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19DF3689" wp14:editId="233BF412">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4E0F2942" wp14:editId="36AEB732">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67B6DA6B" wp14:editId="6CE6323B">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3E6E2D" w:rsidP="001533A7">
            <w:pPr>
              <w:tabs>
                <w:tab w:val="left" w:pos="7200"/>
              </w:tabs>
              <w:spacing w:before="0"/>
              <w:rPr>
                <w:b/>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7C335F" w:rsidRPr="001533A7" w:rsidRDefault="007C335F" w:rsidP="0001314F">
            <w:pPr>
              <w:tabs>
                <w:tab w:val="left" w:pos="7200"/>
              </w:tabs>
            </w:pPr>
            <w:r w:rsidRPr="001533A7">
              <w:t>Document:</w:t>
            </w:r>
            <w:r w:rsidR="008D66D2" w:rsidRPr="00943A5F">
              <w:rPr>
                <w:noProof/>
              </w:rPr>
              <w:t xml:space="preserve"> </w:t>
            </w:r>
            <w:r w:rsidR="002A3ACF">
              <w:rPr>
                <w:noProof/>
              </w:rPr>
              <w:t>JCTVC-</w:t>
            </w:r>
            <w:r w:rsidR="00E02921">
              <w:rPr>
                <w:noProof/>
              </w:rPr>
              <w:t>O1008</w:t>
            </w:r>
            <w:r w:rsidR="008B354C">
              <w:rPr>
                <w:noProof/>
              </w:rPr>
              <w:t>_</w:t>
            </w:r>
            <w:r w:rsidR="0001314F">
              <w:rPr>
                <w:noProof/>
              </w:rPr>
              <w:t>v3</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B768F" w:rsidP="00167164">
            <w:pPr>
              <w:spacing w:before="60" w:after="60"/>
              <w:jc w:val="left"/>
              <w:rPr>
                <w:b/>
              </w:rPr>
            </w:pPr>
            <w:r>
              <w:rPr>
                <w:rFonts w:eastAsia="Times New Roman"/>
                <w:b/>
                <w:sz w:val="22"/>
                <w:szCs w:val="22"/>
              </w:rPr>
              <w:t>H</w:t>
            </w:r>
            <w:r w:rsidRPr="003D4E3A">
              <w:rPr>
                <w:rFonts w:eastAsia="Times New Roman"/>
                <w:b/>
                <w:sz w:val="22"/>
                <w:szCs w:val="22"/>
              </w:rPr>
              <w:t>igh efficiency video coding (HEVC) scalable extension</w:t>
            </w:r>
            <w:r w:rsidRPr="003D4E3A" w:rsidDel="003D4E3A">
              <w:rPr>
                <w:rFonts w:eastAsia="Times New Roman"/>
                <w:b/>
                <w:sz w:val="22"/>
                <w:szCs w:val="22"/>
              </w:rPr>
              <w:t xml:space="preserve"> </w:t>
            </w:r>
            <w:r w:rsidR="00341BB2" w:rsidRPr="008E14A4">
              <w:rPr>
                <w:rFonts w:eastAsia="Times New Roman"/>
                <w:b/>
                <w:sz w:val="22"/>
                <w:szCs w:val="22"/>
              </w:rPr>
              <w:t xml:space="preserve">Draft </w:t>
            </w:r>
            <w:r w:rsidR="00167164">
              <w:rPr>
                <w:rFonts w:eastAsia="Times New Roman"/>
                <w:b/>
                <w:sz w:val="22"/>
                <w:szCs w:val="22"/>
              </w:rPr>
              <w:t>4</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FB713F" w:rsidRPr="001533A7" w:rsidRDefault="00FB713F" w:rsidP="001533A7">
            <w:pPr>
              <w:spacing w:before="60" w:after="60"/>
              <w:jc w:val="left"/>
              <w:rPr>
                <w:lang w:val="fi-FI"/>
              </w:rPr>
            </w:pPr>
            <w:r>
              <w:rPr>
                <w:lang w:val="fi-FI"/>
              </w:rPr>
              <w:t>Ye-kui Wang, Qualcomm</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581144"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581144"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581144"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581144" w:rsidP="00C95541">
            <w:pPr>
              <w:spacing w:before="60" w:after="60"/>
              <w:jc w:val="left"/>
              <w:rPr>
                <w:noProof/>
              </w:rPr>
            </w:pPr>
            <w:hyperlink r:id="rId17" w:history="1">
              <w:r w:rsidR="00673D46" w:rsidRPr="00FD099B">
                <w:rPr>
                  <w:rStyle w:val="Hyperlink"/>
                  <w:noProof/>
                </w:rPr>
                <w:t>miska.hannuksela@nokia.com</w:t>
              </w:r>
            </w:hyperlink>
            <w:r w:rsidR="00673D46">
              <w:rPr>
                <w:noProof/>
              </w:rPr>
              <w:t xml:space="preserve"> </w:t>
            </w:r>
          </w:p>
          <w:p w:rsidR="00FB713F" w:rsidRDefault="00581144" w:rsidP="00C95541">
            <w:pPr>
              <w:spacing w:before="60" w:after="60"/>
              <w:jc w:val="left"/>
              <w:rPr>
                <w:noProof/>
              </w:rPr>
            </w:pPr>
            <w:hyperlink r:id="rId18"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3832671"/>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F64245">
        <w:rPr>
          <w:lang w:val="en-CA"/>
        </w:rPr>
        <w:t>4</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Annex</w:t>
      </w:r>
      <w:r w:rsidR="00CD4D52">
        <w:rPr>
          <w:lang w:val="en-CA"/>
        </w:rPr>
        <w:t xml:space="preserve"> C, D, E,</w:t>
      </w:r>
      <w:r w:rsidR="00341BB2">
        <w:rPr>
          <w:lang w:val="en-CA"/>
        </w:rPr>
        <w:t xml:space="preserve"> </w:t>
      </w:r>
      <w:proofErr w:type="gramStart"/>
      <w:r w:rsidR="00341BB2">
        <w:rPr>
          <w:lang w:val="en-CA"/>
        </w:rPr>
        <w:t>F</w:t>
      </w:r>
      <w:proofErr w:type="gramEnd"/>
      <w:r w:rsidR="00341BB2">
        <w:rPr>
          <w:lang w:val="en-CA"/>
        </w:rPr>
        <w:t xml:space="preserve">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8817DF" w:rsidRDefault="008817DF" w:rsidP="00ED7D95"/>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F618AA" w:rsidRPr="00A97830" w:rsidRDefault="00F618AA" w:rsidP="00F618AA">
      <w:pPr>
        <w:pStyle w:val="3EdNotes"/>
        <w:tabs>
          <w:tab w:val="clear" w:pos="284"/>
          <w:tab w:val="clear" w:pos="1191"/>
          <w:tab w:val="clear" w:pos="1588"/>
          <w:tab w:val="clear" w:pos="1985"/>
        </w:tabs>
        <w:ind w:left="360" w:hanging="360"/>
        <w:rPr>
          <w:lang w:val="en-US"/>
        </w:rPr>
      </w:pPr>
      <w:r w:rsidRPr="00A97830">
        <w:rPr>
          <w:lang w:val="en-US"/>
        </w:rPr>
        <w:t>--------- Release v</w:t>
      </w:r>
      <w:r>
        <w:rPr>
          <w:lang w:val="en-US"/>
        </w:rPr>
        <w:t>3</w:t>
      </w:r>
      <w:r w:rsidRPr="00A97830">
        <w:rPr>
          <w:lang w:val="en-US"/>
        </w:rPr>
        <w:t xml:space="preserve"> -----------</w:t>
      </w:r>
    </w:p>
    <w:p w:rsidR="00F618AA" w:rsidRPr="00F618AA" w:rsidRDefault="00F618AA" w:rsidP="00F618AA">
      <w:pPr>
        <w:pStyle w:val="3EdNotes"/>
        <w:tabs>
          <w:tab w:val="clear" w:pos="284"/>
          <w:tab w:val="clear" w:pos="1191"/>
          <w:tab w:val="clear" w:pos="1588"/>
          <w:tab w:val="clear" w:pos="1985"/>
        </w:tabs>
        <w:ind w:left="360" w:hanging="360"/>
        <w:rPr>
          <w:lang w:val="en-US"/>
        </w:rPr>
      </w:pPr>
      <w:r w:rsidRPr="00983CFA">
        <w:rPr>
          <w:lang w:val="en-US"/>
        </w:rPr>
        <w:t>Accepted all change marks</w:t>
      </w:r>
      <w:r>
        <w:rPr>
          <w:lang w:val="en-US"/>
        </w:rPr>
        <w:t xml:space="preserve">. </w:t>
      </w:r>
    </w:p>
    <w:p w:rsidR="009B1579" w:rsidRPr="009B1579" w:rsidRDefault="009B1579"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w:t>
      </w:r>
    </w:p>
    <w:p w:rsidR="00AE138B" w:rsidRDefault="00AE138B" w:rsidP="00B3281D">
      <w:pPr>
        <w:pStyle w:val="3EdNotes"/>
        <w:rPr>
          <w:lang w:val="en-US" w:eastAsia="de-DE"/>
        </w:rPr>
      </w:pPr>
      <w:r>
        <w:rPr>
          <w:lang w:val="en-US" w:eastAsia="de-DE"/>
        </w:rPr>
        <w:t>(</w:t>
      </w:r>
      <w:r w:rsidR="00AF18A5">
        <w:rPr>
          <w:lang w:val="en-US" w:eastAsia="de-DE"/>
        </w:rPr>
        <w:t xml:space="preserve">Fix </w:t>
      </w:r>
      <w:r>
        <w:rPr>
          <w:lang w:val="en-US" w:eastAsia="de-DE"/>
        </w:rPr>
        <w:t>Ticket #4)</w:t>
      </w:r>
    </w:p>
    <w:p w:rsidR="005B0106" w:rsidRDefault="005B0106" w:rsidP="00B3281D">
      <w:pPr>
        <w:pStyle w:val="3EdNotes"/>
        <w:rPr>
          <w:lang w:val="en-US" w:eastAsia="de-DE"/>
        </w:rPr>
      </w:pPr>
      <w:r>
        <w:rPr>
          <w:lang w:val="en-US" w:eastAsia="de-DE"/>
        </w:rPr>
        <w:t>(</w:t>
      </w:r>
      <w:r w:rsidR="00AF18A5">
        <w:rPr>
          <w:lang w:val="en-US" w:eastAsia="de-DE"/>
        </w:rPr>
        <w:t xml:space="preserve">Fix </w:t>
      </w:r>
      <w:r w:rsidR="00AE138B">
        <w:rPr>
          <w:lang w:val="en-US" w:eastAsia="de-DE"/>
        </w:rPr>
        <w:t>Tic</w:t>
      </w:r>
      <w:r>
        <w:rPr>
          <w:lang w:val="en-US" w:eastAsia="de-DE"/>
        </w:rPr>
        <w:t>k</w:t>
      </w:r>
      <w:r w:rsidR="00AE138B">
        <w:rPr>
          <w:lang w:val="en-US" w:eastAsia="de-DE"/>
        </w:rPr>
        <w:t>e</w:t>
      </w:r>
      <w:r>
        <w:rPr>
          <w:lang w:val="en-US" w:eastAsia="de-DE"/>
        </w:rPr>
        <w:t>t #</w:t>
      </w:r>
      <w:r w:rsidR="00AE138B">
        <w:rPr>
          <w:lang w:val="en-US" w:eastAsia="de-DE"/>
        </w:rPr>
        <w:t>3</w:t>
      </w:r>
      <w:r>
        <w:rPr>
          <w:lang w:val="en-US" w:eastAsia="de-DE"/>
        </w:rPr>
        <w:t>)</w:t>
      </w:r>
    </w:p>
    <w:p w:rsidR="00C64E7C" w:rsidRDefault="00AE138B" w:rsidP="00B3281D">
      <w:pPr>
        <w:pStyle w:val="3EdNotes"/>
        <w:rPr>
          <w:lang w:val="en-US" w:eastAsia="de-DE"/>
        </w:rPr>
      </w:pPr>
      <w:r w:rsidDel="00AE138B">
        <w:rPr>
          <w:lang w:val="en-US" w:eastAsia="de-DE"/>
        </w:rPr>
        <w:t xml:space="preserve"> </w:t>
      </w:r>
      <w:r w:rsidR="00C64E7C">
        <w:rPr>
          <w:lang w:val="en-US" w:eastAsia="de-DE"/>
        </w:rPr>
        <w:t xml:space="preserve">(Review JB01): editorial improvements </w:t>
      </w:r>
    </w:p>
    <w:p w:rsidR="00B3281D" w:rsidRPr="00B3281D" w:rsidRDefault="00B3281D" w:rsidP="00B3281D">
      <w:pPr>
        <w:pStyle w:val="3EdNotes"/>
        <w:rPr>
          <w:lang w:val="en-US" w:eastAsia="de-DE"/>
        </w:rPr>
      </w:pPr>
      <w:r>
        <w:rPr>
          <w:lang w:val="en-US" w:eastAsia="de-DE"/>
        </w:rPr>
        <w:t>(Review JC0</w:t>
      </w:r>
      <w:r w:rsidR="00267250">
        <w:rPr>
          <w:lang w:val="en-US" w:eastAsia="de-DE"/>
        </w:rPr>
        <w:t>2</w:t>
      </w:r>
      <w:r w:rsidRPr="003C6518">
        <w:rPr>
          <w:lang w:val="en-US" w:eastAsia="de-DE"/>
        </w:rPr>
        <w:t>): editorial improvement and fix</w:t>
      </w:r>
    </w:p>
    <w:p w:rsidR="00E35FAB" w:rsidRPr="00E35FAB" w:rsidRDefault="00E35FAB" w:rsidP="00E35FAB">
      <w:pPr>
        <w:pStyle w:val="3EdNotes"/>
        <w:rPr>
          <w:szCs w:val="24"/>
          <w:lang w:val="en-US" w:eastAsia="de-DE"/>
        </w:rPr>
      </w:pPr>
      <w:r w:rsidRPr="00E35FAB">
        <w:rPr>
          <w:lang w:val="en-US" w:eastAsia="de-DE"/>
        </w:rPr>
        <w:t xml:space="preserve">(Common HLS from JCT3V-F1004_v6) </w:t>
      </w:r>
      <w:r>
        <w:rPr>
          <w:lang w:val="en-US" w:eastAsia="de-DE"/>
        </w:rPr>
        <w:t>Ported from JCT3V-F1004_v6 and trace mark</w:t>
      </w:r>
      <w:r w:rsidR="000A29F0">
        <w:rPr>
          <w:lang w:val="en-US" w:eastAsia="de-DE"/>
        </w:rPr>
        <w:t>s</w:t>
      </w:r>
      <w:r>
        <w:rPr>
          <w:lang w:val="en-US" w:eastAsia="de-DE"/>
        </w:rPr>
        <w:t xml:space="preserve"> </w:t>
      </w:r>
      <w:r w:rsidR="000A29F0">
        <w:rPr>
          <w:lang w:val="en-US" w:eastAsia="de-DE"/>
        </w:rPr>
        <w:t xml:space="preserve">in Annex F </w:t>
      </w:r>
      <w:r>
        <w:rPr>
          <w:lang w:val="en-US" w:eastAsia="de-DE"/>
        </w:rPr>
        <w:t xml:space="preserve">is not recorded in this document. </w:t>
      </w:r>
      <w:r>
        <w:rPr>
          <w:lang w:val="en-CA"/>
        </w:rPr>
        <w:t>S</w:t>
      </w:r>
      <w:r w:rsidRPr="000617C6">
        <w:rPr>
          <w:lang w:val="en-CA"/>
        </w:rPr>
        <w:t xml:space="preserve">ee </w:t>
      </w:r>
      <w:r w:rsidRPr="00993ADE">
        <w:rPr>
          <w:lang w:val="en-CA"/>
        </w:rPr>
        <w:t>JCT3V-</w:t>
      </w:r>
      <w:r>
        <w:rPr>
          <w:lang w:val="en-CA"/>
        </w:rPr>
        <w:t>F</w:t>
      </w:r>
      <w:r w:rsidRPr="00993ADE">
        <w:rPr>
          <w:lang w:val="en-CA"/>
        </w:rPr>
        <w:t>1004</w:t>
      </w:r>
      <w:r w:rsidRPr="000617C6">
        <w:rPr>
          <w:lang w:val="en-CA"/>
        </w:rPr>
        <w:t xml:space="preserve"> for the integration detail </w:t>
      </w:r>
      <w:r>
        <w:rPr>
          <w:lang w:val="en-CA"/>
        </w:rPr>
        <w:t>of</w:t>
      </w:r>
      <w:r w:rsidRPr="000617C6">
        <w:rPr>
          <w:lang w:val="en-CA"/>
        </w:rPr>
        <w:t xml:space="preserve"> each proposal</w:t>
      </w:r>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lang w:val="en-US" w:eastAsia="de-DE"/>
        </w:rPr>
      </w:pPr>
      <w:r>
        <w:rPr>
          <w:lang w:val="en-US" w:eastAsia="de-DE"/>
        </w:rPr>
        <w:t>(Review MH02)</w:t>
      </w:r>
    </w:p>
    <w:p w:rsidR="0095475A" w:rsidRDefault="00F96166" w:rsidP="008A2976">
      <w:pPr>
        <w:pStyle w:val="3EdNotes"/>
        <w:rPr>
          <w:lang w:val="en-US" w:eastAsia="de-DE"/>
        </w:rPr>
      </w:pPr>
      <w:r>
        <w:rPr>
          <w:lang w:val="en-US" w:eastAsia="de-DE"/>
        </w:rPr>
        <w:t>(Review MH01)</w:t>
      </w:r>
      <w:r w:rsidR="00D12875">
        <w:rPr>
          <w:lang w:val="en-US" w:eastAsia="de-DE"/>
        </w:rPr>
        <w:t xml:space="preserve">: </w:t>
      </w:r>
    </w:p>
    <w:p w:rsidR="00F96166" w:rsidRDefault="0095475A" w:rsidP="008557C3">
      <w:pPr>
        <w:pStyle w:val="3EdNotes"/>
        <w:numPr>
          <w:ilvl w:val="1"/>
          <w:numId w:val="8"/>
        </w:numPr>
        <w:rPr>
          <w:lang w:val="en-US" w:eastAsia="de-DE"/>
        </w:rPr>
      </w:pPr>
      <w:r>
        <w:rPr>
          <w:lang w:val="en-US" w:eastAsia="de-DE"/>
        </w:rPr>
        <w:t>editorial improvements and fixes, editor's notes</w:t>
      </w:r>
    </w:p>
    <w:p w:rsidR="0095475A" w:rsidRDefault="0095475A" w:rsidP="008557C3">
      <w:pPr>
        <w:pStyle w:val="3EdNotes"/>
        <w:numPr>
          <w:ilvl w:val="1"/>
          <w:numId w:val="8"/>
        </w:numPr>
        <w:rPr>
          <w:lang w:val="en-US" w:eastAsia="de-DE"/>
        </w:rPr>
      </w:pPr>
      <w:r>
        <w:rPr>
          <w:szCs w:val="24"/>
          <w:lang w:val="en-US" w:eastAsia="de-DE"/>
        </w:rPr>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p>
    <w:p w:rsidR="00CA0D70" w:rsidRDefault="00CA0D70" w:rsidP="008A2976">
      <w:pPr>
        <w:pStyle w:val="3EdNotes"/>
        <w:rPr>
          <w:lang w:val="en-US" w:eastAsia="de-DE"/>
        </w:rPr>
      </w:pPr>
      <w:r>
        <w:rPr>
          <w:lang w:val="en-US" w:eastAsia="de-DE"/>
        </w:rPr>
        <w:t>(Review YY01</w:t>
      </w:r>
      <w:r w:rsidR="00D77CAC">
        <w:rPr>
          <w:lang w:val="en-US" w:eastAsia="de-DE"/>
        </w:rPr>
        <w:t xml:space="preserve">): editorial improvements and fixes, especially related to Scalable Main profile constraints. </w:t>
      </w:r>
    </w:p>
    <w:p w:rsidR="008A2976" w:rsidRDefault="008A2976" w:rsidP="008A2976">
      <w:pPr>
        <w:pStyle w:val="3EdNotes"/>
        <w:rPr>
          <w:lang w:val="en-US" w:eastAsia="de-DE"/>
        </w:rPr>
      </w:pPr>
      <w:r>
        <w:rPr>
          <w:lang w:val="en-US" w:eastAsia="de-DE"/>
        </w:rPr>
        <w:t>(Review JB01</w:t>
      </w:r>
      <w:r w:rsidRPr="003C6518">
        <w:rPr>
          <w:lang w:val="en-US" w:eastAsia="de-DE"/>
        </w:rPr>
        <w:t>): editorial improvement and fix</w:t>
      </w:r>
    </w:p>
    <w:p w:rsidR="008A6F10" w:rsidRDefault="008A6F10" w:rsidP="008A2976">
      <w:pPr>
        <w:pStyle w:val="3EdNotes"/>
        <w:rPr>
          <w:lang w:val="en-US" w:eastAsia="de-DE"/>
        </w:rPr>
      </w:pPr>
      <w:r>
        <w:rPr>
          <w:lang w:val="en-US" w:eastAsia="de-DE"/>
        </w:rPr>
        <w:t>(Review JC01</w:t>
      </w:r>
      <w:r w:rsidRPr="003C6518">
        <w:rPr>
          <w:lang w:val="en-US" w:eastAsia="de-DE"/>
        </w:rPr>
        <w:t>): editorial improvement and fix</w:t>
      </w:r>
    </w:p>
    <w:p w:rsidR="00985B8F" w:rsidRPr="00935B32" w:rsidRDefault="00DB65E7" w:rsidP="008A6F10">
      <w:pPr>
        <w:pStyle w:val="3EdNotes"/>
        <w:rPr>
          <w:szCs w:val="24"/>
          <w:lang w:val="en-US" w:eastAsia="de-DE"/>
        </w:rPr>
      </w:pPr>
      <w:r>
        <w:t xml:space="preserve">(Scalable </w:t>
      </w:r>
      <w:r w:rsidRPr="00935B32">
        <w:t>main profile decision 3): base layer bitstre</w:t>
      </w:r>
      <w:r w:rsidR="00DF3331" w:rsidRPr="00935B32">
        <w:t>a</w:t>
      </w:r>
      <w:r w:rsidRPr="00935B32">
        <w:t>m shall be conformant to main profile and enhanc</w:t>
      </w:r>
      <w:r w:rsidR="00F96166" w:rsidRPr="00935B32">
        <w:t>e</w:t>
      </w:r>
      <w:r w:rsidRPr="00935B32">
        <w:t>ment layers shall be YUV420 and 8 bits</w:t>
      </w:r>
    </w:p>
    <w:p w:rsidR="001B2F2A" w:rsidRPr="00935B32" w:rsidRDefault="001B2F2A" w:rsidP="001B2F2A">
      <w:pPr>
        <w:pStyle w:val="3EdNotes"/>
        <w:rPr>
          <w:szCs w:val="24"/>
          <w:lang w:val="en-US" w:eastAsia="de-DE"/>
        </w:rPr>
      </w:pPr>
      <w:r w:rsidRPr="00935B32">
        <w:t>(JCTVC-O0094, Scalable Main profile decision 2): layer number in any dependency layer chain shall be less than or equal to 8</w:t>
      </w:r>
    </w:p>
    <w:p w:rsidR="001B2F2A" w:rsidRDefault="001B2F2A" w:rsidP="0026706E">
      <w:pPr>
        <w:pStyle w:val="3EdNotes"/>
        <w:rPr>
          <w:szCs w:val="24"/>
          <w:lang w:val="en-US" w:eastAsia="de-DE"/>
        </w:rPr>
      </w:pPr>
      <w:r w:rsidRPr="001B2F2A">
        <w:rPr>
          <w:szCs w:val="24"/>
          <w:lang w:val="en-US" w:eastAsia="de-DE"/>
        </w:rPr>
        <w:t>(JCTVC-O0253, Scalable Main profile decision 1): profile constraints apply to an out</w:t>
      </w:r>
      <w:r w:rsidR="00DD3E4B">
        <w:rPr>
          <w:szCs w:val="24"/>
          <w:lang w:val="en-US" w:eastAsia="de-DE"/>
        </w:rPr>
        <w:t>put</w:t>
      </w:r>
      <w:r w:rsidRPr="001B2F2A">
        <w:rPr>
          <w:szCs w:val="24"/>
          <w:lang w:val="en-US" w:eastAsia="de-DE"/>
        </w:rPr>
        <w:t xml:space="preserve"> layer set</w:t>
      </w:r>
    </w:p>
    <w:p w:rsidR="001B2F2A" w:rsidRPr="00342121" w:rsidRDefault="001B2F2A" w:rsidP="001B2F2A">
      <w:pPr>
        <w:pStyle w:val="3EdNotes"/>
        <w:rPr>
          <w:szCs w:val="24"/>
          <w:lang w:val="en-US" w:eastAsia="de-DE"/>
        </w:rPr>
      </w:pPr>
      <w:r w:rsidRPr="00BD67B4">
        <w:rPr>
          <w:szCs w:val="24"/>
          <w:lang w:val="en-US" w:eastAsia="de-DE"/>
        </w:rPr>
        <w:t>(JCTVC-O0216)</w:t>
      </w:r>
      <w:r>
        <w:rPr>
          <w:szCs w:val="24"/>
          <w:lang w:val="en-US" w:eastAsia="de-DE"/>
        </w:rPr>
        <w:t xml:space="preserve">: </w:t>
      </w:r>
      <w:r>
        <w:t>Slice information derivation for inter-layer reference picture</w:t>
      </w:r>
    </w:p>
    <w:p w:rsidR="00831672" w:rsidRDefault="00831672" w:rsidP="00831672">
      <w:pPr>
        <w:pStyle w:val="3EdNotes"/>
        <w:rPr>
          <w:szCs w:val="24"/>
          <w:lang w:val="en-US" w:eastAsia="de-DE"/>
        </w:rPr>
      </w:pPr>
      <w:r>
        <w:rPr>
          <w:szCs w:val="24"/>
          <w:lang w:val="en-US" w:eastAsia="de-DE"/>
        </w:rPr>
        <w:t>(</w:t>
      </w:r>
      <w:r w:rsidRPr="00976645">
        <w:rPr>
          <w:szCs w:val="24"/>
          <w:lang w:val="en-US" w:eastAsia="de-DE"/>
        </w:rPr>
        <w:t>JCTVC-O0215</w:t>
      </w:r>
      <w:r>
        <w:rPr>
          <w:szCs w:val="24"/>
          <w:lang w:val="en-US" w:eastAsia="de-DE"/>
        </w:rPr>
        <w:t>): Signaling a flag to specify</w:t>
      </w:r>
      <w:r w:rsidRPr="00651DBB">
        <w:rPr>
          <w:szCs w:val="24"/>
          <w:lang w:val="en-US" w:eastAsia="de-DE"/>
        </w:rPr>
        <w:t xml:space="preserve"> the phase alignment between layers (zero or center phase shift) for upsampling process</w:t>
      </w:r>
    </w:p>
    <w:p w:rsidR="00831672" w:rsidRDefault="00831672" w:rsidP="00831672">
      <w:pPr>
        <w:pStyle w:val="3EdNotes"/>
        <w:rPr>
          <w:szCs w:val="24"/>
          <w:lang w:val="en-US" w:eastAsia="de-DE"/>
        </w:rPr>
      </w:pPr>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single_layer_for_non_irap_flag is equal to 1</w:t>
      </w:r>
    </w:p>
    <w:p w:rsidR="00831672" w:rsidRPr="005D2C98" w:rsidRDefault="00831672" w:rsidP="00831672">
      <w:pPr>
        <w:pStyle w:val="3EdNotes"/>
        <w:rPr>
          <w:szCs w:val="24"/>
          <w:lang w:val="en-US" w:eastAsia="de-DE"/>
        </w:rPr>
      </w:pPr>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p>
    <w:p w:rsidR="00577D4D" w:rsidRDefault="00577D4D" w:rsidP="00577D4D">
      <w:pPr>
        <w:pStyle w:val="3EdNotes"/>
        <w:rPr>
          <w:szCs w:val="24"/>
          <w:lang w:val="en-US" w:eastAsia="de-DE"/>
        </w:rPr>
      </w:pPr>
      <w:r>
        <w:rPr>
          <w:szCs w:val="24"/>
          <w:lang w:val="en-US" w:eastAsia="de-DE"/>
        </w:rPr>
        <w:lastRenderedPageBreak/>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p>
    <w:p w:rsidR="008817DF" w:rsidRDefault="008817DF" w:rsidP="00ED7D95">
      <w:pPr>
        <w:rPr>
          <w:lang w:val="en-US"/>
        </w:rPr>
      </w:pPr>
    </w:p>
    <w:p w:rsidR="00577D4D" w:rsidRPr="00331CB0" w:rsidRDefault="00577D4D" w:rsidP="00ED7D95">
      <w:pPr>
        <w:rPr>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colocated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8557C3">
      <w:pPr>
        <w:pStyle w:val="3EdNotes"/>
        <w:numPr>
          <w:ilvl w:val="1"/>
          <w:numId w:val="8"/>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8557C3">
      <w:pPr>
        <w:pStyle w:val="3EdNotes"/>
        <w:numPr>
          <w:ilvl w:val="1"/>
          <w:numId w:val="8"/>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8557C3">
      <w:pPr>
        <w:pStyle w:val="3EdNotes"/>
        <w:numPr>
          <w:ilvl w:val="1"/>
          <w:numId w:val="8"/>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8557C3">
      <w:pPr>
        <w:pStyle w:val="3EdNotes"/>
        <w:numPr>
          <w:ilvl w:val="1"/>
          <w:numId w:val="8"/>
        </w:numPr>
        <w:rPr>
          <w:lang w:val="en-CA"/>
        </w:rPr>
      </w:pPr>
      <w:r>
        <w:rPr>
          <w:lang w:val="en-CA"/>
        </w:rPr>
        <w:lastRenderedPageBreak/>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8557C3">
      <w:pPr>
        <w:pStyle w:val="3EdNotes"/>
        <w:numPr>
          <w:ilvl w:val="1"/>
          <w:numId w:val="8"/>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8557C3">
      <w:pPr>
        <w:pStyle w:val="3EdNotes"/>
        <w:numPr>
          <w:ilvl w:val="1"/>
          <w:numId w:val="8"/>
        </w:numPr>
        <w:rPr>
          <w:lang w:val="en-CA"/>
        </w:rPr>
      </w:pPr>
      <w:r>
        <w:t>(</w:t>
      </w:r>
      <w:r w:rsidR="001C6B10">
        <w:t>JCTVC-M0274</w:t>
      </w:r>
      <w:r>
        <w:t>)</w:t>
      </w:r>
      <w:r w:rsidR="001C6B10">
        <w:t>: inter-layer referencing outside of conformance cropping window</w:t>
      </w:r>
    </w:p>
    <w:p w:rsidR="00B444A4" w:rsidRPr="00B41B07" w:rsidRDefault="0077729B" w:rsidP="008557C3">
      <w:pPr>
        <w:pStyle w:val="3EdNotes"/>
        <w:numPr>
          <w:ilvl w:val="1"/>
          <w:numId w:val="8"/>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8557C3">
      <w:pPr>
        <w:pStyle w:val="3EdNotes"/>
        <w:numPr>
          <w:ilvl w:val="1"/>
          <w:numId w:val="8"/>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8557C3">
      <w:pPr>
        <w:pStyle w:val="3EdNotes"/>
        <w:numPr>
          <w:ilvl w:val="1"/>
          <w:numId w:val="8"/>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8557C3">
      <w:pPr>
        <w:pStyle w:val="3EdNotes"/>
        <w:numPr>
          <w:ilvl w:val="1"/>
          <w:numId w:val="8"/>
        </w:numPr>
        <w:rPr>
          <w:lang w:val="en-CA"/>
        </w:rPr>
      </w:pPr>
      <w:r>
        <w:rPr>
          <w:lang w:val="en-CA"/>
        </w:rPr>
        <w:t>Supporting YUV 422 and 444 format decoding</w:t>
      </w:r>
    </w:p>
    <w:p w:rsidR="00817A37" w:rsidRPr="00F7278B" w:rsidRDefault="00F7278B" w:rsidP="008557C3">
      <w:pPr>
        <w:pStyle w:val="3EdNotes"/>
        <w:numPr>
          <w:ilvl w:val="1"/>
          <w:numId w:val="8"/>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8557C3">
      <w:pPr>
        <w:pStyle w:val="3EdNotes"/>
        <w:numPr>
          <w:ilvl w:val="1"/>
          <w:numId w:val="8"/>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14" w:name="_Toc348633111"/>
      <w:r w:rsidRPr="006D6AA3">
        <w:rPr>
          <w:b/>
        </w:rPr>
        <w:lastRenderedPageBreak/>
        <w:t>CONTENTS</w:t>
      </w:r>
      <w:bookmarkEnd w:id="14"/>
    </w:p>
    <w:p w:rsidR="004D7C9F" w:rsidRPr="008E14A4"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8E14A4">
        <w:rPr>
          <w:b w:val="0"/>
        </w:rPr>
        <w:tab/>
      </w:r>
      <w:r w:rsidRPr="008E14A4">
        <w:rPr>
          <w:b w:val="0"/>
          <w:i/>
          <w:sz w:val="20"/>
        </w:rPr>
        <w:t>Page</w:t>
      </w:r>
    </w:p>
    <w:p w:rsidR="00CD4D52" w:rsidRPr="00CD4D52"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3832671" w:history="1">
        <w:r w:rsidR="00CD4D52" w:rsidRPr="00CD4D52">
          <w:rPr>
            <w:rStyle w:val="Hyperlink"/>
          </w:rPr>
          <w:t>Abstract</w:t>
        </w:r>
        <w:r w:rsidR="00CD4D52" w:rsidRPr="00CD4D52">
          <w:rPr>
            <w:webHidden/>
          </w:rPr>
          <w:tab/>
        </w:r>
        <w:r w:rsidR="00CD4D52" w:rsidRPr="00CD4D52">
          <w:rPr>
            <w:webHidden/>
          </w:rPr>
          <w:fldChar w:fldCharType="begin" w:fldLock="1"/>
        </w:r>
        <w:r w:rsidR="00CD4D52" w:rsidRPr="00CD4D52">
          <w:rPr>
            <w:webHidden/>
          </w:rPr>
          <w:instrText xml:space="preserve"> PAGEREF _Toc373832671 \h </w:instrText>
        </w:r>
        <w:r w:rsidR="00CD4D52" w:rsidRPr="00CD4D52">
          <w:rPr>
            <w:webHidden/>
          </w:rPr>
        </w:r>
        <w:r w:rsidR="00CD4D52" w:rsidRPr="00CD4D52">
          <w:rPr>
            <w:webHidden/>
          </w:rPr>
          <w:fldChar w:fldCharType="separate"/>
        </w:r>
        <w:r w:rsidR="00CD4D52" w:rsidRPr="00CD4D52">
          <w:rPr>
            <w:webHidden/>
          </w:rPr>
          <w:t>i</w:t>
        </w:r>
        <w:r w:rsidR="00CD4D52" w:rsidRPr="00CD4D52">
          <w:rPr>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672" w:history="1">
        <w:r w:rsidR="00CD4D52" w:rsidRPr="00CD4D52">
          <w:rPr>
            <w:rStyle w:val="Hyperlink"/>
            <w:lang w:val="en-US"/>
          </w:rPr>
          <w:t>8</w:t>
        </w:r>
        <w:r w:rsidR="00CD4D52" w:rsidRPr="00CD4D52">
          <w:rPr>
            <w:rFonts w:asciiTheme="minorHAnsi" w:eastAsiaTheme="minorEastAsia" w:hAnsiTheme="minorHAnsi" w:cstheme="minorBidi"/>
            <w:bCs w:val="0"/>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_Toc373832672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73" w:history="1">
        <w:r w:rsidR="00CD4D52" w:rsidRPr="00CD4D52">
          <w:rPr>
            <w:rStyle w:val="Hyperlink"/>
            <w:lang w:val="en-US"/>
          </w:rPr>
          <w:t>8.1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General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_Toc373832673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74" w:history="1">
        <w:r w:rsidR="00CD4D52" w:rsidRPr="00CD4D52">
          <w:rPr>
            <w:rStyle w:val="Hyperlink"/>
            <w:noProof/>
            <w:highlight w:val="cyan"/>
            <w:lang w:val="en-US"/>
          </w:rPr>
          <w:t>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highlight w:val="cyan"/>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_Toc373832674 \h </w:instrText>
        </w:r>
        <w:r w:rsidR="00CD4D52" w:rsidRPr="00CD4D52">
          <w:rPr>
            <w:noProof/>
            <w:webHidden/>
          </w:rPr>
        </w:r>
        <w:r w:rsidR="00CD4D52" w:rsidRPr="00CD4D52">
          <w:rPr>
            <w:noProof/>
            <w:webHidden/>
          </w:rPr>
          <w:fldChar w:fldCharType="separate"/>
        </w:r>
        <w:r w:rsidR="00CD4D52" w:rsidRPr="00CD4D52">
          <w:rPr>
            <w:noProof/>
            <w:webHidden/>
          </w:rPr>
          <w:t>4</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75" w:history="1">
        <w:r w:rsidR="00CD4D52" w:rsidRPr="00CD4D52">
          <w:rPr>
            <w:rStyle w:val="Hyperlink"/>
            <w:lang w:val="en-US"/>
          </w:rPr>
          <w:t>8.2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NAL unit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_Toc373832675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76" w:history="1">
        <w:r w:rsidR="00CD4D52" w:rsidRPr="00CD4D52">
          <w:rPr>
            <w:rStyle w:val="Hyperlink"/>
            <w:lang w:val="en-US"/>
          </w:rPr>
          <w:t>8.3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Slice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_Toc373832676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77" w:history="1">
        <w:r w:rsidR="00CD4D52" w:rsidRPr="00CD4D52">
          <w:rPr>
            <w:rStyle w:val="Hyperlink"/>
            <w:noProof/>
          </w:rPr>
          <w:t>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_Toc373832677 \h </w:instrText>
        </w:r>
        <w:r w:rsidR="00CD4D52" w:rsidRPr="00CD4D52">
          <w:rPr>
            <w:noProof/>
            <w:webHidden/>
          </w:rPr>
        </w:r>
        <w:r w:rsidR="00CD4D52" w:rsidRPr="00CD4D52">
          <w:rPr>
            <w:noProof/>
            <w:webHidden/>
          </w:rPr>
          <w:fldChar w:fldCharType="separate"/>
        </w:r>
        <w:r w:rsidR="00CD4D52" w:rsidRPr="00CD4D52">
          <w:rPr>
            <w:noProof/>
            <w:webHidden/>
          </w:rPr>
          <w:t>5</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78" w:history="1">
        <w:r w:rsidR="00CD4D52" w:rsidRPr="00CD4D52">
          <w:rPr>
            <w:rStyle w:val="Hyperlink"/>
            <w:noProof/>
            <w:lang w:val="en-US"/>
          </w:rPr>
          <w:t>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_Toc373832678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679" w:history="1">
        <w:r w:rsidR="00CD4D52" w:rsidRPr="00CD4D52">
          <w:rPr>
            <w:rStyle w:val="Hyperlink"/>
            <w:noProof/>
            <w:lang w:val="en-US"/>
          </w:rPr>
          <w:t>8.3.3.1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_Toc373832679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680" w:history="1">
        <w:r w:rsidR="00CD4D52" w:rsidRPr="00CD4D52">
          <w:rPr>
            <w:rStyle w:val="Hyperlink"/>
            <w:lang w:val="en-US"/>
          </w:rPr>
          <w:t xml:space="preserve"> Annex C  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_Toc373832680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81" w:history="1">
        <w:r w:rsidR="00CD4D52" w:rsidRPr="00CD4D52">
          <w:rPr>
            <w:rStyle w:val="Hyperlink"/>
            <w:bCs/>
          </w:rPr>
          <w:t>C.1</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General</w:t>
        </w:r>
        <w:r w:rsidR="00CD4D52" w:rsidRPr="00CD4D52">
          <w:rPr>
            <w:webHidden/>
          </w:rPr>
          <w:tab/>
        </w:r>
        <w:r w:rsidR="00CD4D52" w:rsidRPr="00CD4D52">
          <w:rPr>
            <w:webHidden/>
          </w:rPr>
          <w:fldChar w:fldCharType="begin" w:fldLock="1"/>
        </w:r>
        <w:r w:rsidR="00CD4D52" w:rsidRPr="00CD4D52">
          <w:rPr>
            <w:webHidden/>
          </w:rPr>
          <w:instrText xml:space="preserve"> PAGEREF _Toc373832681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82" w:history="1">
        <w:r w:rsidR="00CD4D52" w:rsidRPr="00CD4D52">
          <w:rPr>
            <w:rStyle w:val="Hyperlink"/>
            <w:bCs/>
          </w:rPr>
          <w:t>C.2</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 xml:space="preserve">Operation of coded picture buffer (CPB) </w:t>
        </w:r>
        <w:r w:rsidR="00CD4D52" w:rsidRPr="00CD4D52">
          <w:rPr>
            <w:rStyle w:val="Hyperlink"/>
            <w:bCs/>
            <w:highlight w:val="cyan"/>
          </w:rPr>
          <w:t>and bitstream partition buffer (BPB)</w:t>
        </w:r>
        <w:r w:rsidR="00CD4D52" w:rsidRPr="00CD4D52">
          <w:rPr>
            <w:webHidden/>
          </w:rPr>
          <w:tab/>
        </w:r>
        <w:r w:rsidR="00CD4D52" w:rsidRPr="00CD4D52">
          <w:rPr>
            <w:webHidden/>
          </w:rPr>
          <w:fldChar w:fldCharType="begin" w:fldLock="1"/>
        </w:r>
        <w:r w:rsidR="00CD4D52" w:rsidRPr="00CD4D52">
          <w:rPr>
            <w:webHidden/>
          </w:rPr>
          <w:instrText xml:space="preserve"> PAGEREF _Toc373832682 \h </w:instrText>
        </w:r>
        <w:r w:rsidR="00CD4D52" w:rsidRPr="00CD4D52">
          <w:rPr>
            <w:webHidden/>
          </w:rPr>
        </w:r>
        <w:r w:rsidR="00CD4D52" w:rsidRPr="00CD4D52">
          <w:rPr>
            <w:webHidden/>
          </w:rPr>
          <w:fldChar w:fldCharType="separate"/>
        </w:r>
        <w:r w:rsidR="00CD4D52" w:rsidRPr="00CD4D52">
          <w:rPr>
            <w:webHidden/>
          </w:rPr>
          <w:t>17</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3" w:history="1">
        <w:r w:rsidR="00CD4D52" w:rsidRPr="00CD4D52">
          <w:rPr>
            <w:rStyle w:val="Hyperlink"/>
            <w:bCs/>
            <w:noProof/>
          </w:rPr>
          <w:t>C.2.1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_Toc373832683 \h </w:instrText>
        </w:r>
        <w:r w:rsidR="00CD4D52" w:rsidRPr="00CD4D52">
          <w:rPr>
            <w:noProof/>
            <w:webHidden/>
          </w:rPr>
        </w:r>
        <w:r w:rsidR="00CD4D52" w:rsidRPr="00CD4D52">
          <w:rPr>
            <w:noProof/>
            <w:webHidden/>
          </w:rPr>
          <w:fldChar w:fldCharType="separate"/>
        </w:r>
        <w:r w:rsidR="00CD4D52" w:rsidRPr="00CD4D52">
          <w:rPr>
            <w:noProof/>
            <w:webHidden/>
          </w:rPr>
          <w:t>17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4" w:history="1">
        <w:r w:rsidR="00CD4D52" w:rsidRPr="00CD4D52">
          <w:rPr>
            <w:rStyle w:val="Hyperlink"/>
            <w:bCs/>
            <w:noProof/>
          </w:rPr>
          <w:t>C.2.2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arrival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_Toc373832684 \h </w:instrText>
        </w:r>
        <w:r w:rsidR="00CD4D52" w:rsidRPr="00CD4D52">
          <w:rPr>
            <w:noProof/>
            <w:webHidden/>
          </w:rPr>
        </w:r>
        <w:r w:rsidR="00CD4D52" w:rsidRPr="00CD4D52">
          <w:rPr>
            <w:noProof/>
            <w:webHidden/>
          </w:rPr>
          <w:fldChar w:fldCharType="separate"/>
        </w:r>
        <w:r w:rsidR="00CD4D52" w:rsidRPr="00CD4D52">
          <w:rPr>
            <w:noProof/>
            <w:webHidden/>
          </w:rPr>
          <w:t>18</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5" w:history="1">
        <w:r w:rsidR="00CD4D52" w:rsidRPr="00CD4D52">
          <w:rPr>
            <w:rStyle w:val="Hyperlink"/>
            <w:bCs/>
            <w:noProof/>
          </w:rPr>
          <w:t>C.2.3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removal and decoding of decoding unit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_Toc373832685 \h </w:instrText>
        </w:r>
        <w:r w:rsidR="00CD4D52" w:rsidRPr="00CD4D52">
          <w:rPr>
            <w:noProof/>
            <w:webHidden/>
          </w:rPr>
        </w:r>
        <w:r w:rsidR="00CD4D52" w:rsidRPr="00CD4D52">
          <w:rPr>
            <w:noProof/>
            <w:webHidden/>
          </w:rPr>
          <w:fldChar w:fldCharType="separate"/>
        </w:r>
        <w:r w:rsidR="00CD4D52" w:rsidRPr="00CD4D52">
          <w:rPr>
            <w:noProof/>
            <w:webHidden/>
          </w:rPr>
          <w:t>19</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86" w:history="1">
        <w:r w:rsidR="00CD4D52" w:rsidRPr="00CD4D52">
          <w:rPr>
            <w:rStyle w:val="Hyperlink"/>
            <w:bCs/>
          </w:rPr>
          <w:t>C.3</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Operation of the decoded picture buffer (DPB)</w:t>
        </w:r>
        <w:r w:rsidR="00CD4D52" w:rsidRPr="00CD4D52">
          <w:rPr>
            <w:webHidden/>
          </w:rPr>
          <w:tab/>
        </w:r>
        <w:r w:rsidR="00CD4D52" w:rsidRPr="00CD4D52">
          <w:rPr>
            <w:webHidden/>
          </w:rPr>
          <w:fldChar w:fldCharType="begin" w:fldLock="1"/>
        </w:r>
        <w:r w:rsidR="00CD4D52" w:rsidRPr="00CD4D52">
          <w:rPr>
            <w:webHidden/>
          </w:rPr>
          <w:instrText xml:space="preserve"> PAGEREF _Toc373832686 \h </w:instrText>
        </w:r>
        <w:r w:rsidR="00CD4D52" w:rsidRPr="00CD4D52">
          <w:rPr>
            <w:webHidden/>
          </w:rPr>
        </w:r>
        <w:r w:rsidR="00CD4D52" w:rsidRPr="00CD4D52">
          <w:rPr>
            <w:webHidden/>
          </w:rPr>
          <w:fldChar w:fldCharType="separate"/>
        </w:r>
        <w:r w:rsidR="00CD4D52" w:rsidRPr="00CD4D52">
          <w:rPr>
            <w:webHidden/>
          </w:rPr>
          <w:t>22</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7" w:history="1">
        <w:r w:rsidR="00CD4D52" w:rsidRPr="00CD4D52">
          <w:rPr>
            <w:rStyle w:val="Hyperlink"/>
            <w:bCs/>
            <w:noProof/>
          </w:rPr>
          <w:t>C.3.1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_Toc373832687 \h </w:instrText>
        </w:r>
        <w:r w:rsidR="00CD4D52" w:rsidRPr="00CD4D52">
          <w:rPr>
            <w:noProof/>
            <w:webHidden/>
          </w:rPr>
        </w:r>
        <w:r w:rsidR="00CD4D52" w:rsidRPr="00CD4D52">
          <w:rPr>
            <w:noProof/>
            <w:webHidden/>
          </w:rPr>
          <w:fldChar w:fldCharType="separate"/>
        </w:r>
        <w:r w:rsidR="00CD4D52" w:rsidRPr="00CD4D52">
          <w:rPr>
            <w:noProof/>
            <w:webHidden/>
          </w:rPr>
          <w:t>22</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8" w:history="1">
        <w:r w:rsidR="00CD4D52" w:rsidRPr="00CD4D52">
          <w:rPr>
            <w:rStyle w:val="Hyperlink"/>
            <w:bCs/>
            <w:noProof/>
          </w:rPr>
          <w:t>C.3.2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_Toc373832688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89" w:history="1">
        <w:r w:rsidR="00CD4D52" w:rsidRPr="00CD4D52">
          <w:rPr>
            <w:rStyle w:val="Hyperlink"/>
            <w:bCs/>
            <w:noProof/>
          </w:rPr>
          <w:t>C.3.3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output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_Toc373832689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0" w:history="1">
        <w:r w:rsidR="00CD4D52" w:rsidRPr="00CD4D52">
          <w:rPr>
            <w:rStyle w:val="Hyperlink"/>
            <w:bCs/>
            <w:noProof/>
          </w:rPr>
          <w:t>C.3.4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Current decoded picture marking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_Toc373832690 \h </w:instrText>
        </w:r>
        <w:r w:rsidR="00CD4D52" w:rsidRPr="00CD4D52">
          <w:rPr>
            <w:noProof/>
            <w:webHidden/>
          </w:rPr>
        </w:r>
        <w:r w:rsidR="00CD4D52" w:rsidRPr="00CD4D52">
          <w:rPr>
            <w:noProof/>
            <w:webHidden/>
          </w:rPr>
          <w:fldChar w:fldCharType="separate"/>
        </w:r>
        <w:r w:rsidR="00CD4D52" w:rsidRPr="00CD4D52">
          <w:rPr>
            <w:noProof/>
            <w:webHidden/>
          </w:rPr>
          <w:t>24</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91" w:history="1">
        <w:r w:rsidR="00CD4D52" w:rsidRPr="00CD4D52">
          <w:rPr>
            <w:rStyle w:val="Hyperlink"/>
            <w:bCs/>
          </w:rPr>
          <w:t>C.4</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Bitstream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_Toc373832691 \h </w:instrText>
        </w:r>
        <w:r w:rsidR="00CD4D52" w:rsidRPr="00CD4D52">
          <w:rPr>
            <w:webHidden/>
          </w:rPr>
        </w:r>
        <w:r w:rsidR="00CD4D52" w:rsidRPr="00CD4D52">
          <w:rPr>
            <w:webHidden/>
          </w:rPr>
          <w:fldChar w:fldCharType="separate"/>
        </w:r>
        <w:r w:rsidR="00CD4D52" w:rsidRPr="00CD4D52">
          <w:rPr>
            <w:webHidden/>
          </w:rPr>
          <w:t>24</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92" w:history="1">
        <w:r w:rsidR="00CD4D52" w:rsidRPr="00CD4D52">
          <w:rPr>
            <w:rStyle w:val="Hyperlink"/>
            <w:bCs/>
          </w:rPr>
          <w:t>C.5</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Decoder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_Toc373832692 \h </w:instrText>
        </w:r>
        <w:r w:rsidR="00CD4D52" w:rsidRPr="00CD4D52">
          <w:rPr>
            <w:webHidden/>
          </w:rPr>
        </w:r>
        <w:r w:rsidR="00CD4D52" w:rsidRPr="00CD4D52">
          <w:rPr>
            <w:webHidden/>
          </w:rPr>
          <w:fldChar w:fldCharType="separate"/>
        </w:r>
        <w:r w:rsidR="00CD4D52" w:rsidRPr="00CD4D52">
          <w:rPr>
            <w:webHidden/>
          </w:rPr>
          <w:t>26</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3" w:history="1">
        <w:r w:rsidR="00CD4D52" w:rsidRPr="00CD4D52">
          <w:rPr>
            <w:rStyle w:val="Hyperlink"/>
            <w:bCs/>
            <w:noProof/>
          </w:rPr>
          <w:t>C.5.1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_Toc373832693 \h </w:instrText>
        </w:r>
        <w:r w:rsidR="00CD4D52" w:rsidRPr="00CD4D52">
          <w:rPr>
            <w:noProof/>
            <w:webHidden/>
          </w:rPr>
        </w:r>
        <w:r w:rsidR="00CD4D52" w:rsidRPr="00CD4D52">
          <w:rPr>
            <w:noProof/>
            <w:webHidden/>
          </w:rPr>
          <w:fldChar w:fldCharType="separate"/>
        </w:r>
        <w:r w:rsidR="00CD4D52" w:rsidRPr="00CD4D52">
          <w:rPr>
            <w:noProof/>
            <w:webHidden/>
          </w:rPr>
          <w:t>26</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4" w:history="1">
        <w:r w:rsidR="00CD4D52" w:rsidRPr="00CD4D52">
          <w:rPr>
            <w:rStyle w:val="Hyperlink"/>
            <w:bCs/>
            <w:noProof/>
          </w:rPr>
          <w:t>C.5.2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Operation of the output order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_Toc373832694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5" w:history="1">
        <w:r w:rsidR="00CD4D52" w:rsidRPr="00CD4D52">
          <w:rPr>
            <w:rStyle w:val="Hyperlink"/>
            <w:bCs/>
            <w:noProof/>
          </w:rPr>
          <w:t>C.5.2.1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_Toc373832695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6" w:history="1">
        <w:r w:rsidR="00CD4D52" w:rsidRPr="00CD4D52">
          <w:rPr>
            <w:rStyle w:val="Hyperlink"/>
            <w:bCs/>
            <w:noProof/>
          </w:rPr>
          <w:t>C.5.2.2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Output and 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_Toc373832696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7" w:history="1">
        <w:r w:rsidR="00CD4D52" w:rsidRPr="00CD4D52">
          <w:rPr>
            <w:rStyle w:val="Hyperlink"/>
            <w:bCs/>
            <w:noProof/>
          </w:rPr>
          <w:t>C.5.2.3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decoding, marking, additional bumping,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_Toc373832697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698" w:history="1">
        <w:r w:rsidR="00CD4D52" w:rsidRPr="00CD4D52">
          <w:rPr>
            <w:rStyle w:val="Hyperlink"/>
            <w:bCs/>
            <w:noProof/>
          </w:rPr>
          <w:t>C.5.2.4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"Bumping"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_Toc373832698 \h </w:instrText>
        </w:r>
        <w:r w:rsidR="00CD4D52" w:rsidRPr="00CD4D52">
          <w:rPr>
            <w:noProof/>
            <w:webHidden/>
          </w:rPr>
        </w:r>
        <w:r w:rsidR="00CD4D52" w:rsidRPr="00CD4D52">
          <w:rPr>
            <w:noProof/>
            <w:webHidden/>
          </w:rPr>
          <w:fldChar w:fldCharType="separate"/>
        </w:r>
        <w:r w:rsidR="00CD4D52" w:rsidRPr="00CD4D52">
          <w:rPr>
            <w:noProof/>
            <w:webHidden/>
          </w:rPr>
          <w:t>29</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699" w:history="1">
        <w:r w:rsidR="00CD4D52" w:rsidRPr="00CD4D52">
          <w:rPr>
            <w:rStyle w:val="Hyperlink"/>
            <w:bCs/>
            <w:highlight w:val="cyan"/>
          </w:rPr>
          <w:t>C.6</w:t>
        </w:r>
        <w:r w:rsidR="00CD4D52" w:rsidRPr="00CD4D52">
          <w:rPr>
            <w:rFonts w:asciiTheme="minorHAnsi" w:eastAsiaTheme="minorEastAsia" w:hAnsiTheme="minorHAnsi" w:cstheme="minorBidi"/>
            <w:sz w:val="22"/>
            <w:szCs w:val="22"/>
            <w:lang w:val="en-US" w:eastAsia="zh-CN"/>
          </w:rPr>
          <w:tab/>
        </w:r>
        <w:r w:rsidR="00CD4D52" w:rsidRPr="00CD4D52">
          <w:rPr>
            <w:rStyle w:val="Hyperlink"/>
            <w:bCs/>
            <w:highlight w:val="cyan"/>
          </w:rPr>
          <w:t>Demultiplexing process for deriving a bitstream partition</w:t>
        </w:r>
        <w:r w:rsidR="00CD4D52" w:rsidRPr="00CD4D52">
          <w:rPr>
            <w:webHidden/>
          </w:rPr>
          <w:tab/>
        </w:r>
        <w:r w:rsidR="00CD4D52" w:rsidRPr="00CD4D52">
          <w:rPr>
            <w:webHidden/>
          </w:rPr>
          <w:fldChar w:fldCharType="begin" w:fldLock="1"/>
        </w:r>
        <w:r w:rsidR="00CD4D52" w:rsidRPr="00CD4D52">
          <w:rPr>
            <w:webHidden/>
          </w:rPr>
          <w:instrText xml:space="preserve"> PAGEREF _Toc373832699 \h </w:instrText>
        </w:r>
        <w:r w:rsidR="00CD4D52" w:rsidRPr="00CD4D52">
          <w:rPr>
            <w:webHidden/>
          </w:rPr>
        </w:r>
        <w:r w:rsidR="00CD4D52" w:rsidRPr="00CD4D52">
          <w:rPr>
            <w:webHidden/>
          </w:rPr>
          <w:fldChar w:fldCharType="separate"/>
        </w:r>
        <w:r w:rsidR="00CD4D52" w:rsidRPr="00CD4D52">
          <w:rPr>
            <w:webHidden/>
          </w:rPr>
          <w:t>29</w:t>
        </w:r>
        <w:r w:rsidR="00CD4D52" w:rsidRPr="00CD4D52">
          <w:rPr>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700" w:history="1">
        <w:r w:rsidR="00CD4D52" w:rsidRPr="00CD4D52">
          <w:rPr>
            <w:rStyle w:val="Hyperlink"/>
            <w:lang w:val="en-US"/>
          </w:rPr>
          <w:t xml:space="preserve"> Annex D  Supplemental enhancement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_Toc373832700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01" w:history="1">
        <w:r w:rsidR="00CD4D52" w:rsidRPr="00CD4D52">
          <w:rPr>
            <w:rStyle w:val="Hyperlink"/>
            <w:lang w:val="en-US"/>
          </w:rPr>
          <w:t>D.1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payload syntax</w:t>
        </w:r>
        <w:r w:rsidR="00CD4D52" w:rsidRPr="00CD4D52">
          <w:rPr>
            <w:webHidden/>
          </w:rPr>
          <w:tab/>
        </w:r>
        <w:r w:rsidR="00CD4D52" w:rsidRPr="00CD4D52">
          <w:rPr>
            <w:webHidden/>
          </w:rPr>
          <w:fldChar w:fldCharType="begin" w:fldLock="1"/>
        </w:r>
        <w:r w:rsidR="00CD4D52" w:rsidRPr="00CD4D52">
          <w:rPr>
            <w:webHidden/>
          </w:rPr>
          <w:instrText xml:space="preserve"> PAGEREF _Toc373832701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02" w:history="1">
        <w:r w:rsidR="00CD4D52" w:rsidRPr="00CD4D52">
          <w:rPr>
            <w:rStyle w:val="Hyperlink"/>
            <w:noProof/>
          </w:rPr>
          <w:t>D.1.1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_Toc373832702 \h </w:instrText>
        </w:r>
        <w:r w:rsidR="00CD4D52" w:rsidRPr="00CD4D52">
          <w:rPr>
            <w:noProof/>
            <w:webHidden/>
          </w:rPr>
        </w:r>
        <w:r w:rsidR="00CD4D52" w:rsidRPr="00CD4D52">
          <w:rPr>
            <w:noProof/>
            <w:webHidden/>
          </w:rPr>
          <w:fldChar w:fldCharType="separate"/>
        </w:r>
        <w:r w:rsidR="00CD4D52" w:rsidRPr="00CD4D52">
          <w:rPr>
            <w:noProof/>
            <w:webHidden/>
          </w:rPr>
          <w:t>32</w:t>
        </w:r>
        <w:r w:rsidR="00CD4D52" w:rsidRPr="00CD4D52">
          <w:rPr>
            <w:noProof/>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703" w:history="1">
        <w:r w:rsidR="00CD4D52" w:rsidRPr="00CD4D52">
          <w:rPr>
            <w:rStyle w:val="Hyperlink"/>
            <w:lang w:val="en-US"/>
          </w:rPr>
          <w:t xml:space="preserve"> Annex E  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_Toc373832703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04" w:history="1">
        <w:r w:rsidR="00CD4D52" w:rsidRPr="00CD4D52">
          <w:rPr>
            <w:rStyle w:val="Hyperlink"/>
          </w:rPr>
          <w:t>E.2</w:t>
        </w:r>
        <w:r w:rsidR="00CD4D52" w:rsidRPr="00CD4D52">
          <w:rPr>
            <w:rFonts w:asciiTheme="minorHAnsi" w:eastAsiaTheme="minorEastAsia" w:hAnsiTheme="minorHAnsi" w:cstheme="minorBidi"/>
            <w:sz w:val="22"/>
            <w:szCs w:val="22"/>
            <w:lang w:val="en-US" w:eastAsia="zh-CN"/>
          </w:rPr>
          <w:tab/>
        </w:r>
        <w:r w:rsidR="00CD4D52" w:rsidRPr="00CD4D52">
          <w:rPr>
            <w:rStyle w:val="Hyperlink"/>
          </w:rPr>
          <w:t>VUI semantics</w:t>
        </w:r>
        <w:r w:rsidR="00CD4D52" w:rsidRPr="00CD4D52">
          <w:rPr>
            <w:webHidden/>
          </w:rPr>
          <w:tab/>
        </w:r>
        <w:r w:rsidR="00CD4D52" w:rsidRPr="00CD4D52">
          <w:rPr>
            <w:webHidden/>
          </w:rPr>
          <w:fldChar w:fldCharType="begin" w:fldLock="1"/>
        </w:r>
        <w:r w:rsidR="00CD4D52" w:rsidRPr="00CD4D52">
          <w:rPr>
            <w:webHidden/>
          </w:rPr>
          <w:instrText xml:space="preserve"> PAGEREF _Toc373832704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05" w:history="1">
        <w:r w:rsidR="00CD4D52" w:rsidRPr="00CD4D52">
          <w:rPr>
            <w:rStyle w:val="Hyperlink"/>
            <w:noProof/>
          </w:rPr>
          <w:t>E.2.1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_Toc373832705 \h </w:instrText>
        </w:r>
        <w:r w:rsidR="00CD4D52" w:rsidRPr="00CD4D52">
          <w:rPr>
            <w:noProof/>
            <w:webHidden/>
          </w:rPr>
        </w:r>
        <w:r w:rsidR="00CD4D52" w:rsidRPr="00CD4D52">
          <w:rPr>
            <w:noProof/>
            <w:webHidden/>
          </w:rPr>
          <w:fldChar w:fldCharType="separate"/>
        </w:r>
        <w:r w:rsidR="00CD4D52" w:rsidRPr="00CD4D52">
          <w:rPr>
            <w:noProof/>
            <w:webHidden/>
          </w:rPr>
          <w:t>33</w:t>
        </w:r>
        <w:r w:rsidR="00CD4D52" w:rsidRPr="00CD4D52">
          <w:rPr>
            <w:noProof/>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706" w:history="1">
        <w:r w:rsidR="00CD4D52" w:rsidRPr="00CD4D52">
          <w:rPr>
            <w:rStyle w:val="Hyperlink"/>
            <w:lang w:val="en-US"/>
          </w:rPr>
          <w:t xml:space="preserve"> Annex F </w:t>
        </w:r>
        <w:r w:rsidR="00CD4D52" w:rsidRPr="00CD4D52">
          <w:rPr>
            <w:rStyle w:val="Hyperlink"/>
            <w:lang w:val="en-US" w:eastAsia="ko-KR"/>
          </w:rPr>
          <w:t xml:space="preserve"> Common syntax, semantics and decoding processes </w:t>
        </w:r>
        <w:r w:rsidR="00CD4D52" w:rsidRPr="00CD4D52">
          <w:rPr>
            <w:rStyle w:val="Hyperlink"/>
            <w:lang w:val="en-US"/>
          </w:rPr>
          <w:t xml:space="preserve">for </w:t>
        </w:r>
        <w:r w:rsidR="00CD4D52" w:rsidRPr="00CD4D52">
          <w:rPr>
            <w:rStyle w:val="Hyperlink"/>
            <w:lang w:val="en-US" w:eastAsia="ko-KR"/>
          </w:rPr>
          <w:t>multi-layer video coding extensions</w:t>
        </w:r>
        <w:r w:rsidR="00CD4D52" w:rsidRPr="00CD4D52">
          <w:rPr>
            <w:webHidden/>
          </w:rPr>
          <w:tab/>
        </w:r>
        <w:r w:rsidR="00CD4D52" w:rsidRPr="00CD4D52">
          <w:rPr>
            <w:webHidden/>
          </w:rPr>
          <w:fldChar w:fldCharType="begin" w:fldLock="1"/>
        </w:r>
        <w:r w:rsidR="00CD4D52" w:rsidRPr="00CD4D52">
          <w:rPr>
            <w:webHidden/>
          </w:rPr>
          <w:instrText xml:space="preserve"> PAGEREF _Toc373832706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07" w:history="1">
        <w:r w:rsidR="00CD4D52" w:rsidRPr="00CD4D52">
          <w:rPr>
            <w:rStyle w:val="Hyperlink"/>
            <w:lang w:val="en-US"/>
          </w:rPr>
          <w:t>F.1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_Toc373832707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08" w:history="1">
        <w:r w:rsidR="00CD4D52" w:rsidRPr="00CD4D52">
          <w:rPr>
            <w:rStyle w:val="Hyperlink"/>
            <w:lang w:val="en-US"/>
          </w:rPr>
          <w:t>F.2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_Toc373832708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09" w:history="1">
        <w:r w:rsidR="00CD4D52" w:rsidRPr="00CD4D52">
          <w:rPr>
            <w:rStyle w:val="Hyperlink"/>
            <w:lang w:val="en-US"/>
          </w:rPr>
          <w:t>F.3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_Toc373832709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10" w:history="1">
        <w:r w:rsidR="00CD4D52" w:rsidRPr="00CD4D52">
          <w:rPr>
            <w:rStyle w:val="Hyperlink"/>
            <w:lang w:val="en-US"/>
          </w:rPr>
          <w:t>F.4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_Toc373832710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11" w:history="1">
        <w:r w:rsidR="00CD4D52" w:rsidRPr="00CD4D52">
          <w:rPr>
            <w:rStyle w:val="Hyperlink"/>
            <w:lang w:val="en-US"/>
          </w:rPr>
          <w:t>F.5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_Toc373832711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12" w:history="1">
        <w:r w:rsidR="00CD4D52" w:rsidRPr="00CD4D52">
          <w:rPr>
            <w:rStyle w:val="Hyperlink"/>
            <w:lang w:val="en-US"/>
          </w:rPr>
          <w:t>F.6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_Toc373832712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13" w:history="1">
        <w:r w:rsidR="00CD4D52" w:rsidRPr="00CD4D52">
          <w:rPr>
            <w:rStyle w:val="Hyperlink"/>
            <w:lang w:val="en-US"/>
          </w:rPr>
          <w:t>F.7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_Toc373832713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14" w:history="1">
        <w:r w:rsidR="00CD4D52" w:rsidRPr="00CD4D52">
          <w:rPr>
            <w:rStyle w:val="Hyperlink"/>
            <w:noProof/>
          </w:rPr>
          <w:t>F.7.1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Method of specifying 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_Toc373832714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15" w:history="1">
        <w:r w:rsidR="00CD4D52" w:rsidRPr="00CD4D52">
          <w:rPr>
            <w:rStyle w:val="Hyperlink"/>
            <w:noProof/>
          </w:rPr>
          <w:t>F.7.2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Specification of syntax functions, categories, and descriptors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_Toc373832715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16" w:history="1">
        <w:r w:rsidR="00CD4D52" w:rsidRPr="00CD4D52">
          <w:rPr>
            <w:rStyle w:val="Hyperlink"/>
            <w:noProof/>
          </w:rPr>
          <w:t>F.7.3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_Toc373832716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17" w:history="1">
        <w:r w:rsidR="00CD4D52" w:rsidRPr="00CD4D52">
          <w:rPr>
            <w:rStyle w:val="Hyperlink"/>
            <w:noProof/>
            <w:lang w:val="en-US"/>
          </w:rPr>
          <w:t>F.7.3.1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_Toc373832717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18" w:history="1">
        <w:r w:rsidR="00CD4D52" w:rsidRPr="00CD4D52">
          <w:rPr>
            <w:rStyle w:val="Hyperlink"/>
            <w:noProof/>
            <w:lang w:val="en-US"/>
          </w:rPr>
          <w:t>F.7.3.2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and RBSP trailing bits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_Toc373832718 \h </w:instrText>
        </w:r>
        <w:r w:rsidR="00CD4D52" w:rsidRPr="00CD4D52">
          <w:rPr>
            <w:noProof/>
            <w:webHidden/>
          </w:rPr>
        </w:r>
        <w:r w:rsidR="00CD4D52" w:rsidRPr="00CD4D52">
          <w:rPr>
            <w:noProof/>
            <w:webHidden/>
          </w:rPr>
          <w:fldChar w:fldCharType="separate"/>
        </w:r>
        <w:r w:rsidR="00CD4D52" w:rsidRPr="00CD4D52">
          <w:rPr>
            <w:noProof/>
            <w:webHidden/>
          </w:rPr>
          <w:t>36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19" w:history="1">
        <w:r w:rsidR="00CD4D52" w:rsidRPr="00CD4D52">
          <w:rPr>
            <w:rStyle w:val="Hyperlink"/>
            <w:noProof/>
            <w:lang w:val="en-US"/>
          </w:rPr>
          <w:t>F.7.3.3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_Toc373832719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0" w:history="1">
        <w:r w:rsidR="00CD4D52" w:rsidRPr="00CD4D52">
          <w:rPr>
            <w:rStyle w:val="Hyperlink"/>
            <w:noProof/>
            <w:lang w:val="en-US"/>
          </w:rPr>
          <w:t>F.7.3.4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_Toc373832720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1" w:history="1">
        <w:r w:rsidR="00CD4D52" w:rsidRPr="00CD4D52">
          <w:rPr>
            <w:rStyle w:val="Hyperlink"/>
            <w:noProof/>
            <w:lang w:val="en-US"/>
          </w:rPr>
          <w:t>F.7.3.5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_Toc373832721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2" w:history="1">
        <w:r w:rsidR="00CD4D52" w:rsidRPr="00CD4D52">
          <w:rPr>
            <w:rStyle w:val="Hyperlink"/>
            <w:noProof/>
            <w:lang w:val="en-US"/>
          </w:rPr>
          <w:t>F.7.3.6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_Toc373832722 \h </w:instrText>
        </w:r>
        <w:r w:rsidR="00CD4D52" w:rsidRPr="00CD4D52">
          <w:rPr>
            <w:noProof/>
            <w:webHidden/>
          </w:rPr>
        </w:r>
        <w:r w:rsidR="00CD4D52" w:rsidRPr="00CD4D52">
          <w:rPr>
            <w:noProof/>
            <w:webHidden/>
          </w:rPr>
          <w:fldChar w:fldCharType="separate"/>
        </w:r>
        <w:r w:rsidR="00CD4D52" w:rsidRPr="00CD4D52">
          <w:rPr>
            <w:noProof/>
            <w:webHidden/>
          </w:rPr>
          <w:t>50</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3" w:history="1">
        <w:r w:rsidR="00CD4D52" w:rsidRPr="00CD4D52">
          <w:rPr>
            <w:rStyle w:val="Hyperlink"/>
            <w:noProof/>
            <w:lang w:val="en-US"/>
          </w:rPr>
          <w:t>F.7.3.7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_Toc373832723 \h </w:instrText>
        </w:r>
        <w:r w:rsidR="00CD4D52" w:rsidRPr="00CD4D52">
          <w:rPr>
            <w:noProof/>
            <w:webHidden/>
          </w:rPr>
        </w:r>
        <w:r w:rsidR="00CD4D52" w:rsidRPr="00CD4D52">
          <w:rPr>
            <w:noProof/>
            <w:webHidden/>
          </w:rPr>
          <w:fldChar w:fldCharType="separate"/>
        </w:r>
        <w:r w:rsidR="00CD4D52" w:rsidRPr="00CD4D52">
          <w:rPr>
            <w:noProof/>
            <w:webHidden/>
          </w:rPr>
          <w:t>52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4" w:history="1">
        <w:r w:rsidR="00CD4D52" w:rsidRPr="00CD4D52">
          <w:rPr>
            <w:rStyle w:val="Hyperlink"/>
            <w:noProof/>
            <w:lang w:val="en-US"/>
          </w:rPr>
          <w:t>F.7.3.8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_Toc373832724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25" w:history="1">
        <w:r w:rsidR="00CD4D52" w:rsidRPr="00CD4D52">
          <w:rPr>
            <w:rStyle w:val="Hyperlink"/>
            <w:noProof/>
          </w:rPr>
          <w:t>F.7.4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_Toc373832725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6" w:history="1">
        <w:r w:rsidR="00CD4D52" w:rsidRPr="00CD4D52">
          <w:rPr>
            <w:rStyle w:val="Hyperlink"/>
            <w:noProof/>
            <w:lang w:val="en-US"/>
          </w:rPr>
          <w:t>F.7.4.1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_Toc373832726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7" w:history="1">
        <w:r w:rsidR="00CD4D52" w:rsidRPr="00CD4D52">
          <w:rPr>
            <w:rStyle w:val="Hyperlink"/>
            <w:noProof/>
            <w:lang w:val="en-US"/>
          </w:rPr>
          <w:t>F.7.4.2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_Toc373832727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8" w:history="1">
        <w:r w:rsidR="00CD4D52" w:rsidRPr="00CD4D52">
          <w:rPr>
            <w:rStyle w:val="Hyperlink"/>
            <w:noProof/>
            <w:lang w:val="en-US"/>
          </w:rPr>
          <w:t>F.7.4.3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trailing bits, and byte alignment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_Toc373832728 \h </w:instrText>
        </w:r>
        <w:r w:rsidR="00CD4D52" w:rsidRPr="00CD4D52">
          <w:rPr>
            <w:noProof/>
            <w:webHidden/>
          </w:rPr>
        </w:r>
        <w:r w:rsidR="00CD4D52" w:rsidRPr="00CD4D52">
          <w:rPr>
            <w:noProof/>
            <w:webHidden/>
          </w:rPr>
          <w:fldChar w:fldCharType="separate"/>
        </w:r>
        <w:r w:rsidR="00CD4D52" w:rsidRPr="00CD4D52">
          <w:rPr>
            <w:noProof/>
            <w:webHidden/>
          </w:rPr>
          <w:t>55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29" w:history="1">
        <w:r w:rsidR="00CD4D52" w:rsidRPr="00CD4D52">
          <w:rPr>
            <w:rStyle w:val="Hyperlink"/>
            <w:noProof/>
            <w:lang w:val="en-US"/>
          </w:rPr>
          <w:t>F.7.4.4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_Toc373832729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0" w:history="1">
        <w:r w:rsidR="00CD4D52" w:rsidRPr="00CD4D52">
          <w:rPr>
            <w:rStyle w:val="Hyperlink"/>
            <w:noProof/>
            <w:lang w:val="en-US"/>
          </w:rPr>
          <w:t>F.7.4.5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_Toc373832730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1" w:history="1">
        <w:r w:rsidR="00CD4D52" w:rsidRPr="00CD4D52">
          <w:rPr>
            <w:rStyle w:val="Hyperlink"/>
            <w:noProof/>
            <w:lang w:val="en-US"/>
          </w:rPr>
          <w:t>F.7.4.6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_Toc373832731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2" w:history="1">
        <w:r w:rsidR="00CD4D52" w:rsidRPr="00CD4D52">
          <w:rPr>
            <w:rStyle w:val="Hyperlink"/>
            <w:noProof/>
            <w:lang w:val="en-US"/>
          </w:rPr>
          <w:t>F.7.4.7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_Toc373832732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3" w:history="1">
        <w:r w:rsidR="00CD4D52" w:rsidRPr="00CD4D52">
          <w:rPr>
            <w:rStyle w:val="Hyperlink"/>
            <w:noProof/>
            <w:lang w:val="en-US"/>
          </w:rPr>
          <w:t>F.7.4.8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_Toc373832733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4" w:history="1">
        <w:r w:rsidR="00CD4D52" w:rsidRPr="00CD4D52">
          <w:rPr>
            <w:rStyle w:val="Hyperlink"/>
            <w:noProof/>
            <w:lang w:val="en-US"/>
          </w:rPr>
          <w:t>F.7.4.9</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_Toc373832734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35" w:history="1">
        <w:r w:rsidR="00CD4D52" w:rsidRPr="00CD4D52">
          <w:rPr>
            <w:rStyle w:val="Hyperlink"/>
            <w:lang w:val="en-US"/>
          </w:rPr>
          <w:t>F.8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_Toc373832735 \h </w:instrText>
        </w:r>
        <w:r w:rsidR="00CD4D52" w:rsidRPr="00CD4D52">
          <w:rPr>
            <w:webHidden/>
          </w:rPr>
        </w:r>
        <w:r w:rsidR="00CD4D52" w:rsidRPr="00CD4D52">
          <w:rPr>
            <w:webHidden/>
          </w:rPr>
          <w:fldChar w:fldCharType="separate"/>
        </w:r>
        <w:r w:rsidR="00CD4D52" w:rsidRPr="00CD4D52">
          <w:rPr>
            <w:webHidden/>
          </w:rPr>
          <w:t>75</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36" w:history="1">
        <w:r w:rsidR="00CD4D52" w:rsidRPr="00CD4D52">
          <w:rPr>
            <w:rStyle w:val="Hyperlink"/>
            <w:noProof/>
          </w:rPr>
          <w:t>F.8.1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_Toc373832736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7" w:history="1">
        <w:r w:rsidR="00CD4D52" w:rsidRPr="00CD4D52">
          <w:rPr>
            <w:rStyle w:val="Hyperlink"/>
            <w:noProof/>
            <w:lang w:val="en-US"/>
          </w:rPr>
          <w:t>F.8.1.1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_Toc373832737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8" w:history="1">
        <w:r w:rsidR="00CD4D52" w:rsidRPr="00CD4D52">
          <w:rPr>
            <w:rStyle w:val="Hyperlink"/>
            <w:noProof/>
            <w:lang w:val="en-US"/>
          </w:rPr>
          <w:t>F.8.1.2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_Toc373832738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39" w:history="1">
        <w:r w:rsidR="00CD4D52" w:rsidRPr="00CD4D52">
          <w:rPr>
            <w:rStyle w:val="Hyperlink"/>
            <w:noProof/>
            <w:lang w:val="en-US"/>
          </w:rPr>
          <w:t>F.8.1.3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starting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_Toc373832739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0" w:history="1">
        <w:r w:rsidR="00CD4D52" w:rsidRPr="00CD4D52">
          <w:rPr>
            <w:rStyle w:val="Hyperlink"/>
            <w:noProof/>
            <w:lang w:val="en-US"/>
          </w:rPr>
          <w:t>F.8.1.4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_Toc373832740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1" w:history="1">
        <w:r w:rsidR="00CD4D52" w:rsidRPr="00CD4D52">
          <w:rPr>
            <w:rStyle w:val="Hyperlink"/>
            <w:noProof/>
            <w:lang w:val="en-US"/>
          </w:rPr>
          <w:t>F.8.1.5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Generation of unavailable reference pictures for pictures first in decoding order within a layer</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_Toc373832741 \h </w:instrText>
        </w:r>
        <w:r w:rsidR="00CD4D52" w:rsidRPr="00CD4D52">
          <w:rPr>
            <w:noProof/>
            <w:webHidden/>
          </w:rPr>
        </w:r>
        <w:r w:rsidR="00CD4D52" w:rsidRPr="00CD4D52">
          <w:rPr>
            <w:noProof/>
            <w:webHidden/>
          </w:rPr>
          <w:fldChar w:fldCharType="separate"/>
        </w:r>
        <w:r w:rsidR="00CD4D52" w:rsidRPr="00CD4D52">
          <w:rPr>
            <w:noProof/>
            <w:webHidden/>
          </w:rPr>
          <w:t>77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42" w:history="1">
        <w:r w:rsidR="00CD4D52" w:rsidRPr="00CD4D52">
          <w:rPr>
            <w:rStyle w:val="Hyperlink"/>
            <w:noProof/>
          </w:rPr>
          <w:t>F.8.2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_Toc373832742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43" w:history="1">
        <w:r w:rsidR="00CD4D52" w:rsidRPr="00CD4D52">
          <w:rPr>
            <w:rStyle w:val="Hyperlink"/>
            <w:noProof/>
          </w:rPr>
          <w:t>F.8.3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_Toc373832743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4" w:history="1">
        <w:r w:rsidR="00CD4D52" w:rsidRPr="00CD4D52">
          <w:rPr>
            <w:rStyle w:val="Hyperlink"/>
            <w:noProof/>
            <w:lang w:val="en-US"/>
          </w:rPr>
          <w:t>F.8.3.1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_Toc373832744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5" w:history="1">
        <w:r w:rsidR="00CD4D52" w:rsidRPr="00CD4D52">
          <w:rPr>
            <w:rStyle w:val="Hyperlink"/>
            <w:noProof/>
            <w:lang w:val="en-US"/>
          </w:rPr>
          <w:t>F.8.3.2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_Toc373832745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6" w:history="1">
        <w:r w:rsidR="00CD4D52" w:rsidRPr="00CD4D52">
          <w:rPr>
            <w:rStyle w:val="Hyperlink"/>
            <w:noProof/>
          </w:rPr>
          <w:t>F.8.3.3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_Toc373832746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7" w:history="1">
        <w:r w:rsidR="00CD4D52" w:rsidRPr="00CD4D52">
          <w:rPr>
            <w:rStyle w:val="Hyperlink"/>
            <w:noProof/>
          </w:rPr>
          <w:t>F.8.3.4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_Toc373832747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48" w:history="1">
        <w:r w:rsidR="00CD4D52" w:rsidRPr="00CD4D52">
          <w:rPr>
            <w:rStyle w:val="Hyperlink"/>
            <w:noProof/>
          </w:rPr>
          <w:t>F.8.3.5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collocated picture and no backward prediction flag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_Toc373832748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49" w:history="1">
        <w:r w:rsidR="00CD4D52" w:rsidRPr="00CD4D52">
          <w:rPr>
            <w:rStyle w:val="Hyperlink"/>
            <w:noProof/>
          </w:rPr>
          <w:t>F.8.4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_Toc373832749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50" w:history="1">
        <w:r w:rsidR="00CD4D52" w:rsidRPr="00CD4D52">
          <w:rPr>
            <w:rStyle w:val="Hyperlink"/>
            <w:noProof/>
          </w:rPr>
          <w:t>F.8.5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_Toc373832750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51" w:history="1">
        <w:r w:rsidR="00CD4D52" w:rsidRPr="00CD4D52">
          <w:rPr>
            <w:rStyle w:val="Hyperlink"/>
            <w:noProof/>
          </w:rPr>
          <w:t>F.8.6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_Toc373832751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52" w:history="1">
        <w:r w:rsidR="00CD4D52" w:rsidRPr="00CD4D52">
          <w:rPr>
            <w:rStyle w:val="Hyperlink"/>
            <w:noProof/>
          </w:rPr>
          <w:t>F.8.7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_Toc373832752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3" w:history="1">
        <w:r w:rsidR="00CD4D52" w:rsidRPr="00CD4D52">
          <w:rPr>
            <w:rStyle w:val="Hyperlink"/>
            <w:lang w:val="en-US"/>
          </w:rPr>
          <w:t>F.9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_Toc373832753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4" w:history="1">
        <w:r w:rsidR="00CD4D52" w:rsidRPr="00CD4D52">
          <w:rPr>
            <w:rStyle w:val="Hyperlink"/>
            <w:lang w:val="en-US"/>
          </w:rPr>
          <w:t>F.10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_Toc373832754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5" w:history="1">
        <w:r w:rsidR="00CD4D52" w:rsidRPr="00CD4D52">
          <w:rPr>
            <w:rStyle w:val="Hyperlink"/>
            <w:lang w:val="en-US"/>
          </w:rPr>
          <w:t>F.11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(Void)</w:t>
        </w:r>
        <w:r w:rsidR="00CD4D52" w:rsidRPr="00CD4D52">
          <w:rPr>
            <w:webHidden/>
          </w:rPr>
          <w:tab/>
        </w:r>
        <w:r w:rsidR="00CD4D52" w:rsidRPr="00CD4D52">
          <w:rPr>
            <w:webHidden/>
          </w:rPr>
          <w:fldChar w:fldCharType="begin" w:fldLock="1"/>
        </w:r>
        <w:r w:rsidR="00CD4D52" w:rsidRPr="00CD4D52">
          <w:rPr>
            <w:webHidden/>
          </w:rPr>
          <w:instrText xml:space="preserve"> PAGEREF _Toc373832755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6" w:history="1">
        <w:r w:rsidR="00CD4D52" w:rsidRPr="00CD4D52">
          <w:rPr>
            <w:rStyle w:val="Hyperlink"/>
            <w:lang w:val="en-US"/>
          </w:rPr>
          <w:t>F.12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_Toc373832756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7" w:history="1">
        <w:r w:rsidR="00CD4D52" w:rsidRPr="00CD4D52">
          <w:rPr>
            <w:rStyle w:val="Hyperlink"/>
            <w:lang w:val="en-US"/>
          </w:rPr>
          <w:t>F.13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_Toc373832757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58" w:history="1">
        <w:r w:rsidR="00CD4D52" w:rsidRPr="00CD4D52">
          <w:rPr>
            <w:rStyle w:val="Hyperlink"/>
            <w:lang w:val="en-US"/>
          </w:rPr>
          <w:t>F.14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_Toc373832758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59" w:history="1">
        <w:r w:rsidR="00CD4D52" w:rsidRPr="00CD4D52">
          <w:rPr>
            <w:rStyle w:val="Hyperlink"/>
            <w:noProof/>
          </w:rPr>
          <w:t>F.14.1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_Toc373832759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0" w:history="1">
        <w:r w:rsidR="00CD4D52" w:rsidRPr="00CD4D52">
          <w:rPr>
            <w:rStyle w:val="Hyperlink"/>
            <w:noProof/>
            <w:lang w:val="en-US"/>
          </w:rPr>
          <w:t>F.14.1.1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_Toc373832760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1" w:history="1">
        <w:r w:rsidR="00CD4D52" w:rsidRPr="00CD4D52">
          <w:rPr>
            <w:rStyle w:val="Hyperlink"/>
            <w:noProof/>
            <w:lang w:val="en-US"/>
          </w:rPr>
          <w:t>F.14.1.2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_Toc373832761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2" w:history="1">
        <w:r w:rsidR="00CD4D52" w:rsidRPr="00CD4D52">
          <w:rPr>
            <w:rStyle w:val="Hyperlink"/>
            <w:noProof/>
            <w:lang w:val="en-US"/>
          </w:rPr>
          <w:t>F.14.1.3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_Toc373832762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3" w:history="1">
        <w:r w:rsidR="00CD4D52" w:rsidRPr="00CD4D52">
          <w:rPr>
            <w:rStyle w:val="Hyperlink"/>
            <w:noProof/>
            <w:lang w:val="en-US"/>
          </w:rPr>
          <w:t>F.14.1.4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_Toc373832763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4" w:history="1">
        <w:r w:rsidR="00CD4D52" w:rsidRPr="00CD4D52">
          <w:rPr>
            <w:rStyle w:val="Hyperlink"/>
            <w:noProof/>
            <w:lang w:val="en-US"/>
          </w:rPr>
          <w:t>F.14.1.5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_Toc373832764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65" w:history="1">
        <w:r w:rsidR="00CD4D52" w:rsidRPr="00CD4D52">
          <w:rPr>
            <w:rStyle w:val="Hyperlink"/>
            <w:noProof/>
          </w:rPr>
          <w:t>F.14.2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_Toc373832765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6" w:history="1">
        <w:r w:rsidR="00CD4D52" w:rsidRPr="00CD4D52">
          <w:rPr>
            <w:rStyle w:val="Hyperlink"/>
            <w:noProof/>
            <w:lang w:val="en-US"/>
          </w:rPr>
          <w:t>F.14.2.1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_Toc373832766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7" w:history="1">
        <w:r w:rsidR="00CD4D52" w:rsidRPr="00CD4D52">
          <w:rPr>
            <w:rStyle w:val="Hyperlink"/>
            <w:noProof/>
            <w:lang w:val="en-US"/>
          </w:rPr>
          <w:t>F.14.2.2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_Toc373832767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8" w:history="1">
        <w:r w:rsidR="00CD4D52" w:rsidRPr="00CD4D52">
          <w:rPr>
            <w:rStyle w:val="Hyperlink"/>
            <w:noProof/>
            <w:lang w:val="en-US"/>
          </w:rPr>
          <w:t>F.14.2.3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_Toc373832768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69" w:history="1">
        <w:r w:rsidR="00CD4D52" w:rsidRPr="00CD4D52">
          <w:rPr>
            <w:rStyle w:val="Hyperlink"/>
            <w:noProof/>
            <w:lang w:val="en-US"/>
          </w:rPr>
          <w:t>F.14.2.4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_Toc373832769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70" w:history="1">
        <w:r w:rsidR="00CD4D52" w:rsidRPr="00CD4D52">
          <w:rPr>
            <w:rStyle w:val="Hyperlink"/>
            <w:noProof/>
            <w:lang w:val="en-US"/>
          </w:rPr>
          <w:t>F.14.2.5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_Toc373832770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71" w:history="1">
        <w:r w:rsidR="00CD4D52" w:rsidRPr="00CD4D52">
          <w:rPr>
            <w:rStyle w:val="Hyperlink"/>
            <w:lang w:val="en-US"/>
          </w:rPr>
          <w:t>F.15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_Toc373832771 \h </w:instrText>
        </w:r>
        <w:r w:rsidR="00CD4D52" w:rsidRPr="00CD4D52">
          <w:rPr>
            <w:webHidden/>
          </w:rPr>
        </w:r>
        <w:r w:rsidR="00CD4D52" w:rsidRPr="00CD4D52">
          <w:rPr>
            <w:webHidden/>
          </w:rPr>
          <w:fldChar w:fldCharType="separate"/>
        </w:r>
        <w:r w:rsidR="00CD4D52" w:rsidRPr="00CD4D52">
          <w:rPr>
            <w:webHidden/>
          </w:rPr>
          <w:t>86</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72" w:history="1">
        <w:r w:rsidR="00CD4D52" w:rsidRPr="00CD4D52">
          <w:rPr>
            <w:rStyle w:val="Hyperlink"/>
            <w:noProof/>
          </w:rPr>
          <w:t>F.15.1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_Toc373832772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73" w:history="1">
        <w:r w:rsidR="00CD4D52" w:rsidRPr="00CD4D52">
          <w:rPr>
            <w:rStyle w:val="Hyperlink"/>
            <w:noProof/>
          </w:rPr>
          <w:t>F.15.2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VUI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_Toc373832773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74" w:history="1">
        <w:r w:rsidR="00CD4D52" w:rsidRPr="00CD4D52">
          <w:rPr>
            <w:rStyle w:val="Hyperlink"/>
            <w:noProof/>
          </w:rPr>
          <w:t>F.15.3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_Toc373832774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75" w:history="1">
        <w:r w:rsidR="00CD4D52" w:rsidRPr="00CD4D52">
          <w:rPr>
            <w:rStyle w:val="Hyperlink"/>
            <w:noProof/>
          </w:rPr>
          <w:t>F.15.3.1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_Toc373832775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76" w:history="1">
        <w:r w:rsidR="00CD4D52" w:rsidRPr="00CD4D52">
          <w:rPr>
            <w:rStyle w:val="Hyperlink"/>
            <w:noProof/>
          </w:rPr>
          <w:t>F.15.3.2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_Toc373832776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77" w:history="1">
        <w:r w:rsidR="00CD4D52" w:rsidRPr="00CD4D52">
          <w:rPr>
            <w:rStyle w:val="Hyperlink"/>
            <w:noProof/>
          </w:rPr>
          <w:t>F.15.3.3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Sub-layer 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_Toc373832777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581144">
      <w:pPr>
        <w:pStyle w:val="TOC1"/>
        <w:rPr>
          <w:rFonts w:asciiTheme="minorHAnsi" w:eastAsiaTheme="minorEastAsia" w:hAnsiTheme="minorHAnsi" w:cstheme="minorBidi"/>
          <w:bCs w:val="0"/>
          <w:sz w:val="22"/>
          <w:szCs w:val="22"/>
          <w:lang w:val="en-US" w:eastAsia="zh-CN"/>
        </w:rPr>
      </w:pPr>
      <w:hyperlink w:anchor="_Toc373832778" w:history="1">
        <w:r w:rsidR="00CD4D52" w:rsidRPr="00CD4D52">
          <w:rPr>
            <w:rStyle w:val="Hyperlink"/>
          </w:rPr>
          <w:t xml:space="preserve"> Annex H   </w:t>
        </w:r>
        <w:r w:rsidR="00CD4D52" w:rsidRPr="00CD4D52">
          <w:rPr>
            <w:rStyle w:val="Hyperlink"/>
            <w:lang w:val="en-CA"/>
          </w:rPr>
          <w:t>Syntax, semantics and decoding processes for scalable extension</w:t>
        </w:r>
        <w:r w:rsidR="00CD4D52" w:rsidRPr="00CD4D52">
          <w:rPr>
            <w:webHidden/>
          </w:rPr>
          <w:tab/>
        </w:r>
        <w:r w:rsidR="00CD4D52" w:rsidRPr="00CD4D52">
          <w:rPr>
            <w:webHidden/>
          </w:rPr>
          <w:fldChar w:fldCharType="begin" w:fldLock="1"/>
        </w:r>
        <w:r w:rsidR="00CD4D52" w:rsidRPr="00CD4D52">
          <w:rPr>
            <w:webHidden/>
          </w:rPr>
          <w:instrText xml:space="preserve"> PAGEREF _Toc373832778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79" w:history="1">
        <w:r w:rsidR="00CD4D52" w:rsidRPr="00CD4D52">
          <w:rPr>
            <w:rStyle w:val="Hyperlink"/>
            <w:lang w:val="en-CA"/>
          </w:rPr>
          <w:t>H.1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_Toc373832779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0" w:history="1">
        <w:r w:rsidR="00CD4D52" w:rsidRPr="00CD4D52">
          <w:rPr>
            <w:rStyle w:val="Hyperlink"/>
            <w:lang w:val="en-CA"/>
          </w:rPr>
          <w:t>H.2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_Toc373832780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1" w:history="1">
        <w:r w:rsidR="00CD4D52" w:rsidRPr="00CD4D52">
          <w:rPr>
            <w:rStyle w:val="Hyperlink"/>
            <w:lang w:val="en-CA"/>
          </w:rPr>
          <w:t>H.3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_Toc373832781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2" w:history="1">
        <w:r w:rsidR="00CD4D52" w:rsidRPr="00CD4D52">
          <w:rPr>
            <w:rStyle w:val="Hyperlink"/>
            <w:lang w:val="en-CA"/>
          </w:rPr>
          <w:t>H.4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_Toc373832782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3" w:history="1">
        <w:r w:rsidR="00CD4D52" w:rsidRPr="00CD4D52">
          <w:rPr>
            <w:rStyle w:val="Hyperlink"/>
            <w:lang w:val="en-CA"/>
          </w:rPr>
          <w:t>H.5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_Toc373832783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4" w:history="1">
        <w:r w:rsidR="00CD4D52" w:rsidRPr="00CD4D52">
          <w:rPr>
            <w:rStyle w:val="Hyperlink"/>
            <w:lang w:val="en-CA"/>
          </w:rPr>
          <w:t>H.6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_Toc373832784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85" w:history="1">
        <w:r w:rsidR="00CD4D52" w:rsidRPr="00CD4D52">
          <w:rPr>
            <w:rStyle w:val="Hyperlink"/>
            <w:noProof/>
          </w:rPr>
          <w:t>H.6.1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_Toc373832785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86" w:history="1">
        <w:r w:rsidR="00CD4D52" w:rsidRPr="00CD4D52">
          <w:rPr>
            <w:rStyle w:val="Hyperlink"/>
            <w:noProof/>
          </w:rPr>
          <w:t>H.6.2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 used in resampling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_Toc373832786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7" w:history="1">
        <w:r w:rsidR="00CD4D52" w:rsidRPr="00CD4D52">
          <w:rPr>
            <w:rStyle w:val="Hyperlink"/>
            <w:lang w:val="en-CA"/>
          </w:rPr>
          <w:t>H.7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_Toc373832787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788" w:history="1">
        <w:r w:rsidR="00CD4D52" w:rsidRPr="00CD4D52">
          <w:rPr>
            <w:rStyle w:val="Hyperlink"/>
            <w:lang w:val="en-CA"/>
          </w:rPr>
          <w:t>H.8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Decoding processes</w:t>
        </w:r>
        <w:r w:rsidR="00CD4D52" w:rsidRPr="00CD4D52">
          <w:rPr>
            <w:webHidden/>
          </w:rPr>
          <w:tab/>
        </w:r>
        <w:r w:rsidR="00CD4D52" w:rsidRPr="00CD4D52">
          <w:rPr>
            <w:webHidden/>
          </w:rPr>
          <w:fldChar w:fldCharType="begin" w:fldLock="1"/>
        </w:r>
        <w:r w:rsidR="00CD4D52" w:rsidRPr="00CD4D52">
          <w:rPr>
            <w:webHidden/>
          </w:rPr>
          <w:instrText xml:space="preserve"> PAGEREF _Toc373832788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89" w:history="1">
        <w:r w:rsidR="00CD4D52" w:rsidRPr="00CD4D52">
          <w:rPr>
            <w:rStyle w:val="Hyperlink"/>
            <w:noProof/>
          </w:rPr>
          <w:t>H.8.1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_Toc373832789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0" w:history="1">
        <w:r w:rsidR="00CD4D52" w:rsidRPr="00CD4D52">
          <w:rPr>
            <w:rStyle w:val="Hyperlink"/>
            <w:noProof/>
          </w:rPr>
          <w:t>H.8.1.1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_Toc373832790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1" w:history="1">
        <w:r w:rsidR="00CD4D52" w:rsidRPr="00CD4D52">
          <w:rPr>
            <w:rStyle w:val="Hyperlink"/>
            <w:noProof/>
          </w:rPr>
          <w:t>H.8.1.2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inter-layer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_Toc373832791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2" w:history="1">
        <w:r w:rsidR="00CD4D52" w:rsidRPr="00CD4D52">
          <w:rPr>
            <w:rStyle w:val="Hyperlink"/>
            <w:noProof/>
          </w:rPr>
          <w:t>H.8.1.3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Marking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_Toc373832792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3" w:history="1">
        <w:r w:rsidR="00CD4D52" w:rsidRPr="00CD4D52">
          <w:rPr>
            <w:rStyle w:val="Hyperlink"/>
            <w:noProof/>
          </w:rPr>
          <w:t>H.8.1.4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Resampling process for inter layer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_Toc373832793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94" w:history="1">
        <w:r w:rsidR="00CD4D52" w:rsidRPr="00CD4D52">
          <w:rPr>
            <w:rStyle w:val="Hyperlink"/>
            <w:noProof/>
          </w:rPr>
          <w:t>H.8.2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_Toc373832794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795" w:history="1">
        <w:r w:rsidR="00CD4D52" w:rsidRPr="00CD4D52">
          <w:rPr>
            <w:rStyle w:val="Hyperlink"/>
            <w:noProof/>
          </w:rPr>
          <w:t>H.8.3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_Toc373832795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6" w:history="1">
        <w:r w:rsidR="00CD4D52" w:rsidRPr="00CD4D52">
          <w:rPr>
            <w:rStyle w:val="Hyperlink"/>
            <w:noProof/>
            <w:lang w:val="en-US"/>
          </w:rPr>
          <w:t>H.8.3.1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_Toc373832796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7" w:history="1">
        <w:r w:rsidR="00CD4D52" w:rsidRPr="00CD4D52">
          <w:rPr>
            <w:rStyle w:val="Hyperlink"/>
            <w:noProof/>
            <w:lang w:val="en-US"/>
          </w:rPr>
          <w:t>H.8.3.2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_Toc373832797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8" w:history="1">
        <w:r w:rsidR="00CD4D52" w:rsidRPr="00CD4D52">
          <w:rPr>
            <w:rStyle w:val="Hyperlink"/>
            <w:noProof/>
            <w:lang w:val="en-US"/>
          </w:rPr>
          <w:t>H.8.3.3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_Toc373832798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799" w:history="1">
        <w:r w:rsidR="00CD4D52" w:rsidRPr="00CD4D52">
          <w:rPr>
            <w:rStyle w:val="Hyperlink"/>
            <w:noProof/>
            <w:lang w:val="en-US"/>
          </w:rPr>
          <w:t>H.8.3.4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_Toc373832799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00" w:history="1">
        <w:r w:rsidR="00CD4D52" w:rsidRPr="00CD4D52">
          <w:rPr>
            <w:rStyle w:val="Hyperlink"/>
            <w:noProof/>
          </w:rPr>
          <w:t>H.8.4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_Toc373832800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01" w:history="1">
        <w:r w:rsidR="00CD4D52" w:rsidRPr="00CD4D52">
          <w:rPr>
            <w:rStyle w:val="Hyperlink"/>
            <w:noProof/>
          </w:rPr>
          <w:t>H.8.5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_Toc373832801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02" w:history="1">
        <w:r w:rsidR="00CD4D52" w:rsidRPr="00CD4D52">
          <w:rPr>
            <w:rStyle w:val="Hyperlink"/>
            <w:noProof/>
          </w:rPr>
          <w:t>H.8.6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_Toc373832802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03" w:history="1">
        <w:r w:rsidR="00CD4D52" w:rsidRPr="00CD4D52">
          <w:rPr>
            <w:rStyle w:val="Hyperlink"/>
            <w:noProof/>
          </w:rPr>
          <w:t>H.8.7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_Toc373832803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04" w:history="1">
        <w:r w:rsidR="00CD4D52" w:rsidRPr="00CD4D52">
          <w:rPr>
            <w:rStyle w:val="Hyperlink"/>
            <w:lang w:val="en-CA"/>
          </w:rPr>
          <w:t>H.9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_Toc373832804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05" w:history="1">
        <w:r w:rsidR="00CD4D52" w:rsidRPr="00CD4D52">
          <w:rPr>
            <w:rStyle w:val="Hyperlink"/>
            <w:lang w:val="en-CA"/>
          </w:rPr>
          <w:t>H.10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_Toc373832805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06" w:history="1">
        <w:r w:rsidR="00CD4D52" w:rsidRPr="00CD4D52">
          <w:rPr>
            <w:rStyle w:val="Hyperlink"/>
            <w:lang w:val="en-CA"/>
          </w:rPr>
          <w:t>H.11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Profiles, tiers, and levels</w:t>
        </w:r>
        <w:r w:rsidR="00CD4D52" w:rsidRPr="00CD4D52">
          <w:rPr>
            <w:webHidden/>
          </w:rPr>
          <w:tab/>
        </w:r>
        <w:r w:rsidR="00CD4D52" w:rsidRPr="00CD4D52">
          <w:rPr>
            <w:webHidden/>
          </w:rPr>
          <w:fldChar w:fldCharType="begin" w:fldLock="1"/>
        </w:r>
        <w:r w:rsidR="00CD4D52" w:rsidRPr="00CD4D52">
          <w:rPr>
            <w:webHidden/>
          </w:rPr>
          <w:instrText xml:space="preserve"> PAGEREF _Toc373832806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07" w:history="1">
        <w:r w:rsidR="00CD4D52" w:rsidRPr="00CD4D52">
          <w:rPr>
            <w:rStyle w:val="Hyperlink"/>
            <w:noProof/>
          </w:rPr>
          <w:t>H.11.1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Profiles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_Toc373832807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808" w:history="1">
        <w:r w:rsidR="00CD4D52" w:rsidRPr="00CD4D52">
          <w:rPr>
            <w:rStyle w:val="Hyperlink"/>
            <w:noProof/>
          </w:rPr>
          <w:t>H.11.1.1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_Toc373832808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581144">
      <w:pPr>
        <w:pStyle w:val="TOC4"/>
        <w:rPr>
          <w:rFonts w:asciiTheme="minorHAnsi" w:eastAsiaTheme="minorEastAsia" w:hAnsiTheme="minorHAnsi" w:cstheme="minorBidi"/>
          <w:noProof/>
          <w:sz w:val="22"/>
          <w:szCs w:val="22"/>
          <w:lang w:val="en-US" w:eastAsia="zh-CN"/>
        </w:rPr>
      </w:pPr>
      <w:hyperlink w:anchor="_Toc373832809" w:history="1">
        <w:r w:rsidR="00CD4D52" w:rsidRPr="00CD4D52">
          <w:rPr>
            <w:rStyle w:val="Hyperlink"/>
            <w:noProof/>
          </w:rPr>
          <w:t>H.11.1.2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Scalable Main profile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_Toc373832809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581144">
      <w:pPr>
        <w:pStyle w:val="TOC3"/>
        <w:rPr>
          <w:rFonts w:asciiTheme="minorHAnsi" w:eastAsiaTheme="minorEastAsia" w:hAnsiTheme="minorHAnsi" w:cstheme="minorBidi"/>
          <w:noProof/>
          <w:sz w:val="22"/>
          <w:szCs w:val="22"/>
          <w:lang w:val="en-US" w:eastAsia="zh-CN"/>
        </w:rPr>
      </w:pPr>
      <w:hyperlink w:anchor="_Toc373832810" w:history="1">
        <w:r w:rsidR="00CD4D52" w:rsidRPr="00CD4D52">
          <w:rPr>
            <w:rStyle w:val="Hyperlink"/>
            <w:noProof/>
          </w:rPr>
          <w:t>H.11.2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Tiers and levels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_Toc373832810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11" w:history="1">
        <w:r w:rsidR="00CD4D52" w:rsidRPr="00CD4D52">
          <w:rPr>
            <w:rStyle w:val="Hyperlink"/>
            <w:lang w:val="en-CA"/>
          </w:rPr>
          <w:t>H.12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_Toc373832811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12" w:history="1">
        <w:r w:rsidR="00CD4D52" w:rsidRPr="00CD4D52">
          <w:rPr>
            <w:rStyle w:val="Hyperlink"/>
            <w:lang w:val="en-CA"/>
          </w:rPr>
          <w:t>H.13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_Toc373832812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13" w:history="1">
        <w:r w:rsidR="00CD4D52" w:rsidRPr="00CD4D52">
          <w:rPr>
            <w:rStyle w:val="Hyperlink"/>
            <w:lang w:val="en-CA"/>
          </w:rPr>
          <w:t>H.14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_Toc373832813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D4D52" w:rsidRPr="00CD4D52" w:rsidRDefault="00581144">
      <w:pPr>
        <w:pStyle w:val="TOC2"/>
        <w:rPr>
          <w:rFonts w:asciiTheme="minorHAnsi" w:eastAsiaTheme="minorEastAsia" w:hAnsiTheme="minorHAnsi" w:cstheme="minorBidi"/>
          <w:sz w:val="22"/>
          <w:szCs w:val="22"/>
          <w:lang w:val="en-US" w:eastAsia="zh-CN"/>
        </w:rPr>
      </w:pPr>
      <w:hyperlink w:anchor="_Toc373832814" w:history="1">
        <w:r w:rsidR="00CD4D52" w:rsidRPr="00CD4D52">
          <w:rPr>
            <w:rStyle w:val="Hyperlink"/>
            <w:lang w:val="en-CA"/>
          </w:rPr>
          <w:t>H.15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_Toc373832814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19"/>
          <w:headerReference w:type="default" r:id="rId20"/>
          <w:footerReference w:type="even" r:id="rId21"/>
          <w:footerReference w:type="default" r:id="rId22"/>
          <w:pgSz w:w="11907" w:h="16834" w:code="9"/>
          <w:pgMar w:top="1089" w:right="1089" w:bottom="1089" w:left="1089" w:header="482" w:footer="482" w:gutter="0"/>
          <w:paperSrc w:first="15" w:other="15"/>
          <w:pgNumType w:fmt="lowerRoman"/>
          <w:cols w:space="720"/>
          <w:titlePg/>
          <w:docGrid w:linePitch="326"/>
        </w:sectPr>
      </w:pPr>
    </w:p>
    <w:p w:rsidR="000B06B6" w:rsidRDefault="000B06B6" w:rsidP="000B06B6">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16578974"/>
      <w:bookmarkStart w:id="1135" w:name="_Ref19428341"/>
      <w:bookmarkStart w:id="1136" w:name="_Ref20133543"/>
      <w:bookmarkStart w:id="1137" w:name="_Ref20133547"/>
      <w:bookmarkStart w:id="1138" w:name="_Toc20134294"/>
      <w:bookmarkStart w:id="1139" w:name="_Ref34466446"/>
      <w:bookmarkStart w:id="1140" w:name="_Ref36115734"/>
      <w:bookmarkStart w:id="1141" w:name="_Ref36826652"/>
      <w:bookmarkStart w:id="1142" w:name="_Ref41631640"/>
      <w:bookmarkStart w:id="1143" w:name="_Ref70757751"/>
      <w:bookmarkStart w:id="1144" w:name="_Ref70758137"/>
      <w:bookmarkStart w:id="1145" w:name="_Toc77680435"/>
      <w:bookmarkStart w:id="1146" w:name="_Toc118289073"/>
      <w:bookmarkStart w:id="1147" w:name="_Ref170312053"/>
      <w:bookmarkStart w:id="1148" w:name="_Ref220342355"/>
      <w:bookmarkStart w:id="1149" w:name="_Toc226456596"/>
      <w:bookmarkStart w:id="1150" w:name="_Toc248045272"/>
      <w:bookmarkStart w:id="1151" w:name="_Ref276143000"/>
      <w:bookmarkStart w:id="1152" w:name="_Toc287363796"/>
      <w:bookmarkStart w:id="1153" w:name="_Toc311217227"/>
      <w:bookmarkStart w:id="1154" w:name="_Ref317098305"/>
      <w:bookmarkStart w:id="1155" w:name="_Ref317175078"/>
      <w:bookmarkStart w:id="1156" w:name="_Toc317198779"/>
      <w:bookmarkStart w:id="1157" w:name="_Ref330057451"/>
      <w:bookmarkStart w:id="1158" w:name="_Ref330057476"/>
      <w:bookmarkStart w:id="1159" w:name="_Toc341908432"/>
      <w:bookmarkStart w:id="116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Pr>
          <w:i/>
          <w:lang w:val="en-US"/>
        </w:rPr>
        <w:lastRenderedPageBreak/>
        <w:t>Add the following definitions to clause 3:</w:t>
      </w:r>
    </w:p>
    <w:p w:rsidR="000B06B6" w:rsidRPr="003B532E" w:rsidRDefault="000B06B6" w:rsidP="000B06B6">
      <w:pPr>
        <w:tabs>
          <w:tab w:val="clear" w:pos="794"/>
          <w:tab w:val="clear" w:pos="1191"/>
          <w:tab w:val="left" w:pos="810"/>
        </w:tabs>
        <w:ind w:left="810" w:hanging="810"/>
      </w:pPr>
      <w:proofErr w:type="gramStart"/>
      <w:r w:rsidRPr="003B532E">
        <w:rPr>
          <w:b/>
          <w:bCs/>
          <w:lang w:val="en-CA"/>
        </w:rPr>
        <w:t>3.X</w:t>
      </w:r>
      <w:proofErr w:type="gramEnd"/>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0B06B6" w:rsidRPr="003B532E" w:rsidRDefault="000B06B6" w:rsidP="000B06B6">
      <w:pPr>
        <w:tabs>
          <w:tab w:val="clear" w:pos="794"/>
          <w:tab w:val="clear" w:pos="1191"/>
          <w:tab w:val="left" w:pos="810"/>
        </w:tabs>
        <w:ind w:left="810" w:hanging="810"/>
      </w:pPr>
      <w:proofErr w:type="gramStart"/>
      <w:r w:rsidRPr="003B532E">
        <w:rPr>
          <w:b/>
          <w:bCs/>
          <w:lang w:val="en-CA"/>
        </w:rPr>
        <w:t>3.X</w:t>
      </w:r>
      <w:proofErr w:type="gramEnd"/>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0B06B6" w:rsidRPr="00551EFD" w:rsidRDefault="000B06B6" w:rsidP="000B06B6">
      <w:pPr>
        <w:tabs>
          <w:tab w:val="clear" w:pos="794"/>
          <w:tab w:val="clear" w:pos="1191"/>
          <w:tab w:val="left" w:pos="810"/>
        </w:tabs>
        <w:ind w:left="810" w:hanging="810"/>
        <w:rPr>
          <w:lang w:val="en-US"/>
        </w:rPr>
      </w:pPr>
      <w:proofErr w:type="gramStart"/>
      <w:r w:rsidRPr="003B532E">
        <w:rPr>
          <w:b/>
          <w:bCs/>
          <w:lang w:val="en-CA"/>
        </w:rPr>
        <w:t>3.X</w:t>
      </w:r>
      <w:proofErr w:type="gramEnd"/>
      <w:r w:rsidRPr="003B532E">
        <w:rPr>
          <w:b/>
          <w:bCs/>
          <w:lang w:val="en-CA"/>
        </w:rPr>
        <w:tab/>
      </w:r>
      <w:r w:rsidRPr="00551EFD">
        <w:rPr>
          <w:b/>
        </w:rPr>
        <w:t>output layer set</w:t>
      </w:r>
      <w:r w:rsidRPr="003B4783">
        <w:t xml:space="preserve">: </w:t>
      </w:r>
      <w:r w:rsidRPr="00551EFD">
        <w:rPr>
          <w:bCs/>
        </w:rPr>
        <w:t xml:space="preserve">A </w:t>
      </w:r>
      <w:r w:rsidRPr="00551EFD">
        <w:rPr>
          <w:bCs/>
          <w:i/>
        </w:rPr>
        <w:t>layer set</w:t>
      </w:r>
      <w:r w:rsidRPr="00551EFD">
        <w:rPr>
          <w:bCs/>
        </w:rPr>
        <w:t xml:space="preserve"> that is </w:t>
      </w:r>
      <w:r w:rsidRPr="00551EFD">
        <w:t>associated</w:t>
      </w:r>
      <w:r w:rsidRPr="00551EFD">
        <w:rPr>
          <w:bCs/>
        </w:rPr>
        <w:t xml:space="preserve"> with a set of target output layers.</w:t>
      </w:r>
    </w:p>
    <w:p w:rsidR="000B06B6" w:rsidRDefault="000B06B6" w:rsidP="000B06B6">
      <w:pPr>
        <w:rPr>
          <w:i/>
          <w:lang w:val="en-US"/>
        </w:rPr>
      </w:pPr>
    </w:p>
    <w:p w:rsidR="000B06B6" w:rsidRDefault="000B06B6" w:rsidP="000B06B6">
      <w:pPr>
        <w:rPr>
          <w:i/>
          <w:lang w:val="en-US"/>
        </w:rPr>
      </w:pPr>
      <w:r>
        <w:rPr>
          <w:i/>
          <w:lang w:val="en-US"/>
        </w:rPr>
        <w:t>Replace the definition of operation point in clause 3 with the following:</w:t>
      </w:r>
    </w:p>
    <w:p w:rsidR="000B06B6" w:rsidRPr="00551EFD" w:rsidRDefault="000B06B6" w:rsidP="000B06B6">
      <w:pPr>
        <w:tabs>
          <w:tab w:val="clear" w:pos="794"/>
          <w:tab w:val="clear" w:pos="1191"/>
          <w:tab w:val="left" w:pos="810"/>
        </w:tabs>
        <w:ind w:left="810" w:hanging="810"/>
        <w:rPr>
          <w:lang w:val="en-US"/>
        </w:rPr>
      </w:pPr>
      <w:proofErr w:type="gramStart"/>
      <w:r w:rsidRPr="003B532E">
        <w:rPr>
          <w:b/>
          <w:bCs/>
          <w:lang w:val="en-CA"/>
        </w:rPr>
        <w:t>3.X</w:t>
      </w:r>
      <w:proofErr w:type="gramEnd"/>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TemporalId, and a target </w:t>
      </w:r>
      <w:r w:rsidRPr="00551EFD">
        <w:rPr>
          <w:bCs/>
          <w:i/>
        </w:rPr>
        <w:t>layer identifier list</w:t>
      </w:r>
      <w:r w:rsidRPr="00551EFD">
        <w:rPr>
          <w:bCs/>
        </w:rPr>
        <w:t xml:space="preserve"> as inputs</w:t>
      </w:r>
      <w:r w:rsidRPr="00551EFD">
        <w:rPr>
          <w:bCs/>
          <w:highlight w:val="cyan"/>
        </w:rPr>
        <w:t>, and that is associated with a set of target output layers</w:t>
      </w:r>
      <w:r w:rsidRPr="00551EFD">
        <w:rPr>
          <w:bCs/>
        </w:rPr>
        <w:t>.</w:t>
      </w:r>
    </w:p>
    <w:p w:rsidR="000B06B6" w:rsidRPr="004E1B59" w:rsidRDefault="000B06B6" w:rsidP="000B06B6">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0B06B6" w:rsidRDefault="000B06B6" w:rsidP="000B06B6">
      <w:pPr>
        <w:rPr>
          <w:i/>
          <w:lang w:val="en-US"/>
        </w:rPr>
      </w:pPr>
    </w:p>
    <w:p w:rsidR="000B06B6" w:rsidRPr="00D93EC6" w:rsidRDefault="000B06B6" w:rsidP="000B06B6">
      <w:pPr>
        <w:rPr>
          <w:lang w:val="en-US"/>
        </w:rPr>
      </w:pPr>
      <w:r w:rsidRPr="000B06B6">
        <w:rPr>
          <w:i/>
          <w:lang w:val="en-US"/>
        </w:rPr>
        <w:t>Repl</w:t>
      </w:r>
      <w:r w:rsidRPr="00D93EC6">
        <w:rPr>
          <w:lang w:val="en-US"/>
        </w:rPr>
        <w:t xml:space="preserve">ace subclauses 7.4.2.4.2 with the following (with differences indicated in </w:t>
      </w:r>
      <w:r w:rsidRPr="00D93EC6">
        <w:rPr>
          <w:highlight w:val="cyan"/>
          <w:lang w:val="en-US"/>
        </w:rPr>
        <w:t>turquois</w:t>
      </w:r>
      <w:r w:rsidRPr="00D93EC6">
        <w:rPr>
          <w:lang w:val="en-US"/>
        </w:rPr>
        <w:t>):</w:t>
      </w:r>
    </w:p>
    <w:p w:rsidR="000B06B6" w:rsidRPr="000B06B6" w:rsidRDefault="000B06B6" w:rsidP="008557C3">
      <w:pPr>
        <w:pStyle w:val="Heading5"/>
        <w:keepNext/>
        <w:keepLines/>
        <w:numPr>
          <w:ilvl w:val="4"/>
          <w:numId w:val="51"/>
        </w:numPr>
        <w:tabs>
          <w:tab w:val="left" w:pos="907"/>
        </w:tabs>
        <w:spacing w:before="181" w:after="0"/>
        <w:ind w:left="810" w:hanging="810"/>
        <w:rPr>
          <w:rFonts w:ascii="Times New Roman" w:hAnsi="Times New Roman"/>
        </w:rPr>
      </w:pPr>
      <w:r w:rsidRPr="00D93EC6">
        <w:rPr>
          <w:rFonts w:ascii="Times New Roman" w:eastAsia="Malgun Gothic" w:hAnsi="Times New Roman"/>
          <w:i w:val="0"/>
          <w:iCs w:val="0"/>
          <w:sz w:val="20"/>
          <w:szCs w:val="20"/>
        </w:rPr>
        <w:t>Order of VPS, SPS and PPS</w:t>
      </w:r>
      <w:bookmarkStart w:id="1161" w:name="_Ref57461487"/>
      <w:bookmarkStart w:id="1162" w:name="_Toc77680403"/>
      <w:bookmarkStart w:id="1163" w:name="_Toc226456557"/>
      <w:r w:rsidRPr="00D93EC6">
        <w:rPr>
          <w:rFonts w:ascii="Times New Roman" w:eastAsia="Malgun Gothic" w:hAnsi="Times New Roman"/>
          <w:i w:val="0"/>
          <w:iCs w:val="0"/>
          <w:sz w:val="20"/>
          <w:szCs w:val="20"/>
        </w:rPr>
        <w:t xml:space="preserve"> RBSPs and their activation</w:t>
      </w:r>
      <w:bookmarkEnd w:id="1161"/>
      <w:bookmarkEnd w:id="1162"/>
      <w:bookmarkEnd w:id="1163"/>
    </w:p>
    <w:p w:rsidR="000B06B6" w:rsidRPr="00943A5F" w:rsidRDefault="000B06B6" w:rsidP="000B06B6">
      <w:r w:rsidRPr="00943A5F">
        <w:t xml:space="preserve">This subclause specifies the activation process of </w:t>
      </w:r>
      <w:r>
        <w:t>VPSs, SPSs, and PPSs</w:t>
      </w:r>
      <w:r w:rsidRPr="00943A5F">
        <w:t>.</w:t>
      </w:r>
    </w:p>
    <w:p w:rsidR="000B06B6" w:rsidRPr="00943A5F" w:rsidRDefault="000B06B6" w:rsidP="000B06B6">
      <w:pPr>
        <w:pStyle w:val="Note1"/>
      </w:pPr>
      <w:r w:rsidRPr="00943A5F">
        <w:t>NOTE </w:t>
      </w:r>
      <w:fldSimple w:instr=" SEQ NoteCounter \s 9 \* MERGEFORMAT " w:fldLock="1">
        <w:r>
          <w:rPr>
            <w:noProof/>
          </w:rPr>
          <w:t>1</w:t>
        </w:r>
      </w:fldSimple>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0B06B6" w:rsidRDefault="000B06B6" w:rsidP="000B06B6">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0B06B6" w:rsidRPr="00943A5F" w:rsidRDefault="000B06B6" w:rsidP="000B06B6">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 xml:space="preserve">When a </w:t>
      </w:r>
      <w:r>
        <w:t>PPS</w:t>
      </w:r>
      <w:r w:rsidRPr="00943A5F">
        <w:t xml:space="preserve"> RBSP (with a particular value of </w:t>
      </w:r>
      <w:r>
        <w:t>pps_</w:t>
      </w:r>
      <w:r w:rsidRPr="00943A5F">
        <w:t xml:space="preserve">pic_parameter_set_id)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r>
        <w:t>slice_</w:t>
      </w:r>
      <w:r w:rsidRPr="00943A5F">
        <w:t>pic_parameter_set_id</w:t>
      </w:r>
      <w:r>
        <w:t xml:space="preserve"> equal to the pps_pic_parameter_set_id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r>
        <w:t>pps_</w:t>
      </w:r>
      <w:r w:rsidRPr="00943A5F">
        <w:t xml:space="preserve">pic_parameter_set_id, shall be available to the decoding process prior to its activation, included in at least one access unit with TemporalId less than or equal to the TemporalId of the </w:t>
      </w:r>
      <w:r>
        <w:t>PPS</w:t>
      </w:r>
      <w:r w:rsidRPr="00943A5F">
        <w:t xml:space="preserve"> NAL unit</w:t>
      </w:r>
      <w:r>
        <w:t xml:space="preserve"> or</w:t>
      </w:r>
      <w:r w:rsidRPr="00943A5F">
        <w:t xml:space="preserve"> provided through external means.</w:t>
      </w:r>
    </w:p>
    <w:p w:rsidR="000B06B6" w:rsidRPr="00943A5F" w:rsidRDefault="000B06B6" w:rsidP="000B06B6">
      <w:pPr>
        <w:numPr>
          <w:ilvl w:val="12"/>
          <w:numId w:val="0"/>
        </w:numPr>
      </w:pPr>
      <w:r w:rsidRPr="00943A5F">
        <w:t xml:space="preserve">Any </w:t>
      </w:r>
      <w:r>
        <w:t>PPS</w:t>
      </w:r>
      <w:r w:rsidRPr="00943A5F">
        <w:t xml:space="preserve"> NAL unit containing the value of </w:t>
      </w:r>
      <w:r>
        <w:t>pps_</w:t>
      </w:r>
      <w:r w:rsidRPr="00943A5F">
        <w:t xml:space="preserve">pic_parameter_set_id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0B06B6" w:rsidRPr="00943A5F" w:rsidRDefault="000B06B6" w:rsidP="000B06B6">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nuh_layer_id</w:t>
      </w:r>
      <w:r w:rsidRPr="00943A5F">
        <w:t xml:space="preserve"> (if any).</w:t>
      </w:r>
    </w:p>
    <w:p w:rsidR="000B06B6" w:rsidRPr="00943A5F" w:rsidRDefault="000B06B6" w:rsidP="000B06B6">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When a</w:t>
      </w:r>
      <w:r>
        <w:t>n</w:t>
      </w:r>
      <w:r w:rsidRPr="00943A5F">
        <w:t xml:space="preserve"> </w:t>
      </w:r>
      <w:r>
        <w:t>SPS</w:t>
      </w:r>
      <w:r w:rsidRPr="00943A5F">
        <w:t xml:space="preserve"> RBSP (with a particular value of </w:t>
      </w:r>
      <w:r>
        <w:t>sps_</w:t>
      </w:r>
      <w:r w:rsidRPr="00943A5F">
        <w:t xml:space="preserve">seq_parameter_set_id)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r>
        <w:t>pps_</w:t>
      </w:r>
      <w:r w:rsidRPr="00943A5F">
        <w:t>seq_parameter_set_id</w:t>
      </w:r>
      <w:r>
        <w:t xml:space="preserve"> is equal to the sps_</w:t>
      </w:r>
      <w:r w:rsidRPr="00943A5F">
        <w:t>seq_parameter_set_id</w:t>
      </w:r>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one of the active_seq_parameter_set_id[ i ] values</w:t>
      </w:r>
      <w:r>
        <w:t xml:space="preserve"> </w:t>
      </w:r>
      <w:r w:rsidRPr="00495658">
        <w:t>is equal to the</w:t>
      </w:r>
      <w:r w:rsidRPr="00943A5F">
        <w:t xml:space="preserve"> </w:t>
      </w:r>
      <w:r>
        <w:t>sps_</w:t>
      </w:r>
      <w:r w:rsidRPr="00943A5F">
        <w:t>seq_parameter_set_id</w:t>
      </w:r>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r>
        <w:t>sps_</w:t>
      </w:r>
      <w:r w:rsidRPr="00943A5F">
        <w:t>seq_parameter_set_id</w:t>
      </w:r>
      <w:r>
        <w:t>,</w:t>
      </w:r>
      <w:r w:rsidRPr="00943A5F">
        <w:t xml:space="preserve"> shall be available to the decoding process prior to its </w:t>
      </w:r>
      <w:r w:rsidRPr="00943A5F">
        <w:lastRenderedPageBreak/>
        <w:t>activation, included in at least one access unit with TemporalId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2</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0B06B6" w:rsidRDefault="000B06B6" w:rsidP="000B06B6">
      <w:pPr>
        <w:numPr>
          <w:ilvl w:val="12"/>
          <w:numId w:val="0"/>
        </w:numPr>
      </w:pPr>
      <w:r w:rsidRPr="00943A5F">
        <w:t xml:space="preserve">Any </w:t>
      </w:r>
      <w:r>
        <w:t>SPS</w:t>
      </w:r>
      <w:r w:rsidRPr="00943A5F">
        <w:t xml:space="preserve"> NAL unit containing the value of </w:t>
      </w:r>
      <w:r>
        <w:t>sps_</w:t>
      </w:r>
      <w:r w:rsidRPr="00943A5F">
        <w:t xml:space="preserve">seq_parameter_set_id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0B06B6" w:rsidRPr="00943A5F" w:rsidRDefault="000B06B6" w:rsidP="000B06B6">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0B06B6" w:rsidRPr="00943A5F" w:rsidRDefault="000B06B6" w:rsidP="000B06B6">
      <w:pPr>
        <w:numPr>
          <w:ilvl w:val="12"/>
          <w:numId w:val="0"/>
        </w:numPr>
      </w:pPr>
      <w:r w:rsidRPr="00943A5F">
        <w:t xml:space="preserve">When a </w:t>
      </w:r>
      <w:r>
        <w:t>VPS</w:t>
      </w:r>
      <w:r w:rsidRPr="00943A5F">
        <w:t xml:space="preserve"> RBSP (with a particular value of </w:t>
      </w:r>
      <w:r>
        <w:t>vps_</w:t>
      </w:r>
      <w:r w:rsidRPr="00943A5F">
        <w:t>video_parameter_set_id) is not already active and it is referred to by activation of a</w:t>
      </w:r>
      <w:r>
        <w:t>n</w:t>
      </w:r>
      <w:r w:rsidRPr="00943A5F">
        <w:t xml:space="preserve"> </w:t>
      </w:r>
      <w:r>
        <w:t>SPS</w:t>
      </w:r>
      <w:r w:rsidRPr="00943A5F">
        <w:t xml:space="preserve"> RBSP (</w:t>
      </w:r>
      <w:r>
        <w:t>in which</w:t>
      </w:r>
      <w:r w:rsidRPr="00943A5F">
        <w:t xml:space="preserve"> </w:t>
      </w:r>
      <w:r>
        <w:t>sps_</w:t>
      </w:r>
      <w:r w:rsidRPr="00943A5F">
        <w:t>video_parameter_set_id</w:t>
      </w:r>
      <w:r>
        <w:t xml:space="preserve"> is equal to the vps_</w:t>
      </w:r>
      <w:r w:rsidRPr="00943A5F">
        <w:t>video_parameter_set_id</w:t>
      </w:r>
      <w:r>
        <w:t xml:space="preserve"> value</w:t>
      </w:r>
      <w:r w:rsidRPr="00943A5F">
        <w:t>)</w:t>
      </w:r>
      <w:r>
        <w:t>,</w:t>
      </w:r>
      <w:r w:rsidRPr="002B382D">
        <w:t xml:space="preserve"> or is referred to by an SEI NAL unit containing an active parameter sets SEI message (</w:t>
      </w:r>
      <w:r w:rsidRPr="00495658">
        <w:t xml:space="preserve">in which </w:t>
      </w:r>
      <w:r w:rsidRPr="00A328E7">
        <w:rPr>
          <w:lang w:val="en-US"/>
        </w:rPr>
        <w:t>active_video_parameter_set_id</w:t>
      </w:r>
      <w:r w:rsidRPr="00495658">
        <w:t xml:space="preserve"> is equal to the v</w:t>
      </w:r>
      <w:r>
        <w:t>ps_video</w:t>
      </w:r>
      <w:r w:rsidRPr="002B382D">
        <w:t>_parameter_set_id</w:t>
      </w:r>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r>
        <w:t>vps_</w:t>
      </w:r>
      <w:r w:rsidRPr="00943A5F">
        <w:t>video_parameter_set_id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3</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0B06B6" w:rsidRPr="00943A5F" w:rsidRDefault="000B06B6" w:rsidP="000B06B6">
      <w:pPr>
        <w:numPr>
          <w:ilvl w:val="12"/>
          <w:numId w:val="0"/>
        </w:numPr>
      </w:pPr>
      <w:r w:rsidRPr="00943A5F">
        <w:t xml:space="preserve">Any </w:t>
      </w:r>
      <w:r>
        <w:t>VPS</w:t>
      </w:r>
      <w:r w:rsidRPr="00943A5F">
        <w:t xml:space="preserve"> NAL unit containing the value of </w:t>
      </w:r>
      <w:r>
        <w:t>vps_</w:t>
      </w:r>
      <w:r w:rsidRPr="00943A5F">
        <w:t xml:space="preserve">video_parameter_set_id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4</w:t>
        </w:r>
      </w:fldSimple>
      <w:r w:rsidRPr="00943A5F">
        <w:t xml:space="preserve"> – If </w:t>
      </w:r>
      <w:r>
        <w:t>VPS</w:t>
      </w:r>
      <w:r w:rsidRPr="00943A5F">
        <w:t xml:space="preserve"> RBSP, </w:t>
      </w:r>
      <w:r>
        <w:t>SPS</w:t>
      </w:r>
      <w:r w:rsidRPr="00943A5F">
        <w:t xml:space="preserve"> RBSP, or </w:t>
      </w:r>
      <w:r>
        <w:t>PPS</w:t>
      </w:r>
      <w:r w:rsidRPr="00943A5F">
        <w:t xml:space="preserve"> RBSP </w:t>
      </w:r>
      <w:proofErr w:type="gramStart"/>
      <w:r w:rsidRPr="00943A5F">
        <w:t>are</w:t>
      </w:r>
      <w:proofErr w:type="gramEnd"/>
      <w:r w:rsidRPr="00943A5F">
        <w:t xml:space="preserv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0B06B6" w:rsidRPr="00943A5F" w:rsidRDefault="000B06B6" w:rsidP="000B06B6">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syntax elements shall have values that would conform to the specified constraints if it </w:t>
      </w:r>
      <w:r>
        <w:t>was</w:t>
      </w:r>
      <w:r w:rsidRPr="00943A5F">
        <w:t xml:space="preserve"> activated by reference in an otherwise conforming bitstream.</w:t>
      </w:r>
    </w:p>
    <w:p w:rsidR="000B06B6" w:rsidRPr="00943A5F" w:rsidRDefault="000B06B6" w:rsidP="000B06B6">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0B06B6" w:rsidRDefault="000B06B6" w:rsidP="000B06B6">
      <w:pPr>
        <w:rPr>
          <w:i/>
          <w:lang w:val="en-US"/>
        </w:rPr>
      </w:pPr>
    </w:p>
    <w:p w:rsidR="000B06B6" w:rsidRPr="00983CFA" w:rsidRDefault="000B06B6" w:rsidP="000B06B6">
      <w:pPr>
        <w:rPr>
          <w:i/>
          <w:lang w:val="en-US"/>
        </w:rPr>
      </w:pPr>
      <w:r w:rsidRPr="00912A79">
        <w:rPr>
          <w:i/>
          <w:lang w:val="en-US"/>
        </w:rPr>
        <w:t xml:space="preserve">Replace </w:t>
      </w:r>
      <w:r>
        <w:rPr>
          <w:i/>
          <w:lang w:val="en-US"/>
        </w:rPr>
        <w:t xml:space="preserve">clause 8, </w:t>
      </w:r>
      <w:r w:rsidRPr="00912A79">
        <w:rPr>
          <w:i/>
          <w:lang w:val="en-US"/>
        </w:rPr>
        <w:t>subclauses 8.1, 8.2</w:t>
      </w:r>
      <w:r>
        <w:rPr>
          <w:i/>
          <w:lang w:val="en-US"/>
        </w:rPr>
        <w:t>, 8.3,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Heading1"/>
        <w:numPr>
          <w:ilvl w:val="0"/>
          <w:numId w:val="40"/>
        </w:numPr>
        <w:tabs>
          <w:tab w:val="clear" w:pos="794"/>
        </w:tabs>
        <w:rPr>
          <w:lang w:val="en-US"/>
        </w:rPr>
      </w:pPr>
      <w:bookmarkStart w:id="1164" w:name="_Toc373499513"/>
      <w:bookmarkStart w:id="1165" w:name="_Toc373832672"/>
      <w:r w:rsidRPr="00983CFA">
        <w:rPr>
          <w:lang w:val="en-US"/>
        </w:rPr>
        <w:t>Decoding process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4"/>
      <w:bookmarkEnd w:id="1165"/>
    </w:p>
    <w:p w:rsidR="000B06B6" w:rsidRPr="004F5DEA" w:rsidRDefault="000B06B6" w:rsidP="008557C3">
      <w:pPr>
        <w:pStyle w:val="Heading2"/>
        <w:numPr>
          <w:ilvl w:val="1"/>
          <w:numId w:val="40"/>
        </w:numPr>
        <w:tabs>
          <w:tab w:val="clear" w:pos="794"/>
        </w:tabs>
        <w:rPr>
          <w:lang w:val="en-US"/>
        </w:rPr>
      </w:pPr>
      <w:bookmarkStart w:id="1166" w:name="_Toc317198780"/>
      <w:bookmarkStart w:id="1167" w:name="_Toc341908433"/>
      <w:bookmarkStart w:id="1168" w:name="_Ref370807721"/>
      <w:bookmarkStart w:id="1169" w:name="_Ref372892398"/>
      <w:bookmarkStart w:id="1170" w:name="_Toc373499514"/>
      <w:bookmarkStart w:id="1171" w:name="_Toc373832673"/>
      <w:r w:rsidRPr="004F5DEA">
        <w:rPr>
          <w:lang w:val="en-US"/>
        </w:rPr>
        <w:t>General</w:t>
      </w:r>
      <w:bookmarkEnd w:id="1166"/>
      <w:r w:rsidRPr="004F5DEA">
        <w:rPr>
          <w:lang w:val="en-US"/>
        </w:rPr>
        <w:t xml:space="preserve"> decoding process</w:t>
      </w:r>
      <w:bookmarkEnd w:id="1167"/>
      <w:bookmarkEnd w:id="1168"/>
      <w:bookmarkEnd w:id="1169"/>
      <w:bookmarkEnd w:id="1170"/>
      <w:bookmarkEnd w:id="1171"/>
    </w:p>
    <w:p w:rsidR="000B06B6" w:rsidRPr="00983CFA" w:rsidRDefault="000B06B6" w:rsidP="000B06B6">
      <w:pPr>
        <w:rPr>
          <w:lang w:val="en-US"/>
        </w:rPr>
      </w:pPr>
      <w:r w:rsidRPr="00983CFA">
        <w:rPr>
          <w:lang w:val="en-US"/>
        </w:rPr>
        <w:t>Input to this process is a bitstream. Output of this process is a list of decoded pictures.</w:t>
      </w:r>
    </w:p>
    <w:p w:rsidR="000B06B6" w:rsidRPr="00045A81" w:rsidRDefault="000B06B6" w:rsidP="000B06B6">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r>
        <w:rPr>
          <w:highlight w:val="cyan"/>
          <w:lang w:val="en-US"/>
        </w:rPr>
        <w:t>Target</w:t>
      </w:r>
      <w:r w:rsidRPr="00045A81">
        <w:rPr>
          <w:highlight w:val="cyan"/>
          <w:lang w:val="en-US"/>
        </w:rPr>
        <w:t>OptLayerSetIdx, which specifies the index to the list of the output layer sets specified by the VPS, of the target output layer set, is specified as follows: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lastRenderedPageBreak/>
        <w:t>–</w:t>
      </w:r>
      <w:r w:rsidRPr="00045A81">
        <w:rPr>
          <w:highlight w:val="cyan"/>
          <w:lang w:val="en-CA"/>
        </w:rPr>
        <w:tab/>
        <w:t xml:space="preserve">If some external means, not specified in this Specification, is available to set </w:t>
      </w:r>
      <w:r>
        <w:rPr>
          <w:highlight w:val="cyan"/>
          <w:lang w:val="en-CA"/>
        </w:rPr>
        <w:t>Target</w:t>
      </w:r>
      <w:r w:rsidRPr="00045A81">
        <w:rPr>
          <w:highlight w:val="cyan"/>
          <w:lang w:val="en-CA"/>
        </w:rPr>
        <w:t>O</w:t>
      </w:r>
      <w:r>
        <w:rPr>
          <w:highlight w:val="cyan"/>
          <w:lang w:val="en-CA"/>
        </w:rPr>
        <w:t>pt</w:t>
      </w:r>
      <w:r w:rsidRPr="00045A81">
        <w:rPr>
          <w:highlight w:val="cyan"/>
          <w:lang w:val="en-CA"/>
        </w:rPr>
        <w:t xml:space="preserve">LayerSetIdx,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by the external means.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subclause C.1,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as specified in subclause C.1.</w:t>
      </w:r>
    </w:p>
    <w:p w:rsidR="000B06B6" w:rsidRPr="003B4783" w:rsidRDefault="000B06B6" w:rsidP="000B06B6">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equal to 0.</w:t>
      </w:r>
    </w:p>
    <w:p w:rsidR="000B06B6" w:rsidRPr="00983CFA" w:rsidRDefault="000B06B6" w:rsidP="000B06B6">
      <w:pPr>
        <w:rPr>
          <w:lang w:val="en-US"/>
        </w:rPr>
      </w:pPr>
      <w:r w:rsidRPr="00983CFA">
        <w:rPr>
          <w:lang w:val="en-US"/>
        </w:rPr>
        <w:t xml:space="preserve">The </w:t>
      </w:r>
      <w:r w:rsidRPr="00045A81">
        <w:rPr>
          <w:highlight w:val="cyan"/>
          <w:lang w:val="en-US"/>
        </w:rPr>
        <w:t xml:space="preserve">variable </w:t>
      </w:r>
      <w:r>
        <w:rPr>
          <w:highlight w:val="cyan"/>
          <w:lang w:val="en-US"/>
        </w:rPr>
        <w:t>Target</w:t>
      </w:r>
      <w:r w:rsidRPr="00045A81">
        <w:rPr>
          <w:highlight w:val="cyan"/>
        </w:rPr>
        <w:t>DecLayerSetIdx, the</w:t>
      </w:r>
      <w:r w:rsidRPr="00045A81">
        <w:rPr>
          <w:highlight w:val="cyan"/>
          <w:lang w:val="en-CA"/>
        </w:rPr>
        <w:t xml:space="preserve"> layer identifier list TargetOptLayerIdList, which specifies the list of nuh_layer_id values, in increasing order of nuh_layer_id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TargetDecLayerIdList, which specifies the list of nuh_layer_id values, in increasing order of nuh_layer_id values, of the NAL units to be decoded, </w:t>
      </w:r>
      <w:r w:rsidRPr="00045A81">
        <w:rPr>
          <w:highlight w:val="cyan"/>
          <w:lang w:val="en-US"/>
        </w:rPr>
        <w:t>are</w:t>
      </w:r>
      <w:r w:rsidRPr="00983CFA">
        <w:rPr>
          <w:lang w:val="en-US"/>
        </w:rPr>
        <w:t xml:space="preserve"> specified as follows:</w:t>
      </w:r>
    </w:p>
    <w:p w:rsidR="000B06B6" w:rsidRPr="003B4783" w:rsidRDefault="000B06B6" w:rsidP="000B06B6">
      <w:pPr>
        <w:widowControl w:val="0"/>
        <w:tabs>
          <w:tab w:val="clear" w:pos="794"/>
          <w:tab w:val="clear" w:pos="1191"/>
          <w:tab w:val="clear" w:pos="1588"/>
          <w:tab w:val="clear" w:pos="1985"/>
        </w:tabs>
        <w:jc w:val="left"/>
      </w:pPr>
      <w:r w:rsidRPr="003B4783">
        <w:rPr>
          <w:lang w:val="en-US"/>
        </w:rPr>
        <w:tab/>
      </w:r>
      <w:r>
        <w:rPr>
          <w:highlight w:val="cyan"/>
        </w:rPr>
        <w:t>TargetD</w:t>
      </w:r>
      <w:r w:rsidRPr="00045A81">
        <w:rPr>
          <w:highlight w:val="cyan"/>
        </w:rPr>
        <w:t xml:space="preserve">ecLayerSetIdx = </w:t>
      </w:r>
      <w:r w:rsidRPr="00045A81">
        <w:rPr>
          <w:rFonts w:eastAsia="Times New Roman"/>
          <w:highlight w:val="cyan"/>
          <w:lang w:val="en-US"/>
        </w:rPr>
        <w:t>output_layer_set_idx_minus1</w:t>
      </w:r>
      <w:r w:rsidRPr="00045A81">
        <w:rPr>
          <w:rFonts w:eastAsia="Times New Roman"/>
          <w:bCs/>
          <w:highlight w:val="cyan"/>
          <w:lang w:val="en-US"/>
        </w:rPr>
        <w:t>[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bCs/>
          <w:highlight w:val="cyan"/>
          <w:lang w:val="en-US"/>
        </w:rPr>
        <w:t> ] + 1</w:t>
      </w:r>
      <w:r w:rsidRPr="00045A81">
        <w:rPr>
          <w:rFonts w:eastAsia="Times New Roman"/>
          <w:bCs/>
          <w:highlight w:val="cyan"/>
          <w:lang w:val="en-US"/>
        </w:rPr>
        <w:br/>
      </w:r>
      <w:r w:rsidRPr="00045A81">
        <w:rPr>
          <w:rFonts w:eastAsia="Times New Roman"/>
          <w:bCs/>
          <w:highlight w:val="cyan"/>
          <w:lang w:val="en-US"/>
        </w:rPr>
        <w:tab/>
      </w:r>
      <w:r w:rsidRPr="00045A81">
        <w:rPr>
          <w:highlight w:val="cyan"/>
          <w:lang w:val="en-US"/>
        </w:rPr>
        <w:t xml:space="preserve">lsIdx = </w:t>
      </w:r>
      <w:r>
        <w:rPr>
          <w:highlight w:val="cyan"/>
        </w:rPr>
        <w:t>Target</w:t>
      </w:r>
      <w:r w:rsidRPr="00045A81">
        <w:rPr>
          <w:highlight w:val="cyan"/>
        </w:rPr>
        <w:t>DecLayerSetIdx</w:t>
      </w:r>
      <w:r w:rsidRPr="00045A81">
        <w:rPr>
          <w:highlight w:val="cyan"/>
          <w:lang w:val="en-US"/>
        </w:rPr>
        <w:br/>
      </w:r>
      <w:r w:rsidRPr="00045A81">
        <w:rPr>
          <w:highlight w:val="cyan"/>
          <w:lang w:val="en-US"/>
        </w:rPr>
        <w:tab/>
        <w:t>for( k = 0, j = 0; j &lt; NumLayersInIdList[ lsIdx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r w:rsidRPr="00045A81">
        <w:rPr>
          <w:highlight w:val="cyan"/>
          <w:lang w:val="en-CA"/>
        </w:rPr>
        <w:t>TargetDecLayerIdList[ j ] = LayerSetLayerIdList[ </w:t>
      </w:r>
      <w:r w:rsidRPr="00045A81">
        <w:rPr>
          <w:highlight w:val="cyan"/>
          <w:lang w:val="en-US"/>
        </w:rPr>
        <w:t>lsIdx</w:t>
      </w:r>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172"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172"/>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r w:rsidRPr="00045A81">
        <w:rPr>
          <w:bCs/>
          <w:highlight w:val="cyan"/>
          <w:lang w:val="en-CA"/>
        </w:rPr>
        <w:t>output_layer_flag</w:t>
      </w:r>
      <w:r w:rsidRPr="00045A81">
        <w:rPr>
          <w:highlight w:val="cyan"/>
          <w:lang w:val="en-CA"/>
        </w:rPr>
        <w:t>[ </w:t>
      </w:r>
      <w:r w:rsidRPr="00045A81">
        <w:rPr>
          <w:bCs/>
          <w:highlight w:val="cyan"/>
          <w:lang w:val="en-CA"/>
        </w:rPr>
        <w:t>lsIdx</w:t>
      </w:r>
      <w:r w:rsidRPr="00045A81">
        <w:rPr>
          <w:highlight w:val="cyan"/>
          <w:lang w:val="en-CA"/>
        </w:rPr>
        <w:t>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t>TargetOptLayerIdList[ k++ ] = LayerSetLayerIdList[ </w:t>
      </w:r>
      <w:r w:rsidRPr="00045A81">
        <w:rPr>
          <w:highlight w:val="cyan"/>
          <w:lang w:val="en-US"/>
        </w:rPr>
        <w:t>lsIdx</w:t>
      </w:r>
      <w:r w:rsidRPr="00045A81">
        <w:rPr>
          <w:highlight w:val="cyan"/>
          <w:lang w:val="en-CA"/>
        </w:rPr>
        <w:t> ][ j ]</w:t>
      </w:r>
      <w:r w:rsidRPr="00045A81">
        <w:rPr>
          <w:highlight w:val="cyan"/>
          <w:lang w:val="en-CA"/>
        </w:rPr>
        <w:br/>
      </w:r>
      <w:r w:rsidRPr="00045A81">
        <w:rPr>
          <w:highlight w:val="cyan"/>
          <w:lang w:val="en-CA"/>
        </w:rPr>
        <w:tab/>
        <w:t>}</w:t>
      </w:r>
    </w:p>
    <w:p w:rsidR="000B06B6" w:rsidRPr="00983CFA" w:rsidRDefault="000B06B6" w:rsidP="000B06B6">
      <w:pPr>
        <w:rPr>
          <w:lang w:val="en-US"/>
        </w:rPr>
      </w:pPr>
      <w:r w:rsidRPr="00983CFA">
        <w:rPr>
          <w:lang w:val="en-US"/>
        </w:rPr>
        <w:t>The variable HighestTid, which identifies the highest temporal sub-layer to be decoded, is specified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0B06B6" w:rsidRPr="00983CFA" w:rsidRDefault="000B06B6" w:rsidP="000B06B6">
      <w:pPr>
        <w:rPr>
          <w:lang w:val="en-US"/>
        </w:rPr>
      </w:pPr>
      <w:r w:rsidRPr="00983CFA">
        <w:rPr>
          <w:lang w:val="en-US"/>
        </w:rPr>
        <w:t xml:space="preserve">The sub-bitstream extraction process as specified in clause 10 is applied with the bitstream, HighestTid, and TargetDecLayerIdList as </w:t>
      </w:r>
      <w:proofErr w:type="gramStart"/>
      <w:r w:rsidRPr="00983CFA">
        <w:rPr>
          <w:lang w:val="en-US"/>
        </w:rPr>
        <w:t>inputs,</w:t>
      </w:r>
      <w:proofErr w:type="gramEnd"/>
      <w:r w:rsidRPr="00983CFA">
        <w:rPr>
          <w:lang w:val="en-US"/>
        </w:rPr>
        <w:t xml:space="preserve"> and the output is assigned to a bitstream referred to as BitstreamToDecode.</w:t>
      </w:r>
    </w:p>
    <w:p w:rsidR="000B06B6" w:rsidRPr="00983CFA" w:rsidRDefault="000B06B6" w:rsidP="000B06B6">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0B06B6" w:rsidRPr="00983CFA" w:rsidRDefault="000B06B6" w:rsidP="000B06B6">
      <w:pPr>
        <w:rPr>
          <w:lang w:val="en-US"/>
        </w:rPr>
      </w:pPr>
      <w:r w:rsidRPr="00983CFA">
        <w:rPr>
          <w:lang w:val="en-US"/>
        </w:rPr>
        <w:t>Depending on the value of chroma_format_idc, the number of sample arrays of the current picture is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0B06B6" w:rsidRPr="00983CFA" w:rsidRDefault="000B06B6" w:rsidP="000B06B6">
      <w:pPr>
        <w:rPr>
          <w:lang w:val="en-US"/>
        </w:rPr>
      </w:pPr>
      <w:r w:rsidRPr="00983CFA">
        <w:rPr>
          <w:lang w:val="en-US"/>
        </w:rPr>
        <w:t xml:space="preserve">The decoding process for the current picture takes as inputs the syntax elements and upper-case variables from clause 7. </w:t>
      </w:r>
      <w:proofErr w:type="gramStart"/>
      <w:r w:rsidRPr="00983CFA">
        <w:rPr>
          <w:lang w:val="en-US"/>
        </w:rPr>
        <w:t>When interpreting the semantics of each syntax element in each NAL unit, the term "the bitstream" (or part thereof, e.g. a CVS of the bitstream) refers to BitstreamToDecode (or part thereof).</w:t>
      </w:r>
      <w:proofErr w:type="gramEnd"/>
    </w:p>
    <w:p w:rsidR="000B06B6" w:rsidRPr="000F41A0" w:rsidRDefault="000B06B6" w:rsidP="000B06B6">
      <w:pPr>
        <w:rPr>
          <w:highlight w:val="cyan"/>
          <w:lang w:val="en-US"/>
        </w:rPr>
      </w:pPr>
      <w:r w:rsidRPr="000F41A0">
        <w:rPr>
          <w:highlight w:val="cyan"/>
          <w:lang w:val="en-US"/>
        </w:rPr>
        <w:t>When the current picture is an IRAP picture, the variable HandleCraAsBlaFlag is derived as specified in the following:</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Otherwise, the variable HandleCraAsBlaFlag is set equal to 0.</w:t>
      </w:r>
    </w:p>
    <w:p w:rsidR="000B06B6" w:rsidRPr="00983CFA" w:rsidRDefault="000B06B6" w:rsidP="000B06B6">
      <w:pPr>
        <w:rPr>
          <w:color w:val="000000"/>
          <w:highlight w:val="cyan"/>
          <w:lang w:val="en-US"/>
        </w:rPr>
      </w:pPr>
      <w:r w:rsidRPr="00983CFA">
        <w:rPr>
          <w:color w:val="000000"/>
          <w:highlight w:val="cyan"/>
          <w:lang w:val="en-US"/>
        </w:rPr>
        <w:t>When the current picture is an IRAP picture and has nuh_layer_id equal to 0, the following applies:</w:t>
      </w:r>
    </w:p>
    <w:p w:rsidR="000B06B6" w:rsidRPr="00983CFA" w:rsidRDefault="000B06B6" w:rsidP="000B06B6">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or a CRA with HandleCraAsBlaFlag equal to 1,</w:t>
      </w:r>
      <w:r w:rsidRPr="00983CFA">
        <w:rPr>
          <w:color w:val="000000"/>
          <w:highlight w:val="cyan"/>
          <w:lang w:val="en-US"/>
        </w:rPr>
        <w:t xml:space="preserve"> NoClrasOutputFlag is set equal to 1.</w:t>
      </w:r>
    </w:p>
    <w:p w:rsidR="000B06B6" w:rsidRPr="00B5037F" w:rsidRDefault="000B06B6" w:rsidP="000B06B6">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Otherwise, if the current picture is an IDR picture and cross_layer_bla_flag is equal to1, NoClrasOutputFlag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 not specified in this Specification is available to set NoClrasOutputFlag, NoClrasOutputFlag is set by the external means.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0B06B6" w:rsidRPr="00983CFA" w:rsidRDefault="000B06B6" w:rsidP="000B06B6">
      <w:pPr>
        <w:tabs>
          <w:tab w:val="left" w:pos="400"/>
        </w:tabs>
        <w:ind w:left="400" w:hanging="400"/>
        <w:rPr>
          <w:color w:val="000000"/>
          <w:lang w:val="en-US"/>
        </w:rPr>
      </w:pPr>
      <w:r w:rsidRPr="00983CFA">
        <w:rPr>
          <w:color w:val="000000"/>
          <w:highlight w:val="cyan"/>
          <w:lang w:val="en-US"/>
        </w:rPr>
        <w:lastRenderedPageBreak/>
        <w:t>–</w:t>
      </w:r>
      <w:r w:rsidRPr="00983CFA">
        <w:rPr>
          <w:color w:val="000000"/>
          <w:highlight w:val="cyan"/>
          <w:lang w:val="en-US"/>
        </w:rPr>
        <w:tab/>
        <w:t>When NoClrasOutputFlag is equal to 1, the variable LayerInitiali</w:t>
      </w:r>
      <w:r>
        <w:rPr>
          <w:color w:val="000000"/>
          <w:highlight w:val="cyan"/>
          <w:lang w:val="en-US"/>
        </w:rPr>
        <w:t>z</w:t>
      </w:r>
      <w:r w:rsidRPr="00983CFA">
        <w:rPr>
          <w:color w:val="000000"/>
          <w:highlight w:val="cyan"/>
          <w:lang w:val="en-US"/>
        </w:rPr>
        <w:t>edFlag[ i ] is set equal to 0 for all values of i from</w:t>
      </w:r>
      <w:r>
        <w:rPr>
          <w:color w:val="000000"/>
          <w:highlight w:val="cyan"/>
          <w:lang w:val="en-US"/>
        </w:rPr>
        <w:t> </w:t>
      </w:r>
      <w:r w:rsidRPr="00983CFA">
        <w:rPr>
          <w:color w:val="000000"/>
          <w:highlight w:val="cyan"/>
          <w:lang w:val="en-US"/>
        </w:rPr>
        <w:t xml:space="preserve">0 to </w:t>
      </w:r>
      <w:r w:rsidRPr="00A16962">
        <w:rPr>
          <w:color w:val="000000"/>
          <w:highlight w:val="cyan"/>
        </w:rPr>
        <w:t>vps_max_layer_id</w:t>
      </w:r>
      <w:r w:rsidRPr="00983CFA">
        <w:rPr>
          <w:color w:val="000000"/>
          <w:highlight w:val="cyan"/>
          <w:lang w:val="en-US"/>
        </w:rPr>
        <w:t xml:space="preserve">, inclusive, and the variable FirstPicInLayerDecodedFlag[ i ] is set equal to 0 for all values of i from 1 to </w:t>
      </w:r>
      <w:r w:rsidRPr="00A16962">
        <w:rPr>
          <w:color w:val="000000"/>
          <w:highlight w:val="cyan"/>
        </w:rPr>
        <w:t>vps_max_layer_id</w:t>
      </w:r>
      <w:r w:rsidRPr="00983CFA">
        <w:rPr>
          <w:color w:val="000000"/>
          <w:highlight w:val="cyan"/>
          <w:lang w:val="en-US"/>
        </w:rPr>
        <w:t>, inclusive.</w:t>
      </w:r>
    </w:p>
    <w:p w:rsidR="000B06B6" w:rsidRPr="00983CFA" w:rsidRDefault="000B06B6" w:rsidP="000B06B6">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0B06B6" w:rsidRPr="00983CFA" w:rsidRDefault="000B06B6" w:rsidP="000B06B6">
      <w:pPr>
        <w:rPr>
          <w:lang w:val="en-US"/>
        </w:rPr>
      </w:pPr>
      <w:r w:rsidRPr="00983CFA">
        <w:rPr>
          <w:lang w:val="en-US"/>
        </w:rPr>
        <w:t>When the current picture is an IRAP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p>
    <w:p w:rsidR="000B06B6" w:rsidRPr="000B7C09" w:rsidRDefault="000B06B6" w:rsidP="000B06B6">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r w:rsidRPr="00983CFA">
        <w:rPr>
          <w:highlight w:val="cyan"/>
          <w:lang w:val="en-US"/>
        </w:rPr>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r w:rsidRPr="000B7C09">
        <w:rPr>
          <w:highlight w:val="cyan"/>
          <w:lang w:val="en-US"/>
        </w:rPr>
        <w:t>, the variable NoRaslOutputFlag is set equal to 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NoRaslOutputFlag is set equal to </w:t>
      </w:r>
      <w:r w:rsidRPr="00B7013F">
        <w:rPr>
          <w:highlight w:val="cyan"/>
          <w:lang w:val="en-US"/>
        </w:rPr>
        <w:t>HandleCraAsBlaFlag</w:t>
      </w:r>
      <w:r w:rsidRPr="00983CFA">
        <w:rPr>
          <w:lang w:val="en-US"/>
        </w:rPr>
        <w:t>.</w:t>
      </w:r>
    </w:p>
    <w:p w:rsidR="000B06B6" w:rsidRPr="00983CFA" w:rsidRDefault="000B06B6" w:rsidP="000B06B6">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with NoRaslOutputFlag equal to 1</w:t>
      </w:r>
      <w:r w:rsidRPr="000B7C09">
        <w:rPr>
          <w:highlight w:val="cyan"/>
          <w:lang w:eastAsia="ko-KR"/>
        </w:rPr>
        <w:t xml:space="preserve"> </w:t>
      </w:r>
      <w:r w:rsidRPr="00983CFA">
        <w:rPr>
          <w:highlight w:val="cyan"/>
          <w:lang w:val="en-US"/>
        </w:rPr>
        <w:t>and one of the following conditions is true, LayerInitiali</w:t>
      </w:r>
      <w:r>
        <w:rPr>
          <w:highlight w:val="cyan"/>
          <w:lang w:val="en-US"/>
        </w:rPr>
        <w:t>z</w:t>
      </w:r>
      <w:r w:rsidRPr="00983CFA">
        <w:rPr>
          <w:highlight w:val="cyan"/>
          <w:lang w:val="en-US"/>
        </w:rPr>
        <w:t>edFlag[ nuh_layer_id ] is set equal to 1:</w:t>
      </w:r>
    </w:p>
    <w:p w:rsidR="000B06B6" w:rsidRPr="00983CFA" w:rsidRDefault="000B06B6" w:rsidP="000B06B6">
      <w:pPr>
        <w:ind w:left="434" w:hanging="434"/>
        <w:rPr>
          <w:highlight w:val="cyan"/>
          <w:lang w:val="en-US"/>
        </w:rPr>
      </w:pPr>
      <w:r w:rsidRPr="00983CFA">
        <w:rPr>
          <w:highlight w:val="cyan"/>
          <w:lang w:val="en-US"/>
        </w:rPr>
        <w:t>–</w:t>
      </w:r>
      <w:r w:rsidRPr="00983CFA">
        <w:rPr>
          <w:highlight w:val="cyan"/>
          <w:lang w:val="en-US"/>
        </w:rPr>
        <w:tab/>
      </w:r>
      <w:proofErr w:type="gramStart"/>
      <w:r w:rsidRPr="00983CFA">
        <w:rPr>
          <w:highlight w:val="cyan"/>
          <w:lang w:val="en-US"/>
        </w:rPr>
        <w:t>nuh_layer_id</w:t>
      </w:r>
      <w:proofErr w:type="gramEnd"/>
      <w:r w:rsidRPr="00983CFA">
        <w:rPr>
          <w:highlight w:val="cyan"/>
          <w:lang w:val="en-US"/>
        </w:rPr>
        <w:t xml:space="preserve"> is equal to 0.</w:t>
      </w:r>
    </w:p>
    <w:p w:rsidR="000B06B6" w:rsidRPr="00983CFA" w:rsidRDefault="000B06B6" w:rsidP="000B06B6">
      <w:pPr>
        <w:ind w:left="434" w:hanging="434"/>
        <w:rPr>
          <w:lang w:val="en-US"/>
        </w:rPr>
      </w:pPr>
      <w:r w:rsidRPr="00983CFA">
        <w:rPr>
          <w:highlight w:val="cyan"/>
          <w:lang w:val="en-US"/>
        </w:rPr>
        <w:t>–</w:t>
      </w:r>
      <w:r w:rsidRPr="00983CFA">
        <w:rPr>
          <w:highlight w:val="cyan"/>
          <w:lang w:val="en-US"/>
        </w:rPr>
        <w:tab/>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p>
    <w:p w:rsidR="000B06B6" w:rsidRPr="00983CFA" w:rsidRDefault="000B06B6" w:rsidP="000B06B6">
      <w:pPr>
        <w:rPr>
          <w:lang w:val="en-US"/>
        </w:rPr>
      </w:pPr>
      <w:r w:rsidRPr="00983CFA">
        <w:rPr>
          <w:lang w:val="en-US"/>
        </w:rPr>
        <w:t>When the current picture is a BLA picture that has nal_unit_type equal to BLA_W_LP or is a CRA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the variable UseAltCpbParamsFlag to a value, UseAltCpbParamsFlag is set equal to the value provided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the value of UseAltCpbParamsFlag is set equal to 0.</w:t>
      </w:r>
    </w:p>
    <w:p w:rsidR="000B06B6" w:rsidRPr="00983CFA" w:rsidRDefault="000B06B6" w:rsidP="000B06B6">
      <w:pPr>
        <w:pStyle w:val="3N"/>
        <w:rPr>
          <w:lang w:val="en-US"/>
        </w:rPr>
      </w:pPr>
      <w:r w:rsidRPr="00983CFA">
        <w:rPr>
          <w:lang w:val="en-US"/>
        </w:rPr>
        <w:t>Depending on the value of separate_colour_plane_flag, the decoding process is structured as follows:</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0B06B6" w:rsidRPr="00983CFA" w:rsidRDefault="000B06B6" w:rsidP="000B06B6">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0B06B6" w:rsidRPr="00983CFA" w:rsidRDefault="000B06B6" w:rsidP="000B06B6">
      <w:pPr>
        <w:rPr>
          <w:highlight w:val="cyan"/>
          <w:lang w:val="en-US"/>
        </w:rPr>
      </w:pPr>
      <w:r w:rsidRPr="00983CFA">
        <w:rPr>
          <w:highlight w:val="cyan"/>
          <w:lang w:val="en-US"/>
        </w:rPr>
        <w:t>When the current picture has nuh_layer_id equal to 0, the decoding process for a coded picture with nuh_layer_id equal to 0 as specified in subclause</w:t>
      </w:r>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0B06B6" w:rsidRPr="0070364C" w:rsidRDefault="000B06B6" w:rsidP="008557C3">
      <w:pPr>
        <w:pStyle w:val="Heading3"/>
        <w:numPr>
          <w:ilvl w:val="2"/>
          <w:numId w:val="41"/>
        </w:numPr>
        <w:tabs>
          <w:tab w:val="clear" w:pos="794"/>
          <w:tab w:val="clear" w:pos="1191"/>
          <w:tab w:val="left" w:pos="709"/>
        </w:tabs>
        <w:ind w:left="567" w:hanging="567"/>
        <w:rPr>
          <w:highlight w:val="cyan"/>
          <w:lang w:val="en-US"/>
        </w:rPr>
      </w:pPr>
      <w:bookmarkStart w:id="1173" w:name="_Ref373499510"/>
      <w:bookmarkStart w:id="1174" w:name="_Toc373499515"/>
      <w:bookmarkStart w:id="1175" w:name="_Toc373832674"/>
      <w:r w:rsidRPr="0070364C">
        <w:rPr>
          <w:highlight w:val="cyan"/>
          <w:lang w:val="en-US"/>
        </w:rPr>
        <w:t>Decoding process for a coded picture with nuh_layer_id equal to 0</w:t>
      </w:r>
      <w:bookmarkEnd w:id="1173"/>
      <w:bookmarkEnd w:id="1174"/>
      <w:bookmarkEnd w:id="1175"/>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0B06B6">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0B06B6" w:rsidRPr="00983CFA" w:rsidRDefault="000B06B6" w:rsidP="000B06B6">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 in subclause 8.3.1. This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0B06B6" w:rsidRPr="00983CFA" w:rsidRDefault="000B06B6" w:rsidP="000B06B6">
      <w:pPr>
        <w:ind w:left="1228" w:hanging="434"/>
        <w:rPr>
          <w:lang w:val="en-US"/>
        </w:rPr>
      </w:pPr>
      <w:r w:rsidRPr="00983CFA">
        <w:rPr>
          <w:lang w:val="en-US"/>
        </w:rPr>
        <w:lastRenderedPageBreak/>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PicOutputFlag is set as follows:</w:t>
      </w:r>
    </w:p>
    <w:p w:rsidR="000B06B6" w:rsidRPr="00983CFA" w:rsidRDefault="000B06B6" w:rsidP="000B06B6">
      <w:pPr>
        <w:ind w:left="1625" w:hanging="434"/>
        <w:rPr>
          <w:lang w:val="en-US"/>
        </w:rPr>
      </w:pPr>
      <w:r w:rsidRPr="00983CFA">
        <w:rPr>
          <w:lang w:val="en-US"/>
        </w:rPr>
        <w:t>–</w:t>
      </w:r>
      <w:r w:rsidRPr="00983CFA">
        <w:rPr>
          <w:lang w:val="en-US"/>
        </w:rPr>
        <w:tab/>
      </w:r>
      <w:r>
        <w:rPr>
          <w:lang w:val="en-US"/>
        </w:rPr>
        <w:t>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1625"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0B06B6" w:rsidRPr="00983CFA" w:rsidRDefault="000B06B6" w:rsidP="000B06B6">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0B06B6" w:rsidRPr="00983CFA" w:rsidRDefault="000B06B6" w:rsidP="000B06B6">
      <w:pPr>
        <w:numPr>
          <w:ilvl w:val="0"/>
          <w:numId w:val="4"/>
        </w:numPr>
        <w:tabs>
          <w:tab w:val="clear" w:pos="757"/>
          <w:tab w:val="clear" w:pos="794"/>
          <w:tab w:val="left" w:pos="700"/>
          <w:tab w:val="num" w:pos="2500"/>
        </w:tabs>
        <w:ind w:left="700"/>
        <w:rPr>
          <w:lang w:val="en-US"/>
        </w:rPr>
      </w:pPr>
      <w:bookmarkStart w:id="1176" w:name="_Toc16578976"/>
      <w:bookmarkStart w:id="1177" w:name="_Toc20134296"/>
      <w:bookmarkStart w:id="1178" w:name="_Ref24436508"/>
      <w:bookmarkStart w:id="1179" w:name="_Toc77680436"/>
      <w:bookmarkStart w:id="1180" w:name="_Toc118289074"/>
      <w:bookmarkStart w:id="1181" w:name="_Toc226456597"/>
      <w:bookmarkStart w:id="1182" w:name="_Toc248045273"/>
      <w:bookmarkStart w:id="1183" w:name="_Toc287363797"/>
      <w:bookmarkStart w:id="1184" w:name="_Toc311217228"/>
      <w:bookmarkStart w:id="1185" w:name="_Toc317198781"/>
      <w:bookmarkStart w:id="1186" w:name="_Toc341908434"/>
      <w:r w:rsidRPr="00983CFA">
        <w:rPr>
          <w:lang w:val="en-US"/>
        </w:rPr>
        <w:t>After all slices of the current picture have been decoded, the decoded picture is marked as "used for short-term reference".</w:t>
      </w:r>
    </w:p>
    <w:p w:rsidR="000B06B6" w:rsidRPr="00983CFA" w:rsidRDefault="000B06B6" w:rsidP="008557C3">
      <w:pPr>
        <w:pStyle w:val="Heading2"/>
        <w:numPr>
          <w:ilvl w:val="1"/>
          <w:numId w:val="40"/>
        </w:numPr>
        <w:tabs>
          <w:tab w:val="clear" w:pos="794"/>
        </w:tabs>
        <w:rPr>
          <w:lang w:val="en-US"/>
        </w:rPr>
      </w:pPr>
      <w:bookmarkStart w:id="1187" w:name="_Ref360895033"/>
      <w:bookmarkStart w:id="1188" w:name="_Toc373499516"/>
      <w:bookmarkStart w:id="1189" w:name="_Toc373832675"/>
      <w:r w:rsidRPr="00983CFA">
        <w:rPr>
          <w:lang w:val="en-US"/>
        </w:rPr>
        <w:t>NAL unit decoding</w:t>
      </w:r>
      <w:bookmarkEnd w:id="1176"/>
      <w:bookmarkEnd w:id="1177"/>
      <w:r w:rsidRPr="00983CFA">
        <w:rPr>
          <w:lang w:val="en-US"/>
        </w:rPr>
        <w:t xml:space="preserve"> process</w:t>
      </w:r>
      <w:bookmarkEnd w:id="1178"/>
      <w:bookmarkEnd w:id="1179"/>
      <w:bookmarkEnd w:id="1180"/>
      <w:bookmarkEnd w:id="1181"/>
      <w:bookmarkEnd w:id="1182"/>
      <w:bookmarkEnd w:id="1183"/>
      <w:bookmarkEnd w:id="1184"/>
      <w:bookmarkEnd w:id="1185"/>
      <w:bookmarkEnd w:id="1186"/>
      <w:bookmarkEnd w:id="1187"/>
      <w:bookmarkEnd w:id="1188"/>
      <w:bookmarkEnd w:id="1189"/>
    </w:p>
    <w:p w:rsidR="000B06B6" w:rsidRPr="00B73F6C" w:rsidRDefault="000B06B6" w:rsidP="000B06B6">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0B06B6" w:rsidRPr="00983CFA" w:rsidRDefault="000B06B6" w:rsidP="000B06B6">
      <w:pPr>
        <w:rPr>
          <w:lang w:val="en-US"/>
        </w:rPr>
      </w:pPr>
      <w:r w:rsidRPr="00983CFA">
        <w:rPr>
          <w:lang w:val="en-US"/>
        </w:rPr>
        <w:t>Outputs of this process are the parsed RBSP syntax structures encapsulated within the NAL units of the access unit containing the current picture.</w:t>
      </w:r>
    </w:p>
    <w:p w:rsidR="000B06B6" w:rsidRPr="00983CFA" w:rsidRDefault="000B06B6" w:rsidP="000B06B6">
      <w:pPr>
        <w:rPr>
          <w:lang w:val="en-US"/>
        </w:rPr>
      </w:pPr>
      <w:r w:rsidRPr="00983CFA">
        <w:rPr>
          <w:lang w:val="en-US"/>
        </w:rPr>
        <w:t>The decoding process for each NAL unit extracts the RBSP syntax structure from the NAL unit and then parses the RBSP syntax structure.</w:t>
      </w:r>
    </w:p>
    <w:p w:rsidR="000B06B6" w:rsidRPr="00983CFA" w:rsidRDefault="000B06B6" w:rsidP="008557C3">
      <w:pPr>
        <w:pStyle w:val="Heading2"/>
        <w:numPr>
          <w:ilvl w:val="1"/>
          <w:numId w:val="40"/>
        </w:numPr>
        <w:tabs>
          <w:tab w:val="clear" w:pos="794"/>
        </w:tabs>
        <w:rPr>
          <w:lang w:val="en-US"/>
        </w:rPr>
      </w:pPr>
      <w:bookmarkStart w:id="1190" w:name="_Toc16578979"/>
      <w:bookmarkStart w:id="1191" w:name="_Ref19432149"/>
      <w:bookmarkStart w:id="1192" w:name="_Ref19432162"/>
      <w:bookmarkStart w:id="1193" w:name="_Toc20134299"/>
      <w:bookmarkStart w:id="1194" w:name="_Ref24436509"/>
      <w:bookmarkStart w:id="1195" w:name="_Toc77680437"/>
      <w:bookmarkStart w:id="1196" w:name="_Toc118289075"/>
      <w:bookmarkStart w:id="1197" w:name="_Toc226456598"/>
      <w:bookmarkStart w:id="1198" w:name="_Toc248045274"/>
      <w:bookmarkStart w:id="1199" w:name="_Toc287363798"/>
      <w:bookmarkStart w:id="1200" w:name="_Toc311217229"/>
      <w:bookmarkStart w:id="1201" w:name="_Toc317198782"/>
      <w:bookmarkStart w:id="1202" w:name="_Toc341908435"/>
      <w:bookmarkStart w:id="1203" w:name="_Toc373499517"/>
      <w:bookmarkStart w:id="1204" w:name="_Toc373832676"/>
      <w:r w:rsidRPr="00983CFA">
        <w:rPr>
          <w:lang w:val="en-US"/>
        </w:rPr>
        <w:t>Slice decoding</w:t>
      </w:r>
      <w:bookmarkEnd w:id="1190"/>
      <w:bookmarkEnd w:id="1191"/>
      <w:bookmarkEnd w:id="1192"/>
      <w:bookmarkEnd w:id="1193"/>
      <w:r w:rsidRPr="00983CFA">
        <w:rPr>
          <w:lang w:val="en-US"/>
        </w:rPr>
        <w:t xml:space="preserve"> process</w:t>
      </w:r>
      <w:bookmarkEnd w:id="1194"/>
      <w:bookmarkEnd w:id="1195"/>
      <w:bookmarkEnd w:id="1196"/>
      <w:bookmarkEnd w:id="1197"/>
      <w:bookmarkEnd w:id="1198"/>
      <w:bookmarkEnd w:id="1199"/>
      <w:bookmarkEnd w:id="1200"/>
      <w:bookmarkEnd w:id="1201"/>
      <w:bookmarkEnd w:id="1202"/>
      <w:bookmarkEnd w:id="1203"/>
      <w:bookmarkEnd w:id="1204"/>
    </w:p>
    <w:p w:rsidR="000B06B6" w:rsidRDefault="000B06B6" w:rsidP="000B06B6">
      <w:pPr>
        <w:pStyle w:val="3N"/>
        <w:rPr>
          <w:highlight w:val="yellow"/>
          <w:lang w:val="en-US"/>
        </w:rPr>
      </w:pPr>
      <w:bookmarkStart w:id="1205" w:name="_Toc16578981"/>
      <w:bookmarkStart w:id="1206" w:name="_Ref19428535"/>
      <w:bookmarkStart w:id="1207" w:name="_Ref19429280"/>
      <w:bookmarkStart w:id="1208" w:name="_Ref19429573"/>
      <w:bookmarkStart w:id="1209" w:name="_Ref19431437"/>
      <w:bookmarkStart w:id="1210" w:name="_Toc20134301"/>
      <w:bookmarkStart w:id="1211" w:name="_Ref22887934"/>
      <w:bookmarkStart w:id="1212" w:name="_Ref26333761"/>
      <w:bookmarkStart w:id="1213" w:name="_Ref30320332"/>
      <w:bookmarkStart w:id="1214" w:name="_Ref31113220"/>
      <w:bookmarkStart w:id="1215" w:name="_Ref33085279"/>
      <w:bookmarkStart w:id="1216" w:name="_Ref33085282"/>
      <w:bookmarkStart w:id="1217" w:name="_Ref36860709"/>
      <w:bookmarkStart w:id="1218" w:name="_Ref59275470"/>
      <w:bookmarkStart w:id="1219" w:name="_Ref59277655"/>
      <w:bookmarkStart w:id="1220" w:name="_Toc77680438"/>
      <w:bookmarkStart w:id="1221" w:name="_Toc118289076"/>
      <w:bookmarkStart w:id="1222" w:name="_Ref171078802"/>
      <w:bookmarkStart w:id="1223" w:name="_Ref211401367"/>
      <w:bookmarkStart w:id="1224" w:name="_Ref220342402"/>
      <w:bookmarkStart w:id="1225" w:name="_Toc226456599"/>
      <w:bookmarkStart w:id="1226" w:name="_Toc248045275"/>
      <w:bookmarkStart w:id="1227" w:name="_Toc287363799"/>
      <w:bookmarkStart w:id="1228" w:name="_Toc311217230"/>
      <w:bookmarkStart w:id="1229" w:name="_Toc317198783"/>
      <w:bookmarkStart w:id="1230" w:name="_Ref330966619"/>
      <w:bookmarkStart w:id="1231" w:name="_Toc341908436"/>
      <w:r w:rsidRPr="00983CFA">
        <w:rPr>
          <w:highlight w:val="yellow"/>
          <w:lang w:val="en-US"/>
        </w:rPr>
        <w:t>[Ed. (CY): consider moving the remaining part of 8.3, the entire 8.1 and entire 8.2 to Annex F. To be confirmed before the action is taken.]</w:t>
      </w:r>
    </w:p>
    <w:p w:rsidR="000B06B6" w:rsidRPr="00E36141" w:rsidRDefault="000B06B6" w:rsidP="008557C3">
      <w:pPr>
        <w:pStyle w:val="Heading3"/>
        <w:numPr>
          <w:ilvl w:val="2"/>
          <w:numId w:val="47"/>
        </w:numPr>
        <w:tabs>
          <w:tab w:val="clear" w:pos="794"/>
          <w:tab w:val="clear" w:pos="1588"/>
          <w:tab w:val="left" w:pos="1276"/>
        </w:tabs>
        <w:ind w:hanging="1146"/>
      </w:pPr>
      <w:bookmarkStart w:id="1232" w:name="_Ref305961533"/>
      <w:bookmarkStart w:id="1233" w:name="_Toc317198784"/>
      <w:bookmarkStart w:id="1234" w:name="_Toc358292104"/>
      <w:bookmarkStart w:id="1235" w:name="_Toc373499518"/>
      <w:bookmarkStart w:id="1236" w:name="_Toc373832677"/>
      <w:r w:rsidRPr="00E36141">
        <w:t>Decoding process for reference picture set</w:t>
      </w:r>
      <w:bookmarkEnd w:id="1232"/>
      <w:bookmarkEnd w:id="1233"/>
      <w:bookmarkEnd w:id="1234"/>
      <w:bookmarkEnd w:id="1235"/>
      <w:bookmarkEnd w:id="1236"/>
    </w:p>
    <w:p w:rsidR="000B06B6" w:rsidRPr="00E36141" w:rsidRDefault="000B06B6" w:rsidP="000B06B6">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0B06B6" w:rsidRPr="00E36141" w:rsidRDefault="000B06B6" w:rsidP="000B06B6">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0B06B6" w:rsidRPr="00F307D2" w:rsidRDefault="000B06B6" w:rsidP="000B06B6">
      <w:pPr>
        <w:rPr>
          <w:highlight w:val="cyan"/>
          <w:lang w:val="en-US"/>
        </w:rPr>
      </w:pPr>
      <w:r w:rsidRPr="00983CFA">
        <w:rPr>
          <w:highlight w:val="cyan"/>
          <w:lang w:val="en-US"/>
        </w:rPr>
        <w:t xml:space="preserve">The variable currPicLayerId is set </w:t>
      </w:r>
      <w:r>
        <w:rPr>
          <w:highlight w:val="cyan"/>
          <w:lang w:val="en-US"/>
        </w:rPr>
        <w:t>equal to</w:t>
      </w:r>
      <w:r w:rsidRPr="00983CFA">
        <w:rPr>
          <w:highlight w:val="cyan"/>
          <w:lang w:val="en-US"/>
        </w:rPr>
        <w:t xml:space="preserve"> nuh_layer_id of the current picture</w:t>
      </w:r>
      <w:r w:rsidRPr="00F307D2">
        <w:rPr>
          <w:highlight w:val="cyan"/>
          <w:lang w:val="en-US"/>
        </w:rPr>
        <w:t>.</w:t>
      </w:r>
    </w:p>
    <w:p w:rsidR="000B06B6" w:rsidRPr="005B7E9D" w:rsidRDefault="000B06B6" w:rsidP="000B06B6">
      <w:pPr>
        <w:rPr>
          <w:highlight w:val="cyan"/>
          <w:lang w:val="en-US"/>
        </w:rPr>
      </w:pPr>
      <w:r w:rsidRPr="005B7E9D">
        <w:rPr>
          <w:highlight w:val="cyan"/>
          <w:lang w:val="en-US"/>
        </w:rPr>
        <w:t xml:space="preserve">When the current picture is an IRAP picture with </w:t>
      </w:r>
      <w:r w:rsidRPr="00983CFA">
        <w:rPr>
          <w:highlight w:val="cyan"/>
          <w:lang w:val="en-US"/>
        </w:rPr>
        <w:t xml:space="preserve">nuh_layer_id </w:t>
      </w:r>
      <w:r>
        <w:rPr>
          <w:highlight w:val="cyan"/>
          <w:lang w:val="en-US"/>
        </w:rPr>
        <w:t xml:space="preserve">equal to 0 and </w:t>
      </w:r>
      <w:r w:rsidRPr="005B7E9D">
        <w:rPr>
          <w:highlight w:val="cyan"/>
          <w:lang w:val="en-US"/>
        </w:rPr>
        <w:t xml:space="preserve">NoClrasOutputFlag </w:t>
      </w:r>
      <w:r>
        <w:rPr>
          <w:highlight w:val="cyan"/>
          <w:lang w:val="en-US"/>
        </w:rPr>
        <w:t xml:space="preserve">is </w:t>
      </w:r>
      <w:r w:rsidRPr="005B7E9D">
        <w:rPr>
          <w:highlight w:val="cyan"/>
          <w:lang w:val="en-US"/>
        </w:rPr>
        <w:t>equal to 1, all reference pictures with any value of nuh_layer_id currently in the DPB (if any) are marked as "unused for reference".</w:t>
      </w:r>
    </w:p>
    <w:p w:rsidR="000B06B6" w:rsidRPr="00E36141" w:rsidRDefault="000B06B6" w:rsidP="000B06B6">
      <w:r w:rsidRPr="00E36141">
        <w:t xml:space="preserve">When the current picture is an IRAP picture with NoRaslOutputFlag equal to 1, all reference pictures </w:t>
      </w:r>
      <w:r w:rsidRPr="00E36141">
        <w:rPr>
          <w:highlight w:val="cyan"/>
        </w:rPr>
        <w:t xml:space="preserve">with nuh_layer_id equal to </w:t>
      </w:r>
      <w:r w:rsidRPr="00983CFA">
        <w:rPr>
          <w:highlight w:val="cyan"/>
          <w:lang w:val="en-US"/>
        </w:rPr>
        <w:t>currPicLayerId</w:t>
      </w:r>
      <w:r>
        <w:t xml:space="preserve"> </w:t>
      </w:r>
      <w:r w:rsidRPr="00E36141">
        <w:t>currently in the DPB (if any) are marked as "unused for reference".</w:t>
      </w:r>
    </w:p>
    <w:p w:rsidR="000B06B6" w:rsidRPr="00E36141" w:rsidRDefault="000B06B6" w:rsidP="000B06B6">
      <w:r w:rsidRPr="00E36141">
        <w:t>Short-term reference pictures are identified by their PicOrderCntVal values. Long-term reference pictures are identified either by their PicOrderCntVal values or their slice_pic_order_cnt_lsb values.</w:t>
      </w:r>
    </w:p>
    <w:p w:rsidR="000B06B6" w:rsidRPr="00E36141" w:rsidRDefault="000B06B6" w:rsidP="000B06B6">
      <w:pPr>
        <w:rPr>
          <w:lang w:eastAsia="ko-KR"/>
        </w:rPr>
      </w:pPr>
      <w:r w:rsidRPr="00E36141">
        <w:t xml:space="preserve">Five lists of picture order count values are constructed to derive the RPS. These five lists are </w:t>
      </w:r>
      <w:r w:rsidRPr="00E36141">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0B06B6" w:rsidRPr="00E36141" w:rsidRDefault="000B06B6" w:rsidP="008557C3">
      <w:pPr>
        <w:numPr>
          <w:ilvl w:val="0"/>
          <w:numId w:val="7"/>
        </w:numPr>
        <w:tabs>
          <w:tab w:val="left" w:pos="360"/>
        </w:tabs>
        <w:textAlignment w:val="auto"/>
        <w:rPr>
          <w:lang w:eastAsia="ko-KR"/>
        </w:rPr>
      </w:pPr>
      <w:r w:rsidRPr="00E36141">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0B06B6" w:rsidRPr="00E36141" w:rsidRDefault="000B06B6" w:rsidP="008557C3">
      <w:pPr>
        <w:numPr>
          <w:ilvl w:val="0"/>
          <w:numId w:val="7"/>
        </w:numPr>
        <w:tabs>
          <w:tab w:val="left" w:pos="360"/>
        </w:tabs>
        <w:textAlignment w:val="auto"/>
        <w:rPr>
          <w:lang w:eastAsia="ko-KR"/>
        </w:rPr>
      </w:pPr>
      <w:r w:rsidRPr="00E36141">
        <w:rPr>
          <w:lang w:eastAsia="ko-KR"/>
        </w:rPr>
        <w:t>Otherwise, the following applies:</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for( i = 0, j = 0, k = 0; i &lt; NumNegativePics[ Curr</w:t>
      </w:r>
      <w:r w:rsidRPr="00E36141">
        <w:rPr>
          <w:bCs/>
        </w:rPr>
        <w:t>RpsIdx</w:t>
      </w:r>
      <w:r w:rsidRPr="00E36141">
        <w:t> ] ; i++ )</w:t>
      </w:r>
      <w:r w:rsidRPr="00E36141">
        <w:br/>
      </w:r>
      <w:r w:rsidRPr="00E36141">
        <w:tab/>
        <w:t>if(</w:t>
      </w:r>
      <w:r w:rsidRPr="00E36141">
        <w:rPr>
          <w:bCs/>
        </w:rPr>
        <w:t xml:space="preserve"> UsedByCurrPicS0[ </w:t>
      </w:r>
      <w:r w:rsidRPr="00E36141">
        <w:t>Curr</w:t>
      </w:r>
      <w:r w:rsidRPr="00E36141">
        <w:rPr>
          <w:bCs/>
        </w:rPr>
        <w:t>RpsIdx ][ i ]</w:t>
      </w:r>
      <w:r w:rsidRPr="00E36141">
        <w:t xml:space="preserve"> )</w:t>
      </w:r>
      <w:r w:rsidRPr="00E36141">
        <w:br/>
      </w:r>
      <w:r w:rsidRPr="00E36141">
        <w:tab/>
      </w:r>
      <w:r w:rsidRPr="00E36141">
        <w:tab/>
        <w:t xml:space="preserve">PocStCurrBefore[ j++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rPr>
          <w:lang w:eastAsia="ko-KR"/>
        </w:rPr>
        <w:t>NumPocStCurrBefore = j</w:t>
      </w:r>
      <w:r w:rsidRPr="00E36141">
        <w:br/>
      </w:r>
      <w:r w:rsidRPr="00E36141">
        <w:br/>
        <w:t>for( i = 0, j = 0; i &lt; NumPositivePics[ Curr</w:t>
      </w:r>
      <w:r w:rsidRPr="00E36141">
        <w:rPr>
          <w:bCs/>
        </w:rPr>
        <w:t>RpsIdx</w:t>
      </w:r>
      <w:r w:rsidRPr="00E36141">
        <w:t> ]; i++ )</w:t>
      </w:r>
      <w:r w:rsidRPr="00E36141">
        <w:br/>
      </w:r>
      <w:r w:rsidRPr="00E36141">
        <w:tab/>
        <w:t>if( Used</w:t>
      </w:r>
      <w:r w:rsidRPr="00E36141">
        <w:rPr>
          <w:bCs/>
        </w:rPr>
        <w:t>ByCurrPicS1[ </w:t>
      </w:r>
      <w:r w:rsidRPr="00E36141">
        <w:t>Curr</w:t>
      </w:r>
      <w:r w:rsidRPr="00E36141">
        <w:rPr>
          <w:bCs/>
        </w:rPr>
        <w:t>RpsIdx ][ i ]</w:t>
      </w:r>
      <w:r w:rsidRPr="00E36141">
        <w:t xml:space="preserve"> )</w:t>
      </w:r>
      <w:r w:rsidRPr="00E36141">
        <w:br/>
      </w:r>
      <w:r w:rsidRPr="00E36141">
        <w:tab/>
      </w:r>
      <w:r w:rsidRPr="00E36141">
        <w:tab/>
        <w:t xml:space="preserve">PocStCurrAfter[ j++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rPr>
          <w:lang w:eastAsia="ko-KR"/>
        </w:rPr>
        <w:t>NumPocStCurrAfter = j</w:t>
      </w:r>
      <w:r w:rsidRPr="00E36141">
        <w:rPr>
          <w:lang w:eastAsia="ko-KR"/>
        </w:rPr>
        <w:br/>
        <w:t>NumPocStFoll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2</w:t>
      </w:r>
      <w:r w:rsidRPr="00E36141">
        <w:rPr>
          <w:szCs w:val="22"/>
        </w:rPr>
        <w:fldChar w:fldCharType="end"/>
      </w:r>
      <w:r w:rsidRPr="00E36141">
        <w:rPr>
          <w:szCs w:val="22"/>
        </w:rPr>
        <w:t>)</w:t>
      </w:r>
      <w:r w:rsidRPr="00E36141">
        <w:br/>
        <w:t xml:space="preserve">for( i = 0, j = 0, k = 0; i &lt; </w:t>
      </w:r>
      <w:r w:rsidRPr="00E36141">
        <w:rPr>
          <w:bCs/>
        </w:rPr>
        <w:t>num_long_term_sps + num_long_term_pics</w:t>
      </w:r>
      <w:r w:rsidRPr="00E36141">
        <w:t>; i++ ) {</w:t>
      </w:r>
      <w:r w:rsidRPr="00E36141">
        <w:br/>
      </w:r>
      <w:r w:rsidRPr="00E36141">
        <w:tab/>
        <w:t>pocLt = PocLsbLt[ i ]</w:t>
      </w:r>
      <w:r w:rsidRPr="00E36141">
        <w:br/>
      </w:r>
      <w:r w:rsidRPr="00E36141">
        <w:tab/>
        <w:t>if( delta_poc_msb_present_flag[ i ] )</w:t>
      </w:r>
      <w:r w:rsidRPr="00E36141">
        <w:br/>
      </w:r>
      <w:r w:rsidRPr="00E36141">
        <w:tab/>
      </w:r>
      <w:r w:rsidRPr="00E36141">
        <w:tab/>
        <w:t xml:space="preserve">pocLt  +=  PicOrderCntVal − </w:t>
      </w:r>
      <w:r w:rsidRPr="00E36141">
        <w:tab/>
        <w:t>DeltaPocMsbCycleLt[ i ] * MaxPicOrderCntLsb −</w:t>
      </w:r>
      <w:r>
        <w:br/>
      </w:r>
      <w:r>
        <w:tab/>
      </w:r>
      <w:r>
        <w:tab/>
      </w:r>
      <w:r>
        <w:tab/>
      </w:r>
      <w:r>
        <w:tab/>
      </w:r>
      <w:r w:rsidRPr="00983CFA">
        <w:rPr>
          <w:highlight w:val="cyan"/>
          <w:lang w:val="en-US"/>
        </w:rPr>
        <w:t>PicOrderCntVal &amp; ( MaxPicOrderCntLsb − 1 )</w:t>
      </w:r>
      <w:r w:rsidRPr="00E36141">
        <w:br/>
      </w:r>
      <w:r w:rsidRPr="00E36141">
        <w:tab/>
        <w:t>if( UsedByCurrPicLt</w:t>
      </w:r>
      <w:r w:rsidRPr="00E36141">
        <w:rPr>
          <w:bCs/>
        </w:rPr>
        <w:t>[ i ]</w:t>
      </w:r>
      <w:r w:rsidRPr="00E36141">
        <w:t xml:space="preserve"> ) {</w:t>
      </w:r>
      <w:r w:rsidRPr="00E36141">
        <w:br/>
      </w:r>
      <w:r w:rsidRPr="00E36141">
        <w:tab/>
      </w:r>
      <w:r w:rsidRPr="00E36141">
        <w:tab/>
        <w:t>PocLtCurr[ j ] = pocLt</w:t>
      </w:r>
      <w:r w:rsidRPr="00E36141">
        <w:br/>
      </w:r>
      <w:r w:rsidRPr="00E36141">
        <w:tab/>
      </w:r>
      <w:r w:rsidRPr="00E36141">
        <w:tab/>
        <w:t>CurrDeltaPocMsbPresentFlag[ j++ ] = delta_poc_msb_present_flag[ i ]</w:t>
      </w:r>
      <w:r w:rsidRPr="00E36141">
        <w:br/>
      </w:r>
      <w:r w:rsidRPr="00E36141">
        <w:tab/>
        <w:t>} else {</w:t>
      </w:r>
      <w:r w:rsidRPr="00E36141">
        <w:br/>
      </w:r>
      <w:r w:rsidRPr="00E36141">
        <w:tab/>
      </w:r>
      <w:r w:rsidRPr="00E36141">
        <w:tab/>
        <w:t>PocLtFoll[ k ] = pocLt</w:t>
      </w:r>
      <w:r w:rsidRPr="00E36141">
        <w:br/>
      </w:r>
      <w:r w:rsidRPr="00E36141">
        <w:tab/>
      </w:r>
      <w:r w:rsidRPr="00E36141">
        <w:tab/>
        <w:t>FollDeltaPocMsbPresentFlag[ k++ ] = delta_poc_msb_present_flag[ i ]</w:t>
      </w:r>
      <w:r w:rsidRPr="00E36141">
        <w:br/>
      </w:r>
      <w:r w:rsidRPr="00E36141">
        <w:tab/>
        <w:t>}</w:t>
      </w:r>
      <w:r w:rsidRPr="00E36141">
        <w:br/>
        <w:t>}</w:t>
      </w:r>
      <w:r w:rsidRPr="00E36141">
        <w:br/>
      </w:r>
      <w:r w:rsidRPr="00E36141">
        <w:rPr>
          <w:lang w:eastAsia="ko-KR"/>
        </w:rPr>
        <w:t>NumPocLtCurr = j</w:t>
      </w:r>
      <w:r w:rsidRPr="00E36141">
        <w:rPr>
          <w:lang w:eastAsia="ko-KR"/>
        </w:rPr>
        <w:br/>
        <w:t>NumPocLtFoll = k</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jc w:val="left"/>
      </w:pPr>
      <w:proofErr w:type="gramStart"/>
      <w:r w:rsidRPr="00E36141">
        <w:rPr>
          <w:bCs/>
        </w:rPr>
        <w:t>where</w:t>
      </w:r>
      <w:proofErr w:type="gramEnd"/>
      <w:r w:rsidRPr="00E36141">
        <w:rPr>
          <w:bCs/>
        </w:rPr>
        <w:t xml:space="preserve"> PicOrderCntVal is the picture order count of the current picture as </w:t>
      </w:r>
      <w:r w:rsidRPr="004C5A41">
        <w:rPr>
          <w:bCs/>
        </w:rPr>
        <w:t>specified in subclause</w:t>
      </w:r>
      <w:r w:rsidRPr="00E36141">
        <w:rPr>
          <w:bCs/>
        </w:rPr>
        <w:t> 8.3.1</w:t>
      </w:r>
      <w:r w:rsidRPr="00E36141">
        <w:t>.</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 A value of Curr</w:t>
      </w:r>
      <w:r w:rsidRPr="00E36141">
        <w:rPr>
          <w:bCs/>
          <w:sz w:val="18"/>
          <w:szCs w:val="18"/>
        </w:rPr>
        <w:t>RpsIdx</w:t>
      </w:r>
      <w:r w:rsidRPr="00E36141" w:rsidDel="00CF55AE">
        <w:rPr>
          <w:sz w:val="18"/>
          <w:szCs w:val="18"/>
        </w:rPr>
        <w:t xml:space="preserve"> </w:t>
      </w:r>
      <w:r w:rsidRPr="00E36141">
        <w:rPr>
          <w:sz w:val="18"/>
          <w:szCs w:val="18"/>
        </w:rPr>
        <w:t xml:space="preserve">in the range of 0 to num_short_term_ref_pic_sets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is being used, where Curr</w:t>
      </w:r>
      <w:r w:rsidRPr="00E36141">
        <w:rPr>
          <w:bCs/>
          <w:sz w:val="18"/>
          <w:szCs w:val="18"/>
        </w:rPr>
        <w:t>RpsIdx</w:t>
      </w:r>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Curr</w:t>
      </w:r>
      <w:r w:rsidRPr="00E36141">
        <w:rPr>
          <w:bCs/>
          <w:sz w:val="18"/>
          <w:szCs w:val="18"/>
        </w:rPr>
        <w:t>RpsIdx</w:t>
      </w:r>
      <w:r w:rsidRPr="00E36141">
        <w:rPr>
          <w:sz w:val="18"/>
          <w:szCs w:val="18"/>
        </w:rPr>
        <w:t xml:space="preserve"> equal to num_short_term_ref_pic_sets indicates that the short-term RPS of the current picture is directly signalled in the slice header.</w:t>
      </w:r>
    </w:p>
    <w:p w:rsidR="000B06B6" w:rsidRPr="00E36141" w:rsidRDefault="000B06B6" w:rsidP="000B06B6">
      <w:pPr>
        <w:rPr>
          <w:lang w:eastAsia="ko-KR"/>
        </w:rPr>
      </w:pPr>
      <w:r w:rsidRPr="00E36141">
        <w:rPr>
          <w:lang w:eastAsia="ko-KR"/>
        </w:rPr>
        <w:t>For each i in the range of 0 to NumPocLtCurr − 1, inclusive, when CurrDeltaPocMsbPresentFlag</w:t>
      </w:r>
      <w:proofErr w:type="gramStart"/>
      <w:r w:rsidRPr="00E36141">
        <w:rPr>
          <w:lang w:eastAsia="ko-KR"/>
        </w:rPr>
        <w:t>[ i</w:t>
      </w:r>
      <w:proofErr w:type="gramEnd"/>
      <w:r w:rsidRPr="00E36141">
        <w:rPr>
          <w:lang w:eastAsia="ko-KR"/>
        </w:rPr>
        <w:t> ] is equal to 1,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PocLtCurr</w:t>
      </w:r>
      <w:proofErr w:type="gramStart"/>
      <w:r w:rsidRPr="00E36141">
        <w:rPr>
          <w:lang w:eastAsia="ko-KR"/>
        </w:rPr>
        <w:t>[ i</w:t>
      </w:r>
      <w:proofErr w:type="gramEnd"/>
      <w:r w:rsidRPr="00E36141">
        <w:rPr>
          <w:lang w:eastAsia="ko-KR"/>
        </w:rPr>
        <w:t> ] is equal to PocStCurrBefore[ j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PocLtCurr</w:t>
      </w:r>
      <w:proofErr w:type="gramStart"/>
      <w:r w:rsidRPr="00E36141">
        <w:rPr>
          <w:lang w:eastAsia="ko-KR"/>
        </w:rPr>
        <w:t>[ i</w:t>
      </w:r>
      <w:proofErr w:type="gramEnd"/>
      <w:r w:rsidRPr="00E36141">
        <w:rPr>
          <w:lang w:eastAsia="ko-KR"/>
        </w:rPr>
        <w:t xml:space="preserve"> ] is equal to PocStCurrAfter[ j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PocLtCurr</w:t>
      </w:r>
      <w:proofErr w:type="gramStart"/>
      <w:r w:rsidRPr="00E36141">
        <w:rPr>
          <w:lang w:eastAsia="ko-KR"/>
        </w:rPr>
        <w:t>[ i</w:t>
      </w:r>
      <w:proofErr w:type="gramEnd"/>
      <w:r w:rsidRPr="00E36141">
        <w:rPr>
          <w:lang w:eastAsia="ko-KR"/>
        </w:rPr>
        <w:t> ] is equal to PocStFoll[ j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where j is not equal to i, for which PocLtCurr</w:t>
      </w:r>
      <w:proofErr w:type="gramStart"/>
      <w:r w:rsidRPr="00E36141">
        <w:rPr>
          <w:lang w:eastAsia="ko-KR"/>
        </w:rPr>
        <w:t>[ i</w:t>
      </w:r>
      <w:proofErr w:type="gramEnd"/>
      <w:r w:rsidRPr="00E36141">
        <w:rPr>
          <w:lang w:eastAsia="ko-KR"/>
        </w:rPr>
        <w:t> ] is equal to PocLtCurr[ j ].</w:t>
      </w:r>
    </w:p>
    <w:p w:rsidR="000B06B6" w:rsidRPr="00E36141" w:rsidRDefault="000B06B6" w:rsidP="000B06B6">
      <w:pPr>
        <w:rPr>
          <w:lang w:eastAsia="ko-KR"/>
        </w:rPr>
      </w:pPr>
      <w:r w:rsidRPr="00E36141">
        <w:rPr>
          <w:lang w:eastAsia="ko-KR"/>
        </w:rPr>
        <w:t>For each i in the range of 0 to NumPocLtFoll − 1, inclusive, when FollDeltaPocMsbPresentFlag</w:t>
      </w:r>
      <w:proofErr w:type="gramStart"/>
      <w:r w:rsidRPr="00E36141">
        <w:rPr>
          <w:lang w:eastAsia="ko-KR"/>
        </w:rPr>
        <w:t>[ i</w:t>
      </w:r>
      <w:proofErr w:type="gramEnd"/>
      <w:r w:rsidRPr="00E36141">
        <w:rPr>
          <w:lang w:eastAsia="ko-KR"/>
        </w:rPr>
        <w:t> ] is equal to 1,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PocLtFoll</w:t>
      </w:r>
      <w:proofErr w:type="gramStart"/>
      <w:r w:rsidRPr="00E36141">
        <w:rPr>
          <w:lang w:eastAsia="ko-KR"/>
        </w:rPr>
        <w:t>[ i</w:t>
      </w:r>
      <w:proofErr w:type="gramEnd"/>
      <w:r w:rsidRPr="00E36141">
        <w:rPr>
          <w:lang w:eastAsia="ko-KR"/>
        </w:rPr>
        <w:t> ] is equal to PocStCurrBefore[ j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PocLtFoll</w:t>
      </w:r>
      <w:proofErr w:type="gramStart"/>
      <w:r w:rsidRPr="00E36141">
        <w:rPr>
          <w:lang w:eastAsia="ko-KR"/>
        </w:rPr>
        <w:t>[ i</w:t>
      </w:r>
      <w:proofErr w:type="gramEnd"/>
      <w:r w:rsidRPr="00E36141">
        <w:rPr>
          <w:lang w:eastAsia="ko-KR"/>
        </w:rPr>
        <w:t> ] is equal to PocStCurrAfter[ j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PocLtFoll</w:t>
      </w:r>
      <w:proofErr w:type="gramStart"/>
      <w:r w:rsidRPr="00E36141">
        <w:rPr>
          <w:lang w:eastAsia="ko-KR"/>
        </w:rPr>
        <w:t>[ i</w:t>
      </w:r>
      <w:proofErr w:type="gramEnd"/>
      <w:r w:rsidRPr="00E36141">
        <w:rPr>
          <w:lang w:eastAsia="ko-KR"/>
        </w:rPr>
        <w:t> ] is equal to PocStFoll[ j ].</w:t>
      </w:r>
    </w:p>
    <w:p w:rsidR="000B06B6" w:rsidRPr="00E36141" w:rsidRDefault="000B06B6" w:rsidP="008557C3">
      <w:pPr>
        <w:numPr>
          <w:ilvl w:val="0"/>
          <w:numId w:val="7"/>
        </w:numPr>
        <w:rPr>
          <w:lang w:eastAsia="ko-KR"/>
        </w:rPr>
      </w:pPr>
      <w:r w:rsidRPr="00E36141">
        <w:rPr>
          <w:lang w:eastAsia="ko-KR"/>
        </w:rPr>
        <w:lastRenderedPageBreak/>
        <w:t>There shall be no j in the range of 0 to NumPocLtFoll − 1, inclusive, where j is not equal to i, for which PocLtFoll</w:t>
      </w:r>
      <w:proofErr w:type="gramStart"/>
      <w:r w:rsidRPr="00E36141">
        <w:rPr>
          <w:lang w:eastAsia="ko-KR"/>
        </w:rPr>
        <w:t>[ i</w:t>
      </w:r>
      <w:proofErr w:type="gramEnd"/>
      <w:r w:rsidRPr="00E36141">
        <w:rPr>
          <w:lang w:eastAsia="ko-KR"/>
        </w:rPr>
        <w:t> ] is equal to PocLtFoll[ j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for which PocLtFoll</w:t>
      </w:r>
      <w:proofErr w:type="gramStart"/>
      <w:r w:rsidRPr="00E36141">
        <w:rPr>
          <w:lang w:eastAsia="ko-KR"/>
        </w:rPr>
        <w:t>[ i</w:t>
      </w:r>
      <w:proofErr w:type="gramEnd"/>
      <w:r w:rsidRPr="00E36141">
        <w:rPr>
          <w:lang w:eastAsia="ko-KR"/>
        </w:rPr>
        <w:t> ] is equal to PocLtCurr[ j ].</w:t>
      </w:r>
    </w:p>
    <w:p w:rsidR="000B06B6" w:rsidRPr="00E36141" w:rsidRDefault="000B06B6" w:rsidP="000B06B6">
      <w:pPr>
        <w:rPr>
          <w:lang w:eastAsia="ko-KR"/>
        </w:rPr>
      </w:pPr>
      <w:r w:rsidRPr="00E36141">
        <w:rPr>
          <w:lang w:eastAsia="ko-KR"/>
        </w:rPr>
        <w:t>For each i in the range of 0 to NumPocLtCurr − 1, inclusive, when CurrDeltaPocMsbPresentFlag</w:t>
      </w:r>
      <w:proofErr w:type="gramStart"/>
      <w:r w:rsidRPr="00E36141">
        <w:rPr>
          <w:lang w:eastAsia="ko-KR"/>
        </w:rPr>
        <w:t>[ i</w:t>
      </w:r>
      <w:proofErr w:type="gramEnd"/>
      <w:r w:rsidRPr="00E36141">
        <w:rPr>
          <w:lang w:eastAsia="ko-KR"/>
        </w:rPr>
        <w:t> ] is equal to 0,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PocLtCurr[ i ] is equal to ( PocStCurrBefore[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PocLtCurr[ i ] is equal to ( PocStCurrAfter[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PocLtCurr[ i ] is equal to ( PocStFoll[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where j is not equal to i, for which PocLtCurr[ i ] is equal to ( PocLtCurr[ j ] &amp; ( MaxPicOrderCntLsb − 1 ) ).</w:t>
      </w:r>
    </w:p>
    <w:p w:rsidR="000B06B6" w:rsidRPr="00E36141" w:rsidRDefault="000B06B6" w:rsidP="000B06B6">
      <w:pPr>
        <w:rPr>
          <w:lang w:eastAsia="ko-KR"/>
        </w:rPr>
      </w:pPr>
      <w:r w:rsidRPr="00E36141">
        <w:rPr>
          <w:lang w:eastAsia="ko-KR"/>
        </w:rPr>
        <w:t>For each i in the range of 0 to NumPocLtFoll − 1, inclusive, when FollDeltaPocMsbPresentFlag</w:t>
      </w:r>
      <w:proofErr w:type="gramStart"/>
      <w:r w:rsidRPr="00E36141">
        <w:rPr>
          <w:lang w:eastAsia="ko-KR"/>
        </w:rPr>
        <w:t>[ i</w:t>
      </w:r>
      <w:proofErr w:type="gramEnd"/>
      <w:r w:rsidRPr="00E36141">
        <w:rPr>
          <w:lang w:eastAsia="ko-KR"/>
        </w:rPr>
        <w:t> ] is equal to 0,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PocLtFoll[ i ] is equal to ( PocStCurrBefore[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PocLtFoll[ i ] is equal to ( PocStCurrAfter[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PocLtFoll[ i ] is equal to ( PocStFoll[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NumPocLtFoll − 1, inclusive, where j is not equal to i, for which PocLtFoll[ i ] is equal to ( PocLtFoll[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for which PocLtFoll[ i ] is equal to ( PocLtCurr[ j ] &amp; ( MaxPicOrderCntLsb − 1 ) ).</w:t>
      </w:r>
    </w:p>
    <w:p w:rsidR="000B06B6" w:rsidRPr="00E36141" w:rsidRDefault="000B06B6" w:rsidP="000B06B6">
      <w:r w:rsidRPr="00E36141">
        <w:t>The variable NumP</w:t>
      </w:r>
      <w:r>
        <w:t>i</w:t>
      </w:r>
      <w:r w:rsidRPr="00E36141">
        <w:t xml:space="preserve">cTotalCurr is derived as specified in </w:t>
      </w:r>
      <w:r>
        <w:t>sub</w:t>
      </w:r>
      <w:r w:rsidRPr="00E36141">
        <w:t>clause 7.4.7.2. It is a requirement of bitstream conformance that the following applies to the value of NumP</w:t>
      </w:r>
      <w:r>
        <w:t>i</w:t>
      </w:r>
      <w:r w:rsidRPr="00E36141">
        <w:t>cTotalCurr:</w:t>
      </w:r>
    </w:p>
    <w:p w:rsidR="000B06B6" w:rsidRPr="00E36141" w:rsidRDefault="000B06B6" w:rsidP="008557C3">
      <w:pPr>
        <w:numPr>
          <w:ilvl w:val="0"/>
          <w:numId w:val="7"/>
        </w:numPr>
        <w:rPr>
          <w:lang w:eastAsia="ko-KR"/>
        </w:rPr>
      </w:pPr>
      <w:r w:rsidRPr="00E36141">
        <w:rPr>
          <w:lang w:eastAsia="ko-KR"/>
        </w:rPr>
        <w:t xml:space="preserve">If </w:t>
      </w:r>
      <w:r w:rsidRPr="00983CFA">
        <w:rPr>
          <w:highlight w:val="cyan"/>
          <w:lang w:val="en-US"/>
        </w:rPr>
        <w:t>currPicLayer</w:t>
      </w:r>
      <w:r w:rsidRPr="004606FA">
        <w:rPr>
          <w:highlight w:val="cyan"/>
          <w:lang w:val="en-US"/>
        </w:rPr>
        <w:t>Id</w:t>
      </w:r>
      <w:r w:rsidRPr="004606FA">
        <w:rPr>
          <w:highlight w:val="cyan"/>
        </w:rPr>
        <w:t xml:space="preserve"> is equal to 0 and</w:t>
      </w:r>
      <w:r>
        <w:t xml:space="preserve"> </w:t>
      </w:r>
      <w:r w:rsidRPr="00E36141">
        <w:rPr>
          <w:lang w:eastAsia="ko-KR"/>
        </w:rPr>
        <w:t xml:space="preserve">the current picture is a BLA or CRA picture, the value of </w:t>
      </w:r>
      <w:r w:rsidRPr="00E36141">
        <w:t>NumP</w:t>
      </w:r>
      <w:r>
        <w:t>i</w:t>
      </w:r>
      <w:r w:rsidRPr="00E36141">
        <w:t>cTotalCurr shall be equal to 0.</w:t>
      </w:r>
    </w:p>
    <w:p w:rsidR="000B06B6" w:rsidRPr="00E36141" w:rsidRDefault="000B06B6" w:rsidP="008557C3">
      <w:pPr>
        <w:numPr>
          <w:ilvl w:val="0"/>
          <w:numId w:val="7"/>
        </w:numPr>
      </w:pPr>
      <w:r w:rsidRPr="00E36141">
        <w:t>Otherwise, when the current picture contains a P or B slice, the value of NumP</w:t>
      </w:r>
      <w:r>
        <w:t>i</w:t>
      </w:r>
      <w:r w:rsidRPr="00E36141">
        <w:t>cTotalCurr shall not be equal to 0.</w:t>
      </w:r>
    </w:p>
    <w:p w:rsidR="000B06B6" w:rsidRPr="00E36141" w:rsidRDefault="000B06B6" w:rsidP="000B06B6">
      <w:r w:rsidRPr="00E36141">
        <w:rPr>
          <w:lang w:eastAsia="ko-KR"/>
        </w:rPr>
        <w:t xml:space="preserve">The RPS of the current picture consists of five RPS lists; </w:t>
      </w:r>
      <w:r w:rsidRPr="00E36141">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0B06B6" w:rsidRPr="00E36141" w:rsidRDefault="000B06B6" w:rsidP="000B06B6">
      <w:pPr>
        <w:rPr>
          <w:lang w:eastAsia="ko-KR"/>
        </w:rPr>
      </w:pPr>
      <w:r w:rsidRPr="00E36141">
        <w:rPr>
          <w:lang w:eastAsia="ko-KR"/>
        </w:rPr>
        <w:t>The derivation process for the RPS and picture marking are performed according to the following ordered steps:</w:t>
      </w:r>
    </w:p>
    <w:p w:rsidR="000B06B6" w:rsidRPr="00E36141" w:rsidRDefault="000B06B6" w:rsidP="008557C3">
      <w:pPr>
        <w:numPr>
          <w:ilvl w:val="0"/>
          <w:numId w:val="16"/>
        </w:numPr>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t>for( i = 0; i &lt; NumPocLtCurr; i++ )</w:t>
      </w:r>
      <w:r w:rsidRPr="00E36141">
        <w:rPr>
          <w:lang w:eastAsia="ko-KR"/>
        </w:rPr>
        <w:br/>
      </w:r>
      <w:r w:rsidRPr="00E36141">
        <w:rPr>
          <w:lang w:eastAsia="ko-KR"/>
        </w:rPr>
        <w:tab/>
        <w:t>if( !</w:t>
      </w:r>
      <w:r w:rsidRPr="00E36141">
        <w:rPr>
          <w:szCs w:val="22"/>
        </w:rPr>
        <w:t>CurrDeltaPocMsbPresentFlag[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PocLtCurr[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PocLtCurr[ i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lastRenderedPageBreak/>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tab/>
      </w:r>
      <w:r w:rsidRPr="00E36141">
        <w:tab/>
      </w:r>
      <w:r w:rsidRPr="00E36141">
        <w:tab/>
      </w:r>
      <w:r w:rsidRPr="00E36141">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3</w:t>
      </w:r>
      <w:r w:rsidRPr="00E36141">
        <w:rPr>
          <w:szCs w:val="22"/>
        </w:rPr>
        <w:fldChar w:fldCharType="end"/>
      </w:r>
      <w:r w:rsidRPr="00E36141">
        <w:rPr>
          <w:szCs w:val="22"/>
        </w:rPr>
        <w:t>)</w:t>
      </w:r>
      <w:r w:rsidRPr="00E36141">
        <w:rPr>
          <w:szCs w:val="22"/>
        </w:rPr>
        <w:br/>
      </w:r>
      <w:r w:rsidRPr="00E36141">
        <w:rPr>
          <w:lang w:eastAsia="ko-KR"/>
        </w:rPr>
        <w:t>for( i = 0; i &lt; NumPocLtFoll; i++ )</w:t>
      </w:r>
      <w:r w:rsidRPr="00E36141">
        <w:rPr>
          <w:lang w:eastAsia="ko-KR"/>
        </w:rPr>
        <w:br/>
      </w:r>
      <w:r w:rsidRPr="00E36141">
        <w:rPr>
          <w:lang w:eastAsia="ko-KR"/>
        </w:rPr>
        <w:tab/>
        <w:t>if( !</w:t>
      </w:r>
      <w:r w:rsidRPr="00E36141">
        <w:rPr>
          <w:szCs w:val="22"/>
        </w:rPr>
        <w:t>FollDeltaPocMsbPresentFlag[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PocLtFoll[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PocLtFoll[ i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p>
    <w:p w:rsidR="000B06B6" w:rsidRPr="00E36141" w:rsidRDefault="000B06B6" w:rsidP="008557C3">
      <w:pPr>
        <w:numPr>
          <w:ilvl w:val="0"/>
          <w:numId w:val="16"/>
        </w:numPr>
        <w:textAlignment w:val="auto"/>
        <w:rPr>
          <w:lang w:eastAsia="ko-KR"/>
        </w:rPr>
      </w:pPr>
      <w:r w:rsidRPr="00E36141">
        <w:rPr>
          <w:lang w:eastAsia="ko-KR"/>
        </w:rPr>
        <w:t xml:space="preserve">All reference pictures that are included in RefPicSetLtCurr </w:t>
      </w:r>
      <w:r w:rsidRPr="00164195">
        <w:rPr>
          <w:highlight w:val="cyan"/>
          <w:lang w:eastAsia="ko-KR"/>
        </w:rPr>
        <w:t>or</w:t>
      </w:r>
      <w:r w:rsidRPr="00E36141">
        <w:rPr>
          <w:lang w:eastAsia="ko-KR"/>
        </w:rPr>
        <w:t xml:space="preserve"> RefPicSetLtFoll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 marked as "used for long-term reference".</w:t>
      </w:r>
    </w:p>
    <w:p w:rsidR="000B06B6" w:rsidRPr="00E36141" w:rsidRDefault="000B06B6" w:rsidP="008557C3">
      <w:pPr>
        <w:numPr>
          <w:ilvl w:val="0"/>
          <w:numId w:val="16"/>
        </w:numPr>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for( i = 0; i &lt; NumPocStCurrBefore;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PocStCurrBefore[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RefPicSetStCurrBefore[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RefPicSetStCurrBefore[ i ] = "no reference picture"</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NumPocStCurrAfter;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PocStCurrAfter[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RefPicSetStCurrAfter[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RefPicSetStCurrAfter[ i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4</w:t>
      </w:r>
      <w:r w:rsidRPr="00E36141">
        <w:rPr>
          <w:szCs w:val="22"/>
        </w:rPr>
        <w:fldChar w:fldCharType="end"/>
      </w:r>
      <w:r w:rsidRPr="00E36141">
        <w:rPr>
          <w:szCs w:val="22"/>
        </w:rPr>
        <w:t>)</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NumPocStFoll;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PocStFoll[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RefPicSetStFoll[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RefPicSetStFoll[ i ] = "no reference picture"</w:t>
      </w:r>
    </w:p>
    <w:p w:rsidR="000B06B6" w:rsidRPr="00E36141" w:rsidRDefault="000B06B6" w:rsidP="008557C3">
      <w:pPr>
        <w:numPr>
          <w:ilvl w:val="0"/>
          <w:numId w:val="16"/>
        </w:numPr>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r w:rsidRPr="00E36141">
        <w:rPr>
          <w:lang w:eastAsia="ko-KR"/>
        </w:rPr>
        <w:t xml:space="preserve">RefPicSetLtCurr, RefPicSetLtFoll, RefPicSetStCurrBefore, RefPicSetStCurrAfter, or RefPicSetStFoll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w:t>
      </w:r>
      <w:r w:rsidRPr="00E36141">
        <w:t xml:space="preserve"> marked as "unused for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0B06B6" w:rsidRPr="00E36141" w:rsidRDefault="000B06B6" w:rsidP="000B06B6">
      <w:pPr>
        <w:keepNext/>
        <w:rPr>
          <w:lang w:eastAsia="ko-KR"/>
        </w:rPr>
      </w:pPr>
      <w:r w:rsidRPr="00E36141">
        <w:rPr>
          <w:lang w:eastAsia="ko-KR"/>
        </w:rPr>
        <w:t>It is a requirement of bitstream conformance that the RPS is restricted as follows:</w:t>
      </w:r>
    </w:p>
    <w:p w:rsidR="000B06B6" w:rsidRPr="00E36141" w:rsidRDefault="000B06B6" w:rsidP="008557C3">
      <w:pPr>
        <w:keepNext/>
        <w:numPr>
          <w:ilvl w:val="0"/>
          <w:numId w:val="7"/>
        </w:numPr>
        <w:tabs>
          <w:tab w:val="left" w:pos="360"/>
        </w:tabs>
        <w:textAlignment w:val="auto"/>
        <w:rPr>
          <w:lang w:eastAsia="ko-KR"/>
        </w:rPr>
      </w:pPr>
      <w:r w:rsidRPr="00E36141">
        <w:rPr>
          <w:lang w:eastAsia="ko-KR"/>
        </w:rPr>
        <w:t>There shall be no entry in RefPicSetStCurrBefore, RefPicSetStCurrAfter, or RefPicSetLtCurr for which one or more of the following are true: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equal to "no reference picture".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a sub-layer non-reference picture and has TemporalId equal to that of the current picture.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a picture that has TemporalId greater than that of the current picture.</w:t>
      </w:r>
    </w:p>
    <w:p w:rsidR="000B06B6" w:rsidRPr="00E36141" w:rsidRDefault="000B06B6" w:rsidP="008557C3">
      <w:pPr>
        <w:numPr>
          <w:ilvl w:val="0"/>
          <w:numId w:val="7"/>
        </w:numPr>
        <w:tabs>
          <w:tab w:val="left" w:pos="360"/>
        </w:tabs>
        <w:textAlignment w:val="auto"/>
        <w:rPr>
          <w:lang w:eastAsia="ko-KR"/>
        </w:rPr>
      </w:pPr>
      <w:r w:rsidRPr="00E36141">
        <w:rPr>
          <w:lang w:eastAsia="ko-KR"/>
        </w:rPr>
        <w:t>There shall be no entry in RefPicSetLtCurr or RefPicSetLtFoll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0B06B6" w:rsidRPr="00E36141" w:rsidRDefault="000B06B6" w:rsidP="008557C3">
      <w:pPr>
        <w:numPr>
          <w:ilvl w:val="0"/>
          <w:numId w:val="7"/>
        </w:numPr>
        <w:tabs>
          <w:tab w:val="left" w:pos="360"/>
        </w:tabs>
        <w:textAlignment w:val="auto"/>
        <w:rPr>
          <w:lang w:eastAsia="ko-KR"/>
        </w:rPr>
      </w:pPr>
      <w:r w:rsidRPr="00E36141">
        <w:rPr>
          <w:lang w:eastAsia="ko-KR"/>
        </w:rPr>
        <w:t>When the current picture is a TSA picture, there shall be no picture included in the RPS with TemporalId greater than or equal to the TemporalId of the current picture.</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0B06B6" w:rsidRPr="00E36141" w:rsidRDefault="000B06B6" w:rsidP="008557C3">
      <w:pPr>
        <w:numPr>
          <w:ilvl w:val="0"/>
          <w:numId w:val="7"/>
        </w:numPr>
        <w:tabs>
          <w:tab w:val="left" w:pos="360"/>
        </w:tabs>
        <w:textAlignment w:val="auto"/>
        <w:rPr>
          <w:rFonts w:eastAsia="Times New Roman"/>
          <w:color w:val="000000"/>
        </w:rPr>
      </w:pPr>
      <w:r w:rsidRPr="00E36141">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E36141">
        <w:t>clause 8.3.3</w:t>
      </w:r>
      <w:r w:rsidRPr="00E36141">
        <w:rPr>
          <w:rFonts w:eastAsia="Times New Roman"/>
          <w:lang w:eastAsia="ko-KR"/>
        </w:rPr>
        <w:t>.</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RADL picture, there shall be no picture included in RefPicSetStCurrBefore, RefPicSetStCurrAfter, or RefPicSetLtCurr that is any of the following:</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 RASL picture</w:t>
      </w:r>
    </w:p>
    <w:p w:rsidR="000B06B6" w:rsidRPr="00E36141" w:rsidRDefault="000B06B6" w:rsidP="008557C3">
      <w:pPr>
        <w:numPr>
          <w:ilvl w:val="1"/>
          <w:numId w:val="7"/>
        </w:numPr>
        <w:tabs>
          <w:tab w:val="left" w:pos="360"/>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 picture that precedes the associated IRAP picture in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sps_temporal_id_nesting_flag is equal to 1, the following applies:</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Let tIdA be the value of TemporalId of the current picture picA.</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0B06B6" w:rsidRPr="001E00DD" w:rsidRDefault="000B06B6" w:rsidP="008557C3">
      <w:pPr>
        <w:pStyle w:val="Heading3"/>
        <w:numPr>
          <w:ilvl w:val="2"/>
          <w:numId w:val="40"/>
        </w:numPr>
        <w:tabs>
          <w:tab w:val="clear" w:pos="794"/>
          <w:tab w:val="clear" w:pos="1588"/>
          <w:tab w:val="left" w:pos="1276"/>
        </w:tabs>
        <w:ind w:left="0" w:firstLine="0"/>
        <w:rPr>
          <w:lang w:val="en-US"/>
        </w:rPr>
      </w:pPr>
      <w:bookmarkStart w:id="1237" w:name="_Toc373499519"/>
      <w:bookmarkStart w:id="1238" w:name="_Ref371513891"/>
      <w:bookmarkStart w:id="1239" w:name="_Toc373499520"/>
      <w:bookmarkStart w:id="1240" w:name="_Toc373832678"/>
      <w:bookmarkStart w:id="1241" w:name="_Ref348033586"/>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7"/>
      <w:r w:rsidRPr="001E00DD">
        <w:rPr>
          <w:lang w:val="en-US"/>
        </w:rPr>
        <w:t>Decoding process for generating unavailable reference pictures</w:t>
      </w:r>
      <w:bookmarkEnd w:id="1238"/>
      <w:bookmarkEnd w:id="1239"/>
      <w:bookmarkEnd w:id="1240"/>
    </w:p>
    <w:p w:rsidR="000B06B6" w:rsidRPr="00983CFA" w:rsidRDefault="000B06B6" w:rsidP="008557C3">
      <w:pPr>
        <w:pStyle w:val="Heading4"/>
        <w:numPr>
          <w:ilvl w:val="3"/>
          <w:numId w:val="40"/>
        </w:numPr>
        <w:tabs>
          <w:tab w:val="clear" w:pos="794"/>
          <w:tab w:val="left" w:pos="2127"/>
        </w:tabs>
        <w:rPr>
          <w:lang w:val="en-US"/>
        </w:rPr>
      </w:pPr>
      <w:bookmarkStart w:id="1242" w:name="_Ref332047408"/>
      <w:bookmarkStart w:id="1243" w:name="_Toc351408786"/>
      <w:bookmarkStart w:id="1244" w:name="_Toc373499521"/>
      <w:bookmarkStart w:id="1245" w:name="_Toc373832679"/>
      <w:r w:rsidRPr="00983CFA">
        <w:rPr>
          <w:lang w:val="en-US"/>
        </w:rPr>
        <w:t>General decoding process for generating unavailable reference pictures</w:t>
      </w:r>
      <w:bookmarkEnd w:id="1242"/>
      <w:bookmarkEnd w:id="1243"/>
      <w:bookmarkEnd w:id="1244"/>
      <w:bookmarkEnd w:id="1245"/>
    </w:p>
    <w:p w:rsidR="000B06B6" w:rsidRPr="00983CFA" w:rsidRDefault="000B06B6" w:rsidP="000B06B6">
      <w:pPr>
        <w:rPr>
          <w:lang w:val="en-US"/>
        </w:rPr>
      </w:pPr>
      <w:r w:rsidRPr="00983CFA">
        <w:rPr>
          <w:lang w:val="en-US"/>
        </w:rPr>
        <w:t>This process is invoked once per coded picture when the current picture is a BLA picture or is a CRA picture with NoRaslOutputFlag equal to 1.</w:t>
      </w:r>
    </w:p>
    <w:p w:rsidR="000B06B6" w:rsidRPr="00983CFA" w:rsidRDefault="000B06B6" w:rsidP="000B06B6">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8557C3">
      <w:pPr>
        <w:numPr>
          <w:ilvl w:val="0"/>
          <w:numId w:val="45"/>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PicOrderCntVal for the generated picture is set equal to PocStFoll</w:t>
      </w:r>
      <w:proofErr w:type="gramStart"/>
      <w:r w:rsidRPr="00983CFA">
        <w:rPr>
          <w:lang w:val="en-US"/>
        </w:rPr>
        <w:t>[ i</w:t>
      </w:r>
      <w:proofErr w:type="gramEnd"/>
      <w:r w:rsidRPr="00983CFA">
        <w:rPr>
          <w:lang w:val="en-US"/>
        </w:rPr>
        <w:t> ].</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0B06B6" w:rsidRPr="00983CFA" w:rsidRDefault="000B06B6" w:rsidP="008557C3">
      <w:pPr>
        <w:numPr>
          <w:ilvl w:val="0"/>
          <w:numId w:val="7"/>
        </w:numPr>
        <w:tabs>
          <w:tab w:val="clear" w:pos="794"/>
          <w:tab w:val="num" w:pos="1080"/>
        </w:tabs>
        <w:ind w:left="1080"/>
        <w:rPr>
          <w:lang w:val="en-US"/>
        </w:rPr>
      </w:pPr>
      <w:r w:rsidRPr="00983CFA">
        <w:rPr>
          <w:lang w:val="en-US"/>
        </w:rPr>
        <w:t>The generated picture is marked as "used for short-term reference".</w:t>
      </w:r>
    </w:p>
    <w:p w:rsidR="000B06B6" w:rsidRPr="00983CFA" w:rsidRDefault="000B06B6" w:rsidP="008557C3">
      <w:pPr>
        <w:numPr>
          <w:ilvl w:val="0"/>
          <w:numId w:val="7"/>
        </w:numPr>
        <w:tabs>
          <w:tab w:val="clear" w:pos="794"/>
          <w:tab w:val="num" w:pos="1080"/>
        </w:tabs>
        <w:ind w:left="1080"/>
        <w:rPr>
          <w:lang w:val="en-US"/>
        </w:rPr>
      </w:pPr>
      <w:r w:rsidRPr="00983CFA">
        <w:rPr>
          <w:lang w:val="en-US"/>
        </w:rPr>
        <w:t>RefPicSetStFoll</w:t>
      </w:r>
      <w:proofErr w:type="gramStart"/>
      <w:r w:rsidRPr="00983CFA">
        <w:rPr>
          <w:lang w:val="en-US"/>
        </w:rPr>
        <w:t>[ i</w:t>
      </w:r>
      <w:proofErr w:type="gramEnd"/>
      <w:r w:rsidRPr="00983CFA">
        <w:rPr>
          <w:lang w:val="en-US"/>
        </w:rPr>
        <w:t> ] is set to be the generated reference picture.</w:t>
      </w:r>
    </w:p>
    <w:p w:rsidR="000B06B6" w:rsidRPr="00983CFA" w:rsidRDefault="000B06B6" w:rsidP="008557C3">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0B06B6" w:rsidRPr="00983CFA" w:rsidRDefault="000B06B6" w:rsidP="008557C3">
      <w:pPr>
        <w:numPr>
          <w:ilvl w:val="0"/>
          <w:numId w:val="45"/>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PicOrderCntVal for the generated picture is set equal to PocLtFoll</w:t>
      </w:r>
      <w:proofErr w:type="gramStart"/>
      <w:r w:rsidRPr="00983CFA">
        <w:rPr>
          <w:lang w:val="en-US"/>
        </w:rPr>
        <w:t>[ i</w:t>
      </w:r>
      <w:proofErr w:type="gramEnd"/>
      <w:r w:rsidRPr="00983CFA">
        <w:rPr>
          <w:lang w:val="en-US"/>
        </w:rPr>
        <w:t> ].</w:t>
      </w:r>
    </w:p>
    <w:p w:rsidR="000B06B6" w:rsidRPr="00983CFA" w:rsidRDefault="000B06B6" w:rsidP="008557C3">
      <w:pPr>
        <w:numPr>
          <w:ilvl w:val="0"/>
          <w:numId w:val="7"/>
        </w:numPr>
        <w:tabs>
          <w:tab w:val="clear" w:pos="794"/>
          <w:tab w:val="num" w:pos="1080"/>
        </w:tabs>
        <w:ind w:left="1080"/>
        <w:rPr>
          <w:lang w:val="en-US"/>
        </w:rPr>
      </w:pPr>
      <w:r w:rsidRPr="00983CFA">
        <w:rPr>
          <w:lang w:val="en-US"/>
        </w:rPr>
        <w:t xml:space="preserve">The value of slice_pic_order_cnt_lsb for the generated picture is inferred to be equal to </w:t>
      </w:r>
      <w:proofErr w:type="gramStart"/>
      <w:r w:rsidRPr="00983CFA">
        <w:rPr>
          <w:lang w:val="en-US"/>
        </w:rPr>
        <w:t>( PocLtFoll</w:t>
      </w:r>
      <w:proofErr w:type="gramEnd"/>
      <w:r w:rsidRPr="00983CFA">
        <w:rPr>
          <w:lang w:val="en-US"/>
        </w:rPr>
        <w:t>[ i ] &amp; ( MaxPicOrderCntLsb – 1 ) ).</w:t>
      </w:r>
    </w:p>
    <w:p w:rsidR="000B06B6" w:rsidRPr="00983CFA" w:rsidRDefault="000B06B6" w:rsidP="008557C3">
      <w:pPr>
        <w:numPr>
          <w:ilvl w:val="0"/>
          <w:numId w:val="7"/>
        </w:numPr>
        <w:tabs>
          <w:tab w:val="clear" w:pos="794"/>
          <w:tab w:val="num" w:pos="1080"/>
        </w:tabs>
        <w:ind w:left="1080"/>
        <w:rPr>
          <w:lang w:val="en-US"/>
        </w:rPr>
      </w:pPr>
      <w:r w:rsidRPr="00983CFA">
        <w:rPr>
          <w:lang w:val="en-US"/>
        </w:rPr>
        <w:lastRenderedPageBreak/>
        <w:t>The value of PicOutputFlag for the generated picture is set equal to 0.</w:t>
      </w:r>
    </w:p>
    <w:p w:rsidR="000B06B6" w:rsidRPr="00983CFA" w:rsidRDefault="000B06B6" w:rsidP="008557C3">
      <w:pPr>
        <w:numPr>
          <w:ilvl w:val="0"/>
          <w:numId w:val="7"/>
        </w:numPr>
        <w:tabs>
          <w:tab w:val="clear" w:pos="794"/>
          <w:tab w:val="num" w:pos="1080"/>
        </w:tabs>
        <w:ind w:left="1080"/>
        <w:rPr>
          <w:lang w:val="en-US"/>
        </w:rPr>
      </w:pPr>
      <w:r w:rsidRPr="00983CFA">
        <w:rPr>
          <w:lang w:val="en-US"/>
        </w:rPr>
        <w:t>The generated picture is marked as "used for long-term reference".</w:t>
      </w:r>
    </w:p>
    <w:p w:rsidR="000B06B6" w:rsidRPr="00983CFA" w:rsidRDefault="000B06B6" w:rsidP="008557C3">
      <w:pPr>
        <w:numPr>
          <w:ilvl w:val="0"/>
          <w:numId w:val="7"/>
        </w:numPr>
        <w:tabs>
          <w:tab w:val="clear" w:pos="794"/>
          <w:tab w:val="num" w:pos="1080"/>
        </w:tabs>
        <w:ind w:left="1080"/>
        <w:rPr>
          <w:lang w:val="en-US"/>
        </w:rPr>
      </w:pPr>
      <w:r w:rsidRPr="00983CFA">
        <w:rPr>
          <w:lang w:val="en-US"/>
        </w:rPr>
        <w:t>RefPicSetLtFoll</w:t>
      </w:r>
      <w:proofErr w:type="gramStart"/>
      <w:r w:rsidRPr="00983CFA">
        <w:rPr>
          <w:lang w:val="en-US"/>
        </w:rPr>
        <w:t>[ i</w:t>
      </w:r>
      <w:proofErr w:type="gramEnd"/>
      <w:r w:rsidRPr="00983CFA">
        <w:rPr>
          <w:lang w:val="en-US"/>
        </w:rPr>
        <w:t> ] is set to be the generated reference picture.</w:t>
      </w:r>
    </w:p>
    <w:p w:rsidR="000B06B6" w:rsidRPr="00983CFA" w:rsidRDefault="000B06B6" w:rsidP="008557C3">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0B06B6" w:rsidRPr="00912A79" w:rsidRDefault="000B06B6" w:rsidP="000B06B6">
      <w:pPr>
        <w:rPr>
          <w:i/>
          <w:lang w:val="en-US"/>
        </w:rPr>
      </w:pPr>
      <w:r w:rsidRPr="00983CFA">
        <w:rPr>
          <w:lang w:val="en-US"/>
        </w:rPr>
        <w:br w:type="page"/>
      </w:r>
      <w:bookmarkStart w:id="1246" w:name="_Ref363478675"/>
      <w:bookmarkStart w:id="1247" w:name="_Toc356148054"/>
      <w:bookmarkStart w:id="1248" w:name="_Toc248045502"/>
      <w:bookmarkStart w:id="1249" w:name="_Toc287363887"/>
      <w:bookmarkStart w:id="1250" w:name="_Toc311220035"/>
      <w:bookmarkStart w:id="1251" w:name="_Ref317176194"/>
      <w:bookmarkStart w:id="1252" w:name="_Toc317198933"/>
      <w:bookmarkStart w:id="1253" w:name="_Ref329772983"/>
      <w:bookmarkStart w:id="1254" w:name="_Ref329772992"/>
      <w:bookmarkStart w:id="1255" w:name="_Ref330980194"/>
      <w:bookmarkStart w:id="1256" w:name="_Toc349676420"/>
      <w:bookmarkStart w:id="1257" w:name="_Toc351367609"/>
      <w:bookmarkStart w:id="1258"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259" w:name="_Ref363646510"/>
      <w:bookmarkStart w:id="1260" w:name="_Toc373499522"/>
      <w:bookmarkStart w:id="1261" w:name="_Toc373832680"/>
      <w:r w:rsidRPr="00983CFA">
        <w:rPr>
          <w:lang w:val="en-US"/>
        </w:rPr>
        <w:t>Annex C</w:t>
      </w:r>
      <w:r w:rsidRPr="00983CFA">
        <w:rPr>
          <w:lang w:val="en-US"/>
        </w:rPr>
        <w:br/>
      </w:r>
      <w:r w:rsidRPr="00983CFA">
        <w:rPr>
          <w:lang w:val="en-US"/>
        </w:rPr>
        <w:br/>
        <w:t>Hypothetical reference decoder</w:t>
      </w:r>
      <w:bookmarkEnd w:id="1246"/>
      <w:bookmarkEnd w:id="1259"/>
      <w:bookmarkEnd w:id="1260"/>
      <w:bookmarkEnd w:id="1261"/>
      <w:r w:rsidRPr="00983CFA">
        <w:rPr>
          <w:lang w:val="en-US"/>
        </w:rPr>
        <w:br/>
      </w:r>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262" w:name="_Toc317198877"/>
      <w:bookmarkStart w:id="1263" w:name="_Ref343023252"/>
      <w:bookmarkStart w:id="1264" w:name="_Ref343024208"/>
      <w:bookmarkStart w:id="1265" w:name="_Ref343024718"/>
      <w:bookmarkStart w:id="1266" w:name="_Ref343074744"/>
      <w:bookmarkStart w:id="1267" w:name="_Ref343161820"/>
      <w:bookmarkStart w:id="1268" w:name="_Ref348794313"/>
      <w:bookmarkStart w:id="1269" w:name="_Toc364083317"/>
      <w:bookmarkStart w:id="1270" w:name="_Toc373832681"/>
      <w:bookmarkStart w:id="1271" w:name="_Toc9042149"/>
      <w:bookmarkStart w:id="1272" w:name="_Toc12253740"/>
      <w:bookmarkStart w:id="1273" w:name="_Toc12684721"/>
      <w:bookmarkStart w:id="1274" w:name="_Toc12699181"/>
      <w:bookmarkStart w:id="1275" w:name="_Toc15444306"/>
      <w:bookmarkStart w:id="1276" w:name="_Ref19428481"/>
      <w:bookmarkStart w:id="1277" w:name="_Ref19432892"/>
      <w:bookmarkStart w:id="1278" w:name="_Toc20134513"/>
      <w:r w:rsidRPr="00964D5B">
        <w:rPr>
          <w:b/>
          <w:bCs/>
          <w:sz w:val="22"/>
          <w:szCs w:val="22"/>
        </w:rPr>
        <w:t>General</w:t>
      </w:r>
      <w:bookmarkEnd w:id="1262"/>
      <w:bookmarkEnd w:id="1263"/>
      <w:bookmarkEnd w:id="1264"/>
      <w:bookmarkEnd w:id="1265"/>
      <w:bookmarkEnd w:id="1266"/>
      <w:bookmarkEnd w:id="1267"/>
      <w:bookmarkEnd w:id="1268"/>
      <w:bookmarkEnd w:id="1269"/>
      <w:bookmarkEnd w:id="1270"/>
    </w:p>
    <w:p w:rsidR="000B06B6" w:rsidRPr="00964D5B" w:rsidRDefault="000B06B6" w:rsidP="000B06B6">
      <w:r w:rsidRPr="00964D5B">
        <w:t>This annex specifies the hypothetical reference decoder (HRD) and its use to check bitstream and decoder conformance.</w:t>
      </w:r>
    </w:p>
    <w:p w:rsidR="000B06B6" w:rsidRPr="00964D5B" w:rsidRDefault="000B06B6" w:rsidP="000B06B6">
      <w:r w:rsidRPr="00964D5B">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0B06B6" w:rsidRPr="00964D5B" w:rsidRDefault="000B06B6" w:rsidP="000B06B6">
      <w:pPr>
        <w:spacing w:before="86"/>
        <w:ind w:left="397" w:hanging="397"/>
      </w:pPr>
      <w:r w:rsidRPr="00964D5B">
        <w:t>–</w:t>
      </w:r>
      <w:r w:rsidRPr="00964D5B">
        <w:tab/>
      </w:r>
      <w:proofErr w:type="gramStart"/>
      <w:r w:rsidRPr="00964D5B">
        <w:t>additional</w:t>
      </w:r>
      <w:proofErr w:type="gramEnd"/>
      <w:r w:rsidRPr="00964D5B">
        <w:t xml:space="preserve"> non-VCL NAL units other than filler data NAL units,</w:t>
      </w:r>
    </w:p>
    <w:p w:rsidR="000B06B6" w:rsidRPr="00964D5B" w:rsidRDefault="000B06B6" w:rsidP="000B06B6">
      <w:pPr>
        <w:spacing w:before="86"/>
        <w:ind w:left="397" w:hanging="397"/>
      </w:pPr>
      <w:r w:rsidRPr="00964D5B">
        <w:t>–</w:t>
      </w:r>
      <w:r w:rsidRPr="00964D5B">
        <w:tab/>
      </w:r>
      <w:proofErr w:type="gramStart"/>
      <w:r w:rsidRPr="00964D5B">
        <w:t>all</w:t>
      </w:r>
      <w:proofErr w:type="gramEnd"/>
      <w:r w:rsidRPr="00964D5B">
        <w:t xml:space="preserve"> leading_zero_8bits, zero_byte, start_code_prefix_one_3bytes, and trailing_zero_8bits syntax elements that form a byte stream from the NAL unit stream (as specified in Annex B).</w:t>
      </w:r>
    </w:p>
    <w:p w:rsidR="000B06B6" w:rsidRPr="00964D5B" w:rsidRDefault="000B06B6" w:rsidP="000B06B6">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shows the types of bitstream conformance points checked by the HRD.</w:t>
      </w:r>
    </w:p>
    <w:p w:rsidR="000B06B6" w:rsidRPr="00964D5B" w:rsidRDefault="000B06B6" w:rsidP="000B06B6">
      <w:pPr>
        <w:keepNext/>
        <w:jc w:val="center"/>
      </w:pPr>
      <w:r>
        <w:object w:dxaOrig="6992"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87pt" o:ole="">
            <v:imagedata r:id="rId23" o:title=""/>
          </v:shape>
          <o:OLEObject Type="Embed" ProgID="Visio.Drawing.11" ShapeID="_x0000_i1025" DrawAspect="Content" ObjectID="_1450685122" r:id="rId24"/>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279" w:name="_Ref33101618"/>
      <w:bookmarkStart w:id="1280" w:name="_Toc32860602"/>
      <w:bookmarkStart w:id="1281" w:name="_Toc77680711"/>
      <w:bookmarkStart w:id="1282" w:name="_Toc246350667"/>
      <w:bookmarkStart w:id="1283" w:name="_Toc287363914"/>
      <w:bookmarkStart w:id="1284" w:name="_Toc317198641"/>
      <w:bookmarkStart w:id="1285"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279"/>
      <w:r w:rsidRPr="00964D5B">
        <w:rPr>
          <w:b/>
          <w:bCs/>
        </w:rPr>
        <w:t xml:space="preserve"> – Structure of byte streams and NAL unit streams for HRD conformance </w:t>
      </w:r>
      <w:bookmarkEnd w:id="1280"/>
      <w:r w:rsidRPr="00964D5B">
        <w:rPr>
          <w:b/>
          <w:bCs/>
        </w:rPr>
        <w:t>checks</w:t>
      </w:r>
      <w:bookmarkEnd w:id="1281"/>
      <w:bookmarkEnd w:id="1282"/>
      <w:bookmarkEnd w:id="1283"/>
      <w:bookmarkEnd w:id="1284"/>
      <w:bookmarkEnd w:id="1285"/>
    </w:p>
    <w:p w:rsidR="000B06B6" w:rsidRPr="00964D5B" w:rsidRDefault="000B06B6" w:rsidP="000B06B6">
      <w:pPr>
        <w:rPr>
          <w:lang w:eastAsia="ko-KR"/>
        </w:rPr>
      </w:pPr>
    </w:p>
    <w:p w:rsidR="000B06B6" w:rsidRPr="00964D5B" w:rsidRDefault="000B06B6" w:rsidP="000B06B6">
      <w:r w:rsidRPr="00964D5B">
        <w:t>The syntax elements of non-VCL NAL units (or their default values for some of the syntax elements), required for the HRD, are specified in the semantic subclauses of clause 7, Annexes D and E.</w:t>
      </w:r>
    </w:p>
    <w:p w:rsidR="000B06B6" w:rsidRPr="00964D5B" w:rsidRDefault="000B06B6" w:rsidP="000B06B6">
      <w:r w:rsidRPr="00964D5B">
        <w:t>Two types of HRD parameter sets (NAL HRD parameters and VCL HRD parameters) are used. The HRD parameter sets are signalled through the hrd_</w:t>
      </w:r>
      <w:proofErr w:type="gramStart"/>
      <w:r w:rsidRPr="00964D5B">
        <w:t>parameters(</w:t>
      </w:r>
      <w:proofErr w:type="gramEnd"/>
      <w:r w:rsidRPr="00964D5B">
        <w:t> ) syntax structure, which may be part of the SPS syntax structure or the VPS syntax structure.</w:t>
      </w:r>
    </w:p>
    <w:p w:rsidR="000B06B6" w:rsidRPr="00964D5B" w:rsidRDefault="000B06B6" w:rsidP="000B06B6">
      <w:r w:rsidRPr="00964D5B">
        <w:t>Multiple tests may be needed for checking the conformance of a bitstream, which is referred to as the bitstream under test. For each test, the following steps apply in the order listed:</w:t>
      </w:r>
    </w:p>
    <w:p w:rsidR="000B06B6" w:rsidRPr="00964D5B" w:rsidRDefault="000B06B6" w:rsidP="008557C3">
      <w:pPr>
        <w:numPr>
          <w:ilvl w:val="0"/>
          <w:numId w:val="50"/>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r w:rsidRPr="00045A81">
        <w:rPr>
          <w:highlight w:val="cyan"/>
        </w:rPr>
        <w:t>DecLayerSetIdx,</w:t>
      </w:r>
      <w:r w:rsidRPr="00045A81">
        <w:rPr>
          <w:rFonts w:eastAsia="Times New Roman"/>
          <w:highlight w:val="cyan"/>
          <w:lang w:val="en-US" w:eastAsia="ko-KR"/>
        </w:rPr>
        <w:t xml:space="preserve"> TargetOptLayerIdList, and TargetDecLayerIdList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0B06B6" w:rsidRDefault="000B06B6" w:rsidP="008557C3">
      <w:pPr>
        <w:numPr>
          <w:ilvl w:val="0"/>
          <w:numId w:val="50"/>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w:t>
      </w:r>
      <w:proofErr w:type="gramStart"/>
      <w:r w:rsidRPr="00964D5B">
        <w:t>inputs,</w:t>
      </w:r>
      <w:proofErr w:type="gramEnd"/>
      <w:r w:rsidRPr="00964D5B">
        <w:t xml:space="preserve"> and the output is assigned to BitstreamToDecode.</w:t>
      </w:r>
    </w:p>
    <w:p w:rsidR="000B06B6" w:rsidRPr="00964D5B" w:rsidRDefault="000B06B6" w:rsidP="008557C3">
      <w:pPr>
        <w:numPr>
          <w:ilvl w:val="0"/>
          <w:numId w:val="50"/>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bitstream_partitions[ TargetDecLayerSetIdx ] is greater than 1 or both a bitstream partition HRD parameters SEI message is present and the SEI message contains syntax element sei_num_bitstream_partitions_minus1[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bitstream </w:t>
      </w:r>
      <w:r w:rsidRPr="0047290F">
        <w:rPr>
          <w:highlight w:val="cyan"/>
        </w:rPr>
        <w:t xml:space="preserve">partition in subclause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0B06B6" w:rsidRDefault="000B06B6" w:rsidP="008557C3">
      <w:pPr>
        <w:numPr>
          <w:ilvl w:val="0"/>
          <w:numId w:val="50"/>
        </w:numPr>
        <w:tabs>
          <w:tab w:val="clear" w:pos="794"/>
          <w:tab w:val="left" w:pos="720"/>
        </w:tabs>
        <w:spacing w:before="86"/>
      </w:pPr>
      <w:bookmarkStart w:id="1286"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0B06B6" w:rsidRPr="004D44EF" w:rsidRDefault="000B06B6" w:rsidP="000B06B6">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0B06B6" w:rsidRDefault="000B06B6" w:rsidP="000B06B6">
      <w:pPr>
        <w:spacing w:before="86"/>
        <w:ind w:left="1514" w:hanging="397"/>
      </w:pPr>
      <w:r w:rsidRPr="004D44EF">
        <w:t>–</w:t>
      </w:r>
      <w:r w:rsidRPr="004D44EF">
        <w:tab/>
      </w:r>
      <w:r w:rsidRPr="00964D5B">
        <w:t>If TargetDecLayerIdList contains all nuh_layer_id values present in the bitstream under test, the hrd_</w:t>
      </w:r>
      <w:proofErr w:type="gramStart"/>
      <w:r w:rsidRPr="00964D5B">
        <w:t>parameters(</w:t>
      </w:r>
      <w:proofErr w:type="gramEnd"/>
      <w:r w:rsidRPr="00964D5B">
        <w:t xml:space="preserve"> ) syntax structure in the active SPS </w:t>
      </w:r>
      <w:r w:rsidRPr="005241C4">
        <w:rPr>
          <w:highlight w:val="cyan"/>
        </w:rPr>
        <w:t>for the base layer</w:t>
      </w:r>
      <w:r>
        <w:t xml:space="preserve"> </w:t>
      </w:r>
      <w:r w:rsidRPr="00964D5B">
        <w:t>(or provided through an external means not specified in this Specification) is selected.</w:t>
      </w:r>
    </w:p>
    <w:p w:rsidR="000B06B6" w:rsidRDefault="000B06B6" w:rsidP="000B06B6">
      <w:pPr>
        <w:spacing w:before="86"/>
        <w:ind w:left="1514" w:hanging="397"/>
      </w:pPr>
      <w:r w:rsidRPr="004D44EF">
        <w:t>–</w:t>
      </w:r>
      <w:r w:rsidRPr="004D44EF">
        <w:tab/>
      </w:r>
      <w:r w:rsidRPr="00964D5B">
        <w:t>Otherwise, the hrd_</w:t>
      </w:r>
      <w:proofErr w:type="gramStart"/>
      <w:r w:rsidRPr="00964D5B">
        <w:t>parameters(</w:t>
      </w:r>
      <w:proofErr w:type="gramEnd"/>
      <w:r w:rsidRPr="00964D5B">
        <w:t> ) syntax structure in the active VPS (or provided through some external means not specified in this Specification) that applies to TargetOp is selected.</w:t>
      </w:r>
    </w:p>
    <w:p w:rsidR="000B06B6" w:rsidRPr="008774A9" w:rsidRDefault="000B06B6" w:rsidP="000B06B6">
      <w:pPr>
        <w:spacing w:before="86"/>
        <w:ind w:left="1117" w:hanging="397"/>
        <w:rPr>
          <w:highlight w:val="cyan"/>
        </w:rPr>
      </w:pPr>
      <w:r w:rsidRPr="008774A9">
        <w:rPr>
          <w:highlight w:val="cyan"/>
        </w:rPr>
        <w:t>–</w:t>
      </w:r>
      <w:r w:rsidRPr="008774A9">
        <w:rPr>
          <w:highlight w:val="cyan"/>
        </w:rPr>
        <w:tab/>
        <w:t>Otherwise, the hrd_</w:t>
      </w:r>
      <w:proofErr w:type="gramStart"/>
      <w:r w:rsidRPr="008774A9">
        <w:rPr>
          <w:highlight w:val="cyan"/>
        </w:rPr>
        <w:t>parameters(</w:t>
      </w:r>
      <w:proofErr w:type="gramEnd"/>
      <w:r w:rsidRPr="008774A9">
        <w:rPr>
          <w:highlight w:val="cyan"/>
        </w:rPr>
        <w:t> ) syntax structure is selected as follows:</w:t>
      </w:r>
    </w:p>
    <w:p w:rsidR="000B06B6" w:rsidRDefault="000B06B6" w:rsidP="000B06B6">
      <w:pPr>
        <w:spacing w:before="86"/>
        <w:ind w:left="1514" w:hanging="397"/>
        <w:rPr>
          <w:highlight w:val="cyan"/>
        </w:rPr>
      </w:pPr>
      <w:r w:rsidRPr="008774A9">
        <w:rPr>
          <w:highlight w:val="cyan"/>
        </w:rPr>
        <w:t>–</w:t>
      </w:r>
      <w:r w:rsidRPr="008774A9">
        <w:rPr>
          <w:highlight w:val="cyan"/>
        </w:rPr>
        <w:tab/>
      </w:r>
      <w:r>
        <w:rPr>
          <w:highlight w:val="cyan"/>
        </w:rPr>
        <w:t>Either one of the hrd_</w:t>
      </w:r>
      <w:proofErr w:type="gramStart"/>
      <w:r>
        <w:rPr>
          <w:highlight w:val="cyan"/>
        </w:rPr>
        <w:t>parameters(</w:t>
      </w:r>
      <w:proofErr w:type="gramEnd"/>
      <w:r>
        <w:rPr>
          <w:highlight w:val="cyan"/>
        </w:rPr>
        <w:t> ) syntax structures in the following conditions can be selected, i</w:t>
      </w:r>
      <w:r w:rsidRPr="008774A9">
        <w:rPr>
          <w:highlight w:val="cyan"/>
        </w:rPr>
        <w:t>f</w:t>
      </w:r>
      <w:r>
        <w:rPr>
          <w:highlight w:val="cyan"/>
        </w:rPr>
        <w:t xml:space="preserve"> both of the following conditions are true:</w:t>
      </w:r>
    </w:p>
    <w:p w:rsidR="000B06B6" w:rsidRPr="00655A3F" w:rsidRDefault="000B06B6" w:rsidP="000B06B6">
      <w:pPr>
        <w:tabs>
          <w:tab w:val="clear" w:pos="794"/>
          <w:tab w:val="left" w:pos="2300"/>
        </w:tabs>
        <w:ind w:left="1914" w:hanging="400"/>
        <w:rPr>
          <w:highlight w:val="cyan"/>
        </w:rPr>
      </w:pPr>
      <w:r w:rsidRPr="00655A3F">
        <w:rPr>
          <w:highlight w:val="cyan"/>
        </w:rPr>
        <w:t>–</w:t>
      </w:r>
      <w:r w:rsidRPr="00655A3F">
        <w:rPr>
          <w:highlight w:val="cyan"/>
        </w:rPr>
        <w:tab/>
        <w:t>The vps_vui_bsp_hrd_</w:t>
      </w:r>
      <w:proofErr w:type="gramStart"/>
      <w:r w:rsidRPr="00655A3F">
        <w:rPr>
          <w:highlight w:val="cyan"/>
        </w:rPr>
        <w:t>parameters(</w:t>
      </w:r>
      <w:proofErr w:type="gramEnd"/>
      <w:r w:rsidRPr="00655A3F">
        <w:rPr>
          <w:highlight w:val="cyan"/>
        </w:rPr>
        <w:t> ) syntax structure is present in the active VPS (or is available through some external means not specified in this Specification) and contains a hrd_parameters( ) syntax structure that applies to TargetOp and to the bitstream partition under test.</w:t>
      </w:r>
    </w:p>
    <w:p w:rsidR="000B06B6" w:rsidRDefault="000B06B6" w:rsidP="000B06B6">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w:t>
      </w:r>
      <w:proofErr w:type="gramStart"/>
      <w:r w:rsidRPr="00655A3F">
        <w:rPr>
          <w:highlight w:val="cyan"/>
        </w:rPr>
        <w:t>parameters(</w:t>
      </w:r>
      <w:proofErr w:type="gramEnd"/>
      <w:r w:rsidRPr="00655A3F">
        <w:rPr>
          <w:highlight w:val="cyan"/>
        </w:rPr>
        <w:t> ) syntax structure that applies to TargetOp and to the bitstream partition under test is present (or is available through some external means not specified in this Specification).</w:t>
      </w:r>
    </w:p>
    <w:p w:rsidR="000B06B6" w:rsidRPr="008774A9" w:rsidRDefault="000B06B6" w:rsidP="000B06B6">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w:t>
      </w:r>
      <w:proofErr w:type="gramStart"/>
      <w:r>
        <w:rPr>
          <w:highlight w:val="cyan"/>
        </w:rPr>
        <w:t>parameters(</w:t>
      </w:r>
      <w:proofErr w:type="gramEnd"/>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0B06B6" w:rsidRDefault="000B06B6" w:rsidP="000B06B6">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0B06B6" w:rsidRPr="00964D5B" w:rsidRDefault="000B06B6" w:rsidP="000B06B6">
      <w:pPr>
        <w:spacing w:before="86"/>
        <w:ind w:left="720"/>
      </w:pPr>
      <w:r w:rsidRPr="00964D5B">
        <w:t xml:space="preserve">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w:t>
      </w:r>
      <w:proofErr w:type="gramStart"/>
      <w:r w:rsidRPr="00964D5B">
        <w:t>all  leading</w:t>
      </w:r>
      <w:proofErr w:type="gramEnd"/>
      <w:r w:rsidRPr="00964D5B">
        <w:t>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86"/>
    </w:p>
    <w:p w:rsidR="000B06B6" w:rsidRPr="00E56D3E" w:rsidRDefault="000B06B6" w:rsidP="008557C3">
      <w:pPr>
        <w:numPr>
          <w:ilvl w:val="0"/>
          <w:numId w:val="50"/>
        </w:numPr>
        <w:tabs>
          <w:tab w:val="clear" w:pos="794"/>
          <w:tab w:val="left" w:pos="720"/>
        </w:tabs>
        <w:spacing w:before="86"/>
        <w:rPr>
          <w:highlight w:val="cyan"/>
        </w:rPr>
      </w:pPr>
      <w:bookmarkStart w:id="1287"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87"/>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0B06B6" w:rsidRPr="00964D5B" w:rsidRDefault="000B06B6" w:rsidP="000B06B6">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0B06B6" w:rsidRPr="00E56D3E" w:rsidRDefault="000B06B6" w:rsidP="008557C3">
      <w:pPr>
        <w:numPr>
          <w:ilvl w:val="0"/>
          <w:numId w:val="50"/>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0B06B6" w:rsidRPr="00964D5B" w:rsidRDefault="000B06B6" w:rsidP="000B06B6">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0B06B6" w:rsidRDefault="000B06B6" w:rsidP="008557C3">
      <w:pPr>
        <w:numPr>
          <w:ilvl w:val="0"/>
          <w:numId w:val="50"/>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0B06B6" w:rsidRDefault="000B06B6" w:rsidP="000B06B6">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0B06B6" w:rsidRPr="00F52FCB" w:rsidRDefault="000B06B6" w:rsidP="000B06B6">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0B06B6" w:rsidRPr="00F52FCB" w:rsidRDefault="000B06B6" w:rsidP="000B06B6">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w:t>
      </w:r>
      <w:proofErr w:type="gramStart"/>
      <w:r>
        <w:rPr>
          <w:highlight w:val="cyan"/>
        </w:rPr>
        <w:t>parameters(</w:t>
      </w:r>
      <w:proofErr w:type="gramEnd"/>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 xml:space="preserve">inclusive. </w:t>
      </w:r>
      <w:proofErr w:type="gramStart"/>
      <w:r w:rsidRPr="00F52FCB">
        <w:rPr>
          <w:highlight w:val="cyan"/>
        </w:rPr>
        <w:t>and</w:t>
      </w:r>
      <w:proofErr w:type="gramEnd"/>
      <w:r w:rsidRPr="00F52FCB">
        <w:rPr>
          <w:highlight w:val="cyan"/>
        </w:rPr>
        <w:t xml:space="preserve">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0B06B6" w:rsidRPr="00964D5B" w:rsidRDefault="000B06B6" w:rsidP="000B06B6">
      <w:pPr>
        <w:spacing w:before="86"/>
        <w:ind w:left="1514" w:hanging="397"/>
      </w:pPr>
      <w:r w:rsidRPr="00F52FCB">
        <w:rPr>
          <w:highlight w:val="cyan"/>
        </w:rPr>
        <w:t>–</w:t>
      </w:r>
      <w:r w:rsidRPr="00F52FCB">
        <w:rPr>
          <w:highlight w:val="cyan"/>
        </w:rPr>
        <w:tab/>
        <w:t>Otherwise, the selected SchedSelCombIdx shall be in the range of 0 to sei_num_bsp_sched_combinations_</w:t>
      </w:r>
      <w:proofErr w:type="gramStart"/>
      <w:r w:rsidRPr="00F52FCB">
        <w:rPr>
          <w:highlight w:val="cyan"/>
        </w:rPr>
        <w:t>minus1</w:t>
      </w:r>
      <w:r>
        <w:rPr>
          <w:highlight w:val="cyan"/>
        </w:rPr>
        <w:t>[</w:t>
      </w:r>
      <w:proofErr w:type="gramEnd"/>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xml:space="preserve">, inclusive. </w:t>
      </w:r>
      <w:proofErr w:type="gramStart"/>
      <w:r w:rsidRPr="00F52FCB">
        <w:rPr>
          <w:highlight w:val="cyan"/>
        </w:rPr>
        <w:t>and</w:t>
      </w:r>
      <w:proofErr w:type="gramEnd"/>
      <w:r w:rsidRPr="00F52FCB">
        <w:rPr>
          <w:highlight w:val="cyan"/>
        </w:rPr>
        <w:t xml:space="preserve">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0B06B6" w:rsidRPr="00964D5B" w:rsidRDefault="000B06B6" w:rsidP="008557C3">
      <w:pPr>
        <w:numPr>
          <w:ilvl w:val="0"/>
          <w:numId w:val="50"/>
        </w:numPr>
        <w:tabs>
          <w:tab w:val="clear" w:pos="794"/>
          <w:tab w:val="left" w:pos="720"/>
        </w:tabs>
        <w:spacing w:before="86"/>
      </w:pPr>
      <w:r w:rsidRPr="00964D5B">
        <w:t>When the coded picture in access unit 0 has nal_unit_type equal to CRA_NUT or BLA_W_LP, and irap_cpb_params_present_flag in the selected buffering period SEI message is equal to 1, either of the following applies for selection of the initial CPB removal delay and delay offset:</w:t>
      </w:r>
    </w:p>
    <w:p w:rsidR="000B06B6" w:rsidRPr="00964D5B" w:rsidRDefault="000B06B6" w:rsidP="000B06B6">
      <w:pPr>
        <w:spacing w:before="86"/>
        <w:ind w:left="1117" w:hanging="397"/>
      </w:pPr>
      <w:r w:rsidRPr="00964D5B">
        <w:t>–</w:t>
      </w:r>
      <w:r w:rsidRPr="00964D5B">
        <w:tab/>
        <w:t>If NalHrdModeFlag is equal to 1, the default initial CPB removal delay and delay offset represented by nal_</w:t>
      </w:r>
      <w:r w:rsidRPr="00964D5B">
        <w:rPr>
          <w:bCs/>
        </w:rPr>
        <w:t>initial_cpb_removal_</w:t>
      </w:r>
      <w:proofErr w:type="gramStart"/>
      <w:r w:rsidRPr="00964D5B">
        <w:rPr>
          <w:bCs/>
        </w:rPr>
        <w:t>delay[</w:t>
      </w:r>
      <w:proofErr w:type="gramEnd"/>
      <w:r w:rsidRPr="00964D5B">
        <w:rPr>
          <w:bCs/>
        </w:rPr>
        <w:t>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w:t>
      </w:r>
      <w:proofErr w:type="gramStart"/>
      <w:r w:rsidRPr="00964D5B">
        <w:rPr>
          <w:bCs/>
        </w:rPr>
        <w:t>delay[</w:t>
      </w:r>
      <w:proofErr w:type="gramEnd"/>
      <w:r w:rsidRPr="00964D5B">
        <w:rPr>
          <w:bCs/>
        </w:rPr>
        <w:t>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0B06B6" w:rsidRPr="00964D5B" w:rsidRDefault="000B06B6" w:rsidP="000B06B6">
      <w:pPr>
        <w:spacing w:before="86"/>
        <w:ind w:left="1117"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initial_alt_cpb_removal_</w:t>
      </w:r>
      <w:proofErr w:type="gramStart"/>
      <w:r w:rsidRPr="00964D5B">
        <w:rPr>
          <w:bCs/>
        </w:rPr>
        <w:t>delay[</w:t>
      </w:r>
      <w:proofErr w:type="gramEnd"/>
      <w:r w:rsidRPr="00964D5B">
        <w:rPr>
          <w:bCs/>
        </w:rPr>
        <w:t xml:space="preserve">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initial_alt_cpb_removal_</w:t>
      </w:r>
      <w:proofErr w:type="gramStart"/>
      <w:r w:rsidRPr="00964D5B">
        <w:rPr>
          <w:bCs/>
        </w:rPr>
        <w:t>delay[</w:t>
      </w:r>
      <w:proofErr w:type="gramEnd"/>
      <w:r w:rsidRPr="00964D5B">
        <w:rPr>
          <w:bCs/>
        </w:rPr>
        <w:t xml:space="preserve"> SchedSelIdx ] and vcl_initial_alt_cpb_removal_offset[ SchedSelIdx ], respectively, </w:t>
      </w:r>
      <w:r w:rsidRPr="00964D5B">
        <w:t xml:space="preserve">in the selected buffering period SEI message are selected. The variable DefaultInitCpbParamsFlag is set equal to </w:t>
      </w:r>
      <w:proofErr w:type="gramStart"/>
      <w:r w:rsidRPr="00964D5B">
        <w:t>0,</w:t>
      </w:r>
      <w:proofErr w:type="gramEnd"/>
      <w:r w:rsidRPr="00964D5B">
        <w:t xml:space="preserve"> and the RASL access units associated with access unit 0 are discarded from BitstreamToDecode and the remaining bitstream is assigned to BitstreamToDecode.</w:t>
      </w:r>
    </w:p>
    <w:p w:rsidR="000B06B6" w:rsidRPr="00964D5B" w:rsidRDefault="000B06B6" w:rsidP="008557C3">
      <w:pPr>
        <w:numPr>
          <w:ilvl w:val="0"/>
          <w:numId w:val="50"/>
        </w:numPr>
        <w:tabs>
          <w:tab w:val="clear" w:pos="794"/>
          <w:tab w:val="left" w:pos="720"/>
        </w:tabs>
        <w:spacing w:before="86"/>
      </w:pPr>
      <w:bookmarkStart w:id="1288"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hen sub_pic_hrd_params_present_flag in the selected hrd_</w:t>
      </w:r>
      <w:proofErr w:type="gramStart"/>
      <w:r w:rsidRPr="00964D5B">
        <w:t>parameters(</w:t>
      </w:r>
      <w:proofErr w:type="gramEnd"/>
      <w:r w:rsidRPr="00964D5B">
        <w:t xml:space="preserve"> ) syntax structure is equal to 1, the CPB is scheduled to operate either at the access unit level (in which case the variable </w:t>
      </w:r>
      <w:r w:rsidRPr="00964D5B">
        <w:lastRenderedPageBreak/>
        <w:t>SubPicHrdFlag is set equal to 0) or at the sub-picture level (in which case the variable SubPicHrdFlag is set equal to 1).</w:t>
      </w:r>
      <w:bookmarkEnd w:id="1288"/>
    </w:p>
    <w:p w:rsidR="000B06B6" w:rsidRPr="00964D5B" w:rsidRDefault="000B06B6" w:rsidP="000B06B6">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w:t>
      </w:r>
      <w:proofErr w:type="gramStart"/>
      <w:r w:rsidRPr="00964D5B">
        <w:t>( n2</w:t>
      </w:r>
      <w:proofErr w:type="gramEnd"/>
      <w:r w:rsidRPr="00964D5B">
        <w:t> * 2 + n3 ) * n4, where the values of n0, n1, n2, n3, and n4 are specified as follows:</w:t>
      </w:r>
    </w:p>
    <w:p w:rsidR="000B06B6" w:rsidRPr="00964D5B" w:rsidRDefault="000B06B6" w:rsidP="000B06B6">
      <w:pPr>
        <w:spacing w:before="86"/>
        <w:ind w:left="397" w:hanging="397"/>
      </w:pPr>
      <w:r w:rsidRPr="00964D5B">
        <w:t>–</w:t>
      </w:r>
      <w:r w:rsidRPr="00964D5B">
        <w:tab/>
      </w:r>
      <w:proofErr w:type="gramStart"/>
      <w:r w:rsidRPr="00964D5B">
        <w:t>n0</w:t>
      </w:r>
      <w:proofErr w:type="gramEnd"/>
      <w:r w:rsidRPr="00964D5B">
        <w:t xml:space="preserve"> is derived as follows:</w:t>
      </w:r>
    </w:p>
    <w:p w:rsidR="000B06B6" w:rsidRPr="00964D5B" w:rsidRDefault="000B06B6" w:rsidP="000B06B6">
      <w:pPr>
        <w:spacing w:before="86"/>
        <w:ind w:left="810" w:hanging="397"/>
      </w:pPr>
      <w:r w:rsidRPr="00964D5B">
        <w:t>–</w:t>
      </w:r>
      <w:r w:rsidRPr="00964D5B">
        <w:tab/>
        <w:t>If BitstreamToDecode is a Type I bitstream, n0 is equal to 1.</w:t>
      </w:r>
    </w:p>
    <w:p w:rsidR="000B06B6" w:rsidRPr="00964D5B" w:rsidRDefault="000B06B6" w:rsidP="000B06B6">
      <w:pPr>
        <w:spacing w:before="86"/>
        <w:ind w:left="810" w:hanging="397"/>
      </w:pPr>
      <w:r w:rsidRPr="00964D5B">
        <w:t>–</w:t>
      </w:r>
      <w:r w:rsidRPr="00964D5B">
        <w:tab/>
        <w:t>Otherwise (BitstreamToDecode is a Type II bitstream), n0 is equal to 2.</w:t>
      </w:r>
    </w:p>
    <w:p w:rsidR="000B06B6" w:rsidRPr="00964D5B" w:rsidRDefault="000B06B6" w:rsidP="000B06B6">
      <w:pPr>
        <w:spacing w:before="86"/>
        <w:ind w:left="397" w:hanging="397"/>
      </w:pPr>
      <w:r w:rsidRPr="00964D5B">
        <w:t>–</w:t>
      </w:r>
      <w:r w:rsidRPr="00964D5B">
        <w:tab/>
      </w:r>
      <w:proofErr w:type="gramStart"/>
      <w:r w:rsidRPr="00964D5B">
        <w:t>n1</w:t>
      </w:r>
      <w:proofErr w:type="gramEnd"/>
      <w:r w:rsidRPr="00964D5B">
        <w:t xml:space="preserve"> is equal to cpb_cnt_minus1[ HighestTid ] + 1.</w:t>
      </w:r>
    </w:p>
    <w:p w:rsidR="000B06B6" w:rsidRPr="00964D5B" w:rsidRDefault="000B06B6" w:rsidP="000B06B6">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0B06B6" w:rsidRPr="00964D5B" w:rsidRDefault="000B06B6" w:rsidP="000B06B6">
      <w:pPr>
        <w:spacing w:before="86"/>
        <w:ind w:left="1117" w:hanging="397"/>
      </w:pPr>
      <w:r w:rsidRPr="00964D5B">
        <w:t>–</w:t>
      </w:r>
      <w:r w:rsidRPr="00964D5B">
        <w:tab/>
      </w:r>
      <w:proofErr w:type="gramStart"/>
      <w:r w:rsidRPr="00964D5B">
        <w:t>nal_unit_type</w:t>
      </w:r>
      <w:proofErr w:type="gramEnd"/>
      <w:r w:rsidRPr="00964D5B">
        <w:t xml:space="preserve"> is equal to CRA_NUT 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1.</w:t>
      </w:r>
    </w:p>
    <w:p w:rsidR="000B06B6" w:rsidRPr="00964D5B" w:rsidRDefault="000B06B6" w:rsidP="000B06B6">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0B06B6" w:rsidRPr="00964D5B" w:rsidRDefault="000B06B6" w:rsidP="000B06B6">
      <w:pPr>
        <w:spacing w:before="86"/>
        <w:ind w:left="1117" w:hanging="397"/>
      </w:pPr>
      <w:r w:rsidRPr="00964D5B">
        <w:t>–</w:t>
      </w:r>
      <w:r w:rsidRPr="00964D5B">
        <w:tab/>
      </w:r>
      <w:proofErr w:type="gramStart"/>
      <w:r w:rsidRPr="00964D5B">
        <w:t>nal_unit_type</w:t>
      </w:r>
      <w:proofErr w:type="gramEnd"/>
      <w:r w:rsidRPr="00964D5B">
        <w:t xml:space="preserve"> is equal to neither CRA_NUT nor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0.</w:t>
      </w:r>
    </w:p>
    <w:p w:rsidR="000B06B6" w:rsidRPr="00964D5B" w:rsidRDefault="000B06B6" w:rsidP="000B06B6">
      <w:pPr>
        <w:spacing w:before="86"/>
        <w:ind w:left="397" w:hanging="397"/>
      </w:pPr>
      <w:r w:rsidRPr="00964D5B">
        <w:t>–</w:t>
      </w:r>
      <w:r w:rsidRPr="00964D5B">
        <w:tab/>
      </w:r>
      <w:proofErr w:type="gramStart"/>
      <w:r w:rsidRPr="00964D5B">
        <w:t>n4</w:t>
      </w:r>
      <w:proofErr w:type="gramEnd"/>
      <w:r w:rsidRPr="00964D5B">
        <w:t xml:space="preserve"> is derived as follows:</w:t>
      </w:r>
    </w:p>
    <w:p w:rsidR="000B06B6" w:rsidRPr="00964D5B" w:rsidRDefault="000B06B6" w:rsidP="000B06B6">
      <w:pPr>
        <w:spacing w:before="86"/>
        <w:ind w:left="1117" w:hanging="397"/>
      </w:pPr>
      <w:r w:rsidRPr="00964D5B">
        <w:t>–</w:t>
      </w:r>
      <w:r w:rsidRPr="00964D5B">
        <w:tab/>
        <w:t>If sub_pic_hrd_params_present_flag in the selected hrd_</w:t>
      </w:r>
      <w:proofErr w:type="gramStart"/>
      <w:r w:rsidRPr="00964D5B">
        <w:t>parameters(</w:t>
      </w:r>
      <w:proofErr w:type="gramEnd"/>
      <w:r w:rsidRPr="00964D5B">
        <w:t> ) syntax structure is equal to 0, n4 is equal to 1;</w:t>
      </w:r>
    </w:p>
    <w:p w:rsidR="000B06B6" w:rsidRPr="00964D5B" w:rsidRDefault="000B06B6" w:rsidP="000B06B6">
      <w:pPr>
        <w:spacing w:before="86"/>
        <w:ind w:left="1117" w:hanging="397"/>
      </w:pPr>
      <w:r w:rsidRPr="00964D5B">
        <w:t>–</w:t>
      </w:r>
      <w:r w:rsidRPr="00964D5B">
        <w:tab/>
        <w:t>Otherwise, n4 is equal to 2.</w:t>
      </w:r>
    </w:p>
    <w:p w:rsidR="000B06B6" w:rsidRPr="00964D5B" w:rsidRDefault="000B06B6" w:rsidP="000B06B6">
      <w:r w:rsidRPr="00964D5B">
        <w:t>When BitstreamToDecode is a Type II bitstream, the following applies:</w:t>
      </w:r>
    </w:p>
    <w:p w:rsidR="000B06B6" w:rsidRPr="00964D5B" w:rsidRDefault="000B06B6" w:rsidP="000B06B6">
      <w:pPr>
        <w:spacing w:before="86"/>
        <w:ind w:left="397" w:hanging="397"/>
      </w:pPr>
      <w:r w:rsidRPr="00964D5B">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only VCL and filler data NAL units are counted for the input bit rate and CPB storage.</w:t>
      </w:r>
    </w:p>
    <w:p w:rsidR="000B06B6" w:rsidRPr="00964D5B" w:rsidRDefault="000B06B6" w:rsidP="000B06B6">
      <w:pPr>
        <w:spacing w:before="86"/>
        <w:ind w:left="397" w:hanging="397"/>
      </w:pPr>
      <w:r w:rsidRPr="00964D5B">
        <w:t>–</w:t>
      </w:r>
      <w:r w:rsidRPr="00964D5B">
        <w:tab/>
        <w:t>Otherwise (the sub_layer_hrd_</w:t>
      </w:r>
      <w:proofErr w:type="gramStart"/>
      <w:r w:rsidRPr="00964D5B">
        <w:t>parameters(</w:t>
      </w:r>
      <w:proofErr w:type="gramEnd"/>
      <w:r w:rsidRPr="00964D5B">
        <w:t xml:space="preserve">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all bytes of the Type II bitstream, which may be a NAL unit stream or a byte stream, are counted for the input bit rate and CPB storage.</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0B06B6" w:rsidRPr="00964D5B" w:rsidRDefault="000B06B6" w:rsidP="000B06B6">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0B06B6" w:rsidRPr="00964D5B" w:rsidRDefault="000B06B6" w:rsidP="000B06B6">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0B06B6" w:rsidRPr="00964D5B" w:rsidRDefault="000B06B6" w:rsidP="000B06B6">
      <w:r w:rsidRPr="00964D5B">
        <w:lastRenderedPageBreak/>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0B06B6" w:rsidRPr="00964D5B" w:rsidRDefault="000B06B6" w:rsidP="000B06B6">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B55CD5">
        <w:t>Figure C</w:t>
      </w:r>
      <w:r w:rsidRPr="00B55CD5">
        <w:noBreakHyphen/>
        <w:t>2</w:t>
      </w:r>
      <w:r w:rsidRPr="00964D5B">
        <w:fldChar w:fldCharType="end"/>
      </w:r>
      <w:r w:rsidRPr="00964D5B">
        <w:t>.</w:t>
      </w:r>
    </w:p>
    <w:p w:rsidR="000B06B6" w:rsidRPr="00964D5B" w:rsidRDefault="000B06B6" w:rsidP="000B06B6">
      <w:pPr>
        <w:keepNext/>
        <w:jc w:val="center"/>
      </w:pPr>
      <w:r>
        <w:object w:dxaOrig="4408" w:dyaOrig="4690">
          <v:shape id="_x0000_i1026" type="#_x0000_t75" style="width:220.5pt;height:234.5pt" o:ole="">
            <v:imagedata r:id="rId25" o:title=""/>
          </v:shape>
          <o:OLEObject Type="Embed" ProgID="Visio.Drawing.11" ShapeID="_x0000_i1026" DrawAspect="Content" ObjectID="_1450685123" r:id="rId26"/>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289" w:name="_Ref33101619"/>
      <w:bookmarkStart w:id="1290" w:name="_Toc32860603"/>
      <w:bookmarkStart w:id="1291" w:name="_Toc77680712"/>
      <w:bookmarkStart w:id="1292" w:name="_Toc246350668"/>
      <w:bookmarkStart w:id="1293" w:name="_Toc287363915"/>
      <w:bookmarkStart w:id="1294" w:name="_Toc317198642"/>
      <w:bookmarkStart w:id="1295"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289"/>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290"/>
      <w:r w:rsidRPr="00964D5B">
        <w:rPr>
          <w:b/>
          <w:bCs/>
        </w:rPr>
        <w:t>model</w:t>
      </w:r>
      <w:bookmarkEnd w:id="1291"/>
      <w:bookmarkEnd w:id="1292"/>
      <w:bookmarkEnd w:id="1293"/>
      <w:bookmarkEnd w:id="1294"/>
      <w:bookmarkEnd w:id="1295"/>
    </w:p>
    <w:p w:rsidR="000B06B6" w:rsidRPr="00964D5B" w:rsidRDefault="000B06B6" w:rsidP="000B06B6">
      <w:pPr>
        <w:rPr>
          <w:lang w:eastAsia="ko-KR"/>
        </w:rPr>
      </w:pPr>
    </w:p>
    <w:p w:rsidR="000B06B6" w:rsidRDefault="000B06B6" w:rsidP="000B06B6">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B55CD5">
        <w:rPr>
          <w:bCs/>
          <w:highlight w:val="cyan"/>
        </w:rPr>
        <w:t>Figure C</w:t>
      </w:r>
      <w:r w:rsidRPr="00B55CD5">
        <w:rPr>
          <w:bCs/>
          <w:highlight w:val="cyan"/>
        </w:rPr>
        <w:noBreakHyphen/>
        <w:t>3</w:t>
      </w:r>
      <w:r w:rsidRPr="00473A4F">
        <w:rPr>
          <w:highlight w:val="cyan"/>
        </w:rPr>
        <w:fldChar w:fldCharType="end"/>
      </w:r>
      <w:r w:rsidRPr="00473A4F">
        <w:rPr>
          <w:highlight w:val="cyan"/>
        </w:rPr>
        <w:t>.</w:t>
      </w:r>
    </w:p>
    <w:p w:rsidR="000B06B6" w:rsidRDefault="000B06B6" w:rsidP="000B06B6">
      <w:pPr>
        <w:keepNext/>
        <w:jc w:val="center"/>
      </w:pPr>
      <w:r w:rsidRPr="008076AC">
        <w:object w:dxaOrig="8164" w:dyaOrig="11526">
          <v:shape id="_x0000_i1027" type="#_x0000_t75" style="width:252pt;height:353.5pt" o:ole="">
            <v:imagedata r:id="rId27" o:title=""/>
          </v:shape>
          <o:OLEObject Type="Embed" ProgID="Visio.Drawing.11" ShapeID="_x0000_i1027" DrawAspect="Content" ObjectID="_1450685124" r:id="rId28"/>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296"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296"/>
      <w:r w:rsidRPr="00473A4F">
        <w:rPr>
          <w:b/>
          <w:bCs/>
          <w:highlight w:val="cyan"/>
        </w:rPr>
        <w:t xml:space="preserve"> – Bitstream-partition-specific HRD buffer model</w:t>
      </w:r>
    </w:p>
    <w:p w:rsidR="000B06B6" w:rsidRDefault="000B06B6" w:rsidP="000B06B6"/>
    <w:p w:rsidR="000B06B6" w:rsidRPr="00964D5B" w:rsidRDefault="000B06B6" w:rsidP="000B06B6">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w:t>
      </w:r>
      <w:proofErr w:type="gramStart"/>
      <w:r w:rsidRPr="00964D5B">
        <w:t>minus1[</w:t>
      </w:r>
      <w:proofErr w:type="gramEnd"/>
      <w:r w:rsidRPr="00964D5B">
        <w:t>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TargetOptLayerSetIdx ][ currLayerId ][ HighestTid ] + 1, where max_vps_dec_pic_buffering_minus1[ TargetOptLayerSetIdx ][ currLayerId ][ HighestTid ] + 1 is from the active VPS.</w:t>
      </w:r>
    </w:p>
    <w:p w:rsidR="000B06B6" w:rsidRPr="00964D5B" w:rsidRDefault="000B06B6" w:rsidP="000B06B6">
      <w:r w:rsidRPr="00964D5B">
        <w:t>The variable SubPicHrdPreferredFlag is either specified by external means, or when not specified by external means, set equal to 0.</w:t>
      </w:r>
    </w:p>
    <w:p w:rsidR="000B06B6" w:rsidRPr="00964D5B" w:rsidRDefault="000B06B6" w:rsidP="000B06B6">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w:t>
      </w:r>
      <w:proofErr w:type="gramStart"/>
      <w:r w:rsidRPr="00964D5B">
        <w:rPr>
          <w:szCs w:val="22"/>
        </w:rPr>
        <w:t>SubPicHrdPreferredFlag  &amp;</w:t>
      </w:r>
      <w:proofErr w:type="gramEnd"/>
      <w:r w:rsidRPr="00964D5B">
        <w:rPr>
          <w:szCs w:val="22"/>
        </w:rPr>
        <w:t>&amp;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0B06B6" w:rsidRPr="00964D5B" w:rsidRDefault="000B06B6" w:rsidP="000B06B6">
      <w:r w:rsidRPr="00964D5B">
        <w:t>If SubPicHrdFlag is equal to 0, the HRD operates at access unit level and each decoding unit is an access unit. Otherwise the HRD operates at sub-picture level and each decoding unit is a subset of an access unit.</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0B06B6" w:rsidRPr="00964D5B" w:rsidRDefault="000B06B6" w:rsidP="000B06B6">
      <w:r w:rsidRPr="00964D5B">
        <w:t>The following is specified for expressing the constraints in this annex:</w:t>
      </w:r>
    </w:p>
    <w:p w:rsidR="000B06B6" w:rsidRPr="00964D5B" w:rsidRDefault="000B06B6" w:rsidP="000B06B6">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0B06B6" w:rsidRPr="00964D5B" w:rsidRDefault="000B06B6" w:rsidP="000B06B6">
      <w:pPr>
        <w:tabs>
          <w:tab w:val="clear" w:pos="794"/>
          <w:tab w:val="clear" w:pos="1191"/>
          <w:tab w:val="left" w:pos="400"/>
        </w:tabs>
        <w:ind w:left="360" w:hanging="360"/>
      </w:pPr>
      <w:r w:rsidRPr="00964D5B">
        <w:lastRenderedPageBreak/>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0B06B6" w:rsidRPr="00964D5B" w:rsidRDefault="000B06B6" w:rsidP="000B06B6">
      <w:pPr>
        <w:tabs>
          <w:tab w:val="clear" w:pos="794"/>
          <w:tab w:val="clear" w:pos="1191"/>
          <w:tab w:val="left" w:pos="400"/>
        </w:tabs>
        <w:ind w:left="360" w:hanging="360"/>
      </w:pPr>
      <w:r w:rsidRPr="00964D5B">
        <w:t>–</w:t>
      </w:r>
      <w:r w:rsidRPr="00964D5B">
        <w:tab/>
        <w:t>Picture n refers to the coded picture or the decoded picture of access unit n.</w:t>
      </w:r>
    </w:p>
    <w:p w:rsidR="000B06B6" w:rsidRPr="00964D5B" w:rsidRDefault="000B06B6" w:rsidP="000B06B6">
      <w:r w:rsidRPr="00964D5B">
        <w:t>The HRD operates as follows:</w:t>
      </w:r>
    </w:p>
    <w:p w:rsidR="000B06B6" w:rsidRPr="00964D5B" w:rsidRDefault="000B06B6" w:rsidP="000B06B6">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0B06B6" w:rsidRPr="00964D5B" w:rsidRDefault="000B06B6" w:rsidP="000B06B6">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0B06B6" w:rsidRPr="004D44EF" w:rsidRDefault="000B06B6" w:rsidP="000B06B6">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0B06B6" w:rsidRPr="00964D5B" w:rsidRDefault="000B06B6" w:rsidP="000B06B6">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0B06B6" w:rsidRPr="00964D5B" w:rsidRDefault="000B06B6" w:rsidP="000B06B6">
      <w:pPr>
        <w:tabs>
          <w:tab w:val="clear" w:pos="794"/>
          <w:tab w:val="clear" w:pos="1191"/>
          <w:tab w:val="left" w:pos="400"/>
        </w:tabs>
        <w:ind w:left="360" w:hanging="360"/>
      </w:pPr>
      <w:r w:rsidRPr="00964D5B">
        <w:t>–</w:t>
      </w:r>
      <w:r w:rsidRPr="00964D5B">
        <w:tab/>
        <w:t>Each decoded picture is placed in the DPB.</w:t>
      </w:r>
    </w:p>
    <w:p w:rsidR="000B06B6" w:rsidRPr="00964D5B" w:rsidRDefault="000B06B6" w:rsidP="000B06B6">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0B06B6" w:rsidRPr="00964D5B" w:rsidRDefault="000B06B6" w:rsidP="000B06B6">
      <w:r w:rsidRPr="00964D5B">
        <w:t xml:space="preserve">For each bitstream conformance test, the operation of the CPB </w:t>
      </w:r>
      <w:r w:rsidRPr="00747E73">
        <w:rPr>
          <w:highlight w:val="cyan"/>
        </w:rPr>
        <w:t>and the BPB</w:t>
      </w:r>
      <w:r>
        <w:t xml:space="preserve"> </w:t>
      </w:r>
      <w:r w:rsidRPr="00964D5B">
        <w:t>is specified in subclause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the instantaneous decoder operation is specified in clauses 2 through 10, the operation of the DPB is specified in subclause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and the output cropping is specified in subclause </w:t>
      </w:r>
      <w:r>
        <w:fldChar w:fldCharType="begin" w:fldLock="1"/>
      </w:r>
      <w:r>
        <w:instrText xml:space="preserve"> REF _Ref373337767 \r \h </w:instrText>
      </w:r>
      <w:r>
        <w:fldChar w:fldCharType="separate"/>
      </w:r>
      <w:r>
        <w:t>C.3.3</w:t>
      </w:r>
      <w:r>
        <w:fldChar w:fldCharType="end"/>
      </w:r>
      <w:r w:rsidRPr="00964D5B">
        <w:t xml:space="preserve"> and subclause </w:t>
      </w:r>
      <w:r>
        <w:fldChar w:fldCharType="begin" w:fldLock="1"/>
      </w:r>
      <w:r>
        <w:instrText xml:space="preserve"> REF _Ref373337078 \r \h </w:instrText>
      </w:r>
      <w:r>
        <w:fldChar w:fldCharType="separate"/>
      </w:r>
      <w:r>
        <w:t>C.5.2.2</w:t>
      </w:r>
      <w:r>
        <w:fldChar w:fldCharType="end"/>
      </w:r>
      <w:r w:rsidRPr="00964D5B">
        <w:t>.</w:t>
      </w:r>
    </w:p>
    <w:p w:rsidR="000B06B6" w:rsidRPr="00964D5B" w:rsidRDefault="000B06B6" w:rsidP="000B06B6">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0B06B6" w:rsidRPr="00964D5B" w:rsidRDefault="000B06B6" w:rsidP="000B06B6">
      <w:r w:rsidRPr="00964D5B">
        <w:t>The requirements for bitstream conformance are specified in subclause </w:t>
      </w:r>
      <w:r>
        <w:fldChar w:fldCharType="begin" w:fldLock="1"/>
      </w:r>
      <w:r>
        <w:instrText xml:space="preserve"> REF _Ref373337792 \r \h </w:instrText>
      </w:r>
      <w:r>
        <w:fldChar w:fldCharType="separate"/>
      </w:r>
      <w:r>
        <w:t>C.4</w:t>
      </w:r>
      <w:r>
        <w:fldChar w:fldCharType="end"/>
      </w:r>
      <w:r w:rsidRPr="00964D5B">
        <w:t xml:space="preserve">, and the HRD is used to check conformance of bitstreams as specified above in this subclause </w:t>
      </w:r>
      <w:proofErr w:type="gramStart"/>
      <w:r w:rsidRPr="00964D5B">
        <w:t>and  to</w:t>
      </w:r>
      <w:proofErr w:type="gramEnd"/>
      <w:r w:rsidRPr="00964D5B">
        <w:t xml:space="preserve"> check conformance of decoders as specified in subclause 11.</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0B06B6" w:rsidRPr="00964D5B" w:rsidRDefault="000B06B6" w:rsidP="000B06B6">
      <w:r w:rsidRPr="00964D5B">
        <w:t>All the arithmetic in this annex is performed with real values, so that no rounding errors can propagate. For example, the number of bits in a CPB just prior to or after removal of a decoding unit is not necessarily an integer.</w:t>
      </w:r>
    </w:p>
    <w:p w:rsidR="000B06B6" w:rsidRPr="00964D5B" w:rsidRDefault="000B06B6" w:rsidP="000B06B6">
      <w:r w:rsidRPr="00964D5B">
        <w:t xml:space="preserve">The variable </w:t>
      </w:r>
      <w:r w:rsidRPr="00964D5B">
        <w:rPr>
          <w:iCs/>
        </w:rPr>
        <w:t>ClockTick</w:t>
      </w:r>
      <w:r w:rsidRPr="00964D5B">
        <w:t xml:space="preserve"> is derived as follows and is called a clock tick:</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297"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297"/>
      <w:r w:rsidRPr="00964D5B">
        <w:rPr>
          <w:szCs w:val="22"/>
        </w:rPr>
        <w:t>)</w:t>
      </w:r>
    </w:p>
    <w:p w:rsidR="000B06B6" w:rsidRPr="00964D5B" w:rsidRDefault="000B06B6" w:rsidP="000B06B6">
      <w:r w:rsidRPr="00964D5B">
        <w:t>The variable ClockSubTick is derived as follows and is called a clock sub-tick:</w:t>
      </w:r>
    </w:p>
    <w:p w:rsidR="000B06B6" w:rsidRPr="00964D5B" w:rsidRDefault="000B06B6" w:rsidP="000B06B6">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w:t>
      </w:r>
      <w:proofErr w:type="gramStart"/>
      <w:r w:rsidRPr="00964D5B">
        <w:t>( tick</w:t>
      </w:r>
      <w:proofErr w:type="gramEnd"/>
      <w:r w:rsidRPr="00964D5B">
        <w:t>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298" w:name="_Ref34217458"/>
      <w:bookmarkStart w:id="1299" w:name="_Ref36829585"/>
      <w:bookmarkStart w:id="1300" w:name="_Toc77680609"/>
      <w:bookmarkStart w:id="1301" w:name="_Toc118289207"/>
      <w:bookmarkStart w:id="1302" w:name="_Toc226456810"/>
      <w:bookmarkStart w:id="1303" w:name="_Toc248045427"/>
      <w:bookmarkStart w:id="1304" w:name="_Toc287363878"/>
      <w:bookmarkStart w:id="1305" w:name="_Toc311220026"/>
      <w:bookmarkStart w:id="1306" w:name="_Toc317198878"/>
      <w:bookmarkStart w:id="1307" w:name="_Ref347274168"/>
      <w:bookmarkStart w:id="1308" w:name="_Toc364083318"/>
      <w:bookmarkStart w:id="1309" w:name="_Toc373832682"/>
      <w:bookmarkStart w:id="1310" w:name="_Toc32860488"/>
      <w:r w:rsidRPr="00964D5B">
        <w:rPr>
          <w:b/>
          <w:bCs/>
          <w:sz w:val="22"/>
          <w:szCs w:val="22"/>
        </w:rPr>
        <w:t>Operation of coded picture buffer (CPB)</w:t>
      </w:r>
      <w:bookmarkEnd w:id="1298"/>
      <w:bookmarkEnd w:id="1299"/>
      <w:bookmarkEnd w:id="1300"/>
      <w:bookmarkEnd w:id="1301"/>
      <w:bookmarkEnd w:id="1302"/>
      <w:bookmarkEnd w:id="1303"/>
      <w:bookmarkEnd w:id="1304"/>
      <w:bookmarkEnd w:id="1305"/>
      <w:bookmarkEnd w:id="1306"/>
      <w:bookmarkEnd w:id="1307"/>
      <w:bookmarkEnd w:id="1308"/>
      <w:r>
        <w:rPr>
          <w:b/>
          <w:bCs/>
          <w:sz w:val="22"/>
          <w:szCs w:val="22"/>
        </w:rPr>
        <w:t xml:space="preserve"> </w:t>
      </w:r>
      <w:r w:rsidRPr="00747E73">
        <w:rPr>
          <w:b/>
          <w:bCs/>
          <w:sz w:val="22"/>
          <w:szCs w:val="22"/>
          <w:highlight w:val="cyan"/>
        </w:rPr>
        <w:t>and bitstream partition buffer (BPB)</w:t>
      </w:r>
      <w:bookmarkEnd w:id="1309"/>
    </w:p>
    <w:p w:rsidR="000B06B6" w:rsidRPr="00964D5B" w:rsidRDefault="000B06B6" w:rsidP="008557C3">
      <w:pPr>
        <w:keepNext/>
        <w:numPr>
          <w:ilvl w:val="2"/>
          <w:numId w:val="37"/>
        </w:numPr>
        <w:tabs>
          <w:tab w:val="num" w:pos="1440"/>
          <w:tab w:val="num" w:pos="2557"/>
        </w:tabs>
        <w:spacing w:before="181"/>
        <w:outlineLvl w:val="2"/>
        <w:rPr>
          <w:b/>
          <w:bCs/>
        </w:rPr>
      </w:pPr>
      <w:bookmarkStart w:id="1311" w:name="_Toc364083319"/>
      <w:bookmarkStart w:id="1312" w:name="_Toc373832683"/>
      <w:bookmarkStart w:id="1313" w:name="_Toc32860489"/>
      <w:bookmarkEnd w:id="1310"/>
      <w:r w:rsidRPr="00964D5B">
        <w:rPr>
          <w:b/>
          <w:bCs/>
        </w:rPr>
        <w:t>General</w:t>
      </w:r>
      <w:bookmarkEnd w:id="1311"/>
      <w:bookmarkEnd w:id="1312"/>
    </w:p>
    <w:p w:rsidR="000B06B6" w:rsidRPr="00964D5B" w:rsidRDefault="000B06B6" w:rsidP="000B06B6">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and the set of CPB parameters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8557C3">
      <w:pPr>
        <w:keepNext/>
        <w:numPr>
          <w:ilvl w:val="2"/>
          <w:numId w:val="37"/>
        </w:numPr>
        <w:tabs>
          <w:tab w:val="num" w:pos="1440"/>
          <w:tab w:val="num" w:pos="2557"/>
        </w:tabs>
        <w:spacing w:before="181"/>
        <w:outlineLvl w:val="2"/>
        <w:rPr>
          <w:b/>
          <w:bCs/>
        </w:rPr>
      </w:pPr>
      <w:bookmarkStart w:id="1314" w:name="_Toc317198879"/>
      <w:bookmarkStart w:id="1315" w:name="_Ref349919287"/>
      <w:bookmarkStart w:id="1316" w:name="_Toc364083320"/>
      <w:bookmarkStart w:id="1317" w:name="_Toc373832684"/>
      <w:r w:rsidRPr="00964D5B">
        <w:rPr>
          <w:b/>
          <w:bCs/>
        </w:rPr>
        <w:lastRenderedPageBreak/>
        <w:t>Timing of decoding unit arrival</w:t>
      </w:r>
      <w:bookmarkEnd w:id="1314"/>
      <w:bookmarkEnd w:id="1315"/>
      <w:bookmarkEnd w:id="1316"/>
      <w:bookmarkEnd w:id="1317"/>
    </w:p>
    <w:p w:rsidR="000B06B6" w:rsidRPr="00964D5B" w:rsidRDefault="000B06B6" w:rsidP="000B06B6">
      <w:pPr>
        <w:numPr>
          <w:ilvl w:val="12"/>
          <w:numId w:val="0"/>
        </w:numPr>
      </w:pPr>
      <w:r w:rsidRPr="00964D5B">
        <w:t xml:space="preserve">If </w:t>
      </w:r>
      <w:r w:rsidRPr="00964D5B">
        <w:rPr>
          <w:iCs/>
        </w:rPr>
        <w:t>SubPicHrdFlag</w:t>
      </w:r>
      <w:r w:rsidRPr="00964D5B">
        <w:t xml:space="preserve"> is equal to 0, the variable subPicParamsFlag is set equal to 0, and the process in specified in the remainder of this subclause is invoked with a decoding unit being considered as an access unit, for derivation of the initial and final CPB arrival times for access unit n.</w:t>
      </w:r>
    </w:p>
    <w:p w:rsidR="000B06B6" w:rsidRPr="00964D5B" w:rsidRDefault="000B06B6" w:rsidP="000B06B6">
      <w:pPr>
        <w:numPr>
          <w:ilvl w:val="12"/>
          <w:numId w:val="0"/>
        </w:numPr>
      </w:pPr>
      <w:r w:rsidRPr="00964D5B">
        <w:t>Otherwise (</w:t>
      </w:r>
      <w:r w:rsidRPr="00964D5B">
        <w:rPr>
          <w:iCs/>
        </w:rPr>
        <w:t>SubPicHrdFlag</w:t>
      </w:r>
      <w:r w:rsidRPr="00964D5B">
        <w:t xml:space="preserve"> is equal to 1), the process in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0B06B6" w:rsidRPr="00964D5B" w:rsidRDefault="000B06B6" w:rsidP="000B06B6">
      <w:r w:rsidRPr="00964D5B">
        <w:t xml:space="preserve">The variables </w:t>
      </w:r>
      <w:proofErr w:type="gramStart"/>
      <w:r w:rsidRPr="00964D5B">
        <w:t>InitCpbRemovalDelay[</w:t>
      </w:r>
      <w:proofErr w:type="gramEnd"/>
      <w:r w:rsidRPr="00964D5B">
        <w:t> SchedSelIdx ] and InitCpbRemovalDelayOffset[ SchedSelIdx ] are derived as follows:</w:t>
      </w:r>
    </w:p>
    <w:p w:rsidR="000B06B6" w:rsidRPr="00964D5B" w:rsidRDefault="000B06B6" w:rsidP="000B06B6">
      <w:pPr>
        <w:tabs>
          <w:tab w:val="clear" w:pos="794"/>
          <w:tab w:val="left" w:pos="400"/>
        </w:tabs>
        <w:ind w:left="400" w:hanging="400"/>
      </w:pPr>
      <w:r w:rsidRPr="00964D5B">
        <w:t>–</w:t>
      </w:r>
      <w:r w:rsidRPr="00964D5B">
        <w:tab/>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BLA_W_LP or is a CRA access unit, and the value of irap_cpb_params_present_flag of the buffering period SEI message is equal to </w:t>
      </w:r>
      <w:proofErr w:type="gramStart"/>
      <w:r w:rsidRPr="00964D5B">
        <w:t>1,</w:t>
      </w:r>
      <w:proofErr w:type="gramEnd"/>
      <w:r w:rsidRPr="00964D5B">
        <w:t xml:space="preserve">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ind w:left="800" w:hanging="360"/>
      </w:pPr>
      <w:r w:rsidRPr="00964D5B">
        <w:t>–</w:t>
      </w:r>
      <w:r w:rsidRPr="00964D5B">
        <w:tab/>
        <w:t>The value of subPicParamsFlag is equal to 1.</w:t>
      </w:r>
    </w:p>
    <w:p w:rsidR="000B06B6" w:rsidRPr="00964D5B" w:rsidRDefault="000B06B6" w:rsidP="000B06B6">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r w:rsidRPr="00964D5B">
        <w:t xml:space="preserve">The time at which the first bit of decoding unit m begins to enter the CPB is referred to as the </w:t>
      </w:r>
      <w:r w:rsidRPr="00964D5B">
        <w:rPr>
          <w:iCs/>
        </w:rPr>
        <w:t>initial arrival time initArrivalTime</w:t>
      </w:r>
      <w:proofErr w:type="gramStart"/>
      <w:r w:rsidRPr="00964D5B">
        <w:rPr>
          <w:iCs/>
        </w:rPr>
        <w:t>[ m</w:t>
      </w:r>
      <w:proofErr w:type="gramEnd"/>
      <w:r w:rsidRPr="00964D5B">
        <w:rPr>
          <w:iCs/>
        </w:rPr>
        <w:t> ].</w:t>
      </w:r>
    </w:p>
    <w:p w:rsidR="000B06B6" w:rsidRPr="004D44EF" w:rsidRDefault="000B06B6" w:rsidP="000B06B6">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0B06B6" w:rsidRPr="00964D5B" w:rsidRDefault="000B06B6" w:rsidP="000B06B6">
      <w:r w:rsidRPr="00964D5B">
        <w:t>The initial arrival time of decoding unit m is derived as follows:</w:t>
      </w:r>
    </w:p>
    <w:p w:rsidR="000B06B6" w:rsidRPr="00964D5B" w:rsidRDefault="000B06B6" w:rsidP="000B06B6">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xml:space="preserve">, </w:t>
      </w:r>
      <w:proofErr w:type="gramStart"/>
      <w:r w:rsidRPr="00964D5B">
        <w:t>i</w:t>
      </w:r>
      <w:r w:rsidRPr="00964D5B">
        <w:rPr>
          <w:iCs/>
        </w:rPr>
        <w:t>nitArrivalTime[</w:t>
      </w:r>
      <w:proofErr w:type="gramEnd"/>
      <w:r w:rsidRPr="00964D5B">
        <w:rPr>
          <w:iCs/>
        </w:rPr>
        <w:t> 0 ] = 0</w:t>
      </w:r>
      <w:r w:rsidRPr="007E1432">
        <w:rPr>
          <w:iCs/>
          <w:highlight w:val="cyan"/>
        </w:rPr>
        <w:t>.</w:t>
      </w:r>
    </w:p>
    <w:p w:rsidR="000B06B6" w:rsidRPr="004D44EF" w:rsidRDefault="000B06B6" w:rsidP="000B06B6">
      <w:pPr>
        <w:tabs>
          <w:tab w:val="left" w:pos="400"/>
        </w:tabs>
        <w:ind w:left="400" w:hanging="400"/>
      </w:pPr>
      <w:r w:rsidRPr="006B7BF4">
        <w:rPr>
          <w:highlight w:val="cyan"/>
        </w:rPr>
        <w:t>–</w:t>
      </w:r>
      <w:r w:rsidRPr="006B7BF4">
        <w:rPr>
          <w:highlight w:val="cyan"/>
        </w:rPr>
        <w:tab/>
        <w:t xml:space="preserve">Otherwise, if the decoding unit is decoding unit 0, the bitstream-partition-specific CPB operation is used, and the decoding unit does not belong to the base bitstream partition, </w:t>
      </w:r>
      <w:proofErr w:type="gramStart"/>
      <w:r w:rsidRPr="006B7BF4">
        <w:rPr>
          <w:highlight w:val="cyan"/>
        </w:rPr>
        <w:t>initArrivalTime[</w:t>
      </w:r>
      <w:proofErr w:type="gramEnd"/>
      <w:r w:rsidRPr="006B7BF4">
        <w:rPr>
          <w:highlight w:val="cyan"/>
        </w:rPr>
        <w:t> 0 ] is obtained from the bitstream partition initial arrival time SEI message applicable to TargetOp.</w:t>
      </w:r>
    </w:p>
    <w:p w:rsidR="000B06B6" w:rsidRPr="00964D5B" w:rsidRDefault="000B06B6" w:rsidP="000B06B6">
      <w:pPr>
        <w:tabs>
          <w:tab w:val="clear" w:pos="794"/>
          <w:tab w:val="clear" w:pos="1191"/>
          <w:tab w:val="left" w:pos="400"/>
        </w:tabs>
      </w:pPr>
      <w:r w:rsidRPr="00964D5B">
        <w:t>–</w:t>
      </w:r>
      <w:r w:rsidRPr="00964D5B">
        <w:tab/>
        <w:t>Otherwise, the following applies:</w:t>
      </w:r>
    </w:p>
    <w:p w:rsidR="000B06B6" w:rsidRPr="00964D5B" w:rsidRDefault="000B06B6" w:rsidP="000B06B6">
      <w:pPr>
        <w:ind w:left="800" w:hanging="360"/>
      </w:pPr>
      <w:r w:rsidRPr="00964D5B">
        <w:t>–</w:t>
      </w:r>
      <w:r w:rsidRPr="00964D5B">
        <w:tab/>
        <w:t>If cbr_</w:t>
      </w:r>
      <w:proofErr w:type="gramStart"/>
      <w:r w:rsidRPr="00964D5B">
        <w:t>flag[</w:t>
      </w:r>
      <w:proofErr w:type="gramEnd"/>
      <w:r w:rsidRPr="00964D5B">
        <w:t> SchedSelIdx ] is equal to 1, the initial arrival time for decoding unit m is equal to the final arrival time (which is derived below) of decoding unit m − </w:t>
      </w:r>
      <w:r w:rsidRPr="00964D5B">
        <w:rPr>
          <w:iCs/>
        </w:rPr>
        <w:t>1</w:t>
      </w:r>
      <w:r w:rsidRPr="00964D5B">
        <w:t>, i.e.</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18"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18"/>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0B06B6" w:rsidRPr="00964D5B" w:rsidRDefault="000B06B6" w:rsidP="000B06B6">
      <w:pPr>
        <w:ind w:left="800" w:hanging="360"/>
      </w:pPr>
      <w:r w:rsidRPr="00964D5B">
        <w:t>–</w:t>
      </w:r>
      <w:r w:rsidRPr="00964D5B">
        <w:tab/>
        <w:t>Otherwise (cbr_</w:t>
      </w:r>
      <w:proofErr w:type="gramStart"/>
      <w:r w:rsidRPr="00964D5B">
        <w:t>flag[</w:t>
      </w:r>
      <w:proofErr w:type="gramEnd"/>
      <w:r w:rsidRPr="00964D5B">
        <w:t> SchedSelIdx ] is equal to 0), the initial arrival time for decoding unit m is derived as follows:</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lastRenderedPageBreak/>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19"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19"/>
      <w:r w:rsidRPr="00964D5B">
        <w:rPr>
          <w:iCs/>
          <w:szCs w:val="22"/>
        </w:rPr>
        <w:t>)</w:t>
      </w:r>
      <w:r w:rsidRPr="00964D5B">
        <w:rPr>
          <w:iCs/>
          <w:szCs w:val="22"/>
        </w:rPr>
        <w:br/>
        <w:t>else</w:t>
      </w:r>
      <w:r w:rsidRPr="00964D5B">
        <w:rPr>
          <w:iCs/>
          <w:szCs w:val="22"/>
        </w:rPr>
        <w:br/>
      </w:r>
      <w:r w:rsidRPr="00964D5B">
        <w:rPr>
          <w:iCs/>
          <w:szCs w:val="22"/>
        </w:rPr>
        <w:tab/>
        <w:t>initArrivalTime[ m ] = Max( DuFinalArrivalTime[ m − 1 ], initArrivalEarliestTime[ m ] )</w:t>
      </w:r>
    </w:p>
    <w:p w:rsidR="000B06B6" w:rsidRPr="00964D5B" w:rsidRDefault="000B06B6" w:rsidP="000B06B6">
      <w:pPr>
        <w:ind w:left="800"/>
      </w:pPr>
      <w:proofErr w:type="gramStart"/>
      <w:r w:rsidRPr="00964D5B">
        <w:t>where</w:t>
      </w:r>
      <w:proofErr w:type="gramEnd"/>
      <w:r w:rsidRPr="00964D5B">
        <w:t xml:space="preserve">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proofErr w:type="gramStart"/>
      <w:r w:rsidRPr="00964D5B">
        <w:rPr>
          <w:iCs/>
          <w:szCs w:val="22"/>
        </w:rPr>
        <w:t>if(</w:t>
      </w:r>
      <w:proofErr w:type="gramEnd"/>
      <w:r w:rsidRPr="00964D5B">
        <w:rPr>
          <w:iCs/>
          <w:szCs w:val="22"/>
        </w:rPr>
        <w:t xml:space="preserve">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0B06B6" w:rsidRPr="00964D5B" w:rsidRDefault="000B06B6" w:rsidP="000B06B6">
      <w:pPr>
        <w:tabs>
          <w:tab w:val="clear" w:pos="794"/>
          <w:tab w:val="left" w:pos="709"/>
        </w:tabs>
        <w:ind w:left="1200"/>
      </w:pPr>
      <w:proofErr w:type="gramStart"/>
      <w:r w:rsidRPr="00964D5B">
        <w:t>where</w:t>
      </w:r>
      <w:proofErr w:type="gramEnd"/>
      <w:r w:rsidRPr="00964D5B">
        <w:t xml:space="preserv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r w:rsidRPr="00964D5B">
        <w:t>subclause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0B06B6" w:rsidRPr="00964D5B" w:rsidRDefault="000B06B6" w:rsidP="000B06B6">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proofErr w:type="gramStart"/>
      <w:r w:rsidRPr="00964D5B">
        <w:rPr>
          <w:iCs/>
        </w:rPr>
        <w:t>[</w:t>
      </w:r>
      <w:r w:rsidRPr="00964D5B">
        <w:t> m</w:t>
      </w:r>
      <w:proofErr w:type="gramEnd"/>
      <w:r w:rsidRPr="00964D5B">
        <w:t> ]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0B06B6" w:rsidRPr="00964D5B" w:rsidRDefault="000B06B6" w:rsidP="000B06B6">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proofErr w:type="gramStart"/>
      <w:r w:rsidRPr="00964D5B">
        <w:rPr>
          <w:iCs/>
        </w:rPr>
        <w:t>[</w:t>
      </w:r>
      <w:r w:rsidRPr="00964D5B">
        <w:t> m</w:t>
      </w:r>
      <w:proofErr w:type="gramEnd"/>
      <w:r w:rsidRPr="00964D5B">
        <w:rPr>
          <w:iCs/>
        </w:rPr>
        <w:t> ]</w:t>
      </w:r>
      <w:r w:rsidRPr="00964D5B">
        <w:t xml:space="preserv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proofErr w:type="gramStart"/>
      <w:r w:rsidRPr="00964D5B">
        <w:rPr>
          <w:iCs/>
          <w:szCs w:val="22"/>
        </w:rPr>
        <w:t>initArrivalEarliestTime</w:t>
      </w:r>
      <w:proofErr w:type="gramEnd"/>
      <w:r w:rsidRPr="00964D5B">
        <w:rPr>
          <w:iCs/>
          <w:szCs w:val="22"/>
        </w:rPr>
        <w:t>[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0B06B6" w:rsidRPr="00964D5B" w:rsidRDefault="000B06B6" w:rsidP="000B06B6">
      <w:r w:rsidRPr="00964D5B">
        <w:t>The final arrival time for decoding unit m is derived as follows:</w:t>
      </w:r>
    </w:p>
    <w:p w:rsidR="000B06B6" w:rsidRPr="00964D5B" w:rsidRDefault="000B06B6" w:rsidP="000B06B6">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0B06B6" w:rsidRPr="00964D5B" w:rsidRDefault="000B06B6" w:rsidP="000B06B6">
      <w:pPr>
        <w:numPr>
          <w:ilvl w:val="12"/>
          <w:numId w:val="0"/>
        </w:numPr>
      </w:pPr>
      <w:r w:rsidRPr="00964D5B">
        <w:t>where sizeInbits</w:t>
      </w:r>
      <w:proofErr w:type="gramStart"/>
      <w:r w:rsidRPr="00964D5B">
        <w:t>[ m</w:t>
      </w:r>
      <w:proofErr w:type="gramEnd"/>
      <w:r w:rsidRPr="00964D5B">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B55CD5">
        <w:rPr>
          <w:bCs/>
        </w:rPr>
        <w:t>Figure C</w:t>
      </w:r>
      <w:r w:rsidRPr="00B55CD5">
        <w:rPr>
          <w:bCs/>
        </w:rPr>
        <w:noBreakHyphen/>
        <w:t>1</w:t>
      </w:r>
      <w:r w:rsidRPr="00FC7E68">
        <w:fldChar w:fldCharType="end"/>
      </w:r>
      <w:r w:rsidRPr="00964D5B">
        <w:t>.</w:t>
      </w:r>
    </w:p>
    <w:p w:rsidR="000B06B6" w:rsidRPr="00964D5B" w:rsidRDefault="000B06B6" w:rsidP="000B06B6">
      <w:pPr>
        <w:rPr>
          <w:iCs/>
        </w:rPr>
      </w:pPr>
      <w:r w:rsidRPr="00964D5B">
        <w:rPr>
          <w:iCs/>
        </w:rPr>
        <w:t xml:space="preserve">The values of SchedSelIdx, </w:t>
      </w:r>
      <w:proofErr w:type="gramStart"/>
      <w:r w:rsidRPr="00964D5B">
        <w:t>BitRate[</w:t>
      </w:r>
      <w:proofErr w:type="gramEnd"/>
      <w:r w:rsidRPr="00964D5B">
        <w:t> SchedSelIdx ], and CpbSize[ SchedSelIdx ] are constrained as follows:</w:t>
      </w:r>
    </w:p>
    <w:p w:rsidR="000B06B6" w:rsidRPr="00964D5B" w:rsidRDefault="000B06B6" w:rsidP="000B06B6">
      <w:pPr>
        <w:tabs>
          <w:tab w:val="clear" w:pos="794"/>
          <w:tab w:val="left" w:pos="400"/>
        </w:tabs>
        <w:ind w:left="400" w:hanging="400"/>
        <w:rPr>
          <w:iCs/>
        </w:rPr>
      </w:pPr>
      <w:r w:rsidRPr="00964D5B">
        <w:t>–</w:t>
      </w:r>
      <w:r w:rsidRPr="00964D5B">
        <w:tab/>
      </w:r>
      <w:r w:rsidRPr="00964D5B">
        <w:rPr>
          <w:iCs/>
        </w:rPr>
        <w:t>If the content of the selected hrd_</w:t>
      </w:r>
      <w:proofErr w:type="gramStart"/>
      <w:r w:rsidRPr="00964D5B">
        <w:rPr>
          <w:iCs/>
        </w:rPr>
        <w:t>parameters(</w:t>
      </w:r>
      <w:proofErr w:type="gramEnd"/>
      <w:r w:rsidRPr="00964D5B">
        <w:rPr>
          <w:iCs/>
        </w:rPr>
        <w:t xml:space="preserve">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0B06B6" w:rsidRPr="00964D5B" w:rsidRDefault="000B06B6" w:rsidP="000B06B6">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proofErr w:type="gramStart"/>
      <w:r w:rsidRPr="00964D5B">
        <w:t>BitRate[</w:t>
      </w:r>
      <w:proofErr w:type="gramEnd"/>
      <w:r w:rsidRPr="00964D5B">
        <w:t> SchedSelIdx ] and CpbSize[ SchedSelIdx ].</w:t>
      </w:r>
    </w:p>
    <w:p w:rsidR="000B06B6" w:rsidRPr="00964D5B" w:rsidRDefault="000B06B6" w:rsidP="000B06B6">
      <w:pPr>
        <w:rPr>
          <w:iCs/>
        </w:rPr>
      </w:pPr>
      <w:r w:rsidRPr="00964D5B">
        <w:rPr>
          <w:iCs/>
        </w:rPr>
        <w:t xml:space="preserve">When the HSS selects values of </w:t>
      </w:r>
      <w:proofErr w:type="gramStart"/>
      <w:r w:rsidRPr="00964D5B">
        <w:t>BitRate[</w:t>
      </w:r>
      <w:proofErr w:type="gramEnd"/>
      <w:r w:rsidRPr="00964D5B">
        <w:t> SchedSelIdx ] or CpbSize[ SchedSelIdx ] that differ from those of the previous access unit, the following applies:</w:t>
      </w:r>
    </w:p>
    <w:p w:rsidR="000B06B6" w:rsidRPr="00964D5B" w:rsidRDefault="000B06B6" w:rsidP="000B06B6">
      <w:pPr>
        <w:tabs>
          <w:tab w:val="clear" w:pos="794"/>
          <w:tab w:val="left" w:pos="400"/>
        </w:tabs>
        <w:ind w:left="400" w:hanging="400"/>
      </w:pPr>
      <w:r w:rsidRPr="00964D5B">
        <w:t>–</w:t>
      </w:r>
      <w:r w:rsidRPr="00964D5B">
        <w:tab/>
        <w:t xml:space="preserve">The variable </w:t>
      </w:r>
      <w:proofErr w:type="gramStart"/>
      <w:r w:rsidRPr="00964D5B">
        <w:t>BitRate[</w:t>
      </w:r>
      <w:proofErr w:type="gramEnd"/>
      <w:r w:rsidRPr="00964D5B">
        <w:t> SchedSelIdx ] comes into effect at the initial CPB arrival time of the current access unit</w:t>
      </w:r>
      <w:r w:rsidRPr="00964D5B">
        <w:rPr>
          <w:iCs/>
        </w:rPr>
        <w:t>.</w:t>
      </w:r>
    </w:p>
    <w:p w:rsidR="000B06B6" w:rsidRPr="00964D5B" w:rsidRDefault="000B06B6" w:rsidP="000B06B6">
      <w:pPr>
        <w:tabs>
          <w:tab w:val="clear" w:pos="794"/>
          <w:tab w:val="left" w:pos="400"/>
        </w:tabs>
        <w:ind w:left="400" w:hanging="400"/>
        <w:rPr>
          <w:iCs/>
        </w:rPr>
      </w:pPr>
      <w:r w:rsidRPr="00964D5B">
        <w:t>–</w:t>
      </w:r>
      <w:r w:rsidRPr="00964D5B">
        <w:tab/>
        <w:t xml:space="preserve">The variable </w:t>
      </w:r>
      <w:proofErr w:type="gramStart"/>
      <w:r w:rsidRPr="00964D5B">
        <w:t>CpbSize[</w:t>
      </w:r>
      <w:proofErr w:type="gramEnd"/>
      <w:r w:rsidRPr="00964D5B">
        <w:t> SchedSelIdx ] comes into effect as follows:</w:t>
      </w:r>
    </w:p>
    <w:p w:rsidR="000B06B6" w:rsidRPr="00964D5B" w:rsidRDefault="000B06B6" w:rsidP="000B06B6">
      <w:pPr>
        <w:tabs>
          <w:tab w:val="clear" w:pos="1191"/>
        </w:tabs>
        <w:ind w:left="800" w:hanging="400"/>
        <w:rPr>
          <w:iCs/>
        </w:rPr>
      </w:pPr>
      <w:r w:rsidRPr="00964D5B">
        <w:t>–</w:t>
      </w:r>
      <w:r w:rsidRPr="00964D5B">
        <w:tab/>
        <w:t xml:space="preserve">If the new value of </w:t>
      </w:r>
      <w:proofErr w:type="gramStart"/>
      <w:r w:rsidRPr="00964D5B">
        <w:t>CpbSize[</w:t>
      </w:r>
      <w:proofErr w:type="gramEnd"/>
      <w:r w:rsidRPr="00964D5B">
        <w:t> SchedSelIdx ] is greater than the old CPB size, it comes into effect at the initial CPB arrival time of the current access unit.</w:t>
      </w:r>
    </w:p>
    <w:p w:rsidR="000B06B6" w:rsidRPr="00964D5B" w:rsidRDefault="000B06B6" w:rsidP="000B06B6">
      <w:pPr>
        <w:tabs>
          <w:tab w:val="clear" w:pos="1191"/>
        </w:tabs>
        <w:ind w:left="800" w:hanging="400"/>
        <w:rPr>
          <w:iCs/>
        </w:rPr>
      </w:pPr>
      <w:r w:rsidRPr="00964D5B">
        <w:t>–</w:t>
      </w:r>
      <w:r w:rsidRPr="00964D5B">
        <w:tab/>
        <w:t xml:space="preserve">Otherwise, the new value of </w:t>
      </w:r>
      <w:proofErr w:type="gramStart"/>
      <w:r w:rsidRPr="00964D5B">
        <w:t>CpbSize[</w:t>
      </w:r>
      <w:proofErr w:type="gramEnd"/>
      <w:r w:rsidRPr="00964D5B">
        <w:t> SchedSelIdx ] comes into effect at the CPB removal time of the current access unit.</w:t>
      </w:r>
    </w:p>
    <w:p w:rsidR="000B06B6" w:rsidRPr="00964D5B" w:rsidRDefault="000B06B6" w:rsidP="008557C3">
      <w:pPr>
        <w:keepNext/>
        <w:numPr>
          <w:ilvl w:val="2"/>
          <w:numId w:val="37"/>
        </w:numPr>
        <w:tabs>
          <w:tab w:val="num" w:pos="1440"/>
          <w:tab w:val="num" w:pos="2557"/>
        </w:tabs>
        <w:spacing w:before="181"/>
        <w:outlineLvl w:val="2"/>
        <w:rPr>
          <w:b/>
          <w:bCs/>
        </w:rPr>
      </w:pPr>
      <w:bookmarkStart w:id="1320" w:name="_Ref317100505"/>
      <w:bookmarkStart w:id="1321" w:name="_Toc317198880"/>
      <w:bookmarkStart w:id="1322" w:name="_Ref330937524"/>
      <w:bookmarkStart w:id="1323" w:name="_Ref330937761"/>
      <w:bookmarkStart w:id="1324" w:name="_Toc364083321"/>
      <w:bookmarkStart w:id="1325" w:name="_Toc373832685"/>
      <w:r w:rsidRPr="00964D5B">
        <w:rPr>
          <w:b/>
          <w:bCs/>
        </w:rPr>
        <w:t>Timing of decoding unit removal and decoding of decoding unit</w:t>
      </w:r>
      <w:bookmarkEnd w:id="1320"/>
      <w:bookmarkEnd w:id="1321"/>
      <w:bookmarkEnd w:id="1322"/>
      <w:bookmarkEnd w:id="1323"/>
      <w:bookmarkEnd w:id="1324"/>
      <w:bookmarkEnd w:id="1325"/>
    </w:p>
    <w:p w:rsidR="000B06B6" w:rsidRPr="00964D5B" w:rsidRDefault="000B06B6" w:rsidP="000B06B6">
      <w:r w:rsidRPr="00964D5B">
        <w:t xml:space="preserve">The variables </w:t>
      </w:r>
      <w:proofErr w:type="gramStart"/>
      <w:r w:rsidRPr="00964D5B">
        <w:t>InitCpbRemovalDelay[</w:t>
      </w:r>
      <w:proofErr w:type="gramEnd"/>
      <w:r w:rsidRPr="00964D5B">
        <w:t> SchedSelIdx ], InitCpbRemovalDelayOffset[ SchedSelIdx ], CpbDelayOffset, and DpbDelayOffset are derived as follows:</w:t>
      </w:r>
    </w:p>
    <w:p w:rsidR="000B06B6" w:rsidRPr="00964D5B" w:rsidRDefault="000B06B6" w:rsidP="000B06B6">
      <w:pPr>
        <w:tabs>
          <w:tab w:val="clear" w:pos="794"/>
          <w:tab w:val="left" w:pos="400"/>
        </w:tabs>
        <w:ind w:left="400" w:hanging="400"/>
      </w:pPr>
      <w:r w:rsidRPr="00964D5B">
        <w:lastRenderedPageBreak/>
        <w:t>–</w:t>
      </w:r>
      <w:r w:rsidRPr="00964D5B">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BLA_W_LP or is a CRA access unit, and the value of irap_cpb_params_present_flag of the buffering period SEI message is equal to </w:t>
      </w:r>
      <w:proofErr w:type="gramStart"/>
      <w:r w:rsidRPr="00964D5B">
        <w:t>1,</w:t>
      </w:r>
      <w:proofErr w:type="gramEnd"/>
      <w:r w:rsidRPr="00964D5B">
        <w:t xml:space="preserve">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CpbDelayOffset and DpbDelayOffset are both set equal to 0.</w:t>
      </w:r>
    </w:p>
    <w:p w:rsidR="000B06B6" w:rsidRPr="00964D5B" w:rsidRDefault="000B06B6" w:rsidP="000B06B6">
      <w:pPr>
        <w:tabs>
          <w:tab w:val="clear" w:pos="794"/>
          <w:tab w:val="left" w:pos="400"/>
        </w:tabs>
        <w:ind w:left="400" w:hanging="400"/>
      </w:pPr>
      <w:r w:rsidRPr="00964D5B">
        <w:t>The nominal removal time of the access unit n from the CPB is specified as follows:</w:t>
      </w:r>
    </w:p>
    <w:p w:rsidR="000B06B6" w:rsidRPr="00964D5B" w:rsidRDefault="000B06B6" w:rsidP="000B06B6">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0B06B6" w:rsidRPr="00964D5B" w:rsidRDefault="000B06B6" w:rsidP="000B06B6">
      <w:pPr>
        <w:tabs>
          <w:tab w:val="clear" w:pos="1191"/>
          <w:tab w:val="clear" w:pos="1985"/>
          <w:tab w:val="center" w:pos="4849"/>
          <w:tab w:val="right" w:pos="9696"/>
        </w:tabs>
        <w:ind w:left="720"/>
        <w:jc w:val="left"/>
        <w:rPr>
          <w:szCs w:val="22"/>
        </w:rPr>
      </w:pPr>
      <w:proofErr w:type="gramStart"/>
      <w:r w:rsidRPr="00964D5B">
        <w:rPr>
          <w:iCs/>
          <w:szCs w:val="22"/>
        </w:rPr>
        <w:t>AuNominalRemovalTime[</w:t>
      </w:r>
      <w:proofErr w:type="gramEnd"/>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26"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26"/>
      <w:r w:rsidRPr="00964D5B">
        <w:rPr>
          <w:szCs w:val="22"/>
        </w:rPr>
        <w:t>)</w:t>
      </w:r>
    </w:p>
    <w:p w:rsidR="000B06B6" w:rsidRPr="00964D5B" w:rsidRDefault="000B06B6" w:rsidP="000B06B6">
      <w:pPr>
        <w:tabs>
          <w:tab w:val="clear" w:pos="794"/>
          <w:tab w:val="left" w:pos="400"/>
        </w:tabs>
        <w:ind w:left="400" w:hanging="400"/>
      </w:pPr>
      <w:r w:rsidRPr="00964D5B">
        <w:t>–</w:t>
      </w:r>
      <w:r w:rsidRPr="00964D5B">
        <w:tab/>
        <w:t>Otherwise, the following applies:</w:t>
      </w:r>
    </w:p>
    <w:p w:rsidR="000B06B6" w:rsidRPr="00964D5B" w:rsidRDefault="000B06B6" w:rsidP="000B06B6">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0B06B6" w:rsidRPr="00964D5B" w:rsidRDefault="000B06B6" w:rsidP="000B06B6">
      <w:pPr>
        <w:ind w:left="810"/>
      </w:pPr>
      <w:r w:rsidRPr="00964D5B">
        <w:t>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27"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27"/>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0B06B6" w:rsidRPr="00964D5B" w:rsidRDefault="000B06B6" w:rsidP="000B06B6">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ind w:left="810"/>
      </w:pPr>
      <w:r w:rsidRPr="00964D5B">
        <w:t>After the derivation of the nominal CPB removal time and before the derivation of the DPB output time of access unit n, the values of CpbDelayOffset and DpbDelayOffset are updated as follows:</w:t>
      </w:r>
    </w:p>
    <w:p w:rsidR="000B06B6" w:rsidRPr="00964D5B" w:rsidRDefault="000B06B6" w:rsidP="000B06B6">
      <w:pPr>
        <w:tabs>
          <w:tab w:val="clear" w:pos="794"/>
          <w:tab w:val="left" w:pos="400"/>
        </w:tabs>
        <w:ind w:left="1206" w:hanging="400"/>
      </w:pPr>
      <w:r w:rsidRPr="00964D5B">
        <w:t>–</w:t>
      </w:r>
      <w:r w:rsidRPr="00964D5B">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1606" w:hanging="360"/>
      </w:pPr>
      <w:r w:rsidRPr="00964D5B">
        <w:lastRenderedPageBreak/>
        <w:t>–</w:t>
      </w:r>
      <w:r w:rsidRPr="00964D5B">
        <w:tab/>
        <w:t xml:space="preserve">Access unit n is a BLA access unit for which </w:t>
      </w:r>
      <w:r w:rsidRPr="007E1432">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1606" w:hanging="360"/>
      </w:pPr>
      <w:r w:rsidRPr="00964D5B">
        <w:t>–</w:t>
      </w:r>
      <w:r w:rsidRPr="00964D5B">
        <w:tab/>
        <w:t xml:space="preserve">Access unit n is a BLA access unit for which </w:t>
      </w:r>
      <w:r w:rsidRPr="007E1432">
        <w:rPr>
          <w:highlight w:val="cyan"/>
        </w:rPr>
        <w:t>each</w:t>
      </w:r>
      <w:r w:rsidRPr="00964D5B">
        <w:t xml:space="preserve"> coded picture has nal_unit_type equal to BLA_W_LP or is a CRA access unit, and the value of irap_cpb_params_present_flag of the buffering period SEI message is equal to 1, and UseAltCpbParamsFlag for access unit n is equal to 1.</w:t>
      </w:r>
    </w:p>
    <w:p w:rsidR="000B06B6" w:rsidRPr="00964D5B" w:rsidRDefault="000B06B6" w:rsidP="000B06B6">
      <w:pPr>
        <w:tabs>
          <w:tab w:val="clear" w:pos="794"/>
          <w:tab w:val="left" w:pos="400"/>
        </w:tabs>
        <w:ind w:left="1206" w:hanging="400"/>
      </w:pPr>
      <w:r w:rsidRPr="00964D5B">
        <w:t>–</w:t>
      </w:r>
      <w:r w:rsidRPr="00964D5B">
        <w:tab/>
        <w:t xml:space="preserve">Otherwise, CpbDelayOffset and DpbDelayOffset </w:t>
      </w:r>
      <w:proofErr w:type="gramStart"/>
      <w:r w:rsidRPr="00964D5B">
        <w:t>are</w:t>
      </w:r>
      <w:proofErr w:type="gramEnd"/>
      <w:r w:rsidRPr="00964D5B">
        <w:t xml:space="preserve"> both set equal to 0.</w:t>
      </w:r>
    </w:p>
    <w:p w:rsidR="000B06B6" w:rsidRPr="00964D5B" w:rsidRDefault="000B06B6" w:rsidP="000B06B6">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985"/>
          <w:tab w:val="left" w:pos="1080"/>
          <w:tab w:val="center" w:pos="4849"/>
          <w:tab w:val="right" w:pos="9696"/>
        </w:tabs>
        <w:ind w:left="1080"/>
        <w:jc w:val="left"/>
      </w:pPr>
      <w:r w:rsidRPr="00964D5B">
        <w:t>AuNominalRemovalTime</w:t>
      </w:r>
      <w:proofErr w:type="gramStart"/>
      <w:r w:rsidRPr="00964D5B">
        <w:t>[ n</w:t>
      </w:r>
      <w:proofErr w:type="gramEnd"/>
      <w:r w:rsidRPr="00964D5B">
        <w:t>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0B06B6" w:rsidRPr="00964D5B" w:rsidRDefault="000B06B6" w:rsidP="000B06B6">
      <w:pPr>
        <w:ind w:left="810"/>
      </w:pPr>
      <w:proofErr w:type="gramStart"/>
      <w:r w:rsidRPr="00964D5B">
        <w:t>where</w:t>
      </w:r>
      <w:proofErr w:type="gramEnd"/>
      <w:r w:rsidRPr="00964D5B">
        <w:t xml:space="preserve"> Au</w:t>
      </w:r>
      <w:r w:rsidRPr="00964D5B">
        <w:rPr>
          <w:iCs/>
        </w:rPr>
        <w:t>NominalRemovalTime[</w:t>
      </w:r>
      <w:r w:rsidRPr="00964D5B">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r w:rsidRPr="00964D5B">
        <w:t>When SubPicHrdFlag is equal to 1, the following applies:</w:t>
      </w:r>
    </w:p>
    <w:p w:rsidR="000B06B6" w:rsidRPr="00964D5B" w:rsidRDefault="000B06B6" w:rsidP="000B06B6">
      <w:pPr>
        <w:tabs>
          <w:tab w:val="clear" w:pos="794"/>
          <w:tab w:val="left" w:pos="400"/>
        </w:tabs>
        <w:ind w:left="400" w:hanging="400"/>
      </w:pPr>
      <w:r w:rsidRPr="00964D5B">
        <w:t>–</w:t>
      </w:r>
      <w:r w:rsidRPr="00964D5B">
        <w:tab/>
        <w:t>The variable duCpbRemovalDelayInc is derived as follows:</w:t>
      </w:r>
    </w:p>
    <w:p w:rsidR="000B06B6" w:rsidRPr="00964D5B" w:rsidRDefault="000B06B6" w:rsidP="000B06B6">
      <w:pPr>
        <w:ind w:left="810" w:hanging="400"/>
      </w:pPr>
      <w:r w:rsidRPr="00964D5B">
        <w:t>–</w:t>
      </w:r>
      <w:r w:rsidRPr="00964D5B">
        <w:tab/>
        <w:t xml:space="preserve">If </w:t>
      </w:r>
      <w:r w:rsidRPr="00964D5B">
        <w:rPr>
          <w:iCs/>
        </w:rPr>
        <w:t xml:space="preserve">sub_pic_cpb_params_in_pic_timing_sei_flag </w:t>
      </w:r>
      <w:r w:rsidRPr="00964D5B">
        <w:t>is equal to 0, duCpbRemovalDelayInc is set equal to the value of du_spt_cpb_removal_delay_increment in the decoding unit information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decoding unit </w:t>
      </w:r>
      <w:proofErr w:type="gramStart"/>
      <w:r w:rsidRPr="00964D5B">
        <w:t>m.</w:t>
      </w:r>
      <w:proofErr w:type="gramEnd"/>
    </w:p>
    <w:p w:rsidR="000B06B6" w:rsidRPr="00964D5B" w:rsidRDefault="000B06B6" w:rsidP="000B06B6">
      <w:pPr>
        <w:ind w:left="810" w:hanging="400"/>
      </w:pPr>
      <w:r w:rsidRPr="00964D5B">
        <w:t>–</w:t>
      </w:r>
      <w:r w:rsidRPr="00964D5B">
        <w:tab/>
        <w:t>Otherwise, if du_common_cpb_removal_delay_flag is equal to 0, duCpbRemovalDelayInc is set equal to the value of du_cpb_removal_delay_increment_minus1[ i ] + 1 for decoding unit m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0B06B6" w:rsidRPr="00964D5B" w:rsidRDefault="000B06B6" w:rsidP="000B06B6">
      <w:pPr>
        <w:ind w:left="810" w:hanging="400"/>
      </w:pPr>
      <w:r w:rsidRPr="00964D5B">
        <w:t>–</w:t>
      </w:r>
      <w:r w:rsidRPr="00964D5B">
        <w:tab/>
        <w:t>Otherwise, duCpbRemovalDelayInc is set equal to the value of du_common_cpb_removal_delay_increment_minus1 + 1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tabs>
          <w:tab w:val="clear" w:pos="794"/>
          <w:tab w:val="left" w:pos="400"/>
        </w:tabs>
        <w:ind w:left="400" w:hanging="400"/>
      </w:pPr>
      <w:r w:rsidRPr="00964D5B">
        <w:t>–</w:t>
      </w:r>
      <w:r w:rsidRPr="00964D5B">
        <w:tab/>
        <w:t>The nominal removal time of decoding unit m from the CPB is specified as follows, where AuNominalRemovalTime</w:t>
      </w:r>
      <w:proofErr w:type="gramStart"/>
      <w:r w:rsidRPr="00964D5B">
        <w:t>[ n</w:t>
      </w:r>
      <w:proofErr w:type="gramEnd"/>
      <w:r w:rsidRPr="00964D5B">
        <w:t> ] is the nominal removal time of access unit n:</w:t>
      </w:r>
    </w:p>
    <w:p w:rsidR="000B06B6" w:rsidRPr="00964D5B" w:rsidRDefault="000B06B6" w:rsidP="000B06B6">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0B06B6" w:rsidRPr="00964D5B" w:rsidRDefault="000B06B6" w:rsidP="000B06B6">
      <w:pPr>
        <w:ind w:left="810" w:hanging="400"/>
      </w:pPr>
      <w:r w:rsidRPr="00964D5B">
        <w:t>–</w:t>
      </w:r>
      <w:r w:rsidRPr="00964D5B">
        <w:tab/>
        <w:t>Otherwise (decoding unit m is not the last decoding unit in access unit n), the nominal removal time of decoding unit m DuNominalRemovalTime</w:t>
      </w:r>
      <w:proofErr w:type="gramStart"/>
      <w:r w:rsidRPr="00964D5B">
        <w:t>[ m</w:t>
      </w:r>
      <w:proofErr w:type="gramEnd"/>
      <w:r w:rsidRPr="00964D5B">
        <w:t> ] is derived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0B06B6" w:rsidRPr="00964D5B" w:rsidRDefault="000B06B6" w:rsidP="000B06B6">
      <w:pPr>
        <w:keepNext/>
      </w:pPr>
      <w:r w:rsidRPr="00964D5B">
        <w:t>If SubPicHrdFlag is equal to 0, the removal time of access unit n from the CPB is specified as follows, where AuFinalArrivalTime[ n ] and AuNominalRemovalTime[ n ] are the final CPB arrival time and nominal CPB removal time, respectively, of access unit n:</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w:t>
      </w:r>
      <w:proofErr w:type="gramStart"/>
      <w:r w:rsidRPr="00964D5B">
        <w:rPr>
          <w:sz w:val="18"/>
          <w:szCs w:val="18"/>
        </w:rPr>
        <w:t>flag[</w:t>
      </w:r>
      <w:proofErr w:type="gramEnd"/>
      <w:r w:rsidRPr="00964D5B">
        <w:rPr>
          <w:sz w:val="18"/>
          <w:szCs w:val="18"/>
        </w:rPr>
        <w:t> HighestTid ] is equal to 1 and AuNominalRemovalTime[ n ] is less than AuFinalArrivalTime[ n ], the size of access unit n is so large that it prevents removal at the nominal removal time.</w:t>
      </w:r>
    </w:p>
    <w:p w:rsidR="000B06B6" w:rsidRPr="00964D5B" w:rsidRDefault="000B06B6" w:rsidP="000B06B6">
      <w:r w:rsidRPr="00964D5B">
        <w:t>Otherwise (SubPicHrdFlag is equal to 1), the removal time of decoding unit m from the CPB is specified as follows:</w:t>
      </w:r>
    </w:p>
    <w:p w:rsidR="000B06B6" w:rsidRPr="00964D5B" w:rsidRDefault="000B06B6" w:rsidP="000B06B6">
      <w:pPr>
        <w:ind w:left="810" w:hanging="400"/>
      </w:pPr>
      <w:r w:rsidRPr="00964D5B">
        <w:lastRenderedPageBreak/>
        <w:t>–</w:t>
      </w:r>
      <w:r w:rsidRPr="00964D5B">
        <w:tab/>
      </w:r>
      <w:r w:rsidRPr="00334B40">
        <w:rPr>
          <w:highlight w:val="cyan"/>
        </w:rPr>
        <w:t>When the bitstream-specific CPB operation is used or when the current DU belongs to the base bitstream partition, the following applies:</w:t>
      </w:r>
    </w:p>
    <w:p w:rsidR="000B06B6" w:rsidRPr="002F2C16"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w:t>
      </w:r>
      <w:proofErr w:type="gramStart"/>
      <w:r w:rsidRPr="00964D5B">
        <w:rPr>
          <w:sz w:val="18"/>
          <w:szCs w:val="18"/>
        </w:rPr>
        <w:t>flag[</w:t>
      </w:r>
      <w:proofErr w:type="gramEnd"/>
      <w:r w:rsidRPr="00964D5B">
        <w:rPr>
          <w:sz w:val="18"/>
          <w:szCs w:val="18"/>
        </w:rPr>
        <w:t> HighestTid ] is equal to 1 and DuNominalRemovalTime[ m ] is less than DuFinalArrivalTime[ m ], the size of decoding unit m is so large that it prevents removal at the nominal removal time.</w:t>
      </w:r>
    </w:p>
    <w:p w:rsidR="000B06B6" w:rsidRPr="00334B40" w:rsidRDefault="000B06B6" w:rsidP="000B06B6">
      <w:pPr>
        <w:ind w:left="810" w:hanging="400"/>
        <w:rPr>
          <w:highlight w:val="cyan"/>
        </w:rPr>
      </w:pPr>
      <w:r w:rsidRPr="00964D5B">
        <w:t>–</w:t>
      </w:r>
      <w:r w:rsidRPr="00964D5B">
        <w:tab/>
      </w:r>
      <w:r w:rsidRPr="00334B40">
        <w:rPr>
          <w:highlight w:val="cyan"/>
        </w:rPr>
        <w:t>When the bitstream-partition-specific CPB operation is used and cbr_</w:t>
      </w:r>
      <w:proofErr w:type="gramStart"/>
      <w:r w:rsidRPr="00334B40">
        <w:rPr>
          <w:highlight w:val="cyan"/>
        </w:rPr>
        <w:t>flag[</w:t>
      </w:r>
      <w:proofErr w:type="gramEnd"/>
      <w:r w:rsidRPr="00334B40">
        <w:rPr>
          <w:highlight w:val="cyan"/>
        </w:rPr>
        <w:t> SchedSelIdx ] is equal to 0, the following applies:</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The variable DuCpbRemovalTime</w:t>
      </w:r>
      <w:proofErr w:type="gramStart"/>
      <w:r w:rsidRPr="00334B40">
        <w:rPr>
          <w:highlight w:val="cyan"/>
        </w:rPr>
        <w:t>[ m</w:t>
      </w:r>
      <w:proofErr w:type="gramEnd"/>
      <w:r w:rsidRPr="00334B40">
        <w:rPr>
          <w:highlight w:val="cyan"/>
        </w:rPr>
        <w:t> ] is modified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w:t>
      </w:r>
      <w:proofErr w:type="gramStart"/>
      <w:r w:rsidRPr="00334B40">
        <w:rPr>
          <w:highlight w:val="cyan"/>
        </w:rPr>
        <w:t>[ m</w:t>
      </w:r>
      <w:proofErr w:type="gramEnd"/>
      <w:r w:rsidRPr="00334B40">
        <w:rPr>
          <w:highlight w:val="cyan"/>
        </w:rPr>
        <w:t>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0B06B6" w:rsidRPr="00964D5B" w:rsidRDefault="000B06B6" w:rsidP="000B06B6">
      <w:r w:rsidRPr="00964D5B">
        <w:t>If SubPicHrdFlag is equal to 0, a</w:t>
      </w:r>
      <w:r w:rsidRPr="00964D5B">
        <w:rPr>
          <w:iCs/>
        </w:rPr>
        <w:t>t the CPB removal time of access unit n, the access unit is instantaneously decoded</w:t>
      </w:r>
      <w:r w:rsidRPr="00964D5B">
        <w:t>.</w:t>
      </w:r>
    </w:p>
    <w:p w:rsidR="000B06B6" w:rsidRPr="00964D5B" w:rsidRDefault="000B06B6" w:rsidP="000B06B6">
      <w:r w:rsidRPr="00964D5B">
        <w:t>Otherwise (SubPicHrdFlag is equal to 1), a</w:t>
      </w:r>
      <w:r w:rsidRPr="00964D5B">
        <w:rPr>
          <w:iCs/>
        </w:rPr>
        <w:t xml:space="preserve">t the CPB removal time of decoding unit m, the decoding unit is instantaneously decoded, and when decoding unit m is </w:t>
      </w:r>
      <w:r w:rsidRPr="00964D5B">
        <w:t xml:space="preserve">the last decoding unit of access unit n, </w:t>
      </w:r>
      <w:proofErr w:type="gramStart"/>
      <w:r w:rsidRPr="00964D5B">
        <w:t>the</w:t>
      </w:r>
      <w:proofErr w:type="gramEnd"/>
      <w:r w:rsidRPr="00964D5B">
        <w:t xml:space="preserve"> following applies:</w:t>
      </w:r>
    </w:p>
    <w:p w:rsidR="000B06B6" w:rsidRPr="00964D5B" w:rsidRDefault="000B06B6" w:rsidP="000B06B6">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0B06B6" w:rsidRPr="00964D5B" w:rsidRDefault="000B06B6" w:rsidP="000B06B6">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0B06B6" w:rsidRPr="00964D5B" w:rsidRDefault="000B06B6" w:rsidP="000B06B6">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0B06B6" w:rsidRPr="00964D5B" w:rsidRDefault="000B06B6" w:rsidP="000B06B6">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28" w:name="_Toc32860492"/>
      <w:bookmarkStart w:id="1329" w:name="_Ref34217484"/>
      <w:bookmarkStart w:id="1330" w:name="_Ref36741365"/>
      <w:bookmarkStart w:id="1331" w:name="_Toc77680612"/>
      <w:bookmarkStart w:id="1332" w:name="_Toc118289210"/>
      <w:bookmarkStart w:id="1333" w:name="_Toc226456813"/>
      <w:bookmarkStart w:id="1334" w:name="_Toc248045430"/>
      <w:bookmarkStart w:id="1335" w:name="_Toc287363881"/>
      <w:bookmarkStart w:id="1336" w:name="_Toc311220029"/>
      <w:bookmarkStart w:id="1337" w:name="_Toc317198881"/>
      <w:bookmarkStart w:id="1338" w:name="_Ref326740596"/>
      <w:bookmarkStart w:id="1339" w:name="_Ref326744124"/>
      <w:bookmarkStart w:id="1340" w:name="_Toc364083322"/>
      <w:bookmarkStart w:id="1341" w:name="_Toc373832686"/>
      <w:bookmarkEnd w:id="1313"/>
      <w:r w:rsidRPr="00964D5B">
        <w:rPr>
          <w:b/>
          <w:bCs/>
          <w:sz w:val="22"/>
          <w:szCs w:val="22"/>
        </w:rPr>
        <w:t>Operation of the decoded picture buffer (DPB)</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rsidR="000B06B6" w:rsidRPr="00964D5B" w:rsidRDefault="000B06B6" w:rsidP="008557C3">
      <w:pPr>
        <w:keepNext/>
        <w:numPr>
          <w:ilvl w:val="2"/>
          <w:numId w:val="37"/>
        </w:numPr>
        <w:tabs>
          <w:tab w:val="num" w:pos="1440"/>
          <w:tab w:val="num" w:pos="2557"/>
        </w:tabs>
        <w:spacing w:before="181"/>
        <w:outlineLvl w:val="2"/>
        <w:rPr>
          <w:b/>
          <w:bCs/>
        </w:rPr>
      </w:pPr>
      <w:bookmarkStart w:id="1342" w:name="_Toc364083323"/>
      <w:bookmarkStart w:id="1343" w:name="_Toc373832687"/>
      <w:bookmarkStart w:id="1344" w:name="_Toc32860493"/>
      <w:bookmarkStart w:id="1345" w:name="_Ref34217515"/>
      <w:bookmarkStart w:id="1346" w:name="_Toc77680619"/>
      <w:bookmarkStart w:id="1347" w:name="_Toc118289215"/>
      <w:bookmarkStart w:id="1348" w:name="_Toc226456820"/>
      <w:bookmarkStart w:id="1349" w:name="_Toc248045437"/>
      <w:bookmarkStart w:id="1350" w:name="_Toc287363882"/>
      <w:bookmarkStart w:id="1351" w:name="_Toc311220030"/>
      <w:r w:rsidRPr="00964D5B">
        <w:rPr>
          <w:b/>
          <w:bCs/>
        </w:rPr>
        <w:t>General</w:t>
      </w:r>
      <w:bookmarkEnd w:id="1342"/>
      <w:bookmarkEnd w:id="1343"/>
    </w:p>
    <w:p w:rsidR="000B06B6" w:rsidRPr="00964D5B" w:rsidRDefault="000B06B6" w:rsidP="000B06B6">
      <w:r w:rsidRPr="00964D5B">
        <w:t>The specifications in this subclause apply independently to each set of DPB parameters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0B06B6" w:rsidRDefault="000B06B6" w:rsidP="000B06B6">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0B06B6" w:rsidRPr="00C547EE" w:rsidRDefault="000B06B6" w:rsidP="000B06B6">
      <w:pPr>
        <w:pStyle w:val="3N"/>
        <w:rPr>
          <w:highlight w:val="cyan"/>
          <w:lang w:val="en-US"/>
        </w:rPr>
      </w:pPr>
      <w:r w:rsidRPr="00C547EE">
        <w:rPr>
          <w:highlight w:val="cyan"/>
          <w:lang w:val="en-US"/>
        </w:rPr>
        <w:t>The following applies for all decoded access units: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If an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pPr>
        <w:pStyle w:val="CommentText"/>
      </w:pPr>
      <w:r>
        <w:t xml:space="preserve">The </w:t>
      </w:r>
      <w:r w:rsidRPr="00964D5B">
        <w:t xml:space="preserve">processes specified in subclauses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0B06B6" w:rsidRPr="00964D5B" w:rsidRDefault="000B06B6" w:rsidP="000B06B6">
      <w:pPr>
        <w:pStyle w:val="CommentText"/>
      </w:pPr>
      <w:r w:rsidRPr="00C547EE">
        <w:rPr>
          <w:highlight w:val="cyan"/>
          <w:lang w:val="en-US"/>
        </w:rPr>
        <w:lastRenderedPageBreak/>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 xml:space="preserve">[Ed. (CY&amp;YK): This probably is not a good definition of picture n especially if each picture is </w:t>
      </w:r>
      <w:proofErr w:type="gramStart"/>
      <w:r w:rsidRPr="00983CFA">
        <w:rPr>
          <w:highlight w:val="yellow"/>
          <w:lang w:val="en-US"/>
        </w:rPr>
        <w:t>a DU</w:t>
      </w:r>
      <w:proofErr w:type="gramEnd"/>
      <w:r w:rsidRPr="00983CFA">
        <w:rPr>
          <w:highlight w:val="yellow"/>
          <w:lang w:val="en-US"/>
        </w:rPr>
        <w:t>. It is a temporary term defined only for DPB operations, further improvements are needed.]</w:t>
      </w:r>
    </w:p>
    <w:p w:rsidR="000B06B6" w:rsidRPr="00964D5B" w:rsidRDefault="000B06B6" w:rsidP="008557C3">
      <w:pPr>
        <w:keepNext/>
        <w:numPr>
          <w:ilvl w:val="2"/>
          <w:numId w:val="37"/>
        </w:numPr>
        <w:tabs>
          <w:tab w:val="num" w:pos="1440"/>
          <w:tab w:val="num" w:pos="2557"/>
        </w:tabs>
        <w:spacing w:before="181"/>
        <w:outlineLvl w:val="2"/>
        <w:rPr>
          <w:b/>
          <w:bCs/>
        </w:rPr>
      </w:pPr>
      <w:bookmarkStart w:id="1352" w:name="_Toc364083324"/>
      <w:bookmarkStart w:id="1353" w:name="_Ref373336683"/>
      <w:bookmarkStart w:id="1354" w:name="_Ref373336836"/>
      <w:bookmarkStart w:id="1355" w:name="_Toc373832688"/>
      <w:bookmarkEnd w:id="1344"/>
      <w:r w:rsidRPr="00964D5B">
        <w:rPr>
          <w:b/>
          <w:bCs/>
        </w:rPr>
        <w:t>Removal of pictures from the DPB</w:t>
      </w:r>
      <w:bookmarkEnd w:id="1352"/>
      <w:bookmarkEnd w:id="1353"/>
      <w:bookmarkEnd w:id="1354"/>
      <w:bookmarkEnd w:id="1355"/>
    </w:p>
    <w:p w:rsidR="000B06B6" w:rsidRPr="00964D5B" w:rsidRDefault="000B06B6" w:rsidP="000B06B6">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0B06B6" w:rsidRPr="00964D5B" w:rsidRDefault="000B06B6" w:rsidP="000B06B6">
      <w:pPr>
        <w:tabs>
          <w:tab w:val="clear" w:pos="794"/>
          <w:tab w:val="left" w:pos="400"/>
        </w:tabs>
        <w:ind w:left="400" w:hanging="400"/>
      </w:pPr>
      <w:r w:rsidRPr="00964D5B">
        <w:t>–</w:t>
      </w:r>
      <w:r w:rsidRPr="00964D5B">
        <w:tab/>
        <w:t>The decoding process for RPS as specified in subclause </w:t>
      </w:r>
      <w:r>
        <w:fldChar w:fldCharType="begin" w:fldLock="1"/>
      </w:r>
      <w:r>
        <w:instrText xml:space="preserve"> REF _Ref305961533 \r \h </w:instrText>
      </w:r>
      <w:r>
        <w:fldChar w:fldCharType="separate"/>
      </w:r>
      <w:r>
        <w:t>8.3.2</w:t>
      </w:r>
      <w:r>
        <w:fldChar w:fldCharType="end"/>
      </w:r>
      <w:r w:rsidRPr="00964D5B">
        <w:t xml:space="preserve"> is invoked.</w:t>
      </w:r>
    </w:p>
    <w:p w:rsidR="000B06B6" w:rsidRPr="00964D5B" w:rsidRDefault="000B06B6" w:rsidP="000B06B6">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0B06B6" w:rsidRPr="00964D5B" w:rsidRDefault="000B06B6" w:rsidP="000B06B6">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0B06B6" w:rsidRPr="00964D5B" w:rsidRDefault="000B06B6" w:rsidP="000B06B6">
      <w:pPr>
        <w:ind w:left="806" w:hanging="403"/>
      </w:pPr>
      <w:r w:rsidRPr="00964D5B">
        <w:t>–</w:t>
      </w:r>
      <w:r w:rsidRPr="00964D5B">
        <w:tab/>
      </w:r>
      <w:proofErr w:type="gramStart"/>
      <w:r w:rsidRPr="00964D5B">
        <w:t>picture</w:t>
      </w:r>
      <w:proofErr w:type="gramEnd"/>
      <w:r w:rsidRPr="00964D5B">
        <w:t xml:space="preserve"> k is marked as "unused for reference"</w:t>
      </w:r>
    </w:p>
    <w:p w:rsidR="000B06B6" w:rsidRPr="00964D5B" w:rsidRDefault="000B06B6" w:rsidP="000B06B6">
      <w:pPr>
        <w:ind w:left="806" w:hanging="403"/>
      </w:pPr>
      <w:r w:rsidRPr="00964D5B">
        <w:t>–</w:t>
      </w:r>
      <w:r w:rsidRPr="00964D5B">
        <w:tab/>
      </w:r>
      <w:proofErr w:type="gramStart"/>
      <w:r w:rsidRPr="00964D5B">
        <w:t>picture</w:t>
      </w:r>
      <w:proofErr w:type="gramEnd"/>
      <w:r w:rsidRPr="00964D5B">
        <w:t xml:space="preserv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0B06B6" w:rsidRPr="00964D5B" w:rsidRDefault="000B06B6" w:rsidP="000B06B6">
      <w:pPr>
        <w:tabs>
          <w:tab w:val="clear" w:pos="794"/>
          <w:tab w:val="left" w:pos="400"/>
        </w:tabs>
        <w:ind w:left="400" w:hanging="400"/>
      </w:pPr>
      <w:r w:rsidRPr="00964D5B">
        <w:t>–</w:t>
      </w:r>
      <w:r w:rsidRPr="00964D5B">
        <w:tab/>
        <w:t>For each picture that is removed from the DPB, the DPB fullness is decremented by one.</w:t>
      </w:r>
    </w:p>
    <w:p w:rsidR="000B06B6" w:rsidRPr="00964D5B" w:rsidRDefault="000B06B6" w:rsidP="008557C3">
      <w:pPr>
        <w:keepNext/>
        <w:numPr>
          <w:ilvl w:val="2"/>
          <w:numId w:val="37"/>
        </w:numPr>
        <w:tabs>
          <w:tab w:val="num" w:pos="1440"/>
          <w:tab w:val="num" w:pos="2557"/>
        </w:tabs>
        <w:spacing w:before="181"/>
        <w:outlineLvl w:val="2"/>
        <w:rPr>
          <w:b/>
          <w:bCs/>
        </w:rPr>
      </w:pPr>
      <w:bookmarkStart w:id="1356" w:name="_Toc364083325"/>
      <w:bookmarkStart w:id="1357" w:name="_Ref373336691"/>
      <w:bookmarkStart w:id="1358" w:name="_Ref373337767"/>
      <w:bookmarkStart w:id="1359" w:name="_Toc373832689"/>
      <w:r w:rsidRPr="00964D5B">
        <w:rPr>
          <w:b/>
          <w:bCs/>
        </w:rPr>
        <w:t>Picture output</w:t>
      </w:r>
      <w:bookmarkEnd w:id="1356"/>
      <w:bookmarkEnd w:id="1357"/>
      <w:bookmarkEnd w:id="1358"/>
      <w:bookmarkEnd w:id="1359"/>
    </w:p>
    <w:p w:rsidR="000B06B6" w:rsidRPr="00964D5B" w:rsidRDefault="000B06B6" w:rsidP="000B06B6">
      <w:pPr>
        <w:tabs>
          <w:tab w:val="clear" w:pos="794"/>
          <w:tab w:val="left" w:pos="400"/>
        </w:tabs>
      </w:pPr>
      <w:r w:rsidRPr="00964D5B">
        <w:t>The processes specified in this subclause happen instantaneously at the CPB removal time of access unit n, Au</w:t>
      </w:r>
      <w:r w:rsidRPr="00964D5B">
        <w:rPr>
          <w:iCs/>
        </w:rPr>
        <w:t>CpbRemovalTime</w:t>
      </w:r>
      <w:proofErr w:type="gramStart"/>
      <w:r w:rsidRPr="00964D5B">
        <w:rPr>
          <w:iCs/>
        </w:rPr>
        <w:t>[</w:t>
      </w:r>
      <w:r w:rsidRPr="00964D5B">
        <w:t> n</w:t>
      </w:r>
      <w:proofErr w:type="gramEnd"/>
      <w:r w:rsidRPr="00964D5B">
        <w:rPr>
          <w:iCs/>
        </w:rPr>
        <w:t> ]</w:t>
      </w:r>
      <w:r w:rsidRPr="00964D5B">
        <w:t>.</w:t>
      </w:r>
    </w:p>
    <w:p w:rsidR="000B06B6" w:rsidRPr="00964D5B" w:rsidRDefault="000B06B6" w:rsidP="000B06B6">
      <w:pPr>
        <w:tabs>
          <w:tab w:val="clear" w:pos="794"/>
          <w:tab w:val="left" w:pos="400"/>
        </w:tabs>
      </w:pPr>
      <w:r w:rsidRPr="00964D5B">
        <w:t xml:space="preserve">When picture n has PicOutputFlag equal to 1, its DPB output time </w:t>
      </w:r>
      <w:r w:rsidRPr="00964D5B">
        <w:rPr>
          <w:iCs/>
        </w:rPr>
        <w:t>DpbOutputTime</w:t>
      </w:r>
      <w:proofErr w:type="gramStart"/>
      <w:r w:rsidRPr="00964D5B">
        <w:rPr>
          <w:iCs/>
        </w:rPr>
        <w:t>[</w:t>
      </w:r>
      <w:r w:rsidRPr="00964D5B">
        <w:t> </w:t>
      </w:r>
      <w:r w:rsidRPr="00964D5B">
        <w:rPr>
          <w:iCs/>
        </w:rPr>
        <w:t>n</w:t>
      </w:r>
      <w:proofErr w:type="gramEnd"/>
      <w:r w:rsidRPr="00964D5B">
        <w:rPr>
          <w:iCs/>
        </w:rPr>
        <w:t>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r>
      <w:r w:rsidRPr="00964D5B">
        <w:lastRenderedPageBreak/>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0B06B6" w:rsidRPr="00964D5B" w:rsidRDefault="000B06B6" w:rsidP="000B06B6">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0B06B6" w:rsidRPr="00964D5B" w:rsidRDefault="000B06B6" w:rsidP="000B06B6">
      <w:r w:rsidRPr="000F47AA">
        <w:t>The output of the</w:t>
      </w:r>
      <w:r w:rsidRPr="00964D5B">
        <w:t xml:space="preserve"> current picture is specified as follows:</w:t>
      </w:r>
    </w:p>
    <w:p w:rsidR="000B06B6" w:rsidRPr="00964D5B" w:rsidRDefault="000B06B6" w:rsidP="000B06B6">
      <w:pPr>
        <w:tabs>
          <w:tab w:val="clear" w:pos="794"/>
          <w:tab w:val="left" w:pos="400"/>
        </w:tabs>
        <w:ind w:left="400" w:hanging="400"/>
      </w:pPr>
      <w:r w:rsidRPr="00964D5B">
        <w:t>–</w:t>
      </w:r>
      <w:r w:rsidRPr="00964D5B">
        <w:tab/>
        <w:t xml:space="preserve">If PicOutputFlag is equal to 1 and </w:t>
      </w:r>
      <w:r w:rsidRPr="00964D5B">
        <w:rPr>
          <w:iCs/>
        </w:rPr>
        <w:t>DpbOutputTime</w:t>
      </w:r>
      <w:proofErr w:type="gramStart"/>
      <w:r w:rsidRPr="00964D5B">
        <w:rPr>
          <w:iCs/>
        </w:rPr>
        <w:t>[</w:t>
      </w:r>
      <w:r w:rsidRPr="00964D5B">
        <w:t> </w:t>
      </w:r>
      <w:r w:rsidRPr="00964D5B">
        <w:rPr>
          <w:iCs/>
        </w:rPr>
        <w:t>n</w:t>
      </w:r>
      <w:proofErr w:type="gramEnd"/>
      <w:r w:rsidRPr="00964D5B">
        <w:rPr>
          <w:iCs/>
        </w:rPr>
        <w:t> ]</w:t>
      </w:r>
      <w:r w:rsidRPr="00964D5B">
        <w:t xml:space="preserve"> is equal to Au</w:t>
      </w:r>
      <w:r w:rsidRPr="00964D5B">
        <w:rPr>
          <w:iCs/>
        </w:rPr>
        <w:t>CpbRemovalTime[</w:t>
      </w:r>
      <w:r w:rsidRPr="00964D5B">
        <w:t> </w:t>
      </w:r>
      <w:r w:rsidRPr="00964D5B">
        <w:rPr>
          <w:iCs/>
        </w:rPr>
        <w:t>n ]</w:t>
      </w:r>
      <w:r w:rsidRPr="00964D5B">
        <w:t>, the current picture is output.</w:t>
      </w:r>
    </w:p>
    <w:p w:rsidR="000B06B6" w:rsidRPr="00964D5B" w:rsidRDefault="000B06B6" w:rsidP="000B06B6">
      <w:pPr>
        <w:tabs>
          <w:tab w:val="clear" w:pos="794"/>
          <w:tab w:val="left" w:pos="400"/>
        </w:tabs>
        <w:ind w:left="400" w:hanging="400"/>
      </w:pPr>
      <w:r w:rsidRPr="00964D5B">
        <w:t>–</w:t>
      </w:r>
      <w:r w:rsidRPr="00964D5B">
        <w:tab/>
        <w:t>Otherwise, if PicOutputFlag is equal to 0, the current picture is not output, but will be stored in the DPB as specified in subclause </w:t>
      </w:r>
      <w:r>
        <w:fldChar w:fldCharType="begin" w:fldLock="1"/>
      </w:r>
      <w:r>
        <w:instrText xml:space="preserve"> REF _Ref373336701 \r \h </w:instrText>
      </w:r>
      <w:r>
        <w:fldChar w:fldCharType="separate"/>
      </w:r>
      <w:r>
        <w:t>C.3.4</w:t>
      </w:r>
      <w:r>
        <w:fldChar w:fldCharType="end"/>
      </w:r>
      <w:r w:rsidRPr="00964D5B">
        <w:t>.</w:t>
      </w:r>
    </w:p>
    <w:p w:rsidR="000B06B6" w:rsidRPr="00964D5B" w:rsidRDefault="000B06B6" w:rsidP="000B06B6">
      <w:pPr>
        <w:tabs>
          <w:tab w:val="clear" w:pos="794"/>
          <w:tab w:val="left" w:pos="400"/>
        </w:tabs>
        <w:ind w:left="400" w:hanging="400"/>
      </w:pPr>
      <w:r w:rsidRPr="00964D5B">
        <w:t>–</w:t>
      </w:r>
      <w:r w:rsidRPr="00964D5B">
        <w:tab/>
        <w:t xml:space="preserve">Otherwise (PicOutputFlag is equal to 1 and </w:t>
      </w:r>
      <w:r w:rsidRPr="00964D5B">
        <w:rPr>
          <w:iCs/>
        </w:rPr>
        <w:t>DpbOutputTime</w:t>
      </w:r>
      <w:proofErr w:type="gramStart"/>
      <w:r w:rsidRPr="00964D5B">
        <w:rPr>
          <w:iCs/>
        </w:rPr>
        <w:t>[</w:t>
      </w:r>
      <w:r w:rsidRPr="00964D5B">
        <w:t> </w:t>
      </w:r>
      <w:r w:rsidRPr="00964D5B">
        <w:rPr>
          <w:iCs/>
        </w:rPr>
        <w:t>n</w:t>
      </w:r>
      <w:proofErr w:type="gramEnd"/>
      <w:r w:rsidRPr="00964D5B">
        <w:rPr>
          <w:iCs/>
        </w:rPr>
        <w:t>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subclause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0B06B6" w:rsidRPr="00964D5B" w:rsidRDefault="000B06B6" w:rsidP="000B06B6">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0B06B6" w:rsidRPr="00964D5B" w:rsidRDefault="000B06B6" w:rsidP="000B06B6">
      <w:r w:rsidRPr="00964D5B">
        <w:t xml:space="preserve">When picture n is a picture that </w:t>
      </w:r>
      <w:r w:rsidRPr="00964D5B">
        <w:rPr>
          <w:iCs/>
        </w:rPr>
        <w:t>is output and is not the last picture of the bitstream that is output</w:t>
      </w:r>
      <w:r w:rsidRPr="00964D5B">
        <w:t>, the value of the variable DpbOutputInterval</w:t>
      </w:r>
      <w:proofErr w:type="gramStart"/>
      <w:r w:rsidRPr="00964D5B">
        <w:t>[ </w:t>
      </w:r>
      <w:r w:rsidRPr="00964D5B">
        <w:rPr>
          <w:iCs/>
        </w:rPr>
        <w:t>n</w:t>
      </w:r>
      <w:proofErr w:type="gramEnd"/>
      <w:r w:rsidRPr="00964D5B">
        <w:rPr>
          <w:iCs/>
        </w:rPr>
        <w:t> ]</w:t>
      </w:r>
      <w:r w:rsidRPr="00964D5B">
        <w:t xml:space="preserve"> is derived as follows:</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w:t>
      </w:r>
      <w:proofErr w:type="gramStart"/>
      <w:r w:rsidRPr="00964D5B">
        <w:rPr>
          <w:szCs w:val="22"/>
        </w:rPr>
        <w:t>[ </w:t>
      </w:r>
      <w:r w:rsidRPr="00964D5B">
        <w:rPr>
          <w:iCs/>
          <w:szCs w:val="22"/>
        </w:rPr>
        <w:t>n</w:t>
      </w:r>
      <w:proofErr w:type="gramEnd"/>
      <w:r w:rsidRPr="00964D5B">
        <w:rPr>
          <w:iCs/>
          <w:szCs w:val="22"/>
        </w:rPr>
        <w:t>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360"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360"/>
      <w:r w:rsidRPr="00964D5B">
        <w:rPr>
          <w:szCs w:val="22"/>
        </w:rPr>
        <w:t>)</w:t>
      </w:r>
    </w:p>
    <w:p w:rsidR="000B06B6" w:rsidRPr="00964D5B" w:rsidRDefault="000B06B6" w:rsidP="000B06B6">
      <w:proofErr w:type="gramStart"/>
      <w:r w:rsidRPr="00964D5B">
        <w:t>where</w:t>
      </w:r>
      <w:proofErr w:type="gramEnd"/>
      <w:r w:rsidRPr="00964D5B">
        <w:t xml:space="preserve"> </w:t>
      </w:r>
      <w:r w:rsidRPr="00964D5B">
        <w:rPr>
          <w:iCs/>
        </w:rPr>
        <w:t>nextPicInOutputOrder</w:t>
      </w:r>
      <w:r w:rsidRPr="00964D5B">
        <w:t xml:space="preserve"> is the picture that follows picture n in output order and has PicOutputFlag equal to 1.</w:t>
      </w:r>
    </w:p>
    <w:p w:rsidR="000B06B6" w:rsidRPr="00964D5B" w:rsidRDefault="000B06B6" w:rsidP="008557C3">
      <w:pPr>
        <w:keepNext/>
        <w:numPr>
          <w:ilvl w:val="2"/>
          <w:numId w:val="37"/>
        </w:numPr>
        <w:tabs>
          <w:tab w:val="num" w:pos="1440"/>
          <w:tab w:val="num" w:pos="2557"/>
        </w:tabs>
        <w:spacing w:before="181"/>
        <w:outlineLvl w:val="2"/>
        <w:rPr>
          <w:b/>
          <w:bCs/>
        </w:rPr>
      </w:pPr>
      <w:bookmarkStart w:id="1361" w:name="_Toc364083326"/>
      <w:bookmarkStart w:id="1362" w:name="_Ref373336701"/>
      <w:bookmarkStart w:id="1363" w:name="_Ref373336745"/>
      <w:bookmarkStart w:id="1364" w:name="_Toc373832690"/>
      <w:r w:rsidRPr="00964D5B">
        <w:rPr>
          <w:b/>
          <w:bCs/>
        </w:rPr>
        <w:t>Current decoded picture marking and storage</w:t>
      </w:r>
      <w:bookmarkEnd w:id="1361"/>
      <w:bookmarkEnd w:id="1362"/>
      <w:bookmarkEnd w:id="1363"/>
      <w:bookmarkEnd w:id="1364"/>
    </w:p>
    <w:p w:rsidR="000B06B6" w:rsidRPr="00964D5B" w:rsidRDefault="000B06B6" w:rsidP="000B06B6">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0B06B6" w:rsidRPr="00964D5B" w:rsidRDefault="000B06B6" w:rsidP="000B06B6">
      <w:r w:rsidRPr="00964D5B">
        <w:t>The current decoded picture is stored in the DPB in an empty picture storage buffer, the DPB fullness is incremented by one, and the current picture is marked as "used for short-term reference".</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65" w:name="_Toc364083327"/>
      <w:bookmarkStart w:id="1366" w:name="_Ref373337792"/>
      <w:bookmarkStart w:id="1367" w:name="_Ref373337954"/>
      <w:bookmarkStart w:id="1368" w:name="_Toc373832691"/>
      <w:r w:rsidRPr="00964D5B">
        <w:rPr>
          <w:b/>
          <w:bCs/>
          <w:sz w:val="22"/>
          <w:szCs w:val="22"/>
        </w:rPr>
        <w:t>Bitstream conformance</w:t>
      </w:r>
      <w:bookmarkEnd w:id="1365"/>
      <w:bookmarkEnd w:id="1366"/>
      <w:bookmarkEnd w:id="1367"/>
      <w:bookmarkEnd w:id="1368"/>
    </w:p>
    <w:p w:rsidR="000B06B6" w:rsidRPr="00964D5B" w:rsidRDefault="000B06B6" w:rsidP="000B06B6">
      <w:r w:rsidRPr="00964D5B">
        <w:t>A bitstream of coded data conforming to this Specification shall fulfil all requirements specified in this subclause.</w:t>
      </w:r>
    </w:p>
    <w:p w:rsidR="000B06B6" w:rsidRPr="00964D5B" w:rsidRDefault="000B06B6" w:rsidP="000B06B6">
      <w:r w:rsidRPr="00964D5B">
        <w:t>The bitstream shall be constructed according to the syntax, semantics, and constraints specified in this Specification outside of this annex.</w:t>
      </w:r>
    </w:p>
    <w:p w:rsidR="000B06B6" w:rsidRPr="00964D5B" w:rsidRDefault="000B06B6" w:rsidP="000B06B6">
      <w:r w:rsidRPr="00964D5B">
        <w:rPr>
          <w:highlight w:val="cyan"/>
          <w:lang w:val="en-US"/>
        </w:rPr>
        <w:t>The first access unit in a bitstream shall be an IRAP access unit.</w:t>
      </w:r>
    </w:p>
    <w:p w:rsidR="000B06B6" w:rsidRPr="00964D5B" w:rsidRDefault="000B06B6" w:rsidP="000B06B6">
      <w:r w:rsidRPr="00964D5B">
        <w:t>The bitstream is tested by the HRD for conformance as specified in subclause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0B06B6" w:rsidRPr="00983CFA" w:rsidRDefault="000B06B6" w:rsidP="000B06B6">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0B06B6" w:rsidRPr="00964D5B" w:rsidRDefault="000B06B6" w:rsidP="000B06B6">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0B06B6" w:rsidRPr="00964D5B" w:rsidRDefault="000B06B6" w:rsidP="000B06B6">
      <w:pPr>
        <w:tabs>
          <w:tab w:val="clear" w:pos="794"/>
          <w:tab w:val="left" w:pos="400"/>
        </w:tabs>
        <w:ind w:left="400" w:hanging="400"/>
      </w:pPr>
      <w:r w:rsidRPr="00964D5B">
        <w:t>–</w:t>
      </w:r>
      <w:r w:rsidRPr="00964D5B">
        <w:tab/>
        <w:t>The current picture.</w:t>
      </w:r>
    </w:p>
    <w:p w:rsidR="000B06B6" w:rsidRPr="00964D5B" w:rsidRDefault="000B06B6" w:rsidP="000B06B6">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0B06B6" w:rsidRPr="00964D5B" w:rsidRDefault="000B06B6" w:rsidP="000B06B6">
      <w:pPr>
        <w:tabs>
          <w:tab w:val="clear" w:pos="794"/>
          <w:tab w:val="left" w:pos="400"/>
        </w:tabs>
        <w:ind w:left="400" w:hanging="400"/>
      </w:pPr>
      <w:r w:rsidRPr="00964D5B">
        <w:t>–</w:t>
      </w:r>
      <w:r w:rsidRPr="00964D5B">
        <w:tab/>
        <w:t>The short-term reference pictures in the RPS of the current picture.</w:t>
      </w:r>
    </w:p>
    <w:p w:rsidR="000B06B6" w:rsidRPr="00964D5B" w:rsidRDefault="000B06B6" w:rsidP="000B06B6">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xml:space="preserve">, </w:t>
      </w:r>
      <w:r w:rsidRPr="00964D5B">
        <w:lastRenderedPageBreak/>
        <w:t>where currPic is the current picture.</w:t>
      </w:r>
      <w:r>
        <w:t xml:space="preserve"> </w:t>
      </w:r>
      <w:r w:rsidRPr="00983CFA">
        <w:rPr>
          <w:highlight w:val="yellow"/>
          <w:lang w:val="en-US"/>
        </w:rPr>
        <w:t>[Ed. (CY): clarify the AuCpbRemovalTime of a picture to be that of the containing AU.]</w:t>
      </w:r>
    </w:p>
    <w:p w:rsidR="000B06B6" w:rsidRPr="00964D5B" w:rsidRDefault="000B06B6" w:rsidP="000B06B6">
      <w:r w:rsidRPr="00964D5B">
        <w:t>All of the following conditions shall be fulfilled for each of the bitstream conformance tests:</w:t>
      </w:r>
    </w:p>
    <w:p w:rsidR="000B06B6" w:rsidRPr="00964D5B" w:rsidRDefault="000B06B6" w:rsidP="008557C3">
      <w:pPr>
        <w:numPr>
          <w:ilvl w:val="0"/>
          <w:numId w:val="17"/>
        </w:numPr>
        <w:tabs>
          <w:tab w:val="clear" w:pos="794"/>
          <w:tab w:val="left" w:pos="600"/>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0B06B6" w:rsidRPr="00964D5B" w:rsidRDefault="000B06B6" w:rsidP="000B06B6">
      <w:pPr>
        <w:tabs>
          <w:tab w:val="clear" w:pos="1191"/>
          <w:tab w:val="clear" w:pos="1985"/>
          <w:tab w:val="center" w:pos="4849"/>
          <w:tab w:val="right" w:pos="9696"/>
        </w:tabs>
        <w:ind w:left="1224"/>
        <w:jc w:val="left"/>
        <w:rPr>
          <w:szCs w:val="18"/>
        </w:rPr>
      </w:pPr>
      <w:r w:rsidRPr="00964D5B">
        <w:rPr>
          <w:szCs w:val="22"/>
        </w:rPr>
        <w:t>deltaTime90k</w:t>
      </w:r>
      <w:proofErr w:type="gramStart"/>
      <w:r w:rsidRPr="00964D5B">
        <w:rPr>
          <w:szCs w:val="22"/>
        </w:rPr>
        <w:t>[ n</w:t>
      </w:r>
      <w:proofErr w:type="gramEnd"/>
      <w:r w:rsidRPr="00964D5B">
        <w:rPr>
          <w:szCs w:val="22"/>
        </w:rPr>
        <w:t>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0B06B6" w:rsidRPr="00964D5B" w:rsidRDefault="000B06B6" w:rsidP="000B06B6">
      <w:pPr>
        <w:ind w:left="600"/>
      </w:pPr>
      <w:r w:rsidRPr="00964D5B">
        <w:t xml:space="preserve">The value of </w:t>
      </w:r>
      <w:proofErr w:type="gramStart"/>
      <w:r w:rsidRPr="00964D5B">
        <w:t>InitCpbRemovalDelay[</w:t>
      </w:r>
      <w:proofErr w:type="gramEnd"/>
      <w:r w:rsidRPr="00964D5B">
        <w:t> SchedSelIdx ] is constrained as follows:</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If cbr_</w:t>
      </w:r>
      <w:proofErr w:type="gramStart"/>
      <w:r w:rsidRPr="00964D5B">
        <w:t>flag[</w:t>
      </w:r>
      <w:proofErr w:type="gramEnd"/>
      <w:r w:rsidRPr="00964D5B">
        <w:t> SchedSelIdx ] is equal to 0, the following condition shall be true:</w:t>
      </w:r>
    </w:p>
    <w:p w:rsidR="000B06B6" w:rsidRPr="00964D5B" w:rsidRDefault="000B06B6" w:rsidP="000B06B6">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Otherwise (cbr_</w:t>
      </w:r>
      <w:proofErr w:type="gramStart"/>
      <w:r w:rsidRPr="00964D5B">
        <w:t>flag[</w:t>
      </w:r>
      <w:proofErr w:type="gramEnd"/>
      <w:r w:rsidRPr="00964D5B">
        <w:t> SchedSelIdx ] is equal to 1), the following condition shall be true:</w:t>
      </w:r>
    </w:p>
    <w:p w:rsidR="000B06B6" w:rsidRPr="00964D5B" w:rsidRDefault="000B06B6" w:rsidP="000B06B6">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964D5B">
        <w:rPr>
          <w:bCs/>
          <w:iCs/>
        </w:rPr>
        <w:t>flag</w:t>
      </w:r>
      <w:r w:rsidRPr="00964D5B">
        <w:t>[</w:t>
      </w:r>
      <w:proofErr w:type="gramEnd"/>
      <w:r w:rsidRPr="00964D5B">
        <w:t> HighestTid ]</w:t>
      </w:r>
      <w:r w:rsidRPr="00964D5B">
        <w:rPr>
          <w:bCs/>
          <w:iCs/>
        </w:rPr>
        <w:t xml:space="preserve"> is equal to 0, the CPB shall never underflow.</w:t>
      </w:r>
    </w:p>
    <w:p w:rsidR="000B06B6" w:rsidRDefault="000B06B6" w:rsidP="008557C3">
      <w:pPr>
        <w:numPr>
          <w:ilvl w:val="0"/>
          <w:numId w:val="17"/>
        </w:numPr>
        <w:tabs>
          <w:tab w:val="clear" w:pos="794"/>
          <w:tab w:val="left" w:pos="600"/>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0B06B6" w:rsidRPr="00334B40" w:rsidRDefault="000B06B6" w:rsidP="008557C3">
      <w:pPr>
        <w:numPr>
          <w:ilvl w:val="0"/>
          <w:numId w:val="17"/>
        </w:numPr>
        <w:tabs>
          <w:tab w:val="clear" w:pos="794"/>
          <w:tab w:val="left" w:pos="600"/>
          <w:tab w:val="num" w:pos="2300"/>
        </w:tabs>
        <w:ind w:left="600" w:hanging="300"/>
        <w:rPr>
          <w:highlight w:val="cyan"/>
        </w:rPr>
      </w:pPr>
      <w:r w:rsidRPr="00334B40">
        <w:rPr>
          <w:highlight w:val="cyan"/>
        </w:rPr>
        <w:t>When the bitstream-partition-specific CPB operation is used and cbr_</w:t>
      </w:r>
      <w:proofErr w:type="gramStart"/>
      <w:r w:rsidRPr="00334B40">
        <w:rPr>
          <w:highlight w:val="cyan"/>
        </w:rPr>
        <w:t>flag[</w:t>
      </w:r>
      <w:proofErr w:type="gramEnd"/>
      <w:r w:rsidRPr="00334B40">
        <w:rPr>
          <w:highlight w:val="cyan"/>
        </w:rPr>
        <w:t>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w:t>
      </w:r>
      <w:proofErr w:type="gramStart"/>
      <w:r w:rsidRPr="00964D5B">
        <w:rPr>
          <w:bCs/>
          <w:iCs/>
        </w:rPr>
        <w:t>[ n</w:t>
      </w:r>
      <w:proofErr w:type="gramEnd"/>
      <w:r w:rsidRPr="00964D5B">
        <w:rPr>
          <w:bCs/>
          <w:iCs/>
        </w:rPr>
        <w:t> ] and AuCpbRemovalTime[ n ] expressed in subclauses A.4.1 through A.4.2.</w:t>
      </w:r>
    </w:p>
    <w:p w:rsidR="000B06B6" w:rsidRPr="00964D5B" w:rsidRDefault="000B06B6" w:rsidP="008557C3">
      <w:pPr>
        <w:numPr>
          <w:ilvl w:val="0"/>
          <w:numId w:val="17"/>
        </w:numPr>
        <w:tabs>
          <w:tab w:val="clear" w:pos="794"/>
          <w:tab w:val="left" w:pos="600"/>
          <w:tab w:val="num" w:pos="2300"/>
        </w:tabs>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DPB as specified in subclause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shall be 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sidRPr="005241C4">
        <w:rPr>
          <w:highlight w:val="cyan"/>
          <w:lang w:val="en-CA"/>
        </w:rPr>
        <w:t>TargetOptLayerSetIdx </w:t>
      </w:r>
      <w:r w:rsidRPr="005241C4">
        <w:rPr>
          <w:bCs/>
          <w:iCs/>
          <w:highlight w:val="cyan"/>
        </w:rPr>
        <w:t>][ </w:t>
      </w:r>
      <w:r w:rsidRPr="005241C4">
        <w:rPr>
          <w:bCs/>
          <w:iCs/>
          <w:highlight w:val="cyan"/>
          <w:lang w:val="en-US"/>
        </w:rPr>
        <w:t>currPicLayerId</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964D5B">
        <w:rPr>
          <w:bCs/>
          <w:iCs/>
        </w:rPr>
        <w:t>.</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0B06B6" w:rsidRPr="00964D5B" w:rsidRDefault="000B06B6" w:rsidP="008557C3">
      <w:pPr>
        <w:numPr>
          <w:ilvl w:val="0"/>
          <w:numId w:val="17"/>
        </w:numPr>
        <w:tabs>
          <w:tab w:val="clear" w:pos="794"/>
          <w:tab w:val="left" w:pos="600"/>
          <w:tab w:val="num" w:pos="2300"/>
        </w:tabs>
        <w:ind w:left="600" w:hanging="300"/>
        <w:rPr>
          <w:bCs/>
          <w:iCs/>
        </w:rPr>
      </w:pPr>
      <w:r w:rsidRPr="00964D5B">
        <w:t>For each current picture, the value of maxPicOrderCnt − minPicOrderCnt shall be less than MaxPicOrderCntLsb / 2.</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 xml:space="preserve">The value of </w:t>
      </w:r>
      <w:r w:rsidRPr="00964D5B">
        <w:t>DpbOutputInterval</w:t>
      </w:r>
      <w:proofErr w:type="gramStart"/>
      <w:r w:rsidRPr="00964D5B">
        <w:t>[</w:t>
      </w:r>
      <w:r w:rsidRPr="00964D5B">
        <w:rPr>
          <w:bCs/>
          <w:iCs/>
        </w:rPr>
        <w:t> n</w:t>
      </w:r>
      <w:proofErr w:type="gramEnd"/>
      <w:r w:rsidRPr="00964D5B">
        <w:rPr>
          <w:bCs/>
          <w:iCs/>
        </w:rPr>
        <w:t>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lastRenderedPageBreak/>
        <w:t xml:space="preserve">For each current picture, when </w:t>
      </w:r>
      <w:r w:rsidRPr="00964D5B">
        <w:t>sub_pic_cpb_params_in_pic_timing_sei_flag</w:t>
      </w:r>
      <w:r w:rsidRPr="00964D5B">
        <w:rPr>
          <w:bCs/>
          <w:iCs/>
        </w:rPr>
        <w:t xml:space="preserve"> is equal to 1, let tmpCpbRemovalDelaySum be derived as follows:</w:t>
      </w:r>
    </w:p>
    <w:p w:rsidR="000B06B6" w:rsidRPr="00964D5B" w:rsidRDefault="000B06B6" w:rsidP="000B06B6">
      <w:pPr>
        <w:tabs>
          <w:tab w:val="clear" w:pos="1191"/>
          <w:tab w:val="clear" w:pos="1985"/>
          <w:tab w:val="center" w:pos="4849"/>
          <w:tab w:val="right" w:pos="9696"/>
        </w:tabs>
        <w:ind w:left="1224"/>
        <w:jc w:val="left"/>
        <w:rPr>
          <w:bCs/>
          <w:iCs/>
        </w:rPr>
      </w:pPr>
      <w:proofErr w:type="gramStart"/>
      <w:r w:rsidRPr="00964D5B">
        <w:rPr>
          <w:bCs/>
          <w:iCs/>
        </w:rPr>
        <w:t>tmpCpbRemovalDelaySum</w:t>
      </w:r>
      <w:proofErr w:type="gramEnd"/>
      <w:r w:rsidRPr="00964D5B">
        <w:rPr>
          <w:bCs/>
          <w:iCs/>
        </w:rPr>
        <w:t xml:space="preserve">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0B06B6" w:rsidRPr="00964D5B" w:rsidRDefault="000B06B6" w:rsidP="000B06B6">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0B06B6" w:rsidRPr="00964D5B" w:rsidRDefault="000B06B6" w:rsidP="008557C3">
      <w:pPr>
        <w:numPr>
          <w:ilvl w:val="0"/>
          <w:numId w:val="17"/>
        </w:numPr>
        <w:tabs>
          <w:tab w:val="clear" w:pos="794"/>
          <w:tab w:val="left" w:pos="600"/>
          <w:tab w:val="num" w:pos="2300"/>
        </w:tabs>
        <w:ind w:left="600" w:hanging="300"/>
        <w:rPr>
          <w:bCs/>
          <w:iCs/>
        </w:rPr>
      </w:pPr>
      <w:bookmarkStart w:id="1369" w:name="_Ref34233092"/>
      <w:bookmarkStart w:id="1370" w:name="_Toc77680620"/>
      <w:bookmarkStart w:id="1371" w:name="_Toc118289216"/>
      <w:bookmarkStart w:id="1372" w:name="_Toc226456821"/>
      <w:bookmarkStart w:id="1373" w:name="_Toc248045438"/>
      <w:bookmarkStart w:id="1374" w:name="_Toc287363883"/>
      <w:bookmarkStart w:id="1375" w:name="_Toc311220031"/>
      <w:bookmarkStart w:id="1376" w:name="_Toc317198883"/>
      <w:bookmarkEnd w:id="1345"/>
      <w:bookmarkEnd w:id="1346"/>
      <w:bookmarkEnd w:id="1347"/>
      <w:bookmarkEnd w:id="1348"/>
      <w:bookmarkEnd w:id="1349"/>
      <w:bookmarkEnd w:id="1350"/>
      <w:bookmarkEnd w:id="1351"/>
      <w:r w:rsidRPr="00964D5B">
        <w:rPr>
          <w:bCs/>
          <w:iCs/>
        </w:rPr>
        <w:t>For any two pictures m and n in the same CVS, when DpbOutputTime</w:t>
      </w:r>
      <w:proofErr w:type="gramStart"/>
      <w:r w:rsidRPr="00964D5B">
        <w:rPr>
          <w:bCs/>
          <w:iCs/>
        </w:rPr>
        <w:t>[ m</w:t>
      </w:r>
      <w:proofErr w:type="gramEnd"/>
      <w:r w:rsidRPr="00964D5B">
        <w:rPr>
          <w:bCs/>
          <w:iCs/>
        </w:rPr>
        <w:t> ] is greater than DpbOutputTime[ n ], the PicOrderCntVal of picture m shall be greater than the PicOrderCntVal of picture n.</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77" w:name="_Toc364083328"/>
      <w:bookmarkStart w:id="1378" w:name="_Toc373832692"/>
      <w:r w:rsidRPr="00964D5B">
        <w:rPr>
          <w:b/>
          <w:bCs/>
          <w:sz w:val="22"/>
          <w:szCs w:val="22"/>
        </w:rPr>
        <w:t>Decoder conformance</w:t>
      </w:r>
      <w:bookmarkEnd w:id="1369"/>
      <w:bookmarkEnd w:id="1370"/>
      <w:bookmarkEnd w:id="1371"/>
      <w:bookmarkEnd w:id="1372"/>
      <w:bookmarkEnd w:id="1373"/>
      <w:bookmarkEnd w:id="1374"/>
      <w:bookmarkEnd w:id="1375"/>
      <w:bookmarkEnd w:id="1376"/>
      <w:bookmarkEnd w:id="1377"/>
      <w:bookmarkEnd w:id="1378"/>
    </w:p>
    <w:p w:rsidR="000B06B6" w:rsidRPr="00964D5B" w:rsidRDefault="000B06B6" w:rsidP="008557C3">
      <w:pPr>
        <w:keepNext/>
        <w:numPr>
          <w:ilvl w:val="2"/>
          <w:numId w:val="37"/>
        </w:numPr>
        <w:tabs>
          <w:tab w:val="num" w:pos="2160"/>
          <w:tab w:val="num" w:pos="2557"/>
        </w:tabs>
        <w:spacing w:before="181"/>
        <w:textAlignment w:val="auto"/>
        <w:outlineLvl w:val="2"/>
        <w:rPr>
          <w:b/>
          <w:bCs/>
        </w:rPr>
      </w:pPr>
      <w:bookmarkStart w:id="1379" w:name="_Toc364083329"/>
      <w:bookmarkStart w:id="1380" w:name="_Toc373832693"/>
      <w:r w:rsidRPr="00964D5B">
        <w:rPr>
          <w:b/>
          <w:bCs/>
        </w:rPr>
        <w:t>General</w:t>
      </w:r>
      <w:bookmarkEnd w:id="1379"/>
      <w:bookmarkEnd w:id="1380"/>
    </w:p>
    <w:p w:rsidR="000B06B6" w:rsidRPr="00964D5B" w:rsidRDefault="000B06B6" w:rsidP="000B06B6">
      <w:r w:rsidRPr="00964D5B">
        <w:t>A decoder conforming to this Specification shall fulfil all requirements specified in this subclause.</w:t>
      </w:r>
    </w:p>
    <w:p w:rsidR="000B06B6" w:rsidRPr="00964D5B" w:rsidRDefault="000B06B6" w:rsidP="000B06B6">
      <w:r w:rsidRPr="00964D5B">
        <w:t>A decoder claiming conformance to a specific profile, tier and level shall be able to successfully decode all bitstreams that conform to the bitstream conformance requirements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0B06B6" w:rsidRPr="00964D5B" w:rsidRDefault="000B06B6" w:rsidP="000B06B6">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0B06B6" w:rsidRPr="00964D5B" w:rsidRDefault="000B06B6" w:rsidP="000B06B6">
      <w:r w:rsidRPr="00964D5B">
        <w:t>There are two types of conformance that can be claimed by a decoder: output timing conformance and output order conformance.</w:t>
      </w:r>
    </w:p>
    <w:p w:rsidR="000B06B6" w:rsidRPr="00964D5B" w:rsidRDefault="000B06B6" w:rsidP="000B06B6">
      <w:r w:rsidRPr="00964D5B">
        <w:t>To check conformance of a decoder, test bitstreams conforming to the claimed profile, tier and level, as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0B06B6" w:rsidRPr="00964D5B" w:rsidRDefault="000B06B6" w:rsidP="000B06B6">
      <w:r w:rsidRPr="00964D5B">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0B06B6" w:rsidRPr="00964D5B" w:rsidRDefault="000B06B6" w:rsidP="000B06B6">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0B06B6" w:rsidRPr="00964D5B" w:rsidRDefault="000B06B6" w:rsidP="000B06B6">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0B06B6" w:rsidRPr="00964D5B" w:rsidRDefault="000B06B6" w:rsidP="000B06B6">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t>
      </w:r>
      <w:proofErr w:type="gramStart"/>
      <w:r w:rsidRPr="00964D5B">
        <w:rPr>
          <w:sz w:val="18"/>
          <w:szCs w:val="18"/>
        </w:rPr>
        <w:t>InitCpbRemovalDelay[</w:t>
      </w:r>
      <w:proofErr w:type="gramEnd"/>
      <w:r w:rsidRPr="00964D5B">
        <w:rPr>
          <w:sz w:val="18"/>
          <w:szCs w:val="18"/>
        </w:rPr>
        <w:t> SchedSelIdx ] can be different from one buffering period to another and have to be re-calculated.</w:t>
      </w:r>
    </w:p>
    <w:p w:rsidR="000B06B6" w:rsidRPr="00964D5B" w:rsidRDefault="000B06B6" w:rsidP="000B06B6">
      <w:r w:rsidRPr="00964D5B">
        <w:lastRenderedPageBreak/>
        <w:t>For output timing decoder conformance, an HRD as described above is used and the timing (relative to the delivery time of the first bit) of picture output is the same for both the HRD and the DUT up to a fixed delay.</w:t>
      </w:r>
    </w:p>
    <w:p w:rsidR="000B06B6" w:rsidRPr="00964D5B" w:rsidRDefault="000B06B6" w:rsidP="000B06B6">
      <w:r w:rsidRPr="00964D5B">
        <w:t>For output order decoder conformance, the following applies:</w:t>
      </w:r>
    </w:p>
    <w:p w:rsidR="000B06B6" w:rsidRPr="00964D5B" w:rsidRDefault="000B06B6" w:rsidP="000B06B6">
      <w:pPr>
        <w:tabs>
          <w:tab w:val="clear" w:pos="794"/>
          <w:tab w:val="left" w:pos="400"/>
        </w:tabs>
        <w:ind w:left="400" w:hanging="400"/>
      </w:pPr>
      <w:r w:rsidRPr="00964D5B">
        <w:t>–</w:t>
      </w:r>
      <w:r w:rsidRPr="00964D5B">
        <w:tab/>
        <w:t xml:space="preserve">The HSS delivers the bitstream BitstreamToDecode to the DUT "by demand" from the DUT, meaning that the HSS delivers bits (in decoding order) only when the DUT requires more bits to proceed with </w:t>
      </w:r>
      <w:proofErr w:type="gramStart"/>
      <w:r w:rsidRPr="00964D5B">
        <w:t>its</w:t>
      </w:r>
      <w:proofErr w:type="gramEnd"/>
      <w:r w:rsidRPr="00964D5B">
        <w:t xml:space="preserve"> processing.</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0B06B6" w:rsidRPr="00964D5B" w:rsidRDefault="000B06B6" w:rsidP="000B06B6">
      <w:pPr>
        <w:tabs>
          <w:tab w:val="clear" w:pos="794"/>
          <w:tab w:val="left" w:pos="400"/>
        </w:tabs>
        <w:ind w:left="400" w:hanging="400"/>
      </w:pPr>
      <w:r w:rsidRPr="00964D5B">
        <w:t>–</w:t>
      </w:r>
      <w:r w:rsidRPr="00964D5B">
        <w:tab/>
        <w:t xml:space="preserve">A modified HRD as described below is used, and the HSS delivers the bitstream to the HRD by one of the schedules specified in the bitstream BitstreamToDecode such that the bit rate and CPB size are restricted as specified in Annex A. </w:t>
      </w:r>
      <w:proofErr w:type="gramStart"/>
      <w:r w:rsidRPr="00964D5B">
        <w:t>The order of pictures output shall be the same for both the HRD and the DUT.</w:t>
      </w:r>
      <w:proofErr w:type="gramEnd"/>
    </w:p>
    <w:p w:rsidR="000B06B6" w:rsidRPr="00964D5B" w:rsidRDefault="000B06B6" w:rsidP="000B06B6">
      <w:pPr>
        <w:tabs>
          <w:tab w:val="clear" w:pos="794"/>
          <w:tab w:val="left" w:pos="400"/>
        </w:tabs>
        <w:ind w:left="400" w:hanging="400"/>
      </w:pPr>
      <w:r w:rsidRPr="00964D5B">
        <w:t>–</w:t>
      </w:r>
      <w:r w:rsidRPr="00964D5B">
        <w:tab/>
        <w:t xml:space="preserve">The HRD CPB size is given by </w:t>
      </w:r>
      <w:proofErr w:type="gramStart"/>
      <w:r w:rsidRPr="00964D5B">
        <w:t>CpbSize[</w:t>
      </w:r>
      <w:proofErr w:type="gramEnd"/>
      <w:r w:rsidRPr="00964D5B">
        <w:t xml:space="preserv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The DPB size is given by sps_max_dec_pic_buffering_</w:t>
      </w:r>
      <w:proofErr w:type="gramStart"/>
      <w:r w:rsidRPr="00964D5B">
        <w:t>minus1[</w:t>
      </w:r>
      <w:proofErr w:type="gramEnd"/>
      <w:r w:rsidRPr="00964D5B">
        <w:t> HighestTid ] + 1. Removal time from the CPB for the HRD is the final bit arrival time and decoding is immediate. The operation of the DPB of this HRD is as described in subclauses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0B06B6" w:rsidRPr="00964D5B" w:rsidRDefault="000B06B6" w:rsidP="008557C3">
      <w:pPr>
        <w:keepNext/>
        <w:numPr>
          <w:ilvl w:val="2"/>
          <w:numId w:val="37"/>
        </w:numPr>
        <w:tabs>
          <w:tab w:val="num" w:pos="2160"/>
          <w:tab w:val="num" w:pos="2557"/>
        </w:tabs>
        <w:spacing w:before="181"/>
        <w:textAlignment w:val="auto"/>
        <w:outlineLvl w:val="2"/>
        <w:rPr>
          <w:b/>
          <w:bCs/>
        </w:rPr>
      </w:pPr>
      <w:bookmarkStart w:id="1381" w:name="_Toc256632243"/>
      <w:bookmarkStart w:id="1382" w:name="_Toc248045439"/>
      <w:bookmarkStart w:id="1383" w:name="_Toc226456822"/>
      <w:bookmarkStart w:id="1384" w:name="_Toc118289217"/>
      <w:bookmarkStart w:id="1385" w:name="_Toc77680621"/>
      <w:bookmarkStart w:id="1386" w:name="_Ref41705644"/>
      <w:bookmarkStart w:id="1387" w:name="_Toc317198884"/>
      <w:bookmarkStart w:id="1388" w:name="_Ref343184204"/>
      <w:bookmarkStart w:id="1389" w:name="_Toc364083330"/>
      <w:bookmarkStart w:id="1390" w:name="_Toc373832694"/>
      <w:bookmarkEnd w:id="1271"/>
      <w:bookmarkEnd w:id="1272"/>
      <w:bookmarkEnd w:id="1273"/>
      <w:bookmarkEnd w:id="1274"/>
      <w:bookmarkEnd w:id="1275"/>
      <w:bookmarkEnd w:id="1276"/>
      <w:bookmarkEnd w:id="1277"/>
      <w:bookmarkEnd w:id="1278"/>
      <w:r w:rsidRPr="00964D5B">
        <w:rPr>
          <w:b/>
          <w:bCs/>
        </w:rPr>
        <w:t>Operation of the output order DPB</w:t>
      </w:r>
      <w:bookmarkEnd w:id="1381"/>
      <w:bookmarkEnd w:id="1382"/>
      <w:bookmarkEnd w:id="1383"/>
      <w:bookmarkEnd w:id="1384"/>
      <w:bookmarkEnd w:id="1385"/>
      <w:bookmarkEnd w:id="1386"/>
      <w:bookmarkEnd w:id="1387"/>
      <w:bookmarkEnd w:id="1388"/>
      <w:bookmarkEnd w:id="1389"/>
      <w:bookmarkEnd w:id="1390"/>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391" w:name="_Toc364083331"/>
      <w:bookmarkStart w:id="1392" w:name="_Toc373832695"/>
      <w:bookmarkStart w:id="1393" w:name="_Ref34218584"/>
      <w:r w:rsidRPr="00964D5B">
        <w:rPr>
          <w:b/>
          <w:bCs/>
        </w:rPr>
        <w:t>General</w:t>
      </w:r>
      <w:bookmarkEnd w:id="1391"/>
      <w:bookmarkEnd w:id="1392"/>
    </w:p>
    <w:p w:rsidR="000B06B6" w:rsidRPr="00C547EE" w:rsidRDefault="000B06B6" w:rsidP="000B06B6">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0B06B6" w:rsidRDefault="000B06B6" w:rsidP="000B06B6">
      <w:r w:rsidRPr="00964D5B">
        <w:t xml:space="preserve">The process for output and removal of pictures from the DPB as specified in subclause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subclause </w:t>
      </w:r>
      <w:r>
        <w:fldChar w:fldCharType="begin" w:fldLock="1"/>
      </w:r>
      <w:r>
        <w:instrText xml:space="preserve"> REF _Ref373338162 \r \h </w:instrText>
      </w:r>
      <w:r>
        <w:fldChar w:fldCharType="separate"/>
      </w:r>
      <w:r>
        <w:t>C.5.2.3</w:t>
      </w:r>
      <w:r>
        <w:fldChar w:fldCharType="end"/>
      </w:r>
      <w:r w:rsidRPr="00964D5B">
        <w:t xml:space="preserve">. The "bumping" process is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subclauses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0B06B6" w:rsidRDefault="000B06B6" w:rsidP="000B06B6">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0B06B6" w:rsidRDefault="000B06B6" w:rsidP="000B06B6">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0B06B6" w:rsidRPr="00C66C5C" w:rsidRDefault="000B06B6" w:rsidP="000B06B6">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0B06B6" w:rsidRPr="00C66C5C" w:rsidRDefault="000B06B6" w:rsidP="000B06B6">
      <w:pPr>
        <w:tabs>
          <w:tab w:val="clear" w:pos="794"/>
          <w:tab w:val="left" w:pos="400"/>
        </w:tabs>
        <w:ind w:left="400" w:hanging="400"/>
        <w:rPr>
          <w:highlight w:val="cyan"/>
        </w:rPr>
      </w:pPr>
      <w:r w:rsidRPr="00C66C5C">
        <w:rPr>
          <w:highlight w:val="cyan"/>
        </w:rPr>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MaxNumReorderPics is set equal to max_vps_num_reorder_</w:t>
      </w:r>
      <w:proofErr w:type="gramStart"/>
      <w:r w:rsidRPr="00C66C5C">
        <w:rPr>
          <w:highlight w:val="cyan"/>
        </w:rPr>
        <w:t>pics[</w:t>
      </w:r>
      <w:proofErr w:type="gramEnd"/>
      <w:r w:rsidRPr="00C66C5C">
        <w:rPr>
          <w:highlight w:val="cyan"/>
        </w:rPr>
        <w:t>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MaxLatencyIncreasePlus1 is set equal to the value of the syntax element max_vps_latency_increase_</w:t>
      </w:r>
      <w:proofErr w:type="gramStart"/>
      <w:r w:rsidRPr="00C66C5C">
        <w:rPr>
          <w:highlight w:val="cyan"/>
        </w:rPr>
        <w:t>plus1[</w:t>
      </w:r>
      <w:proofErr w:type="gramEnd"/>
      <w:r w:rsidRPr="00C66C5C">
        <w:rPr>
          <w:highlight w:val="cyan"/>
        </w:rPr>
        <w:t>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 xml:space="preserve">MaxLatencyPictures is set equal to </w:t>
      </w:r>
      <w:proofErr w:type="gramStart"/>
      <w:r w:rsidRPr="00C66C5C">
        <w:rPr>
          <w:highlight w:val="cyan"/>
        </w:rPr>
        <w:t>VpsMaxLatencyPictures[</w:t>
      </w:r>
      <w:proofErr w:type="gramEnd"/>
      <w:r w:rsidRPr="00C66C5C">
        <w:rPr>
          <w:highlight w:val="cyan"/>
        </w:rPr>
        <w:t>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MaxDecPicBufferingMinus1 is set equal to the value of the syntax element max_vps_dec_pic_buffering_</w:t>
      </w:r>
      <w:proofErr w:type="gramStart"/>
      <w:r w:rsidRPr="00C66C5C">
        <w:rPr>
          <w:highlight w:val="cyan"/>
        </w:rPr>
        <w:t>minus1[</w:t>
      </w:r>
      <w:proofErr w:type="gramEnd"/>
      <w:r w:rsidRPr="00C66C5C">
        <w:rPr>
          <w:highlight w:val="cyan"/>
        </w:rPr>
        <w:t> TargetOptLayerSetIdx ][ </w:t>
      </w:r>
      <w:r>
        <w:rPr>
          <w:highlight w:val="cyan"/>
        </w:rPr>
        <w:t>currLayer</w:t>
      </w:r>
      <w:r w:rsidRPr="00C66C5C">
        <w:rPr>
          <w:highlight w:val="cyan"/>
        </w:rPr>
        <w:t>Id ][ HighestTid ] of the active VPS.</w:t>
      </w:r>
    </w:p>
    <w:p w:rsidR="000B06B6" w:rsidRPr="00C66C5C" w:rsidRDefault="000B06B6" w:rsidP="000B06B6">
      <w:pPr>
        <w:tabs>
          <w:tab w:val="clear" w:pos="794"/>
          <w:tab w:val="left" w:pos="400"/>
        </w:tabs>
        <w:ind w:left="400" w:hanging="400"/>
        <w:rPr>
          <w:highlight w:val="cyan"/>
        </w:rPr>
      </w:pPr>
      <w:bookmarkStart w:id="1394" w:name="_Toc256632246"/>
      <w:bookmarkStart w:id="1395" w:name="_Toc248045442"/>
      <w:bookmarkStart w:id="1396" w:name="_Toc226456825"/>
      <w:bookmarkStart w:id="1397" w:name="_Toc118289220"/>
      <w:bookmarkStart w:id="1398" w:name="_Toc77680624"/>
      <w:bookmarkStart w:id="1399" w:name="_Ref81126026"/>
      <w:bookmarkStart w:id="1400" w:name="_Ref306292151"/>
      <w:bookmarkStart w:id="1401" w:name="_Toc317198885"/>
      <w:bookmarkStart w:id="1402" w:name="_Ref343074962"/>
      <w:bookmarkStart w:id="1403" w:name="_Ref347102653"/>
      <w:bookmarkStart w:id="1404" w:name="_Toc364083332"/>
      <w:bookmarkStart w:id="1405" w:name="_Toc256632244"/>
      <w:bookmarkStart w:id="1406" w:name="_Toc248045440"/>
      <w:bookmarkStart w:id="1407" w:name="_Toc226456823"/>
      <w:bookmarkStart w:id="1408" w:name="_Toc118289218"/>
      <w:bookmarkStart w:id="1409" w:name="_Toc77680622"/>
      <w:bookmarkStart w:id="1410"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 xml:space="preserve">A </w:t>
      </w:r>
      <w:proofErr w:type="gramStart"/>
      <w:r w:rsidRPr="00C66C5C">
        <w:rPr>
          <w:highlight w:val="cyan"/>
        </w:rPr>
        <w:t>is</w:t>
      </w:r>
      <w:proofErr w:type="gramEnd"/>
      <w:r w:rsidRPr="00C66C5C">
        <w:rPr>
          <w:highlight w:val="cyan"/>
        </w:rPr>
        <w:t xml:space="preserve">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MaxNumReorderPics is set equal to sps_max_num_reorder_</w:t>
      </w:r>
      <w:proofErr w:type="gramStart"/>
      <w:r w:rsidRPr="00C66C5C">
        <w:rPr>
          <w:highlight w:val="cyan"/>
        </w:rPr>
        <w:t>pics[</w:t>
      </w:r>
      <w:proofErr w:type="gramEnd"/>
      <w:r w:rsidRPr="00C66C5C">
        <w:rPr>
          <w:highlight w:val="cyan"/>
        </w:rPr>
        <w:t>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MaxLatencyIncreasePlus1 is set equal to sps_max_latency_increase_</w:t>
      </w:r>
      <w:proofErr w:type="gramStart"/>
      <w:r w:rsidRPr="00C66C5C">
        <w:rPr>
          <w:highlight w:val="cyan"/>
        </w:rPr>
        <w:t>plus1[</w:t>
      </w:r>
      <w:proofErr w:type="gramEnd"/>
      <w:r w:rsidRPr="00C66C5C">
        <w:rPr>
          <w:highlight w:val="cyan"/>
        </w:rPr>
        <w:t>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lastRenderedPageBreak/>
        <w:t xml:space="preserve">MaxLatencyPictures is set equal to </w:t>
      </w:r>
      <w:proofErr w:type="gramStart"/>
      <w:r w:rsidRPr="00C66C5C">
        <w:rPr>
          <w:highlight w:val="cyan"/>
        </w:rPr>
        <w:t>SpsMaxLatencyPictures[</w:t>
      </w:r>
      <w:proofErr w:type="gramEnd"/>
      <w:r w:rsidRPr="00C66C5C">
        <w:rPr>
          <w:highlight w:val="cyan"/>
        </w:rPr>
        <w:t>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MaxDecPicBufferingMinus1 is set equal to sps_max_dec_pic_buffering_</w:t>
      </w:r>
      <w:proofErr w:type="gramStart"/>
      <w:r w:rsidRPr="00C66C5C">
        <w:rPr>
          <w:highlight w:val="cyan"/>
        </w:rPr>
        <w:t>minus1[</w:t>
      </w:r>
      <w:proofErr w:type="gramEnd"/>
      <w:r w:rsidRPr="00C66C5C">
        <w:rPr>
          <w:highlight w:val="cyan"/>
        </w:rPr>
        <w:t> HighestTid ] of the active SPS for the base layer.</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11" w:name="_Ref373337078"/>
      <w:bookmarkStart w:id="1412" w:name="_Toc373832696"/>
      <w:r w:rsidRPr="00964D5B">
        <w:rPr>
          <w:b/>
          <w:bCs/>
        </w:rPr>
        <w:t>Output and removal of pictures from the DPB</w:t>
      </w:r>
      <w:bookmarkEnd w:id="1394"/>
      <w:bookmarkEnd w:id="1395"/>
      <w:bookmarkEnd w:id="1396"/>
      <w:bookmarkEnd w:id="1397"/>
      <w:bookmarkEnd w:id="1398"/>
      <w:bookmarkEnd w:id="1399"/>
      <w:bookmarkEnd w:id="1400"/>
      <w:bookmarkEnd w:id="1401"/>
      <w:bookmarkEnd w:id="1402"/>
      <w:bookmarkEnd w:id="1403"/>
      <w:bookmarkEnd w:id="1404"/>
      <w:bookmarkEnd w:id="1411"/>
      <w:bookmarkEnd w:id="1412"/>
    </w:p>
    <w:p w:rsidR="000B06B6" w:rsidRPr="00964D5B" w:rsidRDefault="000B06B6" w:rsidP="000B06B6">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w:t>
      </w:r>
      <w:proofErr w:type="gramStart"/>
      <w:r w:rsidRPr="00964D5B">
        <w:t xml:space="preserve">picture </w:t>
      </w:r>
      <w:r w:rsidRPr="0078476C">
        <w:rPr>
          <w:highlight w:val="cyan"/>
        </w:rPr>
        <w:t>,</w:t>
      </w:r>
      <w:proofErr w:type="gramEnd"/>
      <w:r w:rsidRPr="0078476C">
        <w:rPr>
          <w:highlight w:val="cyan"/>
        </w:rPr>
        <w:t xml:space="preserve"> i.e. picture n,</w:t>
      </w:r>
      <w:r w:rsidRPr="00964D5B">
        <w:t xml:space="preserve"> but after parsing the slice header of the first slice of the current picture</w:t>
      </w:r>
      <w:r>
        <w: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0B06B6" w:rsidRPr="00964D5B" w:rsidRDefault="000B06B6" w:rsidP="000B06B6">
      <w:pPr>
        <w:tabs>
          <w:tab w:val="clear" w:pos="794"/>
          <w:tab w:val="left" w:pos="400"/>
        </w:tabs>
        <w:ind w:left="400" w:hanging="400"/>
      </w:pPr>
      <w:r w:rsidRPr="00964D5B">
        <w:t>–</w:t>
      </w:r>
      <w:r w:rsidRPr="00964D5B">
        <w:tab/>
        <w:t>The decoding process for RPS as specified in subclause </w:t>
      </w:r>
      <w:r w:rsidRPr="00964D5B">
        <w:fldChar w:fldCharType="begin" w:fldLock="1"/>
      </w:r>
      <w:r w:rsidRPr="00964D5B">
        <w:instrText xml:space="preserve"> REF _Ref305961533 \r \h </w:instrText>
      </w:r>
      <w:r w:rsidRPr="00964D5B">
        <w:fldChar w:fldCharType="separate"/>
      </w:r>
      <w:r>
        <w:t>8.3.2</w:t>
      </w:r>
      <w:r w:rsidRPr="00964D5B">
        <w:fldChar w:fldCharType="end"/>
      </w:r>
      <w:r w:rsidRPr="00964D5B">
        <w:t xml:space="preserve"> is invoked.</w:t>
      </w:r>
    </w:p>
    <w:p w:rsidR="000B06B6" w:rsidRPr="00964D5B" w:rsidRDefault="000B06B6" w:rsidP="000B06B6">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Pr="00964D5B"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as follows:</w:t>
      </w:r>
    </w:p>
    <w:p w:rsidR="000B06B6" w:rsidRPr="00964D5B" w:rsidRDefault="000B06B6" w:rsidP="000B06B6">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DPB are emptied by repeatedly invoking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DPB fullness is decremented by one. 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while further decrementing the </w:t>
      </w:r>
      <w:r w:rsidRPr="001536A5">
        <w:rPr>
          <w:highlight w:val="cyan"/>
        </w:rPr>
        <w:t>sub-</w:t>
      </w:r>
      <w:r w:rsidRPr="00964D5B">
        <w:t xml:space="preserve">DPB fullness by one </w:t>
      </w:r>
      <w:proofErr w:type="gramStart"/>
      <w:r w:rsidRPr="00964D5B">
        <w:t>for each additional picture storage</w:t>
      </w:r>
      <w:proofErr w:type="gramEnd"/>
      <w:r w:rsidRPr="00964D5B">
        <w:t xml:space="preserve"> buffer that is emptied, until none of the following conditions are true:</w:t>
      </w:r>
    </w:p>
    <w:p w:rsidR="000B06B6" w:rsidRPr="00964D5B" w:rsidRDefault="000B06B6" w:rsidP="008557C3">
      <w:pPr>
        <w:numPr>
          <w:ilvl w:val="0"/>
          <w:numId w:val="49"/>
        </w:numPr>
        <w:tabs>
          <w:tab w:val="clear" w:pos="794"/>
          <w:tab w:val="clear" w:pos="1191"/>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0B06B6" w:rsidRPr="00964D5B" w:rsidRDefault="000B06B6" w:rsidP="008557C3">
      <w:pPr>
        <w:numPr>
          <w:ilvl w:val="0"/>
          <w:numId w:val="49"/>
        </w:numPr>
        <w:tabs>
          <w:tab w:val="clear" w:pos="794"/>
          <w:tab w:val="clear" w:pos="1191"/>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0B06B6" w:rsidRPr="00964D5B" w:rsidRDefault="000B06B6" w:rsidP="008557C3">
      <w:pPr>
        <w:numPr>
          <w:ilvl w:val="0"/>
          <w:numId w:val="49"/>
        </w:numPr>
        <w:tabs>
          <w:tab w:val="clear" w:pos="794"/>
          <w:tab w:val="clear" w:pos="1191"/>
        </w:tabs>
        <w:ind w:hanging="270"/>
      </w:pPr>
      <w:r w:rsidRPr="00964D5B">
        <w:t xml:space="preserve">The number of pictures </w:t>
      </w:r>
      <w:r w:rsidRPr="00197537">
        <w:rPr>
          <w:highlight w:val="cyan"/>
          <w:lang w:val="en-US"/>
        </w:rPr>
        <w:t>in the current layer</w:t>
      </w:r>
      <w:r w:rsidRPr="00983CFA">
        <w:rPr>
          <w:lang w:val="en-US"/>
        </w:rPr>
        <w:t xml:space="preserve"> </w:t>
      </w:r>
      <w:r w:rsidRPr="00964D5B">
        <w:t xml:space="preserve">in the </w:t>
      </w:r>
      <w:r w:rsidRPr="001536A5">
        <w:rPr>
          <w:highlight w:val="cyan"/>
        </w:rPr>
        <w:t>sub-</w:t>
      </w:r>
      <w:r w:rsidRPr="00964D5B">
        <w:t xml:space="preserve">DPB is greater than or equal to </w:t>
      </w:r>
      <w:r w:rsidRPr="00197537">
        <w:rPr>
          <w:highlight w:val="cyan"/>
        </w:rPr>
        <w:t>MaxDecPicBufferingMinus1</w:t>
      </w:r>
      <w:r w:rsidRPr="00964D5B">
        <w:t> + 1.</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13" w:name="_Toc347083759"/>
      <w:bookmarkStart w:id="1414" w:name="_Toc364083333"/>
      <w:bookmarkStart w:id="1415" w:name="_Ref373336972"/>
      <w:bookmarkStart w:id="1416" w:name="_Ref373338162"/>
      <w:bookmarkStart w:id="1417" w:name="_Toc373832697"/>
      <w:bookmarkEnd w:id="1405"/>
      <w:bookmarkEnd w:id="1406"/>
      <w:bookmarkEnd w:id="1407"/>
      <w:bookmarkEnd w:id="1408"/>
      <w:bookmarkEnd w:id="1409"/>
      <w:bookmarkEnd w:id="1410"/>
      <w:bookmarkEnd w:id="1413"/>
      <w:r w:rsidRPr="00964D5B">
        <w:rPr>
          <w:b/>
          <w:bCs/>
        </w:rPr>
        <w:t>Picture decoding</w:t>
      </w:r>
      <w:bookmarkEnd w:id="1393"/>
      <w:r w:rsidRPr="00964D5B">
        <w:rPr>
          <w:b/>
          <w:bCs/>
        </w:rPr>
        <w:t>, marking, additional bumping, and storage</w:t>
      </w:r>
      <w:bookmarkEnd w:id="1414"/>
      <w:bookmarkEnd w:id="1415"/>
      <w:bookmarkEnd w:id="1416"/>
      <w:bookmarkEnd w:id="1417"/>
    </w:p>
    <w:p w:rsidR="000B06B6" w:rsidRDefault="000B06B6" w:rsidP="000B06B6">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 xml:space="preserve">[Ed. (MH): This change might not comply with version 1, because version 1 decoders would mark and </w:t>
      </w:r>
      <w:r w:rsidRPr="005F737D">
        <w:rPr>
          <w:highlight w:val="yellow"/>
        </w:rPr>
        <w:lastRenderedPageBreak/>
        <w:t>store the base-layer picture at the CPB removal time of the AU, which can be later than the CPB removal time of the base-layer picture.]</w:t>
      </w:r>
    </w:p>
    <w:p w:rsidR="000B06B6" w:rsidRDefault="000B06B6" w:rsidP="000B06B6">
      <w:pPr>
        <w:tabs>
          <w:tab w:val="clear" w:pos="794"/>
          <w:tab w:val="left" w:pos="400"/>
        </w:tabs>
        <w:ind w:left="400" w:hanging="400"/>
        <w:rPr>
          <w:highlight w:val="cyan"/>
          <w:lang w:val="en-US"/>
        </w:rPr>
      </w:pPr>
      <w:r>
        <w:rPr>
          <w:highlight w:val="cyan"/>
          <w:lang w:val="en-US"/>
        </w:rPr>
        <w:t>PicOutputFlag is updated as follows: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the current</w:t>
      </w:r>
      <w:r w:rsidRPr="00C547EE">
        <w:rPr>
          <w:highlight w:val="cyan"/>
          <w:lang w:val="en-US"/>
        </w:rPr>
        <w:t xml:space="preserve">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0B06B6" w:rsidRPr="00964D5B" w:rsidRDefault="000B06B6" w:rsidP="000B06B6">
      <w:r w:rsidRPr="00964D5B">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0B06B6" w:rsidRPr="00964D5B" w:rsidRDefault="000B06B6" w:rsidP="000B06B6">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0B06B6" w:rsidRPr="00964D5B" w:rsidRDefault="000B06B6" w:rsidP="000B06B6">
      <w:pPr>
        <w:spacing w:before="86"/>
        <w:ind w:left="397" w:hanging="397"/>
      </w:pPr>
      <w:r w:rsidRPr="00964D5B">
        <w:t>–</w:t>
      </w:r>
      <w:r w:rsidRPr="00964D5B">
        <w:tab/>
        <w:t>Otherwise (the current decoded picture has PicOutputFlag equal to 0), it is marked as "not needed for output".</w:t>
      </w:r>
    </w:p>
    <w:p w:rsidR="000B06B6" w:rsidRPr="00964D5B" w:rsidRDefault="000B06B6" w:rsidP="000B06B6">
      <w:r w:rsidRPr="00964D5B">
        <w:t>The current decoded picture is marked as "used for short-term reference".</w:t>
      </w:r>
    </w:p>
    <w:p w:rsidR="000B06B6" w:rsidRPr="00964D5B" w:rsidRDefault="000B06B6" w:rsidP="000B06B6">
      <w:r w:rsidRPr="00964D5B">
        <w:t>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0B06B6" w:rsidRPr="00964D5B" w:rsidRDefault="000B06B6" w:rsidP="000B06B6">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0B06B6" w:rsidRPr="00964D5B" w:rsidRDefault="000B06B6" w:rsidP="000B06B6">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18" w:name="_Ref347083389"/>
      <w:bookmarkStart w:id="1419" w:name="_Toc364083334"/>
      <w:bookmarkStart w:id="1420" w:name="_Toc373832698"/>
      <w:r w:rsidRPr="00964D5B">
        <w:rPr>
          <w:b/>
          <w:bCs/>
        </w:rPr>
        <w:t>"Bumping" process</w:t>
      </w:r>
      <w:bookmarkEnd w:id="1418"/>
      <w:bookmarkEnd w:id="1419"/>
      <w:bookmarkEnd w:id="1420"/>
    </w:p>
    <w:p w:rsidR="000B06B6" w:rsidRPr="00964D5B" w:rsidRDefault="000B06B6" w:rsidP="000B06B6">
      <w:pPr>
        <w:spacing w:before="86"/>
      </w:pPr>
      <w:r w:rsidRPr="00964D5B">
        <w:t>The "bumping" process consists of the following ordered steps:</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p>
    <w:p w:rsidR="000B06B6" w:rsidRPr="00724BD2" w:rsidRDefault="000B06B6" w:rsidP="008557C3">
      <w:pPr>
        <w:keepNext/>
        <w:keepLines/>
        <w:numPr>
          <w:ilvl w:val="1"/>
          <w:numId w:val="37"/>
        </w:numPr>
        <w:tabs>
          <w:tab w:val="num" w:pos="1440"/>
          <w:tab w:val="num" w:pos="1837"/>
        </w:tabs>
        <w:spacing w:before="313"/>
        <w:outlineLvl w:val="1"/>
        <w:rPr>
          <w:b/>
          <w:bCs/>
          <w:szCs w:val="22"/>
          <w:highlight w:val="cyan"/>
        </w:rPr>
      </w:pPr>
      <w:bookmarkStart w:id="1421" w:name="_Ref372632240"/>
      <w:bookmarkStart w:id="1422" w:name="_Toc373832699"/>
      <w:r w:rsidRPr="00724BD2">
        <w:rPr>
          <w:b/>
          <w:bCs/>
          <w:sz w:val="22"/>
          <w:szCs w:val="24"/>
          <w:highlight w:val="cyan"/>
        </w:rPr>
        <w:t>Demultiplexing process for deriving a bitstream partition</w:t>
      </w:r>
      <w:bookmarkEnd w:id="1421"/>
      <w:bookmarkEnd w:id="1422"/>
    </w:p>
    <w:p w:rsidR="000B06B6" w:rsidRPr="005D3514" w:rsidRDefault="000B06B6" w:rsidP="000B06B6">
      <w:pPr>
        <w:rPr>
          <w:highlight w:val="cyan"/>
        </w:rPr>
      </w:pPr>
      <w:r w:rsidRPr="005D3514">
        <w:rPr>
          <w:highlight w:val="cyan"/>
        </w:rPr>
        <w:t xml:space="preserve">Inputs to this process are a bitstream, a layer identifier list </w:t>
      </w:r>
      <w:proofErr w:type="gramStart"/>
      <w:r w:rsidRPr="005D3514">
        <w:rPr>
          <w:highlight w:val="cyan"/>
        </w:rPr>
        <w:t>bspLayerId[</w:t>
      </w:r>
      <w:proofErr w:type="gramEnd"/>
      <w:r w:rsidRPr="005D3514">
        <w:rPr>
          <w:highlight w:val="cyan"/>
        </w:rPr>
        <w:t> bspIdx ] and the number of layer identifiers numBspLayerId in the layer index list bspLayerId[ bspIdx ].</w:t>
      </w:r>
    </w:p>
    <w:p w:rsidR="000B06B6" w:rsidRPr="005D3514" w:rsidRDefault="000B06B6" w:rsidP="000B06B6">
      <w:pPr>
        <w:rPr>
          <w:highlight w:val="cyan"/>
        </w:rPr>
      </w:pPr>
      <w:r w:rsidRPr="005D3514">
        <w:rPr>
          <w:highlight w:val="cyan"/>
        </w:rPr>
        <w:t>Output of this process is a bitstream partition.</w:t>
      </w:r>
    </w:p>
    <w:p w:rsidR="000B06B6" w:rsidRPr="005D3514" w:rsidRDefault="000B06B6" w:rsidP="000B06B6">
      <w:pPr>
        <w:rPr>
          <w:highlight w:val="cyan"/>
        </w:rPr>
      </w:pPr>
      <w:r w:rsidRPr="005D3514">
        <w:rPr>
          <w:highlight w:val="cyan"/>
        </w:rPr>
        <w:t xml:space="preserve">Let variable minBspLayerId be the smallest value of </w:t>
      </w:r>
      <w:proofErr w:type="gramStart"/>
      <w:r w:rsidRPr="005D3514">
        <w:rPr>
          <w:highlight w:val="cyan"/>
        </w:rPr>
        <w:t>bspLayerId[</w:t>
      </w:r>
      <w:proofErr w:type="gramEnd"/>
      <w:r w:rsidRPr="005D3514">
        <w:rPr>
          <w:highlight w:val="cyan"/>
        </w:rPr>
        <w:t>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Pr="005D3514" w:rsidRDefault="000B06B6" w:rsidP="000B06B6">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0B06B6" w:rsidRPr="005D3514" w:rsidRDefault="000B06B6" w:rsidP="000B06B6">
      <w:pPr>
        <w:tabs>
          <w:tab w:val="left" w:pos="400"/>
        </w:tabs>
        <w:ind w:left="400" w:hanging="400"/>
        <w:rPr>
          <w:highlight w:val="cyan"/>
        </w:rPr>
      </w:pPr>
      <w:r w:rsidRPr="005D3514">
        <w:rPr>
          <w:highlight w:val="cyan"/>
        </w:rPr>
        <w:t>–</w:t>
      </w:r>
      <w:r w:rsidRPr="005D3514">
        <w:rPr>
          <w:highlight w:val="cyan"/>
        </w:rPr>
        <w:tab/>
        <w:t xml:space="preserve">Omit all NAL units that have a nuh_layer_id value other than </w:t>
      </w:r>
      <w:proofErr w:type="gramStart"/>
      <w:r w:rsidRPr="005D3514">
        <w:rPr>
          <w:highlight w:val="cyan"/>
        </w:rPr>
        <w:t>bspLayerId[</w:t>
      </w:r>
      <w:proofErr w:type="gramEnd"/>
      <w:r w:rsidRPr="005D3514">
        <w:rPr>
          <w:highlight w:val="cyan"/>
        </w:rPr>
        <w:t> bspIdx ] with any value of bspIdx in the range of 0 to numBspLayerId</w:t>
      </w:r>
      <w:r>
        <w:rPr>
          <w:highlight w:val="cyan"/>
        </w:rPr>
        <w:t> </w:t>
      </w:r>
      <w:r w:rsidRPr="005D3514">
        <w:rPr>
          <w:highlight w:val="cyan"/>
        </w:rPr>
        <w:t>–</w:t>
      </w:r>
      <w:r>
        <w:rPr>
          <w:highlight w:val="cyan"/>
        </w:rPr>
        <w:t> </w:t>
      </w:r>
      <w:r w:rsidRPr="005D3514">
        <w:rPr>
          <w:highlight w:val="cyan"/>
        </w:rPr>
        <w:t xml:space="preserve">1, inclusive. </w:t>
      </w:r>
    </w:p>
    <w:p w:rsidR="000B06B6" w:rsidRPr="005D3514" w:rsidRDefault="000B06B6" w:rsidP="000B06B6">
      <w:pPr>
        <w:tabs>
          <w:tab w:val="left" w:pos="400"/>
        </w:tabs>
        <w:ind w:left="400" w:hanging="400"/>
        <w:rPr>
          <w:highlight w:val="cyan"/>
        </w:rPr>
      </w:pPr>
      <w:r w:rsidRPr="005D3514">
        <w:rPr>
          <w:highlight w:val="cyan"/>
        </w:rPr>
        <w:lastRenderedPageBreak/>
        <w:t>–</w:t>
      </w:r>
      <w:r w:rsidRPr="005D3514">
        <w:rPr>
          <w:highlight w:val="cyan"/>
        </w:rPr>
        <w:tab/>
        <w:t>Omit all SEI NAL units containing a scalable nesting SEI message for which no derived nestingLayerIdList</w:t>
      </w:r>
      <w:proofErr w:type="gramStart"/>
      <w:r w:rsidRPr="005D3514">
        <w:rPr>
          <w:highlight w:val="cyan"/>
        </w:rPr>
        <w:t>[ i</w:t>
      </w:r>
      <w:proofErr w:type="gramEnd"/>
      <w:r w:rsidRPr="005D3514">
        <w:rPr>
          <w:highlight w:val="cyan"/>
        </w:rPr>
        <w:t> ] contains any layer identifier value equal to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Default="000B06B6" w:rsidP="000B06B6">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w:t>
      </w:r>
      <w:proofErr w:type="gramStart"/>
      <w:r w:rsidRPr="005D3514">
        <w:rPr>
          <w:highlight w:val="cyan"/>
        </w:rPr>
        <w:t>[ i</w:t>
      </w:r>
      <w:proofErr w:type="gramEnd"/>
      <w:r w:rsidRPr="005D3514">
        <w:rPr>
          <w:highlight w:val="cyan"/>
        </w:rPr>
        <w:t> ] contains a layer identifier value less than minBspLayerId.</w:t>
      </w:r>
    </w:p>
    <w:p w:rsidR="000B06B6" w:rsidRPr="00912A79" w:rsidRDefault="000B06B6" w:rsidP="000B06B6">
      <w:pPr>
        <w:rPr>
          <w:i/>
          <w:lang w:val="en-US"/>
        </w:rPr>
      </w:pPr>
      <w:r>
        <w:rPr>
          <w:lang w:val="en-US"/>
        </w:rPr>
        <w:br w:type="page"/>
      </w:r>
      <w:r>
        <w:rPr>
          <w:i/>
          <w:lang w:val="en-US"/>
        </w:rPr>
        <w:lastRenderedPageBreak/>
        <w:t xml:space="preserve">Modify subclause D.1.1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23" w:name="_Toc363646323"/>
      <w:bookmarkStart w:id="1424" w:name="_Toc373499523"/>
      <w:bookmarkStart w:id="1425" w:name="_Toc373832700"/>
      <w:bookmarkEnd w:id="1423"/>
      <w:r w:rsidRPr="00983CFA">
        <w:rPr>
          <w:lang w:val="en-US"/>
        </w:rPr>
        <w:lastRenderedPageBreak/>
        <w:t>Annex D</w:t>
      </w:r>
      <w:r w:rsidRPr="00983CFA">
        <w:rPr>
          <w:lang w:val="en-US"/>
        </w:rPr>
        <w:br/>
      </w:r>
      <w:r w:rsidRPr="00983CFA">
        <w:rPr>
          <w:lang w:val="en-US"/>
        </w:rPr>
        <w:br/>
      </w:r>
      <w:bookmarkEnd w:id="1247"/>
      <w:bookmarkEnd w:id="1248"/>
      <w:bookmarkEnd w:id="1249"/>
      <w:bookmarkEnd w:id="1250"/>
      <w:bookmarkEnd w:id="1251"/>
      <w:bookmarkEnd w:id="1252"/>
      <w:bookmarkEnd w:id="1253"/>
      <w:bookmarkEnd w:id="1254"/>
      <w:bookmarkEnd w:id="1255"/>
      <w:bookmarkEnd w:id="1256"/>
      <w:bookmarkEnd w:id="1257"/>
      <w:bookmarkEnd w:id="1258"/>
      <w:r w:rsidRPr="00983CFA">
        <w:rPr>
          <w:lang w:val="en-US"/>
        </w:rPr>
        <w:t>Supplemental enhancement information</w:t>
      </w:r>
      <w:bookmarkEnd w:id="1424"/>
      <w:bookmarkEnd w:id="1425"/>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26" w:name="_Toc373499524"/>
      <w:bookmarkStart w:id="1427" w:name="_Toc373832701"/>
      <w:r w:rsidRPr="00983CFA">
        <w:rPr>
          <w:lang w:val="en-US"/>
        </w:rPr>
        <w:t>SEI payload syntax</w:t>
      </w:r>
      <w:bookmarkEnd w:id="1426"/>
      <w:bookmarkEnd w:id="1427"/>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28" w:name="_Toc373499525"/>
      <w:bookmarkStart w:id="1429" w:name="_Toc373832702"/>
      <w:r w:rsidRPr="00983CFA">
        <w:rPr>
          <w:lang w:val="en-US"/>
        </w:rPr>
        <w:t>General SEI message syntax</w:t>
      </w:r>
      <w:bookmarkEnd w:id="1428"/>
      <w:bookmarkEnd w:id="1429"/>
    </w:p>
    <w:p w:rsidR="000B06B6" w:rsidRPr="005C26E1" w:rsidRDefault="000B06B6" w:rsidP="000B06B6">
      <w:pPr>
        <w:keepNext/>
        <w:rPr>
          <w:i/>
          <w:lang w:val="en-US"/>
        </w:rPr>
      </w:pPr>
      <w:r>
        <w:rPr>
          <w:i/>
          <w:lang w:val="en-US"/>
        </w:rPr>
        <w:t xml:space="preserve">Add rows enclosed by "...". </w:t>
      </w:r>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u(v)</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Pr="00983CFA" w:rsidRDefault="000B06B6" w:rsidP="000B06B6">
      <w:pPr>
        <w:rPr>
          <w:lang w:val="en-US"/>
        </w:rPr>
      </w:pPr>
    </w:p>
    <w:p w:rsidR="000B06B6" w:rsidRPr="00912A79" w:rsidRDefault="000B06B6" w:rsidP="000B06B6">
      <w:pPr>
        <w:rPr>
          <w:i/>
          <w:lang w:val="en-US"/>
        </w:rPr>
      </w:pPr>
      <w:r>
        <w:rPr>
          <w:lang w:val="en-US"/>
        </w:rPr>
        <w:br w:type="page"/>
      </w:r>
      <w:r>
        <w:rPr>
          <w:i/>
          <w:lang w:val="en-US"/>
        </w:rPr>
        <w:lastRenderedPageBreak/>
        <w:t xml:space="preserve">Modify subclause E.2.1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30" w:name="_Toc373499526"/>
      <w:bookmarkStart w:id="1431" w:name="_Toc373832703"/>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30"/>
      <w:bookmarkEnd w:id="1431"/>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Default="000B06B6" w:rsidP="008557C3">
      <w:pPr>
        <w:pStyle w:val="3H0"/>
        <w:numPr>
          <w:ilvl w:val="1"/>
          <w:numId w:val="46"/>
        </w:numPr>
        <w:tabs>
          <w:tab w:val="clear" w:pos="1020"/>
          <w:tab w:val="num" w:pos="1134"/>
        </w:tabs>
        <w:overflowPunct w:val="0"/>
        <w:autoSpaceDE w:val="0"/>
        <w:autoSpaceDN w:val="0"/>
        <w:adjustRightInd w:val="0"/>
        <w:ind w:left="1134" w:hanging="1134"/>
        <w:textAlignment w:val="baseline"/>
      </w:pPr>
      <w:bookmarkStart w:id="1432" w:name="_Toc373499527"/>
      <w:bookmarkStart w:id="1433" w:name="_Toc373832704"/>
      <w:r>
        <w:t>VUI semantics</w:t>
      </w:r>
      <w:bookmarkEnd w:id="1432"/>
      <w:bookmarkEnd w:id="1433"/>
    </w:p>
    <w:p w:rsidR="000B06B6"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34" w:name="_Toc373499528"/>
      <w:bookmarkStart w:id="1435" w:name="_Toc373832705"/>
      <w:r w:rsidRPr="00E76F39">
        <w:t>VUI parameters semantics</w:t>
      </w:r>
      <w:bookmarkEnd w:id="1434"/>
      <w:bookmarkEnd w:id="1435"/>
    </w:p>
    <w:p w:rsidR="000B06B6" w:rsidRDefault="000B06B6" w:rsidP="000B06B6">
      <w:pPr>
        <w:pStyle w:val="3N"/>
      </w:pPr>
      <w:r>
        <w:t>The specifications in clause E.2.1 apply with the following modifications and additions.</w:t>
      </w:r>
    </w:p>
    <w:p w:rsidR="000B06B6" w:rsidRPr="00D5278C" w:rsidRDefault="000B06B6" w:rsidP="000B06B6">
      <w:pPr>
        <w:pStyle w:val="3N"/>
        <w:rPr>
          <w:highlight w:val="cyan"/>
        </w:rPr>
      </w:pPr>
      <w:proofErr w:type="gramStart"/>
      <w:r w:rsidRPr="00D5278C">
        <w:rPr>
          <w:b/>
        </w:rPr>
        <w:t>video_signal_type_present_flag</w:t>
      </w:r>
      <w:proofErr w:type="gramEnd"/>
      <w:r w:rsidRPr="00D5278C">
        <w:t xml:space="preserve"> equal to 1 specifies that video_format, video_full_range_flag and colour_description_present_flag are present. </w:t>
      </w:r>
      <w:proofErr w:type="gramStart"/>
      <w:r w:rsidRPr="00D5278C">
        <w:t>video_signal_type_present_flag</w:t>
      </w:r>
      <w:proofErr w:type="gramEnd"/>
      <w:r w:rsidRPr="00D5278C">
        <w:t xml:space="preserve">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0B06B6" w:rsidRPr="00D267C9" w:rsidRDefault="000B06B6" w:rsidP="000B06B6">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0B06B6" w:rsidRPr="00D267C9" w:rsidRDefault="000B06B6" w:rsidP="000B06B6">
      <w:pPr>
        <w:pStyle w:val="Note1"/>
        <w:ind w:left="806"/>
        <w:rPr>
          <w:highlight w:val="cyan"/>
        </w:rPr>
      </w:pPr>
      <w:r w:rsidRPr="00D267C9">
        <w:rPr>
          <w:highlight w:val="cyan"/>
        </w:rPr>
        <w:t>NOTE </w:t>
      </w:r>
      <w:r w:rsidRPr="0036211F">
        <w:rPr>
          <w:highlight w:val="yellow"/>
        </w:rPr>
        <w:t>X</w:t>
      </w:r>
      <w:r w:rsidRPr="00D267C9">
        <w:rPr>
          <w:highlight w:val="cyan"/>
        </w:rPr>
        <w:t xml:space="preserv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B06B6" w:rsidRPr="00D267C9" w:rsidRDefault="000B06B6" w:rsidP="000B06B6">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B06B6" w:rsidRPr="00983CFA" w:rsidRDefault="000B06B6" w:rsidP="008557C3">
      <w:pPr>
        <w:pStyle w:val="3HAnnex"/>
        <w:keepNext/>
        <w:keepLines/>
        <w:numPr>
          <w:ilvl w:val="0"/>
          <w:numId w:val="42"/>
        </w:numPr>
        <w:tabs>
          <w:tab w:val="clear" w:pos="794"/>
        </w:tabs>
        <w:ind w:left="0" w:firstLine="0"/>
        <w:outlineLvl w:val="0"/>
        <w:rPr>
          <w:lang w:val="en-US"/>
        </w:rPr>
      </w:pPr>
      <w:r w:rsidRPr="00983CFA">
        <w:rPr>
          <w:lang w:val="en-US"/>
        </w:rPr>
        <w:br w:type="page"/>
      </w:r>
      <w:bookmarkStart w:id="1436" w:name="_Toc373499529"/>
      <w:bookmarkStart w:id="1437" w:name="_Toc373832706"/>
      <w:bookmarkEnd w:id="1241"/>
      <w:r w:rsidRPr="00983CFA">
        <w:rPr>
          <w:lang w:val="en-US"/>
        </w:rPr>
        <w:lastRenderedPageBreak/>
        <w:t>Annex F</w:t>
      </w:r>
      <w:r w:rsidRPr="00983CFA">
        <w:rPr>
          <w:lang w:val="en-US"/>
        </w:rPr>
        <w:br/>
      </w:r>
      <w:r w:rsidRPr="00983CFA">
        <w:rPr>
          <w:lang w:val="en-US" w:eastAsia="ko-KR"/>
        </w:rPr>
        <w:br/>
      </w:r>
      <w:bookmarkStart w:id="1438" w:name="_Ref360893604"/>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436"/>
      <w:bookmarkEnd w:id="1437"/>
      <w:bookmarkEnd w:id="1438"/>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83CFA" w:rsidRDefault="000B06B6" w:rsidP="000B06B6">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0B06B6" w:rsidRPr="00983CFA" w:rsidRDefault="000B06B6" w:rsidP="008557C3">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39" w:name="_Toc303680795"/>
      <w:bookmarkStart w:id="1440" w:name="_Toc248045626"/>
      <w:bookmarkStart w:id="1441" w:name="_Toc226457159"/>
      <w:bookmarkStart w:id="1442" w:name="_Toc198881552"/>
      <w:bookmarkStart w:id="1443" w:name="_Ref198876696"/>
      <w:bookmarkStart w:id="1444" w:name="_Toc190849800"/>
      <w:bookmarkStart w:id="1445" w:name="_Toc140808416"/>
      <w:bookmarkStart w:id="1446" w:name="_Ref331513529"/>
      <w:bookmarkStart w:id="1447" w:name="_Toc373499530"/>
      <w:bookmarkStart w:id="1448" w:name="_Toc373832707"/>
      <w:r w:rsidRPr="00983CFA">
        <w:rPr>
          <w:lang w:val="en-US"/>
        </w:rPr>
        <w:t>Scope</w:t>
      </w:r>
      <w:bookmarkEnd w:id="1439"/>
      <w:bookmarkEnd w:id="1440"/>
      <w:bookmarkEnd w:id="1441"/>
      <w:bookmarkEnd w:id="1442"/>
      <w:bookmarkEnd w:id="1443"/>
      <w:bookmarkEnd w:id="1444"/>
      <w:bookmarkEnd w:id="1445"/>
      <w:bookmarkEnd w:id="1446"/>
      <w:bookmarkEnd w:id="1447"/>
      <w:bookmarkEnd w:id="1448"/>
    </w:p>
    <w:p w:rsidR="000B06B6" w:rsidRPr="00983CFA" w:rsidRDefault="000B06B6" w:rsidP="000B06B6">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49" w:name="_Toc303680796"/>
      <w:bookmarkStart w:id="1450" w:name="_Toc248045627"/>
      <w:bookmarkStart w:id="1451" w:name="_Toc226457160"/>
      <w:bookmarkStart w:id="1452" w:name="_Toc373499531"/>
      <w:bookmarkStart w:id="1453" w:name="_Toc373832708"/>
      <w:r w:rsidRPr="00983CFA">
        <w:rPr>
          <w:lang w:val="en-US"/>
        </w:rPr>
        <w:t>Normative references</w:t>
      </w:r>
      <w:bookmarkEnd w:id="1449"/>
      <w:bookmarkEnd w:id="1450"/>
      <w:bookmarkEnd w:id="1451"/>
      <w:bookmarkEnd w:id="1452"/>
      <w:bookmarkEnd w:id="1453"/>
    </w:p>
    <w:p w:rsidR="000B06B6" w:rsidRPr="00983CFA" w:rsidRDefault="000B06B6" w:rsidP="000B06B6">
      <w:pPr>
        <w:pStyle w:val="3N"/>
        <w:rPr>
          <w:lang w:val="en-US"/>
        </w:rPr>
      </w:pPr>
      <w:r w:rsidRPr="00983CFA">
        <w:rPr>
          <w:lang w:val="en-US"/>
        </w:rPr>
        <w:t>The specifications in clause 2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4" w:name="_Ref348089934"/>
      <w:bookmarkStart w:id="1455" w:name="_Toc373499532"/>
      <w:bookmarkStart w:id="1456" w:name="_Toc373832709"/>
      <w:r w:rsidRPr="00983CFA">
        <w:rPr>
          <w:lang w:val="en-US"/>
        </w:rPr>
        <w:t>Definitions</w:t>
      </w:r>
      <w:bookmarkEnd w:id="1454"/>
      <w:bookmarkEnd w:id="1455"/>
      <w:bookmarkEnd w:id="1456"/>
    </w:p>
    <w:p w:rsidR="000B06B6" w:rsidRPr="00983CFA" w:rsidRDefault="000B06B6" w:rsidP="000B06B6">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0B06B6" w:rsidRPr="00983CFA" w:rsidRDefault="000B06B6" w:rsidP="000B06B6">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0B06B6" w:rsidRPr="00983CFA" w:rsidRDefault="000B06B6" w:rsidP="008557C3">
      <w:pPr>
        <w:pStyle w:val="3L1"/>
        <w:keepNext w:val="0"/>
        <w:widowControl/>
        <w:numPr>
          <w:ilvl w:val="0"/>
          <w:numId w:val="43"/>
        </w:numPr>
        <w:spacing w:before="136"/>
        <w:ind w:left="709" w:hanging="709"/>
        <w:rPr>
          <w:lang w:val="en-US"/>
        </w:rPr>
      </w:pPr>
      <w:proofErr w:type="gramStart"/>
      <w:r w:rsidRPr="00983CFA">
        <w:rPr>
          <w:lang w:val="en-US"/>
        </w:rPr>
        <w:t>access</w:t>
      </w:r>
      <w:proofErr w:type="gramEnd"/>
      <w:r w:rsidRPr="00983CFA">
        <w:rPr>
          <w:lang w:val="en-US"/>
        </w:rPr>
        <w:t xml:space="preserve">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0B06B6" w:rsidRPr="00613FF0" w:rsidRDefault="000B06B6" w:rsidP="008557C3">
      <w:pPr>
        <w:pStyle w:val="3L1"/>
        <w:keepNext w:val="0"/>
        <w:widowControl/>
        <w:numPr>
          <w:ilvl w:val="0"/>
          <w:numId w:val="43"/>
        </w:numPr>
        <w:spacing w:before="136"/>
        <w:ind w:left="714" w:hanging="714"/>
        <w:rPr>
          <w:lang w:val="en-US"/>
        </w:rPr>
      </w:pPr>
      <w:proofErr w:type="gramStart"/>
      <w:r w:rsidRPr="00983CFA">
        <w:rPr>
          <w:lang w:val="en-US"/>
        </w:rPr>
        <w:t>associated</w:t>
      </w:r>
      <w:proofErr w:type="gramEnd"/>
      <w:r w:rsidRPr="00983CFA">
        <w:rPr>
          <w:lang w:val="en-US"/>
        </w:rPr>
        <w:t xml:space="preserve">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0B06B6" w:rsidRPr="00613FF0" w:rsidRDefault="000B06B6" w:rsidP="008557C3">
      <w:pPr>
        <w:pStyle w:val="3L1"/>
        <w:keepNext w:val="0"/>
        <w:widowControl/>
        <w:numPr>
          <w:ilvl w:val="0"/>
          <w:numId w:val="43"/>
        </w:numPr>
        <w:spacing w:before="136"/>
        <w:ind w:left="714" w:hanging="714"/>
        <w:rPr>
          <w:lang w:val="en-US"/>
        </w:rPr>
      </w:pPr>
      <w:proofErr w:type="gramStart"/>
      <w:r w:rsidRPr="00613FF0">
        <w:rPr>
          <w:lang w:val="en-US"/>
        </w:rPr>
        <w:t>auxiliary</w:t>
      </w:r>
      <w:proofErr w:type="gramEnd"/>
      <w:r w:rsidRPr="00613FF0">
        <w:rPr>
          <w:lang w:val="en-US"/>
        </w:rPr>
        <w:t xml:space="preserve">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base</w:t>
      </w:r>
      <w:proofErr w:type="gramEnd"/>
      <w:r w:rsidRPr="00983CFA">
        <w:rPr>
          <w:lang w:val="en-US"/>
        </w:rPr>
        <w:t xml:space="preserv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coded</w:t>
      </w:r>
      <w:proofErr w:type="gramEnd"/>
      <w:r w:rsidRPr="00983CFA">
        <w:rPr>
          <w:lang w:val="en-US"/>
        </w:rPr>
        <w:t xml:space="preserve">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w:t>
      </w:r>
      <w:proofErr w:type="gramStart"/>
      <w:r w:rsidRPr="00983CFA">
        <w:rPr>
          <w:b w:val="0"/>
          <w:highlight w:val="yellow"/>
          <w:lang w:val="en-US"/>
        </w:rPr>
        <w:t>samples,</w:t>
      </w:r>
      <w:proofErr w:type="gramEnd"/>
      <w:r w:rsidRPr="00983CFA">
        <w:rPr>
          <w:b w:val="0"/>
          <w:highlight w:val="yellow"/>
          <w:lang w:val="en-US"/>
        </w:rPr>
        <w:t xml:space="preserve">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0B06B6" w:rsidRPr="00983CFA" w:rsidRDefault="000B06B6" w:rsidP="008557C3">
      <w:pPr>
        <w:pStyle w:val="3L1"/>
        <w:keepNext w:val="0"/>
        <w:widowControl/>
        <w:numPr>
          <w:ilvl w:val="0"/>
          <w:numId w:val="43"/>
        </w:numPr>
        <w:spacing w:before="136"/>
        <w:ind w:left="714" w:hanging="714"/>
        <w:rPr>
          <w:b w:val="0"/>
          <w:color w:val="000000"/>
          <w:lang w:val="en-US"/>
        </w:rPr>
      </w:pPr>
      <w:proofErr w:type="gramStart"/>
      <w:r w:rsidRPr="00983CFA">
        <w:rPr>
          <w:bCs w:val="0"/>
          <w:lang w:val="en-US"/>
        </w:rPr>
        <w:t>coded</w:t>
      </w:r>
      <w:proofErr w:type="gramEnd"/>
      <w:r w:rsidRPr="00983CFA">
        <w:rPr>
          <w:bCs w:val="0"/>
          <w:lang w:val="en-US"/>
        </w:rPr>
        <w:t xml:space="preserve">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0B06B6" w:rsidRPr="00983CFA" w:rsidRDefault="000B06B6" w:rsidP="008557C3">
      <w:pPr>
        <w:pStyle w:val="3L1"/>
        <w:keepNext w:val="0"/>
        <w:widowControl/>
        <w:numPr>
          <w:ilvl w:val="0"/>
          <w:numId w:val="43"/>
        </w:numPr>
        <w:spacing w:before="136"/>
        <w:ind w:left="714" w:hanging="714"/>
        <w:rPr>
          <w:i/>
          <w:lang w:val="en-US"/>
        </w:rPr>
      </w:pPr>
      <w:proofErr w:type="gramStart"/>
      <w:r w:rsidRPr="00983CFA">
        <w:rPr>
          <w:lang w:val="en-US"/>
        </w:rPr>
        <w:t>collocated</w:t>
      </w:r>
      <w:proofErr w:type="gramEnd"/>
      <w:r w:rsidRPr="00983CFA">
        <w:rPr>
          <w:lang w:val="en-US"/>
        </w:rPr>
        <w:t xml:space="preserve"> sample:</w:t>
      </w:r>
      <w:r w:rsidRPr="00983CFA">
        <w:rPr>
          <w:b w:val="0"/>
          <w:lang w:val="en-US"/>
        </w:rPr>
        <w:t xml:space="preserve"> A sample </w:t>
      </w:r>
      <w:r w:rsidRPr="00983CFA">
        <w:rPr>
          <w:b w:val="0"/>
          <w:highlight w:val="yellow"/>
          <w:lang w:val="en-US"/>
        </w:rPr>
        <w:t>TBD</w:t>
      </w:r>
      <w:r w:rsidRPr="00983CFA">
        <w:rPr>
          <w:b w:val="0"/>
          <w:lang w:val="en-US"/>
        </w:rPr>
        <w:t xml:space="preserve">. </w:t>
      </w:r>
      <w:proofErr w:type="gramStart"/>
      <w:r w:rsidRPr="00983CFA">
        <w:rPr>
          <w:b w:val="0"/>
          <w:highlight w:val="yellow"/>
          <w:lang w:val="en-US"/>
        </w:rPr>
        <w:t>[ Ed</w:t>
      </w:r>
      <w:proofErr w:type="gramEnd"/>
      <w:r w:rsidRPr="00983CFA">
        <w:rPr>
          <w:b w:val="0"/>
          <w:highlight w:val="yellow"/>
          <w:lang w:val="en-US"/>
        </w:rPr>
        <w:t>. (GT) Maybe it is easier to define a collocated position and require collocated samples to have it? ]</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direct</w:t>
      </w:r>
      <w:proofErr w:type="gramEnd"/>
      <w:r w:rsidRPr="00983CFA">
        <w:rPr>
          <w:lang w:val="en-US"/>
        </w:rPr>
        <w:t xml:space="preserve">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indirect</w:t>
      </w:r>
      <w:proofErr w:type="gramEnd"/>
      <w:r w:rsidRPr="00983CFA">
        <w:rPr>
          <w:lang w:val="en-US"/>
        </w:rPr>
        <w:t xml:space="preserve">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proofErr w:type="gramStart"/>
      <w:r w:rsidRPr="00983CFA">
        <w:rPr>
          <w:bCs w:val="0"/>
          <w:lang w:val="en-US"/>
        </w:rPr>
        <w:t>initial</w:t>
      </w:r>
      <w:proofErr w:type="gramEnd"/>
      <w:r w:rsidRPr="00983CFA">
        <w:rPr>
          <w:bCs w:val="0"/>
          <w:lang w:val="en-US"/>
        </w:rPr>
        <w:t xml:space="preserve">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i/>
          <w:iCs/>
          <w:lang w:val="en-US"/>
        </w:rPr>
      </w:pPr>
      <w:proofErr w:type="gramStart"/>
      <w:r w:rsidRPr="00983CFA">
        <w:rPr>
          <w:lang w:val="en-US"/>
        </w:rPr>
        <w:t>inter-layer</w:t>
      </w:r>
      <w:proofErr w:type="gramEnd"/>
      <w:r w:rsidRPr="00983CFA">
        <w:rPr>
          <w:lang w:val="en-US"/>
        </w:rPr>
        <w:t xml:space="preserve">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proofErr w:type="gramStart"/>
      <w:r w:rsidRPr="00983CFA">
        <w:rPr>
          <w:bCs w:val="0"/>
          <w:lang w:val="en-US"/>
        </w:rPr>
        <w:t>intra</w:t>
      </w:r>
      <w:proofErr w:type="gramEnd"/>
      <w:r w:rsidRPr="00983CFA">
        <w:rPr>
          <w:bCs w:val="0"/>
          <w:lang w:val="en-US"/>
        </w:rPr>
        <w:t xml:space="preserve">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leading</w:t>
      </w:r>
      <w:proofErr w:type="gramEnd"/>
      <w:r w:rsidRPr="00983CFA">
        <w:rPr>
          <w:lang w:val="en-US"/>
        </w:rPr>
        <w:t xml:space="preserve">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lastRenderedPageBreak/>
        <w:t>non-base</w:t>
      </w:r>
      <w:proofErr w:type="gramEnd"/>
      <w:r w:rsidRPr="00983CFA">
        <w:rPr>
          <w:lang w:val="en-US"/>
        </w:rPr>
        <w:t xml:space="preserv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0B06B6" w:rsidRDefault="000B06B6" w:rsidP="008557C3">
      <w:pPr>
        <w:pStyle w:val="3L1"/>
        <w:keepNext w:val="0"/>
        <w:widowControl/>
        <w:numPr>
          <w:ilvl w:val="0"/>
          <w:numId w:val="43"/>
        </w:numPr>
        <w:spacing w:before="136"/>
        <w:ind w:left="714" w:hanging="714"/>
        <w:rPr>
          <w:lang w:val="en-US"/>
        </w:rPr>
      </w:pPr>
      <w:proofErr w:type="gramStart"/>
      <w:r>
        <w:rPr>
          <w:lang w:val="en-US"/>
        </w:rPr>
        <w:t>primary</w:t>
      </w:r>
      <w:proofErr w:type="gramEnd"/>
      <w:r>
        <w:rPr>
          <w:lang w:val="en-US"/>
        </w:rPr>
        <w:t xml:space="preserve"> picture</w:t>
      </w:r>
      <w:r>
        <w:rPr>
          <w:b w:val="0"/>
          <w:lang w:val="en-US"/>
        </w:rPr>
        <w:t xml:space="preserve">: a </w:t>
      </w:r>
      <w:r w:rsidRPr="00406BD8">
        <w:rPr>
          <w:b w:val="0"/>
          <w:i/>
          <w:lang w:val="en-US"/>
        </w:rPr>
        <w:t>picture</w:t>
      </w:r>
      <w:r>
        <w:rPr>
          <w:b w:val="0"/>
          <w:lang w:val="en-US"/>
        </w:rPr>
        <w:t xml:space="preserve"> with a nuh_layer_id value such that AuxId[ nuh_layer_id ] is equal to 0</w:t>
      </w:r>
      <w:r>
        <w:rPr>
          <w:b w:val="0"/>
          <w:i/>
          <w:iCs/>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reference</w:t>
      </w:r>
      <w:proofErr w:type="gramEnd"/>
      <w:r w:rsidRPr="00983CFA">
        <w:rPr>
          <w:lang w:val="en-US"/>
        </w:rPr>
        <w:t xml:space="preserv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reference</w:t>
      </w:r>
      <w:proofErr w:type="gramEnd"/>
      <w:r w:rsidRPr="00983CFA">
        <w:rPr>
          <w:lang w:val="en-US"/>
        </w:rPr>
        <w:t xml:space="preserve"> picture list:</w:t>
      </w:r>
      <w:r w:rsidRPr="00983CFA">
        <w:rPr>
          <w:b w:val="0"/>
          <w:lang w:val="en-US"/>
        </w:rPr>
        <w:t xml:space="preserve"> A list of reference pictures that is used for inter prediction or inter-layer prediction of a P or B slice.</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target</w:t>
      </w:r>
      <w:proofErr w:type="gramEnd"/>
      <w:r w:rsidRPr="00983CFA">
        <w:rPr>
          <w:lang w:val="en-US"/>
        </w:rPr>
        <w:t xml:space="preserve">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trailing</w:t>
      </w:r>
      <w:proofErr w:type="gramEnd"/>
      <w:r w:rsidRPr="00983CFA">
        <w:rPr>
          <w:lang w:val="en-US"/>
        </w:rPr>
        <w:t xml:space="preserve">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highlight w:val="cyan"/>
          <w:lang w:val="en-US"/>
        </w:rPr>
        <w:t>output</w:t>
      </w:r>
      <w:proofErr w:type="gramEnd"/>
      <w:r w:rsidRPr="00983CFA">
        <w:rPr>
          <w:highlight w:val="cyan"/>
          <w:lang w:val="en-US"/>
        </w:rPr>
        <w:t xml:space="preserve">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0B06B6" w:rsidRPr="00983CFA" w:rsidRDefault="000B06B6" w:rsidP="008557C3">
      <w:pPr>
        <w:pStyle w:val="3L1"/>
        <w:keepNext w:val="0"/>
        <w:widowControl/>
        <w:numPr>
          <w:ilvl w:val="0"/>
          <w:numId w:val="43"/>
        </w:numPr>
        <w:spacing w:before="136"/>
        <w:ind w:left="714" w:hanging="714"/>
        <w:rPr>
          <w:lang w:val="en-US"/>
        </w:rPr>
      </w:pPr>
      <w:proofErr w:type="gramStart"/>
      <w:r w:rsidRPr="00983CFA">
        <w:rPr>
          <w:lang w:val="en-US"/>
        </w:rPr>
        <w:t>view</w:t>
      </w:r>
      <w:proofErr w:type="gramEnd"/>
      <w:r w:rsidRPr="00983CFA">
        <w:rPr>
          <w:lang w:val="en-US"/>
        </w:rPr>
        <w:t>:</w:t>
      </w:r>
      <w:r w:rsidRPr="00983CFA">
        <w:rPr>
          <w:b w:val="0"/>
          <w:lang w:val="en-US"/>
        </w:rPr>
        <w:t xml:space="preserve"> A sequence of pictures associated with the same value of ViewOrderIdx.</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7" w:name="_Toc373499533"/>
      <w:bookmarkStart w:id="1458" w:name="_Toc373832710"/>
      <w:r w:rsidRPr="00983CFA">
        <w:rPr>
          <w:lang w:val="en-US"/>
        </w:rPr>
        <w:t>Abbreviations</w:t>
      </w:r>
      <w:bookmarkEnd w:id="1457"/>
      <w:bookmarkEnd w:id="1458"/>
    </w:p>
    <w:p w:rsidR="000B06B6" w:rsidRPr="00983CFA" w:rsidRDefault="000B06B6" w:rsidP="000B06B6">
      <w:pPr>
        <w:pStyle w:val="3N"/>
        <w:rPr>
          <w:lang w:val="en-US"/>
        </w:rPr>
      </w:pPr>
      <w:r w:rsidRPr="00983CFA">
        <w:rPr>
          <w:lang w:val="en-US"/>
        </w:rPr>
        <w:t>The specifications in clause 4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9" w:name="_Toc373499534"/>
      <w:bookmarkStart w:id="1460" w:name="_Toc373832711"/>
      <w:r w:rsidRPr="00983CFA">
        <w:rPr>
          <w:lang w:val="en-US"/>
        </w:rPr>
        <w:t>Conventions</w:t>
      </w:r>
      <w:bookmarkEnd w:id="1459"/>
      <w:bookmarkEnd w:id="1460"/>
    </w:p>
    <w:p w:rsidR="000B06B6" w:rsidRPr="00983CFA" w:rsidRDefault="000B06B6" w:rsidP="000B06B6">
      <w:pPr>
        <w:pStyle w:val="3N"/>
        <w:rPr>
          <w:lang w:val="en-US"/>
        </w:rPr>
      </w:pPr>
      <w:r w:rsidRPr="00983CFA">
        <w:rPr>
          <w:lang w:val="en-US"/>
        </w:rPr>
        <w:t>The specifications in clause 5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61" w:name="_Toc373499535"/>
      <w:bookmarkStart w:id="1462" w:name="_Toc373832712"/>
      <w:r w:rsidRPr="00983CFA">
        <w:rPr>
          <w:lang w:val="en-US"/>
        </w:rPr>
        <w:t>Source, coded, decoded and output data formats, scanning processes, and neighbouring relationships</w:t>
      </w:r>
      <w:bookmarkEnd w:id="1461"/>
      <w:bookmarkEnd w:id="1462"/>
    </w:p>
    <w:p w:rsidR="000B06B6" w:rsidRPr="00983CFA" w:rsidRDefault="000B06B6" w:rsidP="000B06B6">
      <w:pPr>
        <w:pStyle w:val="3N"/>
        <w:rPr>
          <w:lang w:val="en-US"/>
        </w:rPr>
      </w:pPr>
      <w:r w:rsidRPr="00983CFA">
        <w:rPr>
          <w:lang w:val="en-US"/>
        </w:rPr>
        <w:t>The specifications in clause 6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63" w:name="_Toc303680801"/>
      <w:bookmarkStart w:id="1464" w:name="_Toc248045632"/>
      <w:bookmarkStart w:id="1465" w:name="_Toc226457165"/>
      <w:bookmarkStart w:id="1466" w:name="_Ref220337191"/>
      <w:bookmarkStart w:id="1467" w:name="_Ref217305740"/>
      <w:bookmarkStart w:id="1468" w:name="_Ref360894127"/>
      <w:bookmarkStart w:id="1469" w:name="_Toc373499536"/>
      <w:bookmarkStart w:id="1470" w:name="_Toc373832713"/>
      <w:bookmarkStart w:id="1471" w:name="_Ref373835719"/>
      <w:r w:rsidRPr="00983CFA">
        <w:rPr>
          <w:lang w:val="en-US"/>
        </w:rPr>
        <w:t>Syntax and semantics</w:t>
      </w:r>
      <w:bookmarkEnd w:id="1463"/>
      <w:bookmarkEnd w:id="1464"/>
      <w:bookmarkEnd w:id="1465"/>
      <w:bookmarkEnd w:id="1466"/>
      <w:bookmarkEnd w:id="1467"/>
      <w:bookmarkEnd w:id="1468"/>
      <w:bookmarkEnd w:id="1469"/>
      <w:bookmarkEnd w:id="1470"/>
      <w:bookmarkEnd w:id="1471"/>
    </w:p>
    <w:p w:rsidR="000B06B6" w:rsidRPr="00983CFA" w:rsidRDefault="000B06B6" w:rsidP="000B06B6">
      <w:pPr>
        <w:pStyle w:val="3N"/>
        <w:rPr>
          <w:lang w:val="en-US"/>
        </w:rPr>
      </w:pPr>
      <w:r w:rsidRPr="00983CFA">
        <w:rPr>
          <w:lang w:val="en-US"/>
        </w:rPr>
        <w:t>This clause specifies syntax and semantics for CVSs that conform to one or more of the profiles specified in this annex.</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72" w:name="_Toc303680802"/>
      <w:bookmarkStart w:id="1473" w:name="_Toc248045633"/>
      <w:bookmarkStart w:id="1474" w:name="_Toc226457166"/>
      <w:bookmarkStart w:id="1475" w:name="_Toc198881559"/>
      <w:bookmarkStart w:id="1476" w:name="_Toc190849807"/>
      <w:bookmarkStart w:id="1477" w:name="_Toc140808430"/>
      <w:bookmarkStart w:id="1478" w:name="_Ref348089982"/>
      <w:bookmarkStart w:id="1479" w:name="_Ref363159905"/>
      <w:bookmarkStart w:id="1480" w:name="_Toc373499537"/>
      <w:bookmarkStart w:id="1481" w:name="_Toc373832714"/>
      <w:r w:rsidRPr="00983CFA">
        <w:rPr>
          <w:lang w:val="en-US"/>
        </w:rPr>
        <w:t>Method of specifying syntax in tabular form</w:t>
      </w:r>
      <w:bookmarkEnd w:id="1472"/>
      <w:bookmarkEnd w:id="1473"/>
      <w:bookmarkEnd w:id="1474"/>
      <w:bookmarkEnd w:id="1475"/>
      <w:bookmarkEnd w:id="1476"/>
      <w:bookmarkEnd w:id="1477"/>
      <w:bookmarkEnd w:id="1478"/>
      <w:bookmarkEnd w:id="1479"/>
      <w:bookmarkEnd w:id="1480"/>
      <w:bookmarkEnd w:id="1481"/>
    </w:p>
    <w:p w:rsidR="000B06B6" w:rsidRPr="00983CFA" w:rsidRDefault="000B06B6" w:rsidP="000B06B6">
      <w:pPr>
        <w:pStyle w:val="3N"/>
        <w:rPr>
          <w:lang w:val="en-US"/>
        </w:rPr>
      </w:pPr>
      <w:r w:rsidRPr="00983CFA">
        <w:rPr>
          <w:lang w:val="en-US"/>
        </w:rPr>
        <w:t>The specifications in subclause 7.1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82" w:name="_Toc303680803"/>
      <w:bookmarkStart w:id="1483" w:name="_Toc248045634"/>
      <w:bookmarkStart w:id="1484" w:name="_Toc226457167"/>
      <w:bookmarkStart w:id="1485" w:name="_Toc198881560"/>
      <w:bookmarkStart w:id="1486" w:name="_Toc190849808"/>
      <w:bookmarkStart w:id="1487" w:name="_Toc140808431"/>
      <w:bookmarkStart w:id="1488" w:name="_Ref348089989"/>
      <w:bookmarkStart w:id="1489" w:name="_Ref363159910"/>
      <w:bookmarkStart w:id="1490" w:name="_Toc373499538"/>
      <w:bookmarkStart w:id="1491" w:name="_Toc373832715"/>
      <w:r w:rsidRPr="00983CFA">
        <w:rPr>
          <w:lang w:val="en-US"/>
        </w:rPr>
        <w:t>Specification of syntax functions, categories, and descriptors</w:t>
      </w:r>
      <w:bookmarkEnd w:id="1482"/>
      <w:bookmarkEnd w:id="1483"/>
      <w:bookmarkEnd w:id="1484"/>
      <w:bookmarkEnd w:id="1485"/>
      <w:bookmarkEnd w:id="1486"/>
      <w:bookmarkEnd w:id="1487"/>
      <w:bookmarkEnd w:id="1488"/>
      <w:bookmarkEnd w:id="1489"/>
      <w:bookmarkEnd w:id="1490"/>
      <w:bookmarkEnd w:id="1491"/>
    </w:p>
    <w:p w:rsidR="000B06B6" w:rsidRPr="00983CFA" w:rsidRDefault="000B06B6" w:rsidP="000B06B6">
      <w:pPr>
        <w:pStyle w:val="3N"/>
        <w:rPr>
          <w:lang w:val="en-US"/>
        </w:rPr>
      </w:pPr>
      <w:r w:rsidRPr="00983CFA">
        <w:rPr>
          <w:lang w:val="en-US"/>
        </w:rPr>
        <w:t>The specifications in subclause 7.2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92" w:name="_Ref363159917"/>
      <w:bookmarkStart w:id="1493" w:name="_Toc373499539"/>
      <w:bookmarkStart w:id="1494" w:name="_Toc373832716"/>
      <w:r w:rsidRPr="00983CFA">
        <w:rPr>
          <w:lang w:val="en-US"/>
        </w:rPr>
        <w:t>Syntax in tabular form</w:t>
      </w:r>
      <w:bookmarkEnd w:id="1492"/>
      <w:bookmarkEnd w:id="1493"/>
      <w:bookmarkEnd w:id="1494"/>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495" w:name="_Ref348090062"/>
      <w:bookmarkStart w:id="1496" w:name="_Toc373499540"/>
      <w:bookmarkStart w:id="1497" w:name="_Toc373832717"/>
      <w:r w:rsidRPr="00983CFA">
        <w:rPr>
          <w:lang w:val="en-US"/>
        </w:rPr>
        <w:t>NAL unit syntax</w:t>
      </w:r>
      <w:bookmarkEnd w:id="1495"/>
      <w:bookmarkEnd w:id="1496"/>
      <w:bookmarkEnd w:id="1497"/>
    </w:p>
    <w:p w:rsidR="000B06B6" w:rsidRPr="00983CFA" w:rsidRDefault="000B06B6" w:rsidP="000B06B6">
      <w:pPr>
        <w:pStyle w:val="3N"/>
        <w:rPr>
          <w:lang w:val="en-US"/>
        </w:rPr>
      </w:pPr>
      <w:r w:rsidRPr="00983CFA">
        <w:rPr>
          <w:lang w:val="en-US"/>
        </w:rPr>
        <w:t>The specifications in subclause 7.3.1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0B06B6" w:rsidRPr="00983CFA" w:rsidRDefault="000B06B6" w:rsidP="000B06B6">
      <w:pPr>
        <w:keepNext/>
        <w:rPr>
          <w:lang w:val="en-US"/>
        </w:rPr>
      </w:pPr>
      <w:r w:rsidRPr="00983CFA">
        <w:rPr>
          <w:lang w:val="en-US"/>
        </w:rPr>
        <w:t>The specifications in subclause 7.3.1.1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0B06B6" w:rsidRPr="00983CFA" w:rsidRDefault="000B06B6" w:rsidP="000B06B6">
      <w:pPr>
        <w:pStyle w:val="3N"/>
        <w:rPr>
          <w:lang w:val="en-US"/>
        </w:rPr>
      </w:pPr>
      <w:r w:rsidRPr="00983CFA">
        <w:rPr>
          <w:lang w:val="en-US"/>
        </w:rPr>
        <w:t>The specifications in subclause 7.3.1.2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498" w:name="_Ref363159828"/>
      <w:bookmarkStart w:id="1499" w:name="_Toc373499541"/>
      <w:bookmarkStart w:id="1500" w:name="_Toc373832718"/>
      <w:r w:rsidRPr="00983CFA">
        <w:rPr>
          <w:lang w:val="en-US"/>
        </w:rPr>
        <w:lastRenderedPageBreak/>
        <w:t>Raw byte sequence payloads and RBSP trailing bits syntax</w:t>
      </w:r>
      <w:bookmarkEnd w:id="1498"/>
      <w:bookmarkEnd w:id="1499"/>
      <w:bookmarkEnd w:id="1500"/>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01" w:name="_Ref348090078"/>
      <w:r w:rsidRPr="00983CFA">
        <w:rPr>
          <w:lang w:val="en-US"/>
        </w:rPr>
        <w:t>Video parameter set RBSP</w:t>
      </w:r>
      <w:bookmarkEnd w:id="1501"/>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227"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0B06B6" w:rsidRPr="00983CFA" w:rsidRDefault="000B06B6" w:rsidP="000A29F0">
            <w:pPr>
              <w:pStyle w:val="tablecell"/>
              <w:rPr>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0B06B6" w:rsidRPr="00983CFA" w:rsidRDefault="000B06B6" w:rsidP="000A29F0">
            <w:pPr>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0B06B6" w:rsidRPr="005B5E30" w:rsidRDefault="000B06B6" w:rsidP="000A29F0">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0B06B6" w:rsidRPr="00983CFA" w:rsidRDefault="000B06B6" w:rsidP="000A29F0">
            <w:pPr>
              <w:pStyle w:val="tablecell"/>
              <w:rPr>
                <w:highlight w:val="cyan"/>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0B06B6" w:rsidRPr="00983CFA" w:rsidRDefault="000B06B6" w:rsidP="000A29F0">
            <w:pPr>
              <w:pStyle w:val="tablecell"/>
              <w:rPr>
                <w:highlight w:val="cyan"/>
                <w:lang w:val="en-US"/>
              </w:rPr>
            </w:pPr>
            <w:r w:rsidRPr="00983CFA">
              <w:rPr>
                <w:highlight w:val="cyan"/>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0B06B6" w:rsidRPr="00983CFA" w:rsidDel="00A310CD" w:rsidTr="000A29F0">
        <w:trPr>
          <w:trHeight w:val="289"/>
          <w:jc w:val="center"/>
          <w:del w:id="1502" w:author="Ye-Kui Wang" w:date="2014-01-06T21:54:00Z"/>
        </w:trPr>
        <w:tc>
          <w:tcPr>
            <w:tcW w:w="7920" w:type="dxa"/>
          </w:tcPr>
          <w:p w:rsidR="000B06B6" w:rsidRPr="00983CFA" w:rsidDel="00A310CD" w:rsidRDefault="000B06B6" w:rsidP="000A29F0">
            <w:pPr>
              <w:pStyle w:val="tablesyntax"/>
              <w:keepLines w:val="0"/>
              <w:rPr>
                <w:del w:id="1503" w:author="Ye-Kui Wang" w:date="2014-01-06T21:54:00Z"/>
                <w:b/>
                <w:bCs/>
                <w:lang w:val="en-US"/>
              </w:rPr>
            </w:pPr>
            <w:del w:id="1504" w:author="Ye-Kui Wang" w:date="2014-01-06T21:54:00Z">
              <w:r w:rsidRPr="00983CFA" w:rsidDel="00A310CD">
                <w:rPr>
                  <w:bCs/>
                  <w:lang w:val="en-US"/>
                </w:rPr>
                <w:tab/>
              </w:r>
              <w:r w:rsidRPr="00983CFA" w:rsidDel="00A310CD">
                <w:rPr>
                  <w:b/>
                  <w:bCs/>
                  <w:lang w:val="en-US"/>
                </w:rPr>
                <w:delText>avc_base_layer_flag</w:delText>
              </w:r>
            </w:del>
          </w:p>
        </w:tc>
        <w:tc>
          <w:tcPr>
            <w:tcW w:w="1152" w:type="dxa"/>
          </w:tcPr>
          <w:p w:rsidR="000B06B6" w:rsidRPr="00983CFA" w:rsidDel="00A310CD" w:rsidRDefault="000B06B6" w:rsidP="000A29F0">
            <w:pPr>
              <w:pStyle w:val="tableheading"/>
              <w:keepLines w:val="0"/>
              <w:rPr>
                <w:del w:id="1505" w:author="Ye-Kui Wang" w:date="2014-01-06T21:54:00Z"/>
                <w:b w:val="0"/>
                <w:lang w:val="en-US"/>
              </w:rPr>
            </w:pPr>
            <w:del w:id="1506" w:author="Ye-Kui Wang" w:date="2014-01-06T21:54:00Z">
              <w:r w:rsidRPr="00983CFA" w:rsidDel="00A310CD">
                <w:rPr>
                  <w:b w:val="0"/>
                  <w:lang w:val="en-US"/>
                </w:rPr>
                <w:delText>u(1)</w:delText>
              </w:r>
            </w:del>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Pr>
                <w:bCs/>
                <w:lang w:val="en-US"/>
              </w:rPr>
              <w:tab/>
              <w:t>if( vps_vui_present_flag )</w:t>
            </w:r>
          </w:p>
        </w:tc>
        <w:tc>
          <w:tcPr>
            <w:tcW w:w="1152" w:type="dxa"/>
          </w:tcPr>
          <w:p w:rsidR="000B06B6" w:rsidRPr="00983CFA" w:rsidRDefault="000B06B6" w:rsidP="000A29F0">
            <w:pPr>
              <w:pStyle w:val="tableheading"/>
              <w:keepLines w:val="0"/>
              <w:rPr>
                <w:b w:val="0"/>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Pr>
                <w:bCs/>
                <w:lang w:val="en-US"/>
              </w:rPr>
              <w:tab/>
            </w:r>
            <w:r w:rsidRPr="00983CFA">
              <w:rPr>
                <w:b/>
                <w:bCs/>
                <w:lang w:val="en-US"/>
              </w:rPr>
              <w:t>vps_vui_offset</w:t>
            </w:r>
          </w:p>
        </w:tc>
        <w:tc>
          <w:tcPr>
            <w:tcW w:w="1152" w:type="dxa"/>
          </w:tcPr>
          <w:p w:rsidR="000B06B6" w:rsidRPr="00983CFA" w:rsidRDefault="000B06B6" w:rsidP="000A29F0">
            <w:pPr>
              <w:pStyle w:val="tableheading"/>
              <w:keepLines w:val="0"/>
              <w:rPr>
                <w:b w:val="0"/>
                <w:lang w:val="en-US"/>
              </w:rPr>
            </w:pPr>
            <w:r w:rsidRPr="00983CFA">
              <w:rPr>
                <w:b w:val="0"/>
                <w:lang w:val="en-US"/>
              </w:rPr>
              <w:t>u(16)</w:t>
            </w:r>
          </w:p>
        </w:tc>
      </w:tr>
      <w:tr w:rsidR="000B06B6" w:rsidRPr="00983CFA" w:rsidTr="000A29F0">
        <w:trPr>
          <w:trHeight w:val="289"/>
          <w:jc w:val="center"/>
        </w:trPr>
        <w:tc>
          <w:tcPr>
            <w:tcW w:w="7920" w:type="dxa"/>
          </w:tcPr>
          <w:p w:rsidR="000B06B6" w:rsidRPr="00983CFA" w:rsidRDefault="000B06B6" w:rsidP="000A29F0">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0B06B6" w:rsidRPr="00983CFA" w:rsidRDefault="000B06B6" w:rsidP="000A29F0">
            <w:pPr>
              <w:keepNext/>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0B06B6" w:rsidRPr="00983CFA" w:rsidRDefault="000B06B6" w:rsidP="000A29F0">
            <w:pPr>
              <w:keepNext/>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Del="002947EA" w:rsidTr="000A29F0">
        <w:trPr>
          <w:trHeight w:val="289"/>
          <w:jc w:val="center"/>
        </w:trPr>
        <w:tc>
          <w:tcPr>
            <w:tcW w:w="7920" w:type="dxa"/>
          </w:tcPr>
          <w:p w:rsidR="000B06B6" w:rsidRPr="00983CFA" w:rsidDel="002947E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w:t>
            </w:r>
            <w:r w:rsidRPr="00C50B92" w:rsidDel="002C53CE">
              <w:rPr>
                <w:rFonts w:eastAsia="Batang"/>
                <w:bCs/>
                <w:lang w:val="en-US" w:eastAsia="ko-KR"/>
              </w:rPr>
              <w:t xml:space="preserve"> </w:t>
            </w:r>
            <w:r w:rsidRPr="00C50B92">
              <w:rPr>
                <w:rFonts w:eastAsia="Batang"/>
                <w:bCs/>
                <w:lang w:val="en-US" w:eastAsia="ko-KR"/>
              </w:rPr>
              <w:t>max_minus1_present_flag</w:t>
            </w:r>
            <w:r>
              <w:rPr>
                <w:rFonts w:eastAsia="Batang"/>
                <w:bCs/>
                <w:lang w:val="en-US" w:eastAsia="ko-KR"/>
              </w:rPr>
              <w:t xml:space="preserve"> </w:t>
            </w:r>
            <w:r w:rsidRPr="00C50B92">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w:t>
            </w:r>
            <w:ins w:id="1507" w:author="Ye-Kui Wang" w:date="2014-01-06T23:16:00Z">
              <w:r w:rsidR="00F01E85">
                <w:rPr>
                  <w:rFonts w:eastAsia="Batang"/>
                  <w:bCs/>
                  <w:lang w:val="en-US" w:eastAsia="ko-KR"/>
                </w:rPr>
                <w:t xml:space="preserve">HevcBaseLayerFlag ? </w:t>
              </w:r>
              <w:r w:rsidR="00F01E85" w:rsidRPr="00C50B92">
                <w:rPr>
                  <w:rFonts w:eastAsia="Batang"/>
                  <w:bCs/>
                  <w:lang w:val="en-US" w:eastAsia="ko-KR"/>
                </w:rPr>
                <w:t>0</w:t>
              </w:r>
              <w:r w:rsidR="00F01E85">
                <w:rPr>
                  <w:rFonts w:eastAsia="Batang"/>
                  <w:bCs/>
                  <w:lang w:val="en-US" w:eastAsia="ko-KR"/>
                </w:rPr>
                <w:t xml:space="preserve"> : 1</w:t>
              </w:r>
            </w:ins>
            <w:del w:id="1508" w:author="Ye-Kui Wang" w:date="2014-01-06T23:16:00Z">
              <w:r w:rsidRPr="00C50B92" w:rsidDel="00F01E85">
                <w:rPr>
                  <w:rFonts w:eastAsia="Batang"/>
                  <w:bCs/>
                  <w:lang w:val="en-US" w:eastAsia="ko-KR"/>
                </w:rPr>
                <w:delText>0</w:delText>
              </w:r>
            </w:del>
            <w:r w:rsidRPr="00C50B92">
              <w:rPr>
                <w:rFonts w:eastAsia="Batang"/>
                <w:bCs/>
                <w:lang w:val="en-US" w:eastAsia="ko-KR"/>
              </w:rPr>
              <w:t xml:space="preserve">; i  &lt;=  </w:t>
            </w:r>
            <w:r>
              <w:rPr>
                <w:rFonts w:eastAsia="Batang"/>
                <w:bCs/>
                <w:lang w:val="en-US" w:eastAsia="ko-KR"/>
              </w:rPr>
              <w:t>MaxLayersMinus1</w:t>
            </w:r>
            <w:r w:rsidRPr="00C50B92">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E7A8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E8434B">
              <w:rPr>
                <w:rFonts w:eastAsia="Batang"/>
                <w:b/>
                <w:bCs/>
                <w:lang w:val="en-US" w:eastAsia="ko-KR"/>
              </w:rPr>
              <w:t>sub_layers_vps_max_minus1</w:t>
            </w:r>
            <w:r w:rsidRPr="00CE7A8E">
              <w:rPr>
                <w:rFonts w:eastAsia="Batang"/>
                <w:bCs/>
                <w:lang w:val="en-US" w:eastAsia="ko-KR"/>
              </w:rPr>
              <w:t>[</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w:t>
            </w:r>
            <w:ins w:id="1509" w:author="Ye-Kui Wang" w:date="2014-01-06T23:16:00Z">
              <w:r w:rsidR="00F01E85">
                <w:rPr>
                  <w:rFonts w:eastAsia="Batang"/>
                  <w:bCs/>
                  <w:lang w:val="en-US" w:eastAsia="ko-KR"/>
                </w:rPr>
                <w:t xml:space="preserve">HevcBaseLayerFlag ? </w:t>
              </w:r>
              <w:r w:rsidR="00F01E85" w:rsidRPr="00C50B92">
                <w:rPr>
                  <w:rFonts w:eastAsia="Batang"/>
                  <w:bCs/>
                  <w:lang w:val="en-US" w:eastAsia="ko-KR"/>
                </w:rPr>
                <w:t>0</w:t>
              </w:r>
              <w:r w:rsidR="00F01E85">
                <w:rPr>
                  <w:rFonts w:eastAsia="Batang"/>
                  <w:bCs/>
                  <w:lang w:val="en-US" w:eastAsia="ko-KR"/>
                </w:rPr>
                <w:t xml:space="preserve"> : 1</w:t>
              </w:r>
            </w:ins>
            <w:del w:id="1510" w:author="Ye-Kui Wang" w:date="2014-01-06T23:16:00Z">
              <w:r w:rsidRPr="00983CFA" w:rsidDel="00F01E85">
                <w:rPr>
                  <w:rFonts w:eastAsia="Batang"/>
                  <w:bCs/>
                  <w:lang w:val="en-US" w:eastAsia="ko-KR"/>
                </w:rPr>
                <w:delText>0</w:delText>
              </w:r>
            </w:del>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xml:space="preserve">;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Pr>
                <w:rFonts w:eastAsia="Batang"/>
                <w:bCs/>
                <w:lang w:val="en-US" w:eastAsia="ko-KR"/>
              </w:rPr>
              <w:t>N</w:t>
            </w:r>
            <w:r w:rsidRPr="00983CFA">
              <w:rPr>
                <w:rFonts w:eastAsia="Batang"/>
                <w:bCs/>
                <w:lang w:val="en-US" w:eastAsia="ko-KR"/>
              </w:rPr>
              <w:t>umOutputLayerSets = vps_number_layer_sets_minus1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lastRenderedPageBreak/>
              <w:tab/>
            </w:r>
            <w:r w:rsidRPr="00983CFA">
              <w:rPr>
                <w:rFonts w:eastAsia="Batang"/>
                <w:b/>
                <w:bCs/>
                <w:lang w:val="en-US" w:eastAsia="ko-KR"/>
              </w:rPr>
              <w:t>more_output_layer_sets_than_default_flag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w:t>
            </w:r>
            <w:r>
              <w:rPr>
                <w:rFonts w:eastAsia="Batang"/>
                <w:b/>
                <w:bCs/>
                <w:lang w:val="en-US" w:eastAsia="ko-KR"/>
              </w:rPr>
              <w:t>idc</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bCs/>
                <w:lang w:val="en-US"/>
              </w:rPr>
              <w:tab/>
              <w:t xml:space="preserve">if( </w:t>
            </w:r>
            <w:r w:rsidRPr="00C004D6">
              <w:rPr>
                <w:bCs/>
                <w:lang w:val="en-US"/>
              </w:rPr>
              <w:t>vps_max_layers_minus1</w:t>
            </w:r>
            <w:r>
              <w:rPr>
                <w:bCs/>
                <w:lang w:val="en-US"/>
              </w:rPr>
              <w:t xml:space="preserve">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6428C4">
              <w:rPr>
                <w:b/>
                <w:bCs/>
                <w:lang w:val="en-US"/>
              </w:rPr>
              <w:tab/>
            </w:r>
            <w:r w:rsidRPr="006428C4">
              <w:rPr>
                <w:b/>
                <w:bCs/>
                <w:lang w:val="en-US"/>
              </w:rPr>
              <w:tab/>
              <w:t>alt_output_layer_flag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6428C4">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0B06B6" w:rsidRPr="00983CFA" w:rsidRDefault="000B06B6" w:rsidP="00FE5E12">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sidR="00FE5E12">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2C175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F14A8E" w:rsidRPr="00983CFA" w:rsidTr="000A29F0">
        <w:trPr>
          <w:trHeight w:val="289"/>
          <w:jc w:val="center"/>
        </w:trPr>
        <w:tc>
          <w:tcPr>
            <w:tcW w:w="7920" w:type="dxa"/>
          </w:tcPr>
          <w:p w:rsidR="00F14A8E" w:rsidRDefault="00F14A8E"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F701B9">
              <w:rPr>
                <w:b/>
                <w:highlight w:val="green"/>
              </w:rPr>
              <w:tab/>
              <w:t>cross_layer_phase_alignment_flag</w:t>
            </w:r>
          </w:p>
        </w:tc>
        <w:tc>
          <w:tcPr>
            <w:tcW w:w="1152" w:type="dxa"/>
          </w:tcPr>
          <w:p w:rsidR="00F14A8E" w:rsidRDefault="00F14A8E" w:rsidP="000A29F0">
            <w:pPr>
              <w:keepNext/>
              <w:tabs>
                <w:tab w:val="clear" w:pos="794"/>
                <w:tab w:val="clear" w:pos="1191"/>
                <w:tab w:val="clear" w:pos="1588"/>
                <w:tab w:val="clear" w:pos="1985"/>
              </w:tabs>
              <w:spacing w:before="0" w:after="60"/>
              <w:rPr>
                <w:rFonts w:eastAsia="MS Mincho"/>
                <w:bCs/>
                <w:lang w:val="en-US"/>
              </w:rPr>
            </w:pPr>
            <w:r w:rsidRPr="00F701B9">
              <w:rPr>
                <w:rFonts w:eastAsia="Batang"/>
                <w:bCs/>
                <w:highlight w:val="green"/>
                <w:lang w:val="en-US"/>
              </w:rPr>
              <w:t>u(1)</w:t>
            </w:r>
          </w:p>
        </w:tc>
      </w:tr>
      <w:tr w:rsidR="000B06B6" w:rsidRPr="003B4783" w:rsidTr="000A29F0">
        <w:trPr>
          <w:trHeight w:val="289"/>
          <w:jc w:val="center"/>
        </w:trPr>
        <w:tc>
          <w:tcPr>
            <w:tcW w:w="7920" w:type="dxa"/>
          </w:tcPr>
          <w:p w:rsidR="000B06B6" w:rsidRPr="003B478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0B06B6" w:rsidRPr="003B4783"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roofErr w:type="gramStart"/>
            <w:r w:rsidRPr="00983CFA">
              <w:rPr>
                <w:rFonts w:eastAsia="MS Mincho"/>
                <w:bCs/>
                <w:lang w:val="en-US"/>
              </w:rPr>
              <w:t>ue(</w:t>
            </w:r>
            <w:proofErr w:type="gramEnd"/>
            <w:r w:rsidRPr="00983CFA">
              <w:rPr>
                <w:rFonts w:eastAsia="MS Mincho"/>
                <w:bCs/>
                <w:lang w:val="en-US"/>
              </w:rPr>
              <w:t>v)</w:t>
            </w:r>
            <w:r>
              <w:rPr>
                <w:rFonts w:eastAsia="MS Mincho"/>
                <w:bCs/>
                <w:lang w:val="en-US"/>
              </w:rPr>
              <w:t xml:space="preserve"> </w:t>
            </w:r>
            <w:r w:rsidRPr="00B743E2">
              <w:rPr>
                <w:rFonts w:eastAsia="MS Mincho"/>
                <w:bCs/>
                <w:highlight w:val="yellow"/>
                <w:lang w:val="en-US"/>
              </w:rPr>
              <w:t>[Ed. (JB): Should this be ue(v)? ]</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5F0CA5">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w:t>
            </w:r>
            <w:ins w:id="1511" w:author="Ye-Kui Wang" w:date="2014-01-08T09:55:00Z">
              <w:r w:rsidR="005F0CA5">
                <w:rPr>
                  <w:rFonts w:eastAsia="Batang"/>
                  <w:bCs/>
                  <w:lang w:val="en-US" w:eastAsia="ko-KR"/>
                </w:rPr>
                <w:t xml:space="preserve">HevcBaseLayerFlag ? </w:t>
              </w:r>
            </w:ins>
            <w:ins w:id="1512" w:author="Ye-Kui Wang" w:date="2014-01-08T09:56:00Z">
              <w:r w:rsidR="005F0CA5">
                <w:rPr>
                  <w:rFonts w:eastAsia="Batang"/>
                  <w:bCs/>
                  <w:lang w:val="en-US" w:eastAsia="ko-KR"/>
                </w:rPr>
                <w:t>1</w:t>
              </w:r>
            </w:ins>
            <w:ins w:id="1513" w:author="Ye-Kui Wang" w:date="2014-01-08T09:55:00Z">
              <w:r w:rsidR="005F0CA5">
                <w:rPr>
                  <w:rFonts w:eastAsia="Batang"/>
                  <w:bCs/>
                  <w:lang w:val="en-US" w:eastAsia="ko-KR"/>
                </w:rPr>
                <w:t xml:space="preserve"> : </w:t>
              </w:r>
            </w:ins>
            <w:ins w:id="1514" w:author="Ye-Kui Wang" w:date="2014-01-08T09:56:00Z">
              <w:r w:rsidR="005F0CA5">
                <w:rPr>
                  <w:rFonts w:eastAsia="Batang"/>
                  <w:bCs/>
                  <w:lang w:val="en-US" w:eastAsia="ko-KR"/>
                </w:rPr>
                <w:t>2</w:t>
              </w:r>
            </w:ins>
            <w:del w:id="1515" w:author="Ye-Kui Wang" w:date="2014-01-08T09:55:00Z">
              <w:r w:rsidRPr="00983CFA" w:rsidDel="005F0CA5">
                <w:rPr>
                  <w:rFonts w:eastAsia="Batang"/>
                  <w:bCs/>
                  <w:lang w:val="en-US" w:eastAsia="ko-KR"/>
                </w:rPr>
                <w:delText>1</w:delText>
              </w:r>
            </w:del>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2A331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w:t>
            </w:r>
            <w:ins w:id="1516" w:author="Ye-Kui Wang" w:date="2014-01-07T14:50:00Z">
              <w:r w:rsidR="002A3319">
                <w:rPr>
                  <w:rFonts w:eastAsia="Batang"/>
                  <w:bCs/>
                  <w:lang w:val="en-US" w:eastAsia="ko-KR"/>
                </w:rPr>
                <w:t>HevcBaseLayerFlag ? 0 : 1</w:t>
              </w:r>
            </w:ins>
            <w:bookmarkStart w:id="1517" w:name="_GoBack"/>
            <w:del w:id="1518" w:author="Ye-Kui Wang" w:date="2014-01-07T14:50:00Z">
              <w:r w:rsidRPr="00983CFA" w:rsidDel="002A3319">
                <w:rPr>
                  <w:rFonts w:eastAsia="Batang"/>
                  <w:bCs/>
                  <w:lang w:val="en-US" w:eastAsia="ko-KR"/>
                </w:rPr>
                <w:delText>0</w:delText>
              </w:r>
            </w:del>
            <w:bookmarkEnd w:id="1517"/>
            <w:r w:rsidRPr="00983CFA">
              <w:rPr>
                <w:rFonts w:eastAsia="Batang"/>
                <w:bCs/>
                <w:lang w:val="en-US" w:eastAsia="ko-KR"/>
              </w:rPr>
              <w:t xml:space="preserve">; j &lt; i;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0B06B6" w:rsidRPr="00983CFA" w:rsidRDefault="000B06B6" w:rsidP="000A29F0">
            <w:pPr>
              <w:keepNext/>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lastRenderedPageBreak/>
              <w:tab/>
            </w:r>
            <w:r w:rsidRPr="00983CFA">
              <w:rPr>
                <w:lang w:val="en-US"/>
              </w:rPr>
              <w:tab/>
              <w:t>vps_vui(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bookmarkStart w:id="1519" w:name="_Ref351039899"/>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520" w:name="_Ref360884668"/>
      <w:r w:rsidRPr="00983CFA">
        <w:rPr>
          <w:lang w:val="en-US"/>
        </w:rPr>
        <w:t>Representation format syntax</w:t>
      </w:r>
    </w:p>
    <w:p w:rsidR="000B06B6" w:rsidRPr="00983CFA" w:rsidRDefault="000B06B6" w:rsidP="000B06B6">
      <w:pPr>
        <w:pStyle w:val="3N"/>
        <w:keepNext/>
        <w:rPr>
          <w:highlight w:val="yellow"/>
          <w:lang w:val="en-US"/>
        </w:rPr>
      </w:pPr>
      <w:r w:rsidRPr="00983CFA">
        <w:rPr>
          <w:highlight w:val="yellow"/>
          <w:lang w:val="en-US"/>
        </w:rPr>
        <w:t>[Ed. (YK): The syntax and semantics for rep_</w:t>
      </w:r>
      <w:proofErr w:type="gramStart"/>
      <w:r w:rsidRPr="00983CFA">
        <w:rPr>
          <w:highlight w:val="yellow"/>
          <w:lang w:val="en-US"/>
        </w:rPr>
        <w:t>format(</w:t>
      </w:r>
      <w:proofErr w:type="gramEnd"/>
      <w:r w:rsidRPr="00983CFA">
        <w:rPr>
          <w:highlight w:val="yellow"/>
          <w:lang w:val="en-US"/>
        </w:rPr>
        <w:t> )</w:t>
      </w:r>
      <w:r>
        <w:rPr>
          <w:highlight w:val="yellow"/>
          <w:lang w:val="en-US"/>
        </w:rPr>
        <w:t>, dpb_size( ),</w:t>
      </w:r>
      <w:r w:rsidRPr="00983CFA">
        <w:rPr>
          <w:highlight w:val="yellow"/>
          <w:lang w:val="en-US"/>
        </w:rPr>
        <w:t xml:space="preserve"> and vps_vui( ) should probably have one-level-higher section titles, similarly as profile_tier_level( ).]</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0B06B6" w:rsidRPr="00983CFA" w:rsidRDefault="000B06B6" w:rsidP="000A29F0">
            <w:pPr>
              <w:keepNext/>
              <w:keepLines/>
              <w:spacing w:before="0" w:after="60"/>
              <w:rPr>
                <w:lang w:val="en-US"/>
              </w:rPr>
            </w:pPr>
            <w:r>
              <w:rPr>
                <w:lang w:val="en-US"/>
              </w:rPr>
              <w:t>u(1)</w:t>
            </w:r>
          </w:p>
        </w:tc>
      </w:tr>
      <w:tr w:rsidR="000B06B6" w:rsidRPr="00983CFA" w:rsidTr="000A29F0">
        <w:trPr>
          <w:trHeight w:val="289"/>
          <w:jc w:val="center"/>
        </w:trPr>
        <w:tc>
          <w:tcPr>
            <w:tcW w:w="7920" w:type="dxa"/>
          </w:tcPr>
          <w:p w:rsidR="000B06B6" w:rsidRPr="00173FA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0B06B6" w:rsidRPr="00983CFA" w:rsidRDefault="000B06B6" w:rsidP="000A29F0">
            <w:pPr>
              <w:keepNext/>
              <w:keepLines/>
              <w:spacing w:before="0" w:after="60"/>
              <w:rPr>
                <w:lang w:val="en-US"/>
              </w:rPr>
            </w:pPr>
            <w:r w:rsidRPr="00983CFA">
              <w:rPr>
                <w:lang w:val="en-US"/>
              </w:rPr>
              <w:t>u(2)</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F206B5"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bl>
    <w:p w:rsidR="000B06B6" w:rsidRDefault="000B06B6" w:rsidP="000B06B6">
      <w:pPr>
        <w:pStyle w:val="3N"/>
        <w:rPr>
          <w:lang w:val="en-US"/>
        </w:rPr>
      </w:pPr>
      <w:bookmarkStart w:id="1521" w:name="_Ref363160716"/>
    </w:p>
    <w:p w:rsidR="000B06B6" w:rsidRPr="00983CFA" w:rsidRDefault="000B06B6" w:rsidP="008557C3">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0B06B6"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w:t>
            </w:r>
            <w:bookmarkStart w:id="1522" w:name="GoHere2"/>
            <w:bookmarkEnd w:id="1522"/>
            <w:r w:rsidRPr="003B4783">
              <w:t>umOutputLayerSets;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for( j = 0; j  &lt;=  vps_max_sub_layers_minus1; j++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i ]; k++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076892"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0B06B6" w:rsidRPr="00076892" w:rsidRDefault="000B06B6" w:rsidP="000A29F0">
            <w:pPr>
              <w:tabs>
                <w:tab w:val="clear" w:pos="794"/>
                <w:tab w:val="clear" w:pos="1191"/>
                <w:tab w:val="clear" w:pos="1588"/>
                <w:tab w:val="clear" w:pos="1985"/>
              </w:tabs>
              <w:spacing w:before="0" w:after="60"/>
            </w:pPr>
          </w:p>
        </w:tc>
      </w:tr>
    </w:tbl>
    <w:p w:rsidR="000B06B6" w:rsidRPr="003B4783"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0B06B6" w:rsidRPr="00983CFA" w:rsidRDefault="000B06B6" w:rsidP="000A29F0">
            <w:pPr>
              <w:keepNext/>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 xml:space="preserve">for( i = </w:t>
            </w:r>
            <w:ins w:id="1523" w:author="Ye-Kui Wang" w:date="2014-01-06T23:18:00Z">
              <w:r w:rsidR="00F01E85">
                <w:rPr>
                  <w:rFonts w:eastAsia="Batang"/>
                  <w:bCs/>
                  <w:lang w:val="en-US" w:eastAsia="ko-KR"/>
                </w:rPr>
                <w:t xml:space="preserve">HevcBaseLayerFlag ? </w:t>
              </w:r>
              <w:r w:rsidR="00F01E85" w:rsidRPr="00C50B92">
                <w:rPr>
                  <w:rFonts w:eastAsia="Batang"/>
                  <w:bCs/>
                  <w:lang w:val="en-US" w:eastAsia="ko-KR"/>
                </w:rPr>
                <w:t>0</w:t>
              </w:r>
              <w:r w:rsidR="00F01E85">
                <w:rPr>
                  <w:rFonts w:eastAsia="Batang"/>
                  <w:bCs/>
                  <w:lang w:val="en-US" w:eastAsia="ko-KR"/>
                </w:rPr>
                <w:t xml:space="preserve"> : 1</w:t>
              </w:r>
            </w:ins>
            <w:del w:id="1524" w:author="Ye-Kui Wang" w:date="2014-01-06T23:18:00Z">
              <w:r w:rsidRPr="00983CFA" w:rsidDel="00F01E85">
                <w:rPr>
                  <w:rFonts w:eastAsia="Batang"/>
                  <w:bCs/>
                  <w:lang w:val="en-US" w:eastAsia="ko-KR"/>
                </w:rPr>
                <w:delText>0</w:delText>
              </w:r>
            </w:del>
            <w:r w:rsidRPr="00983CFA">
              <w:rPr>
                <w:rFonts w:eastAsia="Batang"/>
                <w:bCs/>
                <w:lang w:val="en-US" w:eastAsia="ko-KR"/>
              </w:rPr>
              <w:t>; i  &lt;=  vps_number_layer_sets_minus1; i++ )</w:t>
            </w:r>
          </w:p>
        </w:tc>
        <w:tc>
          <w:tcPr>
            <w:tcW w:w="1153" w:type="dxa"/>
          </w:tcPr>
          <w:p w:rsidR="000B06B6" w:rsidRPr="00983CFA" w:rsidRDefault="000B06B6" w:rsidP="000A29F0">
            <w:pPr>
              <w:keepNext/>
              <w:keepLines/>
              <w:spacing w:before="0" w:after="6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0B06B6" w:rsidRPr="00983CFA" w:rsidRDefault="000B06B6" w:rsidP="000A29F0">
            <w:pPr>
              <w:pStyle w:val="tablecell"/>
              <w:rPr>
                <w:lang w:val="en-US" w:eastAsia="ko-KR"/>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2A1EC1"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w:t>
            </w:r>
            <w:ins w:id="1525" w:author="Ye-Kui Wang" w:date="2014-01-06T23:18:00Z">
              <w:r w:rsidR="00F01E85">
                <w:rPr>
                  <w:rFonts w:eastAsia="Batang"/>
                  <w:bCs/>
                  <w:lang w:val="en-US" w:eastAsia="ko-KR"/>
                </w:rPr>
                <w:t xml:space="preserve">HevcBaseLayerFlag ? </w:t>
              </w:r>
              <w:r w:rsidR="00F01E85" w:rsidRPr="00C50B92">
                <w:rPr>
                  <w:rFonts w:eastAsia="Batang"/>
                  <w:bCs/>
                  <w:lang w:val="en-US" w:eastAsia="ko-KR"/>
                </w:rPr>
                <w:t>0</w:t>
              </w:r>
              <w:r w:rsidR="00F01E85">
                <w:rPr>
                  <w:rFonts w:eastAsia="Batang"/>
                  <w:bCs/>
                  <w:lang w:val="en-US" w:eastAsia="ko-KR"/>
                </w:rPr>
                <w:t xml:space="preserve"> : 1</w:t>
              </w:r>
            </w:ins>
            <w:del w:id="1526" w:author="Ye-Kui Wang" w:date="2014-01-06T23:18:00Z">
              <w:r w:rsidRPr="002A1EC1" w:rsidDel="00F01E85">
                <w:rPr>
                  <w:rFonts w:eastAsia="Batang"/>
                  <w:bCs/>
                  <w:lang w:val="en-US" w:eastAsia="ko-KR"/>
                </w:rPr>
                <w:delText>0</w:delText>
              </w:r>
            </w:del>
            <w:r w:rsidRPr="002A1EC1">
              <w:rPr>
                <w:rFonts w:eastAsia="Batang"/>
                <w:bCs/>
                <w:lang w:val="en-US" w:eastAsia="ko-KR"/>
              </w:rPr>
              <w:t xml:space="preserve">;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B47830" w:rsidRDefault="000B06B6" w:rsidP="000A29F0">
            <w:pPr>
              <w:pStyle w:val="tablesyntax"/>
              <w:rPr>
                <w:rFonts w:ascii="Times New Roman" w:hAnsi="Times New Roman"/>
                <w:b/>
                <w:bCs/>
                <w:lang w:val="en-US"/>
              </w:rPr>
            </w:pPr>
            <w:r w:rsidRPr="00B47830">
              <w:rPr>
                <w:rFonts w:ascii="Times New Roman" w:hAnsi="Times New Roman"/>
                <w:bCs/>
                <w:lang w:val="en-US"/>
              </w:rPr>
              <w:tab/>
            </w:r>
            <w:r w:rsidRPr="00B47830">
              <w:rPr>
                <w:rFonts w:ascii="Times New Roman" w:hAnsi="Times New Roman"/>
                <w:b/>
                <w:bCs/>
                <w:lang w:val="en-US"/>
              </w:rPr>
              <w:t>wpp_not_in_use_flag</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t xml:space="preserve">for( i = </w:t>
            </w:r>
            <w:ins w:id="1527" w:author="Ye-Kui Wang" w:date="2014-01-06T23:19:00Z">
              <w:r w:rsidR="00F01E85">
                <w:rPr>
                  <w:rFonts w:eastAsia="Batang"/>
                  <w:bCs/>
                  <w:lang w:val="en-US" w:eastAsia="ko-KR"/>
                </w:rPr>
                <w:t xml:space="preserve">HevcBaseLayerFlag ? </w:t>
              </w:r>
              <w:r w:rsidR="00F01E85" w:rsidRPr="00C50B92">
                <w:rPr>
                  <w:rFonts w:eastAsia="Batang"/>
                  <w:bCs/>
                  <w:lang w:val="en-US" w:eastAsia="ko-KR"/>
                </w:rPr>
                <w:t>0</w:t>
              </w:r>
              <w:r w:rsidR="00F01E85">
                <w:rPr>
                  <w:rFonts w:eastAsia="Batang"/>
                  <w:bCs/>
                  <w:lang w:val="en-US" w:eastAsia="ko-KR"/>
                </w:rPr>
                <w:t xml:space="preserve"> : 1</w:t>
              </w:r>
            </w:ins>
            <w:del w:id="1528" w:author="Ye-Kui Wang" w:date="2014-01-06T23:19:00Z">
              <w:r w:rsidRPr="00B47830" w:rsidDel="00F01E85">
                <w:rPr>
                  <w:rFonts w:ascii="Times New Roman" w:hAnsi="Times New Roman"/>
                  <w:bCs/>
                  <w:lang w:val="en-US"/>
                </w:rPr>
                <w:delText>0</w:delText>
              </w:r>
            </w:del>
            <w:r w:rsidRPr="00B47830">
              <w:rPr>
                <w:rFonts w:ascii="Times New Roman" w:hAnsi="Times New Roman"/>
                <w:bCs/>
                <w:lang w:val="en-US"/>
              </w:rPr>
              <w:t>; i  &lt;</w:t>
            </w:r>
            <w:r>
              <w:rPr>
                <w:rFonts w:ascii="Times New Roman" w:hAnsi="Times New Roman"/>
                <w:bCs/>
                <w:lang w:val="en-US"/>
              </w:rPr>
              <w:t>=  MaxLayersMinus1;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
                <w:bCs/>
                <w:lang w:val="en-US"/>
              </w:rPr>
              <w:t>wpp_in_use_flag</w:t>
            </w:r>
            <w:r w:rsidRPr="00B47830">
              <w:rPr>
                <w:rFonts w:ascii="Times New Roman" w:hAnsi="Times New Roman"/>
                <w:bCs/>
                <w:lang w:val="en-US"/>
              </w:rPr>
              <w:t>[</w:t>
            </w:r>
            <w:r>
              <w:rPr>
                <w:rFonts w:ascii="Times New Roman" w:hAnsi="Times New Roman"/>
                <w:bCs/>
                <w:lang w:val="en-US"/>
              </w:rPr>
              <w:t> </w:t>
            </w:r>
            <w:r w:rsidRPr="00B47830">
              <w:rPr>
                <w:rFonts w:ascii="Times New Roman" w:hAnsi="Times New Roman"/>
                <w:bCs/>
                <w:lang w:val="en-US"/>
              </w:rPr>
              <w:t>i</w:t>
            </w:r>
            <w:r>
              <w:rPr>
                <w:rFonts w:ascii="Times New Roman" w:hAnsi="Times New Roman"/>
                <w:bCs/>
                <w:lang w:val="en-US"/>
              </w:rPr>
              <w:t> </w:t>
            </w:r>
            <w:r w:rsidRPr="00B47830">
              <w:rPr>
                <w:rFonts w:ascii="Times New Roman" w:hAnsi="Times New Roman"/>
                <w:bCs/>
                <w:lang w:val="en-US"/>
              </w:rPr>
              <w:t>]</w:t>
            </w:r>
          </w:p>
        </w:tc>
        <w:tc>
          <w:tcPr>
            <w:tcW w:w="1153" w:type="dxa"/>
          </w:tcPr>
          <w:p w:rsidR="000B06B6" w:rsidRPr="00983CFA" w:rsidRDefault="000B06B6" w:rsidP="000A29F0">
            <w:pPr>
              <w:pStyle w:val="tablecell"/>
              <w:rPr>
                <w:lang w:val="en-US"/>
              </w:rPr>
            </w:pPr>
            <w:r>
              <w:rPr>
                <w:lang w:val="en-US"/>
              </w:rPr>
              <w:t>u(1)</w:t>
            </w:r>
          </w:p>
        </w:tc>
      </w:tr>
      <w:tr w:rsidR="00F01E85" w:rsidRPr="00983CFA" w:rsidTr="000A29F0">
        <w:trPr>
          <w:cantSplit/>
          <w:trHeight w:val="289"/>
          <w:jc w:val="center"/>
          <w:ins w:id="1529" w:author="Ye-Kui Wang" w:date="2014-01-06T23:21:00Z"/>
        </w:trPr>
        <w:tc>
          <w:tcPr>
            <w:tcW w:w="7920" w:type="dxa"/>
          </w:tcPr>
          <w:p w:rsidR="00F01E85" w:rsidRPr="00B47830" w:rsidRDefault="00F01E85" w:rsidP="000A29F0">
            <w:pPr>
              <w:pStyle w:val="tablesyntax"/>
              <w:rPr>
                <w:ins w:id="1530" w:author="Ye-Kui Wang" w:date="2014-01-06T23:21:00Z"/>
                <w:rFonts w:ascii="Times New Roman" w:hAnsi="Times New Roman"/>
                <w:bCs/>
                <w:lang w:val="en-US"/>
              </w:rPr>
            </w:pPr>
            <w:ins w:id="1531" w:author="Ye-Kui Wang" w:date="2014-01-06T23:21:00Z">
              <w:r>
                <w:rPr>
                  <w:rFonts w:ascii="Times New Roman" w:hAnsi="Times New Roman"/>
                  <w:bCs/>
                  <w:lang w:val="en-US"/>
                </w:rPr>
                <w:tab/>
                <w:t xml:space="preserve">if( </w:t>
              </w:r>
              <w:r>
                <w:rPr>
                  <w:rFonts w:eastAsia="Batang"/>
                  <w:bCs/>
                  <w:lang w:val="en-US" w:eastAsia="ko-KR"/>
                </w:rPr>
                <w:t>HevcBaseLayerFlag ) {</w:t>
              </w:r>
            </w:ins>
          </w:p>
        </w:tc>
        <w:tc>
          <w:tcPr>
            <w:tcW w:w="1153" w:type="dxa"/>
          </w:tcPr>
          <w:p w:rsidR="00F01E85" w:rsidRDefault="00F01E85" w:rsidP="000A29F0">
            <w:pPr>
              <w:pStyle w:val="tablecell"/>
              <w:rPr>
                <w:ins w:id="1532" w:author="Ye-Kui Wang" w:date="2014-01-06T23:21:00Z"/>
                <w:lang w:val="en-US"/>
              </w:rPr>
            </w:pPr>
          </w:p>
        </w:tc>
      </w:tr>
      <w:tr w:rsidR="00DC1DE9" w:rsidRPr="00983CFA" w:rsidTr="000A29F0">
        <w:trPr>
          <w:cantSplit/>
          <w:trHeight w:val="289"/>
          <w:jc w:val="center"/>
        </w:trPr>
        <w:tc>
          <w:tcPr>
            <w:tcW w:w="7920" w:type="dxa"/>
          </w:tcPr>
          <w:p w:rsidR="00DC1DE9" w:rsidRPr="00DC1DE9" w:rsidRDefault="00F01E85" w:rsidP="000A29F0">
            <w:pPr>
              <w:pStyle w:val="tablesyntax"/>
              <w:rPr>
                <w:rFonts w:ascii="Times New Roman" w:hAnsi="Times New Roman"/>
                <w:bCs/>
                <w:highlight w:val="green"/>
                <w:lang w:val="en-US"/>
              </w:rPr>
            </w:pPr>
            <w:ins w:id="1533" w:author="Ye-Kui Wang" w:date="2014-01-06T23:21:00Z">
              <w:r>
                <w:rPr>
                  <w:b/>
                  <w:highlight w:val="green"/>
                  <w:lang w:val="en-US"/>
                </w:rPr>
                <w:tab/>
              </w:r>
            </w:ins>
            <w:r w:rsidR="00DC1DE9" w:rsidRPr="00DC1DE9">
              <w:rPr>
                <w:b/>
                <w:highlight w:val="green"/>
                <w:lang w:val="en-US"/>
              </w:rPr>
              <w:tab/>
            </w:r>
            <w:r w:rsidR="00DC1DE9" w:rsidRPr="00DC1DE9">
              <w:rPr>
                <w:b/>
                <w:highlight w:val="green"/>
                <w:lang w:val="en-CA"/>
              </w:rPr>
              <w:t>single_layer_for_non_irap_flag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C1DE9" w:rsidRPr="00983CFA" w:rsidTr="000A29F0">
        <w:trPr>
          <w:cantSplit/>
          <w:trHeight w:val="289"/>
          <w:jc w:val="center"/>
        </w:trPr>
        <w:tc>
          <w:tcPr>
            <w:tcW w:w="7920" w:type="dxa"/>
          </w:tcPr>
          <w:p w:rsidR="00DC1DE9" w:rsidRPr="00DC1DE9" w:rsidRDefault="00F01E85" w:rsidP="000A29F0">
            <w:pPr>
              <w:pStyle w:val="tablesyntax"/>
              <w:rPr>
                <w:rFonts w:ascii="Times New Roman" w:hAnsi="Times New Roman"/>
                <w:bCs/>
                <w:highlight w:val="green"/>
                <w:lang w:val="en-US"/>
              </w:rPr>
            </w:pPr>
            <w:ins w:id="1534" w:author="Ye-Kui Wang" w:date="2014-01-06T23:21:00Z">
              <w:r>
                <w:rPr>
                  <w:b/>
                  <w:highlight w:val="green"/>
                  <w:lang w:val="en-US"/>
                </w:rPr>
                <w:tab/>
              </w:r>
            </w:ins>
            <w:r w:rsidR="00DC1DE9" w:rsidRPr="00DC1DE9">
              <w:rPr>
                <w:b/>
                <w:highlight w:val="green"/>
                <w:lang w:val="en-US"/>
              </w:rPr>
              <w:tab/>
              <w:t>higher_layer_irap_skip_flag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F01E85" w:rsidRPr="00F01E85" w:rsidTr="000A29F0">
        <w:trPr>
          <w:cantSplit/>
          <w:trHeight w:val="289"/>
          <w:jc w:val="center"/>
          <w:ins w:id="1535" w:author="Ye-Kui Wang" w:date="2014-01-06T23:21:00Z"/>
        </w:trPr>
        <w:tc>
          <w:tcPr>
            <w:tcW w:w="7920" w:type="dxa"/>
          </w:tcPr>
          <w:p w:rsidR="00F01E85" w:rsidRPr="00F01E85" w:rsidRDefault="00F01E85" w:rsidP="000A29F0">
            <w:pPr>
              <w:pStyle w:val="tablesyntax"/>
              <w:rPr>
                <w:ins w:id="1536" w:author="Ye-Kui Wang" w:date="2014-01-06T23:21:00Z"/>
                <w:lang w:val="en-US"/>
              </w:rPr>
            </w:pPr>
            <w:ins w:id="1537" w:author="Ye-Kui Wang" w:date="2014-01-06T23:21:00Z">
              <w:r w:rsidRPr="00F01E85">
                <w:rPr>
                  <w:lang w:val="en-US"/>
                </w:rPr>
                <w:tab/>
                <w:t>}</w:t>
              </w:r>
            </w:ins>
          </w:p>
        </w:tc>
        <w:tc>
          <w:tcPr>
            <w:tcW w:w="1153" w:type="dxa"/>
          </w:tcPr>
          <w:p w:rsidR="00F01E85" w:rsidRPr="00F01E85" w:rsidRDefault="00F01E85" w:rsidP="000A29F0">
            <w:pPr>
              <w:pStyle w:val="tablecell"/>
              <w:rPr>
                <w:ins w:id="1538" w:author="Ye-Kui Wang" w:date="2014-01-06T23:21:00Z"/>
                <w:rFonts w:eastAsia="MS Mincho"/>
                <w:bCs/>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t>ilp_restricted_ref_layers_flag</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F01E85">
            <w:pPr>
              <w:pStyle w:val="tablesyntax"/>
              <w:rPr>
                <w:lang w:val="en-US"/>
              </w:rPr>
            </w:pPr>
            <w:r w:rsidRPr="00983CFA">
              <w:rPr>
                <w:rFonts w:ascii="Times New Roman" w:hAnsi="Times New Roman"/>
                <w:b/>
                <w:bCs/>
                <w:lang w:val="en-US"/>
              </w:rPr>
              <w:lastRenderedPageBreak/>
              <w:tab/>
            </w:r>
            <w:r w:rsidRPr="00983CFA">
              <w:rPr>
                <w:rFonts w:ascii="Times New Roman" w:hAnsi="Times New Roman"/>
                <w:b/>
                <w:bCs/>
                <w:lang w:val="en-US"/>
              </w:rPr>
              <w:tab/>
            </w:r>
            <w:r w:rsidRPr="00983CFA">
              <w:rPr>
                <w:rFonts w:ascii="Times New Roman" w:hAnsi="Times New Roman"/>
                <w:bCs/>
                <w:lang w:val="en-US"/>
              </w:rPr>
              <w:t xml:space="preserve">for( i = </w:t>
            </w:r>
            <w:ins w:id="1539" w:author="Ye-Kui Wang" w:date="2014-01-06T23:23:00Z">
              <w:r w:rsidR="00F01E85">
                <w:rPr>
                  <w:rFonts w:eastAsia="Batang"/>
                  <w:bCs/>
                  <w:lang w:val="en-US" w:eastAsia="ko-KR"/>
                </w:rPr>
                <w:t>HevcBaseLayerFlag ? 1 : 2</w:t>
              </w:r>
            </w:ins>
            <w:del w:id="1540" w:author="Ye-Kui Wang" w:date="2014-01-06T23:23:00Z">
              <w:r w:rsidRPr="00983CFA" w:rsidDel="00F01E85">
                <w:rPr>
                  <w:rFonts w:ascii="Times New Roman" w:hAnsi="Times New Roman"/>
                  <w:bCs/>
                  <w:lang w:val="en-US"/>
                </w:rPr>
                <w:delText>1</w:delText>
              </w:r>
            </w:del>
            <w:r w:rsidRPr="00983CFA">
              <w:rPr>
                <w:rFonts w:ascii="Times New Roman" w:hAnsi="Times New Roman"/>
                <w:bCs/>
                <w:lang w:val="en-US"/>
              </w:rPr>
              <w:t xml:space="preserve">;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42725D" w:rsidRDefault="00DC1DE9" w:rsidP="000A29F0">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DC1DE9" w:rsidRPr="00983CFA"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CB4A4E" w:rsidRDefault="00DC1DE9" w:rsidP="000A29F0">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F5699D" w:rsidRDefault="00DC1DE9" w:rsidP="000A29F0">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DC1DE9"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bCs/>
              </w:rPr>
              <w:t>vps_vui_bsp_hrd_parameters(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lang w:val="en-US"/>
              </w:rPr>
              <w:t>}</w:t>
            </w:r>
          </w:p>
        </w:tc>
        <w:tc>
          <w:tcPr>
            <w:tcW w:w="1153" w:type="dxa"/>
          </w:tcPr>
          <w:p w:rsidR="00DC1DE9" w:rsidRPr="00983CFA" w:rsidRDefault="00DC1DE9" w:rsidP="000A29F0">
            <w:pPr>
              <w:pStyle w:val="tablecell"/>
              <w:rPr>
                <w:lang w:val="en-US"/>
              </w:rPr>
            </w:pPr>
          </w:p>
        </w:tc>
      </w:tr>
    </w:tbl>
    <w:p w:rsidR="000B06B6" w:rsidRPr="00983CFA" w:rsidRDefault="000B06B6" w:rsidP="000B06B6">
      <w:pPr>
        <w:pStyle w:val="3N"/>
        <w:rPr>
          <w:lang w:val="en-US"/>
        </w:rPr>
      </w:pPr>
    </w:p>
    <w:p w:rsidR="000B06B6" w:rsidRDefault="000B06B6" w:rsidP="008557C3">
      <w:pPr>
        <w:pStyle w:val="3H4"/>
        <w:keepLines w:val="0"/>
        <w:numPr>
          <w:ilvl w:val="5"/>
          <w:numId w:val="37"/>
        </w:numPr>
        <w:tabs>
          <w:tab w:val="clear" w:pos="1080"/>
          <w:tab w:val="num" w:pos="1134"/>
        </w:tabs>
        <w:ind w:left="1134" w:hanging="1134"/>
      </w:pPr>
      <w:r>
        <w:t>Video signal info syntax</w:t>
      </w:r>
    </w:p>
    <w:p w:rsidR="000B06B6" w:rsidRPr="00BB11C4" w:rsidRDefault="000B06B6" w:rsidP="000B06B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0B06B6" w:rsidRPr="00983CFA" w:rsidRDefault="000B06B6" w:rsidP="000A29F0">
            <w:pPr>
              <w:pStyle w:val="tablecell"/>
              <w:rPr>
                <w:lang w:val="en-US"/>
              </w:rPr>
            </w:pPr>
            <w:r w:rsidRPr="00983CFA">
              <w:rPr>
                <w:lang w:val="en-US"/>
              </w:rPr>
              <w:t>u(</w:t>
            </w:r>
            <w:r>
              <w:rPr>
                <w:lang w:val="en-US"/>
              </w:rPr>
              <w:t>3</w:t>
            </w:r>
            <w:r w:rsidRPr="00983CFA">
              <w:rPr>
                <w:lang w:val="en-US"/>
              </w:rPr>
              <w:t>)</w:t>
            </w:r>
          </w:p>
        </w:tc>
      </w:tr>
      <w:tr w:rsidR="000B06B6" w:rsidRPr="00983CFA" w:rsidTr="000A29F0">
        <w:trPr>
          <w:cantSplit/>
          <w:trHeight w:val="289"/>
          <w:jc w:val="center"/>
        </w:trPr>
        <w:tc>
          <w:tcPr>
            <w:tcW w:w="7920" w:type="dxa"/>
          </w:tcPr>
          <w:p w:rsidR="000B06B6" w:rsidRPr="00BB11C4" w:rsidRDefault="000B06B6" w:rsidP="000A29F0">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0B06B6" w:rsidRPr="00983CFA" w:rsidRDefault="000B06B6" w:rsidP="000A29F0">
            <w:pPr>
              <w:pStyle w:val="tablecell"/>
              <w:rPr>
                <w:lang w:val="en-US" w:eastAsia="ko-KR"/>
              </w:rPr>
            </w:pPr>
            <w:r>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0B06B6" w:rsidRPr="00983CFA" w:rsidRDefault="000B06B6" w:rsidP="000A29F0">
            <w:pPr>
              <w:pStyle w:val="tablecell"/>
              <w:rPr>
                <w:lang w:val="en-US" w:eastAsia="ko-KR"/>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bl>
    <w:p w:rsidR="000B06B6" w:rsidRDefault="000B06B6" w:rsidP="000B06B6">
      <w:pPr>
        <w:pStyle w:val="3N"/>
        <w:rPr>
          <w:lang w:val="en-CA"/>
        </w:rPr>
      </w:pPr>
    </w:p>
    <w:p w:rsidR="000B06B6" w:rsidRDefault="000B06B6" w:rsidP="008557C3">
      <w:pPr>
        <w:pStyle w:val="3H4"/>
        <w:keepLines w:val="0"/>
        <w:numPr>
          <w:ilvl w:val="5"/>
          <w:numId w:val="37"/>
        </w:numPr>
        <w:tabs>
          <w:tab w:val="clear" w:pos="1080"/>
          <w:tab w:val="num" w:pos="1134"/>
        </w:tabs>
        <w:ind w:left="1134" w:hanging="1134"/>
      </w:pPr>
      <w:r>
        <w:lastRenderedPageBreak/>
        <w:t>VPS VUI bitstream partition HRD parameters syntax</w:t>
      </w:r>
    </w:p>
    <w:p w:rsidR="000B06B6" w:rsidRPr="00BB11C4" w:rsidRDefault="000B06B6" w:rsidP="000B06B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0B06B6" w:rsidRPr="00F5699D" w:rsidRDefault="000B06B6" w:rsidP="000A29F0">
            <w:pPr>
              <w:keepNext/>
              <w:spacing w:before="0" w:after="60"/>
              <w:rPr>
                <w:b/>
                <w:bCs/>
              </w:rPr>
            </w:pPr>
            <w:r w:rsidRPr="00F5699D">
              <w:rPr>
                <w:b/>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DD03C7" w:rsidTr="000A29F0">
        <w:trPr>
          <w:cantSplit/>
          <w:trHeight w:val="289"/>
          <w:jc w:val="center"/>
        </w:trPr>
        <w:tc>
          <w:tcPr>
            <w:tcW w:w="7920" w:type="dxa"/>
          </w:tcPr>
          <w:p w:rsidR="000B06B6" w:rsidRPr="002F3CD3"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0B06B6" w:rsidRPr="00DD03C7"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3A4CF0"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Pr="00BB11C4" w:rsidRDefault="000B06B6" w:rsidP="000B06B6">
      <w:pPr>
        <w:pStyle w:val="3N"/>
        <w:rPr>
          <w:lang w:val="en-CA"/>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519"/>
      <w:bookmarkEnd w:id="1520"/>
      <w:bookmarkEnd w:id="1521"/>
    </w:p>
    <w:p w:rsidR="000B06B6" w:rsidRPr="00983CFA" w:rsidRDefault="000B06B6" w:rsidP="000B06B6">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41" w:name="_Ref348090097"/>
            <w:r w:rsidRPr="00983CFA">
              <w:rPr>
                <w:rFonts w:ascii="Times New Roman" w:hAnsi="Times New Roman"/>
                <w:lang w:val="en-US"/>
              </w:rPr>
              <w:t>seq_parameter_set_rbsp(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0B06B6" w:rsidRPr="00983CFA" w:rsidRDefault="000B06B6" w:rsidP="000A29F0">
            <w:pPr>
              <w:keepNext/>
              <w:keepLines/>
              <w:spacing w:before="0" w:after="60"/>
              <w:rPr>
                <w:lang w:val="en-US" w:eastAsia="ko-KR"/>
              </w:rPr>
            </w:pP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0B06B6" w:rsidRPr="00983CFA" w:rsidRDefault="000B06B6" w:rsidP="000A29F0">
            <w:pPr>
              <w:keepNext/>
              <w:keepLines/>
              <w:spacing w:before="0" w:after="6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0B06B6" w:rsidRPr="0003792A" w:rsidRDefault="000B06B6" w:rsidP="000A29F0">
            <w:pPr>
              <w:keepNext/>
              <w:keepLines/>
              <w:spacing w:before="0" w:after="60"/>
              <w:rPr>
                <w:highlight w:val="cyan"/>
                <w:lang w:val="en-US" w:eastAsia="ko-KR"/>
              </w:rPr>
            </w:pPr>
          </w:p>
        </w:tc>
      </w:tr>
      <w:tr w:rsidR="000B06B6" w:rsidRPr="00983CFA" w:rsidTr="000A29F0">
        <w:trPr>
          <w:cantSplit/>
          <w:trHeight w:val="289"/>
          <w:jc w:val="center"/>
        </w:trPr>
        <w:tc>
          <w:tcPr>
            <w:tcW w:w="7920" w:type="dxa"/>
          </w:tcPr>
          <w:p w:rsidR="000B06B6" w:rsidRPr="008E4EE9" w:rsidRDefault="000B06B6" w:rsidP="000A29F0">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0B06B6" w:rsidRPr="0003792A" w:rsidRDefault="000B06B6" w:rsidP="000A29F0">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0B06B6" w:rsidRPr="00983CFA" w:rsidTr="000A29F0">
        <w:trPr>
          <w:cantSplit/>
          <w:trHeight w:val="289"/>
          <w:jc w:val="center"/>
        </w:trPr>
        <w:tc>
          <w:tcPr>
            <w:tcW w:w="7920" w:type="dxa"/>
          </w:tcPr>
          <w:p w:rsidR="000B06B6" w:rsidRPr="0003792A" w:rsidRDefault="000B06B6" w:rsidP="000A29F0">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0B06B6" w:rsidRPr="0003792A" w:rsidRDefault="000B06B6" w:rsidP="000A29F0">
            <w:pPr>
              <w:pStyle w:val="tablecell"/>
              <w:rPr>
                <w:highlight w:val="cyan"/>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03792A" w:rsidRDefault="000B06B6" w:rsidP="000A29F0">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0B06B6" w:rsidRPr="00983CFA" w:rsidRDefault="000B06B6" w:rsidP="000A29F0">
            <w:pPr>
              <w:pStyle w:val="tablecell"/>
              <w:rPr>
                <w:lang w:val="en-US"/>
              </w:rPr>
            </w:pP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t>sps_extension_</w:t>
            </w:r>
            <w:proofErr w:type="gramStart"/>
            <w:r w:rsidRPr="00983CFA">
              <w:rPr>
                <w:rFonts w:ascii="Times New Roman" w:hAnsi="Times New Roman"/>
                <w:b/>
                <w:bCs/>
                <w:lang w:val="en-US"/>
              </w:rPr>
              <w:t>flag</w:t>
            </w:r>
            <w:proofErr w:type="gramEnd"/>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EB5A6F" w:rsidRDefault="000B06B6" w:rsidP="000A29F0">
            <w:pPr>
              <w:pStyle w:val="tablesyntax"/>
              <w:rPr>
                <w:rFonts w:ascii="Times New Roman" w:hAnsi="Times New Roman"/>
                <w:highlight w:val="cyan"/>
                <w:lang w:val="en-US"/>
              </w:rPr>
            </w:pPr>
            <w:r w:rsidRPr="00983CFA">
              <w:rPr>
                <w:rFonts w:ascii="Times New Roman" w:hAnsi="Times New Roman"/>
                <w:bCs/>
                <w:lang w:val="en-US"/>
              </w:rPr>
              <w:tab/>
            </w:r>
            <w:r w:rsidRPr="00EB5A6F">
              <w:rPr>
                <w:rFonts w:ascii="Times New Roman" w:hAnsi="Times New Roman"/>
                <w:bCs/>
                <w:highlight w:val="cyan"/>
                <w:lang w:val="en-US"/>
              </w:rPr>
              <w:t>if( sps_extension_flag ) {</w:t>
            </w:r>
          </w:p>
        </w:tc>
        <w:tc>
          <w:tcPr>
            <w:tcW w:w="1152" w:type="dxa"/>
          </w:tcPr>
          <w:p w:rsidR="000B06B6" w:rsidRPr="00983CFA" w:rsidRDefault="000B06B6" w:rsidP="000A29F0">
            <w:pPr>
              <w:pStyle w:val="tablecell"/>
              <w:rPr>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0B06B6" w:rsidRPr="00663579" w:rsidRDefault="000B06B6" w:rsidP="000A29F0">
            <w:pPr>
              <w:pStyle w:val="tablecell"/>
              <w:rPr>
                <w:highlight w:val="cyan"/>
                <w:lang w:val="en-US" w:eastAsia="ko-KR"/>
              </w:rPr>
            </w:pPr>
            <w:r w:rsidRPr="00663579">
              <w:rPr>
                <w:highlight w:val="cyan"/>
                <w:lang w:val="en-US" w:eastAsia="ko-KR"/>
              </w:rPr>
              <w:t>u(1)</w:t>
            </w: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0B06B6" w:rsidRPr="00663579"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bookmarkStart w:id="1542" w:name="_Ref360884713"/>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 xml:space="preserve">Sequence parameter set </w:t>
      </w:r>
      <w:r>
        <w:rPr>
          <w:lang w:val="en-US"/>
        </w:rPr>
        <w:t xml:space="preserve">multilayer </w:t>
      </w:r>
      <w:r w:rsidRPr="00983CFA">
        <w:rPr>
          <w:lang w:val="en-US"/>
        </w:rPr>
        <w:t>extension syntax</w:t>
      </w:r>
      <w:bookmarkEnd w:id="1542"/>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3" w:name="_Ref351058034"/>
      <w:bookmarkStart w:id="1544" w:name="_Ref363160723"/>
      <w:r w:rsidRPr="00983CFA">
        <w:rPr>
          <w:lang w:val="en-US"/>
        </w:rPr>
        <w:lastRenderedPageBreak/>
        <w:t>Picture parameter set RBSP syntax</w:t>
      </w:r>
      <w:bookmarkEnd w:id="1541"/>
      <w:bookmarkEnd w:id="1543"/>
      <w:bookmarkEnd w:id="1544"/>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45" w:name="_Ref348090111"/>
            <w:r w:rsidRPr="00983CFA">
              <w:rPr>
                <w:rFonts w:ascii="Times New Roman" w:hAnsi="Times New Roman"/>
                <w:lang w:val="en-US"/>
              </w:rPr>
              <w:t>pic_parameter_set_rbsp( ) {</w:t>
            </w:r>
          </w:p>
        </w:tc>
        <w:tc>
          <w:tcPr>
            <w:tcW w:w="115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0B06B6" w:rsidRPr="00983CFA" w:rsidRDefault="000B06B6" w:rsidP="000A29F0">
            <w:pPr>
              <w:pStyle w:val="tablecell"/>
              <w:keepLines w:val="0"/>
              <w:rPr>
                <w:lang w:val="en-US"/>
              </w:rPr>
            </w:pPr>
            <w:r w:rsidRPr="00983CFA">
              <w:rPr>
                <w:lang w:val="en-US"/>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0B06B6" w:rsidRPr="00983CFA" w:rsidRDefault="000B06B6" w:rsidP="000A29F0">
            <w:pPr>
              <w:pStyle w:val="tablecell"/>
              <w:keepLines w:val="0"/>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0B06B6" w:rsidRPr="00983CFA" w:rsidRDefault="000B06B6" w:rsidP="000A29F0">
            <w:pPr>
              <w:pStyle w:val="tablecell"/>
              <w:keepLines w:val="0"/>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0B06B6" w:rsidRPr="00983CFA" w:rsidRDefault="000B06B6" w:rsidP="000A29F0">
            <w:pPr>
              <w:pStyle w:val="tablecell"/>
              <w:keepLines w:val="0"/>
              <w:rPr>
                <w:highlight w:val="cyan"/>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0B06B6" w:rsidRPr="00983CFA" w:rsidRDefault="000B06B6" w:rsidP="000A29F0">
            <w:pPr>
              <w:pStyle w:val="tablecell"/>
              <w:keepLines w:val="0"/>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0B06B6" w:rsidRPr="00983CFA" w:rsidRDefault="000B06B6" w:rsidP="000A29F0">
            <w:pPr>
              <w:pStyle w:val="tablecell"/>
              <w:keepLines w:val="0"/>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rPr>
            </w:pPr>
          </w:p>
        </w:tc>
      </w:tr>
    </w:tbl>
    <w:p w:rsidR="000B06B6" w:rsidRPr="00983CFA" w:rsidRDefault="000B06B6" w:rsidP="000B06B6">
      <w:pPr>
        <w:pStyle w:val="3N"/>
        <w:rPr>
          <w:lang w:val="en-US"/>
        </w:rPr>
      </w:pPr>
      <w:bookmarkStart w:id="1546" w:name="_Ref363160740"/>
    </w:p>
    <w:p w:rsidR="000B06B6" w:rsidRPr="00983CFA" w:rsidRDefault="000B06B6" w:rsidP="008557C3">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545"/>
      <w:bookmarkEnd w:id="1546"/>
    </w:p>
    <w:p w:rsidR="000B06B6" w:rsidRPr="00983CFA" w:rsidRDefault="000B06B6" w:rsidP="000B06B6">
      <w:pPr>
        <w:pStyle w:val="3N"/>
        <w:rPr>
          <w:lang w:val="en-US"/>
        </w:rPr>
      </w:pPr>
      <w:r w:rsidRPr="00983CFA">
        <w:rPr>
          <w:lang w:val="en-US"/>
        </w:rPr>
        <w:t>The specifications in subclause 7.3.2.4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7" w:name="_Ref348090122"/>
      <w:r w:rsidRPr="00983CFA">
        <w:rPr>
          <w:lang w:val="en-US"/>
        </w:rPr>
        <w:t>Access unit delimiter RBSP syntax</w:t>
      </w:r>
      <w:bookmarkEnd w:id="1547"/>
    </w:p>
    <w:p w:rsidR="000B06B6" w:rsidRPr="00983CFA" w:rsidRDefault="000B06B6" w:rsidP="000B06B6">
      <w:pPr>
        <w:pStyle w:val="3N"/>
        <w:rPr>
          <w:lang w:val="en-US"/>
        </w:rPr>
      </w:pPr>
      <w:r w:rsidRPr="00983CFA">
        <w:rPr>
          <w:lang w:val="en-US"/>
        </w:rPr>
        <w:t>The specifications in subclause 7.3.2.5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8" w:name="_Ref348090133"/>
      <w:r w:rsidRPr="00983CFA">
        <w:rPr>
          <w:lang w:val="en-US"/>
        </w:rPr>
        <w:t>End of sequence RBSP syntax</w:t>
      </w:r>
      <w:bookmarkEnd w:id="1548"/>
    </w:p>
    <w:p w:rsidR="000B06B6" w:rsidRPr="00983CFA" w:rsidRDefault="000B06B6" w:rsidP="000B06B6">
      <w:pPr>
        <w:pStyle w:val="3N"/>
        <w:rPr>
          <w:lang w:val="en-US"/>
        </w:rPr>
      </w:pPr>
      <w:r w:rsidRPr="00983CFA">
        <w:rPr>
          <w:lang w:val="en-US"/>
        </w:rPr>
        <w:t>The specifications in subclause 7.3.2.6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9" w:name="_Ref348090150"/>
      <w:r w:rsidRPr="00983CFA">
        <w:rPr>
          <w:lang w:val="en-US"/>
        </w:rPr>
        <w:t>End of bitstream RBSP syntax</w:t>
      </w:r>
      <w:bookmarkEnd w:id="1549"/>
    </w:p>
    <w:p w:rsidR="000B06B6" w:rsidRPr="00983CFA" w:rsidRDefault="000B06B6" w:rsidP="000B06B6">
      <w:pPr>
        <w:pStyle w:val="3N"/>
        <w:rPr>
          <w:lang w:val="en-US"/>
        </w:rPr>
      </w:pPr>
      <w:r w:rsidRPr="00983CFA">
        <w:rPr>
          <w:lang w:val="en-US"/>
        </w:rPr>
        <w:t>The specifications in subclause 7.3.2.7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0" w:name="_Ref348090167"/>
      <w:r w:rsidRPr="00983CFA">
        <w:rPr>
          <w:lang w:val="en-US"/>
        </w:rPr>
        <w:t>Filler data RBSP syntax</w:t>
      </w:r>
      <w:bookmarkEnd w:id="1550"/>
    </w:p>
    <w:p w:rsidR="000B06B6" w:rsidRPr="00983CFA" w:rsidRDefault="000B06B6" w:rsidP="000B06B6">
      <w:pPr>
        <w:pStyle w:val="3N"/>
        <w:rPr>
          <w:lang w:val="en-US"/>
        </w:rPr>
      </w:pPr>
      <w:r w:rsidRPr="00983CFA">
        <w:rPr>
          <w:lang w:val="en-US"/>
        </w:rPr>
        <w:t>The specifications in subclause 7.3.2.8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1" w:name="_Ref348090173"/>
      <w:r w:rsidRPr="00983CFA">
        <w:rPr>
          <w:lang w:val="en-US"/>
        </w:rPr>
        <w:t>Slice segment layer RBSP syntax</w:t>
      </w:r>
      <w:bookmarkEnd w:id="1551"/>
    </w:p>
    <w:p w:rsidR="000B06B6" w:rsidRPr="00983CFA" w:rsidRDefault="000B06B6" w:rsidP="000B06B6">
      <w:pPr>
        <w:pStyle w:val="3N"/>
        <w:rPr>
          <w:lang w:val="en-US"/>
        </w:rPr>
      </w:pPr>
      <w:r w:rsidRPr="00983CFA">
        <w:rPr>
          <w:lang w:val="en-US"/>
        </w:rPr>
        <w:t>The specifications in subclause 7.3.2.9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2" w:name="_Ref331449326"/>
      <w:r w:rsidRPr="00983CFA">
        <w:rPr>
          <w:lang w:val="en-US"/>
        </w:rPr>
        <w:t>RBSP slice segment trailing bits syntax</w:t>
      </w:r>
      <w:bookmarkEnd w:id="1552"/>
    </w:p>
    <w:p w:rsidR="000B06B6" w:rsidRPr="00983CFA" w:rsidRDefault="000B06B6" w:rsidP="000B06B6">
      <w:pPr>
        <w:pStyle w:val="3N"/>
        <w:rPr>
          <w:lang w:val="en-US"/>
        </w:rPr>
      </w:pPr>
      <w:r w:rsidRPr="00983CFA">
        <w:rPr>
          <w:lang w:val="en-US"/>
        </w:rPr>
        <w:t>The specifications in subclause 7.3.2.10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3" w:name="_Ref348090194"/>
      <w:r w:rsidRPr="00983CFA">
        <w:rPr>
          <w:lang w:val="en-US"/>
        </w:rPr>
        <w:t>RBSP trailing bits syntax</w:t>
      </w:r>
      <w:bookmarkEnd w:id="1553"/>
    </w:p>
    <w:p w:rsidR="000B06B6" w:rsidRPr="00983CFA" w:rsidRDefault="000B06B6" w:rsidP="000B06B6">
      <w:pPr>
        <w:pStyle w:val="3N"/>
        <w:rPr>
          <w:lang w:val="en-US"/>
        </w:rPr>
      </w:pPr>
      <w:r w:rsidRPr="00983CFA">
        <w:rPr>
          <w:lang w:val="en-US"/>
        </w:rPr>
        <w:t>The specifications in subclause 7.3.2.11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4" w:name="_Ref348090200"/>
      <w:r w:rsidRPr="00983CFA">
        <w:rPr>
          <w:lang w:val="en-US"/>
        </w:rPr>
        <w:t>Byte alignment syntax</w:t>
      </w:r>
      <w:bookmarkEnd w:id="1554"/>
    </w:p>
    <w:p w:rsidR="000B06B6" w:rsidRPr="00983CFA" w:rsidRDefault="000B06B6" w:rsidP="000B06B6">
      <w:pPr>
        <w:pStyle w:val="3N"/>
        <w:rPr>
          <w:lang w:val="en-US"/>
        </w:rPr>
      </w:pPr>
      <w:r w:rsidRPr="00983CFA">
        <w:rPr>
          <w:lang w:val="en-US"/>
        </w:rPr>
        <w:t>The specifications in subclause 7.3.2.12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55" w:name="_Ref348090209"/>
      <w:bookmarkStart w:id="1556" w:name="_Toc373499542"/>
      <w:bookmarkStart w:id="1557" w:name="_Toc373832719"/>
      <w:r w:rsidRPr="00983CFA">
        <w:rPr>
          <w:lang w:val="en-US"/>
        </w:rPr>
        <w:lastRenderedPageBreak/>
        <w:t>Profile, tier and level syntax</w:t>
      </w:r>
      <w:bookmarkEnd w:id="1555"/>
      <w:bookmarkEnd w:id="1556"/>
      <w:bookmarkEnd w:id="1557"/>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0B06B6" w:rsidRPr="00983CFA" w:rsidRDefault="000B06B6" w:rsidP="000A29F0">
            <w:pPr>
              <w:pStyle w:val="tablecell"/>
              <w:rPr>
                <w:b/>
                <w:lang w:val="en-US"/>
              </w:rPr>
            </w:pPr>
            <w:r w:rsidRPr="00983CFA">
              <w:rPr>
                <w:b/>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0B06B6" w:rsidRPr="00983CFA" w:rsidRDefault="000B06B6" w:rsidP="000A29F0">
            <w:pPr>
              <w:pStyle w:val="tablecell"/>
              <w:rPr>
                <w:b/>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0B06B6" w:rsidRPr="00983CFA" w:rsidRDefault="000B06B6" w:rsidP="000A29F0">
            <w:pPr>
              <w:pStyle w:val="tablecell"/>
              <w:rPr>
                <w:lang w:val="en-US"/>
              </w:rPr>
            </w:pPr>
            <w:r w:rsidRPr="00983CFA">
              <w:rPr>
                <w:lang w:val="en-US"/>
              </w:rPr>
              <w:t>u(2)</w:t>
            </w:r>
          </w:p>
        </w:tc>
      </w:tr>
      <w:tr w:rsidR="00C138A8" w:rsidRPr="00983CFA" w:rsidTr="000A29F0">
        <w:trPr>
          <w:cantSplit/>
          <w:trHeight w:val="289"/>
          <w:jc w:val="center"/>
          <w:ins w:id="1558" w:author="Ye-Kui Wang" w:date="2014-01-06T21:11:00Z"/>
        </w:trPr>
        <w:tc>
          <w:tcPr>
            <w:tcW w:w="7920" w:type="dxa"/>
          </w:tcPr>
          <w:p w:rsidR="00C138A8" w:rsidRPr="00C138A8" w:rsidRDefault="00C138A8" w:rsidP="00C138A8">
            <w:pPr>
              <w:pStyle w:val="tablesyntax"/>
              <w:rPr>
                <w:ins w:id="1559" w:author="Ye-Kui Wang" w:date="2014-01-06T21:11:00Z"/>
                <w:rFonts w:ascii="Times New Roman" w:hAnsi="Times New Roman"/>
                <w:lang w:val="en-US"/>
              </w:rPr>
            </w:pPr>
            <w:ins w:id="1560" w:author="Ye-Kui Wang" w:date="2014-01-06T21:11:00Z">
              <w:r w:rsidRPr="00C138A8">
                <w:rPr>
                  <w:rFonts w:ascii="Times New Roman" w:hAnsi="Times New Roman"/>
                  <w:lang w:val="en-US"/>
                </w:rPr>
                <w:tab/>
              </w:r>
              <w:r w:rsidRPr="00C138A8">
                <w:rPr>
                  <w:rFonts w:ascii="Times New Roman" w:hAnsi="Times New Roman"/>
                  <w:lang w:val="en-US"/>
                </w:rPr>
                <w:tab/>
                <w:t>if(</w:t>
              </w:r>
              <w:r>
                <w:rPr>
                  <w:rFonts w:ascii="Times New Roman" w:hAnsi="Times New Roman"/>
                  <w:lang w:val="en-US"/>
                </w:rPr>
                <w:t xml:space="preserve"> </w:t>
              </w:r>
              <w:r w:rsidRPr="00C138A8">
                <w:rPr>
                  <w:rFonts w:ascii="Times New Roman" w:hAnsi="Times New Roman"/>
                  <w:lang w:val="en-US"/>
                </w:rPr>
                <w:t xml:space="preserve">general_profile_space </w:t>
              </w:r>
              <w:r>
                <w:rPr>
                  <w:rFonts w:ascii="Times New Roman" w:hAnsi="Times New Roman"/>
                  <w:lang w:val="en-US"/>
                </w:rPr>
                <w:t xml:space="preserve"> = = </w:t>
              </w:r>
              <w:r w:rsidRPr="00C138A8">
                <w:rPr>
                  <w:rFonts w:ascii="Times New Roman" w:hAnsi="Times New Roman"/>
                  <w:lang w:val="en-US"/>
                </w:rPr>
                <w:t xml:space="preserve"> 0</w:t>
              </w:r>
              <w:r>
                <w:rPr>
                  <w:rFonts w:ascii="Times New Roman" w:hAnsi="Times New Roman"/>
                  <w:lang w:val="en-US"/>
                </w:rPr>
                <w:t xml:space="preserve"> </w:t>
              </w:r>
              <w:r w:rsidRPr="00C138A8">
                <w:rPr>
                  <w:rFonts w:ascii="Times New Roman" w:hAnsi="Times New Roman"/>
                  <w:lang w:val="en-US"/>
                </w:rPr>
                <w:t>)</w:t>
              </w:r>
            </w:ins>
            <w:ins w:id="1561" w:author="Ye-Kui Wang" w:date="2014-01-06T21:12:00Z">
              <w:r>
                <w:rPr>
                  <w:rFonts w:ascii="Times New Roman" w:hAnsi="Times New Roman"/>
                  <w:lang w:val="en-US"/>
                </w:rPr>
                <w:t xml:space="preserve"> {</w:t>
              </w:r>
            </w:ins>
          </w:p>
        </w:tc>
        <w:tc>
          <w:tcPr>
            <w:tcW w:w="1191" w:type="dxa"/>
          </w:tcPr>
          <w:p w:rsidR="00C138A8" w:rsidRPr="00983CFA" w:rsidRDefault="00C138A8" w:rsidP="000A29F0">
            <w:pPr>
              <w:pStyle w:val="tablecell"/>
              <w:rPr>
                <w:ins w:id="1562" w:author="Ye-Kui Wang" w:date="2014-01-06T21:11:00Z"/>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63" w:author="Ye-Kui Wang" w:date="2014-01-06T21:12: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b/>
                <w:lang w:val="en-US"/>
              </w:rPr>
              <w:t>general_tier_flag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64" w:author="Ye-Kui Wang" w:date="2014-01-06T21:12: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t>general_profile_idc</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65" w:author="Ye-Kui Wang" w:date="2014-01-06T21:12: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66"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general_profile_compatibility_flag</w:t>
            </w:r>
            <w:r w:rsidR="000B06B6" w:rsidRPr="00983CFA">
              <w:rPr>
                <w:rFonts w:ascii="Times New Roman" w:hAnsi="Times New Roman"/>
                <w:bCs/>
                <w:lang w:val="en-US"/>
              </w:rPr>
              <w:t>[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bCs/>
                <w:lang w:val="en-US"/>
              </w:rPr>
            </w:pPr>
            <w:ins w:id="1567"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t>general_progressive_source_flag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bCs/>
                <w:lang w:val="en-US"/>
              </w:rPr>
            </w:pPr>
            <w:ins w:id="1568"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t>general_interlaced_source_flag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bCs/>
                <w:lang w:val="en-US"/>
              </w:rPr>
            </w:pPr>
            <w:ins w:id="1569"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t>general_non_packed_constraint_flag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bCs/>
                <w:lang w:val="en-US"/>
              </w:rPr>
            </w:pPr>
            <w:ins w:id="1570"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t>general_frame_only_constraint_flag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71" w:author="Ye-Kui Wang" w:date="2014-01-06T21:12: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t>general_reserved_zero_44bits</w:t>
            </w:r>
          </w:p>
        </w:tc>
        <w:tc>
          <w:tcPr>
            <w:tcW w:w="1191" w:type="dxa"/>
          </w:tcPr>
          <w:p w:rsidR="000B06B6" w:rsidRPr="00983CFA" w:rsidRDefault="000B06B6" w:rsidP="000A29F0">
            <w:pPr>
              <w:pStyle w:val="tablecell"/>
              <w:rPr>
                <w:lang w:val="en-US"/>
              </w:rPr>
            </w:pPr>
            <w:r w:rsidRPr="00983CFA">
              <w:rPr>
                <w:lang w:val="en-US"/>
              </w:rPr>
              <w:t>u(44)</w:t>
            </w:r>
          </w:p>
        </w:tc>
      </w:tr>
      <w:tr w:rsidR="00C138A8" w:rsidRPr="00983CFA" w:rsidTr="000A29F0">
        <w:trPr>
          <w:cantSplit/>
          <w:trHeight w:val="289"/>
          <w:jc w:val="center"/>
          <w:ins w:id="1572" w:author="Ye-Kui Wang" w:date="2014-01-06T21:12:00Z"/>
        </w:trPr>
        <w:tc>
          <w:tcPr>
            <w:tcW w:w="7920" w:type="dxa"/>
          </w:tcPr>
          <w:p w:rsidR="00C138A8" w:rsidRPr="00C138A8" w:rsidRDefault="00C138A8" w:rsidP="000A29F0">
            <w:pPr>
              <w:pStyle w:val="tablesyntax"/>
              <w:rPr>
                <w:ins w:id="1573" w:author="Ye-Kui Wang" w:date="2014-01-06T21:12:00Z"/>
                <w:rFonts w:ascii="Times New Roman" w:hAnsi="Times New Roman"/>
                <w:bCs/>
                <w:lang w:val="en-US"/>
              </w:rPr>
            </w:pPr>
            <w:ins w:id="1574" w:author="Ye-Kui Wang" w:date="2014-01-06T21:12:00Z">
              <w:r w:rsidRPr="00C138A8">
                <w:rPr>
                  <w:rFonts w:ascii="Times New Roman" w:hAnsi="Times New Roman"/>
                  <w:bCs/>
                  <w:lang w:val="en-US"/>
                </w:rPr>
                <w:tab/>
              </w:r>
              <w:r w:rsidRPr="00C138A8">
                <w:rPr>
                  <w:rFonts w:ascii="Times New Roman" w:hAnsi="Times New Roman"/>
                  <w:bCs/>
                  <w:lang w:val="en-US"/>
                </w:rPr>
                <w:tab/>
                <w:t>}</w:t>
              </w:r>
            </w:ins>
          </w:p>
        </w:tc>
        <w:tc>
          <w:tcPr>
            <w:tcW w:w="1191" w:type="dxa"/>
          </w:tcPr>
          <w:p w:rsidR="00C138A8" w:rsidRPr="00983CFA" w:rsidRDefault="00C138A8" w:rsidP="000A29F0">
            <w:pPr>
              <w:pStyle w:val="tablecell"/>
              <w:rPr>
                <w:ins w:id="1575" w:author="Ye-Kui Wang" w:date="2014-01-06T21:12:00Z"/>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0B06B6" w:rsidRPr="00983CFA" w:rsidRDefault="000B06B6" w:rsidP="000A29F0">
            <w:pPr>
              <w:pStyle w:val="tablecell"/>
              <w:rPr>
                <w:lang w:val="en-US"/>
              </w:rPr>
            </w:pPr>
          </w:p>
        </w:tc>
      </w:tr>
      <w:tr w:rsidR="00C138A8" w:rsidRPr="00983CFA" w:rsidTr="00C138A8">
        <w:trPr>
          <w:cantSplit/>
          <w:trHeight w:val="289"/>
          <w:jc w:val="center"/>
          <w:ins w:id="1576" w:author="Ye-Kui Wang" w:date="2014-01-06T21:13:00Z"/>
        </w:trPr>
        <w:tc>
          <w:tcPr>
            <w:tcW w:w="7920" w:type="dxa"/>
          </w:tcPr>
          <w:p w:rsidR="00C138A8" w:rsidRPr="00C138A8" w:rsidRDefault="00C138A8" w:rsidP="00C138A8">
            <w:pPr>
              <w:pStyle w:val="tablesyntax"/>
              <w:rPr>
                <w:ins w:id="1577" w:author="Ye-Kui Wang" w:date="2014-01-06T21:13:00Z"/>
                <w:rFonts w:ascii="Times New Roman" w:hAnsi="Times New Roman"/>
                <w:lang w:val="en-US"/>
              </w:rPr>
            </w:pPr>
            <w:ins w:id="1578" w:author="Ye-Kui Wang" w:date="2014-01-06T21:13:00Z">
              <w:r w:rsidRPr="00C138A8">
                <w:rPr>
                  <w:rFonts w:ascii="Times New Roman" w:hAnsi="Times New Roman"/>
                  <w:lang w:val="en-US"/>
                </w:rPr>
                <w:tab/>
                <w:t>if(</w:t>
              </w:r>
              <w:r>
                <w:rPr>
                  <w:rFonts w:ascii="Times New Roman" w:hAnsi="Times New Roman"/>
                  <w:lang w:val="en-US"/>
                </w:rPr>
                <w:t xml:space="preserve"> </w:t>
              </w:r>
              <w:r w:rsidRPr="00C138A8">
                <w:rPr>
                  <w:rFonts w:ascii="Times New Roman" w:hAnsi="Times New Roman"/>
                  <w:lang w:val="en-US"/>
                </w:rPr>
                <w:t xml:space="preserve">general_profile_space </w:t>
              </w:r>
              <w:r>
                <w:rPr>
                  <w:rFonts w:ascii="Times New Roman" w:hAnsi="Times New Roman"/>
                  <w:lang w:val="en-US"/>
                </w:rPr>
                <w:t xml:space="preserve"> = = </w:t>
              </w:r>
              <w:r w:rsidRPr="00C138A8">
                <w:rPr>
                  <w:rFonts w:ascii="Times New Roman" w:hAnsi="Times New Roman"/>
                  <w:lang w:val="en-US"/>
                </w:rPr>
                <w:t xml:space="preserve"> 0</w:t>
              </w:r>
              <w:r>
                <w:rPr>
                  <w:rFonts w:ascii="Times New Roman" w:hAnsi="Times New Roman"/>
                  <w:lang w:val="en-US"/>
                </w:rPr>
                <w:t xml:space="preserve"> </w:t>
              </w:r>
              <w:r w:rsidRPr="00C138A8">
                <w:rPr>
                  <w:rFonts w:ascii="Times New Roman" w:hAnsi="Times New Roman"/>
                  <w:lang w:val="en-US"/>
                </w:rPr>
                <w:t>)</w:t>
              </w:r>
              <w:r>
                <w:rPr>
                  <w:rFonts w:ascii="Times New Roman" w:hAnsi="Times New Roman"/>
                  <w:lang w:val="en-US"/>
                </w:rPr>
                <w:t xml:space="preserve"> {</w:t>
              </w:r>
            </w:ins>
          </w:p>
        </w:tc>
        <w:tc>
          <w:tcPr>
            <w:tcW w:w="1191" w:type="dxa"/>
          </w:tcPr>
          <w:p w:rsidR="00C138A8" w:rsidRPr="00983CFA" w:rsidRDefault="00C138A8" w:rsidP="00C138A8">
            <w:pPr>
              <w:pStyle w:val="tablecell"/>
              <w:rPr>
                <w:ins w:id="1579" w:author="Ye-Kui Wang" w:date="2014-01-06T21:13:00Z"/>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0" w:author="Ye-Kui Wang" w:date="2014-01-06T21:13:00Z">
              <w:r>
                <w:rPr>
                  <w:rFonts w:ascii="Times New Roman" w:hAnsi="Times New Roman"/>
                  <w:b/>
                  <w:lang w:val="en-US"/>
                </w:rPr>
                <w:tab/>
              </w:r>
            </w:ins>
            <w:r w:rsidR="000B06B6" w:rsidRPr="00983CFA">
              <w:rPr>
                <w:rFonts w:ascii="Times New Roman" w:hAnsi="Times New Roman"/>
                <w:b/>
                <w:lang w:val="en-US"/>
              </w:rPr>
              <w:tab/>
              <w:t>general_level_idc</w:t>
            </w:r>
          </w:p>
        </w:tc>
        <w:tc>
          <w:tcPr>
            <w:tcW w:w="1191" w:type="dxa"/>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1" w:author="Ye-Kui Wang" w:date="2014-01-06T21:13: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2" w:author="Ye-Kui Wang" w:date="2014-01-06T21:13: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t>sub_layer_profile_present_flag</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3" w:author="Ye-Kui Wang" w:date="2014-01-06T21:13: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t>sub_layer_level_present_flag</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lang w:val="en-US"/>
              </w:rPr>
            </w:pPr>
            <w:ins w:id="1584" w:author="Ye-Kui Wang" w:date="2014-01-06T21:13:00Z">
              <w:r>
                <w:rPr>
                  <w:rFonts w:ascii="Times New Roman" w:hAnsi="Times New Roman"/>
                  <w:lang w:val="en-US"/>
                </w:rPr>
                <w:tab/>
              </w:r>
            </w:ins>
            <w:r w:rsidR="000B06B6" w:rsidRPr="00983CFA">
              <w:rPr>
                <w:rFonts w:ascii="Times New Roman" w:hAnsi="Times New Roman"/>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lang w:val="en-US"/>
              </w:rPr>
            </w:pPr>
            <w:ins w:id="1585" w:author="Ye-Kui Wang" w:date="2014-01-06T21:13:00Z">
              <w:r>
                <w:rPr>
                  <w:rFonts w:ascii="Times New Roman" w:hAnsi="Times New Roman"/>
                  <w:lang w:val="en-US"/>
                </w:rPr>
                <w:tab/>
              </w:r>
            </w:ins>
            <w:r w:rsidR="000B06B6" w:rsidRPr="00983CFA">
              <w:rPr>
                <w:rFonts w:ascii="Times New Roman" w:hAnsi="Times New Roman"/>
                <w:lang w:val="en-US"/>
              </w:rPr>
              <w:tab/>
              <w:t>if( maxNumSubLayersMinus1 &gt; 0 )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lang w:val="en-US"/>
              </w:rPr>
            </w:pPr>
            <w:ins w:id="1586" w:author="Ye-Kui Wang" w:date="2014-01-06T21:13: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t>for( i = maxNumSubLayersMinus1; i &lt; 8; i++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7" w:author="Ye-Kui Wang" w:date="2014-01-06T21:13: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b/>
                <w:lang w:val="en-US"/>
              </w:rPr>
              <w:t>reserved_zero_2bits</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lang w:val="en-US"/>
              </w:rPr>
            </w:pPr>
            <w:ins w:id="1588" w:author="Ye-Kui Wang" w:date="2014-01-06T21:13: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89" w:author="Ye-Kui Wang" w:date="2014-01-06T21:13: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t>if( sub_layer_profile_present_flag[ i ]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bCs/>
                <w:lang w:val="en-US"/>
              </w:rPr>
            </w:pPr>
            <w:ins w:id="1590" w:author="Ye-Kui Wang" w:date="2014-01-06T21:13: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r>
            <w:r w:rsidR="000B06B6" w:rsidRPr="00983CFA">
              <w:rPr>
                <w:rFonts w:ascii="Times New Roman" w:hAnsi="Times New Roman"/>
                <w:b/>
                <w:lang w:val="en-US"/>
              </w:rPr>
              <w:tab/>
              <w:t>sub_layer_profile_space</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91" w:author="Ye-Kui Wang" w:date="2014-01-06T21:13: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b/>
                <w:lang w:val="en-US"/>
              </w:rPr>
              <w:t>sub_layer_tier_flag</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92" w:author="Ye-Kui Wang" w:date="2014-01-06T21:14: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r>
            <w:r w:rsidR="000B06B6" w:rsidRPr="00983CFA">
              <w:rPr>
                <w:rFonts w:ascii="Times New Roman" w:hAnsi="Times New Roman"/>
                <w:b/>
                <w:lang w:val="en-US"/>
              </w:rPr>
              <w:tab/>
              <w:t>sub_layer_profile_idc</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93" w:author="Ye-Kui Wang" w:date="2014-01-06T21:14: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r>
            <w:r w:rsidR="000B06B6"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94"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sub_layer_profile_compatibility_flag</w:t>
            </w:r>
            <w:r w:rsidR="000B06B6" w:rsidRPr="00983CFA">
              <w:rPr>
                <w:rFonts w:ascii="Times New Roman" w:hAnsi="Times New Roman"/>
                <w:bCs/>
                <w:lang w:val="en-US"/>
              </w:rPr>
              <w:t>[ i ][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b/>
                <w:bCs/>
                <w:lang w:val="en-US"/>
              </w:rPr>
            </w:pPr>
            <w:ins w:id="1595"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sub_layer_progressive_source_flag</w:t>
            </w:r>
            <w:r w:rsidR="000B06B6"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b/>
                <w:bCs/>
                <w:lang w:val="en-US"/>
              </w:rPr>
            </w:pPr>
            <w:ins w:id="1596"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sub_layer_interlaced_source_flag</w:t>
            </w:r>
            <w:r w:rsidR="000B06B6"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b/>
                <w:bCs/>
                <w:lang w:val="en-US"/>
              </w:rPr>
            </w:pPr>
            <w:ins w:id="1597"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sub_layer_non_packed_constraint_flag</w:t>
            </w:r>
            <w:r w:rsidR="000B06B6"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b/>
                <w:bCs/>
                <w:lang w:val="en-US"/>
              </w:rPr>
            </w:pPr>
            <w:ins w:id="1598"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sub_layer_frame_only_constraint_flag</w:t>
            </w:r>
            <w:r w:rsidR="000B06B6"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599" w:author="Ye-Kui Wang" w:date="2014-01-06T21:14:00Z">
              <w:r>
                <w:rPr>
                  <w:rFonts w:ascii="Times New Roman" w:hAnsi="Times New Roman"/>
                  <w:b/>
                  <w:bCs/>
                  <w:lang w:val="en-US"/>
                </w:rPr>
                <w:tab/>
              </w:r>
            </w:ins>
            <w:r w:rsidR="000B06B6" w:rsidRPr="00983CFA">
              <w:rPr>
                <w:rFonts w:ascii="Times New Roman" w:hAnsi="Times New Roman"/>
                <w:b/>
                <w:bCs/>
                <w:lang w:val="en-US"/>
              </w:rPr>
              <w:tab/>
            </w:r>
            <w:r w:rsidR="000B06B6" w:rsidRPr="00983CFA">
              <w:rPr>
                <w:rFonts w:ascii="Times New Roman" w:hAnsi="Times New Roman"/>
                <w:b/>
                <w:bCs/>
                <w:lang w:val="en-US"/>
              </w:rPr>
              <w:tab/>
            </w:r>
            <w:r w:rsidR="000B06B6" w:rsidRPr="00983CFA">
              <w:rPr>
                <w:rFonts w:ascii="Times New Roman" w:hAnsi="Times New Roman"/>
                <w:b/>
                <w:bCs/>
                <w:lang w:val="en-US"/>
              </w:rPr>
              <w:tab/>
              <w:t>sub_layer_reserved_zero_44bits</w:t>
            </w:r>
            <w:r w:rsidR="000B06B6"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600" w:author="Ye-Kui Wang" w:date="2014-01-06T21:14:00Z">
              <w:r>
                <w:rPr>
                  <w:rFonts w:ascii="Times New Roman" w:hAnsi="Times New Roman"/>
                  <w:bCs/>
                  <w:lang w:val="en-US"/>
                </w:rPr>
                <w:tab/>
              </w:r>
            </w:ins>
            <w:r w:rsidR="000B06B6" w:rsidRPr="00983CFA">
              <w:rPr>
                <w:rFonts w:ascii="Times New Roman" w:hAnsi="Times New Roman"/>
                <w:bCs/>
                <w:lang w:val="en-US"/>
              </w:rPr>
              <w:tab/>
            </w:r>
            <w:r w:rsidR="000B06B6" w:rsidRPr="00983CFA">
              <w:rPr>
                <w:rFonts w:ascii="Times New Roman" w:hAnsi="Times New Roman"/>
                <w:bCs/>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C138A8" w:rsidP="000A29F0">
            <w:pPr>
              <w:pStyle w:val="tablesyntax"/>
              <w:rPr>
                <w:rFonts w:ascii="Times New Roman" w:hAnsi="Times New Roman"/>
                <w:b/>
                <w:lang w:val="en-US"/>
              </w:rPr>
            </w:pPr>
            <w:ins w:id="1601" w:author="Ye-Kui Wang" w:date="2014-01-06T21:14:00Z">
              <w:r>
                <w:rPr>
                  <w:rFonts w:ascii="Times New Roman" w:hAnsi="Times New Roman"/>
                  <w:lang w:val="en-US"/>
                </w:rPr>
                <w:tab/>
              </w:r>
            </w:ins>
            <w:r w:rsidR="000B06B6" w:rsidRPr="00983CFA">
              <w:rPr>
                <w:rFonts w:ascii="Times New Roman" w:hAnsi="Times New Roman"/>
                <w:lang w:val="en-US"/>
              </w:rPr>
              <w:tab/>
            </w:r>
            <w:r w:rsidR="000B06B6" w:rsidRPr="00983CFA">
              <w:rPr>
                <w:rFonts w:ascii="Times New Roman" w:hAnsi="Times New Roman"/>
                <w:lang w:val="en-US"/>
              </w:rPr>
              <w:tab/>
              <w:t>if( sub_layer_level_present_flag[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lang w:val="en-US"/>
              </w:rPr>
            </w:pPr>
            <w:ins w:id="1602" w:author="Ye-Kui Wang" w:date="2014-01-06T21:14:00Z">
              <w:r>
                <w:rPr>
                  <w:rFonts w:ascii="Times New Roman" w:hAnsi="Times New Roman"/>
                  <w:b/>
                  <w:lang w:val="en-US"/>
                </w:rPr>
                <w:tab/>
              </w:r>
            </w:ins>
            <w:r w:rsidR="000B06B6" w:rsidRPr="00983CFA">
              <w:rPr>
                <w:rFonts w:ascii="Times New Roman" w:hAnsi="Times New Roman"/>
                <w:b/>
                <w:lang w:val="en-US"/>
              </w:rPr>
              <w:tab/>
            </w:r>
            <w:r w:rsidR="000B06B6" w:rsidRPr="00983CFA">
              <w:rPr>
                <w:rFonts w:ascii="Times New Roman" w:hAnsi="Times New Roman"/>
                <w:b/>
                <w:lang w:val="en-US"/>
              </w:rPr>
              <w:tab/>
            </w:r>
            <w:r w:rsidR="000B06B6" w:rsidRPr="00983CFA">
              <w:rPr>
                <w:rFonts w:ascii="Times New Roman" w:hAnsi="Times New Roman"/>
                <w:b/>
                <w:lang w:val="en-US"/>
              </w:rPr>
              <w:tab/>
              <w:t>sub_layer_level_idc</w:t>
            </w:r>
            <w:r w:rsidR="000B06B6"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C138A8" w:rsidP="000A29F0">
            <w:pPr>
              <w:pStyle w:val="tablesyntax"/>
              <w:rPr>
                <w:rFonts w:ascii="Times New Roman" w:hAnsi="Times New Roman"/>
                <w:b/>
                <w:lang w:val="en-US"/>
              </w:rPr>
            </w:pPr>
            <w:ins w:id="1603" w:author="Ye-Kui Wang" w:date="2014-01-06T21:14:00Z">
              <w:r>
                <w:rPr>
                  <w:rFonts w:ascii="Times New Roman" w:hAnsi="Times New Roman"/>
                  <w:lang w:val="en-US"/>
                </w:rPr>
                <w:tab/>
              </w:r>
            </w:ins>
            <w:r w:rsidR="000B06B6"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C138A8" w:rsidRPr="00983CFA" w:rsidTr="000A29F0">
        <w:trPr>
          <w:cantSplit/>
          <w:trHeight w:val="289"/>
          <w:jc w:val="center"/>
          <w:ins w:id="1604" w:author="Ye-Kui Wang" w:date="2014-01-06T21:14:00Z"/>
        </w:trPr>
        <w:tc>
          <w:tcPr>
            <w:tcW w:w="7920" w:type="dxa"/>
            <w:tcBorders>
              <w:top w:val="single" w:sz="4" w:space="0" w:color="auto"/>
              <w:left w:val="single" w:sz="4" w:space="0" w:color="auto"/>
              <w:bottom w:val="single" w:sz="4" w:space="0" w:color="auto"/>
              <w:right w:val="single" w:sz="4" w:space="0" w:color="auto"/>
            </w:tcBorders>
          </w:tcPr>
          <w:p w:rsidR="00C138A8" w:rsidRDefault="00C138A8" w:rsidP="000A29F0">
            <w:pPr>
              <w:pStyle w:val="tablesyntax"/>
              <w:rPr>
                <w:ins w:id="1605" w:author="Ye-Kui Wang" w:date="2014-01-06T21:14:00Z"/>
                <w:rFonts w:ascii="Times New Roman" w:hAnsi="Times New Roman"/>
                <w:lang w:val="en-US"/>
              </w:rPr>
            </w:pPr>
            <w:ins w:id="1606" w:author="Ye-Kui Wang" w:date="2014-01-06T21:14:00Z">
              <w:r>
                <w:rPr>
                  <w:rFonts w:ascii="Times New Roman" w:hAnsi="Times New Roman"/>
                  <w:lang w:val="en-US"/>
                </w:rPr>
                <w:tab/>
                <w:t>}</w:t>
              </w:r>
            </w:ins>
          </w:p>
        </w:tc>
        <w:tc>
          <w:tcPr>
            <w:tcW w:w="1191" w:type="dxa"/>
            <w:tcBorders>
              <w:top w:val="single" w:sz="4" w:space="0" w:color="auto"/>
              <w:left w:val="single" w:sz="4" w:space="0" w:color="auto"/>
              <w:bottom w:val="single" w:sz="4" w:space="0" w:color="auto"/>
              <w:right w:val="single" w:sz="4" w:space="0" w:color="auto"/>
            </w:tcBorders>
          </w:tcPr>
          <w:p w:rsidR="00C138A8" w:rsidRPr="00983CFA" w:rsidRDefault="00C138A8" w:rsidP="000A29F0">
            <w:pPr>
              <w:pStyle w:val="tablecell"/>
              <w:rPr>
                <w:ins w:id="1607" w:author="Ye-Kui Wang" w:date="2014-01-06T21:14:00Z"/>
                <w:lang w:val="en-US"/>
              </w:rPr>
            </w:pPr>
          </w:p>
        </w:tc>
      </w:tr>
      <w:tr w:rsidR="00C138A8" w:rsidRPr="00983CFA" w:rsidTr="00C138A8">
        <w:trPr>
          <w:cantSplit/>
          <w:trHeight w:val="289"/>
          <w:jc w:val="center"/>
          <w:ins w:id="1608" w:author="Ye-Kui Wang" w:date="2014-01-06T21:14:00Z"/>
        </w:trPr>
        <w:tc>
          <w:tcPr>
            <w:tcW w:w="7920" w:type="dxa"/>
          </w:tcPr>
          <w:p w:rsidR="00C138A8" w:rsidRPr="00C138A8" w:rsidRDefault="00C138A8" w:rsidP="00C138A8">
            <w:pPr>
              <w:pStyle w:val="tablesyntax"/>
              <w:rPr>
                <w:ins w:id="1609" w:author="Ye-Kui Wang" w:date="2014-01-06T21:14:00Z"/>
                <w:rFonts w:ascii="Times New Roman" w:hAnsi="Times New Roman"/>
                <w:lang w:val="en-US"/>
              </w:rPr>
            </w:pPr>
            <w:ins w:id="1610" w:author="Ye-Kui Wang" w:date="2014-01-06T21:14:00Z">
              <w:r w:rsidRPr="00C138A8">
                <w:rPr>
                  <w:rFonts w:ascii="Times New Roman" w:hAnsi="Times New Roman"/>
                  <w:lang w:val="en-US"/>
                </w:rPr>
                <w:tab/>
                <w:t>if(</w:t>
              </w:r>
              <w:r>
                <w:rPr>
                  <w:rFonts w:ascii="Times New Roman" w:hAnsi="Times New Roman"/>
                  <w:lang w:val="en-US"/>
                </w:rPr>
                <w:t xml:space="preserve"> </w:t>
              </w:r>
              <w:r w:rsidRPr="00C138A8">
                <w:rPr>
                  <w:rFonts w:ascii="Times New Roman" w:hAnsi="Times New Roman"/>
                  <w:lang w:val="en-US"/>
                </w:rPr>
                <w:t xml:space="preserve">general_profile_space </w:t>
              </w:r>
              <w:r>
                <w:rPr>
                  <w:rFonts w:ascii="Times New Roman" w:hAnsi="Times New Roman"/>
                  <w:lang w:val="en-US"/>
                </w:rPr>
                <w:t xml:space="preserve"> = = </w:t>
              </w:r>
              <w:r w:rsidRPr="00C138A8">
                <w:rPr>
                  <w:rFonts w:ascii="Times New Roman" w:hAnsi="Times New Roman"/>
                  <w:lang w:val="en-US"/>
                </w:rPr>
                <w:t xml:space="preserve"> </w:t>
              </w:r>
            </w:ins>
            <w:ins w:id="1611" w:author="Ye-Kui Wang" w:date="2014-01-06T21:15:00Z">
              <w:r>
                <w:rPr>
                  <w:rFonts w:ascii="Times New Roman" w:hAnsi="Times New Roman"/>
                  <w:lang w:val="en-US"/>
                </w:rPr>
                <w:t>1</w:t>
              </w:r>
            </w:ins>
            <w:ins w:id="1612" w:author="Ye-Kui Wang" w:date="2014-01-06T21:14:00Z">
              <w:r>
                <w:rPr>
                  <w:rFonts w:ascii="Times New Roman" w:hAnsi="Times New Roman"/>
                  <w:lang w:val="en-US"/>
                </w:rPr>
                <w:t xml:space="preserve"> </w:t>
              </w:r>
              <w:r w:rsidRPr="00C138A8">
                <w:rPr>
                  <w:rFonts w:ascii="Times New Roman" w:hAnsi="Times New Roman"/>
                  <w:lang w:val="en-US"/>
                </w:rPr>
                <w:t>)</w:t>
              </w:r>
              <w:r>
                <w:rPr>
                  <w:rFonts w:ascii="Times New Roman" w:hAnsi="Times New Roman"/>
                  <w:lang w:val="en-US"/>
                </w:rPr>
                <w:t xml:space="preserve"> {</w:t>
              </w:r>
            </w:ins>
          </w:p>
        </w:tc>
        <w:tc>
          <w:tcPr>
            <w:tcW w:w="1191" w:type="dxa"/>
          </w:tcPr>
          <w:p w:rsidR="00C138A8" w:rsidRPr="00983CFA" w:rsidRDefault="00C138A8" w:rsidP="00C138A8">
            <w:pPr>
              <w:pStyle w:val="tablecell"/>
              <w:rPr>
                <w:ins w:id="1613" w:author="Ye-Kui Wang" w:date="2014-01-06T21:14:00Z"/>
                <w:lang w:val="en-US"/>
              </w:rPr>
            </w:pPr>
          </w:p>
        </w:tc>
      </w:tr>
      <w:tr w:rsidR="00C138A8" w:rsidRPr="00983CFA" w:rsidTr="00C138A8">
        <w:trPr>
          <w:cantSplit/>
          <w:trHeight w:val="289"/>
          <w:jc w:val="center"/>
          <w:ins w:id="1614" w:author="Ye-Kui Wang" w:date="2014-01-06T21:15:00Z"/>
        </w:trPr>
        <w:tc>
          <w:tcPr>
            <w:tcW w:w="7920" w:type="dxa"/>
          </w:tcPr>
          <w:p w:rsidR="00C138A8" w:rsidRPr="00C138A8" w:rsidRDefault="00C138A8" w:rsidP="00C138A8">
            <w:pPr>
              <w:pStyle w:val="tablesyntax"/>
              <w:rPr>
                <w:ins w:id="1615" w:author="Ye-Kui Wang" w:date="2014-01-06T21:15:00Z"/>
                <w:rFonts w:ascii="Times New Roman" w:hAnsi="Times New Roman"/>
                <w:b/>
                <w:lang w:val="en-US"/>
              </w:rPr>
            </w:pPr>
            <w:ins w:id="1616" w:author="Ye-Kui Wang" w:date="2014-01-06T21:15:00Z">
              <w:r>
                <w:rPr>
                  <w:rFonts w:ascii="Times New Roman" w:hAnsi="Times New Roman"/>
                  <w:lang w:val="en-US"/>
                </w:rPr>
                <w:tab/>
              </w:r>
              <w:r>
                <w:rPr>
                  <w:rFonts w:ascii="Times New Roman" w:hAnsi="Times New Roman"/>
                  <w:lang w:val="en-US"/>
                </w:rPr>
                <w:tab/>
              </w:r>
            </w:ins>
            <w:ins w:id="1617" w:author="Ye-Kui Wang" w:date="2014-01-06T21:16:00Z">
              <w:r w:rsidRPr="00C138A8">
                <w:rPr>
                  <w:rFonts w:ascii="Times New Roman" w:hAnsi="Times New Roman"/>
                  <w:b/>
                  <w:lang w:val="en-US"/>
                </w:rPr>
                <w:t>base_layer_codec_type</w:t>
              </w:r>
            </w:ins>
          </w:p>
        </w:tc>
        <w:tc>
          <w:tcPr>
            <w:tcW w:w="1191" w:type="dxa"/>
          </w:tcPr>
          <w:p w:rsidR="00C138A8" w:rsidRPr="00983CFA" w:rsidRDefault="00C138A8" w:rsidP="00C138A8">
            <w:pPr>
              <w:pStyle w:val="tablecell"/>
              <w:rPr>
                <w:ins w:id="1618" w:author="Ye-Kui Wang" w:date="2014-01-06T21:15:00Z"/>
                <w:lang w:val="en-US"/>
              </w:rPr>
            </w:pPr>
            <w:ins w:id="1619" w:author="Ye-Kui Wang" w:date="2014-01-06T21:18:00Z">
              <w:r>
                <w:rPr>
                  <w:lang w:val="en-US"/>
                </w:rPr>
                <w:t>u(6)</w:t>
              </w:r>
            </w:ins>
          </w:p>
        </w:tc>
      </w:tr>
      <w:tr w:rsidR="00C138A8" w:rsidRPr="00983CFA" w:rsidTr="00C138A8">
        <w:trPr>
          <w:cantSplit/>
          <w:trHeight w:val="289"/>
          <w:jc w:val="center"/>
          <w:ins w:id="1620" w:author="Ye-Kui Wang" w:date="2014-01-06T21:18:00Z"/>
        </w:trPr>
        <w:tc>
          <w:tcPr>
            <w:tcW w:w="7920" w:type="dxa"/>
          </w:tcPr>
          <w:p w:rsidR="00C138A8" w:rsidRDefault="00C138A8" w:rsidP="00C138A8">
            <w:pPr>
              <w:pStyle w:val="tablesyntax"/>
              <w:rPr>
                <w:ins w:id="1621" w:author="Ye-Kui Wang" w:date="2014-01-06T21:18:00Z"/>
                <w:rFonts w:ascii="Times New Roman" w:hAnsi="Times New Roman"/>
                <w:lang w:val="en-US"/>
              </w:rPr>
            </w:pPr>
            <w:ins w:id="1622" w:author="Ye-Kui Wang" w:date="2014-01-06T21:18:00Z">
              <w:r>
                <w:rPr>
                  <w:rFonts w:ascii="Times New Roman" w:hAnsi="Times New Roman"/>
                  <w:lang w:val="en-US"/>
                </w:rPr>
                <w:tab/>
              </w:r>
              <w:r>
                <w:rPr>
                  <w:rFonts w:ascii="Times New Roman" w:hAnsi="Times New Roman"/>
                  <w:lang w:val="en-US"/>
                </w:rPr>
                <w:tab/>
                <w:t>if( base_layer_codec_type  = =  0 )</w:t>
              </w:r>
            </w:ins>
          </w:p>
        </w:tc>
        <w:tc>
          <w:tcPr>
            <w:tcW w:w="1191" w:type="dxa"/>
          </w:tcPr>
          <w:p w:rsidR="00C138A8" w:rsidRDefault="00C138A8" w:rsidP="00C138A8">
            <w:pPr>
              <w:pStyle w:val="tablecell"/>
              <w:rPr>
                <w:ins w:id="1623" w:author="Ye-Kui Wang" w:date="2014-01-06T21:18:00Z"/>
                <w:lang w:val="en-US"/>
              </w:rPr>
            </w:pPr>
          </w:p>
        </w:tc>
      </w:tr>
      <w:tr w:rsidR="00C138A8" w:rsidRPr="00983CFA" w:rsidTr="00C138A8">
        <w:trPr>
          <w:cantSplit/>
          <w:trHeight w:val="289"/>
          <w:jc w:val="center"/>
          <w:ins w:id="1624" w:author="Ye-Kui Wang" w:date="2014-01-06T21:19:00Z"/>
        </w:trPr>
        <w:tc>
          <w:tcPr>
            <w:tcW w:w="7920" w:type="dxa"/>
          </w:tcPr>
          <w:p w:rsidR="00C138A8" w:rsidRPr="00C138A8" w:rsidRDefault="00C138A8" w:rsidP="00C138A8">
            <w:pPr>
              <w:pStyle w:val="tablesyntax"/>
              <w:rPr>
                <w:ins w:id="1625" w:author="Ye-Kui Wang" w:date="2014-01-06T21:19:00Z"/>
                <w:rFonts w:ascii="Times New Roman" w:hAnsi="Times New Roman"/>
                <w:b/>
                <w:lang w:val="en-US"/>
              </w:rPr>
            </w:pPr>
            <w:ins w:id="1626" w:author="Ye-Kui Wang" w:date="2014-01-06T21:19:00Z">
              <w:r>
                <w:rPr>
                  <w:rFonts w:ascii="Times New Roman" w:hAnsi="Times New Roman"/>
                  <w:lang w:val="en-US"/>
                </w:rPr>
                <w:tab/>
              </w:r>
              <w:r>
                <w:rPr>
                  <w:rFonts w:ascii="Times New Roman" w:hAnsi="Times New Roman"/>
                  <w:lang w:val="en-US"/>
                </w:rPr>
                <w:tab/>
              </w:r>
              <w:r>
                <w:rPr>
                  <w:rFonts w:ascii="Times New Roman" w:hAnsi="Times New Roman"/>
                  <w:lang w:val="en-US"/>
                </w:rPr>
                <w:tab/>
              </w:r>
              <w:r w:rsidRPr="00C138A8">
                <w:rPr>
                  <w:rFonts w:ascii="Times New Roman" w:hAnsi="Times New Roman"/>
                  <w:b/>
                  <w:lang w:val="en-US"/>
                </w:rPr>
                <w:t>avc_profile_level_idc</w:t>
              </w:r>
            </w:ins>
          </w:p>
        </w:tc>
        <w:tc>
          <w:tcPr>
            <w:tcW w:w="1191" w:type="dxa"/>
          </w:tcPr>
          <w:p w:rsidR="00C138A8" w:rsidRDefault="00C138A8" w:rsidP="00C138A8">
            <w:pPr>
              <w:pStyle w:val="tablecell"/>
              <w:rPr>
                <w:ins w:id="1627" w:author="Ye-Kui Wang" w:date="2014-01-06T21:19:00Z"/>
                <w:lang w:val="en-US"/>
              </w:rPr>
            </w:pPr>
            <w:ins w:id="1628" w:author="Ye-Kui Wang" w:date="2014-01-06T21:19:00Z">
              <w:r>
                <w:rPr>
                  <w:lang w:val="en-US"/>
                </w:rPr>
                <w:t>u(24)</w:t>
              </w:r>
            </w:ins>
          </w:p>
        </w:tc>
      </w:tr>
      <w:tr w:rsidR="00EF7F5F" w:rsidRPr="00983CFA" w:rsidTr="00C138A8">
        <w:trPr>
          <w:cantSplit/>
          <w:trHeight w:val="289"/>
          <w:jc w:val="center"/>
          <w:ins w:id="1629" w:author="Ye-Kui Wang" w:date="2014-01-06T21:24:00Z"/>
        </w:trPr>
        <w:tc>
          <w:tcPr>
            <w:tcW w:w="7920" w:type="dxa"/>
          </w:tcPr>
          <w:p w:rsidR="00EF7F5F" w:rsidRDefault="00EF7F5F" w:rsidP="00C138A8">
            <w:pPr>
              <w:pStyle w:val="tablesyntax"/>
              <w:rPr>
                <w:ins w:id="1630" w:author="Ye-Kui Wang" w:date="2014-01-06T21:24:00Z"/>
                <w:rFonts w:ascii="Times New Roman" w:hAnsi="Times New Roman"/>
                <w:lang w:val="en-US"/>
              </w:rPr>
            </w:pPr>
            <w:ins w:id="1631" w:author="Ye-Kui Wang" w:date="2014-01-06T21:24:00Z">
              <w:r>
                <w:rPr>
                  <w:rFonts w:ascii="Times New Roman" w:hAnsi="Times New Roman"/>
                  <w:lang w:val="en-US"/>
                </w:rPr>
                <w:tab/>
              </w:r>
              <w:r>
                <w:rPr>
                  <w:rFonts w:ascii="Times New Roman" w:hAnsi="Times New Roman"/>
                  <w:lang w:val="en-US"/>
                </w:rPr>
                <w:tab/>
                <w:t>else</w:t>
              </w:r>
            </w:ins>
          </w:p>
        </w:tc>
        <w:tc>
          <w:tcPr>
            <w:tcW w:w="1191" w:type="dxa"/>
          </w:tcPr>
          <w:p w:rsidR="00EF7F5F" w:rsidRDefault="00EF7F5F" w:rsidP="00C138A8">
            <w:pPr>
              <w:pStyle w:val="tablecell"/>
              <w:rPr>
                <w:ins w:id="1632" w:author="Ye-Kui Wang" w:date="2014-01-06T21:24:00Z"/>
                <w:lang w:val="en-US"/>
              </w:rPr>
            </w:pPr>
          </w:p>
        </w:tc>
      </w:tr>
      <w:tr w:rsidR="00EF7F5F" w:rsidRPr="00983CFA" w:rsidTr="00C138A8">
        <w:trPr>
          <w:cantSplit/>
          <w:trHeight w:val="289"/>
          <w:jc w:val="center"/>
          <w:ins w:id="1633" w:author="Ye-Kui Wang" w:date="2014-01-06T21:24:00Z"/>
        </w:trPr>
        <w:tc>
          <w:tcPr>
            <w:tcW w:w="7920" w:type="dxa"/>
          </w:tcPr>
          <w:p w:rsidR="00EF7F5F" w:rsidRDefault="00EF7F5F" w:rsidP="00EF7F5F">
            <w:pPr>
              <w:pStyle w:val="tablesyntax"/>
              <w:rPr>
                <w:ins w:id="1634" w:author="Ye-Kui Wang" w:date="2014-01-06T21:24:00Z"/>
                <w:rFonts w:ascii="Times New Roman" w:hAnsi="Times New Roman"/>
                <w:lang w:val="en-US"/>
              </w:rPr>
            </w:pPr>
            <w:ins w:id="1635" w:author="Ye-Kui Wang" w:date="2014-01-06T21:24:00Z">
              <w:r>
                <w:rPr>
                  <w:rFonts w:ascii="Times New Roman" w:hAnsi="Times New Roman"/>
                  <w:lang w:val="en-US"/>
                </w:rPr>
                <w:lastRenderedPageBreak/>
                <w:tab/>
              </w:r>
              <w:r>
                <w:rPr>
                  <w:rFonts w:ascii="Times New Roman" w:hAnsi="Times New Roman"/>
                  <w:lang w:val="en-US"/>
                </w:rPr>
                <w:tab/>
              </w:r>
              <w:r>
                <w:rPr>
                  <w:rFonts w:ascii="Times New Roman" w:hAnsi="Times New Roman"/>
                  <w:lang w:val="en-US"/>
                </w:rPr>
                <w:tab/>
              </w:r>
              <w:r w:rsidRPr="00983CFA">
                <w:rPr>
                  <w:rFonts w:ascii="Times New Roman" w:hAnsi="Times New Roman"/>
                  <w:b/>
                  <w:bCs/>
                  <w:lang w:val="en-US"/>
                </w:rPr>
                <w:t>reserved_zero_</w:t>
              </w:r>
              <w:r>
                <w:rPr>
                  <w:rFonts w:ascii="Times New Roman" w:hAnsi="Times New Roman"/>
                  <w:b/>
                  <w:bCs/>
                  <w:lang w:val="en-US"/>
                </w:rPr>
                <w:t>24</w:t>
              </w:r>
              <w:r w:rsidRPr="00983CFA">
                <w:rPr>
                  <w:rFonts w:ascii="Times New Roman" w:hAnsi="Times New Roman"/>
                  <w:b/>
                  <w:bCs/>
                  <w:lang w:val="en-US"/>
                </w:rPr>
                <w:t>bits</w:t>
              </w:r>
            </w:ins>
          </w:p>
        </w:tc>
        <w:tc>
          <w:tcPr>
            <w:tcW w:w="1191" w:type="dxa"/>
          </w:tcPr>
          <w:p w:rsidR="00EF7F5F" w:rsidRDefault="00EF7F5F" w:rsidP="00C138A8">
            <w:pPr>
              <w:pStyle w:val="tablecell"/>
              <w:rPr>
                <w:ins w:id="1636" w:author="Ye-Kui Wang" w:date="2014-01-06T21:24:00Z"/>
                <w:lang w:val="en-US"/>
              </w:rPr>
            </w:pPr>
            <w:ins w:id="1637" w:author="Ye-Kui Wang" w:date="2014-01-06T21:24:00Z">
              <w:r>
                <w:rPr>
                  <w:lang w:val="en-US"/>
                </w:rPr>
                <w:t>u(24)</w:t>
              </w:r>
            </w:ins>
          </w:p>
        </w:tc>
      </w:tr>
      <w:tr w:rsidR="00EF7F5F" w:rsidRPr="00983CFA" w:rsidTr="00C138A8">
        <w:trPr>
          <w:cantSplit/>
          <w:trHeight w:val="289"/>
          <w:jc w:val="center"/>
          <w:ins w:id="1638" w:author="Ye-Kui Wang" w:date="2014-01-06T21:21:00Z"/>
        </w:trPr>
        <w:tc>
          <w:tcPr>
            <w:tcW w:w="7920" w:type="dxa"/>
          </w:tcPr>
          <w:p w:rsidR="00EF7F5F" w:rsidRDefault="00EF7F5F" w:rsidP="00EF7F5F">
            <w:pPr>
              <w:pStyle w:val="tablesyntax"/>
              <w:rPr>
                <w:ins w:id="1639" w:author="Ye-Kui Wang" w:date="2014-01-06T21:21:00Z"/>
                <w:rFonts w:ascii="Times New Roman" w:hAnsi="Times New Roman"/>
                <w:lang w:val="en-US"/>
              </w:rPr>
            </w:pPr>
            <w:ins w:id="1640" w:author="Ye-Kui Wang" w:date="2014-01-06T21:21:00Z">
              <w:r>
                <w:rPr>
                  <w:rFonts w:ascii="Times New Roman" w:hAnsi="Times New Roman"/>
                  <w:lang w:val="en-US"/>
                </w:rPr>
                <w:tab/>
              </w:r>
              <w:r>
                <w:rPr>
                  <w:rFonts w:ascii="Times New Roman" w:hAnsi="Times New Roman"/>
                  <w:lang w:val="en-US"/>
                </w:rPr>
                <w:tab/>
              </w:r>
            </w:ins>
            <w:ins w:id="1641" w:author="Ye-Kui Wang" w:date="2014-01-06T21:22:00Z">
              <w:r w:rsidRPr="00983CFA">
                <w:rPr>
                  <w:rFonts w:ascii="Times New Roman" w:hAnsi="Times New Roman"/>
                  <w:b/>
                  <w:bCs/>
                  <w:lang w:val="en-US"/>
                </w:rPr>
                <w:t>reserved_zero_</w:t>
              </w:r>
              <w:r>
                <w:rPr>
                  <w:rFonts w:ascii="Times New Roman" w:hAnsi="Times New Roman"/>
                  <w:b/>
                  <w:bCs/>
                  <w:lang w:val="en-US"/>
                </w:rPr>
                <w:t>32</w:t>
              </w:r>
              <w:r w:rsidRPr="00983CFA">
                <w:rPr>
                  <w:rFonts w:ascii="Times New Roman" w:hAnsi="Times New Roman"/>
                  <w:b/>
                  <w:bCs/>
                  <w:lang w:val="en-US"/>
                </w:rPr>
                <w:t>bits</w:t>
              </w:r>
            </w:ins>
          </w:p>
        </w:tc>
        <w:tc>
          <w:tcPr>
            <w:tcW w:w="1191" w:type="dxa"/>
          </w:tcPr>
          <w:p w:rsidR="00EF7F5F" w:rsidRDefault="00EF7F5F" w:rsidP="00C138A8">
            <w:pPr>
              <w:pStyle w:val="tablecell"/>
              <w:rPr>
                <w:ins w:id="1642" w:author="Ye-Kui Wang" w:date="2014-01-06T21:21:00Z"/>
                <w:lang w:val="en-US"/>
              </w:rPr>
            </w:pPr>
            <w:ins w:id="1643" w:author="Ye-Kui Wang" w:date="2014-01-06T21:22:00Z">
              <w:r>
                <w:rPr>
                  <w:lang w:val="en-US"/>
                </w:rPr>
                <w:t>u(32)</w:t>
              </w:r>
            </w:ins>
          </w:p>
        </w:tc>
      </w:tr>
      <w:tr w:rsidR="00C138A8" w:rsidRPr="00983CFA" w:rsidTr="00C138A8">
        <w:trPr>
          <w:cantSplit/>
          <w:trHeight w:val="289"/>
          <w:jc w:val="center"/>
          <w:ins w:id="1644" w:author="Ye-Kui Wang" w:date="2014-01-06T21:15:00Z"/>
        </w:trPr>
        <w:tc>
          <w:tcPr>
            <w:tcW w:w="7920" w:type="dxa"/>
          </w:tcPr>
          <w:p w:rsidR="00C138A8" w:rsidRPr="00C138A8" w:rsidRDefault="00C138A8" w:rsidP="00C138A8">
            <w:pPr>
              <w:pStyle w:val="tablesyntax"/>
              <w:rPr>
                <w:ins w:id="1645" w:author="Ye-Kui Wang" w:date="2014-01-06T21:15:00Z"/>
                <w:rFonts w:ascii="Times New Roman" w:hAnsi="Times New Roman"/>
                <w:lang w:val="en-US"/>
              </w:rPr>
            </w:pPr>
            <w:ins w:id="1646" w:author="Ye-Kui Wang" w:date="2014-01-06T21:15:00Z">
              <w:r>
                <w:rPr>
                  <w:rFonts w:ascii="Times New Roman" w:hAnsi="Times New Roman"/>
                  <w:lang w:val="en-US"/>
                </w:rPr>
                <w:tab/>
                <w:t>}</w:t>
              </w:r>
            </w:ins>
          </w:p>
        </w:tc>
        <w:tc>
          <w:tcPr>
            <w:tcW w:w="1191" w:type="dxa"/>
          </w:tcPr>
          <w:p w:rsidR="00C138A8" w:rsidRPr="00983CFA" w:rsidRDefault="00C138A8" w:rsidP="00C138A8">
            <w:pPr>
              <w:pStyle w:val="tablecell"/>
              <w:rPr>
                <w:ins w:id="1647" w:author="Ye-Kui Wang" w:date="2014-01-06T21:15:00Z"/>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0B06B6" w:rsidRPr="00983CFA" w:rsidRDefault="000B06B6" w:rsidP="000A29F0">
            <w:pPr>
              <w:pStyle w:val="tablecell"/>
              <w:rPr>
                <w:lang w:val="en-US" w:eastAsia="ko-KR"/>
              </w:rPr>
            </w:pPr>
          </w:p>
        </w:tc>
      </w:tr>
    </w:tbl>
    <w:p w:rsidR="000B06B6" w:rsidRPr="00983CFA" w:rsidRDefault="000B06B6" w:rsidP="000B06B6">
      <w:pPr>
        <w:pStyle w:val="3N"/>
        <w:rPr>
          <w:lang w:val="en-US"/>
        </w:rPr>
      </w:pPr>
      <w:bookmarkStart w:id="1648" w:name="_Ref348090211"/>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49" w:name="_Toc373499543"/>
      <w:bookmarkStart w:id="1650" w:name="_Toc373832720"/>
      <w:r w:rsidRPr="00983CFA">
        <w:rPr>
          <w:lang w:val="en-US"/>
        </w:rPr>
        <w:t>Scaling list data syntax</w:t>
      </w:r>
      <w:bookmarkEnd w:id="1648"/>
      <w:bookmarkEnd w:id="1649"/>
      <w:bookmarkEnd w:id="1650"/>
    </w:p>
    <w:p w:rsidR="000B06B6" w:rsidRPr="00983CFA" w:rsidRDefault="000B06B6" w:rsidP="000B06B6">
      <w:pPr>
        <w:pStyle w:val="3N"/>
        <w:rPr>
          <w:lang w:val="en-US"/>
        </w:rPr>
      </w:pPr>
      <w:r w:rsidRPr="00983CFA">
        <w:rPr>
          <w:lang w:val="en-US"/>
        </w:rPr>
        <w:t>The specifications in subclause 7.3.4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51" w:name="_Ref348090212"/>
      <w:bookmarkStart w:id="1652" w:name="_Toc373499544"/>
      <w:bookmarkStart w:id="1653" w:name="_Toc373832721"/>
      <w:r w:rsidRPr="00983CFA">
        <w:rPr>
          <w:lang w:val="en-US"/>
        </w:rPr>
        <w:t>Supplemental enhancement information message syntax</w:t>
      </w:r>
      <w:bookmarkEnd w:id="1651"/>
      <w:bookmarkEnd w:id="1652"/>
      <w:bookmarkEnd w:id="1653"/>
    </w:p>
    <w:p w:rsidR="000B06B6" w:rsidRPr="00983CFA" w:rsidRDefault="000B06B6" w:rsidP="000B06B6">
      <w:pPr>
        <w:pStyle w:val="3N"/>
        <w:rPr>
          <w:lang w:val="en-US"/>
        </w:rPr>
      </w:pPr>
      <w:r w:rsidRPr="00983CFA">
        <w:rPr>
          <w:lang w:val="en-US"/>
        </w:rPr>
        <w:t>The specifications in subclause 7.3.5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54" w:name="_Ref348090214"/>
      <w:bookmarkStart w:id="1655" w:name="_Toc373499545"/>
      <w:bookmarkStart w:id="1656" w:name="_Toc373832722"/>
      <w:r w:rsidRPr="00983CFA">
        <w:rPr>
          <w:lang w:val="en-US"/>
        </w:rPr>
        <w:lastRenderedPageBreak/>
        <w:t>Slice segment header syntax</w:t>
      </w:r>
      <w:bookmarkEnd w:id="1654"/>
      <w:bookmarkEnd w:id="1655"/>
      <w:bookmarkEnd w:id="1656"/>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57" w:name="_Ref360884196"/>
      <w:r w:rsidRPr="00983CFA">
        <w:rPr>
          <w:lang w:val="en-US"/>
        </w:rPr>
        <w:t>General slice segment header syntax</w:t>
      </w:r>
      <w:bookmarkEnd w:id="1657"/>
    </w:p>
    <w:p w:rsidR="000B06B6" w:rsidRPr="00983CFA" w:rsidRDefault="000B06B6" w:rsidP="000B06B6">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0B06B6" w:rsidRPr="00983CFA" w:rsidRDefault="000B06B6" w:rsidP="000A29F0">
            <w:pPr>
              <w:pStyle w:val="tableheading"/>
              <w:rPr>
                <w:b w:val="0"/>
                <w:lang w:val="en-US"/>
              </w:rPr>
            </w:pPr>
            <w:r w:rsidRPr="00983CFA">
              <w:rPr>
                <w:b w:val="0"/>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heading"/>
              <w:rPr>
                <w:b w:val="0"/>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0B06B6" w:rsidRPr="00983CFA" w:rsidRDefault="000B06B6" w:rsidP="000A29F0">
            <w:pPr>
              <w:pStyle w:val="tableheading"/>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0B06B6" w:rsidRPr="00983CFA" w:rsidRDefault="000B06B6" w:rsidP="000A29F0">
            <w:pPr>
              <w:pStyle w:val="tablecell"/>
              <w:rPr>
                <w:lang w:val="en-US"/>
              </w:rPr>
            </w:pPr>
            <w:r w:rsidRPr="00983CFA">
              <w:rPr>
                <w:highlight w:val="cyan"/>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0B06B6" w:rsidRPr="00983CFA" w:rsidRDefault="000B06B6" w:rsidP="000A29F0">
            <w:pPr>
              <w:pStyle w:val="tablecell"/>
              <w:rPr>
                <w:lang w:val="en-US"/>
              </w:rPr>
            </w:pP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0B06B6" w:rsidRPr="00983CFA" w:rsidDel="004935C5"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0B06B6" w:rsidRPr="00983CFA" w:rsidRDefault="000B06B6" w:rsidP="000A29F0">
            <w:pPr>
              <w:pStyle w:val="tablecell"/>
              <w:rPr>
                <w:lang w:val="en-US" w:eastAsia="ko-KR"/>
              </w:rPr>
            </w:pPr>
            <w:r w:rsidRPr="00983CFA">
              <w:rPr>
                <w:lang w:val="en-US" w:eastAsia="ko-KR"/>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0B06B6" w:rsidRPr="00983CFA" w:rsidRDefault="000B06B6" w:rsidP="000B06B6">
      <w:pPr>
        <w:pStyle w:val="3N"/>
        <w:rPr>
          <w:lang w:val="en-US"/>
        </w:rPr>
      </w:pPr>
      <w:r w:rsidRPr="00983CFA">
        <w:rPr>
          <w:lang w:val="en-US"/>
        </w:rPr>
        <w:t>The specifications in subclause 7.3.6.2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0B06B6" w:rsidRPr="00983CFA" w:rsidRDefault="000B06B6" w:rsidP="000B06B6">
      <w:pPr>
        <w:pStyle w:val="3N"/>
        <w:rPr>
          <w:lang w:val="en-US"/>
        </w:rPr>
      </w:pPr>
      <w:r w:rsidRPr="00983CFA">
        <w:rPr>
          <w:lang w:val="en-US"/>
        </w:rPr>
        <w:t>The specifications in subclause 7.3.6.3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58" w:name="_Ref351058069"/>
      <w:bookmarkStart w:id="1659" w:name="_Toc373499546"/>
      <w:bookmarkStart w:id="1660" w:name="_Toc373832723"/>
      <w:bookmarkStart w:id="1661" w:name="_Ref348090232"/>
      <w:r w:rsidRPr="00983CFA">
        <w:rPr>
          <w:lang w:val="en-US"/>
        </w:rPr>
        <w:t>Short-term reference picture set syntax</w:t>
      </w:r>
      <w:bookmarkEnd w:id="1658"/>
      <w:bookmarkEnd w:id="1659"/>
      <w:bookmarkEnd w:id="1660"/>
    </w:p>
    <w:p w:rsidR="000B06B6" w:rsidRPr="00983CFA" w:rsidRDefault="000B06B6" w:rsidP="000B06B6">
      <w:pPr>
        <w:pStyle w:val="3N"/>
        <w:rPr>
          <w:lang w:val="en-US" w:eastAsia="zh-CN"/>
        </w:rPr>
      </w:pPr>
      <w:r w:rsidRPr="00983CFA">
        <w:rPr>
          <w:lang w:val="en-US"/>
        </w:rPr>
        <w:t>The specifications in subclause 7.3.7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62" w:name="_Ref351058099"/>
      <w:bookmarkStart w:id="1663" w:name="_Toc373499547"/>
      <w:bookmarkStart w:id="1664" w:name="_Toc373832724"/>
      <w:r w:rsidRPr="00983CFA">
        <w:rPr>
          <w:lang w:val="en-US"/>
        </w:rPr>
        <w:lastRenderedPageBreak/>
        <w:t>Slice segment data syntax</w:t>
      </w:r>
      <w:bookmarkEnd w:id="1661"/>
      <w:bookmarkEnd w:id="1662"/>
      <w:bookmarkEnd w:id="1663"/>
      <w:bookmarkEnd w:id="1664"/>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0B06B6" w:rsidRPr="00983CFA" w:rsidRDefault="000B06B6" w:rsidP="000B06B6">
      <w:pPr>
        <w:pStyle w:val="3N"/>
        <w:rPr>
          <w:lang w:val="en-US"/>
        </w:rPr>
      </w:pPr>
      <w:r w:rsidRPr="00983CFA">
        <w:rPr>
          <w:lang w:val="en-US"/>
        </w:rPr>
        <w:t>The specifications in subclause 7.3.8.1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0B06B6" w:rsidRPr="00983CFA" w:rsidRDefault="000B06B6" w:rsidP="000B06B6">
      <w:pPr>
        <w:pStyle w:val="3N"/>
        <w:rPr>
          <w:lang w:val="en-US"/>
        </w:rPr>
      </w:pPr>
      <w:r w:rsidRPr="00983CFA">
        <w:rPr>
          <w:lang w:val="en-US"/>
        </w:rPr>
        <w:t>The specifications in subclause 7.3.8.2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0B06B6" w:rsidRPr="00983CFA" w:rsidRDefault="000B06B6" w:rsidP="000B06B6">
      <w:pPr>
        <w:pStyle w:val="3N"/>
        <w:rPr>
          <w:lang w:val="en-US"/>
        </w:rPr>
      </w:pPr>
      <w:r w:rsidRPr="00983CFA">
        <w:rPr>
          <w:lang w:val="en-US"/>
        </w:rPr>
        <w:t>The specifications in subclause 7.3.8.3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0B06B6" w:rsidRPr="00983CFA" w:rsidRDefault="000B06B6" w:rsidP="000B06B6">
      <w:pPr>
        <w:pStyle w:val="3N"/>
        <w:rPr>
          <w:lang w:val="en-US"/>
        </w:rPr>
      </w:pPr>
      <w:r w:rsidRPr="00983CFA">
        <w:rPr>
          <w:lang w:val="en-US"/>
        </w:rPr>
        <w:t>The specifications in subclause 7.3.8.4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0B06B6" w:rsidRPr="00983CFA" w:rsidRDefault="000B06B6" w:rsidP="000B06B6">
      <w:pPr>
        <w:pStyle w:val="3N"/>
        <w:rPr>
          <w:lang w:val="en-US"/>
        </w:rPr>
      </w:pPr>
      <w:r w:rsidRPr="00983CFA">
        <w:rPr>
          <w:lang w:val="en-US"/>
        </w:rPr>
        <w:t>The specifications in subclause 7.3.8.5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0B06B6" w:rsidRPr="00983CFA" w:rsidRDefault="000B06B6" w:rsidP="000B06B6">
      <w:pPr>
        <w:pStyle w:val="3N"/>
        <w:rPr>
          <w:lang w:val="en-US"/>
        </w:rPr>
      </w:pPr>
      <w:r w:rsidRPr="00983CFA">
        <w:rPr>
          <w:lang w:val="en-US"/>
        </w:rPr>
        <w:t>The specifications in subclause 7.3.8.6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syntax</w:t>
      </w:r>
    </w:p>
    <w:p w:rsidR="000B06B6" w:rsidRPr="00983CFA" w:rsidRDefault="000B06B6" w:rsidP="000B06B6">
      <w:pPr>
        <w:pStyle w:val="3N"/>
        <w:rPr>
          <w:lang w:val="en-US"/>
        </w:rPr>
      </w:pPr>
      <w:r w:rsidRPr="00983CFA">
        <w:rPr>
          <w:lang w:val="en-US"/>
        </w:rPr>
        <w:t>The specifications in subclause 7.3.8.7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0B06B6" w:rsidRPr="00983CFA" w:rsidRDefault="000B06B6" w:rsidP="000B06B6">
      <w:pPr>
        <w:pStyle w:val="3N"/>
        <w:rPr>
          <w:lang w:val="en-US"/>
        </w:rPr>
      </w:pPr>
      <w:r w:rsidRPr="00983CFA">
        <w:rPr>
          <w:lang w:val="en-US"/>
        </w:rPr>
        <w:t>The specifications in subclause 7.3.8.8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0B06B6" w:rsidRPr="00983CFA" w:rsidRDefault="000B06B6" w:rsidP="000B06B6">
      <w:pPr>
        <w:pStyle w:val="3N"/>
        <w:rPr>
          <w:lang w:val="en-US"/>
        </w:rPr>
      </w:pPr>
      <w:r w:rsidRPr="00983CFA">
        <w:rPr>
          <w:lang w:val="en-US"/>
        </w:rPr>
        <w:t>The specifications in subclause 7.3.8.9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0B06B6" w:rsidRPr="00983CFA" w:rsidRDefault="000B06B6" w:rsidP="000B06B6">
      <w:pPr>
        <w:pStyle w:val="3N"/>
        <w:rPr>
          <w:lang w:val="en-US"/>
        </w:rPr>
      </w:pPr>
      <w:r w:rsidRPr="00983CFA">
        <w:rPr>
          <w:lang w:val="en-US"/>
        </w:rPr>
        <w:t>The specifications in subclause 7.3.8.10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0B06B6" w:rsidRPr="00983CFA" w:rsidRDefault="000B06B6" w:rsidP="000B06B6">
      <w:pPr>
        <w:pStyle w:val="3N"/>
        <w:rPr>
          <w:lang w:val="en-US"/>
        </w:rPr>
      </w:pPr>
      <w:r w:rsidRPr="00983CFA">
        <w:rPr>
          <w:lang w:val="en-US"/>
        </w:rPr>
        <w:t>The specifications in subclause 7.3.8.11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65" w:name="_Toc373499548"/>
      <w:bookmarkStart w:id="1666" w:name="_Toc373832725"/>
      <w:r w:rsidRPr="00983CFA">
        <w:rPr>
          <w:lang w:val="en-US"/>
        </w:rPr>
        <w:t>Semantics</w:t>
      </w:r>
      <w:bookmarkEnd w:id="1665"/>
      <w:bookmarkEnd w:id="1666"/>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67" w:name="_Ref351058589"/>
      <w:bookmarkStart w:id="1668" w:name="_Toc373499549"/>
      <w:bookmarkStart w:id="1669" w:name="_Toc373832726"/>
      <w:bookmarkStart w:id="1670" w:name="_Ref348090008"/>
      <w:bookmarkStart w:id="1671" w:name="_Ref348090335"/>
      <w:r w:rsidRPr="00983CFA">
        <w:rPr>
          <w:lang w:val="en-US"/>
        </w:rPr>
        <w:t>General</w:t>
      </w:r>
      <w:bookmarkEnd w:id="1667"/>
      <w:bookmarkEnd w:id="1668"/>
      <w:bookmarkEnd w:id="1669"/>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72" w:name="_Ref351058186"/>
      <w:bookmarkStart w:id="1673" w:name="_Toc373499550"/>
      <w:bookmarkStart w:id="1674" w:name="_Toc373832727"/>
      <w:r w:rsidRPr="00983CFA">
        <w:rPr>
          <w:lang w:val="en-US"/>
        </w:rPr>
        <w:t>NAL unit semantics</w:t>
      </w:r>
      <w:bookmarkEnd w:id="1670"/>
      <w:bookmarkEnd w:id="1671"/>
      <w:bookmarkEnd w:id="1672"/>
      <w:bookmarkEnd w:id="1673"/>
      <w:bookmarkEnd w:id="1674"/>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0B06B6" w:rsidRPr="00983CFA" w:rsidRDefault="000B06B6" w:rsidP="000B06B6">
      <w:pPr>
        <w:pStyle w:val="3N"/>
        <w:rPr>
          <w:lang w:val="en-US"/>
        </w:rPr>
      </w:pPr>
      <w:r w:rsidRPr="00983CFA">
        <w:rPr>
          <w:lang w:val="en-US"/>
        </w:rPr>
        <w:t>The specifications in subclause 7.4.2.1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semantics</w:t>
      </w:r>
    </w:p>
    <w:p w:rsidR="000B06B6" w:rsidRPr="00983CFA" w:rsidRDefault="000B06B6" w:rsidP="000B06B6">
      <w:pPr>
        <w:pStyle w:val="3N"/>
        <w:rPr>
          <w:lang w:val="en-US"/>
        </w:rPr>
      </w:pPr>
      <w:r w:rsidRPr="00983CFA">
        <w:rPr>
          <w:lang w:val="en-US"/>
        </w:rPr>
        <w:t>The specifications in subclause 7.4.2.2 apply with following modifications and additions.</w:t>
      </w:r>
    </w:p>
    <w:p w:rsidR="000B06B6" w:rsidRPr="000378DD" w:rsidRDefault="000B06B6" w:rsidP="000B06B6">
      <w:pPr>
        <w:pStyle w:val="3N"/>
        <w:rPr>
          <w:bCs/>
        </w:rPr>
      </w:pPr>
      <w:proofErr w:type="gramStart"/>
      <w:r w:rsidRPr="000378DD">
        <w:rPr>
          <w:b/>
          <w:bCs/>
          <w:lang w:val="en-US"/>
        </w:rPr>
        <w:t>nal_unit_type</w:t>
      </w:r>
      <w:proofErr w:type="gramEnd"/>
      <w:r w:rsidRPr="000378DD">
        <w:rPr>
          <w:bCs/>
          <w:lang w:val="en-US"/>
        </w:rPr>
        <w:t xml:space="preserve"> specifies the type of RBSP data structure contained in the NAL unit as specified in Table 7 1.</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0B06B6" w:rsidRPr="00943A5F" w:rsidRDefault="000B06B6" w:rsidP="000B06B6">
      <w:pPr>
        <w:pStyle w:val="3N"/>
      </w:pPr>
      <w:proofErr w:type="gramStart"/>
      <w:r w:rsidRPr="00983CFA">
        <w:rPr>
          <w:b/>
          <w:bCs/>
          <w:lang w:val="en-US"/>
        </w:rPr>
        <w:t>nuh_layer_id</w:t>
      </w:r>
      <w:proofErr w:type="gramEnd"/>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in the range of 0 to 62, inclusive. 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3</w:t>
        </w:r>
      </w:fldSimple>
      <w:r w:rsidRPr="00943A5F">
        <w:t xml:space="preserv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0B06B6" w:rsidRPr="00983CFA" w:rsidRDefault="000B06B6" w:rsidP="000B06B6">
      <w:pPr>
        <w:pStyle w:val="3N"/>
        <w:rPr>
          <w:lang w:val="en-US"/>
        </w:rPr>
      </w:pPr>
      <w:r w:rsidRPr="00983CFA">
        <w:rPr>
          <w:lang w:val="en-US"/>
        </w:rPr>
        <w:lastRenderedPageBreak/>
        <w:t xml:space="preserve">When nal_unit_type is equal to AUD_NUT, the value of nuh_layer_id </w:t>
      </w:r>
      <w:r w:rsidRPr="00983CFA">
        <w:rPr>
          <w:lang w:val="en-US" w:eastAsia="de-DE"/>
        </w:rPr>
        <w:t>shall be equal to the minimum of the nuh_layer_id values of all VCL NAL units in the access unit.</w:t>
      </w:r>
    </w:p>
    <w:p w:rsidR="000B06B6" w:rsidRDefault="000B06B6" w:rsidP="000B06B6">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0B06B6" w:rsidRPr="00983CFA" w:rsidRDefault="000B06B6" w:rsidP="000B06B6">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0B06B6">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0B06B6" w:rsidRPr="00983CFA" w:rsidRDefault="000B06B6" w:rsidP="000B06B6">
      <w:pPr>
        <w:pStyle w:val="3N"/>
        <w:rPr>
          <w:lang w:val="en-US"/>
        </w:rPr>
      </w:pPr>
      <w:r w:rsidRPr="00983CFA">
        <w:rPr>
          <w:lang w:val="en-US"/>
        </w:rPr>
        <w:t>The specifications in subclause 7.4.2.3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General</w:t>
      </w:r>
    </w:p>
    <w:p w:rsidR="000B06B6" w:rsidRPr="00983CFA" w:rsidRDefault="000B06B6" w:rsidP="000B06B6">
      <w:pPr>
        <w:pStyle w:val="3N"/>
        <w:rPr>
          <w:lang w:val="en-US"/>
        </w:rPr>
      </w:pPr>
      <w:r w:rsidRPr="00983CFA">
        <w:rPr>
          <w:lang w:val="en-US"/>
        </w:rPr>
        <w:t>The specifications in subclause 7.4.2.4.1 apply with the following additions.</w:t>
      </w:r>
    </w:p>
    <w:p w:rsidR="000B06B6" w:rsidRPr="00983CFA" w:rsidRDefault="000B06B6" w:rsidP="000B06B6">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0B06B6" w:rsidRPr="00983CFA" w:rsidRDefault="000B06B6" w:rsidP="000B06B6">
      <w:pPr>
        <w:pStyle w:val="3N"/>
        <w:rPr>
          <w:lang w:val="en-US"/>
        </w:rPr>
      </w:pPr>
      <w:r w:rsidRPr="00983CFA">
        <w:rPr>
          <w:lang w:val="en-US"/>
        </w:rPr>
        <w:t>The specifications in subclause 7.4.2.4.2 apply with the following additions.</w:t>
      </w:r>
    </w:p>
    <w:p w:rsidR="000B06B6" w:rsidRPr="00BC56E1" w:rsidRDefault="000B06B6" w:rsidP="000B06B6">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numPr>
          <w:ilvl w:val="12"/>
          <w:numId w:val="0"/>
        </w:numPr>
        <w:rPr>
          <w:lang w:val="en-US"/>
        </w:rPr>
      </w:pPr>
      <w:r w:rsidRPr="00BC56E1">
        <w:rPr>
          <w:lang w:val="en-US"/>
        </w:rPr>
        <w:t xml:space="preserve">An activated SPS RBSP for a particular layer with nuh_layer_id greater than 0 shall remain active for a sequence of pictures in decoding order with that nuh_layer_id value starting from a picture, inclusive, that is an IRAP picture with NoRaslOutputFlag equal to 1 or for which </w:t>
      </w:r>
      <w:proofErr w:type="gramStart"/>
      <w:r w:rsidRPr="00BC56E1">
        <w:rPr>
          <w:lang w:val="en-US"/>
        </w:rPr>
        <w:t>FirstPicInLayerDecodedFlag[</w:t>
      </w:r>
      <w:proofErr w:type="gramEnd"/>
      <w:r w:rsidRPr="00BC56E1">
        <w:rPr>
          <w:lang w:val="en-US"/>
        </w:rPr>
        <w:t> nuh_layer_id ] is equal to 0, until the next picture, exclusive, that is an IRAP picture with NoRaslOutputFlag equal to 1 or for which FirstPicInLayerDecodedFlag[ nuh_layer_id ] is equal to 0.</w:t>
      </w:r>
    </w:p>
    <w:p w:rsidR="000B06B6" w:rsidRPr="00983CFA" w:rsidRDefault="000B06B6" w:rsidP="000B06B6">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0B06B6" w:rsidRPr="00983CFA" w:rsidRDefault="000B06B6" w:rsidP="000B06B6">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access units and their association to CVS</w:t>
      </w:r>
    </w:p>
    <w:p w:rsidR="000B06B6" w:rsidRPr="00983CFA" w:rsidRDefault="000B06B6" w:rsidP="000B06B6">
      <w:pPr>
        <w:pStyle w:val="3N"/>
        <w:rPr>
          <w:lang w:val="en-US"/>
        </w:rPr>
      </w:pPr>
      <w:r w:rsidRPr="00983CFA">
        <w:rPr>
          <w:lang w:val="en-US"/>
        </w:rPr>
        <w:t>The specifications in subclause 7.4.2.4.3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Order of NAL units and coded pictures and association to access units</w:t>
      </w:r>
    </w:p>
    <w:p w:rsidR="000B06B6" w:rsidRPr="00983CFA" w:rsidRDefault="000B06B6" w:rsidP="000B06B6">
      <w:pPr>
        <w:rPr>
          <w:lang w:val="en-US"/>
        </w:rPr>
      </w:pPr>
      <w:r w:rsidRPr="00983CFA">
        <w:rPr>
          <w:lang w:val="en-US"/>
        </w:rPr>
        <w:t>The specifications in subclause 7.4.2.4.4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0B06B6" w:rsidRPr="00983CFA" w:rsidRDefault="000B06B6" w:rsidP="000B06B6">
      <w:pPr>
        <w:rPr>
          <w:lang w:val="en-US"/>
        </w:rPr>
      </w:pPr>
      <w:r w:rsidRPr="00983CFA">
        <w:rPr>
          <w:lang w:val="en-US"/>
        </w:rPr>
        <w:t>The specifications in subclause 7.4.2.4.5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75" w:name="_Ref363159861"/>
      <w:bookmarkStart w:id="1676" w:name="_Toc373499551"/>
      <w:bookmarkStart w:id="1677" w:name="_Toc373832728"/>
      <w:r w:rsidRPr="00983CFA">
        <w:rPr>
          <w:lang w:val="en-US"/>
        </w:rPr>
        <w:t>Raw byte sequence payloads, trailing bits, and byte alignment semantics</w:t>
      </w:r>
      <w:bookmarkEnd w:id="1675"/>
      <w:bookmarkEnd w:id="1676"/>
      <w:bookmarkEnd w:id="1677"/>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78" w:name="_Ref348090354"/>
      <w:r w:rsidRPr="00983CFA">
        <w:rPr>
          <w:lang w:val="en-US"/>
        </w:rPr>
        <w:t>Video parameter set RBSP semantics</w:t>
      </w:r>
      <w:bookmarkEnd w:id="1678"/>
    </w:p>
    <w:p w:rsidR="000B06B6" w:rsidRPr="00983CFA" w:rsidRDefault="000B06B6" w:rsidP="000B06B6">
      <w:pPr>
        <w:pStyle w:val="3N"/>
        <w:rPr>
          <w:lang w:val="en-US"/>
        </w:rPr>
      </w:pPr>
      <w:r w:rsidRPr="00983CFA">
        <w:rPr>
          <w:lang w:val="en-US"/>
        </w:rPr>
        <w:t>The specifications in subclause 7.4.3.1 apply with following modifications and additions</w:t>
      </w:r>
      <w:r>
        <w:rPr>
          <w:lang w:val="en-US"/>
        </w:rPr>
        <w:t>:</w:t>
      </w:r>
    </w:p>
    <w:p w:rsidR="000B06B6" w:rsidRPr="00983CFA" w:rsidRDefault="000B06B6" w:rsidP="008557C3">
      <w:pPr>
        <w:numPr>
          <w:ilvl w:val="0"/>
          <w:numId w:val="7"/>
        </w:numPr>
        <w:tabs>
          <w:tab w:val="left" w:pos="360"/>
        </w:tabs>
        <w:textAlignment w:val="auto"/>
        <w:rPr>
          <w:lang w:val="en-US"/>
        </w:rPr>
      </w:pPr>
      <w:proofErr w:type="gramStart"/>
      <w:r w:rsidRPr="00983CFA">
        <w:rPr>
          <w:lang w:val="en-US"/>
        </w:rPr>
        <w:t>layerSetLayerIdList</w:t>
      </w:r>
      <w:proofErr w:type="gramEnd"/>
      <w:r w:rsidRPr="00983CFA">
        <w:rPr>
          <w:lang w:val="en-US"/>
        </w:rPr>
        <w:t xml:space="preserve"> </w:t>
      </w:r>
      <w:r w:rsidRPr="00753B75">
        <w:rPr>
          <w:i/>
          <w:lang w:val="en-US"/>
        </w:rPr>
        <w:t>is replaced by</w:t>
      </w:r>
      <w:r w:rsidRPr="00983CFA">
        <w:rPr>
          <w:lang w:val="en-US"/>
        </w:rPr>
        <w:t xml:space="preserve"> LayerSetLayerIdList.</w:t>
      </w:r>
    </w:p>
    <w:p w:rsidR="000B06B6" w:rsidRPr="00983CFA" w:rsidRDefault="000B06B6" w:rsidP="008557C3">
      <w:pPr>
        <w:numPr>
          <w:ilvl w:val="0"/>
          <w:numId w:val="7"/>
        </w:numPr>
        <w:tabs>
          <w:tab w:val="left" w:pos="360"/>
        </w:tabs>
        <w:textAlignment w:val="auto"/>
        <w:rPr>
          <w:lang w:val="en-US"/>
        </w:rPr>
      </w:pPr>
      <w:proofErr w:type="gramStart"/>
      <w:r w:rsidRPr="00983CFA">
        <w:rPr>
          <w:lang w:val="en-US"/>
        </w:rPr>
        <w:t>numLayersInIdList</w:t>
      </w:r>
      <w:proofErr w:type="gramEnd"/>
      <w:r w:rsidRPr="00983CFA">
        <w:rPr>
          <w:lang w:val="en-US"/>
        </w:rPr>
        <w:t xml:space="preserve"> </w:t>
      </w:r>
      <w:r w:rsidRPr="00753B75">
        <w:rPr>
          <w:i/>
          <w:lang w:val="en-US"/>
        </w:rPr>
        <w:t>is replaced by</w:t>
      </w:r>
      <w:r w:rsidRPr="00983CFA">
        <w:rPr>
          <w:lang w:val="en-US"/>
        </w:rPr>
        <w:t xml:space="preserve"> NumLayersInIdList.</w:t>
      </w:r>
    </w:p>
    <w:p w:rsidR="000B06B6" w:rsidRPr="003B4783" w:rsidRDefault="000B06B6" w:rsidP="008557C3">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roofErr w:type="gramStart"/>
      <w:r w:rsidRPr="003B4783">
        <w:t>"</w:t>
      </w:r>
      <w:r>
        <w:t>.</w:t>
      </w:r>
      <w:proofErr w:type="gramEnd"/>
    </w:p>
    <w:p w:rsidR="009F59FC" w:rsidRPr="009F59FC" w:rsidRDefault="009F59FC" w:rsidP="009F59FC">
      <w:pPr>
        <w:rPr>
          <w:ins w:id="1679" w:author="Ye-Kui Wang" w:date="2014-01-06T23:02:00Z"/>
          <w:lang w:val="en-US"/>
        </w:rPr>
      </w:pPr>
      <w:ins w:id="1680" w:author="Ye-Kui Wang" w:date="2014-01-06T23:02:00Z">
        <w:r w:rsidRPr="009F59FC">
          <w:rPr>
            <w:lang w:val="en-US"/>
          </w:rPr>
          <w:t xml:space="preserve">When the first profile_tier_level( ) syntax structure in the VPS has general_profile_space equal to </w:t>
        </w:r>
        <w:r>
          <w:rPr>
            <w:lang w:val="en-US"/>
          </w:rPr>
          <w:t>0</w:t>
        </w:r>
        <w:r w:rsidRPr="009F59FC">
          <w:rPr>
            <w:lang w:val="en-US"/>
          </w:rPr>
          <w:t xml:space="preserve">, </w:t>
        </w:r>
        <w:r>
          <w:rPr>
            <w:bCs/>
          </w:rPr>
          <w:t xml:space="preserve">the variable HevcBaseLayerFlag is set equal to </w:t>
        </w:r>
      </w:ins>
      <w:ins w:id="1681" w:author="Ye-Kui Wang" w:date="2014-01-06T23:03:00Z">
        <w:r>
          <w:rPr>
            <w:bCs/>
          </w:rPr>
          <w:t xml:space="preserve">1 and </w:t>
        </w:r>
        <w:r w:rsidRPr="009F59FC">
          <w:rPr>
            <w:lang w:val="en-US"/>
          </w:rPr>
          <w:t xml:space="preserve">the </w:t>
        </w:r>
        <w:r>
          <w:rPr>
            <w:bCs/>
          </w:rPr>
          <w:t xml:space="preserve">variable AvcBaseLayerFlag is set equal to </w:t>
        </w:r>
      </w:ins>
      <w:ins w:id="1682" w:author="Ye-Kui Wang" w:date="2014-01-06T23:02:00Z">
        <w:r>
          <w:rPr>
            <w:bCs/>
          </w:rPr>
          <w:t>0.</w:t>
        </w:r>
      </w:ins>
    </w:p>
    <w:p w:rsidR="0021476C" w:rsidRDefault="00BA2FC4" w:rsidP="000B06B6">
      <w:pPr>
        <w:rPr>
          <w:ins w:id="1683" w:author="Ye-Kui Wang" w:date="2014-01-06T22:07:00Z"/>
          <w:lang w:val="en-US"/>
        </w:rPr>
      </w:pPr>
      <w:ins w:id="1684" w:author="Ye-Kui Wang" w:date="2014-01-06T22:04:00Z">
        <w:r>
          <w:rPr>
            <w:lang w:val="en-US"/>
          </w:rPr>
          <w:t xml:space="preserve">When </w:t>
        </w:r>
      </w:ins>
      <w:ins w:id="1685" w:author="Ye-Kui Wang" w:date="2014-01-06T22:47:00Z">
        <w:r w:rsidR="00017B15">
          <w:rPr>
            <w:lang w:val="en-US"/>
          </w:rPr>
          <w:t xml:space="preserve">the first </w:t>
        </w:r>
        <w:r w:rsidR="00017B15" w:rsidRPr="00983CFA">
          <w:rPr>
            <w:lang w:val="en-US"/>
          </w:rPr>
          <w:t>profile_tier_</w:t>
        </w:r>
        <w:proofErr w:type="gramStart"/>
        <w:r w:rsidR="00017B15" w:rsidRPr="00983CFA">
          <w:rPr>
            <w:lang w:val="en-US"/>
          </w:rPr>
          <w:t>level(</w:t>
        </w:r>
        <w:proofErr w:type="gramEnd"/>
        <w:r w:rsidR="00017B15">
          <w:rPr>
            <w:lang w:val="en-US"/>
          </w:rPr>
          <w:t xml:space="preserve"> ) syntax structure in the VPS has </w:t>
        </w:r>
      </w:ins>
      <w:ins w:id="1686" w:author="Ye-Kui Wang" w:date="2014-01-06T22:04:00Z">
        <w:r>
          <w:rPr>
            <w:lang w:val="en-US"/>
          </w:rPr>
          <w:t>general_</w:t>
        </w:r>
        <w:r w:rsidRPr="00BA2FC4">
          <w:rPr>
            <w:lang w:val="en-US"/>
          </w:rPr>
          <w:t xml:space="preserve">profile_space equal to </w:t>
        </w:r>
      </w:ins>
      <w:ins w:id="1687" w:author="Ye-Kui Wang" w:date="2014-01-06T22:07:00Z">
        <w:r w:rsidR="0021476C">
          <w:rPr>
            <w:lang w:val="en-US"/>
          </w:rPr>
          <w:t>1</w:t>
        </w:r>
      </w:ins>
      <w:ins w:id="1688" w:author="Ye-Kui Wang" w:date="2014-01-06T22:15:00Z">
        <w:r w:rsidR="00E1377C">
          <w:rPr>
            <w:lang w:val="en-US"/>
          </w:rPr>
          <w:t xml:space="preserve"> and base_layer_codec_type equal to 0</w:t>
        </w:r>
      </w:ins>
      <w:ins w:id="1689" w:author="Ye-Kui Wang" w:date="2014-01-06T22:04:00Z">
        <w:r w:rsidRPr="00BA2FC4">
          <w:rPr>
            <w:lang w:val="en-US"/>
          </w:rPr>
          <w:t xml:space="preserve">, </w:t>
        </w:r>
      </w:ins>
      <w:ins w:id="1690" w:author="Ye-Kui Wang" w:date="2014-01-06T22:07:00Z">
        <w:r w:rsidR="0021476C">
          <w:rPr>
            <w:lang w:val="en-US"/>
          </w:rPr>
          <w:t>the following applies:</w:t>
        </w:r>
      </w:ins>
    </w:p>
    <w:p w:rsidR="009F59FC" w:rsidRPr="009F59FC" w:rsidRDefault="009F59FC" w:rsidP="0021476C">
      <w:pPr>
        <w:numPr>
          <w:ilvl w:val="0"/>
          <w:numId w:val="7"/>
        </w:numPr>
        <w:tabs>
          <w:tab w:val="left" w:pos="360"/>
        </w:tabs>
        <w:textAlignment w:val="auto"/>
        <w:rPr>
          <w:ins w:id="1691" w:author="Ye-Kui Wang" w:date="2014-01-06T23:00:00Z"/>
          <w:lang w:eastAsia="ko-KR"/>
        </w:rPr>
      </w:pPr>
      <w:ins w:id="1692" w:author="Ye-Kui Wang" w:date="2014-01-06T23:00:00Z">
        <w:r>
          <w:rPr>
            <w:bCs/>
          </w:rPr>
          <w:t xml:space="preserve">The variable </w:t>
        </w:r>
      </w:ins>
      <w:ins w:id="1693" w:author="Ye-Kui Wang" w:date="2014-01-06T23:01:00Z">
        <w:r>
          <w:rPr>
            <w:bCs/>
          </w:rPr>
          <w:t>Avc</w:t>
        </w:r>
      </w:ins>
      <w:ins w:id="1694" w:author="Ye-Kui Wang" w:date="2014-01-06T23:00:00Z">
        <w:r>
          <w:rPr>
            <w:bCs/>
          </w:rPr>
          <w:t xml:space="preserve">BaseLayerFlag is set equal to </w:t>
        </w:r>
        <w:proofErr w:type="gramStart"/>
        <w:r>
          <w:rPr>
            <w:bCs/>
          </w:rPr>
          <w:t>1,</w:t>
        </w:r>
        <w:proofErr w:type="gramEnd"/>
        <w:r>
          <w:rPr>
            <w:bCs/>
          </w:rPr>
          <w:t xml:space="preserve"> and the </w:t>
        </w:r>
      </w:ins>
      <w:ins w:id="1695" w:author="Ye-Kui Wang" w:date="2014-01-06T23:01:00Z">
        <w:r>
          <w:rPr>
            <w:bCs/>
          </w:rPr>
          <w:t>variable HevcBaseLayerFlag is set equal to 0.</w:t>
        </w:r>
      </w:ins>
    </w:p>
    <w:p w:rsidR="0021476C" w:rsidRDefault="0021476C" w:rsidP="0021476C">
      <w:pPr>
        <w:numPr>
          <w:ilvl w:val="0"/>
          <w:numId w:val="7"/>
        </w:numPr>
        <w:tabs>
          <w:tab w:val="left" w:pos="360"/>
        </w:tabs>
        <w:textAlignment w:val="auto"/>
        <w:rPr>
          <w:ins w:id="1696" w:author="Ye-Kui Wang" w:date="2014-01-06T22:08:00Z"/>
          <w:lang w:eastAsia="ko-KR"/>
        </w:rPr>
      </w:pPr>
      <w:ins w:id="1697" w:author="Ye-Kui Wang" w:date="2014-01-06T22:07:00Z">
        <w:r>
          <w:rPr>
            <w:lang w:val="en-US"/>
          </w:rPr>
          <w:t>T</w:t>
        </w:r>
      </w:ins>
      <w:ins w:id="1698" w:author="Ye-Kui Wang" w:date="2014-01-06T22:03:00Z">
        <w:r w:rsidR="00BA2FC4" w:rsidRPr="00BA2FC4">
          <w:rPr>
            <w:lang w:val="en-US"/>
          </w:rPr>
          <w:t xml:space="preserve">he value of </w:t>
        </w:r>
      </w:ins>
      <w:ins w:id="1699" w:author="Ye-Kui Wang" w:date="2014-01-06T22:02:00Z">
        <w:r w:rsidR="00BA2FC4" w:rsidRPr="00BA2FC4">
          <w:rPr>
            <w:lang w:val="en-US"/>
          </w:rPr>
          <w:t xml:space="preserve">vps_sub_layer_ordering_info_present_flag </w:t>
        </w:r>
      </w:ins>
      <w:ins w:id="1700" w:author="Ye-Kui Wang" w:date="2014-01-06T22:03:00Z">
        <w:r w:rsidR="00BA2FC4" w:rsidRPr="00BA2FC4">
          <w:rPr>
            <w:lang w:eastAsia="ko-KR"/>
          </w:rPr>
          <w:t>shall be equal to 0</w:t>
        </w:r>
      </w:ins>
      <w:ins w:id="1701" w:author="Ye-Kui Wang" w:date="2014-01-06T22:08:00Z">
        <w:r>
          <w:rPr>
            <w:lang w:eastAsia="ko-KR"/>
          </w:rPr>
          <w:t>.</w:t>
        </w:r>
      </w:ins>
    </w:p>
    <w:p w:rsidR="0021476C" w:rsidRPr="0021476C" w:rsidRDefault="0021476C" w:rsidP="0021476C">
      <w:pPr>
        <w:numPr>
          <w:ilvl w:val="0"/>
          <w:numId w:val="7"/>
        </w:numPr>
        <w:tabs>
          <w:tab w:val="left" w:pos="360"/>
        </w:tabs>
        <w:textAlignment w:val="auto"/>
        <w:rPr>
          <w:ins w:id="1702" w:author="Ye-Kui Wang" w:date="2014-01-06T22:08:00Z"/>
          <w:lang w:eastAsia="ko-KR"/>
        </w:rPr>
      </w:pPr>
      <w:ins w:id="1703" w:author="Ye-Kui Wang" w:date="2014-01-06T22:08:00Z">
        <w:r>
          <w:rPr>
            <w:lang w:eastAsia="ko-KR"/>
          </w:rPr>
          <w:t>T</w:t>
        </w:r>
      </w:ins>
      <w:ins w:id="1704" w:author="Ye-Kui Wang" w:date="2014-01-06T22:04:00Z">
        <w:r w:rsidR="00BA2FC4" w:rsidRPr="00BA2FC4">
          <w:rPr>
            <w:lang w:eastAsia="ko-KR"/>
          </w:rPr>
          <w:t xml:space="preserve">he values of </w:t>
        </w:r>
      </w:ins>
      <w:ins w:id="1705" w:author="Ye-Kui Wang" w:date="2014-01-06T22:03:00Z">
        <w:r w:rsidR="00BA2FC4" w:rsidRPr="00BA2FC4">
          <w:rPr>
            <w:lang w:val="en-US"/>
          </w:rPr>
          <w:t xml:space="preserve">vps_max_dec_pic_buffering_minus1[ i ], vps_max_num_reorder_pics[ i ], and vps_max_latency_increase_plus1[ i ] </w:t>
        </w:r>
      </w:ins>
      <w:ins w:id="1706" w:author="Ye-Kui Wang" w:date="2014-01-06T22:05:00Z">
        <w:r w:rsidR="00BA2FC4" w:rsidRPr="00BA2FC4">
          <w:rPr>
            <w:lang w:val="en-US"/>
          </w:rPr>
          <w:t xml:space="preserve">for </w:t>
        </w:r>
      </w:ins>
      <w:ins w:id="1707" w:author="Ye-Kui Wang" w:date="2014-01-06T22:03:00Z">
        <w:r w:rsidR="00BA2FC4" w:rsidRPr="00BA2FC4">
          <w:rPr>
            <w:lang w:val="en-US"/>
          </w:rPr>
          <w:t xml:space="preserve">shall </w:t>
        </w:r>
      </w:ins>
      <w:ins w:id="1708" w:author="Ye-Kui Wang" w:date="2014-01-06T22:05:00Z">
        <w:r w:rsidR="00BA2FC4" w:rsidRPr="00BA2FC4">
          <w:rPr>
            <w:lang w:val="en-US"/>
          </w:rPr>
          <w:t xml:space="preserve">all </w:t>
        </w:r>
      </w:ins>
      <w:ins w:id="1709" w:author="Ye-Kui Wang" w:date="2014-01-06T22:03:00Z">
        <w:r w:rsidR="00BA2FC4" w:rsidRPr="00BA2FC4">
          <w:rPr>
            <w:lang w:val="en-US"/>
          </w:rPr>
          <w:t>be equal to 0</w:t>
        </w:r>
      </w:ins>
      <w:ins w:id="1710" w:author="Ye-Kui Wang" w:date="2014-01-06T22:05:00Z">
        <w:r w:rsidR="00BA2FC4" w:rsidRPr="00BA2FC4">
          <w:rPr>
            <w:lang w:val="en-US"/>
          </w:rPr>
          <w:t xml:space="preserve"> for all possible values of i</w:t>
        </w:r>
      </w:ins>
      <w:ins w:id="1711" w:author="Ye-Kui Wang" w:date="2014-01-06T22:07:00Z">
        <w:r>
          <w:rPr>
            <w:lang w:val="en-US"/>
          </w:rPr>
          <w:t>.</w:t>
        </w:r>
      </w:ins>
    </w:p>
    <w:p w:rsidR="00BA2FC4" w:rsidRPr="00017B15" w:rsidRDefault="0021476C" w:rsidP="0021476C">
      <w:pPr>
        <w:numPr>
          <w:ilvl w:val="0"/>
          <w:numId w:val="7"/>
        </w:numPr>
        <w:tabs>
          <w:tab w:val="left" w:pos="360"/>
        </w:tabs>
        <w:textAlignment w:val="auto"/>
        <w:rPr>
          <w:ins w:id="1712" w:author="Ye-Kui Wang" w:date="2014-01-06T22:46:00Z"/>
          <w:lang w:eastAsia="ko-KR"/>
        </w:rPr>
      </w:pPr>
      <w:ins w:id="1713" w:author="Ye-Kui Wang" w:date="2014-01-06T22:07:00Z">
        <w:r>
          <w:rPr>
            <w:lang w:val="en-US"/>
          </w:rPr>
          <w:t>Decoders shall i</w:t>
        </w:r>
      </w:ins>
      <w:ins w:id="1714" w:author="Ye-Kui Wang" w:date="2014-01-06T22:08:00Z">
        <w:r>
          <w:rPr>
            <w:lang w:val="en-US"/>
          </w:rPr>
          <w:t xml:space="preserve">gnore the values of </w:t>
        </w:r>
        <w:r w:rsidRPr="00BA2FC4">
          <w:rPr>
            <w:lang w:val="en-US"/>
          </w:rPr>
          <w:t>vps_sub_layer_ordering_info_present_flag</w:t>
        </w:r>
        <w:r>
          <w:rPr>
            <w:lang w:val="en-US"/>
          </w:rPr>
          <w:t xml:space="preserve">, </w:t>
        </w:r>
        <w:r w:rsidRPr="00BA2FC4">
          <w:rPr>
            <w:lang w:val="en-US"/>
          </w:rPr>
          <w:t>vps_max_dec_pic_buffering_minus1[ i ], vps_max_num_reorder_pics[ i ], and vps_max_latency_increase_plus1[ i ]</w:t>
        </w:r>
      </w:ins>
      <w:ins w:id="1715" w:author="Ye-Kui Wang" w:date="2014-01-06T22:03:00Z">
        <w:r w:rsidR="00BA2FC4" w:rsidRPr="00BA2FC4">
          <w:rPr>
            <w:lang w:val="en-US"/>
          </w:rPr>
          <w:t>.</w:t>
        </w:r>
      </w:ins>
    </w:p>
    <w:p w:rsidR="00017B15" w:rsidRPr="00017B15" w:rsidRDefault="00017B15" w:rsidP="0021476C">
      <w:pPr>
        <w:numPr>
          <w:ilvl w:val="0"/>
          <w:numId w:val="7"/>
        </w:numPr>
        <w:tabs>
          <w:tab w:val="left" w:pos="360"/>
        </w:tabs>
        <w:textAlignment w:val="auto"/>
        <w:rPr>
          <w:ins w:id="1716" w:author="Ye-Kui Wang" w:date="2014-01-06T22:01:00Z"/>
          <w:lang w:eastAsia="ko-KR"/>
        </w:rPr>
      </w:pPr>
      <w:ins w:id="1717" w:author="Ye-Kui Wang" w:date="2014-01-06T22:46:00Z">
        <w:r>
          <w:rPr>
            <w:noProof/>
            <w:lang w:eastAsia="ko-KR"/>
          </w:rPr>
          <w:t xml:space="preserve">The value of </w:t>
        </w:r>
        <w:r w:rsidRPr="00017B15">
          <w:rPr>
            <w:noProof/>
            <w:lang w:eastAsia="ko-KR"/>
          </w:rPr>
          <w:t>hrd_layer_set_idx</w:t>
        </w:r>
        <w:proofErr w:type="gramStart"/>
        <w:r w:rsidRPr="00017B15">
          <w:rPr>
            <w:rFonts w:eastAsia="MS Mincho"/>
          </w:rPr>
          <w:t>[ i</w:t>
        </w:r>
        <w:proofErr w:type="gramEnd"/>
        <w:r w:rsidRPr="00017B15">
          <w:rPr>
            <w:rFonts w:eastAsia="MS Mincho"/>
          </w:rPr>
          <w:t> ]</w:t>
        </w:r>
      </w:ins>
      <w:ins w:id="1718" w:author="Ye-Kui Wang" w:date="2014-01-06T22:48:00Z">
        <w:r>
          <w:rPr>
            <w:rFonts w:eastAsia="MS Mincho"/>
          </w:rPr>
          <w:t xml:space="preserve"> shall be greater than 0.</w:t>
        </w:r>
      </w:ins>
    </w:p>
    <w:p w:rsidR="000B06B6" w:rsidRPr="00943A5F" w:rsidRDefault="000B06B6" w:rsidP="000B06B6">
      <w:pPr>
        <w:rPr>
          <w:lang w:eastAsia="ko-KR"/>
        </w:rPr>
      </w:pPr>
      <w:proofErr w:type="gramStart"/>
      <w:r w:rsidRPr="00943A5F">
        <w:rPr>
          <w:b/>
          <w:lang w:eastAsia="ko-KR"/>
        </w:rPr>
        <w:t>vps_</w:t>
      </w:r>
      <w:r>
        <w:rPr>
          <w:b/>
          <w:lang w:eastAsia="ko-KR"/>
        </w:rPr>
        <w:t>max_layers_minus1</w:t>
      </w:r>
      <w:proofErr w:type="gramEnd"/>
      <w:r w:rsidRPr="00943A5F">
        <w:rPr>
          <w:lang w:eastAsia="ko-KR"/>
        </w:rPr>
        <w:t xml:space="preserve"> </w:t>
      </w:r>
      <w:r>
        <w:rPr>
          <w:lang w:eastAsia="ko-KR"/>
        </w:rPr>
        <w:t xml:space="preserve">plus 1 specifies the maximum allowed number of layers in the CVS. </w:t>
      </w:r>
      <w:proofErr w:type="gramStart"/>
      <w:r w:rsidRPr="00F131B8">
        <w:rPr>
          <w:lang w:eastAsia="ko-KR"/>
        </w:rPr>
        <w:t>vps_max_layers_minus1</w:t>
      </w:r>
      <w:proofErr w:type="gramEnd"/>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43A5F" w:rsidRDefault="000B06B6" w:rsidP="000B06B6">
      <w:pPr>
        <w:pStyle w:val="Note1"/>
        <w:rPr>
          <w:lang w:eastAsia="ko-KR"/>
        </w:rPr>
      </w:pPr>
      <w:r w:rsidRPr="00943A5F">
        <w:t>NOTE </w:t>
      </w:r>
      <w:fldSimple w:instr=" SEQ NoteCounter \s 9 \* MERGEFORMAT " w:fldLock="1">
        <w:r>
          <w:rPr>
            <w:noProof/>
          </w:rPr>
          <w:t>4</w:t>
        </w:r>
      </w:fldSimple>
      <w:r w:rsidRPr="00943A5F">
        <w:t xml:space="preserv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0B06B6" w:rsidRDefault="000B06B6" w:rsidP="000B06B6">
      <w:pPr>
        <w:tabs>
          <w:tab w:val="left" w:pos="2977"/>
        </w:tabs>
      </w:pPr>
      <w:r>
        <w:rPr>
          <w:bCs/>
        </w:rPr>
        <w:t xml:space="preserve">The variable </w:t>
      </w:r>
      <w:r w:rsidRPr="00E3158C">
        <w:t xml:space="preserve">MaxLayersMinus1 </w:t>
      </w:r>
      <w:r>
        <w:t xml:space="preserve">is set equal to </w:t>
      </w:r>
      <w:proofErr w:type="gramStart"/>
      <w:r w:rsidRPr="00E3158C">
        <w:t>Min(</w:t>
      </w:r>
      <w:proofErr w:type="gramEnd"/>
      <w:r>
        <w:t> </w:t>
      </w:r>
      <w:r w:rsidRPr="00E3158C">
        <w:t>62,</w:t>
      </w:r>
      <w:r>
        <w:t> </w:t>
      </w:r>
      <w:r w:rsidRPr="00E3158C">
        <w:t>vps_max_layers_minus1</w:t>
      </w:r>
      <w:r>
        <w:t> </w:t>
      </w:r>
      <w:r w:rsidRPr="00E3158C">
        <w:t>)</w:t>
      </w:r>
      <w:r>
        <w:t>.</w:t>
      </w:r>
    </w:p>
    <w:p w:rsidR="000B06B6" w:rsidRPr="00943A5F" w:rsidRDefault="000B06B6" w:rsidP="000B06B6">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proofErr w:type="gramStart"/>
      <w:r w:rsidRPr="00F131B8">
        <w:rPr>
          <w:lang w:eastAsia="ko-KR"/>
        </w:rPr>
        <w:t>vps_max_layer</w:t>
      </w:r>
      <w:r>
        <w:rPr>
          <w:lang w:eastAsia="ko-KR"/>
        </w:rPr>
        <w:t>_id</w:t>
      </w:r>
      <w:proofErr w:type="gramEnd"/>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83CFA" w:rsidRDefault="000B06B6" w:rsidP="000B06B6">
      <w:pPr>
        <w:tabs>
          <w:tab w:val="left" w:pos="2977"/>
        </w:tabs>
        <w:rPr>
          <w:bCs/>
          <w:lang w:val="en-US"/>
        </w:rPr>
      </w:pPr>
      <w:proofErr w:type="gramStart"/>
      <w:r w:rsidRPr="00983CFA">
        <w:rPr>
          <w:b/>
          <w:bCs/>
          <w:lang w:val="en-US"/>
        </w:rPr>
        <w:t>vps_extension_offset</w:t>
      </w:r>
      <w:proofErr w:type="gramEnd"/>
      <w:r w:rsidRPr="00983CFA">
        <w:rPr>
          <w:b/>
          <w:bCs/>
          <w:lang w:val="en-US"/>
        </w:rPr>
        <w:t xml:space="preserve"> </w:t>
      </w:r>
      <w:r w:rsidRPr="00983CFA">
        <w:rPr>
          <w:bCs/>
          <w:lang w:val="en-US"/>
        </w:rPr>
        <w:t xml:space="preserve">specifies the byte offset, starting from the beginning of the VPS NAL unit, of the next set of fixed-length coded information starting from </w:t>
      </w:r>
      <w:ins w:id="1719" w:author="Ye-Kui Wang" w:date="2014-01-06T21:27:00Z">
        <w:r w:rsidR="00EF7F5F" w:rsidRPr="00EF7F5F">
          <w:rPr>
            <w:bCs/>
            <w:lang w:val="en-US"/>
          </w:rPr>
          <w:t>vps_vui_present_flag</w:t>
        </w:r>
      </w:ins>
      <w:del w:id="1720" w:author="Ye-Kui Wang" w:date="2014-01-06T21:27:00Z">
        <w:r w:rsidRPr="00983CFA" w:rsidDel="00EF7F5F">
          <w:rPr>
            <w:bCs/>
            <w:lang w:val="en-US"/>
          </w:rPr>
          <w:delText>avc_base_layer_flag</w:delText>
        </w:r>
      </w:del>
      <w:r w:rsidRPr="00983CFA">
        <w:rPr>
          <w:bCs/>
          <w:lang w:val="en-US"/>
        </w:rPr>
        <w:t>, when present, in the VPS NAL unit. When present, emulation prevention bytes that appear in the VPS NAL unit are counted for purposes of byte offset identification.</w:t>
      </w:r>
    </w:p>
    <w:p w:rsidR="000B06B6" w:rsidRPr="00983CFA" w:rsidRDefault="000B06B6" w:rsidP="000B06B6">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0B06B6" w:rsidRPr="00983CFA" w:rsidRDefault="000B06B6" w:rsidP="000B06B6">
      <w:pPr>
        <w:rPr>
          <w:szCs w:val="22"/>
          <w:lang w:val="en-US"/>
        </w:rPr>
      </w:pPr>
      <w:proofErr w:type="gramStart"/>
      <w:r w:rsidRPr="00983CFA">
        <w:rPr>
          <w:b/>
          <w:szCs w:val="22"/>
          <w:lang w:val="en-US"/>
        </w:rPr>
        <w:lastRenderedPageBreak/>
        <w:t>vps_extension_flag</w:t>
      </w:r>
      <w:proofErr w:type="gramEnd"/>
      <w:r w:rsidRPr="00983CFA">
        <w:rPr>
          <w:szCs w:val="22"/>
          <w:lang w:val="en-US"/>
        </w:rPr>
        <w:t xml:space="preserve"> equal to 0 specifies that no vps_extension( ) syntax structure is present in the VPS RBSP syntax structure. </w:t>
      </w:r>
      <w:proofErr w:type="gramStart"/>
      <w:r w:rsidRPr="00983CFA">
        <w:rPr>
          <w:szCs w:val="22"/>
          <w:lang w:val="en-US"/>
        </w:rPr>
        <w:t>vps_extension_flag</w:t>
      </w:r>
      <w:proofErr w:type="gramEnd"/>
      <w:r w:rsidRPr="00983CFA">
        <w:rPr>
          <w:szCs w:val="22"/>
          <w:lang w:val="en-US"/>
        </w:rPr>
        <w:t xml:space="preserve">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0B06B6" w:rsidRPr="00983CFA" w:rsidRDefault="000B06B6" w:rsidP="000B06B6">
      <w:pPr>
        <w:pStyle w:val="3N"/>
        <w:rPr>
          <w:bCs/>
          <w:lang w:val="en-US"/>
        </w:rPr>
      </w:pPr>
      <w:proofErr w:type="gramStart"/>
      <w:r w:rsidRPr="00983CFA">
        <w:rPr>
          <w:b/>
          <w:bCs/>
          <w:lang w:val="en-US"/>
        </w:rPr>
        <w:t>vps_extension_alignment_bit_equal_to_one</w:t>
      </w:r>
      <w:proofErr w:type="gramEnd"/>
      <w:r w:rsidRPr="00983CFA">
        <w:rPr>
          <w:bCs/>
          <w:lang w:val="en-US"/>
        </w:rPr>
        <w:t xml:space="preserve"> shall be equal to 1.</w:t>
      </w:r>
    </w:p>
    <w:p w:rsidR="000B06B6" w:rsidRPr="00983CFA" w:rsidRDefault="000B06B6" w:rsidP="000B06B6">
      <w:pPr>
        <w:pStyle w:val="3N"/>
        <w:rPr>
          <w:lang w:val="en-US"/>
        </w:rPr>
      </w:pPr>
      <w:proofErr w:type="gramStart"/>
      <w:r w:rsidRPr="00983CFA">
        <w:rPr>
          <w:b/>
          <w:lang w:val="en-US"/>
        </w:rPr>
        <w:t>vps_extension2_flag</w:t>
      </w:r>
      <w:proofErr w:type="gramEnd"/>
      <w:r w:rsidRPr="00983CFA">
        <w:rPr>
          <w:lang w:val="en-US"/>
        </w:rPr>
        <w:t xml:space="preserve"> equal to 0 specifies that no vps_extension_data_flag syntax elements are present in the VPS RBSP syntax structure. </w:t>
      </w:r>
      <w:proofErr w:type="gramStart"/>
      <w:r w:rsidRPr="00983CFA">
        <w:rPr>
          <w:lang w:val="en-US"/>
        </w:rPr>
        <w:t>vps_extension2_flag</w:t>
      </w:r>
      <w:proofErr w:type="gramEnd"/>
      <w:r w:rsidRPr="00983CFA">
        <w:rPr>
          <w:lang w:val="en-US"/>
        </w:rPr>
        <w:t xml:space="preserve">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0B06B6" w:rsidRPr="00983CFA" w:rsidDel="00EF7F5F" w:rsidRDefault="000B06B6" w:rsidP="000B06B6">
      <w:pPr>
        <w:rPr>
          <w:del w:id="1721" w:author="Ye-Kui Wang" w:date="2014-01-06T21:29:00Z"/>
          <w:lang w:val="en-US"/>
        </w:rPr>
      </w:pPr>
      <w:del w:id="1722" w:author="Ye-Kui Wang" w:date="2014-01-06T21:29:00Z">
        <w:r w:rsidRPr="00983CFA" w:rsidDel="00EF7F5F">
          <w:rPr>
            <w:b/>
            <w:lang w:val="en-US"/>
          </w:rPr>
          <w:delText>avc_base_layer_flag</w:delText>
        </w:r>
        <w:r w:rsidRPr="00983CFA" w:rsidDel="00EF7F5F">
          <w:rPr>
            <w:lang w:val="en-US"/>
          </w:rPr>
          <w:delText xml:space="preserve"> equal to 1 specifies that the base layer conforms to Rec. ITU-T H.264 | ISO/IEC 14496-10. avc_base_layer_flag equal to 0 specifies that the base layer conforms to this Specification.</w:delText>
        </w:r>
      </w:del>
    </w:p>
    <w:p w:rsidR="000B06B6" w:rsidRPr="00983CFA" w:rsidDel="00EF7F5F" w:rsidRDefault="000B06B6" w:rsidP="000B06B6">
      <w:pPr>
        <w:rPr>
          <w:del w:id="1723" w:author="Ye-Kui Wang" w:date="2014-01-06T21:29:00Z"/>
          <w:highlight w:val="yellow"/>
          <w:lang w:val="en-US"/>
        </w:rPr>
      </w:pPr>
      <w:del w:id="1724" w:author="Ye-Kui Wang" w:date="2014-01-06T21:29:00Z">
        <w:r w:rsidRPr="00983CFA" w:rsidDel="00EF7F5F">
          <w:rPr>
            <w:highlight w:val="yellow"/>
            <w:lang w:val="en-US"/>
          </w:rPr>
          <w:delText>[Ed. (YK): For possible support of base layer of other codecs, e.g. MPEG-2, a flag is not sufficient.]</w:delText>
        </w:r>
      </w:del>
    </w:p>
    <w:p w:rsidR="000B06B6" w:rsidRPr="00983CFA" w:rsidDel="00EF7F5F" w:rsidRDefault="000B06B6" w:rsidP="000B06B6">
      <w:pPr>
        <w:rPr>
          <w:del w:id="1725" w:author="Ye-Kui Wang" w:date="2014-01-06T21:29:00Z"/>
          <w:lang w:val="en-US"/>
        </w:rPr>
      </w:pPr>
      <w:del w:id="1726" w:author="Ye-Kui Wang" w:date="2014-01-06T21:29:00Z">
        <w:r w:rsidRPr="00983CFA" w:rsidDel="00EF7F5F">
          <w:rPr>
            <w:lang w:val="en-US"/>
          </w:rPr>
          <w:delText xml:space="preserve">When avc_base_layer_flag </w:delText>
        </w:r>
        <w:r w:rsidDel="00EF7F5F">
          <w:rPr>
            <w:lang w:val="en-US"/>
          </w:rPr>
          <w:delText xml:space="preserve">is </w:delText>
        </w:r>
        <w:r w:rsidRPr="00983CFA" w:rsidDel="00EF7F5F">
          <w:rPr>
            <w:lang w:val="en-US"/>
          </w:rPr>
          <w:delTex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delText>
        </w:r>
        <w:r w:rsidRPr="00983CFA" w:rsidDel="00EF7F5F">
          <w:rPr>
            <w:lang w:val="en-US"/>
          </w:rPr>
          <w:softHyphen/>
          <w:delText>T H.264 | ISO/IEC 14496-10 subclause G.8.8.1 with any value for temporal_id as the input shall result in a set of CVSs, with each CVS conforming to one or more of the profiles specified in Rec. ITU</w:delText>
        </w:r>
        <w:r w:rsidRPr="00983CFA" w:rsidDel="00EF7F5F">
          <w:rPr>
            <w:lang w:val="en-US"/>
          </w:rPr>
          <w:softHyphen/>
          <w:delText>T H.264 | ISO/IEC 14496-10 Annexes A, G and H.</w:delText>
        </w:r>
      </w:del>
    </w:p>
    <w:p w:rsidR="000B06B6" w:rsidRPr="00983CFA" w:rsidRDefault="000B06B6" w:rsidP="000B06B6">
      <w:pPr>
        <w:rPr>
          <w:rFonts w:eastAsia="Batang"/>
          <w:bCs/>
          <w:lang w:val="en-US" w:eastAsia="ko-KR"/>
        </w:rPr>
      </w:pPr>
      <w:proofErr w:type="gramStart"/>
      <w:r w:rsidRPr="00983CFA">
        <w:rPr>
          <w:b/>
          <w:lang w:val="en-US"/>
        </w:rPr>
        <w:t>vps_vui_present_flag</w:t>
      </w:r>
      <w:proofErr w:type="gramEnd"/>
      <w:r w:rsidRPr="00983CFA">
        <w:rPr>
          <w:lang w:val="en-US" w:eastAsia="de-DE"/>
        </w:rPr>
        <w:t xml:space="preserve"> equal to 1 specifies that the vps_vui( ) syntax structure is present in the VPS</w:t>
      </w:r>
      <w:r w:rsidRPr="00983CFA">
        <w:rPr>
          <w:rFonts w:eastAsia="Batang"/>
          <w:bCs/>
          <w:lang w:val="en-US" w:eastAsia="ko-KR"/>
        </w:rPr>
        <w:t xml:space="preserve">. </w:t>
      </w:r>
      <w:proofErr w:type="gramStart"/>
      <w:r w:rsidRPr="00983CFA">
        <w:rPr>
          <w:lang w:val="en-US"/>
        </w:rPr>
        <w:t>vps_vui_present_flag</w:t>
      </w:r>
      <w:proofErr w:type="gramEnd"/>
      <w:r w:rsidRPr="00983CFA">
        <w:rPr>
          <w:lang w:val="en-US" w:eastAsia="de-DE"/>
        </w:rPr>
        <w:t xml:space="preserve"> equal to 0 specifies that the vps_vui( ) syntax structure is not present in the VPS</w:t>
      </w:r>
      <w:r w:rsidRPr="00983CFA">
        <w:rPr>
          <w:rFonts w:eastAsia="Batang"/>
          <w:bCs/>
          <w:lang w:val="en-US" w:eastAsia="ko-KR"/>
        </w:rPr>
        <w:t>.</w:t>
      </w:r>
    </w:p>
    <w:p w:rsidR="000B06B6" w:rsidRDefault="000B06B6" w:rsidP="000B06B6">
      <w:pPr>
        <w:tabs>
          <w:tab w:val="left" w:pos="2977"/>
        </w:tabs>
        <w:spacing w:after="240"/>
        <w:rPr>
          <w:bCs/>
          <w:lang w:val="en-US"/>
        </w:rPr>
      </w:pPr>
      <w:proofErr w:type="gramStart"/>
      <w:r w:rsidRPr="00983CFA">
        <w:rPr>
          <w:b/>
          <w:bCs/>
          <w:lang w:val="en-US"/>
        </w:rPr>
        <w:t>vps_vui_offset</w:t>
      </w:r>
      <w:proofErr w:type="gramEnd"/>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0B06B6" w:rsidRPr="00983CFA" w:rsidRDefault="000B06B6" w:rsidP="000B06B6">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w:t>
      </w:r>
      <w:proofErr w:type="gramStart"/>
      <w:r w:rsidRPr="00983CFA">
        <w:rPr>
          <w:rFonts w:eastAsia="Times New Roman"/>
          <w:lang w:val="en-US"/>
        </w:rPr>
        <w:t>splitting_flag</w:t>
      </w:r>
      <w:proofErr w:type="gramEnd"/>
      <w:r w:rsidRPr="00983CFA">
        <w:rPr>
          <w:rFonts w:eastAsia="Times New Roman"/>
          <w:lang w:val="en-US"/>
        </w:rPr>
        <w:t xml:space="preserve">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proofErr w:type="gramStart"/>
      <w:r w:rsidRPr="00983CFA">
        <w:rPr>
          <w:rFonts w:eastAsia="Times New Roman"/>
          <w:lang w:val="en-US"/>
        </w:rPr>
        <w:t>[ i</w:t>
      </w:r>
      <w:proofErr w:type="gramEnd"/>
      <w:r w:rsidRPr="00983CFA">
        <w:rPr>
          <w:rFonts w:eastAsia="Times New Roman"/>
          <w:lang w:val="en-US"/>
        </w:rPr>
        <w:t xml:space="preserve">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w:t>
      </w:r>
      <w:proofErr w:type="gramStart"/>
      <w:r w:rsidRPr="00983CFA">
        <w:rPr>
          <w:rFonts w:eastAsia="Times New Roman"/>
          <w:lang w:val="en-US"/>
        </w:rPr>
        <w:t>[ i</w:t>
      </w:r>
      <w:proofErr w:type="gramEnd"/>
      <w:r w:rsidRPr="00983CFA">
        <w:rPr>
          <w:rFonts w:eastAsia="Times New Roman"/>
          <w:lang w:val="en-US"/>
        </w:rPr>
        <w:t> ] equal to 0 indicates that dimension_id syntax elements corresponding to the i-th scalability dimension are not present.</w:t>
      </w:r>
    </w:p>
    <w:p w:rsidR="000B06B6" w:rsidRPr="00983CFA" w:rsidRDefault="000B06B6" w:rsidP="000B06B6">
      <w:pPr>
        <w:pStyle w:val="Caption"/>
      </w:pPr>
      <w:bookmarkStart w:id="1727"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1727"/>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spatial/SNR scalability</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DependencyId</w:t>
            </w:r>
          </w:p>
        </w:tc>
      </w:tr>
      <w:tr w:rsidR="000B06B6" w:rsidRPr="00983CFA" w:rsidTr="000A29F0">
        <w:trPr>
          <w:jc w:val="center"/>
        </w:trPr>
        <w:tc>
          <w:tcPr>
            <w:tcW w:w="0" w:type="auto"/>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0B06B6" w:rsidRDefault="000B06B6" w:rsidP="000B06B6">
      <w:pPr>
        <w:pStyle w:val="Note1"/>
        <w:rPr>
          <w:lang w:val="en-US"/>
        </w:rPr>
      </w:pPr>
    </w:p>
    <w:p w:rsidR="000B06B6" w:rsidRDefault="000B06B6" w:rsidP="000B06B6">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r w:rsidRPr="00983CFA">
        <w:rPr>
          <w:lang w:val="en-US" w:eastAsia="ko-KR"/>
        </w:rPr>
        <w:t xml:space="preserve">It is anticipated that in future </w:t>
      </w:r>
      <w:r>
        <w:rPr>
          <w:lang w:val="en-US" w:eastAsia="ko-KR"/>
        </w:rPr>
        <w:t xml:space="preserve">scalability </w:t>
      </w:r>
      <w:r w:rsidRPr="00983CFA">
        <w:rPr>
          <w:lang w:val="en-US" w:eastAsia="ko-KR"/>
        </w:rPr>
        <w:t xml:space="preserve">extensions of this Specification, </w:t>
      </w:r>
      <w:r>
        <w:rPr>
          <w:lang w:val="en-US" w:eastAsia="ko-KR"/>
        </w:rPr>
        <w:t>scalability mask index 2 will be used to indicate spatial/SNR scalability.</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w:t>
      </w:r>
      <w:proofErr w:type="gramStart"/>
      <w:r w:rsidRPr="00983CFA">
        <w:rPr>
          <w:rFonts w:eastAsia="Batang"/>
          <w:b/>
          <w:bCs/>
          <w:lang w:val="en-US" w:eastAsia="ko-KR"/>
        </w:rPr>
        <w:t>minus1</w:t>
      </w:r>
      <w:r w:rsidRPr="00983CFA">
        <w:rPr>
          <w:rFonts w:eastAsia="Batang"/>
          <w:bCs/>
          <w:lang w:val="en-US" w:eastAsia="ko-KR"/>
        </w:rPr>
        <w:t>[</w:t>
      </w:r>
      <w:proofErr w:type="gramEnd"/>
      <w:r w:rsidRPr="00983CFA">
        <w:rPr>
          <w:rFonts w:eastAsia="Batang"/>
          <w:bCs/>
          <w:lang w:val="en-US" w:eastAsia="ko-KR"/>
        </w:rPr>
        <w:t> j ] plus 1 specifies the length, in bits, of the dimension_id[ i ][ j ] syntax element.</w:t>
      </w:r>
    </w:p>
    <w:p w:rsidR="000B06B6" w:rsidRPr="00983CFA" w:rsidRDefault="000B06B6" w:rsidP="000B06B6">
      <w:pPr>
        <w:rPr>
          <w:rFonts w:eastAsia="Batang"/>
          <w:bCs/>
          <w:lang w:val="en-US" w:eastAsia="ko-KR"/>
        </w:rPr>
      </w:pPr>
      <w:r w:rsidRPr="00983CFA">
        <w:rPr>
          <w:rFonts w:eastAsia="Batang"/>
          <w:bCs/>
          <w:lang w:val="en-US" w:eastAsia="ko-KR"/>
        </w:rPr>
        <w:t>When splitting_flag is equal to 1,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8" type="#_x0000_t75" style="width:275.5pt;height:29.5pt" o:ole="">
            <v:imagedata r:id="rId29" o:title=""/>
          </v:shape>
          <o:OLEObject Type="Embed" ProgID="Equation.3" ShapeID="_x0000_i1028" DrawAspect="Content" ObjectID="_1450685125" r:id="rId30"/>
        </w:object>
      </w:r>
      <w:r w:rsidRPr="00983CFA">
        <w:rPr>
          <w:rFonts w:eastAsia="Batang"/>
          <w:bCs/>
          <w:sz w:val="20"/>
          <w:szCs w:val="20"/>
          <w:lang w:val="en-US" w:eastAsia="ko-KR"/>
        </w:rPr>
        <w:tab/>
        <w:t>(</w:t>
      </w:r>
      <w:bookmarkStart w:id="1728" w:name="F"/>
      <w:r w:rsidRPr="00983CFA">
        <w:rPr>
          <w:rFonts w:eastAsia="Batang"/>
          <w:bCs/>
          <w:sz w:val="20"/>
          <w:szCs w:val="20"/>
          <w:lang w:val="en-US" w:eastAsia="ko-KR"/>
        </w:rPr>
        <w:t>F</w:t>
      </w:r>
      <w:bookmarkEnd w:id="1728"/>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w:t>
      </w:r>
      <w:proofErr w:type="gramStart"/>
      <w:r w:rsidRPr="00983CFA">
        <w:rPr>
          <w:rFonts w:eastAsia="Batang"/>
          <w:bCs/>
          <w:lang w:val="en-US" w:eastAsia="ko-KR"/>
        </w:rPr>
        <w:t>minus1[</w:t>
      </w:r>
      <w:proofErr w:type="gramEnd"/>
      <w:r w:rsidRPr="00983CFA">
        <w:rPr>
          <w:rFonts w:eastAsia="Batang"/>
          <w:bCs/>
          <w:lang w:val="en-US" w:eastAsia="ko-KR"/>
        </w:rPr>
        <w:t> NumScalabilityTypes − 1 ] is inferred to be equal to 5 − dimBitOffset[ NumScalabilityTypes − 1 ].</w:t>
      </w:r>
    </w:p>
    <w:p w:rsidR="000B06B6" w:rsidRPr="00983CFA" w:rsidRDefault="000B06B6" w:rsidP="000B06B6">
      <w:pPr>
        <w:pStyle w:val="enumlev1"/>
        <w:ind w:left="397"/>
        <w:rPr>
          <w:lang w:val="en-US"/>
        </w:rPr>
      </w:pPr>
      <w:r w:rsidRPr="00983CFA">
        <w:rPr>
          <w:lang w:val="en-US"/>
        </w:rPr>
        <w:t>–</w:t>
      </w:r>
      <w:r w:rsidRPr="00983CFA">
        <w:rPr>
          <w:lang w:val="en-US"/>
        </w:rPr>
        <w:tab/>
        <w:t xml:space="preserve">The value of </w:t>
      </w:r>
      <w:proofErr w:type="gramStart"/>
      <w:r w:rsidRPr="00983CFA">
        <w:rPr>
          <w:lang w:val="en-US"/>
        </w:rPr>
        <w:t>dimBitOffset[</w:t>
      </w:r>
      <w:proofErr w:type="gramEnd"/>
      <w:r w:rsidRPr="00983CFA">
        <w:rPr>
          <w:lang w:val="en-US"/>
        </w:rPr>
        <w:t> </w:t>
      </w:r>
      <w:r w:rsidRPr="00983CFA">
        <w:rPr>
          <w:rFonts w:eastAsia="Batang"/>
          <w:bCs/>
          <w:lang w:val="en-US" w:eastAsia="ko-KR"/>
        </w:rPr>
        <w:t>NumScalabilityTypes</w:t>
      </w:r>
      <w:r w:rsidRPr="00983CFA">
        <w:rPr>
          <w:lang w:val="en-US"/>
        </w:rPr>
        <w:t> ] is set equal to 6.</w:t>
      </w:r>
    </w:p>
    <w:p w:rsidR="000B06B6" w:rsidRPr="00983CFA" w:rsidRDefault="000B06B6" w:rsidP="000B06B6">
      <w:pPr>
        <w:rPr>
          <w:rFonts w:eastAsia="Batang"/>
          <w:bCs/>
          <w:highlight w:val="yellow"/>
          <w:lang w:val="en-US" w:eastAsia="ko-KR"/>
        </w:rPr>
      </w:pPr>
      <w:r w:rsidRPr="00983CFA">
        <w:rPr>
          <w:rFonts w:eastAsia="Batang"/>
          <w:bCs/>
          <w:lang w:val="en-US" w:eastAsia="ko-KR"/>
        </w:rPr>
        <w:lastRenderedPageBreak/>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 xml:space="preserve">greater than 0, </w:t>
      </w:r>
      <w:proofErr w:type="gramStart"/>
      <w:r w:rsidRPr="00983CFA">
        <w:rPr>
          <w:rFonts w:eastAsia="Batang"/>
          <w:bCs/>
          <w:lang w:val="en-US" w:eastAsia="ko-KR"/>
        </w:rPr>
        <w:t>dimBitOffset[</w:t>
      </w:r>
      <w:proofErr w:type="gramEnd"/>
      <w:r w:rsidRPr="00983CFA">
        <w:rPr>
          <w:rFonts w:eastAsia="Batang"/>
          <w:bCs/>
          <w:lang w:val="en-US" w:eastAsia="ko-KR"/>
        </w:rPr>
        <w:t> NumScalabilityTypes − 1 ] shall be less than 6.</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983CFA">
        <w:rPr>
          <w:rFonts w:eastAsia="Batang"/>
          <w:b/>
          <w:bCs/>
          <w:lang w:val="en-US" w:eastAsia="ko-KR"/>
        </w:rPr>
        <w:t>vps_nuh_layer_id_present_flag</w:t>
      </w:r>
      <w:proofErr w:type="gramEnd"/>
      <w:r w:rsidRPr="00983CFA">
        <w:rPr>
          <w:rFonts w:eastAsia="Batang"/>
          <w:b/>
          <w:bCs/>
          <w:lang w:val="en-US" w:eastAsia="ko-KR"/>
        </w:rPr>
        <w:t xml:space="preserve">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w:t>
      </w:r>
      <w:proofErr w:type="gramStart"/>
      <w:r w:rsidRPr="00983CFA">
        <w:rPr>
          <w:rFonts w:eastAsia="Batang"/>
          <w:bCs/>
          <w:lang w:val="en-US" w:eastAsia="ko-KR"/>
        </w:rPr>
        <w:t>vps_nuh_layer_id_present_flag</w:t>
      </w:r>
      <w:proofErr w:type="gramEnd"/>
      <w:r w:rsidRPr="00983CFA">
        <w:rPr>
          <w:rFonts w:eastAsia="Batang"/>
          <w:bCs/>
          <w:lang w:val="en-US" w:eastAsia="ko-KR"/>
        </w:rPr>
        <w:t xml:space="preserve">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proofErr w:type="gramStart"/>
      <w:r w:rsidRPr="00983CFA">
        <w:rPr>
          <w:rFonts w:eastAsia="Batang"/>
          <w:bCs/>
          <w:lang w:val="en-US" w:eastAsia="ko-KR"/>
        </w:rPr>
        <w:t>[ i</w:t>
      </w:r>
      <w:proofErr w:type="gramEnd"/>
      <w:r w:rsidRPr="00983CFA">
        <w:rPr>
          <w:rFonts w:eastAsia="Batang"/>
          <w:bCs/>
          <w:lang w:val="en-US" w:eastAsia="ko-KR"/>
        </w:rPr>
        <w:t xml:space="preserve">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proofErr w:type="gramStart"/>
      <w:r w:rsidRPr="00983CFA">
        <w:rPr>
          <w:rFonts w:eastAsia="Times New Roman"/>
          <w:lang w:val="en-US"/>
        </w:rPr>
        <w:t>[ i</w:t>
      </w:r>
      <w:proofErr w:type="gramEnd"/>
      <w:r w:rsidRPr="00983CFA">
        <w:rPr>
          <w:rFonts w:eastAsia="Times New Roman"/>
          <w:lang w:val="en-US"/>
        </w:rPr>
        <w:t xml:space="preserve"> ] is </w:t>
      </w:r>
      <w:r w:rsidRPr="00983CFA">
        <w:rPr>
          <w:rFonts w:eastAsia="Batang"/>
          <w:bCs/>
          <w:lang w:val="en-US" w:eastAsia="ko-KR"/>
        </w:rPr>
        <w:t xml:space="preserve">not present, the value </w:t>
      </w:r>
      <w:r w:rsidRPr="00983CFA">
        <w:rPr>
          <w:rFonts w:eastAsia="Times New Roman"/>
          <w:lang w:val="en-US"/>
        </w:rPr>
        <w:t>is inferred to be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w:t>
      </w:r>
      <w:proofErr w:type="gramStart"/>
      <w:r w:rsidRPr="00983CFA">
        <w:rPr>
          <w:rFonts w:eastAsia="Times New Roman"/>
          <w:lang w:val="en-US"/>
        </w:rPr>
        <w:t>[ i</w:t>
      </w:r>
      <w:proofErr w:type="gramEnd"/>
      <w:r w:rsidRPr="00983CFA">
        <w:rPr>
          <w:rFonts w:eastAsia="Times New Roman"/>
          <w:lang w:val="en-US"/>
        </w:rPr>
        <w:t> ] shall be greater than layer_id_in_nuh[ i – 1 ].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w:t>
      </w:r>
      <w:proofErr w:type="gramStart"/>
      <w:r w:rsidRPr="00983CFA">
        <w:rPr>
          <w:rFonts w:eastAsia="Times New Roman"/>
          <w:lang w:val="en-US"/>
        </w:rPr>
        <w:t>LayerIdxInVps[</w:t>
      </w:r>
      <w:proofErr w:type="gramEnd"/>
      <w:r w:rsidRPr="00983CFA">
        <w:rPr>
          <w:rFonts w:eastAsia="Times New Roman"/>
          <w:lang w:val="en-US"/>
        </w:rPr>
        <w:t> layer_id_in_nuh[ i ] ] is set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proofErr w:type="gramStart"/>
      <w:r w:rsidRPr="00983CFA">
        <w:rPr>
          <w:rFonts w:eastAsia="Batang"/>
          <w:bCs/>
          <w:lang w:val="en-US" w:eastAsia="ko-KR"/>
        </w:rPr>
        <w:t>[ i</w:t>
      </w:r>
      <w:proofErr w:type="gramEnd"/>
      <w:r w:rsidRPr="00983CFA">
        <w:rPr>
          <w:rFonts w:eastAsia="Batang"/>
          <w:bCs/>
          <w:lang w:val="en-US" w:eastAsia="ko-KR"/>
        </w:rPr>
        <w:t xml:space="preserve">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w:t>
      </w:r>
      <w:proofErr w:type="gramStart"/>
      <w:r w:rsidRPr="00983CFA">
        <w:rPr>
          <w:rFonts w:eastAsia="Batang"/>
          <w:bCs/>
          <w:lang w:val="en-US" w:eastAsia="ko-KR"/>
        </w:rPr>
        <w:t>[ i</w:t>
      </w:r>
      <w:proofErr w:type="gramEnd"/>
      <w:r w:rsidRPr="00983CFA">
        <w:rPr>
          <w:rFonts w:eastAsia="Batang"/>
          <w:bCs/>
          <w:lang w:val="en-US" w:eastAsia="ko-KR"/>
        </w:rPr>
        <w:t> ][ j ] is dimension_id_len_minus1[ j ] + 1 bits.</w:t>
      </w:r>
    </w:p>
    <w:p w:rsidR="000B06B6"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FE3BB5" w:rsidRPr="009C4C30">
        <w:rPr>
          <w:highlight w:val="green"/>
          <w:lang w:val="en-CA"/>
        </w:rPr>
        <w:t>DependencyId</w:t>
      </w:r>
      <w:r w:rsidR="00FE3BB5">
        <w:rPr>
          <w:rFonts w:eastAsia="Batang"/>
          <w:bCs/>
          <w:highlight w:val="green"/>
          <w:lang w:val="en-CA" w:eastAsia="ko-KR"/>
        </w:rPr>
        <w:t>[</w:t>
      </w:r>
      <w:r w:rsidR="00FE3BB5" w:rsidRPr="009C4C30">
        <w:rPr>
          <w:rFonts w:eastAsia="Batang"/>
          <w:bCs/>
          <w:highlight w:val="green"/>
          <w:lang w:val="en-CA" w:eastAsia="ko-KR"/>
        </w:rPr>
        <w:t> layer_id_in_nuh[ i ] ]</w:t>
      </w:r>
      <w:r w:rsidR="00FE3BB5" w:rsidRPr="00451613">
        <w:rPr>
          <w:highlight w:val="green"/>
          <w:lang w:val="en-CA"/>
        </w:rPr>
        <w:t xml:space="preserve"> specifying the </w:t>
      </w:r>
      <w:r w:rsidR="00FE3BB5" w:rsidRPr="007537C2">
        <w:rPr>
          <w:rFonts w:eastAsia="Batang"/>
          <w:bCs/>
          <w:highlight w:val="green"/>
          <w:lang w:val="en-CA" w:eastAsia="ko-KR"/>
        </w:rPr>
        <w:t>spatial</w:t>
      </w:r>
      <w:r w:rsidR="00FE3BB5">
        <w:rPr>
          <w:rFonts w:eastAsia="Batang"/>
          <w:bCs/>
          <w:highlight w:val="green"/>
          <w:lang w:val="en-CA" w:eastAsia="ko-KR"/>
        </w:rPr>
        <w:t>/SNR</w:t>
      </w:r>
      <w:r w:rsidR="00FE3BB5" w:rsidRPr="00451613">
        <w:rPr>
          <w:highlight w:val="green"/>
          <w:lang w:val="en-CA"/>
        </w:rPr>
        <w:t xml:space="preserve"> scalability </w:t>
      </w:r>
      <w:r w:rsidR="00FE3BB5" w:rsidRPr="00E16BB2">
        <w:rPr>
          <w:highlight w:val="green"/>
          <w:lang w:val="en-CA"/>
        </w:rPr>
        <w:t>identifier of the i-th</w:t>
      </w:r>
      <w:r w:rsidR="00FE3BB5" w:rsidRPr="00451613">
        <w:rPr>
          <w:highlight w:val="green"/>
          <w:lang w:val="en-CA"/>
        </w:rPr>
        <w:t xml:space="preserve"> layer</w:t>
      </w:r>
      <w:r w:rsidR="00FE3BB5" w:rsidRPr="00FE3BB5">
        <w:rPr>
          <w:lang w:val="en-CA"/>
        </w:rPr>
        <w:t>,</w:t>
      </w:r>
      <w:r w:rsidR="00FE3BB5" w:rsidRPr="00451613">
        <w:rPr>
          <w:lang w:val="en-CA"/>
        </w:rPr>
        <w:t xml:space="preserve"> </w:t>
      </w:r>
      <w:r w:rsidRPr="00983CFA">
        <w:rPr>
          <w:rFonts w:eastAsia="Batang"/>
          <w:bCs/>
          <w:lang w:val="en-US" w:eastAsia="ko-KR"/>
        </w:rPr>
        <w:t>and the variable ViewScalExtLayerFlag</w:t>
      </w:r>
      <w:r w:rsidR="00CD4D52">
        <w:rPr>
          <w:rFonts w:eastAsia="Batang"/>
          <w:bCs/>
          <w:highlight w:val="green"/>
          <w:lang w:val="en-CA" w:eastAsia="ko-KR"/>
        </w:rPr>
        <w:t>[</w:t>
      </w:r>
      <w:r w:rsidR="00CD4D52"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983CFA">
        <w:rPr>
          <w:rFonts w:eastAsia="Batang"/>
          <w:bCs/>
          <w:lang w:val="en-US" w:eastAsia="ko-KR"/>
        </w:rPr>
        <w:t>for(</w:t>
      </w:r>
      <w:proofErr w:type="gramEnd"/>
      <w:r w:rsidRPr="00983CFA">
        <w:rPr>
          <w:rFonts w:eastAsia="Batang"/>
          <w:bCs/>
          <w:lang w:val="en-US" w:eastAsia="ko-KR"/>
        </w:rPr>
        <w:t xml:space="preserve"> i = 0; i  &lt;=  </w:t>
      </w:r>
      <w:r>
        <w:rPr>
          <w:rFonts w:eastAsia="Batang"/>
          <w:bCs/>
          <w:lang w:val="en-US" w:eastAsia="ko-KR"/>
        </w:rPr>
        <w:t>MaxLayersMinus1</w:t>
      </w:r>
      <w:r w:rsidRPr="00983CFA">
        <w:rPr>
          <w:rFonts w:eastAsia="Batang"/>
          <w:bCs/>
          <w:lang w:val="en-US" w:eastAsia="ko-KR"/>
        </w:rPr>
        <w:t>; i++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proofErr w:type="gramStart"/>
      <w:r w:rsidRPr="00983CFA">
        <w:rPr>
          <w:rFonts w:eastAsia="Batang"/>
          <w:bCs/>
          <w:lang w:val="en-US" w:eastAsia="ko-KR"/>
        </w:rPr>
        <w:t>lId</w:t>
      </w:r>
      <w:proofErr w:type="gramEnd"/>
      <w:r w:rsidRPr="00983CFA">
        <w:rPr>
          <w:rFonts w:eastAsia="Batang"/>
          <w:bCs/>
          <w:lang w:val="en-US" w:eastAsia="ko-KR"/>
        </w:rPr>
        <w:t xml:space="preserve"> = layer_id_in_nuh[ i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proofErr w:type="gramStart"/>
      <w:r w:rsidRPr="00983CFA">
        <w:rPr>
          <w:rFonts w:eastAsia="Batang"/>
          <w:bCs/>
          <w:lang w:val="en-US" w:eastAsia="ko-KR"/>
        </w:rPr>
        <w:t>for(</w:t>
      </w:r>
      <w:proofErr w:type="gramEnd"/>
      <w:r w:rsidRPr="00983CFA">
        <w:rPr>
          <w:rFonts w:eastAsia="Batang"/>
          <w:bCs/>
          <w:lang w:val="en-US" w:eastAsia="ko-KR"/>
        </w:rPr>
        <w:t xml:space="preserve"> smIdx= 0, j = 0; smIdx &lt; 16; smIdx++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proofErr w:type="gramStart"/>
      <w:r w:rsidRPr="00983CFA">
        <w:rPr>
          <w:rFonts w:eastAsia="Times New Roman"/>
          <w:bCs/>
          <w:lang w:val="en-US" w:eastAsia="ko-KR"/>
        </w:rPr>
        <w:t>if(</w:t>
      </w:r>
      <w:proofErr w:type="gramEnd"/>
      <w:r w:rsidRPr="00983CFA">
        <w:rPr>
          <w:rFonts w:eastAsia="Times New Roman"/>
          <w:bCs/>
          <w:lang w:val="en-US" w:eastAsia="ko-KR"/>
        </w:rPr>
        <w:t xml:space="preserve"> scalability_mask_flag[ smIdx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w:t>
      </w:r>
      <w:proofErr w:type="gramStart"/>
      <w:r w:rsidRPr="00983CFA">
        <w:rPr>
          <w:rFonts w:eastAsia="Times New Roman"/>
          <w:bCs/>
          <w:lang w:val="en-US" w:eastAsia="ko-KR"/>
        </w:rPr>
        <w:t>[ i</w:t>
      </w:r>
      <w:proofErr w:type="gramEnd"/>
      <w:r w:rsidRPr="00983CFA">
        <w:rPr>
          <w:rFonts w:eastAsia="Times New Roman"/>
          <w:bCs/>
          <w:lang w:val="en-US" w:eastAsia="ko-KR"/>
        </w:rPr>
        <w:t> ][ smIdx ] = dimension_id[ i ][ j++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proofErr w:type="gramStart"/>
      <w:r w:rsidRPr="00983CFA">
        <w:rPr>
          <w:rFonts w:eastAsia="Batang"/>
          <w:bCs/>
          <w:lang w:val="en-US" w:eastAsia="ko-KR"/>
        </w:rPr>
        <w:t>ViewOrderIdx[</w:t>
      </w:r>
      <w:proofErr w:type="gramEnd"/>
      <w:r w:rsidRPr="00983CFA">
        <w:rPr>
          <w:rFonts w:eastAsia="Batang"/>
          <w:bCs/>
          <w:lang w:val="en-US" w:eastAsia="ko-KR"/>
        </w:rPr>
        <w:t> lId ] = ScalabilityId[ i ][ 1 ]</w:t>
      </w:r>
    </w:p>
    <w:p w:rsidR="00FE3BB5" w:rsidRPr="00983CFA" w:rsidRDefault="00FE3BB5"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xml:space="preserve"> </w:t>
      </w:r>
      <w:proofErr w:type="gramStart"/>
      <w:r w:rsidRPr="00BA75B4">
        <w:rPr>
          <w:rFonts w:eastAsia="Batang"/>
          <w:bCs/>
          <w:highlight w:val="green"/>
          <w:lang w:val="en-CA" w:eastAsia="ko-KR"/>
        </w:rPr>
        <w:t>[ </w:t>
      </w:r>
      <w:r w:rsidRPr="00451613">
        <w:rPr>
          <w:rFonts w:eastAsia="Batang"/>
          <w:bCs/>
          <w:highlight w:val="green"/>
          <w:lang w:eastAsia="ko-KR"/>
        </w:rPr>
        <w:t>lId</w:t>
      </w:r>
      <w:proofErr w:type="gramEnd"/>
      <w:r w:rsidRPr="00451613">
        <w:rPr>
          <w:rFonts w:eastAsia="Batang"/>
          <w:bCs/>
          <w:highlight w:val="green"/>
          <w:lang w:eastAsia="ko-KR"/>
        </w:rPr>
        <w:t> </w:t>
      </w:r>
      <w:r w:rsidRPr="00BA75B4">
        <w:rPr>
          <w:rFonts w:eastAsia="Batang"/>
          <w:bCs/>
          <w:highlight w:val="green"/>
          <w:lang w:val="en-CA" w:eastAsia="ko-KR"/>
        </w:rPr>
        <w:t> ] = ScalabilityId[ i ][ </w:t>
      </w:r>
      <w:r>
        <w:rPr>
          <w:rFonts w:eastAsia="Batang"/>
          <w:bCs/>
          <w:highlight w:val="green"/>
          <w:lang w:val="en-CA" w:eastAsia="ko-KR"/>
        </w:rPr>
        <w:t>2</w:t>
      </w:r>
      <w:r w:rsidRPr="00BA75B4">
        <w:rPr>
          <w:rFonts w:eastAsia="Batang"/>
          <w:bCs/>
          <w:highlight w:val="green"/>
          <w:lang w:val="en-CA" w:eastAsia="ko-KR"/>
        </w:rPr>
        <w:t>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 1][ 1 ]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proofErr w:type="gramStart"/>
      <w:r w:rsidRPr="00983CFA">
        <w:rPr>
          <w:rFonts w:eastAsia="Batang"/>
          <w:bCs/>
          <w:lang w:val="en-US" w:eastAsia="ko-KR"/>
        </w:rPr>
        <w:t>ViewScalExtLayerFlag[</w:t>
      </w:r>
      <w:proofErr w:type="gramEnd"/>
      <w:r w:rsidRPr="00983CFA">
        <w:rPr>
          <w:rFonts w:eastAsia="Batang"/>
          <w:bCs/>
          <w:lang w:val="en-US" w:eastAsia="ko-KR"/>
        </w:rPr>
        <w:t> lId ] = ( ViewOrderIdx[ lId ] &gt; 0 )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proofErr w:type="gramStart"/>
      <w:r w:rsidRPr="00F337B9">
        <w:rPr>
          <w:rFonts w:eastAsia="Batang"/>
          <w:bCs/>
          <w:lang w:val="en-US" w:eastAsia="ko-KR"/>
        </w:rPr>
        <w:t>AuxId[</w:t>
      </w:r>
      <w:proofErr w:type="gramEnd"/>
      <w:r w:rsidRPr="00F337B9">
        <w:rPr>
          <w:rFonts w:eastAsia="Batang"/>
          <w:bCs/>
          <w:lang w:val="en-US" w:eastAsia="ko-KR"/>
        </w:rPr>
        <w:t> lId ] = ScalabilityId[ i ][ 3 ]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0B06B6" w:rsidRPr="005014EE" w:rsidRDefault="000B06B6" w:rsidP="000B06B6">
      <w:pPr>
        <w:rPr>
          <w:lang w:val="en-CA"/>
        </w:rPr>
      </w:pPr>
      <w:proofErr w:type="gramStart"/>
      <w:r w:rsidRPr="005014EE">
        <w:rPr>
          <w:rFonts w:eastAsia="Batang"/>
          <w:bCs/>
          <w:lang w:eastAsia="ko-KR"/>
        </w:rPr>
        <w:t>AuxId</w:t>
      </w:r>
      <w:r w:rsidRPr="005014EE">
        <w:rPr>
          <w:lang w:val="en-CA"/>
        </w:rPr>
        <w:t>[</w:t>
      </w:r>
      <w:proofErr w:type="gramEnd"/>
      <w:r w:rsidRPr="005014EE">
        <w:rPr>
          <w:lang w:val="en-CA"/>
        </w:rPr>
        <w:t xml:space="preserve"> lId ] equal to 0 specifies the layer with nuh_layer_id equal to lId does not contain auxiliary pictures. </w:t>
      </w:r>
      <w:r w:rsidRPr="005014EE">
        <w:rPr>
          <w:rFonts w:eastAsia="Batang"/>
          <w:bCs/>
          <w:lang w:eastAsia="ko-KR"/>
        </w:rPr>
        <w:t>AuxId</w:t>
      </w:r>
      <w:r w:rsidRPr="005014EE">
        <w:rPr>
          <w:lang w:val="en-CA"/>
        </w:rPr>
        <w:t>[ lId ] greater than 0 specifies the type of auxiliary pictures in layer with nuh_layer_id equal to lId</w:t>
      </w:r>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0B06B6" w:rsidRPr="00912A79" w:rsidRDefault="000B06B6" w:rsidP="000B06B6">
      <w:pPr>
        <w:pStyle w:val="Caption"/>
      </w:pPr>
      <w:bookmarkStart w:id="1729" w:name="_Ref366745143"/>
      <w:bookmarkStart w:id="1730" w:name="_Ref373340294"/>
      <w:r w:rsidRPr="00912A79">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1729"/>
      <w:r>
        <w:fldChar w:fldCharType="begin" w:fldLock="1"/>
      </w:r>
      <w:r>
        <w:instrText xml:space="preserve"> SEQ Table \* ARABIC \s 1 </w:instrText>
      </w:r>
      <w:r>
        <w:fldChar w:fldCharType="separate"/>
      </w:r>
      <w:r>
        <w:t>2</w:t>
      </w:r>
      <w:r>
        <w:fldChar w:fldCharType="end"/>
      </w:r>
      <w:bookmarkEnd w:id="1730"/>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12A79">
              <w:rPr>
                <w:rFonts w:ascii="Times" w:hAnsi="Times" w:cs="Times"/>
                <w:sz w:val="18"/>
                <w:lang w:val="en-US"/>
              </w:rPr>
              <w:t>-</w:t>
            </w:r>
            <w:r>
              <w:rPr>
                <w:rFonts w:ascii="Times" w:hAnsi="Times" w:cs="Times"/>
                <w:sz w:val="18"/>
                <w:lang w:val="en-US"/>
              </w:rPr>
              <w:t>127</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0B06B6" w:rsidRPr="00912A79" w:rsidRDefault="000B06B6" w:rsidP="000B06B6">
      <w:pPr>
        <w:pStyle w:val="Note1"/>
        <w:rPr>
          <w:lang w:val="en-US"/>
        </w:rPr>
      </w:pPr>
    </w:p>
    <w:p w:rsidR="000B06B6" w:rsidRPr="005E3D46" w:rsidRDefault="000B06B6" w:rsidP="000B06B6">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0B06B6" w:rsidRDefault="000B06B6" w:rsidP="000B06B6">
      <w:proofErr w:type="gramStart"/>
      <w:r w:rsidRPr="005014EE">
        <w:rPr>
          <w:rFonts w:eastAsia="Batang"/>
          <w:bCs/>
          <w:lang w:eastAsia="ko-KR"/>
        </w:rPr>
        <w:t>AuxId</w:t>
      </w:r>
      <w:r w:rsidRPr="005014EE">
        <w:rPr>
          <w:lang w:val="en-CA"/>
        </w:rPr>
        <w:t>[</w:t>
      </w:r>
      <w:proofErr w:type="gramEnd"/>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0B06B6" w:rsidRDefault="000B06B6" w:rsidP="000B06B6">
      <w:r>
        <w:lastRenderedPageBreak/>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0B06B6" w:rsidRPr="005014EE" w:rsidRDefault="000B06B6" w:rsidP="000B06B6">
      <w:pPr>
        <w:rPr>
          <w:rFonts w:eastAsia="Batang"/>
          <w:b/>
          <w:bCs/>
          <w:lang w:val="en-US" w:eastAsia="ko-KR"/>
        </w:rPr>
      </w:pPr>
      <w:r>
        <w:t xml:space="preserve">It is a requirement of bitstream conformance that there shall be an associated primary picture for each auxiliary picture with </w:t>
      </w:r>
      <w:proofErr w:type="gramStart"/>
      <w:r>
        <w:t>AuxId[</w:t>
      </w:r>
      <w:proofErr w:type="gramEnd"/>
      <w:r>
        <w:t> nuh_layer_id ] equal to AUX_ALPHA.</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 xml:space="preserve">It is not required that each auxiliary picture of each auxiliary picture type has an associated primary picture. For example, a layer with </w:t>
      </w:r>
      <w:proofErr w:type="gramStart"/>
      <w:r>
        <w:rPr>
          <w:lang w:val="en-US"/>
        </w:rPr>
        <w:t>AuxId[</w:t>
      </w:r>
      <w:proofErr w:type="gramEnd"/>
      <w:r>
        <w:rPr>
          <w:lang w:val="en-US"/>
        </w:rPr>
        <w:t> nuh_layer_id ] equal to AUX_DEPTH may represent a viewpoint of a range sensing camera, while the layers containing primary pictures may represent conventional cameras</w:t>
      </w:r>
      <w:r w:rsidRPr="00912A79">
        <w:rPr>
          <w:lang w:val="en-US" w:eastAsia="ko-KR"/>
        </w:rPr>
        <w:t>.</w:t>
      </w:r>
    </w:p>
    <w:p w:rsidR="000B06B6" w:rsidRPr="00983CFA" w:rsidRDefault="000B06B6" w:rsidP="000B06B6">
      <w:pPr>
        <w:rPr>
          <w:lang w:val="en-US"/>
        </w:rPr>
      </w:pPr>
      <w:proofErr w:type="gramStart"/>
      <w:r w:rsidRPr="00983CFA">
        <w:rPr>
          <w:rFonts w:eastAsia="Batang"/>
          <w:b/>
          <w:bCs/>
          <w:lang w:val="en-US" w:eastAsia="ko-KR"/>
        </w:rPr>
        <w:t>view_id_len</w:t>
      </w:r>
      <w:proofErr w:type="gramEnd"/>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w:t>
      </w:r>
      <w:proofErr w:type="gramStart"/>
      <w:r>
        <w:rPr>
          <w:rFonts w:eastAsia="Batang"/>
          <w:bCs/>
          <w:lang w:val="en-US" w:eastAsia="ko-KR"/>
        </w:rPr>
        <w:t>Ceil(</w:t>
      </w:r>
      <w:proofErr w:type="gramEnd"/>
      <w:r>
        <w:rPr>
          <w:rFonts w:eastAsia="Batang"/>
          <w:bCs/>
          <w:lang w:val="en-US" w:eastAsia="ko-KR"/>
        </w:rPr>
        <w:t xml:space="preserve">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w:t>
      </w:r>
      <w:proofErr w:type="gramStart"/>
      <w:r w:rsidRPr="00B2744B">
        <w:rPr>
          <w:rFonts w:eastAsia="Batang"/>
          <w:bCs/>
          <w:highlight w:val="yellow"/>
          <w:lang w:val="en-US" w:eastAsia="ko-KR"/>
        </w:rPr>
        <w:t>. ]</w:t>
      </w:r>
      <w:proofErr w:type="gramEnd"/>
      <w:r>
        <w:rPr>
          <w:rFonts w:eastAsia="Batang"/>
          <w:bCs/>
          <w:lang w:val="en-US" w:eastAsia="ko-KR"/>
        </w:rPr>
        <w:t xml:space="preserve"> </w:t>
      </w:r>
    </w:p>
    <w:p w:rsidR="000B06B6" w:rsidRPr="00983CFA" w:rsidRDefault="000B06B6" w:rsidP="000B06B6">
      <w:pPr>
        <w:rPr>
          <w:bCs/>
          <w:lang w:val="en-US"/>
        </w:rPr>
      </w:pPr>
      <w:r w:rsidRPr="00983CFA">
        <w:rPr>
          <w:rFonts w:eastAsia="Batang"/>
          <w:b/>
          <w:bCs/>
          <w:lang w:val="en-US" w:eastAsia="ko-KR"/>
        </w:rPr>
        <w:t>view_id_val</w:t>
      </w:r>
      <w:proofErr w:type="gramStart"/>
      <w:r w:rsidRPr="00983CFA">
        <w:rPr>
          <w:rFonts w:eastAsia="Batang"/>
          <w:bCs/>
          <w:lang w:val="en-US" w:eastAsia="ko-KR"/>
        </w:rPr>
        <w:t>[ i</w:t>
      </w:r>
      <w:proofErr w:type="gramEnd"/>
      <w:r w:rsidRPr="00983CFA">
        <w:rPr>
          <w:rFonts w:eastAsia="Batang"/>
          <w:bCs/>
          <w:lang w:val="en-US" w:eastAsia="ko-KR"/>
        </w:rPr>
        <w:t xml:space="preserve"> ] specifies the view identifier of the i-th view specified by the VPS. </w:t>
      </w:r>
      <w:r w:rsidRPr="00983CFA">
        <w:rPr>
          <w:lang w:val="en-US"/>
        </w:rPr>
        <w:t xml:space="preserve">The length of the </w:t>
      </w:r>
      <w:r w:rsidRPr="00983CFA">
        <w:rPr>
          <w:rFonts w:eastAsia="Batang"/>
          <w:bCs/>
          <w:lang w:val="en-US" w:eastAsia="ko-KR"/>
        </w:rPr>
        <w:t>view_id_val</w:t>
      </w:r>
      <w:proofErr w:type="gramStart"/>
      <w:r w:rsidRPr="00983CFA">
        <w:rPr>
          <w:rFonts w:eastAsia="Batang"/>
          <w:bCs/>
          <w:lang w:val="en-US" w:eastAsia="ko-KR"/>
        </w:rPr>
        <w:t>[ i</w:t>
      </w:r>
      <w:proofErr w:type="gramEnd"/>
      <w:r w:rsidRPr="00983CFA">
        <w:rPr>
          <w:rFonts w:eastAsia="Batang"/>
          <w:bCs/>
          <w:lang w:val="en-US" w:eastAsia="ko-KR"/>
        </w:rPr>
        <w:t xml:space="preserve"> ] </w:t>
      </w:r>
      <w:r w:rsidRPr="00983CFA">
        <w:rPr>
          <w:lang w:val="en-US"/>
        </w:rPr>
        <w:t xml:space="preserve">syntax element is view_id_len bits. </w:t>
      </w:r>
      <w:r w:rsidRPr="00983CFA">
        <w:rPr>
          <w:bCs/>
          <w:lang w:val="en-US"/>
        </w:rPr>
        <w:t>When not present, the value of view_id_val</w:t>
      </w:r>
      <w:proofErr w:type="gramStart"/>
      <w:r w:rsidRPr="00983CFA">
        <w:rPr>
          <w:bCs/>
          <w:lang w:val="en-US"/>
        </w:rPr>
        <w:t>[ i</w:t>
      </w:r>
      <w:proofErr w:type="gramEnd"/>
      <w:r w:rsidRPr="00983CFA">
        <w:rPr>
          <w:bCs/>
          <w:lang w:val="en-US"/>
        </w:rPr>
        <w:t> ] is inferred to be equal to 0.</w:t>
      </w:r>
    </w:p>
    <w:p w:rsidR="000B06B6" w:rsidRPr="00983CFA" w:rsidRDefault="000B06B6" w:rsidP="000B06B6">
      <w:pPr>
        <w:rPr>
          <w:bCs/>
          <w:lang w:val="en-US"/>
        </w:rPr>
      </w:pPr>
      <w:r w:rsidRPr="00983CFA">
        <w:rPr>
          <w:bCs/>
          <w:lang w:val="en-US"/>
        </w:rPr>
        <w:t xml:space="preserve">For each layer with nuh_layer_id equal to nuhLayerId, the value </w:t>
      </w:r>
      <w:proofErr w:type="gramStart"/>
      <w:r w:rsidRPr="00983CFA">
        <w:rPr>
          <w:bCs/>
          <w:lang w:val="en-US"/>
        </w:rPr>
        <w:t>ViewId[</w:t>
      </w:r>
      <w:proofErr w:type="gramEnd"/>
      <w:r w:rsidRPr="00983CFA">
        <w:rPr>
          <w:bCs/>
          <w:lang w:val="en-US"/>
        </w:rPr>
        <w:t> nuhLayerId ] is set equal to view_id_val[ ViewOrderIdx[ nuhLayerId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983CFA">
        <w:rPr>
          <w:rFonts w:eastAsia="Batang"/>
          <w:bCs/>
          <w:lang w:val="en-US" w:eastAsia="ko-KR"/>
        </w:rPr>
        <w:t>[ i</w:t>
      </w:r>
      <w:proofErr w:type="gramEnd"/>
      <w:r w:rsidRPr="00983CFA">
        <w:rPr>
          <w:rFonts w:eastAsia="Batang"/>
          <w:bCs/>
          <w:lang w:val="en-US" w:eastAsia="ko-KR"/>
        </w:rPr>
        <w:t xml:space="preserve">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w:t>
      </w:r>
      <w:proofErr w:type="gramStart"/>
      <w:r w:rsidRPr="00983CFA">
        <w:rPr>
          <w:rFonts w:eastAsia="Batang"/>
          <w:bCs/>
          <w:lang w:val="en-US" w:eastAsia="ko-KR"/>
        </w:rPr>
        <w:t>[ i</w:t>
      </w:r>
      <w:proofErr w:type="gramEnd"/>
      <w:r w:rsidRPr="00983CFA">
        <w:rPr>
          <w:rFonts w:eastAsia="Batang"/>
          <w:bCs/>
          <w:lang w:val="en-US" w:eastAsia="ko-KR"/>
        </w:rPr>
        <w:t> ]</w:t>
      </w:r>
      <w:r w:rsidR="00310ED2">
        <w:rPr>
          <w:rFonts w:eastAsia="Batang"/>
          <w:bCs/>
          <w:lang w:val="en-US" w:eastAsia="ko-KR"/>
        </w:rPr>
        <w:t xml:space="preserve"> and</w:t>
      </w:r>
      <w:r>
        <w:rPr>
          <w:rFonts w:eastAsia="Batang"/>
          <w:bCs/>
          <w:lang w:val="en-US" w:eastAsia="ko-KR"/>
        </w:rPr>
        <w:t xml:space="preserve"> </w:t>
      </w:r>
      <w:r w:rsidRPr="00983CFA">
        <w:rPr>
          <w:rFonts w:eastAsia="Batang"/>
          <w:bCs/>
          <w:lang w:val="en-US" w:eastAsia="ko-KR"/>
        </w:rPr>
        <w:t>RefLayerId[ i ][ j ]</w:t>
      </w:r>
      <w:r w:rsidR="00310ED2" w:rsidRPr="004A5B50" w:rsidDel="00310ED2">
        <w:rPr>
          <w:rFonts w:eastAsia="Batang"/>
          <w:bCs/>
          <w:highlight w:val="green"/>
          <w:lang w:eastAsia="ko-KR"/>
        </w:rPr>
        <w:t xml:space="preserve"> </w:t>
      </w:r>
      <w:r w:rsidRPr="00983CFA">
        <w:rPr>
          <w:rFonts w:eastAsia="Batang"/>
          <w:bCs/>
          <w:lang w:val="en-US" w:eastAsia="ko-KR"/>
        </w:rPr>
        <w:t>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rPr>
          <w:rFonts w:eastAsia="Batang"/>
          <w:bCs/>
          <w:highlight w:val="green"/>
          <w:lang w:val="en-US" w:eastAsia="ko-KR"/>
        </w:rPr>
      </w:pPr>
      <w:r w:rsidRPr="00617CE3">
        <w:rPr>
          <w:rFonts w:eastAsia="Batang"/>
          <w:bCs/>
          <w:highlight w:val="green"/>
          <w:lang w:val="en-US" w:eastAsia="ko-KR"/>
        </w:rPr>
        <w:t>The v</w:t>
      </w:r>
      <w:r>
        <w:rPr>
          <w:rFonts w:eastAsia="Batang"/>
          <w:bCs/>
          <w:highlight w:val="green"/>
          <w:lang w:val="en-US" w:eastAsia="ko-KR"/>
        </w:rPr>
        <w:t>ariable</w:t>
      </w:r>
      <w:r w:rsidRPr="00617CE3">
        <w:rPr>
          <w:rFonts w:eastAsia="Batang"/>
          <w:bCs/>
          <w:highlight w:val="green"/>
          <w:lang w:val="en-US" w:eastAsia="ko-KR"/>
        </w:rPr>
        <w:t xml:space="preserve"> </w:t>
      </w:r>
      <w:r w:rsidRPr="00617CE3">
        <w:rPr>
          <w:rFonts w:eastAsia="Batang"/>
          <w:bCs/>
          <w:highlight w:val="green"/>
          <w:lang w:eastAsia="ko-KR"/>
        </w:rPr>
        <w:t>NumRefLayers</w:t>
      </w:r>
      <w:proofErr w:type="gramStart"/>
      <w:r w:rsidRPr="00617CE3">
        <w:rPr>
          <w:rFonts w:eastAsia="Batang"/>
          <w:bCs/>
          <w:highlight w:val="green"/>
          <w:lang w:eastAsia="ko-KR"/>
        </w:rPr>
        <w:t>[ i</w:t>
      </w:r>
      <w:proofErr w:type="gramEnd"/>
      <w:r w:rsidRPr="00617CE3">
        <w:rPr>
          <w:rFonts w:eastAsia="Batang"/>
          <w:bCs/>
          <w:highlight w:val="green"/>
          <w:lang w:eastAsia="ko-KR"/>
        </w:rPr>
        <w:t xml:space="preserve"> ] </w:t>
      </w:r>
      <w:r>
        <w:rPr>
          <w:rFonts w:eastAsia="Batang"/>
          <w:bCs/>
          <w:highlight w:val="green"/>
          <w:lang w:eastAsia="ko-KR"/>
        </w:rPr>
        <w:t>is</w:t>
      </w:r>
      <w:r w:rsidRPr="00617CE3">
        <w:rPr>
          <w:rFonts w:eastAsia="Batang"/>
          <w:bCs/>
          <w:highlight w:val="green"/>
          <w:lang w:val="en-US" w:eastAsia="ko-KR"/>
        </w:rPr>
        <w:t xml:space="preserve"> derived as follows:</w:t>
      </w:r>
    </w:p>
    <w:p w:rsidR="002F4AB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NumRefLayers</w:t>
      </w:r>
      <w:proofErr w:type="gramStart"/>
      <w:r>
        <w:rPr>
          <w:rFonts w:eastAsia="Batang"/>
          <w:bCs/>
          <w:highlight w:val="green"/>
          <w:lang w:val="en-US" w:eastAsia="ko-KR"/>
        </w:rPr>
        <w:t>[ i</w:t>
      </w:r>
      <w:proofErr w:type="gramEnd"/>
      <w:r>
        <w:rPr>
          <w:rFonts w:eastAsia="Batang"/>
          <w:bCs/>
          <w:highlight w:val="green"/>
          <w:lang w:val="en-US" w:eastAsia="ko-KR"/>
        </w:rPr>
        <w:t> ] is first initialized to 0 for all values of i in the range of 0 and 63, inclusive.</w:t>
      </w:r>
    </w:p>
    <w:p w:rsidR="002F4AB3" w:rsidRPr="00617CE3" w:rsidRDefault="002F4AB3" w:rsidP="002F4AB3">
      <w:pPr>
        <w:spacing w:before="86"/>
        <w:ind w:left="397" w:hanging="397"/>
        <w:rPr>
          <w:highlight w:val="green"/>
        </w:rPr>
      </w:pPr>
      <w:r w:rsidRPr="00617CE3">
        <w:rPr>
          <w:highlight w:val="green"/>
          <w:lang w:val="en-US"/>
        </w:rPr>
        <w:t>–</w:t>
      </w:r>
      <w:r w:rsidRPr="00617CE3">
        <w:rPr>
          <w:highlight w:val="green"/>
          <w:lang w:val="en-US"/>
        </w:rPr>
        <w:tab/>
        <w:t xml:space="preserve">For each layer with </w:t>
      </w:r>
      <w:r>
        <w:rPr>
          <w:highlight w:val="green"/>
          <w:lang w:val="en-US"/>
        </w:rPr>
        <w:t xml:space="preserve">nuh_layer_id equal to </w:t>
      </w:r>
      <w:r w:rsidRPr="00617CE3">
        <w:rPr>
          <w:highlight w:val="green"/>
          <w:lang w:val="en-US"/>
        </w:rPr>
        <w:t xml:space="preserve">currLayerId, and for </w:t>
      </w:r>
      <w:r w:rsidRPr="00617CE3">
        <w:rPr>
          <w:highlight w:val="green"/>
        </w:rPr>
        <w:t>all values of j in the range of 0 to 63, inclusive,</w:t>
      </w:r>
      <w:r w:rsidRPr="00617CE3">
        <w:rPr>
          <w:highlight w:val="green"/>
          <w:lang w:val="en-US"/>
        </w:rPr>
        <w:t xml:space="preserve"> the variable </w:t>
      </w:r>
      <w:proofErr w:type="gramStart"/>
      <w:r>
        <w:rPr>
          <w:highlight w:val="green"/>
        </w:rPr>
        <w:t>r</w:t>
      </w:r>
      <w:r w:rsidRPr="00617CE3">
        <w:rPr>
          <w:highlight w:val="green"/>
        </w:rPr>
        <w:t>ecursiveRefLayerFlag[</w:t>
      </w:r>
      <w:proofErr w:type="gramEnd"/>
      <w:r w:rsidRPr="00617CE3">
        <w:rPr>
          <w:highlight w:val="green"/>
        </w:rPr>
        <w:t xml:space="preserve"> currLayerId ][ j ] </w:t>
      </w:r>
      <w:r w:rsidRPr="00617CE3">
        <w:rPr>
          <w:highlight w:val="green"/>
          <w:lang w:val="en-US"/>
        </w:rPr>
        <w:t xml:space="preserve">is </w:t>
      </w:r>
      <w:r>
        <w:rPr>
          <w:highlight w:val="green"/>
          <w:lang w:val="en-US"/>
        </w:rPr>
        <w:t xml:space="preserve">first initialized to 0. The variable </w:t>
      </w:r>
      <w:proofErr w:type="gramStart"/>
      <w:r>
        <w:rPr>
          <w:highlight w:val="green"/>
        </w:rPr>
        <w:t>r</w:t>
      </w:r>
      <w:r w:rsidRPr="00617CE3">
        <w:rPr>
          <w:highlight w:val="green"/>
        </w:rPr>
        <w:t>ecursiveRefLayerFlag[</w:t>
      </w:r>
      <w:proofErr w:type="gramEnd"/>
      <w:r w:rsidRPr="00617CE3">
        <w:rPr>
          <w:highlight w:val="green"/>
        </w:rPr>
        <w:t xml:space="preserve"> currLayerId ][ j ] </w:t>
      </w:r>
      <w:r>
        <w:rPr>
          <w:highlight w:val="green"/>
        </w:rPr>
        <w:t xml:space="preserve">is then </w:t>
      </w:r>
      <w:r w:rsidRPr="00617CE3">
        <w:rPr>
          <w:highlight w:val="green"/>
          <w:lang w:val="en-US"/>
        </w:rPr>
        <w:t>modified using t</w:t>
      </w:r>
      <w:r w:rsidRPr="00617CE3">
        <w:rPr>
          <w:rFonts w:eastAsia="Batang"/>
          <w:bCs/>
          <w:highlight w:val="green"/>
          <w:lang w:val="en-US" w:eastAsia="ko-KR"/>
        </w:rPr>
        <w:t>he function setRefLayerFlags(</w:t>
      </w:r>
      <w:r w:rsidRPr="00617CE3">
        <w:rPr>
          <w:highlight w:val="green"/>
        </w:rPr>
        <w:t> currLayerId )</w:t>
      </w:r>
      <w:r>
        <w:rPr>
          <w:highlight w:val="green"/>
        </w:rPr>
        <w:t xml:space="preserve">, </w:t>
      </w:r>
      <w:r w:rsidRPr="00617CE3">
        <w:rPr>
          <w:highlight w:val="green"/>
        </w:rPr>
        <w:t xml:space="preserve">specified as follows: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ind w:left="360"/>
        <w:jc w:val="left"/>
        <w:rPr>
          <w:rFonts w:eastAsia="Batang"/>
          <w:bCs/>
          <w:highlight w:val="green"/>
          <w:lang w:val="en-US" w:eastAsia="ko-KR"/>
        </w:rPr>
      </w:pPr>
      <w:r w:rsidRPr="00617CE3">
        <w:rPr>
          <w:rFonts w:eastAsia="Batang"/>
          <w:bCs/>
          <w:highlight w:val="green"/>
          <w:lang w:val="en-US" w:eastAsia="ko-KR"/>
        </w:rPr>
        <w:t>for( j = 0; j &lt; NumDirectRefLayers[ currLayerId ]; j++ )</w:t>
      </w:r>
      <w:r>
        <w:rPr>
          <w:rFonts w:eastAsia="Batang"/>
          <w:bCs/>
          <w:highlight w:val="green"/>
          <w:lang w:val="en-US" w:eastAsia="ko-KR"/>
        </w:rPr>
        <w:t xml:space="preserve"> { </w:t>
      </w:r>
      <w:r w:rsidRPr="00617CE3">
        <w:rPr>
          <w:rFonts w:eastAsia="Batang"/>
          <w:bCs/>
          <w:highlight w:val="green"/>
          <w:lang w:val="en-US" w:eastAsia="ko-KR"/>
        </w:rPr>
        <w:br/>
      </w:r>
      <w:r w:rsidRPr="00617CE3">
        <w:rPr>
          <w:rFonts w:eastAsia="Batang"/>
          <w:bCs/>
          <w:highlight w:val="green"/>
          <w:lang w:val="en-US" w:eastAsia="ko-KR"/>
        </w:rPr>
        <w:tab/>
        <w:t>refLayerId = R</w:t>
      </w:r>
      <w:r>
        <w:rPr>
          <w:rFonts w:eastAsia="Batang"/>
          <w:bCs/>
          <w:highlight w:val="green"/>
          <w:lang w:val="en-US" w:eastAsia="ko-KR"/>
        </w:rPr>
        <w:t>efLayerId[ currLayerId ][ j ]</w:t>
      </w:r>
      <w:r>
        <w:rPr>
          <w:rFonts w:eastAsia="Batang"/>
          <w:bCs/>
          <w:highlight w:val="green"/>
          <w:lang w:val="en-US" w:eastAsia="ko-KR"/>
        </w:rPr>
        <w:br/>
      </w:r>
      <w:r>
        <w:rPr>
          <w:rFonts w:eastAsia="Batang"/>
          <w:bCs/>
          <w:highlight w:val="green"/>
          <w:lang w:val="en-US" w:eastAsia="ko-KR"/>
        </w:rPr>
        <w:tab/>
        <w:t>r</w:t>
      </w:r>
      <w:r w:rsidRPr="00617CE3">
        <w:rPr>
          <w:rFonts w:eastAsia="Batang"/>
          <w:bCs/>
          <w:highlight w:val="green"/>
          <w:lang w:val="en-US" w:eastAsia="ko-KR"/>
        </w:rPr>
        <w:t>ecursiveRefLayerFlag[ currLayerId ][ refLayerId ] = 1</w:t>
      </w:r>
      <w:r>
        <w:rPr>
          <w:rFonts w:eastAsia="Batang"/>
          <w:bCs/>
          <w:highlight w:val="green"/>
          <w:lang w:val="en-US" w:eastAsia="ko-KR"/>
        </w:rPr>
        <w:br/>
      </w:r>
      <w:r>
        <w:rPr>
          <w:rFonts w:eastAsia="Batang"/>
          <w:bCs/>
          <w:highlight w:val="green"/>
          <w:lang w:val="en-US" w:eastAsia="ko-KR"/>
        </w:rPr>
        <w:tab/>
        <w:t>for( k = 0; k &lt;= 63; k++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ecursiveRefLayer</w:t>
      </w:r>
      <w:r>
        <w:rPr>
          <w:rFonts w:eastAsia="Batang"/>
          <w:bCs/>
          <w:highlight w:val="green"/>
          <w:lang w:val="en-US" w:eastAsia="ko-KR"/>
        </w:rPr>
        <w:t xml:space="preserve">Flag[ currLayerId ][ k ] =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 xml:space="preserve">ecursiveRefLayerFlag[ currLayerId ][ k ] | </w:t>
      </w:r>
      <w:r>
        <w:rPr>
          <w:rFonts w:eastAsia="Batang"/>
          <w:bCs/>
          <w:highlight w:val="green"/>
          <w:lang w:val="en-US" w:eastAsia="ko-KR"/>
        </w:rPr>
        <w:t>r</w:t>
      </w:r>
      <w:r w:rsidRPr="00617CE3">
        <w:rPr>
          <w:rFonts w:eastAsia="Batang"/>
          <w:bCs/>
          <w:highlight w:val="green"/>
          <w:lang w:val="en-US" w:eastAsia="ko-KR"/>
        </w:rPr>
        <w:t>ecursiveRefLayerFlag[ refLayerId ][ k ]</w:t>
      </w:r>
      <w:r>
        <w:rPr>
          <w:rFonts w:eastAsia="Batang"/>
          <w:bCs/>
          <w:highlight w:val="green"/>
          <w:lang w:val="en-US" w:eastAsia="ko-KR"/>
        </w:rPr>
        <w:br/>
        <w:t>}</w:t>
      </w:r>
    </w:p>
    <w:p w:rsidR="002F4AB3" w:rsidRPr="00617CE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 xml:space="preserve">NumRefLayers </w:t>
      </w:r>
      <w:proofErr w:type="gramStart"/>
      <w:r w:rsidRPr="00617CE3">
        <w:rPr>
          <w:highlight w:val="green"/>
          <w:lang w:val="en-US"/>
        </w:rPr>
        <w:t xml:space="preserve">[ </w:t>
      </w:r>
      <w:r>
        <w:rPr>
          <w:highlight w:val="green"/>
          <w:lang w:val="en-US"/>
        </w:rPr>
        <w:t>i</w:t>
      </w:r>
      <w:proofErr w:type="gramEnd"/>
      <w:r w:rsidRPr="00617CE3">
        <w:rPr>
          <w:highlight w:val="green"/>
          <w:lang w:val="en-US"/>
        </w:rPr>
        <w:t xml:space="preserve"> ] is </w:t>
      </w:r>
      <w:r>
        <w:rPr>
          <w:highlight w:val="green"/>
          <w:lang w:val="en-US"/>
        </w:rPr>
        <w:t>modified as follows</w:t>
      </w:r>
      <w:r w:rsidRPr="00617CE3">
        <w:rPr>
          <w:rFonts w:eastAsia="Batang"/>
          <w:bCs/>
          <w:highlight w:val="green"/>
          <w:lang w:val="en-US" w:eastAsia="ko-KR"/>
        </w:rPr>
        <w:t>:</w:t>
      </w:r>
    </w:p>
    <w:p w:rsidR="002F4AB3" w:rsidRDefault="002F4AB3" w:rsidP="002F4AB3">
      <w:pPr>
        <w:tabs>
          <w:tab w:val="clear" w:pos="794"/>
          <w:tab w:val="clear" w:pos="1191"/>
          <w:tab w:val="clear" w:pos="1588"/>
          <w:tab w:val="clear" w:pos="1985"/>
          <w:tab w:val="left" w:pos="360"/>
          <w:tab w:val="left" w:pos="720"/>
          <w:tab w:val="left" w:pos="1080"/>
          <w:tab w:val="left" w:pos="1440"/>
        </w:tabs>
        <w:ind w:left="360"/>
        <w:jc w:val="left"/>
        <w:rPr>
          <w:bCs/>
          <w:lang w:val="en-US"/>
        </w:rPr>
      </w:pPr>
      <w:r w:rsidRPr="00617CE3">
        <w:rPr>
          <w:rFonts w:eastAsia="Batang"/>
          <w:bCs/>
          <w:highlight w:val="green"/>
          <w:lang w:val="en-US" w:eastAsia="ko-KR"/>
        </w:rPr>
        <w:t>for( i = 0; i &lt;= vps_max_layers_minus1; i++ ) {</w:t>
      </w:r>
      <w:r w:rsidRPr="00617CE3">
        <w:rPr>
          <w:rFonts w:eastAsia="Batang"/>
          <w:bCs/>
          <w:highlight w:val="green"/>
          <w:lang w:val="en-US" w:eastAsia="ko-KR"/>
        </w:rPr>
        <w:br/>
      </w:r>
      <w:r w:rsidRPr="00617CE3">
        <w:rPr>
          <w:rFonts w:eastAsia="Batang"/>
          <w:bCs/>
          <w:highlight w:val="green"/>
          <w:lang w:val="en-US" w:eastAsia="ko-KR"/>
        </w:rPr>
        <w:tab/>
        <w:t>iNuhLId = layer_id_in_nuh[ i ]</w:t>
      </w:r>
      <w:r w:rsidRPr="00617CE3">
        <w:rPr>
          <w:rFonts w:eastAsia="Batang"/>
          <w:bCs/>
          <w:highlight w:val="green"/>
          <w:lang w:val="en-US" w:eastAsia="ko-KR"/>
        </w:rPr>
        <w:br/>
      </w:r>
      <w:r w:rsidRPr="00617CE3">
        <w:rPr>
          <w:rFonts w:eastAsia="Batang"/>
          <w:bCs/>
          <w:highlight w:val="green"/>
          <w:lang w:val="en-US" w:eastAsia="ko-KR"/>
        </w:rPr>
        <w:tab/>
        <w:t>setRefLayerFlags( iNuhLId )</w:t>
      </w:r>
      <w:r w:rsidRPr="00617CE3">
        <w:rPr>
          <w:rFonts w:eastAsia="Batang"/>
          <w:bCs/>
          <w:highlight w:val="green"/>
          <w:lang w:val="en-US" w:eastAsia="ko-KR"/>
        </w:rPr>
        <w:br/>
      </w:r>
      <w:r w:rsidRPr="00617CE3">
        <w:rPr>
          <w:rFonts w:eastAsia="Batang"/>
          <w:bCs/>
          <w:highlight w:val="green"/>
          <w:lang w:val="en-US" w:eastAsia="ko-KR"/>
        </w:rPr>
        <w:tab/>
        <w:t xml:space="preserve">for( j </w:t>
      </w:r>
      <w:r>
        <w:rPr>
          <w:rFonts w:eastAsia="Batang"/>
          <w:bCs/>
          <w:highlight w:val="green"/>
          <w:lang w:val="en-US" w:eastAsia="ko-KR"/>
        </w:rPr>
        <w:t>= 0; j &lt;= 63; j++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Num</w:t>
      </w:r>
      <w:r w:rsidRPr="00617CE3">
        <w:rPr>
          <w:rFonts w:eastAsia="Batang"/>
          <w:bCs/>
          <w:highlight w:val="green"/>
          <w:lang w:val="en-US" w:eastAsia="ko-KR"/>
        </w:rPr>
        <w:t>RefLayers</w:t>
      </w:r>
      <w:r>
        <w:rPr>
          <w:rFonts w:eastAsia="Batang"/>
          <w:bCs/>
          <w:highlight w:val="green"/>
          <w:lang w:val="en-US" w:eastAsia="ko-KR"/>
        </w:rPr>
        <w:t>[ iNuhLId ] += r</w:t>
      </w:r>
      <w:r w:rsidRPr="00617CE3">
        <w:rPr>
          <w:rFonts w:eastAsia="Batang"/>
          <w:bCs/>
          <w:highlight w:val="green"/>
          <w:lang w:val="en-US" w:eastAsia="ko-KR"/>
        </w:rPr>
        <w:t>ecursiveRefLayerFlag[ iNuhLId ][ j ]</w:t>
      </w:r>
      <w:r>
        <w:rPr>
          <w:rFonts w:eastAsia="Batang"/>
          <w:bCs/>
          <w:highlight w:val="green"/>
          <w:lang w:val="en-US" w:eastAsia="ko-KR"/>
        </w:rPr>
        <w:br/>
        <w:t>}</w:t>
      </w:r>
    </w:p>
    <w:p w:rsidR="000B06B6" w:rsidRPr="000255E4" w:rsidRDefault="000B06B6" w:rsidP="000B06B6">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0B06B6" w:rsidRPr="00A370C4" w:rsidRDefault="000B06B6" w:rsidP="000B06B6">
      <w:pPr>
        <w:pStyle w:val="3N"/>
        <w:rPr>
          <w:rFonts w:eastAsia="Batang"/>
          <w:bCs/>
          <w:lang w:val="en-US" w:eastAsia="ko-KR"/>
        </w:rPr>
      </w:pPr>
      <w:proofErr w:type="gramStart"/>
      <w:r>
        <w:rPr>
          <w:rFonts w:eastAsia="Batang"/>
          <w:b/>
          <w:bCs/>
          <w:lang w:val="en-US" w:eastAsia="ko-KR"/>
        </w:rPr>
        <w:t>vps_</w:t>
      </w:r>
      <w:r w:rsidRPr="00A370C4">
        <w:rPr>
          <w:rFonts w:eastAsia="Batang"/>
          <w:b/>
          <w:bCs/>
          <w:lang w:val="en-US" w:eastAsia="ko-KR"/>
        </w:rPr>
        <w:t>sub_layers_max_minus1_present_flag</w:t>
      </w:r>
      <w:proofErr w:type="gramEnd"/>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proofErr w:type="gramStart"/>
      <w:r>
        <w:rPr>
          <w:rFonts w:eastAsia="Batang"/>
          <w:bCs/>
          <w:lang w:val="en-US" w:eastAsia="ko-KR"/>
        </w:rPr>
        <w:t>vps_</w:t>
      </w:r>
      <w:r w:rsidRPr="00A370C4">
        <w:rPr>
          <w:rFonts w:eastAsia="Batang"/>
          <w:bCs/>
          <w:lang w:val="en-US" w:eastAsia="ko-KR"/>
        </w:rPr>
        <w:t>sub_layers_max_minus1_present_flag</w:t>
      </w:r>
      <w:proofErr w:type="gramEnd"/>
      <w:r w:rsidRPr="00A370C4">
        <w:rPr>
          <w:rFonts w:eastAsia="Batang"/>
          <w:bCs/>
          <w:lang w:val="en-US" w:eastAsia="ko-KR"/>
        </w:rPr>
        <w:t xml:space="preserve">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0B06B6" w:rsidRPr="00A370C4" w:rsidRDefault="000B06B6" w:rsidP="000B06B6">
      <w:pPr>
        <w:pStyle w:val="3N"/>
        <w:rPr>
          <w:rFonts w:eastAsia="Batang"/>
          <w:bCs/>
          <w:lang w:val="en-US" w:eastAsia="ko-KR"/>
        </w:rPr>
      </w:pPr>
      <w:r w:rsidRPr="00A370C4">
        <w:rPr>
          <w:rFonts w:eastAsia="Batang"/>
          <w:b/>
          <w:bCs/>
          <w:lang w:val="en-US" w:eastAsia="ko-KR"/>
        </w:rPr>
        <w:lastRenderedPageBreak/>
        <w:t>sub_layers_vps_max_</w:t>
      </w:r>
      <w:proofErr w:type="gramStart"/>
      <w:r w:rsidRPr="00A370C4">
        <w:rPr>
          <w:rFonts w:eastAsia="Batang"/>
          <w:b/>
          <w:bCs/>
          <w:lang w:val="en-US" w:eastAsia="ko-KR"/>
        </w:rPr>
        <w:t>minus1</w:t>
      </w:r>
      <w:r w:rsidRPr="00A370C4">
        <w:rPr>
          <w:rFonts w:eastAsia="Batang"/>
          <w:bCs/>
          <w:lang w:val="en-US" w:eastAsia="ko-KR"/>
        </w:rPr>
        <w:t>[</w:t>
      </w:r>
      <w:proofErr w:type="gramEnd"/>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w:t>
      </w:r>
      <w:proofErr w:type="gramStart"/>
      <w:r w:rsidRPr="00A370C4">
        <w:rPr>
          <w:rFonts w:eastAsia="Batang"/>
          <w:bCs/>
          <w:lang w:val="en-US" w:eastAsia="ko-KR"/>
        </w:rPr>
        <w:t>minus1[</w:t>
      </w:r>
      <w:proofErr w:type="gramEnd"/>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w:t>
      </w:r>
      <w:proofErr w:type="gramStart"/>
      <w:r w:rsidRPr="00A370C4">
        <w:rPr>
          <w:rFonts w:eastAsia="Batang"/>
          <w:bCs/>
          <w:lang w:val="en-US" w:eastAsia="ko-KR"/>
        </w:rPr>
        <w:t>minus1[</w:t>
      </w:r>
      <w:proofErr w:type="gramEnd"/>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0B06B6" w:rsidRPr="00983CFA" w:rsidRDefault="000B06B6" w:rsidP="000B06B6">
      <w:pPr>
        <w:pStyle w:val="3N"/>
        <w:rPr>
          <w:lang w:val="en-US" w:eastAsia="ko-KR"/>
        </w:rPr>
      </w:pPr>
      <w:proofErr w:type="gramStart"/>
      <w:r w:rsidRPr="00983CFA">
        <w:rPr>
          <w:rFonts w:eastAsia="Batang"/>
          <w:b/>
          <w:bCs/>
          <w:lang w:val="en-US" w:eastAsia="ko-KR"/>
        </w:rPr>
        <w:t>max_tid_ref_present_flag</w:t>
      </w:r>
      <w:proofErr w:type="gramEnd"/>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proofErr w:type="gramStart"/>
      <w:r w:rsidRPr="00983CFA">
        <w:rPr>
          <w:rFonts w:eastAsia="Batang"/>
          <w:bCs/>
          <w:lang w:val="en-US" w:eastAsia="ko-KR"/>
        </w:rPr>
        <w:t>max_tid_ref_present_flag</w:t>
      </w:r>
      <w:proofErr w:type="gramEnd"/>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0B06B6" w:rsidRPr="00983CFA" w:rsidRDefault="000B06B6" w:rsidP="000B06B6">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w:t>
      </w:r>
      <w:proofErr w:type="gramStart"/>
      <w:r w:rsidRPr="00983CFA">
        <w:rPr>
          <w:szCs w:val="22"/>
          <w:lang w:val="en-US"/>
        </w:rPr>
        <w:t>plus1[</w:t>
      </w:r>
      <w:proofErr w:type="gramEnd"/>
      <w:r w:rsidRPr="00983CFA">
        <w:rPr>
          <w:szCs w:val="22"/>
          <w:lang w:val="en-US"/>
        </w:rPr>
        <w:t>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0B06B6" w:rsidRPr="00983CFA" w:rsidRDefault="000B06B6" w:rsidP="000B06B6">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w:t>
      </w:r>
      <w:proofErr w:type="gramStart"/>
      <w:r>
        <w:rPr>
          <w:rFonts w:eastAsia="Batang"/>
          <w:bCs/>
          <w:lang w:val="en-US" w:eastAsia="ko-KR"/>
        </w:rPr>
        <w:t>minus1[</w:t>
      </w:r>
      <w:proofErr w:type="gramEnd"/>
      <w:r>
        <w:rPr>
          <w:rFonts w:eastAsia="Batang"/>
          <w:bCs/>
          <w:lang w:val="en-US" w:eastAsia="ko-KR"/>
        </w:rPr>
        <w:t>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xml:space="preserve">. </w:t>
      </w:r>
      <w:proofErr w:type="gramStart"/>
      <w:r w:rsidRPr="00983CFA">
        <w:rPr>
          <w:rFonts w:eastAsia="Batang"/>
          <w:bCs/>
          <w:lang w:val="en-US" w:eastAsia="ko-KR"/>
        </w:rPr>
        <w:t>all_ref_layers_active_flag</w:t>
      </w:r>
      <w:proofErr w:type="gramEnd"/>
      <w:r w:rsidRPr="00983CFA">
        <w:rPr>
          <w:rFonts w:eastAsia="Batang"/>
          <w:bCs/>
          <w:lang w:val="en-US" w:eastAsia="ko-KR"/>
        </w:rPr>
        <w:t xml:space="preserve"> equal to 0 specifies that the above restriction may or may not apply.</w:t>
      </w:r>
      <w:r>
        <w:rPr>
          <w:rFonts w:eastAsia="Batang"/>
          <w:bCs/>
          <w:lang w:val="en-US" w:eastAsia="ko-KR"/>
        </w:rPr>
        <w:t xml:space="preserve"> </w:t>
      </w:r>
      <w:proofErr w:type="gramStart"/>
      <w:r w:rsidRPr="008E5031">
        <w:rPr>
          <w:rFonts w:eastAsia="Batang"/>
          <w:bCs/>
          <w:highlight w:val="yellow"/>
          <w:lang w:val="en-US" w:eastAsia="ko-KR"/>
        </w:rPr>
        <w:t>[ Ed</w:t>
      </w:r>
      <w:proofErr w:type="gramEnd"/>
      <w:r w:rsidRPr="008E5031">
        <w:rPr>
          <w:rFonts w:eastAsia="Batang"/>
          <w:bCs/>
          <w:highlight w:val="yellow"/>
          <w:lang w:val="en-US" w:eastAsia="ko-KR"/>
        </w:rPr>
        <w:t>. (GT): Consider renaming the syntax element, since not all reference layers are active anymore. ]</w:t>
      </w:r>
    </w:p>
    <w:p w:rsidR="000B06B6" w:rsidRPr="00983CFA" w:rsidRDefault="000B06B6" w:rsidP="000B06B6">
      <w:pPr>
        <w:rPr>
          <w:rFonts w:eastAsia="Batang"/>
          <w:bCs/>
          <w:lang w:val="en-US" w:eastAsia="ko-KR"/>
        </w:rPr>
      </w:pPr>
      <w:proofErr w:type="gramStart"/>
      <w:r w:rsidRPr="00983CFA">
        <w:rPr>
          <w:rFonts w:eastAsia="Batang"/>
          <w:b/>
          <w:bCs/>
          <w:lang w:val="en-US" w:eastAsia="ko-KR"/>
        </w:rPr>
        <w:t>vps_number_layer_sets_minus1</w:t>
      </w:r>
      <w:proofErr w:type="gramEnd"/>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0B06B6" w:rsidRPr="00983CFA" w:rsidRDefault="000B06B6" w:rsidP="000B06B6">
      <w:pPr>
        <w:rPr>
          <w:rFonts w:eastAsia="Batang"/>
          <w:bCs/>
          <w:highlight w:val="yellow"/>
          <w:lang w:val="en-US" w:eastAsia="ko-KR"/>
        </w:rPr>
      </w:pPr>
      <w:proofErr w:type="gramStart"/>
      <w:r w:rsidRPr="00983CFA">
        <w:rPr>
          <w:rFonts w:eastAsia="Batang"/>
          <w:b/>
          <w:bCs/>
          <w:lang w:val="en-US" w:eastAsia="ko-KR"/>
        </w:rPr>
        <w:t>vps_num_profile_tier_level_minus1</w:t>
      </w:r>
      <w:proofErr w:type="gramEnd"/>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0B06B6" w:rsidRPr="00983CFA" w:rsidRDefault="000B06B6" w:rsidP="000B06B6">
      <w:pPr>
        <w:rPr>
          <w:bCs/>
          <w:lang w:val="en-US"/>
        </w:rPr>
      </w:pPr>
      <w:r w:rsidRPr="00983CFA">
        <w:rPr>
          <w:b/>
          <w:bCs/>
          <w:lang w:val="en-US"/>
        </w:rPr>
        <w:t>vps_profile_present_flag</w:t>
      </w:r>
      <w:proofErr w:type="gramStart"/>
      <w:r w:rsidRPr="00983CFA">
        <w:rPr>
          <w:bCs/>
          <w:lang w:val="en-US"/>
        </w:rPr>
        <w:t>[ i</w:t>
      </w:r>
      <w:proofErr w:type="gramEnd"/>
      <w:r w:rsidRPr="00983CFA">
        <w:rPr>
          <w:bCs/>
          <w:lang w:val="en-US"/>
        </w:rPr>
        <w:t xml:space="preserve">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vps_profile_present_flag</w:t>
      </w:r>
      <w:proofErr w:type="gramStart"/>
      <w:r w:rsidRPr="00983CFA">
        <w:rPr>
          <w:bCs/>
          <w:lang w:val="en-US"/>
        </w:rPr>
        <w:t>[ i</w:t>
      </w:r>
      <w:proofErr w:type="gramEnd"/>
      <w:r w:rsidRPr="00983CFA">
        <w:rPr>
          <w:bCs/>
          <w:lang w:val="en-US"/>
        </w:rPr>
        <w:t xml:space="preserve"> ] </w:t>
      </w:r>
      <w:r w:rsidRPr="00983CFA">
        <w:rPr>
          <w:bCs/>
          <w:szCs w:val="22"/>
          <w:lang w:val="en-US"/>
        </w:rPr>
        <w:t>equal to 0 specifies that profile and tier information is not present in the i-th profile_tier_level( ) syntax structure and is inferred.</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w:t>
      </w:r>
      <w:r>
        <w:rPr>
          <w:bCs/>
          <w:lang w:val="en-US"/>
        </w:rPr>
        <w:t> </w:t>
      </w:r>
      <w:r w:rsidRPr="00983CFA">
        <w:rPr>
          <w:bCs/>
          <w:lang w:val="en-US"/>
        </w:rPr>
        <w:t>profile</w:t>
      </w:r>
      <w:r w:rsidRPr="00983CFA" w:rsidDel="005951AD">
        <w:rPr>
          <w:bCs/>
          <w:lang w:val="en-US"/>
        </w:rPr>
        <w:t xml:space="preserve"> </w:t>
      </w:r>
      <w:r w:rsidRPr="00983CFA">
        <w:rPr>
          <w:bCs/>
          <w:lang w:val="en-US"/>
        </w:rPr>
        <w:t>_ref_minus1[ i ] + 1</w:t>
      </w:r>
      <w:r>
        <w:rPr>
          <w:bCs/>
          <w:lang w:val="en-US"/>
        </w:rPr>
        <w:t> </w:t>
      </w:r>
      <w:r w:rsidRPr="00983CFA">
        <w:rPr>
          <w:bCs/>
          <w:lang w:val="en-US"/>
        </w:rPr>
        <w:t>)-th layer set. The value of profile_ref_</w:t>
      </w:r>
      <w:proofErr w:type="gramStart"/>
      <w:r w:rsidRPr="00983CFA">
        <w:rPr>
          <w:bCs/>
          <w:lang w:val="en-US"/>
        </w:rPr>
        <w:t>minus1[</w:t>
      </w:r>
      <w:proofErr w:type="gramEnd"/>
      <w:r w:rsidRPr="00983CFA">
        <w:rPr>
          <w:bCs/>
          <w:lang w:val="en-US"/>
        </w:rPr>
        <w:t> i ] + 1 shall be less than</w:t>
      </w:r>
      <w:r>
        <w:rPr>
          <w:bCs/>
          <w:lang w:val="en-US"/>
        </w:rPr>
        <w:t xml:space="preserve"> or equal to</w:t>
      </w:r>
      <w:r w:rsidRPr="00983CFA">
        <w:rPr>
          <w:bCs/>
          <w:lang w:val="en-US"/>
        </w:rPr>
        <w:t xml:space="preserve"> i.</w:t>
      </w:r>
    </w:p>
    <w:p w:rsidR="000B06B6" w:rsidRPr="00983CFA" w:rsidRDefault="000B06B6" w:rsidP="000B06B6">
      <w:pPr>
        <w:rPr>
          <w:rFonts w:eastAsia="Batang"/>
          <w:b/>
          <w:bCs/>
          <w:lang w:val="en-US" w:eastAsia="ko-KR"/>
        </w:rPr>
      </w:pPr>
      <w:proofErr w:type="gramStart"/>
      <w:r w:rsidRPr="00983CFA">
        <w:rPr>
          <w:rFonts w:eastAsia="Batang"/>
          <w:b/>
          <w:bCs/>
          <w:lang w:val="en-US" w:eastAsia="ko-KR"/>
        </w:rPr>
        <w:t>more_output_layer_sets_than_default_flag</w:t>
      </w:r>
      <w:proofErr w:type="gramEnd"/>
      <w:r w:rsidRPr="00983CFA">
        <w:rPr>
          <w:rFonts w:eastAsia="Batang"/>
          <w:bCs/>
          <w:lang w:val="en-US" w:eastAsia="ko-KR"/>
        </w:rPr>
        <w:t xml:space="preserve"> equal to 1 specifies that the number of output layer sets specified by the VPS is greater than vps_number_layer_sets_minus1 + 1. </w:t>
      </w:r>
      <w:proofErr w:type="gramStart"/>
      <w:r w:rsidRPr="00983CFA">
        <w:rPr>
          <w:rFonts w:eastAsia="Batang"/>
          <w:bCs/>
          <w:lang w:val="en-US" w:eastAsia="ko-KR"/>
        </w:rPr>
        <w:t>more_output_layer_sets_than_default_flag</w:t>
      </w:r>
      <w:proofErr w:type="gramEnd"/>
      <w:r w:rsidRPr="00983CFA">
        <w:rPr>
          <w:rFonts w:eastAsia="Batang"/>
          <w:bCs/>
          <w:lang w:val="en-US" w:eastAsia="ko-KR"/>
        </w:rPr>
        <w:t xml:space="preserve"> equal to 0 specifies that the number of output layer sets specified by the VPS is equal to vps_number_layer_sets_minus1 + 1.</w:t>
      </w:r>
    </w:p>
    <w:p w:rsidR="000B06B6" w:rsidRPr="00983CFA" w:rsidRDefault="000B06B6" w:rsidP="000B06B6">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0B06B6" w:rsidRPr="00983CFA" w:rsidRDefault="000B06B6" w:rsidP="000B06B6">
      <w:pPr>
        <w:rPr>
          <w:rFonts w:eastAsia="Batang"/>
          <w:b/>
          <w:bCs/>
          <w:lang w:val="en-US" w:eastAsia="ko-KR"/>
        </w:rPr>
      </w:pPr>
      <w:proofErr w:type="gramStart"/>
      <w:r w:rsidRPr="00983CFA">
        <w:rPr>
          <w:b/>
          <w:bCs/>
          <w:lang w:val="en-US"/>
        </w:rPr>
        <w:t>num_add_output_layer_sets_minus1</w:t>
      </w:r>
      <w:proofErr w:type="gramEnd"/>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0B06B6" w:rsidRPr="00983CFA" w:rsidRDefault="000B06B6" w:rsidP="000B06B6">
      <w:pPr>
        <w:rPr>
          <w:rFonts w:eastAsia="Batang"/>
          <w:lang w:val="en-US" w:eastAsia="ko-KR"/>
        </w:rPr>
      </w:pPr>
      <w:proofErr w:type="gramStart"/>
      <w:r w:rsidRPr="00983CFA">
        <w:rPr>
          <w:rFonts w:eastAsia="Batang"/>
          <w:b/>
          <w:bCs/>
          <w:lang w:val="en-US" w:eastAsia="ko-KR"/>
        </w:rPr>
        <w:t>default_one_target_output_layer_</w:t>
      </w:r>
      <w:r>
        <w:rPr>
          <w:rFonts w:eastAsia="Batang"/>
          <w:b/>
          <w:bCs/>
          <w:lang w:val="en-US" w:eastAsia="ko-KR"/>
        </w:rPr>
        <w:t>idc</w:t>
      </w:r>
      <w:proofErr w:type="gramEnd"/>
      <w:r w:rsidRPr="00983CFA">
        <w:rPr>
          <w:rFonts w:eastAsia="Batang"/>
          <w:lang w:val="en-US" w:eastAsia="ko-KR"/>
        </w:rPr>
        <w:t xml:space="preserve"> equal to 1 specifies that only the layer</w:t>
      </w:r>
      <w:r>
        <w:rPr>
          <w:rFonts w:eastAsia="Batang"/>
          <w:lang w:val="en-US" w:eastAsia="ko-KR"/>
        </w:rPr>
        <w:t xml:space="preserve"> with 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 xml:space="preserve">in each of the default output layer sets is a target output layer. </w:t>
      </w:r>
      <w:proofErr w:type="gramStart"/>
      <w:r w:rsidRPr="00983CFA">
        <w:rPr>
          <w:rFonts w:eastAsia="Batang"/>
          <w:lang w:val="en-US" w:eastAsia="ko-KR"/>
        </w:rPr>
        <w:t>default_one_target_output_layer_</w:t>
      </w:r>
      <w:r>
        <w:rPr>
          <w:rFonts w:eastAsia="Batang"/>
          <w:lang w:val="en-US" w:eastAsia="ko-KR"/>
        </w:rPr>
        <w:t>idc</w:t>
      </w:r>
      <w:proofErr w:type="gramEnd"/>
      <w:r w:rsidRPr="00983CFA">
        <w:rPr>
          <w:rFonts w:eastAsia="Batang"/>
          <w:lang w:val="en-US" w:eastAsia="ko-KR"/>
        </w:rPr>
        <w:t xml:space="preserve"> equal to 0 specifies that all layers in each of the default output layer sets are target output layers.</w:t>
      </w:r>
      <w:r>
        <w:rPr>
          <w:rFonts w:eastAsia="Batang"/>
          <w:lang w:val="en-US" w:eastAsia="ko-KR"/>
        </w:rPr>
        <w:t xml:space="preserve"> </w:t>
      </w:r>
      <w:proofErr w:type="gramStart"/>
      <w:r w:rsidRPr="00800EEA">
        <w:rPr>
          <w:rFonts w:eastAsia="Batang"/>
          <w:lang w:val="en-US" w:eastAsia="ko-KR"/>
        </w:rPr>
        <w:t>default_one_target_output_layer_idc</w:t>
      </w:r>
      <w:proofErr w:type="gramEnd"/>
      <w:r>
        <w:rPr>
          <w:rFonts w:eastAsia="Batang"/>
          <w:lang w:val="en-US" w:eastAsia="ko-KR"/>
        </w:rPr>
        <w:t xml:space="preserve"> </w:t>
      </w:r>
      <w:r w:rsidRPr="00943A5F">
        <w:rPr>
          <w:bCs/>
          <w:szCs w:val="22"/>
        </w:rPr>
        <w:t xml:space="preserve">shall be equal to 0 </w:t>
      </w:r>
      <w:r>
        <w:rPr>
          <w:bCs/>
          <w:szCs w:val="22"/>
        </w:rPr>
        <w:t xml:space="preserve">or 1 </w:t>
      </w:r>
      <w:r w:rsidRPr="00943A5F">
        <w:rPr>
          <w:bCs/>
          <w:szCs w:val="22"/>
        </w:rPr>
        <w:t xml:space="preserve">in bitstreams conforming to this </w:t>
      </w:r>
      <w:r w:rsidRPr="00EB2A56">
        <w:rPr>
          <w:bCs/>
          <w:szCs w:val="22"/>
        </w:rPr>
        <w:t xml:space="preserve">version of this </w:t>
      </w:r>
      <w:r>
        <w:rPr>
          <w:bCs/>
          <w:szCs w:val="22"/>
        </w:rPr>
        <w:t>Specification</w:t>
      </w:r>
      <w:r w:rsidRPr="00943A5F">
        <w:rPr>
          <w:bCs/>
          <w:szCs w:val="22"/>
        </w:rPr>
        <w:t xml:space="preserve">. Other values for </w:t>
      </w:r>
      <w:r w:rsidRPr="00800EEA">
        <w:rPr>
          <w:bCs/>
          <w:szCs w:val="22"/>
        </w:rPr>
        <w:t>default_one_target_output_layer_idc</w:t>
      </w:r>
      <w:r w:rsidRPr="00943A5F">
        <w:rPr>
          <w:bCs/>
          <w:szCs w:val="22"/>
        </w:rPr>
        <w:t xml:space="preserve"> are reserved for future use by ITU-T</w:t>
      </w:r>
      <w:r>
        <w:rPr>
          <w:bCs/>
          <w:szCs w:val="22"/>
        </w:rPr>
        <w:t> </w:t>
      </w:r>
      <w:r w:rsidRPr="00943A5F">
        <w:rPr>
          <w:bCs/>
          <w:szCs w:val="22"/>
        </w:rPr>
        <w:t>|</w:t>
      </w:r>
      <w:r>
        <w:rPr>
          <w:bCs/>
          <w:szCs w:val="22"/>
        </w:rPr>
        <w:t> </w:t>
      </w:r>
      <w:r w:rsidRPr="00943A5F">
        <w:rPr>
          <w:bCs/>
          <w:szCs w:val="22"/>
        </w:rPr>
        <w:t>ISO/IEC.</w:t>
      </w:r>
      <w:r>
        <w:rPr>
          <w:bCs/>
          <w:szCs w:val="22"/>
        </w:rPr>
        <w:t xml:space="preserve"> </w:t>
      </w:r>
      <w:proofErr w:type="gramStart"/>
      <w:r w:rsidRPr="00800EEA">
        <w:rPr>
          <w:bCs/>
          <w:szCs w:val="22"/>
          <w:highlight w:val="yellow"/>
        </w:rPr>
        <w:t>[ Ed</w:t>
      </w:r>
      <w:proofErr w:type="gramEnd"/>
      <w:r w:rsidRPr="00800EEA">
        <w:rPr>
          <w:bCs/>
          <w:szCs w:val="22"/>
          <w:highlight w:val="yellow"/>
        </w:rPr>
        <w:t xml:space="preserve">. GT: </w:t>
      </w:r>
      <w:r>
        <w:rPr>
          <w:bCs/>
          <w:szCs w:val="22"/>
          <w:highlight w:val="yellow"/>
        </w:rPr>
        <w:t>Should there be a default behaviour when reserved values appear?</w:t>
      </w:r>
      <w:r w:rsidRPr="00800EEA">
        <w:rPr>
          <w:bCs/>
          <w:szCs w:val="22"/>
          <w:highlight w:val="yellow"/>
        </w:rPr>
        <w:t xml:space="preserve"> ]</w:t>
      </w:r>
    </w:p>
    <w:p w:rsidR="000B06B6" w:rsidRPr="00983CFA" w:rsidRDefault="000B06B6" w:rsidP="000B06B6">
      <w:pPr>
        <w:rPr>
          <w:lang w:val="en-US"/>
        </w:rPr>
      </w:pPr>
      <w:r w:rsidRPr="00983CFA">
        <w:rPr>
          <w:b/>
          <w:lang w:val="en-US"/>
        </w:rPr>
        <w:t>output_layer_set_idx_</w:t>
      </w:r>
      <w:proofErr w:type="gramStart"/>
      <w:r w:rsidRPr="00983CFA">
        <w:rPr>
          <w:b/>
          <w:lang w:val="en-US"/>
        </w:rPr>
        <w:t>minus1</w:t>
      </w:r>
      <w:r w:rsidRPr="00983CFA">
        <w:rPr>
          <w:lang w:val="en-US"/>
        </w:rPr>
        <w:t>[</w:t>
      </w:r>
      <w:proofErr w:type="gramEnd"/>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w:t>
      </w:r>
      <w:proofErr w:type="gramStart"/>
      <w:r w:rsidRPr="00983CFA">
        <w:rPr>
          <w:lang w:val="en-US"/>
        </w:rPr>
        <w:t>minus1[</w:t>
      </w:r>
      <w:proofErr w:type="gramEnd"/>
      <w:r w:rsidRPr="00983CFA">
        <w:rPr>
          <w:lang w:val="en-US"/>
        </w:rPr>
        <w:t>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0B06B6" w:rsidRPr="00983CFA" w:rsidRDefault="000B06B6" w:rsidP="000B06B6">
      <w:pPr>
        <w:rPr>
          <w:lang w:val="en-US"/>
        </w:rPr>
      </w:pPr>
      <w:r w:rsidRPr="00983CFA">
        <w:rPr>
          <w:lang w:val="en-US"/>
        </w:rPr>
        <w:t xml:space="preserve">The layer set for </w:t>
      </w:r>
      <w:proofErr w:type="gramStart"/>
      <w:r w:rsidRPr="00983CFA">
        <w:rPr>
          <w:lang w:val="en-US"/>
        </w:rPr>
        <w:t>the i</w:t>
      </w:r>
      <w:proofErr w:type="gramEnd"/>
      <w:r w:rsidRPr="00983CFA">
        <w:rPr>
          <w:lang w:val="en-US"/>
        </w:rPr>
        <w:t>-th output layer set with i in the range of 0 to vps_num_layer_sets_minus1, inclusive, is inferred to be the i-th layer set.</w:t>
      </w:r>
    </w:p>
    <w:p w:rsidR="000B06B6" w:rsidRPr="003B4783" w:rsidRDefault="000B06B6" w:rsidP="000B06B6">
      <w:pPr>
        <w:rPr>
          <w:lang w:val="en-US"/>
        </w:rPr>
      </w:pPr>
      <w:r>
        <w:rPr>
          <w:lang w:val="en-US"/>
        </w:rPr>
        <w:t xml:space="preserve">The variable </w:t>
      </w:r>
      <w:r w:rsidRPr="003B4783">
        <w:rPr>
          <w:lang w:val="en-US"/>
        </w:rPr>
        <w:t>NumSubDpbs</w:t>
      </w:r>
      <w:proofErr w:type="gramStart"/>
      <w:r w:rsidRPr="003B4783">
        <w:rPr>
          <w:lang w:val="en-US"/>
        </w:rPr>
        <w:t>[ i</w:t>
      </w:r>
      <w:proofErr w:type="gramEnd"/>
      <w:r w:rsidRPr="003B4783">
        <w:rPr>
          <w:lang w:val="en-US"/>
        </w:rPr>
        <w:t>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i ]</w:t>
      </w:r>
      <w:r w:rsidRPr="003B4783">
        <w:rPr>
          <w:lang w:val="en-US"/>
        </w:rPr>
        <w:t>.</w:t>
      </w:r>
    </w:p>
    <w:p w:rsidR="000B06B6" w:rsidRPr="00983CFA" w:rsidRDefault="000B06B6" w:rsidP="000B06B6">
      <w:pPr>
        <w:rPr>
          <w:lang w:val="en-US"/>
        </w:rPr>
      </w:pPr>
      <w:r w:rsidRPr="00983CFA">
        <w:rPr>
          <w:b/>
          <w:bCs/>
          <w:lang w:val="en-US"/>
        </w:rPr>
        <w:t>output_layer_flag</w:t>
      </w:r>
      <w:proofErr w:type="gramStart"/>
      <w:r w:rsidRPr="00983CFA">
        <w:rPr>
          <w:lang w:val="en-US"/>
        </w:rPr>
        <w:t>[ i</w:t>
      </w:r>
      <w:proofErr w:type="gramEnd"/>
      <w:r w:rsidRPr="00983CFA">
        <w:rPr>
          <w:lang w:val="en-US"/>
        </w:rPr>
        <w:t> ]</w:t>
      </w:r>
      <w:r w:rsidRPr="00983CFA">
        <w:rPr>
          <w:bCs/>
          <w:lang w:val="en-US"/>
        </w:rPr>
        <w:t>[ j ] equal to 1 specifies that the j-th layer in the i-th output layer set is a target output layer. output_layer_flag</w:t>
      </w:r>
      <w:proofErr w:type="gramStart"/>
      <w:r w:rsidRPr="00983CFA">
        <w:rPr>
          <w:lang w:val="en-US"/>
        </w:rPr>
        <w:t>[ i</w:t>
      </w:r>
      <w:proofErr w:type="gramEnd"/>
      <w:r w:rsidRPr="00983CFA">
        <w:rPr>
          <w:lang w:val="en-US"/>
        </w:rPr>
        <w:t> ]</w:t>
      </w:r>
      <w:r w:rsidRPr="00983CFA">
        <w:rPr>
          <w:bCs/>
          <w:lang w:val="en-US"/>
        </w:rPr>
        <w:t>[ j ] equal to 0 specifies that the j-th layer in the i-th output layer set is not a target output layer.</w:t>
      </w:r>
    </w:p>
    <w:p w:rsidR="000B06B6" w:rsidRPr="00983CFA" w:rsidRDefault="000B06B6" w:rsidP="000B06B6">
      <w:pPr>
        <w:rPr>
          <w:bCs/>
          <w:lang w:val="en-US"/>
        </w:rPr>
      </w:pPr>
      <w:r w:rsidRPr="00983CFA">
        <w:rPr>
          <w:b/>
          <w:bCs/>
          <w:lang w:val="en-US"/>
        </w:rPr>
        <w:t>profile_level_tier_idx</w:t>
      </w:r>
      <w:proofErr w:type="gramStart"/>
      <w:r w:rsidRPr="00983CFA">
        <w:rPr>
          <w:lang w:val="en-US"/>
        </w:rPr>
        <w:t>[ i</w:t>
      </w:r>
      <w:proofErr w:type="gramEnd"/>
      <w:r w:rsidRPr="00983CFA">
        <w:rPr>
          <w:lang w:val="en-US"/>
        </w:rPr>
        <w:t>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proofErr w:type="gramStart"/>
      <w:r w:rsidRPr="00983CFA">
        <w:rPr>
          <w:lang w:val="en-US"/>
        </w:rPr>
        <w:t>[ i</w:t>
      </w:r>
      <w:proofErr w:type="gramEnd"/>
      <w:r w:rsidRPr="00983CFA">
        <w:rPr>
          <w:lang w:val="en-US"/>
        </w:rPr>
        <w:t xml:space="preserve"> ] </w:t>
      </w:r>
      <w:r w:rsidRPr="00983CFA">
        <w:rPr>
          <w:lang w:val="en-US"/>
        </w:rPr>
        <w:lastRenderedPageBreak/>
        <w:t>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w:t>
      </w:r>
      <w:proofErr w:type="gramStart"/>
      <w:r w:rsidRPr="00983CFA">
        <w:rPr>
          <w:bCs/>
          <w:lang w:val="en-US"/>
        </w:rPr>
        <w:t>idx</w:t>
      </w:r>
      <w:r w:rsidRPr="00983CFA">
        <w:rPr>
          <w:lang w:val="en-US"/>
        </w:rPr>
        <w:t>[</w:t>
      </w:r>
      <w:proofErr w:type="gramEnd"/>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proofErr w:type="gramStart"/>
      <w:r w:rsidRPr="00983CFA">
        <w:rPr>
          <w:lang w:val="en-US"/>
        </w:rPr>
        <w:t>[ i</w:t>
      </w:r>
      <w:proofErr w:type="gramEnd"/>
      <w:r w:rsidRPr="00983CFA">
        <w:rPr>
          <w:lang w:val="en-US"/>
        </w:rPr>
        <w:t> ]</w:t>
      </w:r>
      <w:r w:rsidRPr="00983CFA">
        <w:rPr>
          <w:rFonts w:eastAsia="Batang"/>
          <w:bCs/>
          <w:lang w:val="en-US" w:eastAsia="ko-KR"/>
        </w:rPr>
        <w:t xml:space="preserve"> shall be in the range of 0 to vps_num_profile_tier_level_minus1, inclusive</w:t>
      </w:r>
      <w:r w:rsidRPr="00983CFA">
        <w:rPr>
          <w:bCs/>
          <w:lang w:val="en-US"/>
        </w:rPr>
        <w:t>.</w:t>
      </w:r>
    </w:p>
    <w:p w:rsidR="000B06B6" w:rsidRPr="006428C4" w:rsidRDefault="000B06B6" w:rsidP="000B06B6">
      <w:pPr>
        <w:rPr>
          <w:rFonts w:eastAsia="Batang"/>
          <w:b/>
          <w:bCs/>
          <w:lang w:val="en-US" w:eastAsia="ko-KR"/>
        </w:rPr>
      </w:pPr>
      <w:bookmarkStart w:id="1731" w:name="_Ref348090365"/>
      <w:proofErr w:type="gramStart"/>
      <w:r w:rsidRPr="006428C4">
        <w:rPr>
          <w:rFonts w:eastAsia="Batang"/>
          <w:b/>
          <w:bCs/>
          <w:lang w:val="en-US" w:eastAsia="ko-KR"/>
        </w:rPr>
        <w:t>alt_output_layer_flag</w:t>
      </w:r>
      <w:proofErr w:type="gramEnd"/>
      <w:r w:rsidRPr="006428C4">
        <w:rPr>
          <w:rFonts w:eastAsia="Batang"/>
          <w:bCs/>
          <w:lang w:val="en-US" w:eastAsia="ko-KR"/>
        </w:rPr>
        <w:t xml:space="preserve"> affects picture output as specified in subclause F.13.</w:t>
      </w:r>
      <w:r>
        <w:rPr>
          <w:rFonts w:eastAsia="Batang"/>
          <w:bCs/>
          <w:lang w:val="en-US" w:eastAsia="ko-KR"/>
        </w:rPr>
        <w:t xml:space="preserve"> </w:t>
      </w:r>
      <w:r w:rsidRPr="006428C4">
        <w:rPr>
          <w:rFonts w:eastAsia="Batang"/>
          <w:bCs/>
          <w:highlight w:val="yellow"/>
          <w:lang w:val="en-US" w:eastAsia="ko-KR"/>
        </w:rPr>
        <w:t>[Ed. (GT) semantics should be more specific.]</w:t>
      </w:r>
    </w:p>
    <w:p w:rsidR="000B06B6" w:rsidRPr="006428C4" w:rsidRDefault="000B06B6" w:rsidP="000B06B6">
      <w:pPr>
        <w:pStyle w:val="Note1"/>
        <w:rPr>
          <w:lang w:val="en-US" w:eastAsia="ko-KR"/>
        </w:rPr>
      </w:pPr>
      <w:r w:rsidRPr="006428C4">
        <w:rPr>
          <w:lang w:val="en-US" w:eastAsia="ko-KR"/>
        </w:rPr>
        <w:t>NOTE</w:t>
      </w:r>
      <w:r w:rsidRPr="00983CFA">
        <w:rPr>
          <w:lang w:val="en-US"/>
        </w:rPr>
        <w:t>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6428C4">
        <w:rPr>
          <w:lang w:val="en-US" w:eastAsia="ko-KR"/>
        </w:rPr>
        <w:t xml:space="preserve">– When alt_output_layer_flag is equal to 0, pictures that are not at the target output layers are not output. When alt_output_layer_flag equal to 1 and a picture at the a target output layer is not present in an access unit, a picture with highest nuh_layer_id among those pictures of the access unit for which PicOutputFlag is equal to 1 and which are not among the target output layers is output. </w:t>
      </w:r>
    </w:p>
    <w:p w:rsidR="000B06B6" w:rsidRPr="00983CFA" w:rsidRDefault="000B06B6" w:rsidP="000B06B6">
      <w:pPr>
        <w:rPr>
          <w:rFonts w:eastAsia="Batang"/>
          <w:bCs/>
          <w:lang w:val="en-US" w:eastAsia="ko-KR"/>
        </w:rPr>
      </w:pPr>
      <w:proofErr w:type="gramStart"/>
      <w:r w:rsidRPr="00983CFA">
        <w:rPr>
          <w:rFonts w:eastAsia="Batang"/>
          <w:b/>
          <w:bCs/>
          <w:lang w:val="en-US" w:eastAsia="ko-KR"/>
        </w:rPr>
        <w:t>rep_format_idx_present_flag</w:t>
      </w:r>
      <w:proofErr w:type="gramEnd"/>
      <w:r w:rsidRPr="00983CFA">
        <w:rPr>
          <w:rFonts w:eastAsia="Batang"/>
          <w:bCs/>
          <w:lang w:val="en-US" w:eastAsia="ko-KR"/>
        </w:rPr>
        <w:t xml:space="preserve"> equal to 1 specifies that the syntax elements vps_num_rep_formats_minus1 and vps_rep_format_idx[ i ] are present. </w:t>
      </w:r>
      <w:proofErr w:type="gramStart"/>
      <w:r w:rsidRPr="00983CFA">
        <w:rPr>
          <w:rFonts w:eastAsia="Batang"/>
          <w:bCs/>
          <w:lang w:val="en-US" w:eastAsia="ko-KR"/>
        </w:rPr>
        <w:t>rep_format_idx_present_flag</w:t>
      </w:r>
      <w:proofErr w:type="gramEnd"/>
      <w:r w:rsidRPr="00983CFA">
        <w:rPr>
          <w:rFonts w:eastAsia="Batang"/>
          <w:bCs/>
          <w:lang w:val="en-US" w:eastAsia="ko-KR"/>
        </w:rPr>
        <w:t xml:space="preserve"> equal to 0 specifies that the syntax elements vps_num_rep_formats_minus1 and vps_rep_format_idx[ i ] are not present.</w:t>
      </w:r>
    </w:p>
    <w:p w:rsidR="000B06B6" w:rsidRPr="00983CFA" w:rsidRDefault="000B06B6" w:rsidP="000B06B6">
      <w:pPr>
        <w:rPr>
          <w:rFonts w:eastAsia="Batang"/>
          <w:bCs/>
          <w:lang w:val="en-US" w:eastAsia="ko-KR"/>
        </w:rPr>
      </w:pPr>
      <w:proofErr w:type="gramStart"/>
      <w:r w:rsidRPr="00983CFA">
        <w:rPr>
          <w:rFonts w:eastAsia="Batang"/>
          <w:b/>
          <w:bCs/>
          <w:lang w:val="en-US" w:eastAsia="ko-KR"/>
        </w:rPr>
        <w:t>vps_num_rep_formats_minus1</w:t>
      </w:r>
      <w:proofErr w:type="gramEnd"/>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p>
    <w:p w:rsidR="000B06B6" w:rsidRPr="00EE3C3E" w:rsidRDefault="000B06B6" w:rsidP="000B06B6">
      <w:pPr>
        <w:rPr>
          <w:rFonts w:eastAsia="Batang"/>
          <w:bCs/>
          <w:highlight w:val="yellow"/>
          <w:lang w:val="en-US" w:eastAsia="ko-KR"/>
        </w:rPr>
      </w:pPr>
      <w:r w:rsidRPr="00983CFA">
        <w:rPr>
          <w:rFonts w:eastAsia="Batang"/>
          <w:b/>
          <w:bCs/>
          <w:lang w:val="en-US" w:eastAsia="ko-KR"/>
        </w:rPr>
        <w:t>vps_rep_format_idx</w:t>
      </w:r>
      <w:proofErr w:type="gramStart"/>
      <w:r w:rsidRPr="00983CFA">
        <w:rPr>
          <w:rFonts w:eastAsia="Batang"/>
          <w:bCs/>
          <w:lang w:val="en-US" w:eastAsia="ko-KR"/>
        </w:rPr>
        <w:t>[ i</w:t>
      </w:r>
      <w:proofErr w:type="gramEnd"/>
      <w:r w:rsidRPr="00983CFA">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983CFA">
        <w:rPr>
          <w:rFonts w:eastAsia="Batang"/>
          <w:bCs/>
          <w:lang w:val="en-US" w:eastAsia="ko-KR"/>
        </w:rPr>
        <w:t>[ i</w:t>
      </w:r>
      <w:proofErr w:type="gramEnd"/>
      <w:r w:rsidRPr="00983CFA">
        <w:rPr>
          <w:rFonts w:eastAsia="Batang"/>
          <w:bCs/>
          <w:lang w:val="en-US" w:eastAsia="ko-KR"/>
        </w:rPr>
        <w:t xml:space="preserve"> ] is inferred to be equal to </w:t>
      </w:r>
      <w:r>
        <w:rPr>
          <w:rFonts w:eastAsia="Batang"/>
          <w:bCs/>
          <w:lang w:val="en-US" w:eastAsia="ko-KR"/>
        </w:rPr>
        <w:t>( rep_format_idx_present_flag ? 0 : i )</w:t>
      </w:r>
      <w:r w:rsidRPr="00983CFA">
        <w:rPr>
          <w:rFonts w:eastAsia="Batang"/>
          <w:bCs/>
          <w:lang w:val="en-US" w:eastAsia="ko-KR"/>
        </w:rPr>
        <w:t>. The value of vps_rep_format_idx</w:t>
      </w:r>
      <w:proofErr w:type="gramStart"/>
      <w:r w:rsidRPr="00983CFA">
        <w:rPr>
          <w:rFonts w:eastAsia="Batang"/>
          <w:bCs/>
          <w:lang w:val="en-US" w:eastAsia="ko-KR"/>
        </w:rPr>
        <w:t>[ i</w:t>
      </w:r>
      <w:proofErr w:type="gramEnd"/>
      <w:r w:rsidRPr="00983CFA">
        <w:rPr>
          <w:rFonts w:eastAsia="Batang"/>
          <w:bCs/>
          <w:lang w:val="en-US" w:eastAsia="ko-KR"/>
        </w:rPr>
        <w:t> ] shall be in the range of 0 to vps_num_rep_formats_minus1, inclusive.</w:t>
      </w:r>
      <w:r>
        <w:rPr>
          <w:rFonts w:eastAsia="Batang"/>
          <w:bCs/>
          <w:lang w:val="en-US" w:eastAsia="ko-KR"/>
        </w:rPr>
        <w:t xml:space="preserve"> </w:t>
      </w:r>
    </w:p>
    <w:p w:rsidR="000B06B6" w:rsidRPr="00983CFA" w:rsidRDefault="000B06B6" w:rsidP="000B06B6">
      <w:pPr>
        <w:rPr>
          <w:lang w:val="en-US" w:eastAsia="ko-KR"/>
        </w:rPr>
      </w:pPr>
      <w:proofErr w:type="gramStart"/>
      <w:r w:rsidRPr="00983CFA">
        <w:rPr>
          <w:rFonts w:eastAsia="Batang"/>
          <w:b/>
          <w:bCs/>
          <w:lang w:val="en-US" w:eastAsia="ko-KR"/>
        </w:rPr>
        <w:t>max_one_active_ref_layer_flag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at most one picture is used for inter-layer prediction for each picture in the CVS. </w:t>
      </w:r>
      <w:proofErr w:type="gramStart"/>
      <w:r w:rsidRPr="00983CFA">
        <w:rPr>
          <w:rFonts w:eastAsia="Batang"/>
          <w:bCs/>
          <w:lang w:val="en-US" w:eastAsia="ko-KR"/>
        </w:rPr>
        <w:t>max_one_active_ref_layer_flag</w:t>
      </w:r>
      <w:proofErr w:type="gramEnd"/>
      <w:r w:rsidRPr="00983CFA">
        <w:rPr>
          <w:rFonts w:eastAsia="Batang"/>
          <w:bCs/>
          <w:lang w:val="en-US" w:eastAsia="ko-KR"/>
        </w:rPr>
        <w:t xml:space="preserve"> equal to 0 specifies that more than one picture may be used for inter-layer prediction for each picture in the CVS.</w:t>
      </w:r>
    </w:p>
    <w:p w:rsidR="000B06B6" w:rsidRPr="00DA45CE" w:rsidRDefault="000B06B6" w:rsidP="000B06B6">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proofErr w:type="gramStart"/>
      <w:r w:rsidRPr="00DA45CE">
        <w:rPr>
          <w:rFonts w:eastAsia="Batang"/>
          <w:bCs/>
          <w:lang w:val="en-US" w:eastAsia="ko-KR"/>
        </w:rPr>
        <w:t>[</w:t>
      </w:r>
      <w:r>
        <w:rPr>
          <w:rFonts w:eastAsia="Batang"/>
          <w:bCs/>
          <w:lang w:val="en-US" w:eastAsia="ko-KR"/>
        </w:rPr>
        <w:t> </w:t>
      </w:r>
      <w:r w:rsidRPr="00DA45CE">
        <w:rPr>
          <w:rFonts w:eastAsia="Batang"/>
          <w:bCs/>
          <w:lang w:val="en-US" w:eastAsia="ko-KR"/>
        </w:rPr>
        <w:t>i</w:t>
      </w:r>
      <w:proofErr w:type="gramEnd"/>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proofErr w:type="gramStart"/>
      <w:r w:rsidRPr="00DA45CE">
        <w:rPr>
          <w:rFonts w:eastAsia="Batang"/>
          <w:bCs/>
          <w:lang w:val="en-US" w:eastAsia="ko-KR"/>
        </w:rPr>
        <w:t>[</w:t>
      </w:r>
      <w:r>
        <w:rPr>
          <w:rFonts w:eastAsia="Batang"/>
          <w:bCs/>
          <w:lang w:val="en-US" w:eastAsia="ko-KR"/>
        </w:rPr>
        <w:t> </w:t>
      </w:r>
      <w:r w:rsidRPr="00DA45CE">
        <w:rPr>
          <w:rFonts w:eastAsia="Batang"/>
          <w:bCs/>
          <w:lang w:val="en-US" w:eastAsia="ko-KR"/>
        </w:rPr>
        <w:t>i</w:t>
      </w:r>
      <w:proofErr w:type="gramEnd"/>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proofErr w:type="gramStart"/>
      <w:r w:rsidRPr="00DA45CE">
        <w:rPr>
          <w:rFonts w:eastAsia="Batang"/>
          <w:bCs/>
          <w:lang w:val="en-US" w:eastAsia="ko-KR"/>
        </w:rPr>
        <w:t>[</w:t>
      </w:r>
      <w:r>
        <w:rPr>
          <w:rFonts w:eastAsia="Batang"/>
          <w:bCs/>
          <w:lang w:val="en-US" w:eastAsia="ko-KR"/>
        </w:rPr>
        <w:t> </w:t>
      </w:r>
      <w:r w:rsidRPr="00DA45CE">
        <w:rPr>
          <w:rFonts w:eastAsia="Batang"/>
          <w:bCs/>
          <w:lang w:val="en-US" w:eastAsia="ko-KR"/>
        </w:rPr>
        <w:t>i</w:t>
      </w:r>
      <w:proofErr w:type="gramEnd"/>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E14A87" w:rsidRPr="005D0B5E" w:rsidRDefault="00E14A87" w:rsidP="00E14A87">
      <w:pPr>
        <w:rPr>
          <w:rFonts w:eastAsia="Batang"/>
          <w:bCs/>
          <w:lang w:val="en-US" w:eastAsia="ko-KR"/>
        </w:rPr>
      </w:pPr>
      <w:proofErr w:type="gramStart"/>
      <w:r w:rsidRPr="009A2ACF">
        <w:rPr>
          <w:rFonts w:eastAsia="Batang"/>
          <w:b/>
          <w:bCs/>
          <w:highlight w:val="green"/>
          <w:lang w:val="en-US" w:eastAsia="ko-KR"/>
        </w:rPr>
        <w:t>cross_layer_phase_alignment_flag</w:t>
      </w:r>
      <w:proofErr w:type="gramEnd"/>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w:t>
      </w:r>
      <w:proofErr w:type="gramStart"/>
      <w:r w:rsidRPr="009A2ACF">
        <w:rPr>
          <w:rFonts w:eastAsia="Batang"/>
          <w:bCs/>
          <w:highlight w:val="green"/>
          <w:lang w:val="en-US" w:eastAsia="ko-KR"/>
        </w:rPr>
        <w:t>cross_layer_phase_alignment_flag</w:t>
      </w:r>
      <w:proofErr w:type="gramEnd"/>
      <w:r w:rsidRPr="009A2ACF">
        <w:rPr>
          <w:rFonts w:eastAsia="Batang"/>
          <w:bCs/>
          <w:highlight w:val="green"/>
          <w:lang w:val="en-US" w:eastAsia="ko-KR"/>
        </w:rPr>
        <w:t xml:space="preserve">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0B06B6" w:rsidRPr="00983CFA" w:rsidRDefault="000B06B6" w:rsidP="000B06B6">
      <w:pPr>
        <w:rPr>
          <w:szCs w:val="22"/>
          <w:lang w:val="en-US"/>
        </w:rPr>
      </w:pPr>
      <w:proofErr w:type="gramStart"/>
      <w:r w:rsidRPr="00983CFA">
        <w:rPr>
          <w:b/>
          <w:szCs w:val="22"/>
          <w:lang w:val="en-US"/>
        </w:rPr>
        <w:t>direct_dep_type_len_minus2</w:t>
      </w:r>
      <w:proofErr w:type="gramEnd"/>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0B06B6" w:rsidRDefault="000B06B6" w:rsidP="000B06B6">
      <w:pPr>
        <w:rPr>
          <w:szCs w:val="22"/>
          <w:lang w:val="en-US"/>
        </w:rPr>
      </w:pPr>
      <w:proofErr w:type="gramStart"/>
      <w:r w:rsidRPr="00196264">
        <w:rPr>
          <w:b/>
          <w:szCs w:val="22"/>
          <w:lang w:val="en-US"/>
        </w:rPr>
        <w:t>default_direct_dependency_flag</w:t>
      </w:r>
      <w:proofErr w:type="gramEnd"/>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w:t>
      </w:r>
      <w:proofErr w:type="gramStart"/>
      <w:r w:rsidRPr="00196264">
        <w:rPr>
          <w:szCs w:val="22"/>
          <w:lang w:val="en-US"/>
        </w:rPr>
        <w:t>default_direct_dependency_flag</w:t>
      </w:r>
      <w:proofErr w:type="gramEnd"/>
      <w:r w:rsidRPr="00196264">
        <w:rPr>
          <w:szCs w:val="22"/>
          <w:lang w:val="en-US"/>
        </w:rPr>
        <w:t xml:space="preserve">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0B06B6" w:rsidRPr="0064562C" w:rsidRDefault="000B06B6" w:rsidP="000B06B6">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proofErr w:type="gramStart"/>
      <w:r w:rsidRPr="00196264">
        <w:rPr>
          <w:szCs w:val="22"/>
          <w:lang w:val="en-US"/>
        </w:rPr>
        <w:t>[</w:t>
      </w:r>
      <w:r>
        <w:rPr>
          <w:szCs w:val="22"/>
          <w:lang w:val="en-US"/>
        </w:rPr>
        <w:t> </w:t>
      </w:r>
      <w:r w:rsidRPr="00196264">
        <w:rPr>
          <w:szCs w:val="22"/>
          <w:lang w:val="en-US"/>
        </w:rPr>
        <w:t>i</w:t>
      </w:r>
      <w:proofErr w:type="gramEnd"/>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2A3319" w:rsidRDefault="000B06B6" w:rsidP="000B06B6">
      <w:pPr>
        <w:rPr>
          <w:ins w:id="1732" w:author="Ye-Kui Wang" w:date="2014-01-07T14:51:00Z"/>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both inter-layer sample prediction and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proofErr w:type="gramStart"/>
      <w:r w:rsidRPr="000C20A0">
        <w:rPr>
          <w:szCs w:val="22"/>
          <w:lang w:val="en-US"/>
        </w:rPr>
        <w:t>[</w:t>
      </w:r>
      <w:r>
        <w:rPr>
          <w:szCs w:val="22"/>
          <w:lang w:val="en-US"/>
        </w:rPr>
        <w:t> </w:t>
      </w:r>
      <w:r w:rsidRPr="000C20A0">
        <w:rPr>
          <w:szCs w:val="22"/>
          <w:lang w:val="en-US"/>
        </w:rPr>
        <w:t>i</w:t>
      </w:r>
      <w:proofErr w:type="gramEnd"/>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p>
    <w:p w:rsidR="000B06B6" w:rsidRDefault="000B06B6" w:rsidP="000B06B6">
      <w:pPr>
        <w:rPr>
          <w:ins w:id="1733" w:author="Ye-Kui Wang" w:date="2014-01-07T14:48:00Z"/>
          <w:szCs w:val="22"/>
          <w:lang w:val="en-US"/>
        </w:rPr>
      </w:pPr>
      <w:del w:id="1734" w:author="Ye-Kui Wang" w:date="2014-01-07T14:51:00Z">
        <w:r w:rsidDel="002A3319">
          <w:rPr>
            <w:szCs w:val="22"/>
            <w:lang w:val="en-US"/>
          </w:rPr>
          <w:lastRenderedPageBreak/>
          <w:delText xml:space="preserve"> </w:delText>
        </w:r>
      </w:del>
      <w:r>
        <w:rPr>
          <w:szCs w:val="22"/>
          <w:lang w:val="en-US"/>
        </w:rPr>
        <w:t xml:space="preserve">When </w:t>
      </w:r>
      <w:ins w:id="1735" w:author="Ye-Kui Wang" w:date="2014-01-07T14:51:00Z">
        <w:r w:rsidR="002A3319">
          <w:rPr>
            <w:szCs w:val="22"/>
            <w:lang w:val="en-US"/>
          </w:rPr>
          <w:t>HevcBaseLayerFlag is equal to 1 and direct_dependency_type</w:t>
        </w:r>
        <w:proofErr w:type="gramStart"/>
        <w:r w:rsidR="002A3319" w:rsidRPr="00983CFA">
          <w:rPr>
            <w:szCs w:val="22"/>
            <w:lang w:val="en-US"/>
          </w:rPr>
          <w:t>[ i</w:t>
        </w:r>
        <w:proofErr w:type="gramEnd"/>
        <w:r w:rsidR="002A3319" w:rsidRPr="00983CFA">
          <w:rPr>
            <w:szCs w:val="22"/>
            <w:lang w:val="en-US"/>
          </w:rPr>
          <w:t> ][ j ]</w:t>
        </w:r>
        <w:r w:rsidR="002A3319">
          <w:rPr>
            <w:szCs w:val="22"/>
            <w:lang w:val="en-US"/>
          </w:rPr>
          <w:t xml:space="preserve"> is </w:t>
        </w:r>
      </w:ins>
      <w:r>
        <w:rPr>
          <w:szCs w:val="22"/>
          <w:lang w:val="en-US"/>
        </w:rPr>
        <w:t xml:space="preserve">not present, the value </w:t>
      </w:r>
      <w:del w:id="1736" w:author="Ye-Kui Wang" w:date="2014-01-07T14:51:00Z">
        <w:r w:rsidDel="002A3319">
          <w:rPr>
            <w:szCs w:val="22"/>
            <w:lang w:val="en-US"/>
          </w:rPr>
          <w:delText>of direct_dependency_type</w:delText>
        </w:r>
        <w:r w:rsidRPr="00983CFA" w:rsidDel="002A3319">
          <w:rPr>
            <w:szCs w:val="22"/>
            <w:lang w:val="en-US"/>
          </w:rPr>
          <w:delText>[ i ][ j ]</w:delText>
        </w:r>
        <w:r w:rsidDel="002A3319">
          <w:rPr>
            <w:szCs w:val="22"/>
            <w:lang w:val="en-US"/>
          </w:rPr>
          <w:delText xml:space="preserve"> </w:delText>
        </w:r>
      </w:del>
      <w:r>
        <w:rPr>
          <w:szCs w:val="22"/>
          <w:lang w:val="en-US"/>
        </w:rPr>
        <w:t>is inferred to be equal to default_direct_dependency_type.</w:t>
      </w:r>
      <w:del w:id="1737" w:author="Ye-Kui Wang" w:date="2014-01-07T14:53:00Z">
        <w:r w:rsidDel="002A3319">
          <w:rPr>
            <w:szCs w:val="22"/>
            <w:lang w:val="en-US"/>
          </w:rPr>
          <w:delText xml:space="preserve"> </w:delText>
        </w:r>
      </w:del>
    </w:p>
    <w:p w:rsidR="002A3319" w:rsidRDefault="002A3319" w:rsidP="000B06B6">
      <w:pPr>
        <w:rPr>
          <w:szCs w:val="22"/>
          <w:lang w:val="en-US"/>
        </w:rPr>
      </w:pPr>
      <w:ins w:id="1738" w:author="Ye-Kui Wang" w:date="2014-01-07T14:48:00Z">
        <w:r>
          <w:rPr>
            <w:szCs w:val="22"/>
            <w:lang w:val="en-US"/>
          </w:rPr>
          <w:t xml:space="preserve">When HevcBaseLayerFlag is equal to 0, the value of </w:t>
        </w:r>
        <w:r w:rsidRPr="00D560F3">
          <w:rPr>
            <w:szCs w:val="22"/>
            <w:lang w:val="en-US"/>
          </w:rPr>
          <w:t>direct_dependency_type[ i ][ </w:t>
        </w:r>
        <w:r>
          <w:rPr>
            <w:szCs w:val="22"/>
            <w:lang w:val="en-US"/>
          </w:rPr>
          <w:t>0</w:t>
        </w:r>
        <w:r w:rsidRPr="00D560F3">
          <w:rPr>
            <w:szCs w:val="22"/>
            <w:lang w:val="en-US"/>
          </w:rPr>
          <w:t> ]</w:t>
        </w:r>
        <w:r w:rsidRPr="00983CFA">
          <w:rPr>
            <w:szCs w:val="22"/>
            <w:lang w:val="en-US"/>
          </w:rPr>
          <w:t xml:space="preserve"> </w:t>
        </w:r>
        <w:r>
          <w:rPr>
            <w:szCs w:val="22"/>
            <w:lang w:val="en-US"/>
          </w:rPr>
          <w:t xml:space="preserve">for </w:t>
        </w:r>
      </w:ins>
      <w:ins w:id="1739" w:author="Ye-Kui Wang" w:date="2014-01-07T14:49:00Z">
        <w:r>
          <w:rPr>
            <w:szCs w:val="22"/>
            <w:lang w:val="en-US"/>
          </w:rPr>
          <w:t xml:space="preserve">i </w:t>
        </w:r>
      </w:ins>
      <w:ins w:id="1740" w:author="Ye-Kui Wang" w:date="2014-01-07T14:52:00Z">
        <w:r>
          <w:rPr>
            <w:szCs w:val="22"/>
            <w:lang w:val="en-US"/>
          </w:rPr>
          <w:t xml:space="preserve">in the range of 1 to </w:t>
        </w:r>
      </w:ins>
      <w:ins w:id="1741" w:author="Ye-Kui Wang" w:date="2014-01-07T14:53:00Z">
        <w:r>
          <w:rPr>
            <w:rFonts w:eastAsia="Batang"/>
            <w:bCs/>
            <w:lang w:val="en-US" w:eastAsia="ko-KR"/>
          </w:rPr>
          <w:t xml:space="preserve">MaxLayersMinus1, inclusive, is inferred to be </w:t>
        </w:r>
      </w:ins>
      <w:ins w:id="1742" w:author="Ye-Kui Wang" w:date="2014-01-07T14:48:00Z">
        <w:r>
          <w:rPr>
            <w:rFonts w:eastAsia="Batang"/>
            <w:bCs/>
            <w:lang w:val="en-US" w:eastAsia="ko-KR"/>
          </w:rPr>
          <w:t xml:space="preserve">equal to </w:t>
        </w:r>
      </w:ins>
      <w:ins w:id="1743" w:author="Ye-Kui Wang" w:date="2014-01-07T14:54:00Z">
        <w:r>
          <w:rPr>
            <w:rFonts w:eastAsia="Batang"/>
            <w:bCs/>
            <w:lang w:val="en-US" w:eastAsia="ko-KR"/>
          </w:rPr>
          <w:t>1</w:t>
        </w:r>
      </w:ins>
      <w:ins w:id="1744" w:author="Ye-Kui Wang" w:date="2014-01-07T14:49:00Z">
        <w:r>
          <w:rPr>
            <w:rFonts w:eastAsia="Batang"/>
            <w:bCs/>
            <w:lang w:val="en-US" w:eastAsia="ko-KR"/>
          </w:rPr>
          <w:t>.</w:t>
        </w:r>
      </w:ins>
    </w:p>
    <w:p w:rsidR="000B06B6" w:rsidRDefault="000B06B6" w:rsidP="000B06B6">
      <w:pPr>
        <w:rPr>
          <w:szCs w:val="22"/>
          <w:lang w:val="en-US"/>
        </w:rPr>
      </w:pPr>
      <w:r>
        <w:rPr>
          <w:szCs w:val="22"/>
          <w:lang w:val="en-US"/>
        </w:rPr>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VpsInterLayerSamplePredictionEnabled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VpsInterLayerMotionPredictionEnabled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0B06B6" w:rsidRPr="00196264" w:rsidRDefault="007B074F" w:rsidP="000B06B6">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r w:rsidRPr="00196264">
        <w:rPr>
          <w:rFonts w:eastAsia="Batang"/>
          <w:bCs/>
          <w:highlight w:val="yellow"/>
          <w:lang w:val="en-US" w:eastAsia="ko-KR"/>
        </w:rPr>
        <w:t xml:space="preserve"> </w:t>
      </w:r>
      <w:r w:rsidR="000B06B6" w:rsidRPr="00196264">
        <w:rPr>
          <w:rFonts w:eastAsia="Batang"/>
          <w:bCs/>
          <w:highlight w:val="yellow"/>
          <w:lang w:val="en-US" w:eastAsia="ko-KR"/>
        </w:rPr>
        <w:t>[Ed. (JB):</w:t>
      </w:r>
      <w:r w:rsidR="000B06B6">
        <w:rPr>
          <w:rFonts w:eastAsia="Batang"/>
          <w:bCs/>
          <w:highlight w:val="yellow"/>
          <w:lang w:val="en-US" w:eastAsia="ko-KR"/>
        </w:rPr>
        <w:t xml:space="preserve"> </w:t>
      </w:r>
      <w:r w:rsidR="000B06B6" w:rsidRPr="00196264">
        <w:rPr>
          <w:highlight w:val="yellow"/>
          <w:lang w:val="en-US"/>
        </w:rPr>
        <w:t xml:space="preserve">May need to define semantic constraints associated with values of </w:t>
      </w:r>
      <w:r w:rsidR="000B06B6">
        <w:rPr>
          <w:highlight w:val="yellow"/>
          <w:lang w:val="en-US"/>
        </w:rPr>
        <w:t xml:space="preserve"> </w:t>
      </w:r>
      <w:r w:rsidR="000B06B6" w:rsidRPr="008B3A6E">
        <w:rPr>
          <w:szCs w:val="22"/>
          <w:highlight w:val="yellow"/>
          <w:lang w:val="en-US"/>
        </w:rPr>
        <w:t>VpsInterLayerSamplePredictionEnabled[ i ][ j ] and VpsInterLayerMotionPredictionEnabled[ i ][ j ]</w:t>
      </w:r>
      <w:r w:rsidR="000B06B6" w:rsidRPr="00196264">
        <w:rPr>
          <w:rFonts w:eastAsia="Batang"/>
          <w:bCs/>
          <w:highlight w:val="yellow"/>
          <w:lang w:val="en-US" w:eastAsia="ko-KR"/>
        </w:rPr>
        <w:t>.]</w:t>
      </w:r>
    </w:p>
    <w:p w:rsidR="000B06B6" w:rsidRPr="00983CFA" w:rsidRDefault="000B06B6" w:rsidP="000B06B6">
      <w:pPr>
        <w:pStyle w:val="3N"/>
        <w:rPr>
          <w:highlight w:val="yellow"/>
          <w:lang w:val="en-US"/>
        </w:rPr>
      </w:pPr>
      <w:bookmarkStart w:id="1745" w:name="_Ref357439354"/>
      <w:proofErr w:type="gramStart"/>
      <w:r w:rsidRPr="00983CFA">
        <w:rPr>
          <w:rFonts w:eastAsia="Batang"/>
          <w:b/>
          <w:bCs/>
          <w:lang w:val="en-US" w:eastAsia="ko-KR"/>
        </w:rPr>
        <w:t>vps_vui_alignment_bit_equal_to_one</w:t>
      </w:r>
      <w:proofErr w:type="gramEnd"/>
      <w:r w:rsidRPr="00983CFA">
        <w:rPr>
          <w:bCs/>
          <w:lang w:val="en-US"/>
        </w:rPr>
        <w:t xml:space="preserve"> shall be equal to 1.</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0B06B6" w:rsidRDefault="000B06B6" w:rsidP="000B06B6">
      <w:proofErr w:type="gramStart"/>
      <w:r>
        <w:rPr>
          <w:b/>
        </w:rPr>
        <w:t>chroma_and_bit_depth</w:t>
      </w:r>
      <w:r w:rsidRPr="006014B1">
        <w:rPr>
          <w:b/>
        </w:rPr>
        <w:t>_vps_</w:t>
      </w:r>
      <w:r>
        <w:rPr>
          <w:b/>
        </w:rPr>
        <w:t>present</w:t>
      </w:r>
      <w:r w:rsidRPr="006014B1">
        <w:rPr>
          <w:b/>
        </w:rPr>
        <w:t>_flag</w:t>
      </w:r>
      <w:proofErr w:type="gramEnd"/>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w:t>
      </w:r>
      <w:proofErr w:type="gramStart"/>
      <w:r>
        <w:t>chroma_and_</w:t>
      </w:r>
      <w:r w:rsidRPr="006014B1">
        <w:t>bit_depth</w:t>
      </w:r>
      <w:r>
        <w:t>_vps_present_flag</w:t>
      </w:r>
      <w:proofErr w:type="gramEnd"/>
      <w:r>
        <w:t xml:space="preserve">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w:t>
      </w:r>
      <w:proofErr w:type="gramStart"/>
      <w:r>
        <w:t>format(</w:t>
      </w:r>
      <w:proofErr w:type="gramEnd"/>
      <w:r>
        <w:t> ) syntax structure in the VPS shall be equal to 1.</w:t>
      </w:r>
    </w:p>
    <w:p w:rsidR="000B06B6" w:rsidRDefault="000B06B6" w:rsidP="000B06B6">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w:t>
      </w:r>
      <w:proofErr w:type="gramStart"/>
      <w:r w:rsidRPr="0016342C">
        <w:rPr>
          <w:lang w:val="en-US"/>
        </w:rPr>
        <w:t>format(</w:t>
      </w:r>
      <w:proofErr w:type="gramEnd"/>
      <w:r w:rsidRPr="0016342C">
        <w:rPr>
          <w:lang w:val="en-US"/>
        </w:rPr>
        <w: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rep_format( ) syntax structure in the VPS. </w:t>
      </w:r>
      <w:r w:rsidRPr="00983CFA">
        <w:rPr>
          <w:lang w:val="en-US"/>
        </w:rPr>
        <w:t xml:space="preserve">For each of these syntax elements, all constraints, if any, </w:t>
      </w:r>
      <w:proofErr w:type="gramStart"/>
      <w:r w:rsidRPr="00983CFA">
        <w:rPr>
          <w:lang w:val="en-US"/>
        </w:rPr>
        <w:t>that apply</w:t>
      </w:r>
      <w:proofErr w:type="gramEnd"/>
      <w:r w:rsidRPr="00983CFA">
        <w:rPr>
          <w:lang w:val="en-US"/>
        </w:rPr>
        <w:t xml:space="preserve"> to the value of the corresponding SPS syntax element also apply. </w:t>
      </w:r>
      <w:proofErr w:type="gramStart"/>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roofErr w:type="gramEnd"/>
    </w:p>
    <w:p w:rsidR="000B06B6" w:rsidRPr="003B4783" w:rsidRDefault="000B06B6" w:rsidP="008557C3">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1 to vps_max_sub_layers_minus1, inclusive. sub_layer_flag_info_present_flag[ i ] equal to 0 specifies that, for each value of j greater than 0, sub_layer_dpb_info_present_flag[ i ][ j ] is not present and the value is inferred to be equal to 0.</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i ] –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i ] –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w:t>
      </w:r>
      <w:proofErr w:type="gramStart"/>
      <w:r w:rsidRPr="003B4783">
        <w:t>[ i</w:t>
      </w:r>
      <w:proofErr w:type="gramEnd"/>
      <w:r w:rsidRPr="003B4783">
        <w:t> ][ 0 ] for any possible value of i is inferred to be equal to 1.</w:t>
      </w:r>
    </w:p>
    <w:p w:rsidR="000B06B6" w:rsidRPr="003B4783" w:rsidRDefault="000B06B6" w:rsidP="000B06B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proofErr w:type="gramStart"/>
      <w:r w:rsidRPr="003B4783">
        <w:rPr>
          <w:rFonts w:eastAsia="Batang"/>
          <w:lang w:val="en-CA" w:eastAsia="ko-KR"/>
        </w:rPr>
        <w:t>[ i</w:t>
      </w:r>
      <w:proofErr w:type="gramEnd"/>
      <w:r w:rsidRPr="003B4783">
        <w:rPr>
          <w:rFonts w:eastAsia="Batang"/>
          <w:lang w:val="en-CA" w:eastAsia="ko-KR"/>
        </w:rPr>
        <w:t xml:space="preserve">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When max_vps_num_reorder_pics[ i ][ j ] is not present for j in the range of 1 to vps_max_sub_layers_minus1 – 1, inclusive, due to sub_layer_dpb_info_present_flag[ i ][ j ] being equal to 0, it is inferred to be equal to max_vps_num_reorder_pics[ i ][ j </w:t>
      </w:r>
      <w:r w:rsidRPr="003B4783">
        <w:rPr>
          <w:rFonts w:eastAsia="Times New Roman"/>
          <w:lang w:val="en-US"/>
        </w:rPr>
        <w:noBreakHyphen/>
        <w:t xml:space="preserve">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lastRenderedPageBreak/>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 xml:space="preserve">access units containing a picture with PicOutputFlag equal to 1 in the i-th output layer set </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When max_vps_latency_increase_plus1[ i ][ j ] is not present for j in the range of 1 to vps_max_sub_layers_minus1 – 1, inclusive, due to sub_layer_dpb_info_present_flag[ i ][ j ] being equal to 0, it is inferred to be equal to max_vps_latency_increase_plus1[ i ][ j </w:t>
      </w:r>
      <w:r w:rsidRPr="003B4783">
        <w:rPr>
          <w:rFonts w:eastAsia="Times New Roman"/>
          <w:lang w:val="en-US"/>
        </w:rPr>
        <w:noBreakHyphen/>
        <w:t>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0B06B6" w:rsidRPr="003B4783" w:rsidRDefault="000B06B6" w:rsidP="000B06B6">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4402FE">
        <w:rPr>
          <w:bCs/>
          <w:lang w:val="de-DE"/>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4</w:t>
      </w:r>
      <w:r w:rsidRPr="00983CFA">
        <w:rPr>
          <w:lang w:val="en-US"/>
        </w:rPr>
        <w:fldChar w:fldCharType="end"/>
      </w:r>
      <w:r w:rsidRPr="009B2070">
        <w:rPr>
          <w:bCs/>
          <w:lang w:val="de-DE"/>
        </w:rPr>
        <w:t>)</w:t>
      </w:r>
    </w:p>
    <w:p w:rsidR="000B06B6" w:rsidRPr="00983CFA"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w:t>
      </w:r>
      <w:proofErr w:type="gramStart"/>
      <w:r w:rsidRPr="003B4783">
        <w:rPr>
          <w:rFonts w:eastAsia="Times New Roman"/>
          <w:lang w:val="en-US"/>
        </w:rPr>
        <w:t>plus1[</w:t>
      </w:r>
      <w:proofErr w:type="gramEnd"/>
      <w:r w:rsidRPr="003B4783">
        <w:rPr>
          <w:rFonts w:eastAsia="Times New Roman"/>
          <w:lang w:val="en-US"/>
        </w:rPr>
        <w:t> i ][ j ] is equal to 0, no corresponding limit is expressed. The value of max_vps_latency_increase_</w:t>
      </w:r>
      <w:proofErr w:type="gramStart"/>
      <w:r w:rsidRPr="003B4783">
        <w:rPr>
          <w:rFonts w:eastAsia="Times New Roman"/>
          <w:lang w:val="en-US"/>
        </w:rPr>
        <w:t>plus1[</w:t>
      </w:r>
      <w:proofErr w:type="gramEnd"/>
      <w:r w:rsidRPr="003B4783">
        <w:rPr>
          <w:rFonts w:eastAsia="Times New Roman"/>
          <w:lang w:val="en-US"/>
        </w:rPr>
        <w:t> i ][ j ] shall be in the range of 0 to 2</w:t>
      </w:r>
      <w:r w:rsidRPr="003B4783">
        <w:rPr>
          <w:rFonts w:eastAsia="Times New Roman"/>
          <w:vertAlign w:val="superscript"/>
          <w:lang w:val="en-US"/>
        </w:rPr>
        <w:t>32</w:t>
      </w:r>
      <w:r w:rsidRPr="003B4783">
        <w:rPr>
          <w:rFonts w:eastAsia="Times New Roman"/>
          <w:lang w:val="en-US"/>
        </w:rPr>
        <w:t> – 2, inclusive.</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746" w:name="_Ref363161318"/>
      <w:r w:rsidRPr="00983CFA">
        <w:rPr>
          <w:lang w:val="en-US"/>
        </w:rPr>
        <w:t>VPS VUI semantics</w:t>
      </w:r>
    </w:p>
    <w:p w:rsidR="000B06B6" w:rsidRPr="00B81898" w:rsidRDefault="000B06B6" w:rsidP="000B06B6">
      <w:pPr>
        <w:rPr>
          <w:rFonts w:eastAsia="Batang"/>
          <w:bCs/>
          <w:lang w:val="en-US" w:eastAsia="ko-KR"/>
        </w:rPr>
      </w:pPr>
      <w:proofErr w:type="gramStart"/>
      <w:r w:rsidRPr="00B81898">
        <w:rPr>
          <w:rFonts w:eastAsia="Batang"/>
          <w:b/>
          <w:bCs/>
          <w:lang w:val="en-US" w:eastAsia="ko-KR"/>
        </w:rPr>
        <w:t>cross_layer_pic_type_aligned_flag</w:t>
      </w:r>
      <w:proofErr w:type="gramEnd"/>
      <w:r w:rsidRPr="00B81898">
        <w:rPr>
          <w:rFonts w:eastAsia="Batang"/>
          <w:bCs/>
          <w:lang w:val="en-US" w:eastAsia="ko-KR"/>
        </w:rPr>
        <w:t xml:space="preserve"> equal to 1 specifies that within a CVS that refers to the VPS, all VCL NAL units that belong to an access unit have the same value of nal_unit_type. </w:t>
      </w:r>
      <w:proofErr w:type="gramStart"/>
      <w:r w:rsidRPr="00B81898">
        <w:rPr>
          <w:rFonts w:eastAsia="Batang"/>
          <w:bCs/>
          <w:lang w:val="en-US" w:eastAsia="ko-KR"/>
        </w:rPr>
        <w:t>cross_layer_pic_type_aligned_flag</w:t>
      </w:r>
      <w:proofErr w:type="gramEnd"/>
      <w:r w:rsidRPr="00B81898">
        <w:rPr>
          <w:rFonts w:eastAsia="Batang"/>
          <w:bCs/>
          <w:lang w:val="en-US" w:eastAsia="ko-KR"/>
        </w:rPr>
        <w:t xml:space="preserve"> equal to 0 specifies that within a CVS that refers to the VPS, all VCL NAL units in each access unit may or may not have the same value of nal_unit_type.</w:t>
      </w:r>
    </w:p>
    <w:p w:rsidR="000B06B6" w:rsidRPr="00983CFA" w:rsidRDefault="000B06B6" w:rsidP="000B06B6">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w:t>
      </w:r>
      <w:proofErr w:type="gramStart"/>
      <w:r w:rsidRPr="00983CFA">
        <w:rPr>
          <w:lang w:val="en-US"/>
        </w:rPr>
        <w:t>cross_layer_irap_aligned_flag</w:t>
      </w:r>
      <w:proofErr w:type="gramEnd"/>
      <w:r w:rsidRPr="00983CFA">
        <w:rPr>
          <w:lang w:val="en-US"/>
        </w:rPr>
        <w:t xml:space="preserve"> equal to 0 </w:t>
      </w:r>
      <w:r w:rsidRPr="00983CFA">
        <w:rPr>
          <w:lang w:val="en-US" w:eastAsia="ko-KR"/>
        </w:rPr>
        <w:t>specifies that the above restriction may or may not apply.</w:t>
      </w:r>
      <w:r>
        <w:rPr>
          <w:lang w:val="en-US" w:eastAsia="ko-KR"/>
        </w:rPr>
        <w:t xml:space="preserve"> </w:t>
      </w:r>
      <w:r w:rsidRPr="00B81898">
        <w:rPr>
          <w:lang w:val="en-US" w:eastAsia="ko-KR"/>
        </w:rPr>
        <w:t>When not present, the value of cross_layer_irap_aligned_flag is inferred to be equal to 1</w:t>
      </w:r>
      <w:r>
        <w:rPr>
          <w:lang w:val="en-US" w:eastAsia="ko-KR"/>
        </w:rPr>
        <w:t xml:space="preserve">. </w:t>
      </w:r>
      <w:r w:rsidRPr="00577BCD">
        <w:rPr>
          <w:highlight w:val="yellow"/>
          <w:lang w:val="en-US" w:eastAsia="ko-KR"/>
        </w:rPr>
        <w:t>[Ed. (JB): Need to change the inference</w:t>
      </w:r>
      <w:r>
        <w:rPr>
          <w:highlight w:val="yellow"/>
          <w:lang w:val="en-US" w:eastAsia="ko-KR"/>
        </w:rPr>
        <w:t xml:space="preserve"> to be based on value of cross_layer_pic_type_aligned_flag</w:t>
      </w:r>
      <w:r w:rsidRPr="00577BCD">
        <w:rPr>
          <w:highlight w:val="yellow"/>
          <w:lang w:val="en-US" w:eastAsia="ko-KR"/>
        </w:rPr>
        <w:t xml:space="preserve">, so that alignment is not </w:t>
      </w:r>
      <w:proofErr w:type="gramStart"/>
      <w:r w:rsidRPr="00577BCD">
        <w:rPr>
          <w:highlight w:val="yellow"/>
          <w:lang w:val="en-US" w:eastAsia="ko-KR"/>
        </w:rPr>
        <w:t>inferred</w:t>
      </w:r>
      <w:proofErr w:type="gramEnd"/>
      <w:r w:rsidRPr="00577BCD">
        <w:rPr>
          <w:highlight w:val="yellow"/>
          <w:lang w:val="en-US" w:eastAsia="ko-KR"/>
        </w:rPr>
        <w:t xml:space="preserve"> when the VPS VUI is not present.]</w:t>
      </w:r>
    </w:p>
    <w:p w:rsidR="000B06B6" w:rsidRPr="00983CFA" w:rsidRDefault="000B06B6" w:rsidP="000B06B6">
      <w:pPr>
        <w:rPr>
          <w:rFonts w:eastAsia="Batang"/>
          <w:bCs/>
          <w:lang w:val="en-US" w:eastAsia="ko-KR"/>
        </w:rPr>
      </w:pPr>
      <w:proofErr w:type="gramStart"/>
      <w:r w:rsidRPr="00983CFA">
        <w:rPr>
          <w:b/>
          <w:lang w:val="en-US"/>
        </w:rPr>
        <w:t>bit_rate_present_vps_flag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proofErr w:type="gramStart"/>
      <w:r w:rsidRPr="00983CFA">
        <w:rPr>
          <w:lang w:val="en-US"/>
        </w:rPr>
        <w:t>bit_rate_present_vps_flag</w:t>
      </w:r>
      <w:proofErr w:type="gramEnd"/>
      <w:r w:rsidRPr="00983CFA">
        <w:rPr>
          <w:rFonts w:eastAsia="Batang"/>
          <w:bCs/>
          <w:lang w:val="en-US" w:eastAsia="ko-KR"/>
        </w:rPr>
        <w:t xml:space="preserve"> equal to 0 specifies that the syntax element bit_rate_present_flag[ i ][ j ] is not present.</w:t>
      </w:r>
    </w:p>
    <w:p w:rsidR="000B06B6" w:rsidRPr="00983CFA" w:rsidRDefault="000B06B6" w:rsidP="000B06B6">
      <w:pPr>
        <w:rPr>
          <w:rFonts w:eastAsia="Batang"/>
          <w:bCs/>
          <w:lang w:val="en-US" w:eastAsia="ko-KR"/>
        </w:rPr>
      </w:pPr>
      <w:proofErr w:type="gramStart"/>
      <w:r w:rsidRPr="00983CFA">
        <w:rPr>
          <w:b/>
          <w:lang w:val="en-US"/>
        </w:rPr>
        <w:t>pic_rate_present_vps_flag</w:t>
      </w:r>
      <w:proofErr w:type="gramEnd"/>
      <w:r w:rsidRPr="00983CFA">
        <w:rPr>
          <w:rFonts w:eastAsia="Batang"/>
          <w:b/>
          <w:bCs/>
          <w:lang w:val="en-US" w:eastAsia="ko-KR"/>
        </w:rPr>
        <w:t xml:space="preserve"> </w:t>
      </w:r>
      <w:r w:rsidRPr="00983CFA">
        <w:rPr>
          <w:rFonts w:eastAsia="Batang"/>
          <w:bCs/>
          <w:lang w:val="en-US" w:eastAsia="ko-KR"/>
        </w:rPr>
        <w:t xml:space="preserve">equal to 1 specifies that the syntax element pic_rate_present_flag[ i ][ j ] is present. </w:t>
      </w:r>
      <w:proofErr w:type="gramStart"/>
      <w:r w:rsidRPr="00983CFA">
        <w:rPr>
          <w:rFonts w:eastAsia="Batang"/>
          <w:bCs/>
          <w:lang w:val="en-US" w:eastAsia="ko-KR"/>
        </w:rPr>
        <w:t>pic</w:t>
      </w:r>
      <w:r w:rsidRPr="00983CFA">
        <w:rPr>
          <w:lang w:val="en-US"/>
        </w:rPr>
        <w:t>_rate_present_vps_flag</w:t>
      </w:r>
      <w:proofErr w:type="gramEnd"/>
      <w:r w:rsidRPr="00983CFA">
        <w:rPr>
          <w:rFonts w:eastAsia="Batang"/>
          <w:bCs/>
          <w:lang w:val="en-US" w:eastAsia="ko-KR"/>
        </w:rPr>
        <w:t xml:space="preserve"> equal to 0 specifies that the syntax element pic_rate_present_flag[ i ][ j ] is not present.</w:t>
      </w:r>
    </w:p>
    <w:p w:rsidR="000B06B6" w:rsidRPr="00983CFA" w:rsidRDefault="000B06B6" w:rsidP="000B06B6">
      <w:pPr>
        <w:rPr>
          <w:bCs/>
          <w:lang w:val="en-US"/>
        </w:rPr>
      </w:pPr>
      <w:r w:rsidRPr="00983CFA">
        <w:rPr>
          <w:b/>
          <w:bCs/>
          <w:lang w:val="en-US"/>
        </w:rPr>
        <w:t>bit_rate_present_flag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w:t>
      </w:r>
      <w:proofErr w:type="gramStart"/>
      <w:r w:rsidRPr="00983CFA">
        <w:rPr>
          <w:bCs/>
          <w:lang w:val="en-US"/>
        </w:rPr>
        <w:t>[ i</w:t>
      </w:r>
      <w:proofErr w:type="gramEnd"/>
      <w:r w:rsidRPr="00983CFA">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w:t>
      </w:r>
      <w:proofErr w:type="gramStart"/>
      <w:r w:rsidRPr="00983CFA">
        <w:rPr>
          <w:bCs/>
          <w:lang w:val="en-US"/>
        </w:rPr>
        <w:t>[ i</w:t>
      </w:r>
      <w:proofErr w:type="gramEnd"/>
      <w:r w:rsidRPr="00983CFA">
        <w:rPr>
          <w:bCs/>
          <w:lang w:val="en-US"/>
        </w:rPr>
        <w:t> ][ j ] is inferred to be equal to 0.</w:t>
      </w:r>
    </w:p>
    <w:p w:rsidR="000B06B6" w:rsidRPr="00983CFA" w:rsidRDefault="000B06B6" w:rsidP="000B06B6">
      <w:pPr>
        <w:rPr>
          <w:bCs/>
          <w:lang w:val="en-US"/>
        </w:rPr>
      </w:pPr>
      <w:r w:rsidRPr="00983CFA">
        <w:rPr>
          <w:b/>
          <w:bCs/>
          <w:lang w:val="en-US"/>
        </w:rPr>
        <w:t>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is inferred to be equal to 0.</w:t>
      </w:r>
    </w:p>
    <w:p w:rsidR="000B06B6" w:rsidRPr="00983CFA" w:rsidRDefault="000B06B6" w:rsidP="000B06B6">
      <w:pPr>
        <w:rPr>
          <w:bCs/>
          <w:lang w:val="en-US"/>
        </w:rPr>
      </w:pPr>
      <w:r w:rsidRPr="00983CFA">
        <w:rPr>
          <w:b/>
          <w:bCs/>
          <w:lang w:val="en-US"/>
        </w:rPr>
        <w:t>avg_bit_rate</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w:t>
      </w:r>
      <w:proofErr w:type="gramStart"/>
      <w:r w:rsidRPr="00983CFA">
        <w:rPr>
          <w:bCs/>
          <w:lang w:val="en-US"/>
        </w:rPr>
        <w:t>BitRateBPS(</w:t>
      </w:r>
      <w:proofErr w:type="gramEnd"/>
      <w:r w:rsidRPr="00983CFA">
        <w:rPr>
          <w:bCs/>
          <w:lang w:val="en-US"/>
        </w:rPr>
        <w:t> avg_bit_rate[ i ]</w:t>
      </w:r>
      <w:r w:rsidRPr="00983CFA">
        <w:rPr>
          <w:rFonts w:eastAsia="Batang"/>
          <w:bCs/>
          <w:lang w:val="en-US" w:eastAsia="ko-KR"/>
        </w:rPr>
        <w:t>[ j ]</w:t>
      </w:r>
      <w:r w:rsidRPr="00983CFA">
        <w:rPr>
          <w:bCs/>
          <w:lang w:val="en-US"/>
        </w:rPr>
        <w:t> ) with the function BitRateBPS( ) being specified as follows:</w:t>
      </w:r>
    </w:p>
    <w:p w:rsidR="000B06B6" w:rsidRPr="009B2070" w:rsidRDefault="000B06B6" w:rsidP="000B06B6">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5</w:t>
      </w:r>
      <w:r w:rsidRPr="00983CFA">
        <w:rPr>
          <w:lang w:val="en-US"/>
        </w:rPr>
        <w:fldChar w:fldCharType="end"/>
      </w:r>
      <w:r w:rsidRPr="009B2070">
        <w:rPr>
          <w:bCs/>
          <w:lang w:val="de-DE"/>
        </w:rPr>
        <w:t>)</w:t>
      </w:r>
    </w:p>
    <w:p w:rsidR="000B06B6" w:rsidRPr="00983CFA" w:rsidRDefault="000B06B6" w:rsidP="000B06B6">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proofErr w:type="gramStart"/>
      <w:r w:rsidRPr="00983CFA">
        <w:rPr>
          <w:bCs/>
          <w:lang w:val="en-US"/>
        </w:rPr>
        <w:t>( x</w:t>
      </w:r>
      <w:proofErr w:type="gramEnd"/>
      <w:r w:rsidRPr="00983CFA">
        <w:rPr>
          <w:bCs/>
          <w:lang w:val="en-US"/>
        </w:rPr>
        <w:t xml:space="preserve">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proofErr w:type="gramStart"/>
      <w:r w:rsidRPr="00983CFA">
        <w:rPr>
          <w:bCs/>
          <w:lang w:val="en-US"/>
        </w:rPr>
        <w:t>( x</w:t>
      </w:r>
      <w:proofErr w:type="gramEnd"/>
      <w:r w:rsidRPr="00983CFA">
        <w:rPr>
          <w:bCs/>
          <w:lang w:val="en-US"/>
        </w:rPr>
        <w:t xml:space="preserve"> &amp; ( 2</w:t>
      </w:r>
      <w:r w:rsidRPr="00983CFA">
        <w:rPr>
          <w:bCs/>
          <w:vertAlign w:val="superscript"/>
          <w:lang w:val="en-US"/>
        </w:rPr>
        <w:t>14</w:t>
      </w:r>
      <w:r w:rsidRPr="00983CFA">
        <w:rPr>
          <w:bCs/>
          <w:lang w:val="en-US"/>
        </w:rPr>
        <w:t> − 1 ) )  = </w:t>
      </w:r>
      <w:proofErr w:type="gramStart"/>
      <w:r w:rsidRPr="00983CFA">
        <w:rPr>
          <w:bCs/>
          <w:lang w:val="en-US"/>
        </w:rPr>
        <w:t>=  0</w:t>
      </w:r>
      <w:proofErr w:type="gramEnd"/>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7</w:t>
      </w:r>
      <w:r w:rsidRPr="00983CFA">
        <w:rPr>
          <w:lang w:val="en-US"/>
        </w:rPr>
        <w:fldChar w:fldCharType="end"/>
      </w:r>
      <w:r w:rsidRPr="00983CFA">
        <w:rPr>
          <w:bCs/>
          <w:lang w:val="en-US"/>
        </w:rPr>
        <w:t>)</w:t>
      </w:r>
    </w:p>
    <w:p w:rsidR="000B06B6" w:rsidRPr="00983CFA" w:rsidRDefault="000B06B6" w:rsidP="000B06B6">
      <w:pPr>
        <w:rPr>
          <w:bCs/>
          <w:lang w:val="en-US"/>
        </w:rPr>
      </w:pPr>
      <w:r w:rsidRPr="00983CFA">
        <w:rPr>
          <w:b/>
          <w:bCs/>
          <w:lang w:val="en-US"/>
        </w:rPr>
        <w:t>max_bit_rate_layer</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xml:space="preserve">. The upper bound for the bit rate in bits per </w:t>
      </w:r>
      <w:r w:rsidRPr="00983CFA">
        <w:rPr>
          <w:bCs/>
          <w:lang w:val="en-US"/>
        </w:rPr>
        <w:lastRenderedPageBreak/>
        <w:t xml:space="preserve">second is given by </w:t>
      </w:r>
      <w:proofErr w:type="gramStart"/>
      <w:r w:rsidRPr="00983CFA">
        <w:rPr>
          <w:bCs/>
          <w:lang w:val="en-US"/>
        </w:rPr>
        <w:t>BitRateBPS(</w:t>
      </w:r>
      <w:proofErr w:type="gramEnd"/>
      <w:r w:rsidRPr="00983CFA">
        <w:rPr>
          <w:bCs/>
          <w:lang w:val="en-US"/>
        </w:rPr>
        <w:t>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0B06B6" w:rsidRPr="009B2070" w:rsidRDefault="000B06B6" w:rsidP="000B06B6">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8</w:t>
      </w:r>
      <w:r w:rsidRPr="00983CFA">
        <w:rPr>
          <w:lang w:val="en-US"/>
        </w:rPr>
        <w:fldChar w:fldCharType="end"/>
      </w:r>
      <w:r w:rsidRPr="009B2070">
        <w:rPr>
          <w:bCs/>
          <w:lang w:val="de-DE"/>
        </w:rPr>
        <w:t>)</w:t>
      </w:r>
    </w:p>
    <w:p w:rsidR="000B06B6" w:rsidRPr="00983CFA" w:rsidRDefault="000B06B6" w:rsidP="000B06B6">
      <w:pPr>
        <w:rPr>
          <w:bCs/>
          <w:lang w:val="en-US"/>
        </w:rPr>
      </w:pPr>
      <w:r w:rsidRPr="00983CFA">
        <w:rPr>
          <w:b/>
          <w:bCs/>
          <w:lang w:val="en-US"/>
        </w:rPr>
        <w:t>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0B06B6" w:rsidRPr="00983CFA" w:rsidRDefault="000B06B6" w:rsidP="000B06B6">
      <w:pPr>
        <w:rPr>
          <w:bCs/>
          <w:lang w:val="en-US"/>
        </w:rPr>
      </w:pPr>
      <w:r w:rsidRPr="00983CFA">
        <w:rPr>
          <w:bCs/>
          <w:lang w:val="en-US"/>
        </w:rPr>
        <w:t xml:space="preserve">If the j-th subset of the i-th layer set only contains one or two access units or the value of </w:t>
      </w:r>
      <w:proofErr w:type="gramStart"/>
      <w:r w:rsidRPr="00983CFA">
        <w:rPr>
          <w:bCs/>
          <w:lang w:val="en-US"/>
        </w:rPr>
        <w:t>avgPicRate(</w:t>
      </w:r>
      <w:proofErr w:type="gramEnd"/>
      <w:r w:rsidRPr="00983CFA">
        <w:rPr>
          <w:bCs/>
          <w:lang w:val="en-US"/>
        </w:rPr>
        <w:t> tSeg ) is constant over all the temporal segments, the picture rate is constant; otherwise, the picture rate is not constant.</w:t>
      </w:r>
    </w:p>
    <w:p w:rsidR="000B06B6" w:rsidRPr="00983CFA" w:rsidRDefault="000B06B6" w:rsidP="000B06B6">
      <w:pPr>
        <w:rPr>
          <w:bCs/>
          <w:lang w:val="en-US"/>
        </w:rPr>
      </w:pPr>
      <w:r w:rsidRPr="00983CFA">
        <w:rPr>
          <w:bCs/>
          <w:lang w:val="en-US"/>
        </w:rPr>
        <w:t>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w:t>
      </w:r>
      <w:proofErr w:type="gramStart"/>
      <w:r w:rsidRPr="00983CFA">
        <w:rPr>
          <w:bCs/>
          <w:lang w:val="en-US"/>
        </w:rPr>
        <w:t>[ i</w:t>
      </w:r>
      <w:proofErr w:type="gramEnd"/>
      <w:r w:rsidRPr="00983CFA">
        <w:rPr>
          <w:bCs/>
          <w:lang w:val="en-US"/>
        </w:rPr>
        <w:t> ]</w:t>
      </w:r>
      <w:r w:rsidRPr="00983CFA">
        <w:rPr>
          <w:rFonts w:eastAsia="Batang"/>
          <w:bCs/>
          <w:lang w:val="en-US" w:eastAsia="ko-KR"/>
        </w:rPr>
        <w:t>[ j ]</w:t>
      </w:r>
      <w:r w:rsidRPr="00983CFA">
        <w:rPr>
          <w:bCs/>
          <w:lang w:val="en-US"/>
        </w:rPr>
        <w:t xml:space="preserve"> shall be in the range of 0 to 2, inclusive.</w:t>
      </w:r>
    </w:p>
    <w:p w:rsidR="000B06B6" w:rsidRPr="00983CFA" w:rsidRDefault="000B06B6" w:rsidP="000B06B6">
      <w:pPr>
        <w:rPr>
          <w:bCs/>
          <w:lang w:val="en-US"/>
        </w:rPr>
      </w:pPr>
      <w:r w:rsidRPr="00983CFA">
        <w:rPr>
          <w:b/>
          <w:bCs/>
          <w:lang w:val="en-US"/>
        </w:rPr>
        <w:t>avg_pic_rate</w:t>
      </w:r>
      <w:proofErr w:type="gramStart"/>
      <w:r w:rsidRPr="00983CFA">
        <w:rPr>
          <w:bCs/>
          <w:lang w:val="en-US"/>
        </w:rPr>
        <w:t>[ i</w:t>
      </w:r>
      <w:proofErr w:type="gramEnd"/>
      <w:r w:rsidRPr="00983CFA">
        <w:rPr>
          <w:bCs/>
          <w:lang w:val="en-US"/>
        </w:rPr>
        <w:t>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w:t>
      </w:r>
      <w:proofErr w:type="gramStart"/>
      <w:r w:rsidRPr="00983CFA">
        <w:rPr>
          <w:bCs/>
          <w:lang w:val="en-US"/>
        </w:rPr>
        <w:t>[ i</w:t>
      </w:r>
      <w:proofErr w:type="gramEnd"/>
      <w:r w:rsidRPr="00983CFA">
        <w:rPr>
          <w:bCs/>
          <w:lang w:val="en-US"/>
        </w:rPr>
        <w:t>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10</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w:t>
      </w:r>
      <w:proofErr w:type="gramStart"/>
      <w:r w:rsidRPr="00983CFA">
        <w:rPr>
          <w:bCs/>
          <w:lang w:val="en-US"/>
        </w:rPr>
        <w:t>[ i</w:t>
      </w:r>
      <w:proofErr w:type="gramEnd"/>
      <w:r w:rsidRPr="00983CFA">
        <w:rPr>
          <w:bCs/>
          <w:lang w:val="en-US"/>
        </w:rPr>
        <w:t>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0B06B6" w:rsidRPr="00244288" w:rsidRDefault="000B06B6" w:rsidP="000B06B6">
      <w:proofErr w:type="gramStart"/>
      <w:r w:rsidRPr="00244288">
        <w:rPr>
          <w:b/>
        </w:rPr>
        <w:t>tiles_not_in_use_flag</w:t>
      </w:r>
      <w:proofErr w:type="gramEnd"/>
      <w:r w:rsidRPr="00244288">
        <w:t xml:space="preserve"> equal to 1 indicates that the value of tiles_enabled_flag is equal to 0 for each PPS that is referred to by at least one picture referring to the VPS. </w:t>
      </w:r>
      <w:proofErr w:type="gramStart"/>
      <w:r w:rsidRPr="00244288">
        <w:t>tiles_not_in_use_flag</w:t>
      </w:r>
      <w:proofErr w:type="gramEnd"/>
      <w:r w:rsidRPr="00244288">
        <w:t xml:space="preserve"> equal to 0 indicates that such a restriction may or may not apply.</w:t>
      </w:r>
    </w:p>
    <w:p w:rsidR="000B06B6" w:rsidRPr="00244288" w:rsidRDefault="000B06B6" w:rsidP="000B06B6">
      <w:r w:rsidRPr="00244288">
        <w:rPr>
          <w:b/>
        </w:rPr>
        <w:t>tiles_in_use_flag</w:t>
      </w:r>
      <w:proofErr w:type="gramStart"/>
      <w:r w:rsidRPr="00244288">
        <w:t>[</w:t>
      </w:r>
      <w:r>
        <w:t> </w:t>
      </w:r>
      <w:r w:rsidRPr="00244288">
        <w:t>i</w:t>
      </w:r>
      <w:proofErr w:type="gramEnd"/>
      <w:r>
        <w:t> </w:t>
      </w:r>
      <w:r w:rsidRPr="00244288">
        <w:t>] equal to 1 indicates that the value of tiles_enabled_flag is equal to 1 for each PPS that is referred to by at least one picture of the i-th layer specified by the VPS. tiles_in_use_flag</w:t>
      </w:r>
      <w:proofErr w:type="gramStart"/>
      <w:r w:rsidRPr="00244288">
        <w:t>[</w:t>
      </w:r>
      <w:r>
        <w:t> </w:t>
      </w:r>
      <w:r w:rsidRPr="00244288">
        <w:t>i</w:t>
      </w:r>
      <w:proofErr w:type="gramEnd"/>
      <w:r>
        <w:t> </w:t>
      </w:r>
      <w:r w:rsidRPr="00244288">
        <w:t>] equal to 0 indicates that such a restriction may or may not apply.</w:t>
      </w:r>
    </w:p>
    <w:p w:rsidR="000B06B6" w:rsidRPr="00244288" w:rsidRDefault="000B06B6" w:rsidP="000B06B6">
      <w:r w:rsidRPr="00244288">
        <w:rPr>
          <w:b/>
        </w:rPr>
        <w:t>loop_filter_not_across_tiles_flag</w:t>
      </w:r>
      <w:proofErr w:type="gramStart"/>
      <w:r w:rsidRPr="00244288">
        <w:t>[</w:t>
      </w:r>
      <w:r>
        <w:t> </w:t>
      </w:r>
      <w:r w:rsidRPr="00244288">
        <w:t>i</w:t>
      </w:r>
      <w:proofErr w:type="gramEnd"/>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proofErr w:type="gramStart"/>
      <w:r w:rsidRPr="00244288">
        <w:t>[</w:t>
      </w:r>
      <w:r>
        <w:t> </w:t>
      </w:r>
      <w:r w:rsidRPr="00244288">
        <w:t>i</w:t>
      </w:r>
      <w:proofErr w:type="gramEnd"/>
      <w:r>
        <w:t> </w:t>
      </w:r>
      <w:r w:rsidRPr="00244288">
        <w:t>] equal to 0 indicates that such a restriction may or may not apply.</w:t>
      </w:r>
    </w:p>
    <w:p w:rsidR="000B06B6" w:rsidRPr="00E33CE1" w:rsidRDefault="000B06B6" w:rsidP="000B06B6">
      <w:pPr>
        <w:rPr>
          <w:lang w:val="en-US"/>
        </w:rPr>
      </w:pPr>
      <w:r w:rsidRPr="00983CFA">
        <w:rPr>
          <w:b/>
          <w:lang w:val="en-US"/>
        </w:rPr>
        <w:t>tile_boundaries_aligned_flag</w:t>
      </w:r>
      <w:r w:rsidRPr="00983CFA">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983CFA">
        <w:rPr>
          <w:lang w:val="en-US"/>
        </w:rPr>
        <w:t>tile_boundaries_aligned_flag</w:t>
      </w:r>
      <w:proofErr w:type="gramEnd"/>
      <w:r w:rsidRPr="00983CFA">
        <w:rPr>
          <w:lang w:val="en-US"/>
        </w:rPr>
        <w:t xml:space="preserve"> equal to 0 indicates that such a restriction may or may not apply.</w:t>
      </w:r>
      <w:r>
        <w:rPr>
          <w:lang w:val="en-US"/>
        </w:rPr>
        <w:t xml:space="preserve"> </w:t>
      </w:r>
      <w:r w:rsidRPr="00E33CE1">
        <w:rPr>
          <w:lang w:val="en-US"/>
        </w:rPr>
        <w:t>When not present, the value of tile_boundaries_aligned_flag</w:t>
      </w:r>
      <w:proofErr w:type="gramStart"/>
      <w:r w:rsidRPr="00E33CE1">
        <w:rPr>
          <w:lang w:val="en-US"/>
        </w:rPr>
        <w:t>[</w:t>
      </w:r>
      <w:r>
        <w:rPr>
          <w:lang w:val="en-US"/>
        </w:rPr>
        <w:t> </w:t>
      </w:r>
      <w:r w:rsidRPr="00E33CE1">
        <w:rPr>
          <w:lang w:val="en-US"/>
        </w:rPr>
        <w:t>i</w:t>
      </w:r>
      <w:proofErr w:type="gramEnd"/>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0B06B6" w:rsidRPr="00E33CE1" w:rsidRDefault="000B06B6" w:rsidP="000B06B6">
      <w:pPr>
        <w:rPr>
          <w:lang w:val="en-US"/>
        </w:rPr>
      </w:pPr>
      <w:proofErr w:type="gramStart"/>
      <w:r w:rsidRPr="00E33CE1">
        <w:rPr>
          <w:b/>
          <w:lang w:val="en-US"/>
        </w:rPr>
        <w:t>wpp_not_in_use_flag</w:t>
      </w:r>
      <w:proofErr w:type="gramEnd"/>
      <w:r w:rsidRPr="00E33CE1">
        <w:rPr>
          <w:lang w:val="en-US"/>
        </w:rPr>
        <w:t xml:space="preserve"> equal to 1 indicates that the value of entropy_coding_sync_enabled_flag is equal to 0 for each PPS that is referred to by at least one picture referring to the VPS. </w:t>
      </w:r>
      <w:proofErr w:type="gramStart"/>
      <w:r w:rsidRPr="00E33CE1">
        <w:rPr>
          <w:lang w:val="en-US"/>
        </w:rPr>
        <w:t>wpp_not_in_use_flag</w:t>
      </w:r>
      <w:proofErr w:type="gramEnd"/>
      <w:r w:rsidRPr="00E33CE1">
        <w:rPr>
          <w:lang w:val="en-US"/>
        </w:rPr>
        <w:t xml:space="preserve"> equal to 0 indicates that such a restriction may or may not apply.</w:t>
      </w:r>
    </w:p>
    <w:p w:rsidR="000B06B6" w:rsidRPr="00E33CE1" w:rsidRDefault="000B06B6" w:rsidP="000B06B6">
      <w:r w:rsidRPr="00E33CE1">
        <w:rPr>
          <w:b/>
          <w:lang w:val="en-US"/>
        </w:rPr>
        <w:t>wpp_in_use_flag</w:t>
      </w:r>
      <w:proofErr w:type="gramStart"/>
      <w:r w:rsidRPr="00E33CE1">
        <w:rPr>
          <w:lang w:val="en-US"/>
        </w:rPr>
        <w:t>[</w:t>
      </w:r>
      <w:r>
        <w:rPr>
          <w:lang w:val="en-US"/>
        </w:rPr>
        <w:t> </w:t>
      </w:r>
      <w:r w:rsidRPr="00E33CE1">
        <w:rPr>
          <w:lang w:val="en-US"/>
        </w:rPr>
        <w:t>i</w:t>
      </w:r>
      <w:proofErr w:type="gramEnd"/>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proofErr w:type="gramStart"/>
      <w:r w:rsidRPr="00E33CE1">
        <w:rPr>
          <w:lang w:val="en-US"/>
        </w:rPr>
        <w:t>[</w:t>
      </w:r>
      <w:r>
        <w:rPr>
          <w:lang w:val="en-US"/>
        </w:rPr>
        <w:t> </w:t>
      </w:r>
      <w:r w:rsidRPr="00E33CE1">
        <w:rPr>
          <w:lang w:val="en-US"/>
        </w:rPr>
        <w:t>i</w:t>
      </w:r>
      <w:proofErr w:type="gramEnd"/>
      <w:r>
        <w:rPr>
          <w:lang w:val="en-US"/>
        </w:rPr>
        <w:t> </w:t>
      </w:r>
      <w:r w:rsidRPr="00E33CE1">
        <w:rPr>
          <w:lang w:val="en-US"/>
        </w:rPr>
        <w:t>] equal to 0 indicates that such a restriction may or may not apply.</w:t>
      </w:r>
    </w:p>
    <w:p w:rsidR="000B06B6" w:rsidRPr="00983CFA" w:rsidRDefault="000B06B6" w:rsidP="000B06B6">
      <w:pPr>
        <w:rPr>
          <w:lang w:val="en-US"/>
        </w:rPr>
      </w:pPr>
      <w:r w:rsidRPr="00983CFA">
        <w:rPr>
          <w:highlight w:val="yellow"/>
          <w:lang w:val="en-US"/>
        </w:rPr>
        <w:t>[Ed. (YK): Define "collocated sample".]</w:t>
      </w:r>
    </w:p>
    <w:p w:rsidR="00E14A87" w:rsidRDefault="00E14A87" w:rsidP="00E14A87">
      <w:pPr>
        <w:rPr>
          <w:lang w:val="en-CA"/>
        </w:rPr>
      </w:pPr>
      <w:r w:rsidRPr="00586543">
        <w:rPr>
          <w:b/>
          <w:highlight w:val="green"/>
          <w:lang w:val="en-CA"/>
        </w:rPr>
        <w:lastRenderedPageBreak/>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586543">
        <w:rPr>
          <w:highlight w:val="green"/>
          <w:lang w:val="en-CA"/>
        </w:rPr>
        <w:t>single_layer_for_non_irap_flag</w:t>
      </w:r>
      <w:proofErr w:type="gramEnd"/>
      <w:r w:rsidRPr="00586543">
        <w:rPr>
          <w:highlight w:val="green"/>
          <w:lang w:val="en-CA"/>
        </w:rPr>
        <w:t xml:space="preserve">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E14A87" w:rsidRPr="00D24709" w:rsidRDefault="00E14A87" w:rsidP="00E14A87">
      <w:pPr>
        <w:rPr>
          <w:highlight w:val="green"/>
          <w:lang w:val="en-CA"/>
        </w:rPr>
      </w:pPr>
      <w:proofErr w:type="gramStart"/>
      <w:r w:rsidRPr="00D24709">
        <w:rPr>
          <w:b/>
          <w:highlight w:val="green"/>
        </w:rPr>
        <w:t>higher_layer_irap_skip_flag</w:t>
      </w:r>
      <w:proofErr w:type="gramEnd"/>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E14A87" w:rsidRPr="00D24709" w:rsidRDefault="00E14A87" w:rsidP="00E14A87">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E14A87" w:rsidRPr="00D24709" w:rsidRDefault="00E14A87" w:rsidP="008557C3">
      <w:pPr>
        <w:numPr>
          <w:ilvl w:val="0"/>
          <w:numId w:val="44"/>
        </w:numPr>
        <w:ind w:left="1080"/>
        <w:rPr>
          <w:noProof/>
          <w:highlight w:val="green"/>
        </w:rPr>
      </w:pPr>
      <w:r w:rsidRPr="00D24709">
        <w:rPr>
          <w:noProof/>
          <w:highlight w:val="green"/>
        </w:rPr>
        <w:t>five_minus_max_num_merge_cand shall be equal to 4.</w:t>
      </w:r>
    </w:p>
    <w:p w:rsidR="00E14A87" w:rsidRPr="00D24709" w:rsidRDefault="00E14A87" w:rsidP="008557C3">
      <w:pPr>
        <w:numPr>
          <w:ilvl w:val="0"/>
          <w:numId w:val="44"/>
        </w:numPr>
        <w:ind w:left="1080"/>
        <w:rPr>
          <w:noProof/>
          <w:highlight w:val="green"/>
        </w:rPr>
      </w:pPr>
      <w:r w:rsidRPr="00D24709">
        <w:rPr>
          <w:noProof/>
          <w:highlight w:val="green"/>
        </w:rPr>
        <w:t>weighted_pred_flag shall be equal to 0 in the PPS that is refered to by the slices.</w:t>
      </w:r>
    </w:p>
    <w:p w:rsidR="00E14A87" w:rsidRPr="00D24709" w:rsidRDefault="00E14A87" w:rsidP="00E14A87">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E14A87" w:rsidRPr="00D24709" w:rsidRDefault="00E14A87" w:rsidP="008557C3">
      <w:pPr>
        <w:numPr>
          <w:ilvl w:val="0"/>
          <w:numId w:val="44"/>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E14A87" w:rsidRPr="00D24709" w:rsidRDefault="00E14A87" w:rsidP="00E14A87">
      <w:pPr>
        <w:rPr>
          <w:highlight w:val="green"/>
          <w:lang w:val="en-CA"/>
        </w:rPr>
      </w:pPr>
      <w:proofErr w:type="gramStart"/>
      <w:r w:rsidRPr="00D24709">
        <w:rPr>
          <w:highlight w:val="green"/>
        </w:rPr>
        <w:t>higher_layer_irap_skip_flag</w:t>
      </w:r>
      <w:proofErr w:type="gramEnd"/>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E14A87" w:rsidRPr="00D24709" w:rsidRDefault="00E14A87" w:rsidP="00E14A87">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E14A87" w:rsidRPr="00E123E6" w:rsidRDefault="00E14A87" w:rsidP="00E14A87">
      <w:pPr>
        <w:pStyle w:val="Note1"/>
        <w:rPr>
          <w:lang w:val="en-US"/>
        </w:rPr>
      </w:pPr>
      <w:r w:rsidRPr="00D24709">
        <w:rPr>
          <w:highlight w:val="green"/>
          <w:lang w:val="en-US"/>
        </w:rPr>
        <w:t>NOTE </w:t>
      </w:r>
      <w:r w:rsidR="00FC06C4" w:rsidRPr="00E14A87">
        <w:rPr>
          <w:highlight w:val="green"/>
          <w:lang w:val="en-US"/>
        </w:rPr>
        <w:fldChar w:fldCharType="begin" w:fldLock="1"/>
      </w:r>
      <w:r w:rsidR="00FC06C4" w:rsidRPr="00E14A87">
        <w:rPr>
          <w:highlight w:val="green"/>
          <w:lang w:val="en-US"/>
        </w:rPr>
        <w:instrText xml:space="preserve"> SEQ NoteCounter \* MERGEFORMAT </w:instrText>
      </w:r>
      <w:r w:rsidR="00FC06C4" w:rsidRPr="00E14A87">
        <w:rPr>
          <w:highlight w:val="green"/>
          <w:lang w:val="en-US"/>
        </w:rPr>
        <w:fldChar w:fldCharType="separate"/>
      </w:r>
      <w:r w:rsidR="00FC06C4" w:rsidRPr="00E14A87">
        <w:rPr>
          <w:noProof/>
          <w:highlight w:val="green"/>
          <w:lang w:val="en-US"/>
        </w:rPr>
        <w:t>2</w:t>
      </w:r>
      <w:r w:rsidR="00FC06C4" w:rsidRPr="00E14A87">
        <w:rPr>
          <w:highlight w:val="green"/>
          <w:lang w:val="en-US"/>
        </w:rPr>
        <w:fldChar w:fldCharType="end"/>
      </w:r>
      <w:r w:rsidRPr="00D24709">
        <w:rPr>
          <w:highlight w:val="green"/>
          <w:lang w:val="en-US"/>
        </w:rPr>
        <w:t>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0B06B6" w:rsidRPr="00983CFA" w:rsidRDefault="000B06B6" w:rsidP="000B06B6">
      <w:pPr>
        <w:rPr>
          <w:lang w:val="en-US"/>
        </w:rPr>
      </w:pPr>
      <w:proofErr w:type="gramStart"/>
      <w:r w:rsidRPr="00983CFA">
        <w:rPr>
          <w:b/>
          <w:bCs/>
          <w:lang w:val="en-US"/>
        </w:rPr>
        <w:t>ilp_restricted_ref_layers_flag</w:t>
      </w:r>
      <w:proofErr w:type="gramEnd"/>
      <w:r w:rsidRPr="00983CFA">
        <w:rPr>
          <w:lang w:val="en-US"/>
        </w:rPr>
        <w:t xml:space="preserve"> equal to 1 indicates that additional restrictions on inter-layer prediction as specified below apply for each direct reference layer of each layer specified by the VPS. </w:t>
      </w:r>
      <w:proofErr w:type="gramStart"/>
      <w:r w:rsidRPr="00983CFA">
        <w:rPr>
          <w:bCs/>
          <w:lang w:val="en-US"/>
        </w:rPr>
        <w:t>ilp_restricted_ref_layers_flag</w:t>
      </w:r>
      <w:proofErr w:type="gramEnd"/>
      <w:r w:rsidRPr="00983CFA">
        <w:rPr>
          <w:lang w:val="en-US"/>
        </w:rPr>
        <w:t xml:space="preserve"> equal to 0 indicates that additional restrictions on inter-layer prediction may or may not apply.</w:t>
      </w:r>
    </w:p>
    <w:p w:rsidR="000B06B6" w:rsidRPr="00983CFA" w:rsidRDefault="000B06B6" w:rsidP="000B06B6">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0B06B6" w:rsidRPr="00983CFA" w:rsidRDefault="000B06B6" w:rsidP="000B06B6">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0B06B6" w:rsidRPr="00983CFA" w:rsidRDefault="000B06B6" w:rsidP="000B06B6">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w:t>
      </w:r>
      <w:proofErr w:type="gramStart"/>
      <w:r w:rsidRPr="00983CFA">
        <w:rPr>
          <w:bCs/>
          <w:lang w:val="en-US"/>
        </w:rPr>
        <w:t>plus1</w:t>
      </w:r>
      <w:r w:rsidRPr="00983CFA">
        <w:rPr>
          <w:lang w:val="en-US"/>
        </w:rPr>
        <w:t>[</w:t>
      </w:r>
      <w:proofErr w:type="gramEnd"/>
      <w:r w:rsidRPr="00983CFA">
        <w:rPr>
          <w:lang w:val="en-US"/>
        </w:rPr>
        <w:t> i ]</w:t>
      </w:r>
      <w:r w:rsidRPr="00983CFA">
        <w:rPr>
          <w:bCs/>
          <w:lang w:val="en-US"/>
        </w:rPr>
        <w:t>[ j ]</w:t>
      </w:r>
      <w:r w:rsidRPr="00983CFA">
        <w:rPr>
          <w:lang w:val="en-US"/>
        </w:rPr>
        <w:t xml:space="preserve"> is inferred to be equal to 0.</w:t>
      </w:r>
    </w:p>
    <w:p w:rsidR="000B06B6" w:rsidRPr="00983CFA" w:rsidRDefault="000B06B6" w:rsidP="000B06B6">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w:t>
      </w:r>
      <w:proofErr w:type="gramStart"/>
      <w:r w:rsidRPr="00983CFA">
        <w:rPr>
          <w:bCs/>
          <w:lang w:val="en-US"/>
        </w:rPr>
        <w:t>[ i</w:t>
      </w:r>
      <w:proofErr w:type="gramEnd"/>
      <w:r w:rsidRPr="00983CFA">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w:t>
      </w:r>
      <w:proofErr w:type="gramStart"/>
      <w:r w:rsidRPr="00983CFA">
        <w:rPr>
          <w:lang w:val="en-US"/>
        </w:rPr>
        <w:t>[ i</w:t>
      </w:r>
      <w:proofErr w:type="gramEnd"/>
      <w:r w:rsidRPr="00983CFA">
        <w:rPr>
          <w:lang w:val="en-US"/>
        </w:rPr>
        <w:t> ] is inferred to be equal to 0.</w:t>
      </w:r>
    </w:p>
    <w:p w:rsidR="000B06B6" w:rsidRPr="00983CFA" w:rsidRDefault="000B06B6" w:rsidP="000B06B6">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0B06B6" w:rsidRPr="00983CFA" w:rsidRDefault="000B06B6" w:rsidP="000B06B6">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12</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sidRPr="00983CFA">
        <w:rPr>
          <w:sz w:val="20"/>
          <w:szCs w:val="20"/>
          <w:lang w:val="en-US"/>
        </w:rPr>
        <w:t> –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0B06B6" w:rsidRPr="00394AED" w:rsidRDefault="000B06B6" w:rsidP="000B06B6">
      <w:pPr>
        <w:rPr>
          <w:bCs/>
          <w:lang w:val="en-US"/>
        </w:rPr>
      </w:pPr>
      <w:r w:rsidRPr="00394AED">
        <w:rPr>
          <w:bCs/>
          <w:lang w:val="en-US"/>
        </w:rPr>
        <w:lastRenderedPageBreak/>
        <w:t xml:space="preserve">The variables </w:t>
      </w:r>
      <w:r w:rsidR="00394AED" w:rsidRPr="00394AED">
        <w:rPr>
          <w:bCs/>
          <w:highlight w:val="green"/>
          <w:lang w:val="en-US"/>
        </w:rPr>
        <w:t>cu</w:t>
      </w:r>
      <w:r w:rsidR="00394AED" w:rsidRPr="00394AED">
        <w:rPr>
          <w:noProof/>
          <w:highlight w:val="green"/>
          <w:lang w:eastAsia="ko-KR"/>
        </w:rPr>
        <w:t>rPicWidthInSamples</w:t>
      </w:r>
      <w:r w:rsidR="00394AED" w:rsidRPr="00394AED">
        <w:rPr>
          <w:highlight w:val="green"/>
          <w:vertAlign w:val="subscript"/>
        </w:rPr>
        <w:t>L</w:t>
      </w:r>
      <w:r w:rsidR="00394AED" w:rsidRPr="00394AED">
        <w:rPr>
          <w:bCs/>
          <w:highlight w:val="green"/>
          <w:lang w:val="en-US"/>
        </w:rPr>
        <w:t>[ i ], cu</w:t>
      </w:r>
      <w:r w:rsidR="00394AED" w:rsidRPr="00394AED">
        <w:rPr>
          <w:noProof/>
          <w:highlight w:val="green"/>
          <w:lang w:eastAsia="ko-KR"/>
        </w:rPr>
        <w:t>rPicHeightInSamples</w:t>
      </w:r>
      <w:r w:rsidR="00394AED" w:rsidRPr="00394AED">
        <w:rPr>
          <w:highlight w:val="green"/>
          <w:vertAlign w:val="subscript"/>
        </w:rPr>
        <w:t>L</w:t>
      </w:r>
      <w:r w:rsidR="00394AED" w:rsidRPr="00394AED">
        <w:rPr>
          <w:bCs/>
          <w:highlight w:val="green"/>
          <w:lang w:val="en-US"/>
        </w:rPr>
        <w:t>[ i ],</w:t>
      </w:r>
      <w:r w:rsidR="00394AED" w:rsidRPr="00394AED">
        <w:rPr>
          <w:bCs/>
          <w:lang w:val="en-US"/>
        </w:rPr>
        <w:t xml:space="preserve"> </w:t>
      </w:r>
      <w:r w:rsidRPr="00394AED">
        <w:rPr>
          <w:bCs/>
          <w:lang w:val="en-US"/>
        </w:rPr>
        <w:t xml:space="preserve">curCtbLog2SizeY[ i ], curPicWidthInCtbsY[ i ], and curPicHeightInCtbsY[ i ] are set equal to </w:t>
      </w:r>
      <w:r w:rsidR="00394AED" w:rsidRPr="00394AED">
        <w:rPr>
          <w:noProof/>
          <w:highlight w:val="green"/>
          <w:lang w:eastAsia="ko-KR"/>
        </w:rPr>
        <w:t>PicWidthInSamples</w:t>
      </w:r>
      <w:r w:rsidR="00394AED" w:rsidRPr="00394AED">
        <w:rPr>
          <w:highlight w:val="green"/>
          <w:vertAlign w:val="subscript"/>
        </w:rPr>
        <w:t>L</w:t>
      </w:r>
      <w:r w:rsidR="00394AED" w:rsidRPr="00394AED">
        <w:rPr>
          <w:bCs/>
          <w:highlight w:val="green"/>
          <w:lang w:val="en-US"/>
        </w:rPr>
        <w:t xml:space="preserve">, </w:t>
      </w:r>
      <w:r w:rsidR="00394AED" w:rsidRPr="00394AED">
        <w:rPr>
          <w:noProof/>
          <w:highlight w:val="green"/>
          <w:lang w:eastAsia="ko-KR"/>
        </w:rPr>
        <w:t>PicHeightInSamples</w:t>
      </w:r>
      <w:r w:rsidR="00394AED" w:rsidRPr="00394AED">
        <w:rPr>
          <w:highlight w:val="green"/>
          <w:vertAlign w:val="subscript"/>
        </w:rPr>
        <w:t>L</w:t>
      </w:r>
      <w:r w:rsidR="00394AED" w:rsidRPr="00394AED">
        <w:rPr>
          <w:bCs/>
          <w:highlight w:val="green"/>
          <w:lang w:val="en-US"/>
        </w:rPr>
        <w:t>,</w:t>
      </w:r>
      <w:r w:rsidR="00394AED" w:rsidRPr="00394AED">
        <w:rPr>
          <w:bCs/>
          <w:lang w:val="en-US"/>
        </w:rPr>
        <w:t xml:space="preserve"> </w:t>
      </w:r>
      <w:r w:rsidRPr="00394AED">
        <w:rPr>
          <w:bCs/>
          <w:lang w:val="en-US"/>
        </w:rPr>
        <w:t>CtbLog2SizeY, PicWidthInCtbsY, and PicHeightInCtbsY, respectively, of the i-th layer.</w:t>
      </w:r>
    </w:p>
    <w:p w:rsidR="00394AED" w:rsidRPr="00394AED" w:rsidRDefault="00394AED" w:rsidP="00394AED">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394AED" w:rsidRPr="00394AED" w:rsidRDefault="00394AED" w:rsidP="00394AED">
      <w:pPr>
        <w:spacing w:before="120"/>
        <w:rPr>
          <w:bCs/>
          <w:lang w:val="en-US"/>
        </w:rPr>
      </w:pPr>
      <w:r w:rsidRPr="00394AED">
        <w:rPr>
          <w:noProof/>
          <w:highlight w:val="green"/>
        </w:rPr>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 j ]&lt;&lt;1, scaled_ref_layer_top_offset[ j ]&lt;&lt;1, scaled_ref_layer_right_offset[ j ]&lt;&lt;1, scaled_ref_layer_bottom_offset [ j ]&lt;&lt;1,</w:t>
      </w:r>
      <w:r w:rsidRPr="00394AED">
        <w:rPr>
          <w:bCs/>
          <w:highlight w:val="green"/>
          <w:lang w:val="en-US"/>
        </w:rPr>
        <w:t xml:space="preserve"> respectively, of the j-th direct reference layer of the i-th layer.</w:t>
      </w:r>
    </w:p>
    <w:p w:rsidR="000B06B6" w:rsidRPr="00394AED" w:rsidRDefault="000B06B6" w:rsidP="000B06B6">
      <w:pPr>
        <w:rPr>
          <w:lang w:val="en-US"/>
        </w:rPr>
      </w:pPr>
      <w:r w:rsidRPr="00394AED">
        <w:rPr>
          <w:lang w:val="en-US"/>
        </w:rPr>
        <w:t>The variable colCtbAddr[ i ]</w:t>
      </w:r>
      <w:r w:rsidRPr="00394AED">
        <w:rPr>
          <w:bCs/>
          <w:lang w:val="en-US"/>
        </w:rPr>
        <w:t>[ j ]</w:t>
      </w:r>
      <w:r w:rsidRPr="00394AED">
        <w:rPr>
          <w:lang w:val="en-US"/>
        </w:rPr>
        <w:t xml:space="preserve"> that denotes the </w:t>
      </w:r>
      <w:r w:rsidRPr="00394AED">
        <w:rPr>
          <w:bCs/>
          <w:lang w:val="en-US"/>
        </w:rPr>
        <w:t xml:space="preserve">raster scan </w:t>
      </w:r>
      <w:r w:rsidRPr="00394AED">
        <w:rPr>
          <w:lang w:val="en-US"/>
        </w:rPr>
        <w:t xml:space="preserve">address of the collocated CTU, in a picture in the j-th direct reference layer of the i-th layer, of the CTU with </w:t>
      </w:r>
      <w:r w:rsidRPr="00394AED">
        <w:rPr>
          <w:bCs/>
          <w:lang w:val="en-US"/>
        </w:rPr>
        <w:t xml:space="preserve">raster scan </w:t>
      </w:r>
      <w:r w:rsidRPr="00394AED">
        <w:rPr>
          <w:lang w:val="en-US"/>
        </w:rPr>
        <w:t xml:space="preserve">address equal to ctbAddr in a picture of the i-th layer is derived as follows </w:t>
      </w:r>
      <w:r w:rsidRPr="00394AED">
        <w:rPr>
          <w:highlight w:val="yellow"/>
          <w:lang w:val="en-US"/>
        </w:rPr>
        <w:t>[Ed. (YK): Define "collocated CTU".]</w:t>
      </w:r>
      <w:r w:rsidRPr="00394AED">
        <w:rPr>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proofErr w:type="gramStart"/>
      <w:r w:rsidRPr="00394AED">
        <w:rPr>
          <w:sz w:val="20"/>
          <w:szCs w:val="20"/>
          <w:highlight w:val="green"/>
          <w:lang w:val="en-US"/>
        </w:rPr>
        <w:t>xP</w:t>
      </w:r>
      <w:proofErr w:type="gramEnd"/>
      <w:r w:rsidR="000B06B6" w:rsidRPr="00394AED">
        <w:rPr>
          <w:sz w:val="20"/>
          <w:szCs w:val="20"/>
          <w:lang w:val="en-US"/>
        </w:rPr>
        <w:t xml:space="preserve"> =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13</w:t>
      </w:r>
      <w:r w:rsidR="000B06B6" w:rsidRPr="00394AED">
        <w:rPr>
          <w:sz w:val="20"/>
          <w:szCs w:val="20"/>
          <w:lang w:val="en-US"/>
        </w:rPr>
        <w:fldChar w:fldCharType="end"/>
      </w:r>
      <w:r w:rsidR="000B06B6" w:rsidRPr="00394AED">
        <w:rPr>
          <w:sz w:val="20"/>
          <w:szCs w:val="20"/>
          <w:lang w:val="en-US"/>
        </w:rPr>
        <w:t>)</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proofErr w:type="gramStart"/>
      <w:r w:rsidRPr="00394AED">
        <w:rPr>
          <w:sz w:val="20"/>
          <w:szCs w:val="20"/>
          <w:highlight w:val="green"/>
          <w:lang w:val="en-US"/>
        </w:rPr>
        <w:t>yP</w:t>
      </w:r>
      <w:proofErr w:type="gramEnd"/>
      <w:r w:rsidRPr="00394AED">
        <w:rPr>
          <w:sz w:val="20"/>
          <w:szCs w:val="20"/>
          <w:lang w:val="en-US"/>
        </w:rPr>
        <w:t xml:space="preserve"> </w:t>
      </w:r>
      <w:r w:rsidR="000B06B6" w:rsidRPr="00394AED">
        <w:rPr>
          <w:sz w:val="20"/>
          <w:szCs w:val="20"/>
          <w:lang w:val="en-US"/>
        </w:rPr>
        <w:t>=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14</w:t>
      </w:r>
      <w:r w:rsidR="000B06B6" w:rsidRPr="00394AED">
        <w:rPr>
          <w:sz w:val="20"/>
          <w:szCs w:val="20"/>
          <w:lang w:val="en-US"/>
        </w:rPr>
        <w:fldChar w:fldCharType="end"/>
      </w:r>
      <w:r w:rsidR="000B06B6" w:rsidRPr="00394AED">
        <w:rPr>
          <w:sz w:val="20"/>
          <w:szCs w:val="20"/>
          <w:lang w:val="en-US"/>
        </w:rPr>
        <w:t>)</w:t>
      </w:r>
    </w:p>
    <w:p w:rsidR="00394AED" w:rsidRPr="00394AED" w:rsidRDefault="00394AED" w:rsidP="00394AED">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394AED">
        <w:rPr>
          <w:sz w:val="20"/>
          <w:szCs w:val="20"/>
          <w:highlight w:val="green"/>
          <w:lang w:val="en-US"/>
        </w:rPr>
        <w:t>curScaledRefLayerPicWidthInSamples</w:t>
      </w:r>
      <w:r w:rsidRPr="00394AED">
        <w:rPr>
          <w:sz w:val="20"/>
          <w:szCs w:val="20"/>
          <w:highlight w:val="green"/>
          <w:vertAlign w:val="subscript"/>
        </w:rPr>
        <w:t>L</w:t>
      </w:r>
      <w:r w:rsidRPr="00394AED">
        <w:rPr>
          <w:bCs/>
          <w:sz w:val="20"/>
          <w:szCs w:val="20"/>
          <w:highlight w:val="green"/>
          <w:lang w:val="en-US"/>
        </w:rPr>
        <w:t>[ i ][ j ] = curPicWidthInSamples</w:t>
      </w:r>
      <w:r w:rsidRPr="00394AED">
        <w:rPr>
          <w:sz w:val="20"/>
          <w:szCs w:val="20"/>
          <w:highlight w:val="green"/>
          <w:vertAlign w:val="subscript"/>
        </w:rPr>
        <w:t>L</w:t>
      </w:r>
      <w:r w:rsidRPr="00394AED">
        <w:rPr>
          <w:bCs/>
          <w:sz w:val="20"/>
          <w:szCs w:val="20"/>
          <w:highlight w:val="green"/>
          <w:lang w:val="en-US"/>
        </w:rPr>
        <w:t>[ i ]  – </w:t>
      </w:r>
      <w:r w:rsidRPr="00394AED">
        <w:rPr>
          <w:bCs/>
          <w:sz w:val="20"/>
          <w:szCs w:val="20"/>
          <w:highlight w:val="green"/>
          <w:lang w:val="en-US"/>
        </w:rPr>
        <w:br/>
      </w:r>
      <w:r w:rsidRPr="00394AED">
        <w:rPr>
          <w:bCs/>
          <w:sz w:val="20"/>
          <w:szCs w:val="20"/>
          <w:highlight w:val="green"/>
          <w:lang w:val="en-US"/>
        </w:rPr>
        <w:tab/>
        <w:t>curScaledRefLayerLeftOffset[ i ][ j ] –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15</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xml:space="preserve">[ i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i ]</w:t>
      </w:r>
      <w:r w:rsidRPr="005046B9">
        <w:rPr>
          <w:noProof/>
          <w:sz w:val="20"/>
          <w:szCs w:val="20"/>
          <w:highlight w:val="green"/>
        </w:rPr>
        <w:t>  –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16</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bCs/>
          <w:sz w:val="20"/>
          <w:szCs w:val="20"/>
          <w:highlight w:val="green"/>
          <w:lang w:val="en-US"/>
        </w:rPr>
      </w:pPr>
      <w:r w:rsidRPr="005046B9">
        <w:rPr>
          <w:sz w:val="20"/>
          <w:szCs w:val="20"/>
          <w:highlight w:val="green"/>
          <w:lang w:val="en-US"/>
        </w:rPr>
        <w:t>scaleFactorX</w:t>
      </w:r>
      <w:r w:rsidRPr="005046B9">
        <w:rPr>
          <w:bCs/>
          <w:sz w:val="20"/>
          <w:szCs w:val="20"/>
          <w:highlight w:val="green"/>
          <w:lang w:val="en-US"/>
        </w:rPr>
        <w:t>[ i ][ j ] = ( ( refPicWidthInSamples</w:t>
      </w:r>
      <w:r w:rsidRPr="005046B9">
        <w:rPr>
          <w:sz w:val="20"/>
          <w:szCs w:val="20"/>
          <w:highlight w:val="green"/>
          <w:vertAlign w:val="subscript"/>
        </w:rPr>
        <w:t>L</w:t>
      </w:r>
      <w:r w:rsidRPr="005046B9">
        <w:rPr>
          <w:bCs/>
          <w:sz w:val="20"/>
          <w:szCs w:val="20"/>
          <w:highlight w:val="green"/>
          <w:lang w:val="en-US"/>
        </w:rPr>
        <w:t xml:space="preserve"> [ i ][ j ]  &lt;&lt; 16 ) + </w:t>
      </w:r>
      <w:r w:rsidRPr="005046B9">
        <w:rPr>
          <w:bCs/>
          <w:sz w:val="20"/>
          <w:szCs w:val="20"/>
          <w:highlight w:val="green"/>
          <w:lang w:val="en-US"/>
        </w:rPr>
        <w:br/>
        <w:t>( curScaledRefLayerPicWidthInSamples</w:t>
      </w:r>
      <w:r w:rsidRPr="005046B9">
        <w:rPr>
          <w:sz w:val="20"/>
          <w:szCs w:val="20"/>
          <w:highlight w:val="green"/>
          <w:vertAlign w:val="subscript"/>
        </w:rPr>
        <w:t>L</w:t>
      </w:r>
      <w:r w:rsidRPr="005046B9">
        <w:rPr>
          <w:bCs/>
          <w:sz w:val="20"/>
          <w:szCs w:val="20"/>
          <w:highlight w:val="green"/>
          <w:lang w:val="en-US"/>
        </w:rPr>
        <w:t xml:space="preserve"> [ i ][ j ]&gt;&gt; 1 ) )/curScaledRefLayerPicWidthInSamples</w:t>
      </w:r>
      <w:r w:rsidRPr="005046B9">
        <w:rPr>
          <w:sz w:val="20"/>
          <w:szCs w:val="20"/>
          <w:highlight w:val="green"/>
          <w:vertAlign w:val="subscript"/>
        </w:rPr>
        <w:t>L</w:t>
      </w:r>
      <w:r w:rsidRPr="005046B9">
        <w:rPr>
          <w:bCs/>
          <w:sz w:val="20"/>
          <w:szCs w:val="20"/>
          <w:highlight w:val="green"/>
          <w:lang w:val="en-US"/>
        </w:rPr>
        <w:t xml:space="preserve"> [ i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394AED" w:rsidRPr="00394AED" w:rsidRDefault="00394AED" w:rsidP="00394AED">
      <w:pPr>
        <w:pStyle w:val="Equation"/>
        <w:tabs>
          <w:tab w:val="clear" w:pos="794"/>
          <w:tab w:val="clear" w:pos="1588"/>
          <w:tab w:val="clear" w:pos="4849"/>
          <w:tab w:val="right" w:pos="864"/>
        </w:tabs>
        <w:ind w:left="403"/>
        <w:rPr>
          <w:rFonts w:eastAsia="Batang"/>
          <w:bCs/>
          <w:sz w:val="20"/>
          <w:szCs w:val="20"/>
          <w:lang w:val="en-US" w:eastAsia="ko-KR"/>
        </w:rPr>
      </w:pPr>
      <w:r w:rsidRPr="005046B9">
        <w:rPr>
          <w:sz w:val="20"/>
          <w:szCs w:val="20"/>
          <w:highlight w:val="green"/>
        </w:rPr>
        <w:t>scaleFactorY</w:t>
      </w:r>
      <w:r w:rsidRPr="005046B9">
        <w:rPr>
          <w:bCs/>
          <w:sz w:val="20"/>
          <w:szCs w:val="20"/>
          <w:highlight w:val="green"/>
          <w:lang w:val="en-US"/>
        </w:rPr>
        <w:t>[ i ][ j ]</w:t>
      </w:r>
      <w:r w:rsidRPr="005046B9">
        <w:rPr>
          <w:sz w:val="20"/>
          <w:szCs w:val="20"/>
          <w:highlight w:val="green"/>
        </w:rPr>
        <w:t xml:space="preserve"> =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xml:space="preserve"> [ i ][ j ]</w:t>
      </w:r>
      <w:r w:rsidRPr="005046B9">
        <w:rPr>
          <w:sz w:val="20"/>
          <w:szCs w:val="20"/>
          <w:highlight w:val="green"/>
        </w:rPr>
        <w:t xml:space="preserve"> &lt;&lt; 16 ) + </w:t>
      </w:r>
      <w:r w:rsidRPr="005046B9">
        <w:rPr>
          <w:sz w:val="20"/>
          <w:szCs w:val="20"/>
          <w:highlight w:val="green"/>
        </w:rPr>
        <w:br/>
        <w:t>( curS</w:t>
      </w:r>
      <w:r w:rsidRPr="005046B9">
        <w:rPr>
          <w:bCs/>
          <w:sz w:val="20"/>
          <w:szCs w:val="20"/>
          <w:highlight w:val="green"/>
          <w:lang w:val="en-US"/>
        </w:rPr>
        <w:t>caledRefLayerPicHeightInSamples</w:t>
      </w:r>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curS</w:t>
      </w:r>
      <w:r w:rsidRPr="005046B9">
        <w:rPr>
          <w:noProof/>
          <w:sz w:val="20"/>
          <w:szCs w:val="20"/>
          <w:highlight w:val="green"/>
          <w:lang w:eastAsia="ko-KR"/>
        </w:rPr>
        <w:t>caledRefLayerPicHeightInSamples</w:t>
      </w:r>
      <w:r w:rsidRPr="005046B9">
        <w:rPr>
          <w:sz w:val="20"/>
          <w:szCs w:val="20"/>
          <w:highlight w:val="green"/>
          <w:vertAlign w:val="subscript"/>
        </w:rPr>
        <w:t>L</w:t>
      </w:r>
      <w:r w:rsidRPr="005046B9">
        <w:rPr>
          <w:bCs/>
          <w:sz w:val="20"/>
          <w:szCs w:val="20"/>
          <w:highlight w:val="green"/>
          <w:lang w:val="en-US"/>
        </w:rPr>
        <w:t xml:space="preserve"> [ i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394AED" w:rsidRDefault="00394AED" w:rsidP="00394AED">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394AED" w:rsidRPr="00394AED" w:rsidRDefault="00394AED" w:rsidP="00394AED">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i ][ j ] = Clip3( 0, ( </w:t>
      </w:r>
      <w:r w:rsidRPr="00394AED">
        <w:rPr>
          <w:bCs/>
          <w:sz w:val="20"/>
          <w:szCs w:val="20"/>
          <w:highlight w:val="green"/>
          <w:lang w:val="en-US"/>
        </w:rPr>
        <w:t>refPicWidthInSamples</w:t>
      </w:r>
      <w:r w:rsidRPr="00394AED">
        <w:rPr>
          <w:sz w:val="20"/>
          <w:szCs w:val="20"/>
          <w:highlight w:val="green"/>
          <w:vertAlign w:val="subscript"/>
        </w:rPr>
        <w:t>L</w:t>
      </w:r>
      <w:r w:rsidRPr="00394AED">
        <w:rPr>
          <w:bCs/>
          <w:sz w:val="20"/>
          <w:szCs w:val="20"/>
          <w:highlight w:val="green"/>
          <w:lang w:val="en-US"/>
        </w:rPr>
        <w:t>[ i ][ j ]</w:t>
      </w:r>
      <w:r w:rsidRPr="00394AED">
        <w:rPr>
          <w:sz w:val="20"/>
          <w:szCs w:val="20"/>
          <w:highlight w:val="green"/>
          <w:lang w:val="en-US"/>
        </w:rPr>
        <w:t xml:space="preserve">– 1 ), </w:t>
      </w:r>
      <w:r w:rsidRPr="005046B9">
        <w:rPr>
          <w:bCs/>
          <w:sz w:val="20"/>
          <w:szCs w:val="20"/>
          <w:highlight w:val="green"/>
          <w:lang w:val="en-US"/>
        </w:rPr>
        <w:t>( ( xP </w:t>
      </w:r>
      <w:r w:rsidRPr="005046B9">
        <w:rPr>
          <w:bCs/>
          <w:sz w:val="20"/>
          <w:szCs w:val="20"/>
          <w:highlight w:val="green"/>
          <w:lang w:val="en-US"/>
        </w:rPr>
        <w:noBreakHyphen/>
        <w:t> curScaledRefLayerLeftOffset[ i ][ j ]) * scaleFactorX[ i ][ j ]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19</w:t>
      </w:r>
      <w:r w:rsidRPr="005046B9">
        <w:rPr>
          <w:sz w:val="20"/>
          <w:szCs w:val="20"/>
          <w:highlight w:val="green"/>
          <w:lang w:val="en-US"/>
        </w:rPr>
        <w:fldChar w:fldCharType="end"/>
      </w:r>
      <w:r w:rsidRPr="005046B9">
        <w:rPr>
          <w:sz w:val="20"/>
          <w:szCs w:val="20"/>
          <w:highlight w:val="green"/>
          <w:lang w:val="en-US"/>
        </w:rPr>
        <w:t>)</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i ][ j ] = Clip3( 0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lang w:val="en-US"/>
        </w:rPr>
        <w:t>– 1 ), ( ( yP </w:t>
      </w:r>
      <w:r w:rsidRPr="005046B9">
        <w:rPr>
          <w:sz w:val="20"/>
          <w:szCs w:val="20"/>
          <w:highlight w:val="green"/>
          <w:lang w:val="en-US"/>
        </w:rPr>
        <w:noBreakHyphen/>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20</w:t>
      </w:r>
      <w:r w:rsidRPr="005046B9">
        <w:rPr>
          <w:sz w:val="20"/>
          <w:szCs w:val="20"/>
          <w:highlight w:val="green"/>
          <w:lang w:val="en-US"/>
        </w:rPr>
        <w:fldChar w:fldCharType="end"/>
      </w:r>
      <w:r w:rsidRPr="005046B9">
        <w:rPr>
          <w:sz w:val="20"/>
          <w:szCs w:val="20"/>
          <w:highlight w:val="green"/>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 colCtbAddr</w:t>
      </w:r>
      <w:proofErr w:type="gramStart"/>
      <w:r w:rsidRPr="00394AED">
        <w:rPr>
          <w:highlight w:val="green"/>
          <w:lang w:val="en-US"/>
        </w:rPr>
        <w:t>[ i</w:t>
      </w:r>
      <w:proofErr w:type="gramEnd"/>
      <w:r w:rsidRPr="00394AED">
        <w:rPr>
          <w:highlight w:val="green"/>
          <w:lang w:val="en-US"/>
        </w:rPr>
        <w:t> ]</w:t>
      </w:r>
      <w:r w:rsidRPr="00394AED">
        <w:rPr>
          <w:bCs/>
          <w:highlight w:val="green"/>
          <w:lang w:val="en-US"/>
        </w:rPr>
        <w:t>[ j ] is derived as follows:</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21</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22</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23</w:t>
      </w:r>
      <w:r w:rsidRPr="00983CFA">
        <w:rPr>
          <w:sz w:val="20"/>
          <w:szCs w:val="20"/>
          <w:lang w:val="en-US"/>
        </w:rPr>
        <w:fldChar w:fldCharType="end"/>
      </w:r>
      <w:r w:rsidRPr="00983CFA">
        <w:rPr>
          <w:sz w:val="20"/>
          <w:szCs w:val="20"/>
          <w:lang w:val="en-US"/>
        </w:rPr>
        <w:t>)</w:t>
      </w:r>
    </w:p>
    <w:p w:rsidR="000B06B6" w:rsidRPr="00983CFA" w:rsidRDefault="000B06B6" w:rsidP="000B06B6">
      <w:pPr>
        <w:rPr>
          <w:bCs/>
          <w:lang w:val="en-US"/>
        </w:rPr>
      </w:pPr>
      <w:r w:rsidRPr="00983CFA">
        <w:rPr>
          <w:bCs/>
          <w:lang w:val="en-US"/>
        </w:rPr>
        <w:t>When min_spatial_segment_offset_</w:t>
      </w:r>
      <w:proofErr w:type="gramStart"/>
      <w:r w:rsidRPr="00983CFA">
        <w:rPr>
          <w:bCs/>
          <w:lang w:val="en-US"/>
        </w:rPr>
        <w:t>plus1[</w:t>
      </w:r>
      <w:proofErr w:type="gramEnd"/>
      <w:r w:rsidRPr="00983CFA">
        <w:rPr>
          <w:bCs/>
          <w:lang w:val="en-US"/>
        </w:rPr>
        <w:t> i ][ j ] is greater than 0, it is a requirement of bitstream conformance that the following shall apply:</w:t>
      </w:r>
    </w:p>
    <w:p w:rsidR="000B06B6" w:rsidRPr="00983CFA" w:rsidRDefault="000B06B6" w:rsidP="008557C3">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lastRenderedPageBreak/>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slice segment A be any slice segment of a picture of the i-th layer and ctbAddr </w:t>
      </w:r>
      <w:proofErr w:type="gramStart"/>
      <w:r w:rsidRPr="00983CFA">
        <w:rPr>
          <w:bCs/>
          <w:lang w:val="en-US"/>
        </w:rPr>
        <w:t>be</w:t>
      </w:r>
      <w:proofErr w:type="gramEnd"/>
      <w:r w:rsidRPr="00983CFA">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983CFA">
        <w:rPr>
          <w:bCs/>
          <w:lang w:val="en-US"/>
        </w:rPr>
        <w:t>[ i</w:t>
      </w:r>
      <w:proofErr w:type="gramEnd"/>
      <w:r w:rsidRPr="00983CFA">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tile A be any tile in any picture picA of </w:t>
      </w:r>
      <w:proofErr w:type="gramStart"/>
      <w:r w:rsidRPr="00983CFA">
        <w:rPr>
          <w:bCs/>
          <w:lang w:val="en-US"/>
        </w:rPr>
        <w:t>the i</w:t>
      </w:r>
      <w:proofErr w:type="gramEnd"/>
      <w:r w:rsidRPr="00983CFA">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983CFA">
        <w:rPr>
          <w:bCs/>
          <w:lang w:val="en-US"/>
        </w:rPr>
        <w:t>[ i</w:t>
      </w:r>
      <w:proofErr w:type="gramEnd"/>
      <w:r w:rsidRPr="00983CFA">
        <w:rPr>
          <w:bCs/>
          <w:lang w:val="en-US"/>
        </w:rPr>
        <w:t>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CTU row A be any CTU row in any picture picA of </w:t>
      </w:r>
      <w:proofErr w:type="gramStart"/>
      <w:r w:rsidRPr="00983CFA">
        <w:rPr>
          <w:bCs/>
          <w:lang w:val="en-US"/>
        </w:rPr>
        <w:t>the i</w:t>
      </w:r>
      <w:proofErr w:type="gramEnd"/>
      <w:r w:rsidRPr="00983CFA">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983CFA">
        <w:rPr>
          <w:bCs/>
          <w:lang w:val="en-US"/>
        </w:rPr>
        <w:t>[ i</w:t>
      </w:r>
      <w:proofErr w:type="gramEnd"/>
      <w:r w:rsidRPr="00983CFA">
        <w:rPr>
          <w:bCs/>
          <w:lang w:val="en-US"/>
        </w:rPr>
        <w:t>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0B06B6" w:rsidRPr="00983CFA" w:rsidRDefault="000B06B6" w:rsidP="008557C3">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24</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25</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26</w:t>
      </w:r>
      <w:r w:rsidRPr="00983CFA">
        <w:rPr>
          <w:sz w:val="20"/>
          <w:szCs w:val="20"/>
          <w:lang w:val="en-US"/>
        </w:rPr>
        <w:fldChar w:fldCharType="end"/>
      </w:r>
      <w:r w:rsidRPr="00983CFA">
        <w:rPr>
          <w:sz w:val="20"/>
          <w:szCs w:val="20"/>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Let CTU A be any CTU in any picture picA of </w:t>
      </w:r>
      <w:proofErr w:type="gramStart"/>
      <w:r w:rsidRPr="00983CFA">
        <w:rPr>
          <w:bCs/>
          <w:lang w:val="en-US"/>
        </w:rPr>
        <w:t>the i</w:t>
      </w:r>
      <w:proofErr w:type="gramEnd"/>
      <w:r w:rsidRPr="00983CFA">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983CFA">
        <w:rPr>
          <w:bCs/>
          <w:lang w:val="en-US"/>
        </w:rPr>
        <w:t>[ i</w:t>
      </w:r>
      <w:proofErr w:type="gramEnd"/>
      <w:r w:rsidRPr="00983CFA">
        <w:rPr>
          <w:bCs/>
          <w:lang w:val="en-US"/>
        </w:rPr>
        <w:t> ][ j ]. When CTU B is present, the syntax elements of CTU A are constrained such that no sample or syntax elements values in CTU B are used for inter-layer prediction in the decoding process of any samples within CTU A.</w:t>
      </w:r>
    </w:p>
    <w:p w:rsidR="000B06B6" w:rsidRPr="00852C72" w:rsidRDefault="000B06B6" w:rsidP="000B06B6">
      <w:pPr>
        <w:pStyle w:val="3N"/>
        <w:rPr>
          <w:lang w:val="en-CA"/>
        </w:rPr>
      </w:pPr>
      <w:proofErr w:type="gramStart"/>
      <w:r w:rsidRPr="00852C72">
        <w:rPr>
          <w:b/>
          <w:lang w:val="en-CA"/>
        </w:rPr>
        <w:t>video_signal_info_idx_present_flag</w:t>
      </w:r>
      <w:proofErr w:type="gramEnd"/>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w:t>
      </w:r>
      <w:proofErr w:type="gramStart"/>
      <w:r w:rsidRPr="00852C72">
        <w:rPr>
          <w:lang w:val="en-CA"/>
        </w:rPr>
        <w:t>video_signal_info_idx_present_flag</w:t>
      </w:r>
      <w:proofErr w:type="gramEnd"/>
      <w:r w:rsidRPr="00852C72">
        <w:rPr>
          <w:lang w:val="en-CA"/>
        </w:rPr>
        <w:t xml:space="preserve">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0B06B6" w:rsidRPr="00852C72" w:rsidRDefault="000B06B6" w:rsidP="000B06B6">
      <w:pPr>
        <w:pStyle w:val="3N"/>
        <w:rPr>
          <w:lang w:val="en-CA"/>
        </w:rPr>
      </w:pPr>
      <w:proofErr w:type="gramStart"/>
      <w:r w:rsidRPr="00852C72">
        <w:rPr>
          <w:b/>
          <w:lang w:val="en-CA"/>
        </w:rPr>
        <w:t>vps_num_video_signal_info_minus1</w:t>
      </w:r>
      <w:proofErr w:type="gramEnd"/>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0B06B6" w:rsidRDefault="000B06B6" w:rsidP="000B06B6">
      <w:pPr>
        <w:pStyle w:val="3N"/>
        <w:rPr>
          <w:lang w:val="en-CA"/>
        </w:rPr>
      </w:pPr>
      <w:r w:rsidRPr="00852C72">
        <w:rPr>
          <w:b/>
          <w:lang w:val="en-CA"/>
        </w:rPr>
        <w:t>vps_video_signal_info_idx</w:t>
      </w:r>
      <w:proofErr w:type="gramStart"/>
      <w:r w:rsidRPr="00852C72">
        <w:rPr>
          <w:lang w:val="en-CA"/>
        </w:rPr>
        <w:t>[</w:t>
      </w:r>
      <w:r>
        <w:rPr>
          <w:lang w:val="en-CA"/>
        </w:rPr>
        <w:t> </w:t>
      </w:r>
      <w:r w:rsidRPr="00852C72">
        <w:rPr>
          <w:lang w:val="en-CA"/>
        </w:rPr>
        <w:t>i</w:t>
      </w:r>
      <w:proofErr w:type="gramEnd"/>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lastRenderedPageBreak/>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proofErr w:type="gramStart"/>
      <w:r w:rsidRPr="00852C72">
        <w:rPr>
          <w:lang w:val="en-CA"/>
        </w:rPr>
        <w:t>[</w:t>
      </w:r>
      <w:r>
        <w:rPr>
          <w:lang w:val="en-CA"/>
        </w:rPr>
        <w:t> </w:t>
      </w:r>
      <w:r w:rsidRPr="00852C72">
        <w:rPr>
          <w:lang w:val="en-CA"/>
        </w:rPr>
        <w:t>i</w:t>
      </w:r>
      <w:proofErr w:type="gramEnd"/>
      <w:r>
        <w:rPr>
          <w:lang w:val="en-CA"/>
        </w:rPr>
        <w:t> </w:t>
      </w:r>
      <w:r w:rsidRPr="00852C72">
        <w:rPr>
          <w:lang w:val="en-CA"/>
        </w:rPr>
        <w:t>] shall be in the range of 0 to vps_num_video_signal_info_minus1, inclusive.</w:t>
      </w:r>
    </w:p>
    <w:p w:rsidR="000B06B6" w:rsidRDefault="000B06B6" w:rsidP="000B06B6">
      <w:pPr>
        <w:pStyle w:val="3N"/>
        <w:rPr>
          <w:lang w:val="en-CA"/>
        </w:rPr>
      </w:pPr>
      <w:proofErr w:type="gramStart"/>
      <w:r w:rsidRPr="00F5699D">
        <w:rPr>
          <w:b/>
          <w:szCs w:val="22"/>
        </w:rPr>
        <w:t>vps_vui_bsp_hrd_present_flag</w:t>
      </w:r>
      <w:proofErr w:type="gramEnd"/>
      <w:r>
        <w:rPr>
          <w:szCs w:val="22"/>
        </w:rPr>
        <w:t xml:space="preserve"> equal to 0 specifies that no bitstream partition HRD parameters are present in the VPS VUI.  </w:t>
      </w:r>
      <w:proofErr w:type="gramStart"/>
      <w:r>
        <w:rPr>
          <w:szCs w:val="22"/>
        </w:rPr>
        <w:t>vps_vui_bsp_hrd_present_flag</w:t>
      </w:r>
      <w:proofErr w:type="gramEnd"/>
      <w:r>
        <w:rPr>
          <w:szCs w:val="22"/>
        </w:rPr>
        <w:t xml:space="preserve"> equal to 1 specifies that bitstream partition HRD parameters are present in the VPS VUI.</w:t>
      </w:r>
    </w:p>
    <w:p w:rsidR="000B06B6" w:rsidRDefault="000B06B6" w:rsidP="008557C3">
      <w:pPr>
        <w:pStyle w:val="3H4"/>
        <w:keepLines w:val="0"/>
        <w:numPr>
          <w:ilvl w:val="5"/>
          <w:numId w:val="37"/>
        </w:numPr>
        <w:tabs>
          <w:tab w:val="clear" w:pos="1080"/>
          <w:tab w:val="num" w:pos="1134"/>
        </w:tabs>
        <w:ind w:left="1134" w:hanging="1134"/>
      </w:pPr>
      <w:r>
        <w:t>Video signal info semantics</w:t>
      </w:r>
    </w:p>
    <w:p w:rsidR="000B06B6" w:rsidRDefault="000B06B6" w:rsidP="000B06B6">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0B06B6" w:rsidRPr="00071099" w:rsidRDefault="000B06B6" w:rsidP="000B06B6">
      <w:pPr>
        <w:pStyle w:val="3N"/>
      </w:pPr>
      <w:r>
        <w:t xml:space="preserve">For each of these syntax elements, all constraints, if any, </w:t>
      </w:r>
      <w:proofErr w:type="gramStart"/>
      <w:r>
        <w:t>that apply</w:t>
      </w:r>
      <w:proofErr w:type="gramEnd"/>
      <w:r>
        <w:t xml:space="preserve"> to the value of the corresponding SPS VUI syntax element also apply.</w:t>
      </w:r>
    </w:p>
    <w:p w:rsidR="000B06B6" w:rsidRDefault="000B06B6" w:rsidP="008557C3">
      <w:pPr>
        <w:pStyle w:val="3H4"/>
        <w:keepLines w:val="0"/>
        <w:numPr>
          <w:ilvl w:val="5"/>
          <w:numId w:val="37"/>
        </w:numPr>
        <w:tabs>
          <w:tab w:val="clear" w:pos="1080"/>
          <w:tab w:val="num" w:pos="1134"/>
        </w:tabs>
        <w:ind w:left="1134" w:hanging="1134"/>
      </w:pPr>
      <w:r>
        <w:t>VPS VUI bitstream partition HRD parameters semantics</w:t>
      </w:r>
    </w:p>
    <w:p w:rsidR="000B06B6" w:rsidRPr="0012584E" w:rsidRDefault="000B06B6" w:rsidP="000B06B6">
      <w:pPr>
        <w:pStyle w:val="3N"/>
      </w:pPr>
      <w:proofErr w:type="gramStart"/>
      <w:r w:rsidRPr="0012584E">
        <w:rPr>
          <w:b/>
        </w:rPr>
        <w:t>vps_num_bsp_hrd_parameters_minus1</w:t>
      </w:r>
      <w:proofErr w:type="gramEnd"/>
      <w:r w:rsidRPr="0012584E">
        <w:t xml:space="preserve"> plus 1 specifies the number of hrd_parameters( ) syntax structures present within the vps_vui_bsp_hrd</w:t>
      </w:r>
      <w:r>
        <w:t>_parameters</w:t>
      </w:r>
      <w:r w:rsidRPr="0012584E">
        <w:t>( ) syntax structure.</w:t>
      </w:r>
    </w:p>
    <w:p w:rsidR="000B06B6" w:rsidRPr="0012584E" w:rsidRDefault="000B06B6" w:rsidP="000B06B6">
      <w:pPr>
        <w:pStyle w:val="3N"/>
        <w:rPr>
          <w:lang w:val="en-US"/>
        </w:rPr>
      </w:pPr>
      <w:r w:rsidRPr="0012584E">
        <w:rPr>
          <w:b/>
        </w:rPr>
        <w:t>bsp_cprms_present_flag</w:t>
      </w:r>
      <w:proofErr w:type="gramStart"/>
      <w:r w:rsidRPr="0012584E">
        <w:t>[ i</w:t>
      </w:r>
      <w:proofErr w:type="gramEnd"/>
      <w:r w:rsidRPr="0012584E">
        <w:t xml:space="preserve">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cprms_present_flag</w:t>
      </w:r>
      <w:proofErr w:type="gramStart"/>
      <w:r w:rsidRPr="0012584E">
        <w:rPr>
          <w:lang w:val="en-US"/>
        </w:rPr>
        <w:t>[ i</w:t>
      </w:r>
      <w:proofErr w:type="gramEnd"/>
      <w:r w:rsidRPr="0012584E">
        <w:rPr>
          <w:lang w:val="en-US"/>
        </w:rPr>
        <w:t xml:space="preserve">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w:t>
      </w:r>
      <w:proofErr w:type="gramStart"/>
      <w:r w:rsidRPr="0012584E">
        <w:rPr>
          <w:lang w:val="en-US"/>
        </w:rPr>
        <w:t>flag[</w:t>
      </w:r>
      <w:proofErr w:type="gramEnd"/>
      <w:r>
        <w:rPr>
          <w:lang w:val="en-US"/>
        </w:rPr>
        <w:t> </w:t>
      </w:r>
      <w:r w:rsidRPr="0012584E">
        <w:rPr>
          <w:lang w:val="en-US"/>
        </w:rPr>
        <w:t>0</w:t>
      </w:r>
      <w:r>
        <w:rPr>
          <w:lang w:val="en-US"/>
        </w:rPr>
        <w:t> </w:t>
      </w:r>
      <w:r w:rsidRPr="0012584E">
        <w:rPr>
          <w:lang w:val="en-US"/>
        </w:rPr>
        <w:t>] is inferred to be equal to 1.</w:t>
      </w:r>
    </w:p>
    <w:p w:rsidR="000B06B6" w:rsidRPr="0012584E" w:rsidRDefault="000B06B6" w:rsidP="000B06B6">
      <w:pPr>
        <w:pStyle w:val="3N"/>
      </w:pPr>
      <w:r w:rsidRPr="0012584E">
        <w:rPr>
          <w:b/>
        </w:rPr>
        <w:t>num_bitstream_partitions</w:t>
      </w:r>
      <w:proofErr w:type="gramStart"/>
      <w:r w:rsidRPr="0012584E">
        <w:t>[ h</w:t>
      </w:r>
      <w:proofErr w:type="gramEnd"/>
      <w:r w:rsidRPr="0012584E">
        <w:t> ] specifies the number of bitstream partitions for which HRD parameters are specified for the layer set with index h.</w:t>
      </w:r>
    </w:p>
    <w:p w:rsidR="000B06B6" w:rsidRPr="0012584E" w:rsidRDefault="000B06B6" w:rsidP="000B06B6">
      <w:pPr>
        <w:pStyle w:val="3N"/>
        <w:rPr>
          <w:lang w:val="en-US"/>
        </w:rPr>
      </w:pPr>
      <w:r w:rsidRPr="0012584E">
        <w:rPr>
          <w:b/>
        </w:rPr>
        <w:t>layer_in_bsp_flag</w:t>
      </w:r>
      <w:proofErr w:type="gramStart"/>
      <w:r w:rsidRPr="0012584E">
        <w:t>[ h</w:t>
      </w:r>
      <w:proofErr w:type="gramEnd"/>
      <w:r w:rsidRPr="0012584E">
        <w:t xml:space="preserve">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0B06B6" w:rsidRPr="0012584E" w:rsidRDefault="000B06B6" w:rsidP="000B06B6">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w:t>
      </w:r>
      <w:r w:rsidRPr="0012584E">
        <w:rPr>
          <w:lang w:val="en-US"/>
        </w:rPr>
        <w:t>–</w:t>
      </w:r>
      <w:r>
        <w:rPr>
          <w:lang w:val="en-US"/>
        </w:rPr>
        <w:t> </w:t>
      </w:r>
      <w:r w:rsidRPr="0012584E">
        <w:rPr>
          <w:lang w:val="en-US"/>
        </w:rPr>
        <w:t>1, inclusive, such that i is less than j.</w:t>
      </w:r>
    </w:p>
    <w:p w:rsidR="000B06B6" w:rsidRPr="0012584E" w:rsidRDefault="000B06B6" w:rsidP="000B06B6">
      <w:pPr>
        <w:pStyle w:val="3N"/>
      </w:pPr>
      <w:r w:rsidRPr="0012584E">
        <w:rPr>
          <w:b/>
        </w:rPr>
        <w:t>num_bsp_sched_combinations</w:t>
      </w:r>
      <w:proofErr w:type="gramStart"/>
      <w:r w:rsidRPr="0012584E">
        <w:rPr>
          <w:lang w:val="en-US"/>
        </w:rPr>
        <w:t>[ h</w:t>
      </w:r>
      <w:proofErr w:type="gramEnd"/>
      <w:r w:rsidRPr="0012584E">
        <w:rPr>
          <w:lang w:val="en-US"/>
        </w:rPr>
        <w:t> ]</w:t>
      </w:r>
      <w:r w:rsidRPr="0012584E">
        <w:t xml:space="preserve"> specifies the number of combinations of delivery schedules and hrd_parameters( ) specified for bitstream partitions for </w:t>
      </w:r>
      <w:r>
        <w:t xml:space="preserve">the </w:t>
      </w:r>
      <w:r w:rsidRPr="0012584E">
        <w:t>layer set with index h.</w:t>
      </w:r>
    </w:p>
    <w:p w:rsidR="000B06B6" w:rsidRPr="0012584E" w:rsidRDefault="000B06B6" w:rsidP="000B06B6">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0B06B6" w:rsidRPr="0012584E" w:rsidRDefault="000B06B6" w:rsidP="000B06B6">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1731"/>
      <w:bookmarkEnd w:id="1745"/>
      <w:bookmarkEnd w:id="1746"/>
    </w:p>
    <w:p w:rsidR="000B06B6" w:rsidRPr="00983CFA" w:rsidRDefault="000B06B6" w:rsidP="000B06B6">
      <w:pPr>
        <w:pStyle w:val="3N"/>
        <w:rPr>
          <w:lang w:val="en-US"/>
        </w:rPr>
      </w:pPr>
      <w:r w:rsidRPr="00983CFA">
        <w:rPr>
          <w:lang w:val="en-US"/>
        </w:rPr>
        <w:t>The specifications in subclause 7.4.3.2 apply, with following additions and modifications.</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0B06B6" w:rsidRPr="00983CFA" w:rsidRDefault="000B06B6" w:rsidP="000B06B6">
      <w:pPr>
        <w:rPr>
          <w:lang w:val="en-US" w:eastAsia="ko-KR"/>
        </w:rPr>
      </w:pPr>
      <w:proofErr w:type="gramStart"/>
      <w:r w:rsidRPr="00983CFA">
        <w:rPr>
          <w:b/>
          <w:lang w:val="en-US" w:eastAsia="ko-KR"/>
        </w:rPr>
        <w:t>sps_max_sub_layers_minus1</w:t>
      </w:r>
      <w:proofErr w:type="gramEnd"/>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t>
      </w:r>
      <w:proofErr w:type="gramStart"/>
      <w:r w:rsidRPr="00983CFA">
        <w:rPr>
          <w:highlight w:val="cyan"/>
          <w:lang w:val="en-US" w:eastAsia="ko-KR"/>
        </w:rPr>
        <w:t>When not present sps_max_sub_layers_minus1 is inferred to be equal to vps_max_sub_layers_minus1.</w:t>
      </w:r>
      <w:proofErr w:type="gramEnd"/>
    </w:p>
    <w:p w:rsidR="000B06B6" w:rsidRPr="00983CFA" w:rsidRDefault="000B06B6" w:rsidP="000B06B6">
      <w:pPr>
        <w:rPr>
          <w:lang w:val="en-US" w:eastAsia="ko-KR"/>
        </w:rPr>
      </w:pPr>
      <w:proofErr w:type="gramStart"/>
      <w:r w:rsidRPr="00983CFA">
        <w:rPr>
          <w:b/>
          <w:lang w:val="en-US" w:eastAsia="ko-KR"/>
        </w:rPr>
        <w:t>update_rep_format_flag</w:t>
      </w:r>
      <w:proofErr w:type="gramEnd"/>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w:t>
      </w:r>
      <w:proofErr w:type="gramStart"/>
      <w:r w:rsidRPr="00983CFA">
        <w:rPr>
          <w:lang w:val="en-US" w:eastAsia="ko-KR"/>
        </w:rPr>
        <w:t>update_rep_format_flag</w:t>
      </w:r>
      <w:proofErr w:type="gramEnd"/>
      <w:r w:rsidRPr="00983CFA">
        <w:rPr>
          <w:lang w:val="en-US" w:eastAsia="ko-KR"/>
        </w:rPr>
        <w:t xml:space="preserve">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0B06B6" w:rsidRDefault="000B06B6" w:rsidP="000B06B6">
      <w:pPr>
        <w:rPr>
          <w:lang w:val="en-US" w:eastAsia="ko-KR"/>
        </w:rPr>
      </w:pPr>
      <w:proofErr w:type="gramStart"/>
      <w:r>
        <w:rPr>
          <w:b/>
          <w:lang w:val="en-US" w:eastAsia="ko-KR"/>
        </w:rPr>
        <w:t>sps</w:t>
      </w:r>
      <w:r w:rsidRPr="008427CD">
        <w:rPr>
          <w:b/>
          <w:lang w:val="en-US" w:eastAsia="ko-KR"/>
        </w:rPr>
        <w:t>_rep_format_idx</w:t>
      </w:r>
      <w:proofErr w:type="gramEnd"/>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 xml:space="preserve">_rep_format_idx shall be in the range of 0 to vps_num_rep_formats_minus1, </w:t>
      </w:r>
      <w:r w:rsidRPr="008427CD">
        <w:rPr>
          <w:lang w:val="en-US" w:eastAsia="ko-KR"/>
        </w:rPr>
        <w:lastRenderedPageBreak/>
        <w:t>inclusive.</w:t>
      </w:r>
      <w:r>
        <w:rPr>
          <w:lang w:val="en-US" w:eastAsia="ko-KR"/>
        </w:rPr>
        <w:t xml:space="preserve"> </w:t>
      </w:r>
      <w:r w:rsidRPr="00697EC9">
        <w:rPr>
          <w:highlight w:val="yellow"/>
          <w:lang w:val="en-US" w:eastAsia="ko-KR"/>
        </w:rPr>
        <w:t>[Ed. (GT): Inferences to 0 seems not to be necessary. We might consider to infer it to vps_rep_format_</w:t>
      </w:r>
      <w:proofErr w:type="gramStart"/>
      <w:r w:rsidRPr="00697EC9">
        <w:rPr>
          <w:highlight w:val="yellow"/>
          <w:lang w:val="en-US" w:eastAsia="ko-KR"/>
        </w:rPr>
        <w:t>idx[</w:t>
      </w:r>
      <w:proofErr w:type="gramEnd"/>
      <w:r w:rsidRPr="00697EC9">
        <w:rPr>
          <w:highlight w:val="yellow"/>
          <w:lang w:val="en-US" w:eastAsia="ko-KR"/>
        </w:rPr>
        <w:t> LayerIdxInVps[ layerIdCurr ] ], when not present. ]</w:t>
      </w:r>
      <w:r>
        <w:rPr>
          <w:lang w:val="en-US" w:eastAsia="ko-KR"/>
        </w:rPr>
        <w:t>.</w:t>
      </w:r>
    </w:p>
    <w:p w:rsidR="000B06B6" w:rsidRPr="00983CFA" w:rsidRDefault="000B06B6" w:rsidP="000B06B6">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0B06B6" w:rsidRDefault="000B06B6" w:rsidP="000B06B6">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0B06B6" w:rsidRDefault="000B06B6" w:rsidP="000B06B6">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w:t>
      </w:r>
      <w:proofErr w:type="gramStart"/>
      <w:r>
        <w:rPr>
          <w:lang w:val="en-US" w:eastAsia="ko-KR"/>
        </w:rPr>
        <w:t>idx[</w:t>
      </w:r>
      <w:proofErr w:type="gramEnd"/>
      <w:r>
        <w:rPr>
          <w:lang w:val="en-US" w:eastAsia="ko-KR"/>
        </w:rPr>
        <w:t> </w:t>
      </w:r>
      <w:r w:rsidRPr="00983CFA">
        <w:rPr>
          <w:lang w:val="en-US" w:eastAsia="ko-KR"/>
        </w:rPr>
        <w:t>LayerIdxInVps[ layerIdCurr ]</w:t>
      </w:r>
      <w:r>
        <w:rPr>
          <w:lang w:val="en-US" w:eastAsia="ko-KR"/>
        </w:rPr>
        <w:t> ].</w:t>
      </w:r>
    </w:p>
    <w:p w:rsidR="000B06B6" w:rsidRDefault="000B06B6" w:rsidP="000B06B6">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 xml:space="preserve">-th rep_format( ) syntax structure in the active VPS </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0B06B6" w:rsidRPr="00983CFA" w:rsidRDefault="000B06B6" w:rsidP="000B06B6">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w:t>
      </w:r>
      <w:proofErr w:type="gramStart"/>
      <w:r w:rsidRPr="00983CFA">
        <w:rPr>
          <w:lang w:val="en-US" w:eastAsia="ko-KR"/>
        </w:rPr>
        <w:t>format(</w:t>
      </w:r>
      <w:proofErr w:type="gramEnd"/>
      <w:r w:rsidRPr="00983CFA">
        <w:rPr>
          <w:lang w:val="en-US" w:eastAsia="ko-KR"/>
        </w:rPr>
        <w:t> ) syntax structure in the active VPS</w:t>
      </w:r>
      <w:r>
        <w:rPr>
          <w:lang w:val="en-US" w:eastAsia="ko-KR"/>
        </w:rPr>
        <w:t>.</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0B06B6" w:rsidRPr="00983CFA" w:rsidRDefault="000B06B6" w:rsidP="000B06B6">
      <w:pPr>
        <w:rPr>
          <w:lang w:val="en-US"/>
        </w:rPr>
      </w:pPr>
      <w:proofErr w:type="gramStart"/>
      <w:r w:rsidRPr="00983CFA">
        <w:rPr>
          <w:b/>
          <w:lang w:val="en-US"/>
        </w:rPr>
        <w:t>chroma_format_idc</w:t>
      </w:r>
      <w:proofErr w:type="gramEnd"/>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proofErr w:type="gramStart"/>
      <w:r w:rsidRPr="00A256D9">
        <w:rPr>
          <w:highlight w:val="yellow"/>
          <w:lang w:val="en-US"/>
        </w:rPr>
        <w:t>[ Ed</w:t>
      </w:r>
      <w:proofErr w:type="gramEnd"/>
      <w:r w:rsidRPr="00A256D9">
        <w:rPr>
          <w:highlight w:val="yellow"/>
          <w:lang w:val="en-US"/>
        </w:rPr>
        <w:t xml:space="preserve">. (GT): These requirements seem to be redundant now. We should consider </w:t>
      </w:r>
      <w:proofErr w:type="gramStart"/>
      <w:r w:rsidRPr="00A256D9">
        <w:rPr>
          <w:highlight w:val="yellow"/>
          <w:lang w:val="en-US"/>
        </w:rPr>
        <w:t>to remove</w:t>
      </w:r>
      <w:proofErr w:type="gramEnd"/>
      <w:r w:rsidRPr="00A256D9">
        <w:rPr>
          <w:highlight w:val="yellow"/>
          <w:lang w:val="en-US"/>
        </w:rPr>
        <w:t xml:space="preserve"> them. ]</w:t>
      </w:r>
    </w:p>
    <w:p w:rsidR="000B06B6" w:rsidRPr="007846A7" w:rsidRDefault="000B06B6" w:rsidP="000B06B6">
      <w:pPr>
        <w:rPr>
          <w:lang w:val="en-US"/>
        </w:rPr>
      </w:pPr>
      <w:r w:rsidRPr="007846A7">
        <w:rPr>
          <w:lang w:val="en-US"/>
        </w:rPr>
        <w:t>It is a requirement of bitstream conformance that</w:t>
      </w:r>
      <w:r>
        <w:rPr>
          <w:lang w:val="en-US"/>
        </w:rPr>
        <w:t xml:space="preserve"> when </w:t>
      </w:r>
      <w:proofErr w:type="gramStart"/>
      <w:r>
        <w:rPr>
          <w:lang w:val="en-US"/>
        </w:rPr>
        <w:t>AuxId[</w:t>
      </w:r>
      <w:proofErr w:type="gramEnd"/>
      <w:r>
        <w:rPr>
          <w:lang w:val="en-US"/>
        </w:rPr>
        <w:t xml:space="preserve"> lId ] is equal to AUX_ALPHA or AUX_DEPTH, </w:t>
      </w:r>
      <w:r w:rsidRPr="007846A7">
        <w:rPr>
          <w:lang w:val="en-US"/>
        </w:rPr>
        <w:t>chroma_format_idc shall be equal to 0 in the active SPS for the layer with nuh_layer_id equal to lId.</w:t>
      </w:r>
    </w:p>
    <w:p w:rsidR="000B06B6" w:rsidRPr="00983CFA" w:rsidRDefault="000B06B6" w:rsidP="000B06B6">
      <w:pPr>
        <w:rPr>
          <w:rFonts w:eastAsia="Times New Roman"/>
          <w:lang w:val="en-US"/>
        </w:rPr>
      </w:pPr>
      <w:proofErr w:type="gramStart"/>
      <w:r w:rsidRPr="00983CFA">
        <w:rPr>
          <w:rFonts w:eastAsia="Times New Roman"/>
          <w:b/>
          <w:lang w:val="en-US" w:eastAsia="ja-JP"/>
        </w:rPr>
        <w:t>separate_colour_plane_flag</w:t>
      </w:r>
      <w:proofErr w:type="gramEnd"/>
      <w:r w:rsidRPr="00983CFA">
        <w:rPr>
          <w:rFonts w:eastAsia="Times New Roman"/>
          <w:lang w:val="en-US"/>
        </w:rPr>
        <w:t xml:space="preserve"> equal to 1 specifies that the three colour components of the 4:4:4 chroma format are coded separately. </w:t>
      </w:r>
      <w:proofErr w:type="gramStart"/>
      <w:r w:rsidRPr="00983CFA">
        <w:rPr>
          <w:rFonts w:eastAsia="Times New Roman"/>
          <w:lang w:val="en-US"/>
        </w:rPr>
        <w:t>separate_colour_plane_flag</w:t>
      </w:r>
      <w:proofErr w:type="gramEnd"/>
      <w:r w:rsidRPr="00983CFA">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0B06B6" w:rsidRPr="00983CFA" w:rsidRDefault="000B06B6" w:rsidP="000B06B6">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0B06B6" w:rsidRPr="00983CFA" w:rsidRDefault="000B06B6" w:rsidP="000B06B6">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0B06B6" w:rsidRPr="00983CFA" w:rsidRDefault="000B06B6" w:rsidP="000B06B6">
      <w:pPr>
        <w:rPr>
          <w:lang w:val="en-US"/>
        </w:rPr>
      </w:pPr>
      <w:proofErr w:type="gramStart"/>
      <w:r w:rsidRPr="00983CFA">
        <w:rPr>
          <w:b/>
          <w:bCs/>
          <w:lang w:val="en-US"/>
        </w:rPr>
        <w:lastRenderedPageBreak/>
        <w:t>pic_width_in_luma_samples</w:t>
      </w:r>
      <w:proofErr w:type="gramEnd"/>
      <w:r w:rsidRPr="00983CFA">
        <w:rPr>
          <w:lang w:val="en-US"/>
        </w:rPr>
        <w:t xml:space="preserve"> specifies the width of each decoded picture in units of luma samples. </w:t>
      </w:r>
      <w:proofErr w:type="gramStart"/>
      <w:r w:rsidRPr="00983CFA">
        <w:rPr>
          <w:lang w:val="en-US"/>
        </w:rPr>
        <w:t>pic_width_in_luma_samples</w:t>
      </w:r>
      <w:proofErr w:type="gramEnd"/>
      <w:r w:rsidRPr="00983CFA">
        <w:rPr>
          <w:lang w:val="en-US"/>
        </w:rPr>
        <w:t xml:space="preserve"> shall not be equal to 0 and shall be an integer multiple of MinCbSizeY. </w:t>
      </w:r>
      <w:r w:rsidRPr="00983CFA">
        <w:rPr>
          <w:highlight w:val="cyan"/>
          <w:lang w:val="en-US"/>
        </w:rPr>
        <w:t>The value of pic_width_in_luma_samples shall be less than or equal to pic_width_vps_in_luma_samples.</w:t>
      </w:r>
    </w:p>
    <w:p w:rsidR="000B06B6" w:rsidRPr="00983CFA" w:rsidRDefault="000B06B6" w:rsidP="000B06B6">
      <w:pPr>
        <w:rPr>
          <w:lang w:val="en-US"/>
        </w:rPr>
      </w:pPr>
      <w:proofErr w:type="gramStart"/>
      <w:r w:rsidRPr="00983CFA">
        <w:rPr>
          <w:b/>
          <w:lang w:val="en-US"/>
        </w:rPr>
        <w:t>pic_height_in_luma_samples</w:t>
      </w:r>
      <w:proofErr w:type="gramEnd"/>
      <w:r w:rsidRPr="00983CFA">
        <w:rPr>
          <w:lang w:val="en-US"/>
        </w:rPr>
        <w:t xml:space="preserve"> specifies the height of each decoded picture in units of luma samples. </w:t>
      </w:r>
      <w:proofErr w:type="gramStart"/>
      <w:r w:rsidRPr="00983CFA">
        <w:rPr>
          <w:lang w:val="en-US"/>
        </w:rPr>
        <w:t>pic_height_in_luma_samples</w:t>
      </w:r>
      <w:proofErr w:type="gramEnd"/>
      <w:r w:rsidRPr="00983CFA">
        <w:rPr>
          <w:lang w:val="en-US"/>
        </w:rPr>
        <w:t xml:space="preserve"> shall not be equal to 0 and shall be an integer multiple of MinCbSizeY. </w:t>
      </w:r>
      <w:r w:rsidRPr="00983CFA">
        <w:rPr>
          <w:highlight w:val="cyan"/>
          <w:lang w:val="en-US"/>
        </w:rPr>
        <w:t>The value of pic_height_in_luma_samples shall be less than or equal to pic_height_vps_in_luma_samples.</w:t>
      </w:r>
    </w:p>
    <w:p w:rsidR="000B06B6" w:rsidRPr="00983CFA" w:rsidRDefault="000B06B6" w:rsidP="000B06B6">
      <w:pPr>
        <w:rPr>
          <w:lang w:val="en-US"/>
        </w:rPr>
      </w:pPr>
      <w:proofErr w:type="gramStart"/>
      <w:r w:rsidRPr="00983CFA">
        <w:rPr>
          <w:b/>
          <w:lang w:val="en-US"/>
        </w:rPr>
        <w:t>bit_depth_luma_minus8</w:t>
      </w:r>
      <w:proofErr w:type="gramEnd"/>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27</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28</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proofErr w:type="gramStart"/>
      <w:r w:rsidRPr="00983CFA">
        <w:rPr>
          <w:lang w:val="en-US"/>
        </w:rPr>
        <w:t>bit_depth_luma_minus8</w:t>
      </w:r>
      <w:proofErr w:type="gramEnd"/>
      <w:r w:rsidRPr="00983CFA">
        <w:rPr>
          <w:lang w:val="en-US"/>
        </w:rPr>
        <w:t xml:space="preserve"> shall be in the range of 0 to 6, inclusive. </w:t>
      </w:r>
      <w:proofErr w:type="gramStart"/>
      <w:r w:rsidRPr="00983CFA">
        <w:rPr>
          <w:highlight w:val="cyan"/>
          <w:lang w:val="en-US"/>
        </w:rPr>
        <w:t>bit_depth_luma_minus8</w:t>
      </w:r>
      <w:proofErr w:type="gramEnd"/>
      <w:r w:rsidRPr="00983CFA">
        <w:rPr>
          <w:highlight w:val="cyan"/>
          <w:lang w:val="en-US"/>
        </w:rPr>
        <w:t xml:space="preserve"> shall be less than or equal to bit_depth_vps_luma_minus8.</w:t>
      </w:r>
    </w:p>
    <w:p w:rsidR="000B06B6" w:rsidRPr="00983CFA" w:rsidRDefault="000B06B6" w:rsidP="000B06B6">
      <w:pPr>
        <w:rPr>
          <w:lang w:val="en-US"/>
        </w:rPr>
      </w:pPr>
      <w:proofErr w:type="gramStart"/>
      <w:r w:rsidRPr="00983CFA">
        <w:rPr>
          <w:b/>
          <w:lang w:val="en-US"/>
        </w:rPr>
        <w:t>bit_depth_chroma_minus8</w:t>
      </w:r>
      <w:proofErr w:type="gramEnd"/>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bookmarkStart w:id="1747"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1747"/>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29</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30</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eastAsia="ko-KR"/>
        </w:rPr>
      </w:pPr>
      <w:proofErr w:type="gramStart"/>
      <w:r w:rsidRPr="00983CFA">
        <w:rPr>
          <w:lang w:val="en-US"/>
        </w:rPr>
        <w:t>bit_depth_chroma_minus8</w:t>
      </w:r>
      <w:proofErr w:type="gramEnd"/>
      <w:r w:rsidRPr="00983CFA">
        <w:rPr>
          <w:lang w:val="en-US"/>
        </w:rPr>
        <w:t xml:space="preserve"> shall be in the range of 0 to 6, inclusive. </w:t>
      </w:r>
      <w:proofErr w:type="gramStart"/>
      <w:r w:rsidRPr="00983CFA">
        <w:rPr>
          <w:highlight w:val="cyan"/>
          <w:lang w:val="en-US"/>
        </w:rPr>
        <w:t>bit_depth_chroma_minus8</w:t>
      </w:r>
      <w:proofErr w:type="gramEnd"/>
      <w:r w:rsidRPr="00983CFA">
        <w:rPr>
          <w:highlight w:val="cyan"/>
          <w:lang w:val="en-US"/>
        </w:rPr>
        <w:t xml:space="preserve"> shall be less than or equal to bit_depth_vps_chroma_minus8.</w:t>
      </w:r>
    </w:p>
    <w:p w:rsidR="000B06B6" w:rsidRPr="00983CFA" w:rsidRDefault="000B06B6" w:rsidP="000B06B6">
      <w:pPr>
        <w:rPr>
          <w:lang w:val="en-US" w:eastAsia="ko-KR"/>
        </w:rPr>
      </w:pPr>
      <w:proofErr w:type="gramStart"/>
      <w:r w:rsidRPr="00983CFA">
        <w:rPr>
          <w:b/>
          <w:lang w:val="en-US" w:eastAsia="ko-KR"/>
        </w:rPr>
        <w:t>sps_infer_scaling_list_flag</w:t>
      </w:r>
      <w:proofErr w:type="gramEnd"/>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983CFA">
        <w:rPr>
          <w:lang w:val="en-US" w:eastAsia="ko-KR"/>
        </w:rPr>
        <w:t>sps_infer_scaling_list_flag</w:t>
      </w:r>
      <w:proofErr w:type="gramEnd"/>
      <w:r w:rsidRPr="00983CFA">
        <w:rPr>
          <w:lang w:val="en-US" w:eastAsia="ko-KR"/>
        </w:rPr>
        <w:t xml:space="preserve"> equal to 0 specifies that the syntax elements of the scaling list data syntax structure are not inferred. When not present, the value of sps_infer_scaling_list_flag is inferred to be 0.</w:t>
      </w:r>
    </w:p>
    <w:p w:rsidR="000B06B6" w:rsidRPr="00983CFA" w:rsidRDefault="000B06B6" w:rsidP="000B06B6">
      <w:pPr>
        <w:rPr>
          <w:lang w:val="en-US" w:eastAsia="ko-KR"/>
        </w:rPr>
      </w:pPr>
      <w:proofErr w:type="gramStart"/>
      <w:r w:rsidRPr="00983CFA">
        <w:rPr>
          <w:b/>
          <w:lang w:val="en-US" w:eastAsia="ko-KR"/>
        </w:rPr>
        <w:t>sps_scaling_list_ref_layer_id</w:t>
      </w:r>
      <w:proofErr w:type="gramEnd"/>
      <w:r w:rsidRPr="00983CFA">
        <w:rPr>
          <w:lang w:val="en-US" w:eastAsia="ko-KR"/>
        </w:rPr>
        <w:t xml:space="preserve"> specifies the value of the nuh_layer_id of the layer for which the active SPS is associated with the same scaling list data as the current SPS.</w:t>
      </w:r>
    </w:p>
    <w:p w:rsidR="000B06B6" w:rsidRPr="00983CFA" w:rsidRDefault="000B06B6" w:rsidP="000B06B6">
      <w:pPr>
        <w:rPr>
          <w:lang w:val="en-US" w:eastAsia="ko-KR"/>
        </w:rPr>
      </w:pPr>
      <w:r w:rsidRPr="00983CFA">
        <w:rPr>
          <w:lang w:val="en-US" w:eastAsia="ko-KR"/>
        </w:rPr>
        <w:t>The value of sps_scaling_list_ref_layer_id shall be in the range of 0 to 62, inclusive.</w:t>
      </w:r>
    </w:p>
    <w:p w:rsidR="000B06B6" w:rsidRPr="00983CFA" w:rsidRDefault="000B06B6" w:rsidP="000B06B6">
      <w:pPr>
        <w:rPr>
          <w:lang w:val="en-US" w:eastAsia="ko-KR"/>
        </w:rPr>
      </w:pPr>
      <w:r w:rsidRPr="00983CFA">
        <w:rPr>
          <w:lang w:val="en-US" w:eastAsia="ko-KR"/>
        </w:rPr>
        <w:t xml:space="preserve">When </w:t>
      </w:r>
      <w:ins w:id="1748" w:author="Ye-Kui Wang" w:date="2014-01-06T23:09:00Z">
        <w:r w:rsidR="00E8434B">
          <w:rPr>
            <w:lang w:val="en-US"/>
          </w:rPr>
          <w:t>He</w:t>
        </w:r>
        <w:r w:rsidR="00E8434B" w:rsidRPr="00983CFA">
          <w:rPr>
            <w:lang w:val="en-US"/>
          </w:rPr>
          <w:t>vc</w:t>
        </w:r>
        <w:r w:rsidR="00E8434B">
          <w:rPr>
            <w:lang w:val="en-US"/>
          </w:rPr>
          <w:t>B</w:t>
        </w:r>
        <w:r w:rsidR="00E8434B" w:rsidRPr="00983CFA">
          <w:rPr>
            <w:lang w:val="en-US"/>
          </w:rPr>
          <w:t>ase</w:t>
        </w:r>
        <w:r w:rsidR="00E8434B">
          <w:rPr>
            <w:lang w:val="en-US"/>
          </w:rPr>
          <w:t>L</w:t>
        </w:r>
        <w:r w:rsidR="00E8434B" w:rsidRPr="00983CFA">
          <w:rPr>
            <w:lang w:val="en-US"/>
          </w:rPr>
          <w:t>ayer</w:t>
        </w:r>
        <w:r w:rsidR="00E8434B">
          <w:rPr>
            <w:lang w:val="en-US"/>
          </w:rPr>
          <w:t>F</w:t>
        </w:r>
        <w:r w:rsidR="00E8434B" w:rsidRPr="00983CFA">
          <w:rPr>
            <w:lang w:val="en-US"/>
          </w:rPr>
          <w:t xml:space="preserve">lag is equal to </w:t>
        </w:r>
        <w:r w:rsidR="00E8434B">
          <w:rPr>
            <w:lang w:val="en-US"/>
          </w:rPr>
          <w:t>0</w:t>
        </w:r>
      </w:ins>
      <w:del w:id="1749" w:author="Ye-Kui Wang" w:date="2014-01-06T23:10:00Z">
        <w:r w:rsidRPr="00983CFA" w:rsidDel="00E8434B">
          <w:rPr>
            <w:lang w:val="en-US" w:eastAsia="ko-KR"/>
          </w:rPr>
          <w:delText>avc_base_layer_flag is equal to 1</w:delText>
        </w:r>
      </w:del>
      <w:r w:rsidRPr="00983CFA">
        <w:rPr>
          <w:lang w:val="en-US" w:eastAsia="ko-KR"/>
        </w:rPr>
        <w:t>, it is a requirement of bitstream conformance that the value of sps_scaling_list_ref_layer_id shall be greater than 0.</w:t>
      </w:r>
    </w:p>
    <w:p w:rsidR="000B06B6" w:rsidRPr="00983CFA" w:rsidRDefault="000B06B6" w:rsidP="000B06B6">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0B06B6" w:rsidRPr="00983CFA" w:rsidRDefault="000B06B6" w:rsidP="000B06B6">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0B06B6" w:rsidRPr="00983CFA" w:rsidRDefault="000B06B6" w:rsidP="000B06B6">
      <w:pPr>
        <w:rPr>
          <w:lang w:val="en-US" w:eastAsia="ko-KR"/>
        </w:rPr>
      </w:pPr>
      <w:proofErr w:type="gramStart"/>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proofErr w:type="gramEnd"/>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w:t>
      </w:r>
      <w:proofErr w:type="gramStart"/>
      <w:r w:rsidRPr="00983CFA">
        <w:rPr>
          <w:rFonts w:eastAsia="MS Mincho"/>
          <w:lang w:val="en-US" w:eastAsia="zh-CN"/>
        </w:rPr>
        <w:t>sps_scaling_list_data_present_flag</w:t>
      </w:r>
      <w:proofErr w:type="gramEnd"/>
      <w:r w:rsidRPr="00983CFA">
        <w:rPr>
          <w:rFonts w:eastAsia="MS Mincho"/>
          <w:lang w:val="en-US" w:eastAsia="zh-CN"/>
        </w:rPr>
        <w:t xml:space="preserve">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0B06B6" w:rsidRPr="00983CFA" w:rsidRDefault="000B06B6" w:rsidP="000B06B6">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t>
      </w:r>
      <w:proofErr w:type="gramStart"/>
      <w:r w:rsidRPr="00983CFA">
        <w:rPr>
          <w:highlight w:val="cyan"/>
          <w:lang w:val="en-US" w:eastAsia="ko-KR"/>
        </w:rPr>
        <w:t>When not present sps_temporal_id_nesting_flag is inferred to be equal to vps_temporal_id_nesting_flag.</w:t>
      </w:r>
      <w:proofErr w:type="gramEnd"/>
    </w:p>
    <w:p w:rsidR="000B06B6" w:rsidRPr="00983CFA" w:rsidRDefault="000B06B6" w:rsidP="000B06B6">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\s 9 \* MERGEFORMAT </w:instrText>
      </w:r>
      <w:r w:rsidRPr="00983CFA">
        <w:rPr>
          <w:lang w:val="en-US"/>
        </w:rPr>
        <w:fldChar w:fldCharType="separate"/>
      </w:r>
      <w:r>
        <w:rPr>
          <w:noProof/>
          <w:lang w:val="en-US"/>
        </w:rPr>
        <w:t>4</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0B06B6" w:rsidRDefault="000B06B6" w:rsidP="000B06B6">
      <w:pPr>
        <w:rPr>
          <w:szCs w:val="22"/>
          <w:highlight w:val="cyan"/>
          <w:lang w:val="en-US"/>
        </w:rPr>
      </w:pPr>
      <w:proofErr w:type="gramStart"/>
      <w:r w:rsidRPr="00A275C8">
        <w:rPr>
          <w:b/>
          <w:szCs w:val="22"/>
          <w:highlight w:val="cyan"/>
          <w:lang w:val="en-US"/>
        </w:rPr>
        <w:t>sps_extension_flag</w:t>
      </w:r>
      <w:proofErr w:type="gramEnd"/>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w:t>
      </w:r>
      <w:proofErr w:type="gramStart"/>
      <w:r w:rsidRPr="00A275C8">
        <w:rPr>
          <w:szCs w:val="22"/>
          <w:highlight w:val="cyan"/>
          <w:lang w:val="en-US"/>
        </w:rPr>
        <w:t>sps_extension_flag</w:t>
      </w:r>
      <w:proofErr w:type="gramEnd"/>
      <w:r w:rsidRPr="00A275C8">
        <w:rPr>
          <w:szCs w:val="22"/>
          <w:highlight w:val="cyan"/>
          <w:lang w:val="en-US"/>
        </w:rPr>
        <w:t xml:space="preserve">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0B06B6" w:rsidRDefault="000B06B6" w:rsidP="000B06B6">
      <w:r w:rsidRPr="00943A5F">
        <w:rPr>
          <w:b/>
        </w:rPr>
        <w:lastRenderedPageBreak/>
        <w:t>sps_extension_</w:t>
      </w:r>
      <w:r>
        <w:rPr>
          <w:b/>
        </w:rPr>
        <w:t>type_</w:t>
      </w:r>
      <w:r w:rsidRPr="00943A5F">
        <w:rPr>
          <w:b/>
        </w:rPr>
        <w:t>flag</w:t>
      </w:r>
      <w:proofErr w:type="gramStart"/>
      <w:r w:rsidRPr="00A275C8">
        <w:t>[ i</w:t>
      </w:r>
      <w:proofErr w:type="gramEnd"/>
      <w:r w:rsidRPr="00A275C8">
        <w:t>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proofErr w:type="gramStart"/>
      <w:r w:rsidRPr="00A275C8">
        <w:rPr>
          <w:szCs w:val="22"/>
          <w:lang w:val="en-CA"/>
        </w:rPr>
        <w:t>flag</w:t>
      </w:r>
      <w:r>
        <w:rPr>
          <w:szCs w:val="22"/>
          <w:lang w:val="en-CA"/>
        </w:rPr>
        <w:t>[</w:t>
      </w:r>
      <w:proofErr w:type="gramEnd"/>
      <w:r>
        <w:rPr>
          <w:szCs w:val="22"/>
          <w:lang w:val="en-CA"/>
        </w:rPr>
        <w:t> </w:t>
      </w:r>
      <w:r w:rsidRPr="00361F40">
        <w:rPr>
          <w:szCs w:val="22"/>
          <w:lang w:val="en-CA"/>
        </w:rPr>
        <w:t>1</w:t>
      </w:r>
      <w:r>
        <w:rPr>
          <w:szCs w:val="22"/>
          <w:lang w:val="en-CA"/>
        </w:rPr>
        <w:t> </w:t>
      </w:r>
      <w:r w:rsidRPr="00361F40">
        <w:rPr>
          <w:szCs w:val="22"/>
          <w:lang w:val="en-CA"/>
        </w:rPr>
        <w:t>] equal to 1 specifies that the sps_</w:t>
      </w:r>
      <w:r>
        <w:rPr>
          <w:szCs w:val="22"/>
          <w:lang w:val="en-CA"/>
        </w:rPr>
        <w:t xml:space="preserve">multilayer_extension </w:t>
      </w:r>
      <w:r w:rsidRPr="00361F40">
        <w:rPr>
          <w:szCs w:val="22"/>
          <w:lang w:val="en-CA"/>
        </w:rPr>
        <w:t>syntax structure is present. sps_extension_</w:t>
      </w:r>
      <w:r>
        <w:rPr>
          <w:szCs w:val="22"/>
          <w:lang w:val="en-CA"/>
        </w:rPr>
        <w:t>type_</w:t>
      </w:r>
      <w:proofErr w:type="gramStart"/>
      <w:r w:rsidRPr="00361F40">
        <w:rPr>
          <w:szCs w:val="22"/>
          <w:lang w:val="en-CA"/>
        </w:rPr>
        <w:t>flag[</w:t>
      </w:r>
      <w:proofErr w:type="gramEnd"/>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proofErr w:type="gramStart"/>
      <w:r w:rsidRPr="00A275C8">
        <w:t>flag[</w:t>
      </w:r>
      <w:proofErr w:type="gramEnd"/>
      <w:r w:rsidRPr="00A275C8">
        <w:t>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proofErr w:type="gramStart"/>
      <w:r w:rsidRPr="00943A5F">
        <w:t>flag</w:t>
      </w:r>
      <w:r>
        <w:t>[</w:t>
      </w:r>
      <w:proofErr w:type="gramEnd"/>
      <w:r>
        <w:t> 7 ]</w:t>
      </w:r>
      <w:r w:rsidRPr="00943A5F">
        <w:t xml:space="preserve"> shall be equal to 0 in bitstreams conforming to this </w:t>
      </w:r>
      <w:r>
        <w:t>version of this Specification</w:t>
      </w:r>
      <w:r w:rsidRPr="00943A5F">
        <w:t>. The value of 1 for sps_extension_</w:t>
      </w:r>
      <w:r>
        <w:rPr>
          <w:szCs w:val="22"/>
          <w:lang w:val="en-CA"/>
        </w:rPr>
        <w:t>type_</w:t>
      </w:r>
      <w:proofErr w:type="gramStart"/>
      <w:r w:rsidRPr="00943A5F">
        <w:t>flag</w:t>
      </w:r>
      <w:r>
        <w:t>[</w:t>
      </w:r>
      <w:proofErr w:type="gramEnd"/>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proofErr w:type="gramStart"/>
      <w:r w:rsidRPr="00943A5F">
        <w:t>flag</w:t>
      </w:r>
      <w:r>
        <w:t>[</w:t>
      </w:r>
      <w:proofErr w:type="gramEnd"/>
      <w:r>
        <w:t> 7 ]</w:t>
      </w:r>
      <w:r w:rsidRPr="00943A5F">
        <w:t xml:space="preserve"> in a</w:t>
      </w:r>
      <w:r>
        <w:t>n</w:t>
      </w:r>
      <w:r w:rsidRPr="00943A5F">
        <w:t xml:space="preserve"> </w:t>
      </w:r>
      <w:r>
        <w:t>SPS</w:t>
      </w:r>
      <w:r w:rsidRPr="00943A5F">
        <w:t xml:space="preserve"> NAL unit.</w:t>
      </w:r>
    </w:p>
    <w:p w:rsidR="000B06B6" w:rsidRPr="008447CE" w:rsidRDefault="000B06B6" w:rsidP="000B06B6">
      <w:pPr>
        <w:rPr>
          <w:szCs w:val="22"/>
          <w:highlight w:val="yellow"/>
        </w:rPr>
      </w:pPr>
      <w:r w:rsidRPr="008447CE">
        <w:rPr>
          <w:highlight w:val="yellow"/>
        </w:rPr>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w:t>
      </w:r>
      <w:proofErr w:type="gramStart"/>
      <w:r w:rsidRPr="008447CE">
        <w:rPr>
          <w:highlight w:val="yellow"/>
        </w:rPr>
        <w:t>spec ]</w:t>
      </w:r>
      <w:proofErr w:type="gramEnd"/>
      <w:r w:rsidRPr="008447CE">
        <w:rPr>
          <w:highlight w:val="yellow"/>
        </w:rPr>
        <w:t xml:space="preserve"> </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750" w:name="_Ref363161717"/>
      <w:bookmarkStart w:id="1751" w:name="_Ref348090366"/>
      <w:r w:rsidRPr="00983CFA">
        <w:rPr>
          <w:lang w:val="en-US"/>
        </w:rPr>
        <w:t xml:space="preserve">Sequence parameter set </w:t>
      </w:r>
      <w:r>
        <w:rPr>
          <w:lang w:val="en-US"/>
        </w:rPr>
        <w:t xml:space="preserve">multilayer </w:t>
      </w:r>
      <w:r w:rsidRPr="00983CFA">
        <w:rPr>
          <w:lang w:val="en-US"/>
        </w:rPr>
        <w:t>extension semantics</w:t>
      </w:r>
      <w:bookmarkEnd w:id="1750"/>
    </w:p>
    <w:p w:rsidR="000B06B6" w:rsidRPr="00983CFA" w:rsidRDefault="000B06B6" w:rsidP="000B06B6">
      <w:pPr>
        <w:pStyle w:val="3N"/>
        <w:rPr>
          <w:bCs/>
          <w:lang w:val="en-US"/>
        </w:rPr>
      </w:pPr>
      <w:proofErr w:type="gramStart"/>
      <w:r w:rsidRPr="00983CFA">
        <w:rPr>
          <w:rFonts w:eastAsia="Batang"/>
          <w:b/>
          <w:bCs/>
          <w:lang w:val="en-US" w:eastAsia="ko-KR"/>
        </w:rPr>
        <w:t>inter_view_</w:t>
      </w:r>
      <w:r w:rsidRPr="00983CFA">
        <w:rPr>
          <w:b/>
          <w:bCs/>
          <w:lang w:val="en-US" w:eastAsia="ja-JP"/>
        </w:rPr>
        <w:t>mv_vert_constraint_flag</w:t>
      </w:r>
      <w:proofErr w:type="gramEnd"/>
      <w:r w:rsidRPr="00983CFA">
        <w:rPr>
          <w:b/>
          <w:bCs/>
          <w:lang w:val="en-US" w:eastAsia="ja-JP"/>
        </w:rPr>
        <w:t xml:space="preserve">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0B06B6" w:rsidRPr="00125F3F" w:rsidRDefault="000B06B6" w:rsidP="000B06B6">
      <w:pPr>
        <w:pStyle w:val="3N"/>
      </w:pPr>
      <w:proofErr w:type="gramStart"/>
      <w:r w:rsidRPr="00125F3F">
        <w:rPr>
          <w:b/>
          <w:bCs/>
        </w:rPr>
        <w:t>num_scaled_ref_layer_offsets</w:t>
      </w:r>
      <w:proofErr w:type="gramEnd"/>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0B06B6" w:rsidRPr="00125F3F" w:rsidRDefault="000B06B6" w:rsidP="000B06B6">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this SPS relative to an associated inter-layer picture with nuh_layer_id equal to scaled_ref_layer_id</w:t>
      </w:r>
      <w:proofErr w:type="gramStart"/>
      <w:r w:rsidRPr="00125F3F">
        <w:t>[ i</w:t>
      </w:r>
      <w:proofErr w:type="gramEnd"/>
      <w:r w:rsidRPr="00125F3F">
        <w:t> ]. If the layer with nuh_layer_id equal to scaled_ref_layer_id</w:t>
      </w:r>
      <w:proofErr w:type="gramStart"/>
      <w:r w:rsidRPr="00125F3F">
        <w:t>[ i</w:t>
      </w:r>
      <w:proofErr w:type="gramEnd"/>
      <w:r w:rsidRPr="00125F3F">
        <w:t>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w:t>
      </w:r>
      <w:proofErr w:type="gramStart"/>
      <w:r w:rsidRPr="00125F3F">
        <w:t>[ i</w:t>
      </w:r>
      <w:proofErr w:type="gramEnd"/>
      <w:r w:rsidRPr="00125F3F">
        <w:t xml:space="preserve"> ]. </w:t>
      </w:r>
      <w:r w:rsidRPr="00125F3F">
        <w:rPr>
          <w:highlight w:val="yellow"/>
        </w:rPr>
        <w:t>[Ed. (MH): If the term associated inter-layer picture becomes needed in other parts of the specification too, move the definition to F.3.]</w:t>
      </w:r>
    </w:p>
    <w:p w:rsidR="000B06B6" w:rsidRPr="00125F3F" w:rsidRDefault="000B06B6" w:rsidP="000B06B6">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0B06B6" w:rsidRPr="00125F3F" w:rsidRDefault="000B06B6" w:rsidP="000B06B6">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w:t>
      </w:r>
      <w:proofErr w:type="gramStart"/>
      <w:r w:rsidRPr="00125F3F">
        <w:rPr>
          <w:lang w:val="en-US" w:eastAsia="ko-KR"/>
        </w:rPr>
        <w:t>[ i</w:t>
      </w:r>
      <w:proofErr w:type="gramEnd"/>
      <w:r w:rsidRPr="00125F3F">
        <w:rPr>
          <w:lang w:val="en-US" w:eastAsia="ko-KR"/>
        </w:rPr>
        <w:t> ] need not be among the direct reference layers for example when the spatial correspondence of an auxiliary picture to its associated primary picture is specified.</w:t>
      </w:r>
    </w:p>
    <w:p w:rsidR="000B06B6" w:rsidRPr="00125F3F" w:rsidRDefault="000B06B6" w:rsidP="000B06B6">
      <w:pPr>
        <w:pStyle w:val="3N"/>
      </w:pPr>
      <w:r w:rsidRPr="00125F3F">
        <w:rPr>
          <w:b/>
        </w:rPr>
        <w:t>scaled_ref_layer_id</w:t>
      </w:r>
      <w:r w:rsidRPr="00125F3F">
        <w:t>[ i ] specifies the nuh_layer_id value of the associated inter-layer picture for which scaled_ref_layer_left_offset[ i ], scaled_ref_layer_top_offset[ i ], scaled_ref_layer_right_offset[ i ] and scaled_ref_layer_bottom_offset[ i ] are specified. The value of scaled_ref_layer_id</w:t>
      </w:r>
      <w:proofErr w:type="gramStart"/>
      <w:r w:rsidRPr="00125F3F">
        <w:t>[ i</w:t>
      </w:r>
      <w:proofErr w:type="gramEnd"/>
      <w:r w:rsidRPr="00125F3F">
        <w:t xml:space="preserve"> ] shall be less than </w:t>
      </w:r>
      <w:r>
        <w:t xml:space="preserve">the </w:t>
      </w:r>
      <w:r w:rsidRPr="00125F3F">
        <w:t xml:space="preserve">nuh_layer_id of any </w:t>
      </w:r>
      <w:r>
        <w:t xml:space="preserve">layer </w:t>
      </w:r>
      <w:r w:rsidRPr="00125F3F">
        <w:t xml:space="preserve">for which this SPS is the active SPS. </w:t>
      </w:r>
      <w:r w:rsidRPr="00125F3F">
        <w:rPr>
          <w:highlight w:val="yellow"/>
        </w:rPr>
        <w:t>[Ed. (MH): A constraint that scaled reference offsets shall not be used for Stereo Main profile was added in the profile specification.]</w:t>
      </w:r>
    </w:p>
    <w:p w:rsidR="000B06B6" w:rsidRPr="00125F3F" w:rsidRDefault="000B06B6" w:rsidP="000B06B6">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w:t>
      </w:r>
      <w:proofErr w:type="gramStart"/>
      <w:r w:rsidRPr="00125F3F">
        <w:t>offset</w:t>
      </w:r>
      <w:r w:rsidRPr="00125F3F">
        <w:rPr>
          <w:bCs/>
        </w:rPr>
        <w:t>[</w:t>
      </w:r>
      <w:proofErr w:type="gramEnd"/>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w:t>
      </w:r>
      <w:proofErr w:type="gramStart"/>
      <w:r w:rsidRPr="00125F3F">
        <w:t>offset</w:t>
      </w:r>
      <w:r w:rsidRPr="00125F3F">
        <w:rPr>
          <w:bCs/>
        </w:rPr>
        <w:t>[</w:t>
      </w:r>
      <w:proofErr w:type="gramEnd"/>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scaled_ref_layer_right_</w:t>
      </w:r>
      <w:proofErr w:type="gramStart"/>
      <w:r w:rsidRPr="00125F3F">
        <w:rPr>
          <w:b/>
        </w:rPr>
        <w:t>offset</w:t>
      </w:r>
      <w:r w:rsidRPr="00125F3F">
        <w:rPr>
          <w:bCs/>
        </w:rPr>
        <w:t>[</w:t>
      </w:r>
      <w:proofErr w:type="gramEnd"/>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w:t>
      </w:r>
      <w:proofErr w:type="gramStart"/>
      <w:r w:rsidRPr="00125F3F">
        <w:t>offset</w:t>
      </w:r>
      <w:r w:rsidRPr="00125F3F">
        <w:rPr>
          <w:bCs/>
        </w:rPr>
        <w:t>[</w:t>
      </w:r>
      <w:proofErr w:type="gramEnd"/>
      <w:r w:rsidRPr="00125F3F">
        <w:rPr>
          <w:bCs/>
        </w:rPr>
        <w:t> scaled_ref_layer_id[ i ] ]</w:t>
      </w:r>
      <w:r w:rsidRPr="00125F3F">
        <w:t xml:space="preserve"> is inferred to be equal to 0.</w:t>
      </w:r>
    </w:p>
    <w:p w:rsidR="000B06B6" w:rsidRPr="00125F3F" w:rsidRDefault="000B06B6" w:rsidP="000B06B6">
      <w:pPr>
        <w:pStyle w:val="3N"/>
        <w:rPr>
          <w:lang w:val="en-US"/>
        </w:rPr>
      </w:pPr>
      <w:r w:rsidRPr="00125F3F">
        <w:rPr>
          <w:b/>
        </w:rPr>
        <w:t>scaled_ref_layer_bottom_</w:t>
      </w:r>
      <w:proofErr w:type="gramStart"/>
      <w:r w:rsidRPr="00125F3F">
        <w:rPr>
          <w:b/>
        </w:rPr>
        <w:t>offset</w:t>
      </w:r>
      <w:r w:rsidRPr="00125F3F">
        <w:rPr>
          <w:bCs/>
        </w:rPr>
        <w:t>[</w:t>
      </w:r>
      <w:proofErr w:type="gramEnd"/>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w:t>
      </w:r>
      <w:proofErr w:type="gramStart"/>
      <w:r w:rsidRPr="00125F3F">
        <w:t>offset</w:t>
      </w:r>
      <w:r w:rsidRPr="00125F3F">
        <w:rPr>
          <w:bCs/>
        </w:rPr>
        <w:t>[</w:t>
      </w:r>
      <w:proofErr w:type="gramEnd"/>
      <w:r w:rsidRPr="00125F3F">
        <w:rPr>
          <w:bCs/>
        </w:rPr>
        <w:t> scaled_ref_layer_id[ i ] ]</w:t>
      </w:r>
      <w:r w:rsidRPr="00125F3F">
        <w:t xml:space="preserve"> is inferred to be equal to 0.</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52" w:name="_Ref363161326"/>
      <w:r w:rsidRPr="00983CFA">
        <w:rPr>
          <w:lang w:val="en-US"/>
        </w:rPr>
        <w:t>Picture parameter set RBSP semantics</w:t>
      </w:r>
      <w:bookmarkEnd w:id="1751"/>
      <w:bookmarkEnd w:id="1752"/>
    </w:p>
    <w:p w:rsidR="000B06B6" w:rsidRPr="00983CFA" w:rsidRDefault="000B06B6" w:rsidP="000B06B6">
      <w:pPr>
        <w:pStyle w:val="3N"/>
        <w:rPr>
          <w:lang w:val="en-US"/>
        </w:rPr>
      </w:pPr>
      <w:r w:rsidRPr="00983CFA">
        <w:rPr>
          <w:lang w:val="en-US"/>
        </w:rPr>
        <w:t>The specifications in subclause 7.4.3.3 apply, with the following modifications:</w:t>
      </w:r>
    </w:p>
    <w:p w:rsidR="000B06B6" w:rsidRPr="00983CFA" w:rsidRDefault="000B06B6" w:rsidP="000B06B6">
      <w:pPr>
        <w:pStyle w:val="Note1"/>
        <w:rPr>
          <w:lang w:val="en-US"/>
        </w:rPr>
      </w:pPr>
      <w:r>
        <w:rPr>
          <w:lang w:val="en-US"/>
        </w:rPr>
        <w:lastRenderedPageBreak/>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0B06B6" w:rsidRPr="00983CFA" w:rsidRDefault="000B06B6" w:rsidP="000B06B6">
      <w:pPr>
        <w:pStyle w:val="3N"/>
        <w:rPr>
          <w:lang w:val="en-US"/>
        </w:rPr>
      </w:pPr>
      <w:proofErr w:type="gramStart"/>
      <w:r w:rsidRPr="00983CFA">
        <w:rPr>
          <w:b/>
          <w:lang w:val="en-US"/>
        </w:rPr>
        <w:t>num_extra_slice_header_bits</w:t>
      </w:r>
      <w:proofErr w:type="gramEnd"/>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w:t>
      </w:r>
      <w:proofErr w:type="gramStart"/>
      <w:r w:rsidRPr="00983CFA">
        <w:rPr>
          <w:lang w:val="en-US"/>
        </w:rPr>
        <w:t>num_extra_slice_header_bits</w:t>
      </w:r>
      <w:proofErr w:type="gramEnd"/>
      <w:r w:rsidRPr="00983CFA">
        <w:rPr>
          <w:lang w:val="en-US"/>
        </w:rPr>
        <w:t xml:space="preserve">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0B06B6" w:rsidRPr="00983CFA" w:rsidRDefault="000B06B6" w:rsidP="000B06B6">
      <w:pPr>
        <w:pStyle w:val="3N"/>
        <w:rPr>
          <w:lang w:val="en-US"/>
        </w:rPr>
      </w:pPr>
      <w:bookmarkStart w:id="1753" w:name="_Ref348090370"/>
      <w:proofErr w:type="gramStart"/>
      <w:r w:rsidRPr="00983CFA">
        <w:rPr>
          <w:b/>
          <w:lang w:val="en-US"/>
        </w:rPr>
        <w:t>pps_infer_scaling_list_flag</w:t>
      </w:r>
      <w:proofErr w:type="gramEnd"/>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983CFA">
        <w:rPr>
          <w:lang w:val="en-US"/>
        </w:rPr>
        <w:t>pps_infer_scaling_list_flag</w:t>
      </w:r>
      <w:proofErr w:type="gramEnd"/>
      <w:r w:rsidRPr="00983CFA">
        <w:rPr>
          <w:lang w:val="en-US"/>
        </w:rPr>
        <w:t xml:space="preserve"> equal to 0 specifies that the syntax elements of the scaling list data syntax structure of the PPS are not inferred. When not present, the value of pps_infer_scaling_list_flag is inferred to be 0.</w:t>
      </w:r>
    </w:p>
    <w:p w:rsidR="000B06B6" w:rsidRPr="00983CFA" w:rsidRDefault="000B06B6" w:rsidP="000B06B6">
      <w:pPr>
        <w:pStyle w:val="3N"/>
        <w:rPr>
          <w:lang w:val="en-US"/>
        </w:rPr>
      </w:pPr>
      <w:proofErr w:type="gramStart"/>
      <w:r w:rsidRPr="00983CFA">
        <w:rPr>
          <w:b/>
          <w:lang w:val="en-US"/>
        </w:rPr>
        <w:t>pps_scaling_list_ref_layer_id</w:t>
      </w:r>
      <w:proofErr w:type="gramEnd"/>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0B06B6" w:rsidRPr="00983CFA" w:rsidRDefault="000B06B6" w:rsidP="000B06B6">
      <w:pPr>
        <w:pStyle w:val="3N"/>
        <w:rPr>
          <w:lang w:val="en-US"/>
        </w:rPr>
      </w:pPr>
      <w:r w:rsidRPr="00983CFA">
        <w:rPr>
          <w:lang w:val="en-US"/>
        </w:rPr>
        <w:t>The value of pps_scaling_list_ref_layer_id shall be in the range of 0 to 62, inclusive.</w:t>
      </w:r>
    </w:p>
    <w:p w:rsidR="000B06B6" w:rsidRPr="00983CFA" w:rsidRDefault="000B06B6" w:rsidP="000B06B6">
      <w:pPr>
        <w:pStyle w:val="3N"/>
        <w:rPr>
          <w:lang w:val="en-US"/>
        </w:rPr>
      </w:pPr>
      <w:r w:rsidRPr="00983CFA">
        <w:rPr>
          <w:lang w:val="en-US"/>
        </w:rPr>
        <w:t xml:space="preserve">When </w:t>
      </w:r>
      <w:ins w:id="1754" w:author="Ye-Kui Wang" w:date="2014-01-06T23:09:00Z">
        <w:r w:rsidR="00E8434B">
          <w:rPr>
            <w:lang w:val="en-US"/>
          </w:rPr>
          <w:t>He</w:t>
        </w:r>
        <w:r w:rsidR="00E8434B" w:rsidRPr="00983CFA">
          <w:rPr>
            <w:lang w:val="en-US"/>
          </w:rPr>
          <w:t>vc</w:t>
        </w:r>
        <w:r w:rsidR="00E8434B">
          <w:rPr>
            <w:lang w:val="en-US"/>
          </w:rPr>
          <w:t>B</w:t>
        </w:r>
        <w:r w:rsidR="00E8434B" w:rsidRPr="00983CFA">
          <w:rPr>
            <w:lang w:val="en-US"/>
          </w:rPr>
          <w:t>ase</w:t>
        </w:r>
        <w:r w:rsidR="00E8434B">
          <w:rPr>
            <w:lang w:val="en-US"/>
          </w:rPr>
          <w:t>L</w:t>
        </w:r>
        <w:r w:rsidR="00E8434B" w:rsidRPr="00983CFA">
          <w:rPr>
            <w:lang w:val="en-US"/>
          </w:rPr>
          <w:t>ayer</w:t>
        </w:r>
        <w:r w:rsidR="00E8434B">
          <w:rPr>
            <w:lang w:val="en-US"/>
          </w:rPr>
          <w:t>F</w:t>
        </w:r>
        <w:r w:rsidR="00E8434B" w:rsidRPr="00983CFA">
          <w:rPr>
            <w:lang w:val="en-US"/>
          </w:rPr>
          <w:t xml:space="preserve">lag is equal to </w:t>
        </w:r>
        <w:r w:rsidR="00E8434B">
          <w:rPr>
            <w:lang w:val="en-US"/>
          </w:rPr>
          <w:t>0</w:t>
        </w:r>
      </w:ins>
      <w:del w:id="1755" w:author="Ye-Kui Wang" w:date="2014-01-06T23:08:00Z">
        <w:r w:rsidRPr="00983CFA" w:rsidDel="00E8434B">
          <w:rPr>
            <w:lang w:val="en-US"/>
          </w:rPr>
          <w:delText>a</w:delText>
        </w:r>
      </w:del>
      <w:del w:id="1756" w:author="Ye-Kui Wang" w:date="2014-01-06T23:09:00Z">
        <w:r w:rsidRPr="00983CFA" w:rsidDel="00E8434B">
          <w:rPr>
            <w:lang w:val="en-US"/>
          </w:rPr>
          <w:delText>vc</w:delText>
        </w:r>
      </w:del>
      <w:del w:id="1757" w:author="Ye-Kui Wang" w:date="2014-01-06T23:08:00Z">
        <w:r w:rsidRPr="00983CFA" w:rsidDel="00E8434B">
          <w:rPr>
            <w:lang w:val="en-US"/>
          </w:rPr>
          <w:delText>_b</w:delText>
        </w:r>
      </w:del>
      <w:del w:id="1758" w:author="Ye-Kui Wang" w:date="2014-01-06T23:09:00Z">
        <w:r w:rsidRPr="00983CFA" w:rsidDel="00E8434B">
          <w:rPr>
            <w:lang w:val="en-US"/>
          </w:rPr>
          <w:delText>ase</w:delText>
        </w:r>
      </w:del>
      <w:del w:id="1759" w:author="Ye-Kui Wang" w:date="2014-01-06T23:08:00Z">
        <w:r w:rsidRPr="00983CFA" w:rsidDel="00E8434B">
          <w:rPr>
            <w:lang w:val="en-US"/>
          </w:rPr>
          <w:delText>_l</w:delText>
        </w:r>
      </w:del>
      <w:del w:id="1760" w:author="Ye-Kui Wang" w:date="2014-01-06T23:09:00Z">
        <w:r w:rsidRPr="00983CFA" w:rsidDel="00E8434B">
          <w:rPr>
            <w:lang w:val="en-US"/>
          </w:rPr>
          <w:delText>ayer</w:delText>
        </w:r>
      </w:del>
      <w:del w:id="1761" w:author="Ye-Kui Wang" w:date="2014-01-06T23:08:00Z">
        <w:r w:rsidRPr="00983CFA" w:rsidDel="00E8434B">
          <w:rPr>
            <w:lang w:val="en-US"/>
          </w:rPr>
          <w:delText>_f</w:delText>
        </w:r>
      </w:del>
      <w:del w:id="1762" w:author="Ye-Kui Wang" w:date="2014-01-06T23:09:00Z">
        <w:r w:rsidRPr="00983CFA" w:rsidDel="00E8434B">
          <w:rPr>
            <w:lang w:val="en-US"/>
          </w:rPr>
          <w:delText xml:space="preserve">lag is equal to </w:delText>
        </w:r>
      </w:del>
      <w:del w:id="1763" w:author="Ye-Kui Wang" w:date="2014-01-06T23:08:00Z">
        <w:r w:rsidRPr="00983CFA" w:rsidDel="00E8434B">
          <w:rPr>
            <w:lang w:val="en-US"/>
          </w:rPr>
          <w:delText>1</w:delText>
        </w:r>
      </w:del>
      <w:r w:rsidRPr="00983CFA">
        <w:rPr>
          <w:lang w:val="en-US"/>
        </w:rPr>
        <w:t>, it is a requirement of bitstream conformance that pps_scaling_list_ref_layer_id shall be greater than 0.</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0B06B6" w:rsidRPr="00983CFA" w:rsidRDefault="000B06B6" w:rsidP="000B06B6">
      <w:pPr>
        <w:rPr>
          <w:lang w:val="en-US"/>
        </w:rPr>
      </w:pPr>
      <w:proofErr w:type="gramStart"/>
      <w:r w:rsidRPr="00983CFA">
        <w:rPr>
          <w:rFonts w:eastAsia="MS Mincho"/>
          <w:b/>
          <w:bCs/>
          <w:lang w:val="en-US" w:eastAsia="ja-JP"/>
        </w:rPr>
        <w:t>pps_scaling_list_data_present_flag</w:t>
      </w:r>
      <w:proofErr w:type="gramEnd"/>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w:t>
      </w:r>
      <w:proofErr w:type="gramStart"/>
      <w:r w:rsidRPr="00983CFA">
        <w:rPr>
          <w:lang w:val="en-US"/>
        </w:rPr>
        <w:t>pps_scaling_list_data_present_flag</w:t>
      </w:r>
      <w:proofErr w:type="gramEnd"/>
      <w:r w:rsidRPr="00983CFA">
        <w:rPr>
          <w:lang w:val="en-US"/>
        </w:rPr>
        <w:t xml:space="preserve">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4" w:name="_Ref363161328"/>
      <w:r w:rsidRPr="00983CFA">
        <w:rPr>
          <w:lang w:val="en-US"/>
        </w:rPr>
        <w:t>Supplemental enhancement information RBSP semantics</w:t>
      </w:r>
      <w:bookmarkEnd w:id="1753"/>
      <w:bookmarkEnd w:id="1764"/>
    </w:p>
    <w:p w:rsidR="000B06B6" w:rsidRPr="00983CFA" w:rsidRDefault="000B06B6" w:rsidP="000B06B6">
      <w:pPr>
        <w:pStyle w:val="3N"/>
        <w:rPr>
          <w:lang w:val="en-US"/>
        </w:rPr>
      </w:pPr>
      <w:r w:rsidRPr="00983CFA">
        <w:rPr>
          <w:lang w:val="en-US"/>
        </w:rPr>
        <w:t>The specifications in subclause 7.4.3.4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5" w:name="_Ref348090372"/>
      <w:r w:rsidRPr="00983CFA">
        <w:rPr>
          <w:lang w:val="en-US"/>
        </w:rPr>
        <w:t>Access unit delimiter RBSP semantics</w:t>
      </w:r>
      <w:bookmarkEnd w:id="1765"/>
    </w:p>
    <w:p w:rsidR="000B06B6" w:rsidRPr="00983CFA" w:rsidRDefault="000B06B6" w:rsidP="000B06B6">
      <w:pPr>
        <w:pStyle w:val="3N"/>
        <w:rPr>
          <w:lang w:val="en-US"/>
        </w:rPr>
      </w:pPr>
      <w:r w:rsidRPr="00983CFA">
        <w:rPr>
          <w:lang w:val="en-US"/>
        </w:rPr>
        <w:t>The specifications in subclause 7.4.3.5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6" w:name="_Ref348090373"/>
      <w:r w:rsidRPr="00983CFA">
        <w:rPr>
          <w:lang w:val="en-US"/>
        </w:rPr>
        <w:t>End of sequence RBSP semantics</w:t>
      </w:r>
      <w:bookmarkEnd w:id="1766"/>
    </w:p>
    <w:p w:rsidR="000B06B6" w:rsidRPr="00983CFA" w:rsidRDefault="000B06B6" w:rsidP="000B06B6">
      <w:pPr>
        <w:pStyle w:val="3N"/>
        <w:rPr>
          <w:lang w:val="en-US"/>
        </w:rPr>
      </w:pPr>
      <w:r w:rsidRPr="00983CFA">
        <w:rPr>
          <w:lang w:val="en-US"/>
        </w:rPr>
        <w:t>The specifications in subclause 7.4.3.6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7" w:name="_Ref348090375"/>
      <w:r w:rsidRPr="00983CFA">
        <w:rPr>
          <w:lang w:val="en-US"/>
        </w:rPr>
        <w:t>End of bitstream RBSP semantics</w:t>
      </w:r>
      <w:bookmarkEnd w:id="1767"/>
    </w:p>
    <w:p w:rsidR="000B06B6" w:rsidRPr="00983CFA" w:rsidRDefault="000B06B6" w:rsidP="000B06B6">
      <w:pPr>
        <w:pStyle w:val="3N"/>
        <w:rPr>
          <w:lang w:val="en-US"/>
        </w:rPr>
      </w:pPr>
      <w:r w:rsidRPr="00983CFA">
        <w:rPr>
          <w:lang w:val="en-US"/>
        </w:rPr>
        <w:t>The specifications in subclause 7.4.3.7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8" w:name="_Ref348090378"/>
      <w:r w:rsidRPr="00983CFA">
        <w:rPr>
          <w:lang w:val="en-US"/>
        </w:rPr>
        <w:t>Filler data RBSP semantics</w:t>
      </w:r>
      <w:bookmarkEnd w:id="1768"/>
    </w:p>
    <w:p w:rsidR="000B06B6" w:rsidRPr="00983CFA" w:rsidRDefault="000B06B6" w:rsidP="000B06B6">
      <w:pPr>
        <w:pStyle w:val="3N"/>
        <w:rPr>
          <w:lang w:val="en-US"/>
        </w:rPr>
      </w:pPr>
      <w:r w:rsidRPr="00983CFA">
        <w:rPr>
          <w:lang w:val="en-US"/>
        </w:rPr>
        <w:t>The specifications in subclause 7.4.3.8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69" w:name="_Ref348090379"/>
      <w:r w:rsidRPr="00983CFA">
        <w:rPr>
          <w:lang w:val="en-US"/>
        </w:rPr>
        <w:t>Slice segment layer RBSP semantics</w:t>
      </w:r>
      <w:bookmarkEnd w:id="1769"/>
    </w:p>
    <w:p w:rsidR="000B06B6" w:rsidRPr="00983CFA" w:rsidRDefault="000B06B6" w:rsidP="000B06B6">
      <w:pPr>
        <w:pStyle w:val="3N"/>
        <w:rPr>
          <w:lang w:val="en-US"/>
        </w:rPr>
      </w:pPr>
      <w:r w:rsidRPr="00983CFA">
        <w:rPr>
          <w:lang w:val="en-US"/>
        </w:rPr>
        <w:t>The specifications in subclause 7.4.3.9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70" w:name="_Ref348090382"/>
      <w:r w:rsidRPr="00983CFA">
        <w:rPr>
          <w:lang w:val="en-US"/>
        </w:rPr>
        <w:t>RBSP slice segment trailing bits semantics</w:t>
      </w:r>
      <w:bookmarkEnd w:id="1770"/>
    </w:p>
    <w:p w:rsidR="000B06B6" w:rsidRPr="00983CFA" w:rsidRDefault="000B06B6" w:rsidP="000B06B6">
      <w:pPr>
        <w:pStyle w:val="3N"/>
        <w:rPr>
          <w:lang w:val="en-US"/>
        </w:rPr>
      </w:pPr>
      <w:r w:rsidRPr="00983CFA">
        <w:rPr>
          <w:lang w:val="en-US"/>
        </w:rPr>
        <w:t>The specifications in subclause 7.4.3.10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71" w:name="_Ref348090386"/>
      <w:r w:rsidRPr="00983CFA">
        <w:rPr>
          <w:lang w:val="en-US"/>
        </w:rPr>
        <w:t>RBSP trailing bits semantics</w:t>
      </w:r>
      <w:bookmarkEnd w:id="1771"/>
    </w:p>
    <w:p w:rsidR="000B06B6" w:rsidRPr="00983CFA" w:rsidRDefault="000B06B6" w:rsidP="000B06B6">
      <w:pPr>
        <w:pStyle w:val="3N"/>
        <w:rPr>
          <w:lang w:val="en-US"/>
        </w:rPr>
      </w:pPr>
      <w:r w:rsidRPr="00983CFA">
        <w:rPr>
          <w:lang w:val="en-US"/>
        </w:rPr>
        <w:t>The specifications in subclause 7.4.3.11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72" w:name="_Ref348090388"/>
      <w:r w:rsidRPr="00983CFA">
        <w:rPr>
          <w:lang w:val="en-US"/>
        </w:rPr>
        <w:lastRenderedPageBreak/>
        <w:t>Byte alignment semantics</w:t>
      </w:r>
      <w:bookmarkEnd w:id="1772"/>
    </w:p>
    <w:p w:rsidR="000B06B6" w:rsidRPr="00983CFA" w:rsidRDefault="000B06B6" w:rsidP="000B06B6">
      <w:pPr>
        <w:pStyle w:val="3N"/>
        <w:rPr>
          <w:lang w:val="en-US"/>
        </w:rPr>
      </w:pPr>
      <w:r w:rsidRPr="00983CFA">
        <w:rPr>
          <w:lang w:val="en-US"/>
        </w:rPr>
        <w:t>The specifications in subclause 7.4.3.12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73" w:name="_Ref348090389"/>
      <w:bookmarkStart w:id="1774" w:name="_Toc373499552"/>
      <w:bookmarkStart w:id="1775" w:name="_Toc373832729"/>
      <w:r w:rsidRPr="00983CFA">
        <w:rPr>
          <w:lang w:val="en-US"/>
        </w:rPr>
        <w:t>Profile, tier and level semantics</w:t>
      </w:r>
      <w:bookmarkEnd w:id="1773"/>
      <w:bookmarkEnd w:id="1774"/>
      <w:bookmarkEnd w:id="1775"/>
    </w:p>
    <w:p w:rsidR="0060623E" w:rsidRPr="00983CFA" w:rsidRDefault="0060623E" w:rsidP="0060623E">
      <w:pPr>
        <w:pStyle w:val="3N"/>
        <w:rPr>
          <w:ins w:id="1776" w:author="Ye-Kui Wang" w:date="2014-01-06T21:36:00Z"/>
          <w:lang w:val="en-US"/>
        </w:rPr>
      </w:pPr>
      <w:ins w:id="1777" w:author="Ye-Kui Wang" w:date="2014-01-06T21:36:00Z">
        <w:r w:rsidRPr="00983CFA">
          <w:rPr>
            <w:lang w:val="en-US"/>
          </w:rPr>
          <w:t>The specifications in subclause 7.4.4 apply, with following modifications.</w:t>
        </w:r>
      </w:ins>
    </w:p>
    <w:p w:rsidR="0060623E" w:rsidRDefault="0060623E" w:rsidP="000B06B6">
      <w:pPr>
        <w:rPr>
          <w:ins w:id="1778" w:author="Ye-Kui Wang" w:date="2014-01-06T21:40:00Z"/>
          <w:lang w:val="en-US"/>
        </w:rPr>
      </w:pPr>
      <w:ins w:id="1779" w:author="Ye-Kui Wang" w:date="2014-01-06T21:40:00Z">
        <w:r>
          <w:rPr>
            <w:lang w:val="en-US"/>
          </w:rPr>
          <w:t>When not present, the value of general_profile_space is</w:t>
        </w:r>
      </w:ins>
      <w:ins w:id="1780" w:author="Ye-Kui Wang" w:date="2014-01-06T21:41:00Z">
        <w:r>
          <w:rPr>
            <w:lang w:val="en-US"/>
          </w:rPr>
          <w:t xml:space="preserve"> inferred to be equal to 0.</w:t>
        </w:r>
      </w:ins>
    </w:p>
    <w:p w:rsidR="0060623E" w:rsidRDefault="0060623E" w:rsidP="000B06B6">
      <w:pPr>
        <w:rPr>
          <w:ins w:id="1781" w:author="Ye-Kui Wang" w:date="2014-01-06T21:36:00Z"/>
          <w:lang w:val="en-US"/>
        </w:rPr>
      </w:pPr>
      <w:ins w:id="1782" w:author="Ye-Kui Wang" w:date="2014-01-06T21:36:00Z">
        <w:r>
          <w:rPr>
            <w:lang w:val="en-US"/>
          </w:rPr>
          <w:t>When general_profile_space is equal to 0, the following applies</w:t>
        </w:r>
      </w:ins>
      <w:ins w:id="1783" w:author="Ye-Kui Wang" w:date="2014-01-06T21:39:00Z">
        <w:r>
          <w:rPr>
            <w:lang w:val="en-US"/>
          </w:rPr>
          <w:t>:</w:t>
        </w:r>
      </w:ins>
    </w:p>
    <w:p w:rsidR="000B06B6" w:rsidRPr="00983CFA" w:rsidRDefault="000B06B6" w:rsidP="0060623E">
      <w:pPr>
        <w:ind w:left="403"/>
        <w:rPr>
          <w:bCs/>
          <w:szCs w:val="22"/>
          <w:lang w:val="en-US"/>
        </w:rPr>
      </w:pPr>
      <w:r w:rsidRPr="00983CFA">
        <w:rPr>
          <w:lang w:val="en-US"/>
        </w:rPr>
        <w:t>The profile_tier_</w:t>
      </w:r>
      <w:proofErr w:type="gramStart"/>
      <w:r w:rsidRPr="00983CFA">
        <w:rPr>
          <w:lang w:val="en-US"/>
        </w:rPr>
        <w:t>level(</w:t>
      </w:r>
      <w:proofErr w:type="gramEnd"/>
      <w:r w:rsidRPr="00983CFA">
        <w:rPr>
          <w:lang w:val="en-US"/>
        </w:rPr>
        <w:t> ) syntax structure provides profile, tier and level information used for a layer set. When the profile_tier_</w:t>
      </w:r>
      <w:proofErr w:type="gramStart"/>
      <w:r w:rsidRPr="00983CFA">
        <w:rPr>
          <w:lang w:val="en-US"/>
        </w:rPr>
        <w:t>level(</w:t>
      </w:r>
      <w:proofErr w:type="gramEnd"/>
      <w:r w:rsidRPr="00983CFA">
        <w:rPr>
          <w:lang w:val="en-US"/>
        </w:rPr>
        <w:t xml:space="preserve">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syntax structure. When the profile_tier_</w:t>
      </w:r>
      <w:proofErr w:type="gramStart"/>
      <w:r w:rsidRPr="00983CFA">
        <w:rPr>
          <w:lang w:val="en-US"/>
        </w:rPr>
        <w:t>level(</w:t>
      </w:r>
      <w:proofErr w:type="gramEnd"/>
      <w:r w:rsidRPr="00983CFA">
        <w:rPr>
          <w:lang w:val="en-US"/>
        </w:rPr>
        <w:t xml:space="preserve">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profile_tier_</w:t>
      </w:r>
      <w:proofErr w:type="gramStart"/>
      <w:r w:rsidRPr="00983CFA">
        <w:rPr>
          <w:lang w:val="en-US"/>
        </w:rPr>
        <w:t>level(</w:t>
      </w:r>
      <w:proofErr w:type="gramEnd"/>
      <w:r w:rsidRPr="00983CFA">
        <w:rPr>
          <w:lang w:val="en-US"/>
        </w:rPr>
        <w:t xml:space="preserve">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0B06B6" w:rsidRPr="00983CFA" w:rsidRDefault="000B06B6" w:rsidP="0060623E">
      <w:pPr>
        <w:ind w:left="403"/>
        <w:rPr>
          <w:lang w:val="en-US"/>
        </w:rPr>
      </w:pPr>
      <w:r w:rsidRPr="00983CFA">
        <w:rPr>
          <w:lang w:val="en-US"/>
        </w:rPr>
        <w:t>For interpretation of the following semantics, CVS refers to the CVS subset associated with the layer set to which the profile_tier_</w:t>
      </w:r>
      <w:proofErr w:type="gramStart"/>
      <w:r w:rsidRPr="00983CFA">
        <w:rPr>
          <w:lang w:val="en-US"/>
        </w:rPr>
        <w:t>level(</w:t>
      </w:r>
      <w:proofErr w:type="gramEnd"/>
      <w:r w:rsidRPr="00983CFA">
        <w:rPr>
          <w:lang w:val="en-US"/>
        </w:rPr>
        <w:t> ) syntax structure applies.</w:t>
      </w:r>
    </w:p>
    <w:p w:rsidR="000B06B6" w:rsidRPr="00983CFA" w:rsidRDefault="000B06B6" w:rsidP="0060623E">
      <w:pPr>
        <w:pStyle w:val="3N"/>
        <w:ind w:left="403"/>
        <w:rPr>
          <w:lang w:val="en-US"/>
        </w:rPr>
      </w:pPr>
      <w:r w:rsidRPr="00983CFA">
        <w:rPr>
          <w:bCs/>
          <w:szCs w:val="22"/>
          <w:lang w:val="en-US"/>
        </w:rPr>
        <w:t>When the syntax elements general_profile_space, general_tier_flag, general_profile_idc, general_profile_compatibility_flag</w:t>
      </w:r>
      <w:proofErr w:type="gramStart"/>
      <w:r w:rsidRPr="00983CFA">
        <w:rPr>
          <w:bCs/>
          <w:szCs w:val="22"/>
          <w:lang w:val="en-US"/>
        </w:rPr>
        <w:t>[ j</w:t>
      </w:r>
      <w:proofErr w:type="gramEnd"/>
      <w:r w:rsidRPr="00983CFA">
        <w:rPr>
          <w:bCs/>
          <w:szCs w:val="22"/>
          <w:lang w:val="en-US"/>
        </w:rPr>
        <w:t xml:space="preserve">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60623E">
      <w:pPr>
        <w:pStyle w:val="3N"/>
        <w:ind w:left="403"/>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Del="0060623E" w:rsidRDefault="000B06B6" w:rsidP="0060623E">
      <w:pPr>
        <w:pStyle w:val="3N"/>
        <w:ind w:left="403"/>
        <w:rPr>
          <w:del w:id="1784" w:author="Ye-Kui Wang" w:date="2014-01-06T21:35:00Z"/>
          <w:lang w:val="en-US"/>
        </w:rPr>
      </w:pPr>
      <w:del w:id="1785" w:author="Ye-Kui Wang" w:date="2014-01-06T21:35:00Z">
        <w:r w:rsidRPr="00983CFA" w:rsidDel="0060623E">
          <w:rPr>
            <w:lang w:val="en-US"/>
          </w:rPr>
          <w:delText>The specifications in subclause 7.4.4 apply, with following modifications.</w:delText>
        </w:r>
      </w:del>
    </w:p>
    <w:p w:rsidR="000B06B6" w:rsidRPr="00983CFA" w:rsidRDefault="000B06B6" w:rsidP="0060623E">
      <w:pPr>
        <w:ind w:left="403"/>
        <w:rPr>
          <w:bCs/>
          <w:szCs w:val="22"/>
          <w:lang w:val="en-US"/>
        </w:rPr>
      </w:pPr>
      <w:proofErr w:type="gramStart"/>
      <w:r w:rsidRPr="00983CFA">
        <w:rPr>
          <w:b/>
          <w:bCs/>
          <w:szCs w:val="22"/>
          <w:lang w:val="en-US"/>
        </w:rPr>
        <w:t>general_tier_flag</w:t>
      </w:r>
      <w:proofErr w:type="gramEnd"/>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sidRPr="00EC1B04">
        <w:rPr>
          <w:bCs/>
          <w:szCs w:val="22"/>
          <w:highlight w:val="green"/>
          <w:lang w:val="en-US"/>
        </w:rPr>
        <w:t xml:space="preserve">subclause </w:t>
      </w:r>
      <w:r w:rsidR="00EC1B04" w:rsidRPr="00EC1B04">
        <w:rPr>
          <w:bCs/>
          <w:szCs w:val="22"/>
          <w:highlight w:val="green"/>
          <w:lang w:val="en-US"/>
        </w:rPr>
        <w:fldChar w:fldCharType="begin" w:fldLock="1"/>
      </w:r>
      <w:r w:rsidR="00EC1B04" w:rsidRPr="00EC1B04">
        <w:rPr>
          <w:bCs/>
          <w:szCs w:val="22"/>
          <w:highlight w:val="green"/>
          <w:lang w:val="en-US"/>
        </w:rPr>
        <w:instrText xml:space="preserve"> REF _Ref348007252 \r \h </w:instrText>
      </w:r>
      <w:r w:rsidR="00EC1B04">
        <w:rPr>
          <w:bCs/>
          <w:szCs w:val="22"/>
          <w:highlight w:val="green"/>
          <w:lang w:val="en-US"/>
        </w:rPr>
        <w:instrText xml:space="preserve"> \* MERGEFORMAT </w:instrText>
      </w:r>
      <w:r w:rsidR="00EC1B04" w:rsidRPr="00EC1B04">
        <w:rPr>
          <w:bCs/>
          <w:szCs w:val="22"/>
          <w:highlight w:val="green"/>
          <w:lang w:val="en-US"/>
        </w:rPr>
      </w:r>
      <w:r w:rsidR="00EC1B04" w:rsidRPr="00EC1B04">
        <w:rPr>
          <w:bCs/>
          <w:szCs w:val="22"/>
          <w:highlight w:val="green"/>
          <w:lang w:val="en-US"/>
        </w:rPr>
        <w:fldChar w:fldCharType="separate"/>
      </w:r>
      <w:r w:rsidR="00EC1B04" w:rsidRPr="00EC1B04">
        <w:rPr>
          <w:bCs/>
          <w:szCs w:val="22"/>
          <w:highlight w:val="green"/>
          <w:lang w:val="en-US"/>
        </w:rPr>
        <w:t>H.11</w:t>
      </w:r>
      <w:r w:rsidR="00EC1B04" w:rsidRPr="00EC1B04">
        <w:rPr>
          <w:bCs/>
          <w:szCs w:val="22"/>
          <w:highlight w:val="green"/>
          <w:lang w:val="en-US"/>
        </w:rPr>
        <w:fldChar w:fldCharType="end"/>
      </w:r>
      <w:r w:rsidRPr="00983CFA">
        <w:rPr>
          <w:bCs/>
          <w:szCs w:val="22"/>
          <w:lang w:val="en-US"/>
        </w:rPr>
        <w:t>.</w:t>
      </w:r>
    </w:p>
    <w:p w:rsidR="000B06B6" w:rsidRPr="00983CFA" w:rsidRDefault="000B06B6" w:rsidP="0060623E">
      <w:pPr>
        <w:ind w:left="403"/>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862B29">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general_profile_idc are reserved for future use by ITU-T | ISO/IEC.</w:t>
      </w:r>
    </w:p>
    <w:p w:rsidR="000B06B6" w:rsidRPr="00983CFA" w:rsidRDefault="000B06B6" w:rsidP="0060623E">
      <w:pPr>
        <w:ind w:left="403"/>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When general_profile_space is equal to 0, general_profile_compatibility_</w:t>
      </w:r>
      <w:proofErr w:type="gramStart"/>
      <w:r w:rsidRPr="00983CFA">
        <w:rPr>
          <w:bCs/>
          <w:szCs w:val="22"/>
          <w:lang w:val="en-US"/>
        </w:rPr>
        <w:t>flag[</w:t>
      </w:r>
      <w:proofErr w:type="gramEnd"/>
      <w:r w:rsidRPr="00983CFA">
        <w:rPr>
          <w:bCs/>
          <w:szCs w:val="22"/>
          <w:lang w:val="en-US"/>
        </w:rPr>
        <w:t> general_profile_idc ] shall be equal to 1. The value of general_profile_compatibility_flag</w:t>
      </w:r>
      <w:proofErr w:type="gramStart"/>
      <w:r w:rsidRPr="00983CFA">
        <w:rPr>
          <w:bCs/>
          <w:szCs w:val="22"/>
          <w:lang w:val="en-US"/>
        </w:rPr>
        <w:t>[ j</w:t>
      </w:r>
      <w:proofErr w:type="gramEnd"/>
      <w:r w:rsidRPr="00983CFA">
        <w:rPr>
          <w:bCs/>
          <w:szCs w:val="22"/>
          <w:lang w:val="en-US"/>
        </w:rPr>
        <w:t> ] shall be equal to 0 for any value of j that is not specified as an allowed value of general_profile_idc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w:t>
      </w:r>
    </w:p>
    <w:p w:rsidR="000B06B6" w:rsidRPr="00983CFA" w:rsidRDefault="000B06B6" w:rsidP="0060623E">
      <w:pPr>
        <w:ind w:left="403"/>
        <w:rPr>
          <w:bCs/>
          <w:szCs w:val="22"/>
          <w:lang w:val="en-US"/>
        </w:rPr>
      </w:pPr>
      <w:proofErr w:type="gramStart"/>
      <w:r w:rsidRPr="00983CFA">
        <w:rPr>
          <w:b/>
          <w:bCs/>
          <w:szCs w:val="22"/>
          <w:lang w:val="en-US"/>
        </w:rPr>
        <w:t>general_level_idc</w:t>
      </w:r>
      <w:proofErr w:type="gramEnd"/>
      <w:r w:rsidRPr="00983CFA">
        <w:rPr>
          <w:b/>
          <w:bCs/>
          <w:szCs w:val="22"/>
          <w:lang w:val="en-US"/>
        </w:rPr>
        <w:t xml:space="preserve">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0B06B6" w:rsidRDefault="000B06B6" w:rsidP="0060623E">
      <w:pPr>
        <w:ind w:left="403"/>
        <w:rPr>
          <w:ins w:id="1786" w:author="Ye-Kui Wang" w:date="2014-01-06T21:38:00Z"/>
          <w:bCs/>
          <w:szCs w:val="22"/>
          <w:highlight w:val="cyan"/>
          <w:lang w:val="en-US"/>
        </w:rPr>
      </w:pPr>
      <w:r w:rsidRPr="00983CFA">
        <w:rPr>
          <w:b/>
          <w:bCs/>
          <w:szCs w:val="22"/>
          <w:lang w:val="en-US"/>
        </w:rPr>
        <w:t>sub_layer_profile_present_flag</w:t>
      </w:r>
      <w:proofErr w:type="gramStart"/>
      <w:r w:rsidRPr="00983CFA">
        <w:rPr>
          <w:bCs/>
          <w:szCs w:val="22"/>
          <w:lang w:val="en-US"/>
        </w:rPr>
        <w:t>[ i</w:t>
      </w:r>
      <w:proofErr w:type="gramEnd"/>
      <w:r w:rsidRPr="00983CFA">
        <w:rPr>
          <w:bCs/>
          <w:szCs w:val="22"/>
          <w:lang w:val="en-US"/>
        </w:rPr>
        <w:t xml:space="preserve">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w:t>
      </w:r>
      <w:proofErr w:type="gramStart"/>
      <w:r w:rsidRPr="00983CFA">
        <w:rPr>
          <w:bCs/>
          <w:szCs w:val="22"/>
          <w:highlight w:val="cyan"/>
          <w:lang w:val="en-US"/>
        </w:rPr>
        <w:t>[ i</w:t>
      </w:r>
      <w:proofErr w:type="gramEnd"/>
      <w:r w:rsidRPr="00983CFA">
        <w:rPr>
          <w:bCs/>
          <w:szCs w:val="22"/>
          <w:highlight w:val="cyan"/>
          <w:lang w:val="en-US"/>
        </w:rPr>
        <w:t> ] shall be equal to 0.</w:t>
      </w:r>
    </w:p>
    <w:p w:rsidR="0060623E" w:rsidRDefault="0060623E" w:rsidP="0060623E">
      <w:pPr>
        <w:rPr>
          <w:ins w:id="1787" w:author="Ye-Kui Wang" w:date="2014-01-06T21:38:00Z"/>
          <w:lang w:val="en-US"/>
        </w:rPr>
      </w:pPr>
      <w:ins w:id="1788" w:author="Ye-Kui Wang" w:date="2014-01-06T21:38:00Z">
        <w:r>
          <w:rPr>
            <w:lang w:val="en-US"/>
          </w:rPr>
          <w:t xml:space="preserve">When general_profile_space is equal to </w:t>
        </w:r>
      </w:ins>
      <w:ins w:id="1789" w:author="Ye-Kui Wang" w:date="2014-01-06T21:39:00Z">
        <w:r>
          <w:rPr>
            <w:lang w:val="en-US"/>
          </w:rPr>
          <w:t>1</w:t>
        </w:r>
      </w:ins>
      <w:ins w:id="1790" w:author="Ye-Kui Wang" w:date="2014-01-06T21:38:00Z">
        <w:r>
          <w:rPr>
            <w:lang w:val="en-US"/>
          </w:rPr>
          <w:t>, th</w:t>
        </w:r>
        <w:r w:rsidR="001A3E8F">
          <w:rPr>
            <w:lang w:val="en-US"/>
          </w:rPr>
          <w:t>e following applies</w:t>
        </w:r>
      </w:ins>
      <w:ins w:id="1791" w:author="Ye-Kui Wang" w:date="2014-01-06T21:47:00Z">
        <w:r w:rsidR="001A3E8F">
          <w:rPr>
            <w:lang w:val="en-US"/>
          </w:rPr>
          <w:t>:</w:t>
        </w:r>
      </w:ins>
    </w:p>
    <w:p w:rsidR="001A3E8F" w:rsidRDefault="001A3E8F" w:rsidP="001A3E8F">
      <w:pPr>
        <w:ind w:left="403"/>
        <w:rPr>
          <w:ins w:id="1792" w:author="Ye-Kui Wang" w:date="2014-01-06T21:43:00Z"/>
          <w:lang w:val="en-US"/>
        </w:rPr>
      </w:pPr>
      <w:proofErr w:type="gramStart"/>
      <w:ins w:id="1793" w:author="Ye-Kui Wang" w:date="2014-01-06T21:43:00Z">
        <w:r>
          <w:rPr>
            <w:b/>
            <w:lang w:val="en-US"/>
          </w:rPr>
          <w:t>base_layer_</w:t>
        </w:r>
      </w:ins>
      <w:ins w:id="1794" w:author="Ye-Kui Wang" w:date="2014-01-06T21:44:00Z">
        <w:r>
          <w:rPr>
            <w:b/>
            <w:lang w:val="en-US"/>
          </w:rPr>
          <w:t>codec_type</w:t>
        </w:r>
      </w:ins>
      <w:proofErr w:type="gramEnd"/>
      <w:ins w:id="1795" w:author="Ye-Kui Wang" w:date="2014-01-06T21:43:00Z">
        <w:r w:rsidRPr="00912A79">
          <w:rPr>
            <w:lang w:val="en-US"/>
          </w:rPr>
          <w:t xml:space="preserve"> equal to </w:t>
        </w:r>
        <w:r>
          <w:rPr>
            <w:lang w:val="en-US"/>
          </w:rPr>
          <w:t>0</w:t>
        </w:r>
        <w:r w:rsidRPr="00912A79">
          <w:rPr>
            <w:lang w:val="en-US"/>
          </w:rPr>
          <w:t xml:space="preserve"> specifies that the base layer conforms to Rec</w:t>
        </w:r>
      </w:ins>
      <w:ins w:id="1796" w:author="Ye-Kui Wang" w:date="2014-01-06T21:44:00Z">
        <w:r>
          <w:rPr>
            <w:lang w:val="en-US"/>
          </w:rPr>
          <w:t>.</w:t>
        </w:r>
      </w:ins>
      <w:ins w:id="1797" w:author="Ye-Kui Wang" w:date="2014-01-06T21:43:00Z">
        <w:r w:rsidRPr="00912A79">
          <w:rPr>
            <w:lang w:val="en-US"/>
          </w:rPr>
          <w:t xml:space="preserve"> ITU-T H.264 | ISO/IEC 14496-10. </w:t>
        </w:r>
        <w:proofErr w:type="gramStart"/>
        <w:r>
          <w:rPr>
            <w:lang w:val="en-US"/>
          </w:rPr>
          <w:t>base_layer_</w:t>
        </w:r>
      </w:ins>
      <w:ins w:id="1798" w:author="Ye-Kui Wang" w:date="2014-01-06T21:45:00Z">
        <w:r>
          <w:rPr>
            <w:lang w:val="en-US"/>
          </w:rPr>
          <w:t>codec_type</w:t>
        </w:r>
      </w:ins>
      <w:proofErr w:type="gramEnd"/>
      <w:ins w:id="1799" w:author="Ye-Kui Wang" w:date="2014-01-06T21:43:00Z">
        <w:r>
          <w:rPr>
            <w:lang w:val="en-US"/>
          </w:rPr>
          <w:t xml:space="preserve"> values in the range of </w:t>
        </w:r>
      </w:ins>
      <w:ins w:id="1800" w:author="Ye-Kui Wang" w:date="2014-01-06T21:45:00Z">
        <w:r>
          <w:rPr>
            <w:lang w:val="en-US"/>
          </w:rPr>
          <w:t>1</w:t>
        </w:r>
      </w:ins>
      <w:ins w:id="1801" w:author="Ye-Kui Wang" w:date="2014-01-06T21:43:00Z">
        <w:r>
          <w:rPr>
            <w:lang w:val="en-US"/>
          </w:rPr>
          <w:t xml:space="preserve"> to </w:t>
        </w:r>
      </w:ins>
      <w:ins w:id="1802" w:author="Ye-Kui Wang" w:date="2014-01-06T21:45:00Z">
        <w:r>
          <w:rPr>
            <w:lang w:val="en-US"/>
          </w:rPr>
          <w:t xml:space="preserve">63, inclusive, </w:t>
        </w:r>
      </w:ins>
      <w:ins w:id="1803" w:author="Ye-Kui Wang" w:date="2014-01-06T21:43:00Z">
        <w:r>
          <w:rPr>
            <w:lang w:val="en-US"/>
          </w:rPr>
          <w:t>are reserved for future use by ITU-T</w:t>
        </w:r>
      </w:ins>
      <w:ins w:id="1804" w:author="Ye-Kui Wang" w:date="2014-01-06T21:45:00Z">
        <w:r>
          <w:rPr>
            <w:lang w:val="en-US"/>
          </w:rPr>
          <w:t> </w:t>
        </w:r>
      </w:ins>
      <w:ins w:id="1805" w:author="Ye-Kui Wang" w:date="2014-01-06T21:43:00Z">
        <w:r>
          <w:rPr>
            <w:lang w:val="en-US"/>
          </w:rPr>
          <w:t>|</w:t>
        </w:r>
      </w:ins>
      <w:ins w:id="1806" w:author="Ye-Kui Wang" w:date="2014-01-06T21:45:00Z">
        <w:r>
          <w:rPr>
            <w:lang w:val="en-US"/>
          </w:rPr>
          <w:t> </w:t>
        </w:r>
      </w:ins>
      <w:ins w:id="1807" w:author="Ye-Kui Wang" w:date="2014-01-06T21:43:00Z">
        <w:r>
          <w:rPr>
            <w:lang w:val="en-US"/>
          </w:rPr>
          <w:t>ISO/IEC.</w:t>
        </w:r>
      </w:ins>
    </w:p>
    <w:p w:rsidR="0060623E" w:rsidRDefault="0060623E" w:rsidP="0060623E">
      <w:pPr>
        <w:tabs>
          <w:tab w:val="left" w:pos="2977"/>
        </w:tabs>
        <w:ind w:left="403"/>
        <w:rPr>
          <w:ins w:id="1808" w:author="Ye-Kui Wang" w:date="2014-01-06T22:55:00Z"/>
          <w:bCs/>
        </w:rPr>
      </w:pPr>
      <w:proofErr w:type="gramStart"/>
      <w:ins w:id="1809" w:author="Ye-Kui Wang" w:date="2014-01-06T21:38:00Z">
        <w:r w:rsidRPr="0060623E">
          <w:rPr>
            <w:b/>
            <w:lang w:val="en-CA"/>
          </w:rPr>
          <w:t>avc_base_profile_level_idc</w:t>
        </w:r>
        <w:proofErr w:type="gramEnd"/>
        <w:r w:rsidRPr="0060623E">
          <w:rPr>
            <w:b/>
          </w:rPr>
          <w:t xml:space="preserve"> </w:t>
        </w:r>
        <w:r w:rsidRPr="0060623E">
          <w:rPr>
            <w:bCs/>
          </w:rPr>
          <w:t>indicates the conformance point of the</w:t>
        </w:r>
        <w:r w:rsidRPr="0060623E">
          <w:t xml:space="preserve"> Rec. ITU-T H.264 </w:t>
        </w:r>
        <w:r>
          <w:t xml:space="preserve">| ISO/IEC 14496-10 base layer. </w:t>
        </w:r>
        <w:proofErr w:type="gramStart"/>
        <w:r w:rsidRPr="0060623E">
          <w:rPr>
            <w:bCs/>
          </w:rPr>
          <w:t>avc_base_profile_level_idc</w:t>
        </w:r>
        <w:proofErr w:type="gramEnd"/>
        <w:r w:rsidRPr="0060623E">
          <w:rPr>
            <w:bCs/>
          </w:rPr>
          <w:t xml:space="preserve"> shall have the same value as the three bytes in </w:t>
        </w:r>
        <w:r w:rsidRPr="0060623E">
          <w:t xml:space="preserve">Rec. ITU-T H.264 | ISO/IEC </w:t>
        </w:r>
        <w:r w:rsidRPr="0060623E">
          <w:lastRenderedPageBreak/>
          <w:t xml:space="preserve">14496-10 </w:t>
        </w:r>
        <w:r w:rsidRPr="0060623E">
          <w:rPr>
            <w:bCs/>
          </w:rPr>
          <w:t>comprised of profile_idc, constraint_set0_flag, constraint_set1_flag, constraint_set2_flag, constraint_set3_flag, constraint_set4_flag, constraint_set5_flag, reserved_zero_2bits</w:t>
        </w:r>
        <w:r>
          <w:rPr>
            <w:bCs/>
          </w:rPr>
          <w:t>,</w:t>
        </w:r>
        <w:r w:rsidRPr="0060623E">
          <w:rPr>
            <w:bCs/>
          </w:rPr>
          <w:t xml:space="preserve"> and level_idc of the </w:t>
        </w:r>
        <w:r w:rsidRPr="0060623E">
          <w:t xml:space="preserve">Rec. ITU-T H.264 | ISO/IEC 14496-10 </w:t>
        </w:r>
        <w:r w:rsidRPr="0060623E">
          <w:rPr>
            <w:bCs/>
          </w:rPr>
          <w:t>sequence parameter set.</w:t>
        </w:r>
      </w:ins>
    </w:p>
    <w:p w:rsidR="001A3E8F" w:rsidRPr="00943A5F" w:rsidRDefault="001A3E8F" w:rsidP="001A3E8F">
      <w:pPr>
        <w:ind w:left="403"/>
        <w:rPr>
          <w:ins w:id="1810" w:author="Ye-Kui Wang" w:date="2014-01-06T21:50:00Z"/>
          <w:bCs/>
          <w:noProof/>
          <w:szCs w:val="22"/>
        </w:rPr>
      </w:pPr>
      <w:ins w:id="1811" w:author="Ye-Kui Wang" w:date="2014-01-06T21:50:00Z">
        <w:r w:rsidRPr="00943A5F">
          <w:rPr>
            <w:b/>
            <w:bCs/>
            <w:noProof/>
            <w:szCs w:val="22"/>
          </w:rPr>
          <w:t>reserved_zero_</w:t>
        </w:r>
      </w:ins>
      <w:ins w:id="1812" w:author="Ye-Kui Wang" w:date="2014-01-06T21:51:00Z">
        <w:r>
          <w:rPr>
            <w:b/>
            <w:bCs/>
            <w:noProof/>
            <w:szCs w:val="22"/>
          </w:rPr>
          <w:t>2</w:t>
        </w:r>
      </w:ins>
      <w:ins w:id="1813" w:author="Ye-Kui Wang" w:date="2014-01-06T21:50:00Z">
        <w:r>
          <w:rPr>
            <w:b/>
            <w:bCs/>
            <w:noProof/>
            <w:szCs w:val="22"/>
          </w:rPr>
          <w:t>4</w:t>
        </w:r>
        <w:r w:rsidRPr="00943A5F">
          <w:rPr>
            <w:b/>
            <w:bCs/>
            <w:noProof/>
            <w:szCs w:val="22"/>
          </w:rPr>
          <w:t>bits</w:t>
        </w:r>
        <w:r w:rsidRPr="00943A5F">
          <w:rPr>
            <w:bCs/>
            <w:noProof/>
            <w:szCs w:val="22"/>
          </w:rPr>
          <w:t xml:space="preserve"> shall be equal to 0 in bitstreams conforming to this </w:t>
        </w:r>
        <w:r w:rsidRPr="00EB2A56">
          <w:rPr>
            <w:bCs/>
            <w:noProof/>
            <w:szCs w:val="22"/>
          </w:rPr>
          <w:t xml:space="preserve">version of this </w:t>
        </w:r>
        <w:r>
          <w:rPr>
            <w:bCs/>
            <w:noProof/>
            <w:szCs w:val="22"/>
          </w:rPr>
          <w:t>Specification</w:t>
        </w:r>
        <w:r w:rsidRPr="00943A5F">
          <w:rPr>
            <w:bCs/>
            <w:noProof/>
            <w:szCs w:val="22"/>
          </w:rPr>
          <w:t>. Other values for reserved_zero_</w:t>
        </w:r>
      </w:ins>
      <w:ins w:id="1814" w:author="Ye-Kui Wang" w:date="2014-01-06T21:51:00Z">
        <w:r>
          <w:rPr>
            <w:bCs/>
            <w:noProof/>
            <w:szCs w:val="22"/>
          </w:rPr>
          <w:t>2</w:t>
        </w:r>
      </w:ins>
      <w:ins w:id="1815" w:author="Ye-Kui Wang" w:date="2014-01-06T21:50:00Z">
        <w:r>
          <w:rPr>
            <w:bCs/>
            <w:noProof/>
            <w:szCs w:val="22"/>
          </w:rPr>
          <w:t>4</w:t>
        </w:r>
        <w:r w:rsidRPr="00943A5F">
          <w:rPr>
            <w:bCs/>
            <w:noProof/>
            <w:szCs w:val="22"/>
          </w:rPr>
          <w:t>bits are reserved for future use by ITU-T | ISO/IEC. Decoders shall ignore the value of reserved_zero_</w:t>
        </w:r>
      </w:ins>
      <w:ins w:id="1816" w:author="Ye-Kui Wang" w:date="2014-01-06T21:51:00Z">
        <w:r>
          <w:rPr>
            <w:bCs/>
            <w:noProof/>
            <w:szCs w:val="22"/>
          </w:rPr>
          <w:t>2</w:t>
        </w:r>
      </w:ins>
      <w:ins w:id="1817" w:author="Ye-Kui Wang" w:date="2014-01-06T21:50:00Z">
        <w:r>
          <w:rPr>
            <w:bCs/>
            <w:noProof/>
            <w:szCs w:val="22"/>
          </w:rPr>
          <w:t>4</w:t>
        </w:r>
        <w:r w:rsidRPr="00943A5F">
          <w:rPr>
            <w:bCs/>
            <w:noProof/>
            <w:szCs w:val="22"/>
          </w:rPr>
          <w:t>bits.</w:t>
        </w:r>
      </w:ins>
    </w:p>
    <w:p w:rsidR="001A3E8F" w:rsidRPr="001A3E8F" w:rsidRDefault="001A3E8F" w:rsidP="001A3E8F">
      <w:pPr>
        <w:ind w:left="403"/>
        <w:rPr>
          <w:bCs/>
          <w:szCs w:val="22"/>
          <w:highlight w:val="cyan"/>
        </w:rPr>
      </w:pPr>
      <w:ins w:id="1818" w:author="Ye-Kui Wang" w:date="2014-01-06T21:51:00Z">
        <w:r w:rsidRPr="00943A5F">
          <w:rPr>
            <w:b/>
            <w:bCs/>
            <w:noProof/>
            <w:szCs w:val="22"/>
          </w:rPr>
          <w:t>reserved_zero_</w:t>
        </w:r>
        <w:r>
          <w:rPr>
            <w:b/>
            <w:bCs/>
            <w:noProof/>
            <w:szCs w:val="22"/>
          </w:rPr>
          <w:t>32</w:t>
        </w:r>
        <w:r w:rsidRPr="00943A5F">
          <w:rPr>
            <w:b/>
            <w:bCs/>
            <w:noProof/>
            <w:szCs w:val="22"/>
          </w:rPr>
          <w:t>bits</w:t>
        </w:r>
        <w:r w:rsidRPr="00943A5F">
          <w:rPr>
            <w:bCs/>
            <w:noProof/>
            <w:szCs w:val="22"/>
          </w:rPr>
          <w:t xml:space="preserve"> shall be equal to 0 in bitstreams conforming to this </w:t>
        </w:r>
        <w:r w:rsidRPr="00EB2A56">
          <w:rPr>
            <w:bCs/>
            <w:noProof/>
            <w:szCs w:val="22"/>
          </w:rPr>
          <w:t xml:space="preserve">version of this </w:t>
        </w:r>
        <w:r>
          <w:rPr>
            <w:bCs/>
            <w:noProof/>
            <w:szCs w:val="22"/>
          </w:rPr>
          <w:t>Specification</w:t>
        </w:r>
        <w:r w:rsidRPr="00943A5F">
          <w:rPr>
            <w:bCs/>
            <w:noProof/>
            <w:szCs w:val="22"/>
          </w:rPr>
          <w:t>. Other values for reserved_zero_</w:t>
        </w:r>
        <w:r>
          <w:rPr>
            <w:bCs/>
            <w:noProof/>
            <w:szCs w:val="22"/>
          </w:rPr>
          <w:t>32</w:t>
        </w:r>
        <w:r w:rsidRPr="00943A5F">
          <w:rPr>
            <w:bCs/>
            <w:noProof/>
            <w:szCs w:val="22"/>
          </w:rPr>
          <w:t>bits are reserved for future use by ITU-T | ISO/IEC. Decoders shall ignore the value of reserved_zero_</w:t>
        </w:r>
        <w:r>
          <w:rPr>
            <w:bCs/>
            <w:noProof/>
            <w:szCs w:val="22"/>
          </w:rPr>
          <w:t>32</w:t>
        </w:r>
        <w:r w:rsidRPr="00943A5F">
          <w:rPr>
            <w:bCs/>
            <w:noProof/>
            <w:szCs w:val="22"/>
          </w:rPr>
          <w:t>bits.</w:t>
        </w:r>
      </w:ins>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19" w:name="_Ref348090392"/>
      <w:bookmarkStart w:id="1820" w:name="_Toc373499553"/>
      <w:bookmarkStart w:id="1821" w:name="_Toc373832730"/>
      <w:r w:rsidRPr="00983CFA">
        <w:rPr>
          <w:lang w:val="en-US"/>
        </w:rPr>
        <w:t>Scaling list data semantics</w:t>
      </w:r>
      <w:bookmarkEnd w:id="1819"/>
      <w:bookmarkEnd w:id="1820"/>
      <w:bookmarkEnd w:id="1821"/>
    </w:p>
    <w:p w:rsidR="000B06B6" w:rsidRPr="00983CFA" w:rsidRDefault="000B06B6" w:rsidP="000B06B6">
      <w:pPr>
        <w:pStyle w:val="3N"/>
        <w:rPr>
          <w:lang w:val="en-US"/>
        </w:rPr>
      </w:pPr>
      <w:r w:rsidRPr="00983CFA">
        <w:rPr>
          <w:lang w:val="en-US"/>
        </w:rPr>
        <w:t>The specifications in subclause 7.4.5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22" w:name="_Ref348090398"/>
      <w:bookmarkStart w:id="1823" w:name="_Toc373499554"/>
      <w:bookmarkStart w:id="1824" w:name="_Toc373832731"/>
      <w:r w:rsidRPr="00983CFA">
        <w:rPr>
          <w:lang w:val="en-US"/>
        </w:rPr>
        <w:t>Supplemental enhancement information message semantics</w:t>
      </w:r>
      <w:bookmarkEnd w:id="1822"/>
      <w:bookmarkEnd w:id="1823"/>
      <w:bookmarkEnd w:id="1824"/>
    </w:p>
    <w:p w:rsidR="000B06B6" w:rsidRPr="00983CFA" w:rsidRDefault="000B06B6" w:rsidP="000B06B6">
      <w:pPr>
        <w:pStyle w:val="3N"/>
        <w:rPr>
          <w:lang w:val="en-US"/>
        </w:rPr>
      </w:pPr>
      <w:r w:rsidRPr="00983CFA">
        <w:rPr>
          <w:lang w:val="en-US"/>
        </w:rPr>
        <w:t>The specifications in subclause 7.4.6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25" w:name="_Ref348090400"/>
      <w:bookmarkStart w:id="1826" w:name="_Toc373499555"/>
      <w:bookmarkStart w:id="1827" w:name="_Toc373832732"/>
      <w:r w:rsidRPr="00983CFA">
        <w:rPr>
          <w:lang w:val="en-US"/>
        </w:rPr>
        <w:t>Slice segment header semantics</w:t>
      </w:r>
      <w:bookmarkEnd w:id="1825"/>
      <w:bookmarkEnd w:id="1826"/>
      <w:bookmarkEnd w:id="1827"/>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828" w:name="_Ref348090412"/>
      <w:r w:rsidRPr="00983CFA">
        <w:rPr>
          <w:lang w:val="en-US"/>
        </w:rPr>
        <w:t>General slice segment header semantics</w:t>
      </w:r>
      <w:bookmarkEnd w:id="1828"/>
    </w:p>
    <w:p w:rsidR="000B06B6" w:rsidRPr="00983CFA" w:rsidRDefault="000B06B6" w:rsidP="000B06B6">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0B06B6" w:rsidRPr="00394757" w:rsidRDefault="000B06B6" w:rsidP="000B06B6">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xml:space="preserve">, discardable_flag, cross_layer_bla_flag, </w:t>
      </w:r>
      <w:r w:rsidRPr="0063768D">
        <w:rPr>
          <w:rFonts w:eastAsia="Batang"/>
          <w:bCs/>
          <w:highlight w:val="cyan"/>
          <w:lang w:val="en-US" w:eastAsia="ko-KR"/>
        </w:rPr>
        <w:t>poc_</w:t>
      </w:r>
      <w:r w:rsidRPr="0063768D">
        <w:rPr>
          <w:noProof/>
          <w:color w:val="000000"/>
          <w:highlight w:val="cyan"/>
        </w:rPr>
        <w:t>reset</w:t>
      </w:r>
      <w:r w:rsidRPr="0063768D">
        <w:rPr>
          <w:rFonts w:eastAsia="Batang"/>
          <w:bCs/>
          <w:highlight w:val="cyan"/>
          <w:lang w:val="en-US" w:eastAsia="ko-KR"/>
        </w:rPr>
        <w:t xml:space="preserve">_flag, </w:t>
      </w:r>
      <w:r w:rsidRPr="0063768D">
        <w:rPr>
          <w:noProof/>
          <w:highlight w:val="cyan"/>
        </w:rPr>
        <w:t xml:space="preserve">inter_layer_pred_enabled_flag, and num_inter_layer_ref_pics_minus1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and </w:t>
      </w:r>
      <w:r w:rsidRPr="0063768D">
        <w:rPr>
          <w:bCs/>
          <w:highlight w:val="cyan"/>
          <w:lang w:val="en-US"/>
        </w:rPr>
        <w:t>inter_layer_pred_layer_idc[ i ]</w:t>
      </w:r>
      <w:r w:rsidRPr="00943A5F">
        <w:rPr>
          <w:noProof/>
        </w:rPr>
        <w:t xml:space="preserve"> shall be the same in all slice </w:t>
      </w:r>
      <w:r>
        <w:rPr>
          <w:noProof/>
          <w:szCs w:val="22"/>
        </w:rPr>
        <w:t xml:space="preserve">segment </w:t>
      </w:r>
      <w:r w:rsidRPr="00943A5F">
        <w:rPr>
          <w:noProof/>
        </w:rPr>
        <w:t>headers of a coded picture for each possible value of</w:t>
      </w:r>
      <w:r>
        <w:rPr>
          <w:noProof/>
        </w:rPr>
        <w:t> </w:t>
      </w:r>
      <w:r w:rsidRPr="00943A5F">
        <w:rPr>
          <w:noProof/>
        </w:rPr>
        <w:t xml:space="preserve"> i.</w:t>
      </w:r>
    </w:p>
    <w:p w:rsidR="000B06B6" w:rsidRPr="00983CFA" w:rsidRDefault="000B06B6" w:rsidP="000B06B6">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0B06B6" w:rsidRPr="00983CFA" w:rsidRDefault="000B06B6" w:rsidP="000B06B6">
      <w:pPr>
        <w:pStyle w:val="3N"/>
        <w:rPr>
          <w:lang w:val="en-US"/>
        </w:rPr>
      </w:pPr>
      <w:proofErr w:type="gramStart"/>
      <w:r w:rsidRPr="00983CFA">
        <w:rPr>
          <w:b/>
          <w:lang w:val="en-US"/>
        </w:rPr>
        <w:t>discardable_flag</w:t>
      </w:r>
      <w:proofErr w:type="gramEnd"/>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983CFA">
        <w:rPr>
          <w:lang w:val="en-US"/>
        </w:rPr>
        <w:t>discardable_flag</w:t>
      </w:r>
      <w:proofErr w:type="gramEnd"/>
      <w:r w:rsidRPr="00983CFA">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0B06B6" w:rsidRPr="0019116B" w:rsidRDefault="000B06B6" w:rsidP="000B06B6">
      <w:pPr>
        <w:rPr>
          <w:lang w:val="en-US"/>
        </w:rPr>
      </w:pPr>
      <w:proofErr w:type="gramStart"/>
      <w:r w:rsidRPr="0019116B">
        <w:rPr>
          <w:b/>
          <w:lang w:val="en-US"/>
        </w:rPr>
        <w:t>cross_layer_bla_flag</w:t>
      </w:r>
      <w:proofErr w:type="gramEnd"/>
      <w:r w:rsidRPr="0019116B">
        <w:rPr>
          <w:lang w:val="en-US"/>
        </w:rPr>
        <w:t xml:space="preserve"> equal to 1 affects the derivation of NoClrasOutputFlag as specified in clause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xml:space="preserve">. </w:t>
      </w:r>
      <w:proofErr w:type="gramStart"/>
      <w:r w:rsidRPr="0019116B">
        <w:rPr>
          <w:lang w:val="en-US"/>
        </w:rPr>
        <w:t>cross_layer_bla_flag</w:t>
      </w:r>
      <w:proofErr w:type="gramEnd"/>
      <w:r w:rsidRPr="0019116B">
        <w:rPr>
          <w:lang w:val="en-US"/>
        </w:rPr>
        <w:t xml:space="preserve"> shall be equal to 0 for pictures with nal_unit_type not equal to IDR_W_RADL or IDR_N_LP or with nuh_layer_id not equal to 0.</w:t>
      </w:r>
    </w:p>
    <w:p w:rsidR="000B06B6" w:rsidRPr="00983CFA" w:rsidRDefault="000B06B6" w:rsidP="000B06B6">
      <w:pPr>
        <w:rPr>
          <w:lang w:val="en-US"/>
        </w:rPr>
      </w:pPr>
      <w:proofErr w:type="gramStart"/>
      <w:r w:rsidRPr="00983CFA">
        <w:rPr>
          <w:b/>
          <w:lang w:val="en-US"/>
        </w:rPr>
        <w:t>poc_reset_flag</w:t>
      </w:r>
      <w:proofErr w:type="gramEnd"/>
      <w:r w:rsidRPr="00983CFA">
        <w:rPr>
          <w:lang w:val="en-US"/>
        </w:rPr>
        <w:t xml:space="preserve"> equal to 1 specifies that the derived picture order count for the current picture is equal to 0. </w:t>
      </w:r>
      <w:proofErr w:type="gramStart"/>
      <w:r w:rsidRPr="00983CFA">
        <w:rPr>
          <w:lang w:val="en-US"/>
        </w:rPr>
        <w:t>poc_reset_flag</w:t>
      </w:r>
      <w:proofErr w:type="gramEnd"/>
      <w:r w:rsidRPr="00983CFA">
        <w:rPr>
          <w:lang w:val="en-US"/>
        </w:rPr>
        <w:t xml:space="preserve"> equal to 0 specifies that the derived picture order count for the current picture may or may not be equal to 0. When not present, the value of poc_reset_flag is inferred to be equal to 0.</w:t>
      </w:r>
    </w:p>
    <w:p w:rsidR="000B06B6" w:rsidRDefault="000B06B6" w:rsidP="000B06B6">
      <w:pPr>
        <w:pStyle w:val="3N"/>
        <w:ind w:left="403"/>
        <w:rPr>
          <w:sz w:val="18"/>
          <w:szCs w:val="18"/>
          <w:lang w:val="en-US"/>
        </w:rPr>
      </w:pPr>
      <w:r w:rsidRPr="00983CFA">
        <w:rPr>
          <w:sz w:val="18"/>
          <w:szCs w:val="18"/>
          <w:lang w:val="en-US"/>
        </w:rPr>
        <w:t>NOTE – </w:t>
      </w:r>
      <w:r>
        <w:rPr>
          <w:sz w:val="18"/>
          <w:szCs w:val="18"/>
          <w:lang w:val="en-US"/>
        </w:rPr>
        <w:t xml:space="preserve">When poc_reset_flag is equal to 1 in a base-layer picture, PicOrderCntVal is derived differently depending on whether the decoding process of subclause </w:t>
      </w:r>
      <w:r w:rsidRPr="00225D61">
        <w:rPr>
          <w:sz w:val="18"/>
          <w:szCs w:val="18"/>
          <w:highlight w:val="yellow"/>
          <w:lang w:val="en-US"/>
        </w:rPr>
        <w:t>8.3.1</w:t>
      </w:r>
      <w:r>
        <w:rPr>
          <w:sz w:val="18"/>
          <w:szCs w:val="18"/>
          <w:lang w:val="en-US"/>
        </w:rPr>
        <w:t xml:space="preserve"> or subclause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is applied. Furthermore, when a base-layer picture with poc_reset_flag equal to 1 is </w:t>
      </w:r>
      <w:r w:rsidRPr="00C9581C">
        <w:rPr>
          <w:sz w:val="18"/>
          <w:szCs w:val="18"/>
          <w:lang w:val="en-US"/>
        </w:rPr>
        <w:t>prevTid0Pic</w:t>
      </w:r>
      <w:r>
        <w:rPr>
          <w:sz w:val="18"/>
          <w:szCs w:val="18"/>
          <w:lang w:val="en-US"/>
        </w:rPr>
        <w:t xml:space="preserve"> according to </w:t>
      </w:r>
      <w:r w:rsidRPr="00C9581C">
        <w:rPr>
          <w:sz w:val="18"/>
          <w:szCs w:val="18"/>
          <w:lang w:val="en-US"/>
        </w:rPr>
        <w:t xml:space="preserve">subclause </w:t>
      </w:r>
      <w:r w:rsidRPr="00225D61">
        <w:rPr>
          <w:sz w:val="18"/>
          <w:szCs w:val="18"/>
          <w:highlight w:val="yellow"/>
          <w:lang w:val="en-US"/>
        </w:rPr>
        <w:t>8.3.1</w:t>
      </w:r>
      <w:r w:rsidRPr="00C9581C">
        <w:rPr>
          <w:sz w:val="18"/>
          <w:szCs w:val="18"/>
          <w:lang w:val="en-US"/>
        </w:rPr>
        <w:t xml:space="preserve"> </w:t>
      </w:r>
      <w:r>
        <w:rPr>
          <w:sz w:val="18"/>
          <w:szCs w:val="18"/>
          <w:lang w:val="en-US"/>
        </w:rPr>
        <w:t xml:space="preserve">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variable </w:t>
      </w:r>
      <w:r w:rsidRPr="00C9581C">
        <w:rPr>
          <w:sz w:val="18"/>
          <w:szCs w:val="18"/>
          <w:lang w:val="en-US"/>
        </w:rPr>
        <w:t>prevPicOrderCntLsb</w:t>
      </w:r>
      <w:r>
        <w:rPr>
          <w:sz w:val="18"/>
          <w:szCs w:val="18"/>
          <w:lang w:val="en-US"/>
        </w:rPr>
        <w:t xml:space="preserve"> is derived differently </w:t>
      </w:r>
      <w:r w:rsidRPr="00C9581C">
        <w:rPr>
          <w:sz w:val="18"/>
          <w:szCs w:val="18"/>
          <w:lang w:val="en-US"/>
        </w:rPr>
        <w:t>in subclause</w:t>
      </w:r>
      <w:r>
        <w:rPr>
          <w:sz w:val="18"/>
          <w:szCs w:val="18"/>
          <w:lang w:val="en-US"/>
        </w:rPr>
        <w:t>s</w:t>
      </w:r>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and</w:t>
      </w:r>
      <w:r w:rsidRPr="00C9581C">
        <w:rPr>
          <w:sz w:val="18"/>
          <w:szCs w:val="18"/>
          <w:lang w:val="en-US"/>
        </w:rPr>
        <w:t xml:space="preserve">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In order to avoid PicOrderCntMsb to be updated incorrectly in one of the subclauses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when prevTid0Pic is a base-layer picture with poc_reset_flag equal to 1 and either of the following conditions is true for prevPicOrderCntLsb derived with one of the </w:t>
      </w:r>
      <w:r w:rsidRPr="00C9581C">
        <w:rPr>
          <w:sz w:val="18"/>
          <w:szCs w:val="18"/>
          <w:lang w:val="en-US"/>
        </w:rPr>
        <w:t>subclause</w:t>
      </w:r>
      <w:r>
        <w:rPr>
          <w:sz w:val="18"/>
          <w:szCs w:val="18"/>
          <w:lang w:val="en-US"/>
        </w:rPr>
        <w:t>s</w:t>
      </w:r>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value of pic_order_cnt_lsb of prevTid0Pic shall be such that the same condition is true also for prevPicOrderCntLsb derived with the other one of the subclauses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t>
      </w:r>
    </w:p>
    <w:p w:rsidR="000B06B6"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sz w:val="18"/>
          <w:szCs w:val="18"/>
          <w:lang w:val="en-US"/>
        </w:rPr>
        <w:t>( </w:t>
      </w:r>
      <w:r w:rsidRPr="001A0E04">
        <w:rPr>
          <w:sz w:val="18"/>
          <w:szCs w:val="18"/>
          <w:lang w:val="en-US"/>
        </w:rPr>
        <w:t>slice_pic_order_cnt_lsb</w:t>
      </w:r>
      <w:r>
        <w:rPr>
          <w:sz w:val="18"/>
          <w:szCs w:val="18"/>
          <w:lang w:val="en-US"/>
        </w:rPr>
        <w:t xml:space="preserve"> &lt; prevPicOrderCntLsb )  &amp;&amp; </w:t>
      </w:r>
      <w:r>
        <w:rPr>
          <w:sz w:val="18"/>
          <w:szCs w:val="18"/>
          <w:lang w:val="en-US"/>
        </w:rPr>
        <w:br/>
      </w:r>
      <w:r>
        <w:rPr>
          <w:sz w:val="18"/>
          <w:szCs w:val="18"/>
          <w:lang w:val="en-US"/>
        </w:rPr>
        <w:tab/>
        <w:t>( ( </w:t>
      </w:r>
      <w:r w:rsidRPr="001A0E04">
        <w:rPr>
          <w:sz w:val="18"/>
          <w:szCs w:val="18"/>
          <w:lang w:val="en-US"/>
        </w:rPr>
        <w:t>prevPicOrderCntLsb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slice_</w:t>
      </w:r>
      <w:r>
        <w:rPr>
          <w:sz w:val="18"/>
          <w:szCs w:val="18"/>
          <w:lang w:val="en-US"/>
        </w:rPr>
        <w:t>pic_order_cnt_lsb )  &gt;=  ( </w:t>
      </w:r>
      <w:r w:rsidRPr="001A0E04">
        <w:rPr>
          <w:sz w:val="18"/>
          <w:szCs w:val="18"/>
          <w:lang w:val="en-US"/>
        </w:rPr>
        <w:t>MaxPicOrderCntLsb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2</w:t>
      </w:r>
      <w:r>
        <w:rPr>
          <w:sz w:val="18"/>
          <w:szCs w:val="18"/>
          <w:lang w:val="en-US"/>
        </w:rPr>
        <w:t> ) )</w:t>
      </w:r>
    </w:p>
    <w:p w:rsidR="000B06B6" w:rsidRPr="00983CFA"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proofErr w:type="gramStart"/>
      <w:r>
        <w:rPr>
          <w:bCs/>
          <w:sz w:val="18"/>
          <w:szCs w:val="18"/>
          <w:lang w:val="en-US"/>
        </w:rPr>
        <w:t>( </w:t>
      </w:r>
      <w:r w:rsidRPr="001A0E04">
        <w:rPr>
          <w:bCs/>
          <w:sz w:val="18"/>
          <w:szCs w:val="18"/>
          <w:lang w:val="en-US"/>
        </w:rPr>
        <w:t>slice</w:t>
      </w:r>
      <w:proofErr w:type="gramEnd"/>
      <w:r w:rsidRPr="001A0E04">
        <w:rPr>
          <w:bCs/>
          <w:sz w:val="18"/>
          <w:szCs w:val="18"/>
          <w:lang w:val="en-US"/>
        </w:rPr>
        <w:t>_pic_order_cnt_lsb</w:t>
      </w:r>
      <w:r>
        <w:rPr>
          <w:bCs/>
          <w:sz w:val="18"/>
          <w:szCs w:val="18"/>
          <w:lang w:val="en-US"/>
        </w:rPr>
        <w:t> &gt; </w:t>
      </w:r>
      <w:r w:rsidRPr="00861927">
        <w:rPr>
          <w:sz w:val="18"/>
          <w:szCs w:val="18"/>
          <w:lang w:val="en-US"/>
        </w:rPr>
        <w:t>prevPicOrderCntLsb</w:t>
      </w:r>
      <w:r>
        <w:rPr>
          <w:bCs/>
          <w:sz w:val="18"/>
          <w:szCs w:val="18"/>
          <w:lang w:val="en-US"/>
        </w:rPr>
        <w:t> </w:t>
      </w:r>
      <w:r w:rsidRPr="001A0E04">
        <w:rPr>
          <w:bCs/>
          <w:sz w:val="18"/>
          <w:szCs w:val="18"/>
          <w:lang w:val="en-US"/>
        </w:rPr>
        <w:t>)</w:t>
      </w:r>
      <w:r>
        <w:rPr>
          <w:bCs/>
          <w:sz w:val="18"/>
          <w:szCs w:val="18"/>
          <w:lang w:val="en-US"/>
        </w:rPr>
        <w:t>  &amp;&amp;</w:t>
      </w:r>
      <w:r>
        <w:rPr>
          <w:bCs/>
          <w:sz w:val="18"/>
          <w:szCs w:val="18"/>
          <w:lang w:val="en-US"/>
        </w:rPr>
        <w:br/>
      </w:r>
      <w:r>
        <w:rPr>
          <w:bCs/>
          <w:sz w:val="18"/>
          <w:szCs w:val="18"/>
          <w:lang w:val="en-US"/>
        </w:rPr>
        <w:tab/>
        <w:t>( </w:t>
      </w:r>
      <w:r w:rsidRPr="001A0E04">
        <w:rPr>
          <w:bCs/>
          <w:sz w:val="18"/>
          <w:szCs w:val="18"/>
          <w:lang w:val="en-US"/>
        </w:rPr>
        <w:t>(</w:t>
      </w:r>
      <w:r>
        <w:rPr>
          <w:bCs/>
          <w:sz w:val="18"/>
          <w:szCs w:val="18"/>
          <w:lang w:val="en-US"/>
        </w:rPr>
        <w:t> </w:t>
      </w:r>
      <w:r w:rsidRPr="001A0E04">
        <w:rPr>
          <w:bCs/>
          <w:sz w:val="18"/>
          <w:szCs w:val="18"/>
          <w:lang w:val="en-US"/>
        </w:rPr>
        <w:t>slice_pic_order_cnt_lsb</w:t>
      </w:r>
      <w:r>
        <w:rPr>
          <w:bCs/>
          <w:sz w:val="18"/>
          <w:szCs w:val="18"/>
          <w:lang w:val="en-US"/>
        </w:rPr>
        <w:t> – </w:t>
      </w:r>
      <w:r w:rsidRPr="00861927">
        <w:rPr>
          <w:sz w:val="18"/>
          <w:szCs w:val="18"/>
          <w:lang w:val="en-US"/>
        </w:rPr>
        <w:t>prevPicOrderCntLsb</w:t>
      </w:r>
      <w:r>
        <w:rPr>
          <w:bCs/>
          <w:sz w:val="18"/>
          <w:szCs w:val="18"/>
          <w:lang w:val="en-US"/>
        </w:rPr>
        <w:t> ) &gt; ( MaxPicOrderCntLsb / 2 ) </w:t>
      </w:r>
      <w:r w:rsidRPr="001A0E04">
        <w:rPr>
          <w:bCs/>
          <w:sz w:val="18"/>
          <w:szCs w:val="18"/>
          <w:lang w:val="en-US"/>
        </w:rPr>
        <w:t>)</w:t>
      </w:r>
    </w:p>
    <w:p w:rsidR="000B06B6" w:rsidRPr="00983CFA" w:rsidRDefault="000B06B6" w:rsidP="000B06B6">
      <w:pPr>
        <w:rPr>
          <w:lang w:val="en-US" w:eastAsia="ko-KR"/>
        </w:rPr>
      </w:pPr>
      <w:proofErr w:type="gramStart"/>
      <w:r w:rsidRPr="00983CFA">
        <w:rPr>
          <w:b/>
          <w:lang w:val="en-US" w:eastAsia="ko-KR"/>
        </w:rPr>
        <w:t>inter_layer_pred_enabled_flag</w:t>
      </w:r>
      <w:proofErr w:type="gramEnd"/>
      <w:r w:rsidRPr="00983CFA">
        <w:rPr>
          <w:lang w:val="en-US" w:eastAsia="ko-KR"/>
        </w:rPr>
        <w:t xml:space="preserve"> equal to 1 specifies that inter-layer prediction may be used in decoding of the current picture. </w:t>
      </w:r>
      <w:proofErr w:type="gramStart"/>
      <w:r w:rsidRPr="00983CFA">
        <w:rPr>
          <w:lang w:val="en-US" w:eastAsia="ko-KR"/>
        </w:rPr>
        <w:t>inter_layer_pred_enabled_flag</w:t>
      </w:r>
      <w:proofErr w:type="gramEnd"/>
      <w:r w:rsidRPr="00983CFA">
        <w:rPr>
          <w:lang w:val="en-US" w:eastAsia="ko-KR"/>
        </w:rPr>
        <w:t xml:space="preserve"> equal to 0 specifies that inter-layer prediction is not used in decoding of the current picture.</w:t>
      </w:r>
    </w:p>
    <w:p w:rsidR="000B06B6" w:rsidRPr="00983CFA" w:rsidRDefault="000B06B6" w:rsidP="000B06B6">
      <w:pPr>
        <w:rPr>
          <w:lang w:val="en-US" w:eastAsia="ko-KR"/>
        </w:rPr>
      </w:pPr>
      <w:proofErr w:type="gramStart"/>
      <w:r w:rsidRPr="00983CFA">
        <w:rPr>
          <w:b/>
          <w:bCs/>
          <w:lang w:val="en-US"/>
        </w:rPr>
        <w:lastRenderedPageBreak/>
        <w:t>num_inter_layer_ref_pics_minus1</w:t>
      </w:r>
      <w:proofErr w:type="gramEnd"/>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w:t>
      </w:r>
      <w:proofErr w:type="gramStart"/>
      <w:r w:rsidRPr="00983CFA">
        <w:rPr>
          <w:lang w:val="en-US" w:eastAsia="ko-KR"/>
        </w:rPr>
        <w:t>Ceil(</w:t>
      </w:r>
      <w:proofErr w:type="gramEnd"/>
      <w:r w:rsidRPr="00983CFA">
        <w:rPr>
          <w:lang w:val="en-US" w:eastAsia="ko-KR"/>
        </w:rPr>
        <w:t>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proofErr w:type="gramStart"/>
      <w:r w:rsidRPr="00983CFA">
        <w:rPr>
          <w:rFonts w:eastAsia="Batang"/>
          <w:bCs/>
          <w:lang w:val="en-US" w:eastAsia="ko-KR"/>
        </w:rPr>
        <w:t>NumDirectRefLayers[</w:t>
      </w:r>
      <w:proofErr w:type="gramEnd"/>
      <w:r w:rsidRPr="00983CFA">
        <w:rPr>
          <w:rFonts w:eastAsia="Batang"/>
          <w:bCs/>
          <w:lang w:val="en-US" w:eastAsia="ko-KR"/>
        </w:rPr>
        <w:t> </w:t>
      </w:r>
      <w:r w:rsidRPr="00983CFA">
        <w:rPr>
          <w:lang w:val="en-US"/>
        </w:rPr>
        <w:t>nuh_layer_id</w:t>
      </w:r>
      <w:r w:rsidRPr="00983CFA">
        <w:rPr>
          <w:rFonts w:eastAsia="Batang"/>
          <w:bCs/>
          <w:lang w:val="en-US" w:eastAsia="ko-KR"/>
        </w:rPr>
        <w:t> ] − 1, inclusive</w:t>
      </w:r>
      <w:r w:rsidRPr="00983CFA">
        <w:rPr>
          <w:lang w:val="en-US" w:eastAsia="ko-KR"/>
        </w:rPr>
        <w:t>.</w:t>
      </w:r>
    </w:p>
    <w:p w:rsidR="000B06B6" w:rsidRDefault="000B06B6" w:rsidP="000B06B6">
      <w:pPr>
        <w:keepNext/>
        <w:rPr>
          <w:lang w:val="en-US" w:eastAsia="ko-KR"/>
        </w:rPr>
      </w:pPr>
      <w:r>
        <w:rPr>
          <w:lang w:val="en-US" w:eastAsia="ko-KR"/>
        </w:rPr>
        <w:t>The variables numRefLayerPics and refLayerPicFlag</w:t>
      </w:r>
      <w:proofErr w:type="gramStart"/>
      <w:r>
        <w:rPr>
          <w:lang w:val="en-US" w:eastAsia="ko-KR"/>
        </w:rPr>
        <w:t>[ i</w:t>
      </w:r>
      <w:proofErr w:type="gramEnd"/>
      <w:r>
        <w:rPr>
          <w:lang w:val="en-US" w:eastAsia="ko-KR"/>
        </w:rPr>
        <w:t xml:space="preserve"> ] and refLayerPicIdc[ j ] are derived as follows: </w:t>
      </w:r>
    </w:p>
    <w:p w:rsidR="000B06B6" w:rsidRDefault="000B06B6" w:rsidP="000B06B6">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refLayerPicFlag[ i ] =</w:t>
      </w:r>
      <w:r w:rsidRPr="001E6788">
        <w:rPr>
          <w:lang w:val="en-US" w:eastAsia="ko-KR"/>
        </w:rPr>
        <w:t xml:space="preserve"> (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 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t>if( refLayerPicFlag[ i ] )</w:t>
      </w:r>
      <w:r>
        <w:rPr>
          <w:lang w:val="en-US" w:eastAsia="ko-KR"/>
        </w:rPr>
        <w:br/>
      </w:r>
      <w:r>
        <w:rPr>
          <w:lang w:val="en-US" w:eastAsia="ko-KR"/>
        </w:rPr>
        <w:tab/>
      </w:r>
      <w:r>
        <w:rPr>
          <w:lang w:val="en-US" w:eastAsia="ko-KR"/>
        </w:rPr>
        <w:tab/>
        <w:t>refLayerPicIdc[ j++ ] = i</w:t>
      </w:r>
      <w:r>
        <w:rPr>
          <w:lang w:val="en-US" w:eastAsia="ko-KR"/>
        </w:rPr>
        <w:br/>
        <w:t>}</w:t>
      </w:r>
    </w:p>
    <w:p w:rsidR="000B06B6" w:rsidRDefault="000B06B6" w:rsidP="000B06B6">
      <w:pPr>
        <w:tabs>
          <w:tab w:val="right" w:pos="9639"/>
        </w:tabs>
        <w:ind w:left="360"/>
        <w:jc w:val="left"/>
        <w:rPr>
          <w:lang w:val="en-US" w:eastAsia="ko-KR"/>
        </w:rPr>
      </w:pPr>
      <w:proofErr w:type="gramStart"/>
      <w:r>
        <w:rPr>
          <w:lang w:val="en-US" w:eastAsia="ko-KR"/>
        </w:rPr>
        <w:t>numRefLayerPics</w:t>
      </w:r>
      <w:proofErr w:type="gramEnd"/>
      <w:r>
        <w:rPr>
          <w:lang w:val="en-US" w:eastAsia="ko-KR"/>
        </w:rPr>
        <w:t xml:space="preserve"> = j</w:t>
      </w:r>
    </w:p>
    <w:p w:rsidR="000B06B6" w:rsidRPr="00983CFA" w:rsidRDefault="000B06B6" w:rsidP="000B06B6">
      <w:pPr>
        <w:keepNext/>
        <w:rPr>
          <w:lang w:val="en-US" w:eastAsia="ko-KR"/>
        </w:rPr>
      </w:pPr>
      <w:r w:rsidRPr="00983CFA">
        <w:rPr>
          <w:lang w:val="en-US" w:eastAsia="ko-KR"/>
        </w:rPr>
        <w:t>The variable NumActiveRefLayerPics is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 xml:space="preserve">NumActiveRefLayerPics = </w:t>
      </w:r>
      <w:r>
        <w:rPr>
          <w:lang w:val="en-US" w:eastAsia="ko-KR"/>
        </w:rPr>
        <w:t xml:space="preserve">refLayerPicFlag[ 0 ] ? </w:t>
      </w:r>
      <w:proofErr w:type="gramStart"/>
      <w:r w:rsidRPr="00983CFA">
        <w:rPr>
          <w:rFonts w:eastAsia="Batang"/>
          <w:bCs/>
          <w:lang w:val="en-US" w:eastAsia="ko-KR"/>
        </w:rPr>
        <w:t>1</w:t>
      </w:r>
      <w:r>
        <w:rPr>
          <w:rFonts w:eastAsia="Batang"/>
          <w:bCs/>
          <w:lang w:val="en-US" w:eastAsia="ko-KR"/>
        </w:rPr>
        <w:t xml:space="preserve"> :</w:t>
      </w:r>
      <w:proofErr w:type="gramEnd"/>
      <w:r>
        <w:rPr>
          <w:rFonts w:eastAsia="Batang"/>
          <w:bCs/>
          <w:lang w:val="en-US" w:eastAsia="ko-KR"/>
        </w:rPr>
        <w:t xml:space="preserve"> 0</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0B06B6" w:rsidRPr="00983CFA" w:rsidRDefault="000B06B6" w:rsidP="000B06B6">
      <w:pPr>
        <w:rPr>
          <w:lang w:val="en-US" w:eastAsia="ko-KR"/>
        </w:rPr>
      </w:pPr>
      <w:r w:rsidRPr="00983CFA">
        <w:rPr>
          <w:lang w:val="en-US" w:eastAsia="ko-KR"/>
        </w:rPr>
        <w:t>All slices of a coded picture shall have the same value of NumActiveRefLayerPics.</w:t>
      </w:r>
    </w:p>
    <w:p w:rsidR="000B06B6" w:rsidRPr="00983CFA" w:rsidRDefault="000B06B6" w:rsidP="000B06B6">
      <w:pPr>
        <w:rPr>
          <w:bCs/>
          <w:lang w:val="en-US"/>
        </w:rPr>
      </w:pPr>
      <w:r w:rsidRPr="00983CFA">
        <w:rPr>
          <w:b/>
          <w:bCs/>
          <w:lang w:val="en-US"/>
        </w:rPr>
        <w:t>inter_layer_pred_layer_idc</w:t>
      </w:r>
      <w:proofErr w:type="gramStart"/>
      <w:r w:rsidRPr="00983CFA">
        <w:rPr>
          <w:b/>
          <w:bCs/>
          <w:lang w:val="en-US"/>
        </w:rPr>
        <w:t>[ </w:t>
      </w:r>
      <w:r w:rsidRPr="00983CFA">
        <w:rPr>
          <w:bCs/>
          <w:lang w:val="en-US"/>
        </w:rPr>
        <w:t>i</w:t>
      </w:r>
      <w:proofErr w:type="gramEnd"/>
      <w:r w:rsidRPr="00983CFA">
        <w:rPr>
          <w:bCs/>
          <w:lang w:val="en-US"/>
        </w:rPr>
        <w:t>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inter_layer_pred_layer_idc</w:t>
      </w:r>
      <w:proofErr w:type="gramStart"/>
      <w:r w:rsidRPr="00983CFA">
        <w:rPr>
          <w:bCs/>
          <w:lang w:val="en-US"/>
        </w:rPr>
        <w:t>[ i</w:t>
      </w:r>
      <w:proofErr w:type="gramEnd"/>
      <w:r w:rsidRPr="00983CFA">
        <w:rPr>
          <w:bCs/>
          <w:lang w:val="en-US"/>
        </w:rPr>
        <w:t xml:space="preserve">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inter_layer_pred_layer_idc</w:t>
      </w:r>
      <w:proofErr w:type="gramStart"/>
      <w:r w:rsidRPr="00983CFA">
        <w:rPr>
          <w:bCs/>
          <w:lang w:val="en-US"/>
        </w:rPr>
        <w:t>[ i</w:t>
      </w:r>
      <w:proofErr w:type="gramEnd"/>
      <w:r w:rsidRPr="00983CFA">
        <w:rPr>
          <w:bCs/>
          <w:lang w:val="en-US"/>
        </w:rPr>
        <w:t xml:space="preserve"> ] is inferred to be equal to </w:t>
      </w:r>
      <w:r>
        <w:rPr>
          <w:bCs/>
          <w:lang w:val="en-US"/>
        </w:rPr>
        <w:t>refLayerPicIdc[ i ]</w:t>
      </w:r>
      <w:r w:rsidRPr="00983CFA">
        <w:rPr>
          <w:bCs/>
          <w:lang w:val="en-US"/>
        </w:rPr>
        <w:t>.</w:t>
      </w:r>
    </w:p>
    <w:p w:rsidR="000B06B6" w:rsidRPr="00983CFA" w:rsidRDefault="000B06B6" w:rsidP="000B06B6">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0B06B6" w:rsidRPr="00983CFA" w:rsidRDefault="000B06B6" w:rsidP="000B06B6">
      <w:pPr>
        <w:rPr>
          <w:lang w:val="en-US" w:eastAsia="ko-KR"/>
        </w:rPr>
      </w:pPr>
      <w:r w:rsidRPr="00983CFA">
        <w:rPr>
          <w:lang w:val="en-US" w:eastAsia="ko-KR"/>
        </w:rPr>
        <w:t>The variables RefPicLayerId</w:t>
      </w:r>
      <w:proofErr w:type="gramStart"/>
      <w:r w:rsidRPr="00983CFA">
        <w:rPr>
          <w:lang w:val="en-US" w:eastAsia="ko-KR"/>
        </w:rPr>
        <w:t>[ i</w:t>
      </w:r>
      <w:proofErr w:type="gramEnd"/>
      <w:r w:rsidRPr="00983CFA">
        <w:rPr>
          <w:lang w:val="en-US" w:eastAsia="ko-KR"/>
        </w:rPr>
        <w:t xml:space="preserve">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0B06B6" w:rsidRPr="00983CFA" w:rsidRDefault="000B06B6" w:rsidP="000B06B6">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829" w:name="_Ref348090415"/>
      <w:r w:rsidRPr="00983CFA">
        <w:rPr>
          <w:lang w:val="en-US"/>
        </w:rPr>
        <w:t>Reference picture list modification semantics</w:t>
      </w:r>
      <w:bookmarkEnd w:id="1829"/>
    </w:p>
    <w:p w:rsidR="000B06B6" w:rsidRPr="00983CFA" w:rsidRDefault="000B06B6" w:rsidP="000B06B6">
      <w:pPr>
        <w:pStyle w:val="3N"/>
        <w:rPr>
          <w:lang w:val="en-US" w:eastAsia="zh-CN"/>
        </w:rPr>
      </w:pPr>
      <w:r w:rsidRPr="00983CFA">
        <w:rPr>
          <w:lang w:val="en-US"/>
        </w:rPr>
        <w:t>The specifications in subclause 7.4.7.2 apply with following modifications.</w:t>
      </w:r>
    </w:p>
    <w:p w:rsidR="000B06B6" w:rsidRPr="00983CFA" w:rsidRDefault="000B06B6" w:rsidP="000B06B6">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5046B9"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5046B9">
        <w:rPr>
          <w:noProof/>
          <w:sz w:val="20"/>
          <w:szCs w:val="20"/>
          <w:lang w:val="en-US"/>
        </w:rPr>
        <w:t>31</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lastRenderedPageBreak/>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830" w:name="_Ref348090417"/>
      <w:r w:rsidRPr="00983CFA">
        <w:rPr>
          <w:lang w:val="en-US"/>
        </w:rPr>
        <w:t>Weighted prediction parameters semantics</w:t>
      </w:r>
      <w:bookmarkEnd w:id="1830"/>
    </w:p>
    <w:p w:rsidR="000B06B6" w:rsidRPr="00983CFA" w:rsidRDefault="000B06B6" w:rsidP="000B06B6">
      <w:pPr>
        <w:pStyle w:val="3N"/>
        <w:rPr>
          <w:lang w:val="en-US"/>
        </w:rPr>
      </w:pPr>
      <w:r w:rsidRPr="00983CFA">
        <w:rPr>
          <w:lang w:val="en-US"/>
        </w:rPr>
        <w:t>The specifications in subclause 7.4.7.3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31" w:name="_Toc350926526"/>
      <w:bookmarkStart w:id="1832" w:name="_Toc347485186"/>
      <w:bookmarkStart w:id="1833" w:name="_Ref351058442"/>
      <w:bookmarkStart w:id="1834" w:name="_Ref363159871"/>
      <w:bookmarkStart w:id="1835" w:name="_Toc373499556"/>
      <w:bookmarkStart w:id="1836" w:name="_Toc373832733"/>
      <w:bookmarkStart w:id="1837" w:name="_Ref348090407"/>
      <w:r w:rsidRPr="00983CFA">
        <w:rPr>
          <w:lang w:val="en-US"/>
        </w:rPr>
        <w:t>Short-term reference picture set semantics</w:t>
      </w:r>
      <w:bookmarkEnd w:id="1831"/>
      <w:bookmarkEnd w:id="1832"/>
      <w:bookmarkEnd w:id="1833"/>
      <w:bookmarkEnd w:id="1834"/>
      <w:bookmarkEnd w:id="1835"/>
      <w:bookmarkEnd w:id="1836"/>
    </w:p>
    <w:p w:rsidR="000B06B6" w:rsidRPr="00983CFA" w:rsidRDefault="000B06B6" w:rsidP="000B06B6">
      <w:pPr>
        <w:pStyle w:val="3N"/>
        <w:rPr>
          <w:lang w:val="en-US" w:eastAsia="zh-CN"/>
        </w:rPr>
      </w:pPr>
      <w:r w:rsidRPr="00983CFA">
        <w:rPr>
          <w:lang w:val="en-US"/>
        </w:rPr>
        <w:t>The specifications in subclause 7.4.8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38" w:name="_Ref351058473"/>
      <w:bookmarkStart w:id="1839" w:name="_Toc373499557"/>
      <w:bookmarkStart w:id="1840" w:name="_Toc373832734"/>
      <w:r w:rsidRPr="00983CFA">
        <w:rPr>
          <w:lang w:val="en-US"/>
        </w:rPr>
        <w:t>Slice segment data semantics</w:t>
      </w:r>
      <w:bookmarkEnd w:id="1837"/>
      <w:bookmarkEnd w:id="1838"/>
      <w:bookmarkEnd w:id="1839"/>
      <w:bookmarkEnd w:id="1840"/>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0B06B6" w:rsidRPr="00983CFA" w:rsidRDefault="000B06B6" w:rsidP="000B06B6">
      <w:pPr>
        <w:pStyle w:val="3N"/>
        <w:rPr>
          <w:lang w:val="en-US"/>
        </w:rPr>
      </w:pPr>
      <w:r w:rsidRPr="00983CFA">
        <w:rPr>
          <w:lang w:val="en-US"/>
        </w:rPr>
        <w:t>The specifications in subclause 7.4.9.1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0B06B6" w:rsidRPr="00983CFA" w:rsidRDefault="000B06B6" w:rsidP="000B06B6">
      <w:pPr>
        <w:pStyle w:val="3N"/>
        <w:rPr>
          <w:lang w:val="en-US"/>
        </w:rPr>
      </w:pPr>
      <w:r w:rsidRPr="00983CFA">
        <w:rPr>
          <w:lang w:val="en-US"/>
        </w:rPr>
        <w:t>The specifications in subclause 7.4.9.2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0B06B6" w:rsidRPr="00983CFA" w:rsidRDefault="000B06B6" w:rsidP="000B06B6">
      <w:pPr>
        <w:pStyle w:val="3N"/>
        <w:rPr>
          <w:lang w:val="en-US"/>
        </w:rPr>
      </w:pPr>
      <w:r w:rsidRPr="00983CFA">
        <w:rPr>
          <w:lang w:val="en-US"/>
        </w:rPr>
        <w:t>The specifications in subclause 7.4.9.3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0B06B6" w:rsidRPr="00983CFA" w:rsidRDefault="000B06B6" w:rsidP="000B06B6">
      <w:pPr>
        <w:pStyle w:val="3N"/>
        <w:rPr>
          <w:lang w:val="en-US"/>
        </w:rPr>
      </w:pPr>
      <w:r w:rsidRPr="00983CFA">
        <w:rPr>
          <w:lang w:val="en-US"/>
        </w:rPr>
        <w:t>The specifications in subclause 7.4.9.4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0B06B6" w:rsidRPr="00983CFA" w:rsidRDefault="000B06B6" w:rsidP="000B06B6">
      <w:pPr>
        <w:pStyle w:val="3N"/>
        <w:rPr>
          <w:lang w:val="en-US"/>
        </w:rPr>
      </w:pPr>
      <w:r w:rsidRPr="00983CFA">
        <w:rPr>
          <w:lang w:val="en-US"/>
        </w:rPr>
        <w:t>The specifications in subclause 7.4.9.5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0B06B6" w:rsidRPr="00983CFA" w:rsidRDefault="000B06B6" w:rsidP="000B06B6">
      <w:pPr>
        <w:pStyle w:val="3N"/>
        <w:rPr>
          <w:lang w:val="en-US"/>
        </w:rPr>
      </w:pPr>
      <w:r w:rsidRPr="00983CFA">
        <w:rPr>
          <w:lang w:val="en-US"/>
        </w:rPr>
        <w:t>The specifications in subclause 7.4.9.6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0B06B6" w:rsidRPr="00983CFA" w:rsidRDefault="000B06B6" w:rsidP="000B06B6">
      <w:pPr>
        <w:pStyle w:val="3N"/>
        <w:rPr>
          <w:lang w:val="en-US"/>
        </w:rPr>
      </w:pPr>
      <w:r w:rsidRPr="00983CFA">
        <w:rPr>
          <w:lang w:val="en-US"/>
        </w:rPr>
        <w:t>The specifications in subclause 7.4.9.7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0B06B6" w:rsidRPr="00983CFA" w:rsidRDefault="000B06B6" w:rsidP="000B06B6">
      <w:pPr>
        <w:pStyle w:val="3N"/>
        <w:rPr>
          <w:lang w:val="en-US"/>
        </w:rPr>
      </w:pPr>
      <w:r w:rsidRPr="00983CFA">
        <w:rPr>
          <w:lang w:val="en-US"/>
        </w:rPr>
        <w:t>The specifications in subclause 7.4.9.8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0B06B6" w:rsidRPr="00983CFA" w:rsidRDefault="000B06B6" w:rsidP="000B06B6">
      <w:pPr>
        <w:pStyle w:val="3N"/>
        <w:rPr>
          <w:lang w:val="en-US"/>
        </w:rPr>
      </w:pPr>
      <w:r w:rsidRPr="00983CFA">
        <w:rPr>
          <w:lang w:val="en-US"/>
        </w:rPr>
        <w:t>The specifications in subclause 7.4.9.9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0B06B6" w:rsidRPr="00983CFA" w:rsidRDefault="000B06B6" w:rsidP="000B06B6">
      <w:pPr>
        <w:pStyle w:val="3N"/>
        <w:rPr>
          <w:lang w:val="en-US"/>
        </w:rPr>
      </w:pPr>
      <w:r w:rsidRPr="00983CFA">
        <w:rPr>
          <w:lang w:val="en-US"/>
        </w:rPr>
        <w:t>The specifications in subclause 7.4.9.10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0B06B6" w:rsidRPr="00983CFA" w:rsidRDefault="000B06B6" w:rsidP="000B06B6">
      <w:pPr>
        <w:pStyle w:val="3N"/>
        <w:rPr>
          <w:lang w:val="en-US"/>
        </w:rPr>
      </w:pPr>
      <w:r w:rsidRPr="00983CFA">
        <w:rPr>
          <w:lang w:val="en-US"/>
        </w:rPr>
        <w:t>The specifications in subclause 7.4.9.11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41" w:name="_Toc373499558"/>
      <w:bookmarkStart w:id="1842" w:name="_Toc373832735"/>
      <w:r w:rsidRPr="00983CFA">
        <w:rPr>
          <w:lang w:val="en-US"/>
        </w:rPr>
        <w:t>Decoding process</w:t>
      </w:r>
      <w:bookmarkEnd w:id="1841"/>
      <w:bookmarkEnd w:id="1842"/>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43" w:name="_Ref331522910"/>
      <w:bookmarkStart w:id="1844" w:name="_Ref360894978"/>
      <w:bookmarkStart w:id="1845" w:name="_Toc373499559"/>
      <w:bookmarkStart w:id="1846" w:name="_Toc373832736"/>
      <w:r w:rsidRPr="00983CFA">
        <w:rPr>
          <w:lang w:val="en-US"/>
        </w:rPr>
        <w:t>General</w:t>
      </w:r>
      <w:bookmarkEnd w:id="1843"/>
      <w:r w:rsidRPr="00983CFA">
        <w:rPr>
          <w:lang w:val="en-US"/>
        </w:rPr>
        <w:t xml:space="preserve"> decoding process</w:t>
      </w:r>
      <w:bookmarkEnd w:id="1844"/>
      <w:bookmarkEnd w:id="1845"/>
      <w:bookmarkEnd w:id="1846"/>
    </w:p>
    <w:p w:rsidR="000B06B6" w:rsidRDefault="000B06B6" w:rsidP="000B06B6">
      <w:pPr>
        <w:pStyle w:val="3N"/>
        <w:rPr>
          <w:lang w:val="en-US"/>
        </w:rPr>
      </w:pPr>
      <w:r w:rsidRPr="00983CFA">
        <w:rPr>
          <w:lang w:val="en-US"/>
        </w:rPr>
        <w:t xml:space="preserve">The specifications in subclause 8.1 apply with following </w:t>
      </w:r>
      <w:r>
        <w:rPr>
          <w:lang w:val="en-US"/>
        </w:rPr>
        <w:t>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clause 10, and subclause 8.1.1 with subclauses </w:t>
      </w:r>
      <w:r w:rsidRPr="0078562F">
        <w:rPr>
          <w:highlight w:val="cyan"/>
          <w:lang w:val="en-US"/>
        </w:rPr>
        <w:t>F.</w:t>
      </w:r>
      <w:r>
        <w:rPr>
          <w:lang w:val="en-US"/>
        </w:rPr>
        <w:t xml:space="preserve">7, </w:t>
      </w:r>
      <w:r w:rsidRPr="0078562F">
        <w:rPr>
          <w:highlight w:val="cyan"/>
          <w:lang w:val="en-US"/>
        </w:rPr>
        <w:t>F.</w:t>
      </w:r>
      <w:r>
        <w:rPr>
          <w:lang w:val="en-US"/>
        </w:rPr>
        <w:t xml:space="preserve">10, and </w:t>
      </w:r>
      <w:r w:rsidRPr="0078562F">
        <w:rPr>
          <w:highlight w:val="cyan"/>
          <w:lang w:val="en-US"/>
        </w:rPr>
        <w:t>F.</w:t>
      </w:r>
      <w:r>
        <w:rPr>
          <w:lang w:val="en-US"/>
        </w:rPr>
        <w:t>8.1.1, respectively</w:t>
      </w:r>
      <w:r w:rsidRPr="00983CFA">
        <w:rPr>
          <w:lang w:val="en-US"/>
        </w:rPr>
        <w:t>.</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Add at the end of the subclause, add the following sentence:</w:t>
      </w:r>
    </w:p>
    <w:p w:rsidR="00553FF4" w:rsidRDefault="000B06B6" w:rsidP="000B06B6">
      <w:pPr>
        <w:tabs>
          <w:tab w:val="clear" w:pos="794"/>
          <w:tab w:val="left" w:pos="400"/>
        </w:tabs>
        <w:ind w:left="440" w:hanging="40"/>
        <w:rPr>
          <w:ins w:id="1847" w:author="Ye-Kui Wang" w:date="2014-01-07T00:04:00Z"/>
          <w:lang w:val="en-US"/>
        </w:rPr>
      </w:pPr>
      <w:r w:rsidRPr="0078562F">
        <w:rPr>
          <w:highlight w:val="cyan"/>
          <w:lang w:val="en-US"/>
        </w:rPr>
        <w:t xml:space="preserve">When the current picture has nuh_layer_id greater than 0, the decoding process for a coded picture with nuh_layer_id greater than 0 as specified in subclause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F.8.1.2</w:t>
      </w:r>
      <w:r w:rsidRPr="0078562F">
        <w:rPr>
          <w:highlight w:val="cyan"/>
          <w:lang w:val="en-US"/>
        </w:rPr>
        <w:fldChar w:fldCharType="end"/>
      </w:r>
      <w:r w:rsidRPr="0078562F">
        <w:rPr>
          <w:highlight w:val="cyan"/>
          <w:lang w:val="en-US"/>
        </w:rPr>
        <w:t xml:space="preserve"> is invoked.</w:t>
      </w:r>
    </w:p>
    <w:p w:rsidR="00A45D66" w:rsidRDefault="00A45D66" w:rsidP="00A45D66">
      <w:pPr>
        <w:tabs>
          <w:tab w:val="clear" w:pos="794"/>
          <w:tab w:val="left" w:pos="400"/>
        </w:tabs>
        <w:ind w:left="400" w:hanging="400"/>
        <w:rPr>
          <w:ins w:id="1848" w:author="Ye-Kui Wang" w:date="2014-01-07T00:06:00Z"/>
          <w:lang w:val="en-US"/>
        </w:rPr>
      </w:pPr>
      <w:ins w:id="1849" w:author="Ye-Kui Wang" w:date="2014-01-07T00:06:00Z">
        <w:r w:rsidRPr="00AA6E0C">
          <w:rPr>
            <w:lang w:val="en-US"/>
          </w:rPr>
          <w:t>–</w:t>
        </w:r>
        <w:r w:rsidRPr="00AA6E0C">
          <w:rPr>
            <w:lang w:val="en-US"/>
          </w:rPr>
          <w:tab/>
        </w:r>
      </w:ins>
      <w:ins w:id="1850" w:author="Ye-Kui Wang" w:date="2014-01-07T00:05:00Z">
        <w:r>
          <w:rPr>
            <w:lang w:val="en-US"/>
          </w:rPr>
          <w:t>When AvcBaseLayerFlag is equal to 1, t</w:t>
        </w:r>
        <w:r w:rsidRPr="00983CFA">
          <w:rPr>
            <w:lang w:val="en-US"/>
          </w:rPr>
          <w:t xml:space="preserve">he </w:t>
        </w:r>
      </w:ins>
      <w:ins w:id="1851" w:author="Ye-Kui Wang" w:date="2014-01-07T00:06:00Z">
        <w:r>
          <w:rPr>
            <w:lang w:val="en-US"/>
          </w:rPr>
          <w:t>following applies</w:t>
        </w:r>
      </w:ins>
      <w:ins w:id="1852" w:author="Ye-Kui Wang" w:date="2014-01-07T00:05:00Z">
        <w:r>
          <w:rPr>
            <w:lang w:val="en-US"/>
          </w:rPr>
          <w:t>:</w:t>
        </w:r>
      </w:ins>
    </w:p>
    <w:p w:rsidR="00A45D66" w:rsidRDefault="00A45D66" w:rsidP="00A45D66">
      <w:pPr>
        <w:tabs>
          <w:tab w:val="clear" w:pos="794"/>
          <w:tab w:val="left" w:pos="400"/>
        </w:tabs>
        <w:ind w:left="800" w:hanging="400"/>
        <w:rPr>
          <w:ins w:id="1853" w:author="Ye-Kui Wang" w:date="2014-01-07T00:07:00Z"/>
          <w:lang w:val="en-US"/>
        </w:rPr>
      </w:pPr>
      <w:ins w:id="1854" w:author="Ye-Kui Wang" w:date="2014-01-07T00:07:00Z">
        <w:r w:rsidRPr="00912A79">
          <w:rPr>
            <w:lang w:val="en-US"/>
          </w:rPr>
          <w:lastRenderedPageBreak/>
          <w:t>–</w:t>
        </w:r>
        <w:r w:rsidRPr="00912A79">
          <w:rPr>
            <w:lang w:val="en-US"/>
          </w:rPr>
          <w:tab/>
        </w:r>
        <w:r>
          <w:rPr>
            <w:lang w:val="en-US"/>
          </w:rPr>
          <w:t>The</w:t>
        </w:r>
      </w:ins>
      <w:ins w:id="1855" w:author="Ye-Kui Wang" w:date="2014-01-07T00:08:00Z">
        <w:r>
          <w:rPr>
            <w:lang w:val="en-US"/>
          </w:rPr>
          <w:t>re</w:t>
        </w:r>
      </w:ins>
      <w:ins w:id="1856" w:author="Ye-Kui Wang" w:date="2014-01-07T00:07:00Z">
        <w:r>
          <w:rPr>
            <w:lang w:val="en-US"/>
          </w:rPr>
          <w:t xml:space="preserve"> is </w:t>
        </w:r>
      </w:ins>
      <w:ins w:id="1857" w:author="Ye-Kui Wang" w:date="2014-01-07T00:08:00Z">
        <w:r>
          <w:rPr>
            <w:lang w:val="en-US"/>
          </w:rPr>
          <w:t xml:space="preserve">no </w:t>
        </w:r>
      </w:ins>
      <w:ins w:id="1858" w:author="Ye-Kui Wang" w:date="2014-01-07T00:07:00Z">
        <w:r>
          <w:rPr>
            <w:lang w:val="en-US"/>
          </w:rPr>
          <w:t>coded picture with nuh_layer_id equal to 0</w:t>
        </w:r>
      </w:ins>
      <w:ins w:id="1859" w:author="Ye-Kui Wang" w:date="2014-01-07T00:08:00Z">
        <w:r>
          <w:rPr>
            <w:lang w:val="en-US"/>
          </w:rPr>
          <w:t xml:space="preserve"> in the bitstream</w:t>
        </w:r>
      </w:ins>
      <w:ins w:id="1860" w:author="Ye-Kui Wang" w:date="2014-01-07T00:07:00Z">
        <w:r>
          <w:rPr>
            <w:lang w:val="en-US"/>
          </w:rPr>
          <w:t>.</w:t>
        </w:r>
      </w:ins>
    </w:p>
    <w:p w:rsidR="00AD5CA6" w:rsidRDefault="00AD5CA6" w:rsidP="00AD5CA6">
      <w:pPr>
        <w:tabs>
          <w:tab w:val="clear" w:pos="794"/>
          <w:tab w:val="left" w:pos="400"/>
        </w:tabs>
        <w:ind w:left="800" w:hanging="400"/>
        <w:rPr>
          <w:ins w:id="1861" w:author="Ye-Kui Wang" w:date="2014-01-07T14:41:00Z"/>
          <w:lang w:val="en-US"/>
        </w:rPr>
      </w:pPr>
      <w:ins w:id="1862" w:author="Ye-Kui Wang" w:date="2014-01-07T14:41:00Z">
        <w:r w:rsidRPr="00912A79">
          <w:rPr>
            <w:lang w:val="en-US"/>
          </w:rPr>
          <w:t>–</w:t>
        </w:r>
        <w:r w:rsidRPr="00912A79">
          <w:rPr>
            <w:lang w:val="en-US"/>
          </w:rPr>
          <w:tab/>
        </w:r>
        <w:r>
          <w:rPr>
            <w:lang w:val="en-US"/>
          </w:rPr>
          <w:t xml:space="preserve">The size of the sub-DPB for the </w:t>
        </w:r>
      </w:ins>
      <w:ins w:id="1863" w:author="Ye-Kui Wang" w:date="2014-01-07T14:42:00Z">
        <w:r>
          <w:rPr>
            <w:lang w:val="en-US"/>
          </w:rPr>
          <w:t xml:space="preserve">layer with nuh_layer_id </w:t>
        </w:r>
        <w:r w:rsidR="008965FF">
          <w:rPr>
            <w:lang w:val="en-US"/>
          </w:rPr>
          <w:t xml:space="preserve">equal to 0 </w:t>
        </w:r>
        <w:r>
          <w:rPr>
            <w:lang w:val="en-US"/>
          </w:rPr>
          <w:t>is set equal to 1.</w:t>
        </w:r>
      </w:ins>
    </w:p>
    <w:p w:rsidR="00BA0FD3" w:rsidRDefault="00BA0FD3" w:rsidP="00BA0FD3">
      <w:pPr>
        <w:tabs>
          <w:tab w:val="clear" w:pos="794"/>
          <w:tab w:val="left" w:pos="400"/>
        </w:tabs>
        <w:ind w:left="800" w:hanging="400"/>
        <w:rPr>
          <w:ins w:id="1864" w:author="Ye-Kui Wang" w:date="2014-01-07T00:16:00Z"/>
          <w:lang w:val="en-US"/>
        </w:rPr>
      </w:pPr>
      <w:ins w:id="1865" w:author="Ye-Kui Wang" w:date="2014-01-07T00:16:00Z">
        <w:r w:rsidRPr="00912A79">
          <w:rPr>
            <w:lang w:val="en-US"/>
          </w:rPr>
          <w:t>–</w:t>
        </w:r>
        <w:r w:rsidRPr="00912A79">
          <w:rPr>
            <w:lang w:val="en-US"/>
          </w:rPr>
          <w:tab/>
        </w:r>
      </w:ins>
      <w:ins w:id="1866" w:author="Ye-Kui Wang" w:date="2014-01-07T14:03:00Z">
        <w:r w:rsidR="00012107">
          <w:rPr>
            <w:lang w:val="en-US"/>
          </w:rPr>
          <w:t>T</w:t>
        </w:r>
      </w:ins>
      <w:ins w:id="1867" w:author="Ye-Kui Wang" w:date="2014-01-07T13:54:00Z">
        <w:r w:rsidR="00012107">
          <w:rPr>
            <w:lang w:val="en-US"/>
          </w:rPr>
          <w:t xml:space="preserve">he values of </w:t>
        </w:r>
        <w:r w:rsidR="00012107" w:rsidRPr="00983CFA">
          <w:rPr>
            <w:lang w:val="en-US"/>
          </w:rPr>
          <w:t xml:space="preserve">pic_width_in_luma_samples, pic_height_in_luma_samples, </w:t>
        </w:r>
        <w:r w:rsidR="00012107" w:rsidRPr="00983CFA">
          <w:rPr>
            <w:lang w:val="en-US" w:eastAsia="ko-KR"/>
          </w:rPr>
          <w:t xml:space="preserve">chroma_format_idc, separate_colour_plane_flag, </w:t>
        </w:r>
        <w:r w:rsidR="00012107" w:rsidRPr="00983CFA">
          <w:rPr>
            <w:lang w:val="en-US"/>
          </w:rPr>
          <w:t>bit_depth_luma_minus8, and bit_depth_chroma_minus8</w:t>
        </w:r>
      </w:ins>
      <w:ins w:id="1868" w:author="Ye-Kui Wang" w:date="2014-01-07T13:56:00Z">
        <w:r w:rsidR="00012107">
          <w:rPr>
            <w:lang w:val="en-US"/>
          </w:rPr>
          <w:t xml:space="preserve"> </w:t>
        </w:r>
      </w:ins>
      <w:ins w:id="1869" w:author="Ye-Kui Wang" w:date="2014-01-07T14:02:00Z">
        <w:r w:rsidR="00012107">
          <w:rPr>
            <w:lang w:val="en-US"/>
          </w:rPr>
          <w:t xml:space="preserve">for </w:t>
        </w:r>
      </w:ins>
      <w:ins w:id="1870" w:author="Ye-Kui Wang" w:date="2014-01-07T14:03:00Z">
        <w:r w:rsidR="00012107">
          <w:rPr>
            <w:lang w:val="en-US"/>
          </w:rPr>
          <w:t>decoded pictures with nuh_layer_id equal to 0 are provided by external means</w:t>
        </w:r>
      </w:ins>
      <w:ins w:id="1871" w:author="Ye-Kui Wang" w:date="2014-01-07T00:17:00Z">
        <w:r>
          <w:rPr>
            <w:lang w:val="en-US"/>
          </w:rPr>
          <w:t>.</w:t>
        </w:r>
      </w:ins>
    </w:p>
    <w:p w:rsidR="00BA0FD3" w:rsidRDefault="00A45D66" w:rsidP="00A45D66">
      <w:pPr>
        <w:tabs>
          <w:tab w:val="clear" w:pos="794"/>
          <w:tab w:val="left" w:pos="400"/>
        </w:tabs>
        <w:ind w:left="800" w:hanging="400"/>
        <w:rPr>
          <w:ins w:id="1872" w:author="Ye-Kui Wang" w:date="2014-01-07T00:18:00Z"/>
          <w:lang w:val="en-US"/>
        </w:rPr>
      </w:pPr>
      <w:ins w:id="1873" w:author="Ye-Kui Wang" w:date="2014-01-07T00:07:00Z">
        <w:r w:rsidRPr="00912A79">
          <w:rPr>
            <w:lang w:val="en-US"/>
          </w:rPr>
          <w:t>–</w:t>
        </w:r>
        <w:r w:rsidRPr="00912A79">
          <w:rPr>
            <w:lang w:val="en-US"/>
          </w:rPr>
          <w:tab/>
        </w:r>
        <w:r>
          <w:rPr>
            <w:lang w:val="en-US"/>
          </w:rPr>
          <w:t xml:space="preserve">For each access unit, </w:t>
        </w:r>
      </w:ins>
      <w:ins w:id="1874" w:author="Ye-Kui Wang" w:date="2014-01-07T00:38:00Z">
        <w:r w:rsidR="002F208C">
          <w:rPr>
            <w:lang w:val="en-US"/>
          </w:rPr>
          <w:t xml:space="preserve">a </w:t>
        </w:r>
      </w:ins>
      <w:ins w:id="1875" w:author="Ye-Kui Wang" w:date="2014-01-07T00:08:00Z">
        <w:r>
          <w:rPr>
            <w:lang w:val="en-US"/>
          </w:rPr>
          <w:t xml:space="preserve">decoded picture </w:t>
        </w:r>
      </w:ins>
      <w:ins w:id="1876" w:author="Ye-Kui Wang" w:date="2014-01-07T00:38:00Z">
        <w:r w:rsidR="002F208C">
          <w:rPr>
            <w:lang w:val="en-US"/>
          </w:rPr>
          <w:t xml:space="preserve">with nuh_layer_id equal to 0 may be </w:t>
        </w:r>
      </w:ins>
      <w:ins w:id="1877" w:author="Ye-Kui Wang" w:date="2014-01-07T00:08:00Z">
        <w:r>
          <w:rPr>
            <w:lang w:val="en-US"/>
          </w:rPr>
          <w:t>provided by external means</w:t>
        </w:r>
      </w:ins>
      <w:ins w:id="1878" w:author="Ye-Kui Wang" w:date="2014-01-07T00:39:00Z">
        <w:r w:rsidR="002F208C">
          <w:rPr>
            <w:lang w:val="en-US"/>
          </w:rPr>
          <w:t>.</w:t>
        </w:r>
      </w:ins>
      <w:ins w:id="1879" w:author="Ye-Kui Wang" w:date="2014-01-07T14:06:00Z">
        <w:r w:rsidR="006312B7">
          <w:rPr>
            <w:lang w:val="en-US"/>
          </w:rPr>
          <w:t xml:space="preserve"> When not provided, </w:t>
        </w:r>
      </w:ins>
      <w:ins w:id="1880" w:author="Ye-Kui Wang" w:date="2014-01-07T14:08:00Z">
        <w:r w:rsidR="006312B7">
          <w:rPr>
            <w:lang w:val="en-US"/>
          </w:rPr>
          <w:t xml:space="preserve">no </w:t>
        </w:r>
      </w:ins>
      <w:ins w:id="1881" w:author="Ye-Kui Wang" w:date="2014-01-07T14:07:00Z">
        <w:r w:rsidR="006312B7">
          <w:rPr>
            <w:szCs w:val="22"/>
            <w:lang w:val="en-CA"/>
          </w:rPr>
          <w:t xml:space="preserve">picture </w:t>
        </w:r>
      </w:ins>
      <w:ins w:id="1882" w:author="Ye-Kui Wang" w:date="2014-01-07T14:08:00Z">
        <w:r w:rsidR="006312B7">
          <w:rPr>
            <w:szCs w:val="22"/>
            <w:lang w:val="en-CA"/>
          </w:rPr>
          <w:t xml:space="preserve">with </w:t>
        </w:r>
        <w:r w:rsidR="006312B7">
          <w:rPr>
            <w:lang w:val="en-US"/>
          </w:rPr>
          <w:t xml:space="preserve">nuh_layer_id equal to 0 </w:t>
        </w:r>
      </w:ins>
      <w:ins w:id="1883" w:author="Ye-Kui Wang" w:date="2014-01-07T14:07:00Z">
        <w:r w:rsidR="006312B7">
          <w:rPr>
            <w:szCs w:val="22"/>
            <w:lang w:val="en-CA"/>
          </w:rPr>
          <w:t>is used for inter-layer prediction for the current access unit</w:t>
        </w:r>
      </w:ins>
      <w:ins w:id="1884" w:author="Ye-Kui Wang" w:date="2014-01-07T14:08:00Z">
        <w:r w:rsidR="006312B7">
          <w:rPr>
            <w:lang w:val="en-US"/>
          </w:rPr>
          <w:t>.</w:t>
        </w:r>
      </w:ins>
      <w:ins w:id="1885" w:author="Ye-Kui Wang" w:date="2014-01-07T00:40:00Z">
        <w:r w:rsidR="00184AB5">
          <w:rPr>
            <w:lang w:val="en-US"/>
          </w:rPr>
          <w:t xml:space="preserve"> </w:t>
        </w:r>
      </w:ins>
      <w:ins w:id="1886" w:author="Ye-Kui Wang" w:date="2014-01-07T00:39:00Z">
        <w:r w:rsidR="002F208C">
          <w:rPr>
            <w:lang w:val="en-US"/>
          </w:rPr>
          <w:t xml:space="preserve">When provided, </w:t>
        </w:r>
      </w:ins>
      <w:ins w:id="1887" w:author="Ye-Kui Wang" w:date="2014-01-07T00:10:00Z">
        <w:r>
          <w:rPr>
            <w:lang w:val="en-US"/>
          </w:rPr>
          <w:t xml:space="preserve">the following </w:t>
        </w:r>
      </w:ins>
      <w:ins w:id="1888" w:author="Ye-Kui Wang" w:date="2014-01-07T00:18:00Z">
        <w:r w:rsidR="00BA0FD3">
          <w:rPr>
            <w:lang w:val="en-US"/>
          </w:rPr>
          <w:t>applies:</w:t>
        </w:r>
      </w:ins>
    </w:p>
    <w:p w:rsidR="00A45D66" w:rsidRDefault="00BA0FD3" w:rsidP="00BA0FD3">
      <w:pPr>
        <w:tabs>
          <w:tab w:val="clear" w:pos="794"/>
          <w:tab w:val="left" w:pos="400"/>
        </w:tabs>
        <w:ind w:left="1200" w:hanging="400"/>
        <w:rPr>
          <w:ins w:id="1889" w:author="Ye-Kui Wang" w:date="2014-01-07T00:09:00Z"/>
          <w:lang w:val="en-US"/>
        </w:rPr>
      </w:pPr>
      <w:ins w:id="1890" w:author="Ye-Kui Wang" w:date="2014-01-07T00:19:00Z">
        <w:r w:rsidRPr="00912A79">
          <w:rPr>
            <w:lang w:val="en-US"/>
          </w:rPr>
          <w:t>–</w:t>
        </w:r>
        <w:r w:rsidRPr="00912A79">
          <w:rPr>
            <w:lang w:val="en-US"/>
          </w:rPr>
          <w:tab/>
        </w:r>
        <w:r>
          <w:rPr>
            <w:lang w:val="en-US"/>
          </w:rPr>
          <w:t xml:space="preserve">The following </w:t>
        </w:r>
      </w:ins>
      <w:ins w:id="1891" w:author="Ye-Kui Wang" w:date="2014-01-07T00:13:00Z">
        <w:r w:rsidR="00A45D66">
          <w:rPr>
            <w:lang w:val="en-US"/>
          </w:rPr>
          <w:t xml:space="preserve">information </w:t>
        </w:r>
      </w:ins>
      <w:ins w:id="1892" w:author="Ye-Kui Wang" w:date="2014-01-07T00:14:00Z">
        <w:r w:rsidR="00A45D66">
          <w:rPr>
            <w:lang w:val="en-US"/>
          </w:rPr>
          <w:t xml:space="preserve">of </w:t>
        </w:r>
      </w:ins>
      <w:ins w:id="1893" w:author="Ye-Kui Wang" w:date="2014-01-07T00:13:00Z">
        <w:r w:rsidR="00A45D66">
          <w:rPr>
            <w:lang w:val="en-US"/>
          </w:rPr>
          <w:t xml:space="preserve">the picture with nuh_layer_id equal to 0 </w:t>
        </w:r>
      </w:ins>
      <w:ins w:id="1894" w:author="Ye-Kui Wang" w:date="2014-01-07T00:18:00Z">
        <w:r>
          <w:rPr>
            <w:lang w:val="en-US"/>
          </w:rPr>
          <w:t xml:space="preserve">for </w:t>
        </w:r>
      </w:ins>
      <w:ins w:id="1895" w:author="Ye-Kui Wang" w:date="2014-01-07T00:13:00Z">
        <w:r w:rsidR="00A45D66">
          <w:rPr>
            <w:lang w:val="en-US"/>
          </w:rPr>
          <w:t>the access unit</w:t>
        </w:r>
      </w:ins>
      <w:ins w:id="1896" w:author="Ye-Kui Wang" w:date="2014-01-07T00:14:00Z">
        <w:r w:rsidR="00A45D66">
          <w:rPr>
            <w:lang w:val="en-US"/>
          </w:rPr>
          <w:t xml:space="preserve"> is provided by external means</w:t>
        </w:r>
      </w:ins>
      <w:ins w:id="1897" w:author="Ye-Kui Wang" w:date="2014-01-07T00:09:00Z">
        <w:r w:rsidR="00A45D66">
          <w:rPr>
            <w:lang w:val="en-US"/>
          </w:rPr>
          <w:t>:</w:t>
        </w:r>
      </w:ins>
    </w:p>
    <w:p w:rsidR="00A45D66" w:rsidRPr="00A45D66" w:rsidRDefault="00A45D66" w:rsidP="00F474FC">
      <w:pPr>
        <w:tabs>
          <w:tab w:val="clear" w:pos="794"/>
          <w:tab w:val="left" w:pos="400"/>
        </w:tabs>
        <w:ind w:left="1591" w:hanging="400"/>
        <w:rPr>
          <w:ins w:id="1898" w:author="Ye-Kui Wang" w:date="2014-01-07T00:11:00Z"/>
          <w:lang w:val="en-US"/>
        </w:rPr>
      </w:pPr>
      <w:ins w:id="1899" w:author="Ye-Kui Wang" w:date="2014-01-07T00:14:00Z">
        <w:r w:rsidRPr="00912A79">
          <w:rPr>
            <w:lang w:val="en-US"/>
          </w:rPr>
          <w:t>–</w:t>
        </w:r>
        <w:r w:rsidRPr="00912A79">
          <w:rPr>
            <w:lang w:val="en-US"/>
          </w:rPr>
          <w:tab/>
        </w:r>
      </w:ins>
      <w:ins w:id="1900" w:author="Ye-Kui Wang" w:date="2014-01-07T00:11:00Z">
        <w:r w:rsidRPr="00A45D66">
          <w:rPr>
            <w:lang w:val="en-US"/>
          </w:rPr>
          <w:t>The decoded sample values</w:t>
        </w:r>
      </w:ins>
      <w:ins w:id="1901" w:author="Ye-Kui Wang" w:date="2014-01-07T00:32:00Z">
        <w:r w:rsidR="00F474FC">
          <w:rPr>
            <w:lang w:val="en-US"/>
          </w:rPr>
          <w:t xml:space="preserve"> (</w:t>
        </w:r>
      </w:ins>
      <w:ins w:id="1902" w:author="Ye-Kui Wang" w:date="2014-01-07T00:33:00Z">
        <w:r w:rsidR="00F474FC">
          <w:rPr>
            <w:lang w:val="en-US"/>
          </w:rPr>
          <w:t>1</w:t>
        </w:r>
      </w:ins>
      <w:ins w:id="1903" w:author="Ye-Kui Wang" w:date="2014-01-07T00:32:00Z">
        <w:r w:rsidR="00F474FC" w:rsidRPr="00983CFA">
          <w:rPr>
            <w:lang w:val="en-US"/>
          </w:rPr>
          <w:t xml:space="preserve"> sample array S</w:t>
        </w:r>
        <w:r w:rsidR="00F474FC" w:rsidRPr="00983CFA">
          <w:rPr>
            <w:vertAlign w:val="subscript"/>
            <w:lang w:val="en-US"/>
          </w:rPr>
          <w:t>L</w:t>
        </w:r>
      </w:ins>
      <w:ins w:id="1904" w:author="Ye-Kui Wang" w:date="2014-01-07T00:33:00Z">
        <w:r w:rsidR="00F474FC">
          <w:rPr>
            <w:lang w:val="en-US"/>
          </w:rPr>
          <w:t xml:space="preserve"> if</w:t>
        </w:r>
        <w:r w:rsidR="00F474FC" w:rsidRPr="00983CFA">
          <w:rPr>
            <w:lang w:val="en-US"/>
          </w:rPr>
          <w:t xml:space="preserve"> </w:t>
        </w:r>
        <w:r w:rsidR="00F474FC">
          <w:rPr>
            <w:lang w:val="en-US"/>
          </w:rPr>
          <w:t xml:space="preserve">chroma_format_idc is equal to </w:t>
        </w:r>
      </w:ins>
      <w:ins w:id="1905" w:author="Ye-Kui Wang" w:date="2014-01-07T00:34:00Z">
        <w:r w:rsidR="00F474FC">
          <w:rPr>
            <w:lang w:val="en-US"/>
          </w:rPr>
          <w:t xml:space="preserve">0 or </w:t>
        </w:r>
      </w:ins>
      <w:ins w:id="1906" w:author="Ye-Kui Wang" w:date="2014-01-07T00:32:00Z">
        <w:r w:rsidR="00F474FC" w:rsidRPr="00983CFA">
          <w:rPr>
            <w:lang w:val="en-US"/>
          </w:rPr>
          <w:t>3 sample arrays S</w:t>
        </w:r>
        <w:r w:rsidR="00F474FC" w:rsidRPr="00983CFA">
          <w:rPr>
            <w:vertAlign w:val="subscript"/>
            <w:lang w:val="en-US"/>
          </w:rPr>
          <w:t>L</w:t>
        </w:r>
        <w:r w:rsidR="00F474FC" w:rsidRPr="00983CFA">
          <w:rPr>
            <w:lang w:val="en-US"/>
          </w:rPr>
          <w:t>, S</w:t>
        </w:r>
        <w:r w:rsidR="00F474FC" w:rsidRPr="00983CFA">
          <w:rPr>
            <w:vertAlign w:val="subscript"/>
            <w:lang w:val="en-US"/>
          </w:rPr>
          <w:t>Cb</w:t>
        </w:r>
        <w:r w:rsidR="00F474FC" w:rsidRPr="00983CFA">
          <w:rPr>
            <w:lang w:val="en-US"/>
          </w:rPr>
          <w:t xml:space="preserve">, </w:t>
        </w:r>
      </w:ins>
      <w:ins w:id="1907" w:author="Ye-Kui Wang" w:date="2014-01-07T00:42:00Z">
        <w:r w:rsidR="00EB06A2">
          <w:rPr>
            <w:lang w:val="en-US"/>
          </w:rPr>
          <w:t xml:space="preserve">and </w:t>
        </w:r>
      </w:ins>
      <w:ins w:id="1908" w:author="Ye-Kui Wang" w:date="2014-01-07T00:32:00Z">
        <w:r w:rsidR="00F474FC" w:rsidRPr="00983CFA">
          <w:rPr>
            <w:lang w:val="en-US"/>
          </w:rPr>
          <w:t>S</w:t>
        </w:r>
        <w:r w:rsidR="00F474FC" w:rsidRPr="00983CFA">
          <w:rPr>
            <w:vertAlign w:val="subscript"/>
            <w:lang w:val="en-US"/>
          </w:rPr>
          <w:t>Cr</w:t>
        </w:r>
      </w:ins>
      <w:ins w:id="1909" w:author="Ye-Kui Wang" w:date="2014-01-07T00:34:00Z">
        <w:r w:rsidR="00F474FC">
          <w:rPr>
            <w:lang w:val="en-US"/>
          </w:rPr>
          <w:t xml:space="preserve"> otherwise</w:t>
        </w:r>
      </w:ins>
      <w:ins w:id="1910" w:author="Ye-Kui Wang" w:date="2014-01-07T00:32:00Z">
        <w:r w:rsidR="00F474FC">
          <w:rPr>
            <w:lang w:val="en-US"/>
          </w:rPr>
          <w:t>)</w:t>
        </w:r>
      </w:ins>
    </w:p>
    <w:p w:rsidR="006312B7" w:rsidRDefault="00BA0FD3" w:rsidP="00BA0FD3">
      <w:pPr>
        <w:tabs>
          <w:tab w:val="clear" w:pos="794"/>
          <w:tab w:val="left" w:pos="400"/>
        </w:tabs>
        <w:ind w:left="1591" w:hanging="400"/>
        <w:rPr>
          <w:ins w:id="1911" w:author="Ye-Kui Wang" w:date="2014-01-07T14:13:00Z"/>
          <w:lang w:val="en-US"/>
        </w:rPr>
      </w:pPr>
      <w:ins w:id="1912" w:author="Ye-Kui Wang" w:date="2014-01-07T00:19:00Z">
        <w:r w:rsidRPr="00912A79">
          <w:rPr>
            <w:lang w:val="en-US"/>
          </w:rPr>
          <w:t>–</w:t>
        </w:r>
        <w:r w:rsidRPr="00912A79">
          <w:rPr>
            <w:lang w:val="en-US"/>
          </w:rPr>
          <w:tab/>
        </w:r>
      </w:ins>
      <w:ins w:id="1913" w:author="Ye-Kui Wang" w:date="2014-01-07T14:11:00Z">
        <w:r w:rsidR="006312B7">
          <w:rPr>
            <w:lang w:val="en-US"/>
          </w:rPr>
          <w:t xml:space="preserve">The </w:t>
        </w:r>
      </w:ins>
      <w:ins w:id="1914" w:author="Ye-Kui Wang" w:date="2014-01-07T14:12:00Z">
        <w:r w:rsidR="006312B7">
          <w:rPr>
            <w:lang w:val="en-US"/>
          </w:rPr>
          <w:t xml:space="preserve">value of the </w:t>
        </w:r>
      </w:ins>
      <w:ins w:id="1915" w:author="Ye-Kui Wang" w:date="2014-01-07T14:11:00Z">
        <w:r w:rsidR="006312B7">
          <w:rPr>
            <w:lang w:val="en-US"/>
          </w:rPr>
          <w:t xml:space="preserve">variable </w:t>
        </w:r>
      </w:ins>
      <w:ins w:id="1916" w:author="Ye-Kui Wang" w:date="2014-01-07T14:14:00Z">
        <w:r w:rsidR="006312B7">
          <w:rPr>
            <w:lang w:val="en-US"/>
          </w:rPr>
          <w:t>Bl</w:t>
        </w:r>
      </w:ins>
      <w:ins w:id="1917" w:author="Ye-Kui Wang" w:date="2014-01-07T14:11:00Z">
        <w:r w:rsidR="006312B7">
          <w:rPr>
            <w:lang w:val="en-US"/>
          </w:rPr>
          <w:t>IrapPicFlag</w:t>
        </w:r>
      </w:ins>
      <w:ins w:id="1918" w:author="Ye-Kui Wang" w:date="2014-01-07T14:13:00Z">
        <w:r w:rsidR="006312B7">
          <w:rPr>
            <w:lang w:val="en-US"/>
          </w:rPr>
          <w:t xml:space="preserve">, and when </w:t>
        </w:r>
      </w:ins>
      <w:ins w:id="1919" w:author="Ye-Kui Wang" w:date="2014-01-07T14:14:00Z">
        <w:r w:rsidR="0010639B">
          <w:rPr>
            <w:lang w:val="en-US"/>
          </w:rPr>
          <w:t>Bl</w:t>
        </w:r>
      </w:ins>
      <w:ins w:id="1920" w:author="Ye-Kui Wang" w:date="2014-01-07T14:13:00Z">
        <w:r w:rsidR="006312B7">
          <w:rPr>
            <w:lang w:val="en-US"/>
          </w:rPr>
          <w:t xml:space="preserve">IrapPicFlag is equal to 1, </w:t>
        </w:r>
      </w:ins>
      <w:ins w:id="1921" w:author="Ye-Kui Wang" w:date="2014-01-07T14:14:00Z">
        <w:r w:rsidR="006312B7">
          <w:rPr>
            <w:lang w:val="en-US"/>
          </w:rPr>
          <w:t xml:space="preserve">the value of </w:t>
        </w:r>
      </w:ins>
      <w:ins w:id="1922" w:author="Ye-Kui Wang" w:date="2014-01-07T14:25:00Z">
        <w:r w:rsidR="00131284">
          <w:rPr>
            <w:lang w:val="en-US"/>
          </w:rPr>
          <w:t>nal_unit_type of the decoded picture</w:t>
        </w:r>
      </w:ins>
    </w:p>
    <w:p w:rsidR="006312B7" w:rsidRDefault="006312B7" w:rsidP="006312B7">
      <w:pPr>
        <w:tabs>
          <w:tab w:val="clear" w:pos="794"/>
          <w:tab w:val="left" w:pos="400"/>
        </w:tabs>
        <w:ind w:left="1988" w:hanging="400"/>
        <w:rPr>
          <w:ins w:id="1923" w:author="Ye-Kui Wang" w:date="2014-01-07T14:13:00Z"/>
          <w:lang w:val="en-US"/>
        </w:rPr>
      </w:pPr>
      <w:ins w:id="1924" w:author="Ye-Kui Wang" w:date="2014-01-07T14:13:00Z">
        <w:r w:rsidRPr="00912A79">
          <w:rPr>
            <w:lang w:val="en-US"/>
          </w:rPr>
          <w:t>–</w:t>
        </w:r>
        <w:r w:rsidRPr="00912A79">
          <w:rPr>
            <w:lang w:val="en-US"/>
          </w:rPr>
          <w:tab/>
        </w:r>
      </w:ins>
      <w:ins w:id="1925" w:author="Ye-Kui Wang" w:date="2014-01-07T14:14:00Z">
        <w:r w:rsidR="0010639B">
          <w:rPr>
            <w:lang w:val="en-US"/>
          </w:rPr>
          <w:t>Bl</w:t>
        </w:r>
      </w:ins>
      <w:ins w:id="1926" w:author="Ye-Kui Wang" w:date="2014-01-07T14:12:00Z">
        <w:r>
          <w:rPr>
            <w:lang w:val="en-US"/>
          </w:rPr>
          <w:t xml:space="preserve">IrapPicFlag equal to </w:t>
        </w:r>
      </w:ins>
      <w:ins w:id="1927" w:author="Ye-Kui Wang" w:date="2014-01-07T14:11:00Z">
        <w:r>
          <w:rPr>
            <w:lang w:val="en-US"/>
          </w:rPr>
          <w:t xml:space="preserve">1 </w:t>
        </w:r>
      </w:ins>
      <w:ins w:id="1928" w:author="Ye-Kui Wang" w:date="2014-01-07T14:12:00Z">
        <w:r>
          <w:rPr>
            <w:lang w:val="en-US"/>
          </w:rPr>
          <w:t xml:space="preserve">specifies </w:t>
        </w:r>
      </w:ins>
      <w:ins w:id="1929" w:author="Ye-Kui Wang" w:date="2014-01-07T14:11:00Z">
        <w:r>
          <w:rPr>
            <w:lang w:val="en-US"/>
          </w:rPr>
          <w:t>that the decoded picture is an IRAP picture</w:t>
        </w:r>
      </w:ins>
      <w:ins w:id="1930" w:author="Ye-Kui Wang" w:date="2014-01-07T14:13:00Z">
        <w:r>
          <w:rPr>
            <w:lang w:val="en-US"/>
          </w:rPr>
          <w:t>. IrapPicFlag equal to</w:t>
        </w:r>
      </w:ins>
      <w:ins w:id="1931" w:author="Ye-Kui Wang" w:date="2014-01-07T14:14:00Z">
        <w:r w:rsidR="0010639B">
          <w:rPr>
            <w:lang w:val="en-US"/>
          </w:rPr>
          <w:t xml:space="preserve"> </w:t>
        </w:r>
      </w:ins>
      <w:ins w:id="1932" w:author="Ye-Kui Wang" w:date="2014-01-07T14:13:00Z">
        <w:r>
          <w:rPr>
            <w:lang w:val="en-US"/>
          </w:rPr>
          <w:t>1 specifies that the decoded picture is a non-IRAP picture.</w:t>
        </w:r>
      </w:ins>
    </w:p>
    <w:p w:rsidR="0010639B" w:rsidRDefault="0010639B" w:rsidP="006312B7">
      <w:pPr>
        <w:tabs>
          <w:tab w:val="clear" w:pos="794"/>
          <w:tab w:val="left" w:pos="400"/>
        </w:tabs>
        <w:ind w:left="1988" w:hanging="400"/>
        <w:rPr>
          <w:ins w:id="1933" w:author="Ye-Kui Wang" w:date="2014-01-07T14:24:00Z"/>
          <w:noProof/>
          <w:lang w:eastAsia="ko-KR"/>
        </w:rPr>
      </w:pPr>
      <w:ins w:id="1934" w:author="Ye-Kui Wang" w:date="2014-01-07T14:15:00Z">
        <w:r w:rsidRPr="00912A79">
          <w:rPr>
            <w:lang w:val="en-US"/>
          </w:rPr>
          <w:t>–</w:t>
        </w:r>
        <w:r w:rsidRPr="00912A79">
          <w:rPr>
            <w:lang w:val="en-US"/>
          </w:rPr>
          <w:tab/>
        </w:r>
      </w:ins>
      <w:ins w:id="1935" w:author="Ye-Kui Wang" w:date="2014-01-07T14:25:00Z">
        <w:r w:rsidR="00131284">
          <w:rPr>
            <w:lang w:val="en-US"/>
          </w:rPr>
          <w:t>The</w:t>
        </w:r>
      </w:ins>
      <w:ins w:id="1936" w:author="Ye-Kui Wang" w:date="2014-01-07T14:26:00Z">
        <w:r w:rsidR="00131284">
          <w:rPr>
            <w:lang w:val="en-US"/>
          </w:rPr>
          <w:t xml:space="preserve"> provided</w:t>
        </w:r>
      </w:ins>
      <w:ins w:id="1937" w:author="Ye-Kui Wang" w:date="2014-01-07T14:25:00Z">
        <w:r w:rsidR="00131284">
          <w:rPr>
            <w:lang w:val="en-US"/>
          </w:rPr>
          <w:t xml:space="preserve"> value of nal_unit_type of the decoded </w:t>
        </w:r>
      </w:ins>
      <w:ins w:id="1938" w:author="Ye-Kui Wang" w:date="2014-01-07T14:26:00Z">
        <w:r w:rsidR="00131284">
          <w:rPr>
            <w:lang w:val="en-US"/>
          </w:rPr>
          <w:t xml:space="preserve">picture </w:t>
        </w:r>
      </w:ins>
      <w:ins w:id="1939" w:author="Ye-Kui Wang" w:date="2014-01-08T09:51:00Z">
        <w:r w:rsidR="00EB1D55">
          <w:rPr>
            <w:lang w:val="en-US"/>
          </w:rPr>
          <w:t>shall</w:t>
        </w:r>
      </w:ins>
      <w:ins w:id="1940" w:author="Ye-Kui Wang" w:date="2014-01-07T14:15:00Z">
        <w:r>
          <w:rPr>
            <w:lang w:val="en-US"/>
          </w:rPr>
          <w:t xml:space="preserve"> be equal to </w:t>
        </w:r>
      </w:ins>
      <w:ins w:id="1941" w:author="Ye-Kui Wang" w:date="2014-01-07T14:17:00Z">
        <w:r>
          <w:rPr>
            <w:noProof/>
          </w:rPr>
          <w:t xml:space="preserve">IDR_W_RADL, </w:t>
        </w:r>
        <w:r w:rsidRPr="0056241E">
          <w:rPr>
            <w:noProof/>
            <w:lang w:eastAsia="ko-KR"/>
          </w:rPr>
          <w:t>CRA_NUT</w:t>
        </w:r>
        <w:r>
          <w:rPr>
            <w:noProof/>
            <w:lang w:eastAsia="ko-KR"/>
          </w:rPr>
          <w:t xml:space="preserve">, </w:t>
        </w:r>
      </w:ins>
      <w:ins w:id="1942" w:author="Ye-Kui Wang" w:date="2014-01-07T14:33:00Z">
        <w:r w:rsidR="00131284">
          <w:rPr>
            <w:noProof/>
            <w:lang w:eastAsia="ko-KR"/>
          </w:rPr>
          <w:t xml:space="preserve">or </w:t>
        </w:r>
      </w:ins>
      <w:ins w:id="1943" w:author="Ye-Kui Wang" w:date="2014-01-07T14:18:00Z">
        <w:r>
          <w:rPr>
            <w:noProof/>
            <w:lang w:eastAsia="ko-KR"/>
          </w:rPr>
          <w:t>BLA_W_LP.</w:t>
        </w:r>
      </w:ins>
    </w:p>
    <w:p w:rsidR="00131284" w:rsidRDefault="0010639B" w:rsidP="0010639B">
      <w:pPr>
        <w:tabs>
          <w:tab w:val="clear" w:pos="794"/>
          <w:tab w:val="left" w:pos="400"/>
        </w:tabs>
        <w:ind w:left="2385" w:hanging="400"/>
        <w:rPr>
          <w:ins w:id="1944" w:author="Ye-Kui Wang" w:date="2014-01-07T14:24:00Z"/>
          <w:lang w:val="en-US"/>
        </w:rPr>
      </w:pPr>
      <w:ins w:id="1945" w:author="Ye-Kui Wang" w:date="2014-01-07T14:24:00Z">
        <w:r w:rsidRPr="00912A79">
          <w:rPr>
            <w:lang w:val="en-US"/>
          </w:rPr>
          <w:t>–</w:t>
        </w:r>
        <w:r w:rsidRPr="00912A79">
          <w:rPr>
            <w:lang w:val="en-US"/>
          </w:rPr>
          <w:tab/>
        </w:r>
      </w:ins>
      <w:proofErr w:type="gramStart"/>
      <w:ins w:id="1946" w:author="Ye-Kui Wang" w:date="2014-01-07T14:26:00Z">
        <w:r w:rsidR="00131284">
          <w:rPr>
            <w:lang w:val="en-US"/>
          </w:rPr>
          <w:t>nal_unit_type</w:t>
        </w:r>
        <w:proofErr w:type="gramEnd"/>
        <w:r w:rsidR="00131284">
          <w:rPr>
            <w:lang w:val="en-US"/>
          </w:rPr>
          <w:t xml:space="preserve"> </w:t>
        </w:r>
      </w:ins>
      <w:ins w:id="1947" w:author="Ye-Kui Wang" w:date="2014-01-07T14:18:00Z">
        <w:r>
          <w:rPr>
            <w:lang w:val="en-US"/>
          </w:rPr>
          <w:t xml:space="preserve">equal to </w:t>
        </w:r>
      </w:ins>
      <w:ins w:id="1948" w:author="Ye-Kui Wang" w:date="2014-01-07T14:20:00Z">
        <w:r>
          <w:rPr>
            <w:noProof/>
          </w:rPr>
          <w:t>IDR_W_RADL</w:t>
        </w:r>
      </w:ins>
      <w:ins w:id="1949" w:author="Ye-Kui Wang" w:date="2014-01-07T14:18:00Z">
        <w:r>
          <w:rPr>
            <w:lang w:val="en-US"/>
          </w:rPr>
          <w:t xml:space="preserve"> specifies that the decoded picture </w:t>
        </w:r>
      </w:ins>
      <w:ins w:id="1950" w:author="Ye-Kui Wang" w:date="2014-01-07T14:44:00Z">
        <w:r w:rsidR="00F425A2">
          <w:rPr>
            <w:lang w:val="en-US"/>
          </w:rPr>
          <w:t xml:space="preserve">is an IDR picture and </w:t>
        </w:r>
      </w:ins>
      <w:ins w:id="1951" w:author="Ye-Kui Wang" w:date="2014-01-07T14:18:00Z">
        <w:r>
          <w:rPr>
            <w:lang w:val="en-US"/>
          </w:rPr>
          <w:t xml:space="preserve">was decoded from a </w:t>
        </w:r>
      </w:ins>
      <w:ins w:id="1952" w:author="Ye-Kui Wang" w:date="2014-01-07T14:20:00Z">
        <w:r w:rsidRPr="00912A79">
          <w:rPr>
            <w:lang w:val="en-US"/>
          </w:rPr>
          <w:t>Rec</w:t>
        </w:r>
        <w:r>
          <w:rPr>
            <w:lang w:val="en-US"/>
          </w:rPr>
          <w:t>.</w:t>
        </w:r>
        <w:r w:rsidRPr="00912A79">
          <w:rPr>
            <w:lang w:val="en-US"/>
          </w:rPr>
          <w:t xml:space="preserve"> ITU-T H.264 | ISO/IEC 14496-10</w:t>
        </w:r>
      </w:ins>
      <w:ins w:id="1953" w:author="Ye-Kui Wang" w:date="2014-01-07T14:19:00Z">
        <w:r>
          <w:rPr>
            <w:lang w:val="en-US"/>
          </w:rPr>
          <w:t xml:space="preserve"> IDR picture</w:t>
        </w:r>
      </w:ins>
      <w:ins w:id="1954" w:author="Ye-Kui Wang" w:date="2014-01-07T14:21:00Z">
        <w:r>
          <w:rPr>
            <w:lang w:val="en-US"/>
          </w:rPr>
          <w:t>.</w:t>
        </w:r>
      </w:ins>
    </w:p>
    <w:p w:rsidR="00131284" w:rsidRPr="00A45D66" w:rsidRDefault="00131284" w:rsidP="00131284">
      <w:pPr>
        <w:tabs>
          <w:tab w:val="clear" w:pos="794"/>
          <w:tab w:val="left" w:pos="400"/>
        </w:tabs>
        <w:ind w:left="2385" w:hanging="400"/>
        <w:rPr>
          <w:ins w:id="1955" w:author="Ye-Kui Wang" w:date="2014-01-07T14:27:00Z"/>
          <w:lang w:val="en-US"/>
        </w:rPr>
      </w:pPr>
      <w:ins w:id="1956" w:author="Ye-Kui Wang" w:date="2014-01-07T14:27:00Z">
        <w:r w:rsidRPr="00912A79">
          <w:rPr>
            <w:lang w:val="en-US"/>
          </w:rPr>
          <w:t>–</w:t>
        </w:r>
        <w:r w:rsidRPr="00912A79">
          <w:rPr>
            <w:lang w:val="en-US"/>
          </w:rPr>
          <w:tab/>
        </w:r>
        <w:r>
          <w:rPr>
            <w:lang w:val="en-US"/>
          </w:rPr>
          <w:t xml:space="preserve">nal_unit_type equal to </w:t>
        </w:r>
        <w:r w:rsidRPr="0056241E">
          <w:rPr>
            <w:noProof/>
            <w:lang w:eastAsia="ko-KR"/>
          </w:rPr>
          <w:t>CRA_NUT</w:t>
        </w:r>
        <w:r>
          <w:rPr>
            <w:lang w:val="en-US"/>
          </w:rPr>
          <w:t xml:space="preserve"> specifies that the decoded picture </w:t>
        </w:r>
      </w:ins>
      <w:ins w:id="1957" w:author="Ye-Kui Wang" w:date="2014-01-07T14:44:00Z">
        <w:r w:rsidR="00F425A2">
          <w:rPr>
            <w:lang w:val="en-US"/>
          </w:rPr>
          <w:t xml:space="preserve">is a CRA picture and </w:t>
        </w:r>
      </w:ins>
      <w:ins w:id="1958" w:author="Ye-Kui Wang" w:date="2014-01-07T14:27:00Z">
        <w:r>
          <w:rPr>
            <w:lang w:val="en-US"/>
          </w:rPr>
          <w:t xml:space="preserve">was decoded from a </w:t>
        </w:r>
        <w:r w:rsidRPr="00912A79">
          <w:rPr>
            <w:lang w:val="en-US"/>
          </w:rPr>
          <w:t>Rec</w:t>
        </w:r>
        <w:r>
          <w:rPr>
            <w:lang w:val="en-US"/>
          </w:rPr>
          <w:t>.</w:t>
        </w:r>
        <w:r w:rsidRPr="00912A79">
          <w:rPr>
            <w:lang w:val="en-US"/>
          </w:rPr>
          <w:t xml:space="preserve"> ITU-T H.264 | ISO/IEC 14496-10</w:t>
        </w:r>
        <w:r>
          <w:rPr>
            <w:lang w:val="en-US"/>
          </w:rPr>
          <w:t xml:space="preserve"> </w:t>
        </w:r>
      </w:ins>
      <w:ins w:id="1959" w:author="Ye-Kui Wang" w:date="2014-01-07T14:28:00Z">
        <w:r>
          <w:rPr>
            <w:lang w:val="en-US"/>
          </w:rPr>
          <w:t xml:space="preserve">coded </w:t>
        </w:r>
      </w:ins>
      <w:ins w:id="1960" w:author="Ye-Kui Wang" w:date="2014-01-07T14:27:00Z">
        <w:r>
          <w:rPr>
            <w:lang w:val="en-US"/>
          </w:rPr>
          <w:t xml:space="preserve">picture </w:t>
        </w:r>
      </w:ins>
      <w:ins w:id="1961" w:author="Ye-Kui Wang" w:date="2014-01-07T14:28:00Z">
        <w:r>
          <w:rPr>
            <w:lang w:val="en-US"/>
          </w:rPr>
          <w:t xml:space="preserve">that was associated with a </w:t>
        </w:r>
        <w:r w:rsidRPr="00912A79">
          <w:rPr>
            <w:lang w:val="en-US"/>
          </w:rPr>
          <w:t>Rec</w:t>
        </w:r>
        <w:r>
          <w:rPr>
            <w:lang w:val="en-US"/>
          </w:rPr>
          <w:t>.</w:t>
        </w:r>
        <w:r w:rsidRPr="00912A79">
          <w:rPr>
            <w:lang w:val="en-US"/>
          </w:rPr>
          <w:t xml:space="preserve"> ITU-T H.264 | ISO/IEC 14496-10</w:t>
        </w:r>
        <w:r>
          <w:rPr>
            <w:lang w:val="en-US"/>
          </w:rPr>
          <w:t xml:space="preserve"> </w:t>
        </w:r>
      </w:ins>
      <w:ins w:id="1962" w:author="Ye-Kui Wang" w:date="2014-01-07T14:29:00Z">
        <w:r>
          <w:rPr>
            <w:lang w:val="en-US"/>
          </w:rPr>
          <w:t xml:space="preserve">recovery point SEI message with </w:t>
        </w:r>
      </w:ins>
      <w:ins w:id="1963" w:author="Ye-Kui Wang" w:date="2014-01-07T14:31:00Z">
        <w:r w:rsidRPr="00131284">
          <w:rPr>
            <w:lang w:val="en-US"/>
          </w:rPr>
          <w:t>recovery_frame_cnt</w:t>
        </w:r>
        <w:r>
          <w:rPr>
            <w:lang w:val="en-US"/>
          </w:rPr>
          <w:t xml:space="preserve"> equal to 0 and </w:t>
        </w:r>
        <w:r w:rsidRPr="008076AC">
          <w:t>broken_link_flag</w:t>
        </w:r>
        <w:r>
          <w:t xml:space="preserve"> equal to 0.</w:t>
        </w:r>
      </w:ins>
    </w:p>
    <w:p w:rsidR="00131284" w:rsidRPr="00A45D66" w:rsidRDefault="00131284" w:rsidP="00131284">
      <w:pPr>
        <w:tabs>
          <w:tab w:val="clear" w:pos="794"/>
          <w:tab w:val="left" w:pos="400"/>
        </w:tabs>
        <w:ind w:left="2385" w:hanging="400"/>
        <w:rPr>
          <w:ins w:id="1964" w:author="Ye-Kui Wang" w:date="2014-01-07T14:32:00Z"/>
          <w:lang w:val="en-US"/>
        </w:rPr>
      </w:pPr>
      <w:ins w:id="1965" w:author="Ye-Kui Wang" w:date="2014-01-07T14:32:00Z">
        <w:r w:rsidRPr="00912A79">
          <w:rPr>
            <w:lang w:val="en-US"/>
          </w:rPr>
          <w:t>–</w:t>
        </w:r>
        <w:r w:rsidRPr="00912A79">
          <w:rPr>
            <w:lang w:val="en-US"/>
          </w:rPr>
          <w:tab/>
        </w:r>
        <w:r>
          <w:rPr>
            <w:lang w:val="en-US"/>
          </w:rPr>
          <w:t xml:space="preserve">nal_unit_type equal to </w:t>
        </w:r>
        <w:r>
          <w:rPr>
            <w:noProof/>
            <w:lang w:eastAsia="ko-KR"/>
          </w:rPr>
          <w:t>BLA_W_LP</w:t>
        </w:r>
        <w:r>
          <w:rPr>
            <w:lang w:val="en-US"/>
          </w:rPr>
          <w:t xml:space="preserve"> specifies that the decoded picture </w:t>
        </w:r>
      </w:ins>
      <w:ins w:id="1966" w:author="Ye-Kui Wang" w:date="2014-01-07T14:44:00Z">
        <w:r w:rsidR="00F425A2">
          <w:rPr>
            <w:lang w:val="en-US"/>
          </w:rPr>
          <w:t xml:space="preserve">is a BLA picture and </w:t>
        </w:r>
      </w:ins>
      <w:ins w:id="1967" w:author="Ye-Kui Wang" w:date="2014-01-07T14:32:00Z">
        <w:r>
          <w:rPr>
            <w:lang w:val="en-US"/>
          </w:rPr>
          <w:t xml:space="preserve">was decoded from a </w:t>
        </w:r>
        <w:r w:rsidRPr="00912A79">
          <w:rPr>
            <w:lang w:val="en-US"/>
          </w:rPr>
          <w:t>Rec</w:t>
        </w:r>
        <w:r>
          <w:rPr>
            <w:lang w:val="en-US"/>
          </w:rPr>
          <w:t>.</w:t>
        </w:r>
        <w:r w:rsidRPr="00912A79">
          <w:rPr>
            <w:lang w:val="en-US"/>
          </w:rPr>
          <w:t xml:space="preserve"> ITU-T H.264 | ISO/IEC 14496-10</w:t>
        </w:r>
        <w:r>
          <w:rPr>
            <w:lang w:val="en-US"/>
          </w:rPr>
          <w:t xml:space="preserve"> coded picture that was associated with a </w:t>
        </w:r>
        <w:r w:rsidRPr="00912A79">
          <w:rPr>
            <w:lang w:val="en-US"/>
          </w:rPr>
          <w:t>Rec</w:t>
        </w:r>
        <w:r>
          <w:rPr>
            <w:lang w:val="en-US"/>
          </w:rPr>
          <w:t>.</w:t>
        </w:r>
        <w:r w:rsidRPr="00912A79">
          <w:rPr>
            <w:lang w:val="en-US"/>
          </w:rPr>
          <w:t xml:space="preserve"> ITU-T H.264 | ISO/IEC 14496-10</w:t>
        </w:r>
        <w:r>
          <w:rPr>
            <w:lang w:val="en-US"/>
          </w:rPr>
          <w:t xml:space="preserve"> recovery point SEI message with </w:t>
        </w:r>
        <w:r w:rsidRPr="00131284">
          <w:rPr>
            <w:lang w:val="en-US"/>
          </w:rPr>
          <w:t>recovery_frame_cnt</w:t>
        </w:r>
        <w:r>
          <w:rPr>
            <w:lang w:val="en-US"/>
          </w:rPr>
          <w:t xml:space="preserve"> equal to 0 and </w:t>
        </w:r>
        <w:r w:rsidRPr="008076AC">
          <w:t>broken_link_flag</w:t>
        </w:r>
        <w:r>
          <w:t xml:space="preserve"> equal to 1.</w:t>
        </w:r>
      </w:ins>
    </w:p>
    <w:p w:rsidR="00A45D66" w:rsidRDefault="00BA0FD3" w:rsidP="00BA0FD3">
      <w:pPr>
        <w:tabs>
          <w:tab w:val="clear" w:pos="794"/>
          <w:tab w:val="left" w:pos="400"/>
        </w:tabs>
        <w:ind w:left="1591" w:hanging="400"/>
        <w:rPr>
          <w:ins w:id="1968" w:author="Ye-Kui Wang" w:date="2014-01-07T00:20:00Z"/>
          <w:lang w:val="en-US"/>
        </w:rPr>
      </w:pPr>
      <w:ins w:id="1969" w:author="Ye-Kui Wang" w:date="2014-01-07T00:19:00Z">
        <w:r w:rsidRPr="00912A79">
          <w:rPr>
            <w:lang w:val="en-US"/>
          </w:rPr>
          <w:t>–</w:t>
        </w:r>
        <w:r w:rsidRPr="00912A79">
          <w:rPr>
            <w:lang w:val="en-US"/>
          </w:rPr>
          <w:tab/>
        </w:r>
      </w:ins>
      <w:ins w:id="1970" w:author="Ye-Kui Wang" w:date="2014-01-07T00:11:00Z">
        <w:r w:rsidR="00A45D66" w:rsidRPr="00A45D66">
          <w:rPr>
            <w:lang w:val="en-US"/>
          </w:rPr>
          <w:t>Optionally, whether the picture is a frame or a field, and when a field, the field parity (a top field or a bottom field). If not provided, the decoded picture is inferred to be a frame picture</w:t>
        </w:r>
      </w:ins>
    </w:p>
    <w:p w:rsidR="00BA0FD3" w:rsidRDefault="00BA0FD3" w:rsidP="00BA0FD3">
      <w:pPr>
        <w:tabs>
          <w:tab w:val="clear" w:pos="794"/>
          <w:tab w:val="left" w:pos="400"/>
        </w:tabs>
        <w:ind w:left="1200" w:hanging="400"/>
        <w:rPr>
          <w:ins w:id="1971" w:author="Ye-Kui Wang" w:date="2014-01-07T00:20:00Z"/>
          <w:lang w:val="en-US"/>
        </w:rPr>
      </w:pPr>
      <w:ins w:id="1972" w:author="Ye-Kui Wang" w:date="2014-01-07T00:20:00Z">
        <w:r w:rsidRPr="00912A79">
          <w:rPr>
            <w:lang w:val="en-US"/>
          </w:rPr>
          <w:t>–</w:t>
        </w:r>
        <w:r w:rsidRPr="00912A79">
          <w:rPr>
            <w:lang w:val="en-US"/>
          </w:rPr>
          <w:tab/>
        </w:r>
        <w:r>
          <w:rPr>
            <w:lang w:val="en-US"/>
          </w:rPr>
          <w:t>The following applies for the decoded pictu</w:t>
        </w:r>
      </w:ins>
      <w:ins w:id="1973" w:author="Ye-Kui Wang" w:date="2014-01-07T00:21:00Z">
        <w:r>
          <w:rPr>
            <w:lang w:val="en-US"/>
          </w:rPr>
          <w:t>re with nuh_layer_id equal to 0 for the access unit:</w:t>
        </w:r>
      </w:ins>
    </w:p>
    <w:p w:rsidR="00113775" w:rsidRPr="00A45D66" w:rsidRDefault="00113775" w:rsidP="00113775">
      <w:pPr>
        <w:tabs>
          <w:tab w:val="clear" w:pos="794"/>
          <w:tab w:val="left" w:pos="400"/>
        </w:tabs>
        <w:ind w:left="1591" w:hanging="400"/>
        <w:rPr>
          <w:ins w:id="1974" w:author="Ye-Kui Wang" w:date="2014-01-07T14:38:00Z"/>
          <w:lang w:val="en-CA"/>
        </w:rPr>
      </w:pPr>
      <w:ins w:id="1975" w:author="Ye-Kui Wang" w:date="2014-01-07T14:38:00Z">
        <w:r w:rsidRPr="00912A79">
          <w:rPr>
            <w:lang w:val="en-US"/>
          </w:rPr>
          <w:t>–</w:t>
        </w:r>
        <w:r w:rsidRPr="00912A79">
          <w:rPr>
            <w:lang w:val="en-US"/>
          </w:rPr>
          <w:tab/>
        </w:r>
        <w:r w:rsidRPr="00BA0FD3">
          <w:rPr>
            <w:lang w:val="en-US"/>
          </w:rPr>
          <w:t xml:space="preserve">The decoded picture </w:t>
        </w:r>
      </w:ins>
      <w:ins w:id="1976" w:author="Ye-Kui Wang" w:date="2014-01-08T10:10:00Z">
        <w:r w:rsidR="00BA541C">
          <w:rPr>
            <w:lang w:val="en-US"/>
          </w:rPr>
          <w:t xml:space="preserve">with nuh_layer_id equal to 0 </w:t>
        </w:r>
      </w:ins>
      <w:ins w:id="1977" w:author="Ye-Kui Wang" w:date="2014-01-07T14:38:00Z">
        <w:r w:rsidRPr="00BA0FD3">
          <w:rPr>
            <w:lang w:val="en-US"/>
          </w:rPr>
          <w:t xml:space="preserve">is </w:t>
        </w:r>
        <w:r>
          <w:rPr>
            <w:lang w:val="en-US"/>
          </w:rPr>
          <w:t>stored in the sub-DPB for the layer with nuh_layer_id equal to 0</w:t>
        </w:r>
      </w:ins>
      <w:ins w:id="1978" w:author="Ye-Kui Wang" w:date="2014-01-07T14:39:00Z">
        <w:r>
          <w:rPr>
            <w:lang w:val="en-US"/>
          </w:rPr>
          <w:t xml:space="preserve"> and is </w:t>
        </w:r>
      </w:ins>
      <w:ins w:id="1979" w:author="Ye-Kui Wang" w:date="2014-01-07T14:38:00Z">
        <w:r w:rsidRPr="00BA0FD3">
          <w:rPr>
            <w:lang w:val="en-US"/>
          </w:rPr>
          <w:t>marked as "used for long-term reference"</w:t>
        </w:r>
      </w:ins>
      <w:ins w:id="1980" w:author="Ye-Kui Wang" w:date="2014-01-07T14:39:00Z">
        <w:r>
          <w:rPr>
            <w:lang w:val="en-US"/>
          </w:rPr>
          <w:t>.</w:t>
        </w:r>
      </w:ins>
    </w:p>
    <w:p w:rsidR="00A45D66" w:rsidRDefault="00BA0FD3" w:rsidP="00113775">
      <w:pPr>
        <w:tabs>
          <w:tab w:val="clear" w:pos="794"/>
          <w:tab w:val="left" w:pos="400"/>
        </w:tabs>
        <w:ind w:left="1591" w:hanging="400"/>
        <w:rPr>
          <w:ins w:id="1981" w:author="Ye-Kui Wang" w:date="2014-01-07T14:39:00Z"/>
          <w:lang w:val="en-US"/>
        </w:rPr>
      </w:pPr>
      <w:ins w:id="1982" w:author="Ye-Kui Wang" w:date="2014-01-07T00:22:00Z">
        <w:r w:rsidRPr="00912A79">
          <w:rPr>
            <w:lang w:val="en-US"/>
          </w:rPr>
          <w:t>–</w:t>
        </w:r>
        <w:r w:rsidRPr="00912A79">
          <w:rPr>
            <w:lang w:val="en-US"/>
          </w:rPr>
          <w:tab/>
        </w:r>
      </w:ins>
      <w:ins w:id="1983" w:author="Ye-Kui Wang" w:date="2014-01-08T10:08:00Z">
        <w:r w:rsidR="00BA541C">
          <w:rPr>
            <w:lang w:val="en-US"/>
          </w:rPr>
          <w:t>If</w:t>
        </w:r>
      </w:ins>
      <w:ins w:id="1984" w:author="Ye-Kui Wang" w:date="2014-01-07T14:36:00Z">
        <w:r w:rsidR="00131284">
          <w:rPr>
            <w:lang w:val="en-US"/>
          </w:rPr>
          <w:t xml:space="preserve"> the access unit </w:t>
        </w:r>
      </w:ins>
      <w:ins w:id="1985" w:author="Ye-Kui Wang" w:date="2014-01-07T14:37:00Z">
        <w:r w:rsidR="00131284">
          <w:rPr>
            <w:lang w:val="en-US"/>
          </w:rPr>
          <w:t>has</w:t>
        </w:r>
      </w:ins>
      <w:ins w:id="1986" w:author="Ye-Kui Wang" w:date="2014-01-07T14:36:00Z">
        <w:r w:rsidR="00131284">
          <w:rPr>
            <w:lang w:val="en-US"/>
          </w:rPr>
          <w:t xml:space="preserve"> at least one picture with </w:t>
        </w:r>
      </w:ins>
      <w:ins w:id="1987" w:author="Ye-Kui Wang" w:date="2014-01-07T14:37:00Z">
        <w:r w:rsidR="00131284">
          <w:rPr>
            <w:lang w:val="en-US"/>
          </w:rPr>
          <w:t>nuh_layer_id greater than 0, t</w:t>
        </w:r>
      </w:ins>
      <w:ins w:id="1988" w:author="Ye-Kui Wang" w:date="2014-01-07T00:11:00Z">
        <w:r w:rsidR="00A45D66" w:rsidRPr="00BA0FD3">
          <w:rPr>
            <w:lang w:val="en-US"/>
          </w:rPr>
          <w:t xml:space="preserve">he </w:t>
        </w:r>
      </w:ins>
      <w:ins w:id="1989" w:author="Ye-Kui Wang" w:date="2014-01-08T10:07:00Z">
        <w:r w:rsidR="005F0CA5">
          <w:rPr>
            <w:lang w:val="en-US"/>
          </w:rPr>
          <w:t>PicOrderCntVal</w:t>
        </w:r>
      </w:ins>
      <w:ins w:id="1990" w:author="Ye-Kui Wang" w:date="2014-01-07T00:11:00Z">
        <w:r w:rsidR="00A45D66" w:rsidRPr="00BA0FD3">
          <w:rPr>
            <w:lang w:val="en-US"/>
          </w:rPr>
          <w:t xml:space="preserve"> of the decoded picture </w:t>
        </w:r>
      </w:ins>
      <w:ins w:id="1991" w:author="Ye-Kui Wang" w:date="2014-01-08T10:10:00Z">
        <w:r w:rsidR="00BA541C">
          <w:rPr>
            <w:lang w:val="en-US"/>
          </w:rPr>
          <w:t xml:space="preserve">with nuh_layer_id equal to 0 </w:t>
        </w:r>
      </w:ins>
      <w:ins w:id="1992" w:author="Ye-Kui Wang" w:date="2014-01-07T00:11:00Z">
        <w:r w:rsidR="00A45D66" w:rsidRPr="00BA0FD3">
          <w:rPr>
            <w:lang w:val="en-US"/>
          </w:rPr>
          <w:t xml:space="preserve">is set equal to the </w:t>
        </w:r>
      </w:ins>
      <w:ins w:id="1993" w:author="Ye-Kui Wang" w:date="2014-01-08T10:07:00Z">
        <w:r w:rsidR="005F0CA5">
          <w:rPr>
            <w:lang w:val="en-US"/>
          </w:rPr>
          <w:t>PicOrderCntVal</w:t>
        </w:r>
      </w:ins>
      <w:ins w:id="1994" w:author="Ye-Kui Wang" w:date="2014-01-07T00:11:00Z">
        <w:r w:rsidR="00A45D66" w:rsidRPr="00BA0FD3">
          <w:rPr>
            <w:lang w:val="en-US"/>
          </w:rPr>
          <w:t xml:space="preserve"> of </w:t>
        </w:r>
      </w:ins>
      <w:ins w:id="1995" w:author="Ye-Kui Wang" w:date="2014-01-07T00:23:00Z">
        <w:r>
          <w:rPr>
            <w:lang w:val="en-US"/>
          </w:rPr>
          <w:t>a</w:t>
        </w:r>
      </w:ins>
      <w:ins w:id="1996" w:author="Ye-Kui Wang" w:date="2014-01-07T14:37:00Z">
        <w:r w:rsidR="00113775">
          <w:rPr>
            <w:lang w:val="en-US"/>
          </w:rPr>
          <w:t>ny</w:t>
        </w:r>
      </w:ins>
      <w:ins w:id="1997" w:author="Ye-Kui Wang" w:date="2014-01-07T00:23:00Z">
        <w:r>
          <w:rPr>
            <w:lang w:val="en-US"/>
          </w:rPr>
          <w:t xml:space="preserve"> picture with nuh_layer_id greater than</w:t>
        </w:r>
      </w:ins>
      <w:ins w:id="1998" w:author="Ye-Kui Wang" w:date="2014-01-08T10:08:00Z">
        <w:r w:rsidR="00BA541C">
          <w:rPr>
            <w:lang w:val="en-US"/>
          </w:rPr>
          <w:t xml:space="preserve"> </w:t>
        </w:r>
      </w:ins>
      <w:ins w:id="1999" w:author="Ye-Kui Wang" w:date="2014-01-07T00:23:00Z">
        <w:r>
          <w:rPr>
            <w:lang w:val="en-US"/>
          </w:rPr>
          <w:t>0 in the access unit</w:t>
        </w:r>
      </w:ins>
      <w:ins w:id="2000" w:author="Ye-Kui Wang" w:date="2014-01-08T10:08:00Z">
        <w:r w:rsidR="00BA541C">
          <w:rPr>
            <w:lang w:val="en-US"/>
          </w:rPr>
          <w:t xml:space="preserve">. Otherwise, the </w:t>
        </w:r>
      </w:ins>
      <w:ins w:id="2001" w:author="Ye-Kui Wang" w:date="2014-01-08T10:10:00Z">
        <w:r w:rsidR="00BA541C">
          <w:rPr>
            <w:lang w:val="en-US"/>
          </w:rPr>
          <w:t>decoded picture wi</w:t>
        </w:r>
      </w:ins>
      <w:ins w:id="2002" w:author="Ye-Kui Wang" w:date="2014-01-08T10:11:00Z">
        <w:r w:rsidR="00BA541C">
          <w:rPr>
            <w:lang w:val="en-US"/>
          </w:rPr>
          <w:t>th nuh_layer_id equal to 0 is discarded and the sub-DPB for the layer with nuh_layer_id equal to 0 is set to be empty</w:t>
        </w:r>
      </w:ins>
      <w:ins w:id="2003" w:author="Ye-Kui Wang" w:date="2014-01-07T00:24:00Z">
        <w:r>
          <w:rPr>
            <w:lang w:val="en-US"/>
          </w:rPr>
          <w:t>.</w:t>
        </w:r>
      </w:ins>
    </w:p>
    <w:p w:rsidR="00113775" w:rsidRPr="00113775" w:rsidRDefault="00113775" w:rsidP="008965FF">
      <w:pPr>
        <w:tabs>
          <w:tab w:val="clear" w:pos="794"/>
          <w:tab w:val="left" w:pos="400"/>
        </w:tabs>
        <w:ind w:left="1200" w:hanging="400"/>
        <w:rPr>
          <w:lang w:val="en-US"/>
        </w:rPr>
      </w:pPr>
      <w:ins w:id="2004" w:author="Ye-Kui Wang" w:date="2014-01-07T14:39:00Z">
        <w:r w:rsidRPr="00912A79">
          <w:rPr>
            <w:lang w:val="en-US"/>
          </w:rPr>
          <w:t>–</w:t>
        </w:r>
        <w:r w:rsidRPr="00912A79">
          <w:rPr>
            <w:lang w:val="en-US"/>
          </w:rPr>
          <w:tab/>
        </w:r>
      </w:ins>
      <w:ins w:id="2005" w:author="Ye-Kui Wang" w:date="2014-01-08T10:12:00Z">
        <w:r w:rsidR="00BA541C">
          <w:rPr>
            <w:lang w:val="en-US"/>
          </w:rPr>
          <w:t xml:space="preserve">When </w:t>
        </w:r>
      </w:ins>
      <w:ins w:id="2006" w:author="Ye-Kui Wang" w:date="2014-01-08T10:13:00Z">
        <w:r w:rsidR="00BA541C">
          <w:rPr>
            <w:lang w:val="en-US"/>
          </w:rPr>
          <w:t>the access unit has at least one picture with nuh_layer_id greater than 0, a</w:t>
        </w:r>
      </w:ins>
      <w:ins w:id="2007" w:author="Ye-Kui Wang" w:date="2014-01-07T14:40:00Z">
        <w:r>
          <w:rPr>
            <w:lang w:val="en-US"/>
          </w:rPr>
          <w:t xml:space="preserve">fter all pictures in the access unit are decoded, the sub-DPB for the layer with nuh_layer_id equal to 0 is set to </w:t>
        </w:r>
      </w:ins>
      <w:ins w:id="2008" w:author="Ye-Kui Wang" w:date="2014-01-07T14:41:00Z">
        <w:r>
          <w:rPr>
            <w:lang w:val="en-US"/>
          </w:rPr>
          <w:t xml:space="preserve">be </w:t>
        </w:r>
      </w:ins>
      <w:ins w:id="2009" w:author="Ye-Kui Wang" w:date="2014-01-07T14:40:00Z">
        <w:r>
          <w:rPr>
            <w:lang w:val="en-US"/>
          </w:rPr>
          <w:t>empty.</w:t>
        </w:r>
      </w:ins>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10" w:name="_Toc373499560"/>
      <w:bookmarkStart w:id="2011" w:name="_Toc37383273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2010"/>
      <w:bookmarkEnd w:id="2011"/>
    </w:p>
    <w:p w:rsidR="000B06B6" w:rsidRDefault="000B06B6" w:rsidP="000B06B6">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7C502C"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12" w:name="_Toc373499561"/>
      <w:bookmarkStart w:id="2013" w:name="_Toc373832738"/>
      <w:bookmarkStart w:id="2014" w:name="_Ref37331535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2012"/>
      <w:bookmarkEnd w:id="2013"/>
    </w:p>
    <w:bookmarkEnd w:id="2014"/>
    <w:p w:rsidR="000B06B6" w:rsidRPr="00983CFA" w:rsidRDefault="000B06B6" w:rsidP="000B06B6">
      <w:pPr>
        <w:tabs>
          <w:tab w:val="clear" w:pos="794"/>
          <w:tab w:val="left" w:pos="400"/>
        </w:tabs>
        <w:ind w:left="400" w:hanging="400"/>
        <w:rPr>
          <w:lang w:val="en-US"/>
        </w:rPr>
      </w:pPr>
      <w:r w:rsidRPr="00983CFA">
        <w:rPr>
          <w:lang w:val="en-US"/>
        </w:rPr>
        <w:t>The decoding process operates as follows for the current picture CurrPic.</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5F5D98" w:rsidRDefault="000B06B6" w:rsidP="000B06B6">
      <w:pPr>
        <w:tabs>
          <w:tab w:val="clear" w:pos="794"/>
          <w:tab w:val="left" w:pos="400"/>
        </w:tabs>
        <w:ind w:left="400" w:hanging="400"/>
        <w:rPr>
          <w:lang w:val="en-US"/>
        </w:rPr>
      </w:pPr>
      <w:r w:rsidRPr="00983CFA">
        <w:rPr>
          <w:lang w:val="en-US"/>
        </w:rPr>
        <w:lastRenderedPageBreak/>
        <w:t>–</w:t>
      </w:r>
      <w:r w:rsidRPr="00983CFA">
        <w:rPr>
          <w:lang w:val="en-US"/>
        </w:rPr>
        <w:tab/>
      </w:r>
      <w:r w:rsidR="005F5D98" w:rsidRPr="00E079D6">
        <w:rPr>
          <w:rFonts w:eastAsia="Batang"/>
          <w:bCs/>
          <w:highlight w:val="green"/>
          <w:lang w:val="en-US" w:eastAsia="ko-KR"/>
        </w:rPr>
        <w:t>If</w:t>
      </w:r>
      <w:r w:rsidR="005F5D98">
        <w:rPr>
          <w:rFonts w:eastAsia="Batang"/>
          <w:bCs/>
          <w:lang w:val="en-US" w:eastAsia="ko-KR"/>
        </w:rPr>
        <w:t xml:space="preserve"> </w:t>
      </w:r>
      <w:proofErr w:type="gramStart"/>
      <w:r w:rsidRPr="00983CFA">
        <w:rPr>
          <w:rFonts w:eastAsia="Batang"/>
          <w:bCs/>
          <w:lang w:val="en-US" w:eastAsia="ko-KR"/>
        </w:rPr>
        <w:t>ViewScalExtLayerFlag</w:t>
      </w:r>
      <w:r w:rsidRPr="00983CFA">
        <w:rPr>
          <w:lang w:val="en-US"/>
        </w:rPr>
        <w:t>[</w:t>
      </w:r>
      <w:proofErr w:type="gramEnd"/>
      <w:r w:rsidRPr="00983CFA">
        <w:rPr>
          <w:lang w:val="en-US"/>
        </w:rPr>
        <w:t xml:space="preserve"> nuh_layer_id ] is equal to 1, the decoding process for a coded picture with nuh_layer_id greater than 0 specified in subclause </w:t>
      </w:r>
      <w:r w:rsidRPr="00983CFA">
        <w:rPr>
          <w:lang w:val="en-US"/>
        </w:rPr>
        <w:fldChar w:fldCharType="begin" w:fldLock="1"/>
      </w:r>
      <w:r w:rsidRPr="00983CFA">
        <w:rPr>
          <w:lang w:val="en-US"/>
        </w:rPr>
        <w:instrText xml:space="preserve"> REF _Ref346393708 \r \h </w:instrText>
      </w:r>
      <w:r w:rsidRPr="00983CFA">
        <w:rPr>
          <w:lang w:val="en-US"/>
        </w:rPr>
      </w:r>
      <w:r w:rsidRPr="00983CFA">
        <w:rPr>
          <w:lang w:val="en-US"/>
        </w:rPr>
        <w:fldChar w:fldCharType="separate"/>
      </w:r>
      <w:r>
        <w:rPr>
          <w:lang w:val="en-US"/>
        </w:rPr>
        <w:t>G.8</w:t>
      </w:r>
      <w:r w:rsidR="00F360F6">
        <w:rPr>
          <w:lang w:val="en-US"/>
        </w:rPr>
        <w:t>.1</w:t>
      </w:r>
      <w:r>
        <w:rPr>
          <w:lang w:val="en-US"/>
        </w:rPr>
        <w:t>.1</w:t>
      </w:r>
      <w:r w:rsidRPr="00983CFA">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D711FC">
        <w:rPr>
          <w:lang w:val="en-US"/>
        </w:rPr>
        <w:t xml:space="preserve"> </w:t>
      </w:r>
      <w:r w:rsidR="00D711FC" w:rsidRPr="0078562F">
        <w:rPr>
          <w:highlight w:val="yellow"/>
          <w:lang w:val="en-US"/>
        </w:rPr>
        <w:t xml:space="preserve">[Ed. </w:t>
      </w:r>
      <w:r w:rsidR="00D711FC" w:rsidRPr="00304CB1">
        <w:rPr>
          <w:highlight w:val="yellow"/>
          <w:lang w:val="en-US"/>
        </w:rPr>
        <w:t xml:space="preserve">(JC): </w:t>
      </w:r>
      <w:r w:rsidR="00D711FC">
        <w:rPr>
          <w:highlight w:val="yellow"/>
          <w:lang w:val="en-US"/>
        </w:rPr>
        <w:t>T</w:t>
      </w:r>
      <w:r w:rsidR="00D711FC" w:rsidRPr="00304CB1">
        <w:rPr>
          <w:highlight w:val="yellow"/>
          <w:lang w:val="en-US"/>
        </w:rPr>
        <w:t xml:space="preserve">he current design of the spec is to use annex F as the entry for decoding process of all multi-layer extensions. </w:t>
      </w:r>
      <w:r w:rsidR="00D711FC">
        <w:rPr>
          <w:highlight w:val="yellow"/>
          <w:lang w:val="en-US"/>
        </w:rPr>
        <w:t xml:space="preserve">This </w:t>
      </w:r>
      <w:r w:rsidR="00D711FC" w:rsidRPr="00304CB1">
        <w:rPr>
          <w:highlight w:val="yellow"/>
          <w:lang w:val="en-US"/>
        </w:rPr>
        <w:t>design may not feasible for combined scalability. When a layer is both scalable layer and multi-view layer, the invoking process may have problem]</w:t>
      </w:r>
    </w:p>
    <w:p w:rsidR="005F5D98" w:rsidRPr="005F5D98" w:rsidRDefault="005F5D98" w:rsidP="000B06B6">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proofErr w:type="gramStart"/>
      <w:r w:rsidRPr="00D84BDD">
        <w:rPr>
          <w:highlight w:val="green"/>
          <w:lang w:val="en-CA"/>
        </w:rPr>
        <w:t>DependencyId</w:t>
      </w:r>
      <w:r w:rsidRPr="00D84BDD">
        <w:rPr>
          <w:rFonts w:eastAsia="Batang"/>
          <w:bCs/>
          <w:highlight w:val="green"/>
          <w:lang w:val="en-CA" w:eastAsia="ko-KR"/>
        </w:rPr>
        <w:t>[</w:t>
      </w:r>
      <w:proofErr w:type="gramEnd"/>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862B29">
        <w:rPr>
          <w:noProof/>
          <w:highlight w:val="green"/>
        </w:rPr>
        <w:fldChar w:fldCharType="begin" w:fldLock="1"/>
      </w:r>
      <w:r w:rsidR="00862B29">
        <w:rPr>
          <w:noProof/>
          <w:highlight w:val="green"/>
        </w:rPr>
        <w:instrText xml:space="preserve"> REF _Ref373775286 \r \h </w:instrText>
      </w:r>
      <w:r w:rsidR="00862B29">
        <w:rPr>
          <w:noProof/>
          <w:highlight w:val="green"/>
        </w:rPr>
      </w:r>
      <w:r w:rsidR="00862B29">
        <w:rPr>
          <w:noProof/>
          <w:highlight w:val="green"/>
        </w:rPr>
        <w:fldChar w:fldCharType="separate"/>
      </w:r>
      <w:r w:rsidR="00862B29">
        <w:rPr>
          <w:noProof/>
          <w:highlight w:val="green"/>
        </w:rPr>
        <w:t>H.8.1.1</w:t>
      </w:r>
      <w:r w:rsidR="00862B29">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15" w:name="_Ref343098647"/>
      <w:bookmarkStart w:id="2016" w:name="_Toc373499562"/>
      <w:bookmarkStart w:id="2017" w:name="_Toc373832739"/>
      <w:r w:rsidRPr="00983CFA">
        <w:rPr>
          <w:lang w:val="en-US"/>
        </w:rPr>
        <w:t>Decoding process for starting the decoding of a coded picture</w:t>
      </w:r>
      <w:bookmarkEnd w:id="2015"/>
      <w:r w:rsidRPr="00983CFA">
        <w:rPr>
          <w:lang w:val="en-US"/>
        </w:rPr>
        <w:t xml:space="preserve"> with nuh_layer_id greater than 0</w:t>
      </w:r>
      <w:bookmarkEnd w:id="2016"/>
      <w:bookmarkEnd w:id="2017"/>
    </w:p>
    <w:p w:rsidR="000B06B6" w:rsidRPr="00983CFA" w:rsidRDefault="000B06B6" w:rsidP="000B06B6">
      <w:pPr>
        <w:rPr>
          <w:lang w:val="en-US"/>
        </w:rPr>
      </w:pPr>
      <w:r w:rsidRPr="00983CFA">
        <w:rPr>
          <w:lang w:val="en-US"/>
        </w:rPr>
        <w:t>Each picture referred to in this subclause is a complete coded picture.</w:t>
      </w:r>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8557C3">
      <w:pPr>
        <w:numPr>
          <w:ilvl w:val="0"/>
          <w:numId w:val="10"/>
        </w:numPr>
        <w:tabs>
          <w:tab w:val="clear" w:pos="794"/>
          <w:tab w:val="left" w:pos="700"/>
        </w:tabs>
        <w:ind w:left="700"/>
        <w:rPr>
          <w:lang w:val="en-US"/>
        </w:rPr>
      </w:pPr>
      <w:r w:rsidRPr="00983CFA">
        <w:rPr>
          <w:lang w:val="en-US"/>
        </w:rPr>
        <w:t>The decoding of NAL units is specified in subclause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0B06B6" w:rsidRPr="00983CFA" w:rsidRDefault="000B06B6" w:rsidP="008557C3">
      <w:pPr>
        <w:numPr>
          <w:ilvl w:val="0"/>
          <w:numId w:val="10"/>
        </w:numPr>
        <w:tabs>
          <w:tab w:val="clear" w:pos="794"/>
          <w:tab w:val="left" w:pos="700"/>
        </w:tabs>
        <w:ind w:left="700"/>
        <w:rPr>
          <w:lang w:val="en-US"/>
        </w:rPr>
      </w:pPr>
      <w:r w:rsidRPr="00983CFA">
        <w:rPr>
          <w:lang w:val="en-US"/>
        </w:rPr>
        <w:t>The processes in subclause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0B06B6" w:rsidRPr="00983CFA" w:rsidRDefault="000B06B6" w:rsidP="000B06B6">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0B06B6"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w:t>
      </w:r>
      <w:proofErr w:type="gramStart"/>
      <w:r w:rsidRPr="00983CFA">
        <w:rPr>
          <w:lang w:val="en-US"/>
        </w:rPr>
        <w:t>FirstPicInLayerDecodedFlag[</w:t>
      </w:r>
      <w:proofErr w:type="gramEnd"/>
      <w:r w:rsidRPr="00983CFA">
        <w:rPr>
          <w:lang w:val="en-US"/>
        </w:rPr>
        <w:t>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w:t>
      </w:r>
      <w:proofErr w:type="gramStart"/>
      <w:r w:rsidRPr="00983CFA">
        <w:rPr>
          <w:lang w:val="en-US"/>
        </w:rPr>
        <w:t>FirstPicInLayerDecodedFlag[</w:t>
      </w:r>
      <w:proofErr w:type="gramEnd"/>
      <w:r w:rsidRPr="00983CFA">
        <w:rPr>
          <w:lang w:val="en-US"/>
        </w:rPr>
        <w:t xml:space="preserve">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the decoding process for generating unavailable reference pictures specified in subclause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18" w:name="_Ref346382028"/>
      <w:bookmarkStart w:id="2019" w:name="_Toc373499563"/>
      <w:bookmarkStart w:id="2020" w:name="_Toc373832740"/>
      <w:r w:rsidRPr="00983CFA">
        <w:rPr>
          <w:lang w:val="en-US"/>
        </w:rPr>
        <w:t>Decoding process for ending the decoding of a coded picture</w:t>
      </w:r>
      <w:bookmarkEnd w:id="2018"/>
      <w:r w:rsidRPr="00983CFA">
        <w:rPr>
          <w:lang w:val="en-US"/>
        </w:rPr>
        <w:t xml:space="preserve"> with nuh_layer_id greater than 0</w:t>
      </w:r>
      <w:bookmarkEnd w:id="2019"/>
      <w:bookmarkEnd w:id="2020"/>
    </w:p>
    <w:p w:rsidR="000B06B6" w:rsidRPr="00983CFA" w:rsidRDefault="000B06B6" w:rsidP="000B06B6">
      <w:pPr>
        <w:ind w:left="434" w:hanging="434"/>
        <w:rPr>
          <w:lang w:val="en-US"/>
        </w:rPr>
      </w:pPr>
      <w:r w:rsidRPr="00983CFA">
        <w:rPr>
          <w:lang w:val="en-US"/>
        </w:rPr>
        <w:t>PicOutputFlag is set as follows:</w:t>
      </w:r>
    </w:p>
    <w:p w:rsidR="000B06B6" w:rsidRPr="00983CFA" w:rsidRDefault="000B06B6" w:rsidP="000B06B6">
      <w:pPr>
        <w:ind w:left="434" w:hanging="434"/>
        <w:rPr>
          <w:lang w:val="en-US"/>
        </w:rPr>
      </w:pPr>
      <w:r w:rsidRPr="00983CFA">
        <w:rPr>
          <w:lang w:val="en-US"/>
        </w:rPr>
        <w:t>–</w:t>
      </w:r>
      <w:r w:rsidRPr="00983CFA">
        <w:rPr>
          <w:lang w:val="en-US"/>
        </w:rPr>
        <w:tab/>
      </w:r>
      <w:r>
        <w:rPr>
          <w:lang w:val="en-US"/>
        </w:rPr>
        <w:t>I</w:t>
      </w:r>
      <w:r w:rsidRPr="00983CFA">
        <w:rPr>
          <w:lang w:val="en-US"/>
        </w:rPr>
        <w:t xml:space="preserve">f </w:t>
      </w:r>
      <w:proofErr w:type="gramStart"/>
      <w:r w:rsidRPr="00983CFA">
        <w:rPr>
          <w:lang w:val="en-US"/>
        </w:rPr>
        <w:t>LayerInitiali</w:t>
      </w:r>
      <w:r>
        <w:rPr>
          <w:lang w:val="en-US"/>
        </w:rPr>
        <w:t>z</w:t>
      </w:r>
      <w:r w:rsidRPr="00983CFA">
        <w:rPr>
          <w:lang w:val="en-US"/>
        </w:rPr>
        <w:t>edFlag[</w:t>
      </w:r>
      <w:proofErr w:type="gramEnd"/>
      <w:r w:rsidRPr="00983CFA">
        <w:rPr>
          <w:lang w:val="en-US"/>
        </w:rPr>
        <w:t> nuh_layer_id ] is equal to 0, PicOutputFlag is set equal to 0.</w:t>
      </w:r>
    </w:p>
    <w:p w:rsidR="000B06B6" w:rsidRPr="00983CFA" w:rsidRDefault="000B06B6" w:rsidP="000B06B6">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434"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434" w:hanging="434"/>
        <w:rPr>
          <w:lang w:val="en-US"/>
        </w:rPr>
      </w:pPr>
      <w:r w:rsidRPr="00983CFA">
        <w:rPr>
          <w:lang w:val="en-US"/>
        </w:rPr>
        <w:t>The following applies:</w:t>
      </w:r>
    </w:p>
    <w:p w:rsidR="000B06B6" w:rsidRPr="00983CFA" w:rsidRDefault="000B06B6" w:rsidP="000B06B6">
      <w:pPr>
        <w:ind w:left="434" w:hanging="434"/>
        <w:rPr>
          <w:lang w:val="en-US"/>
        </w:rPr>
      </w:pPr>
      <w:r w:rsidRPr="00983CFA">
        <w:rPr>
          <w:lang w:val="en-US"/>
        </w:rPr>
        <w:t>–</w:t>
      </w:r>
      <w:r w:rsidRPr="00983CFA">
        <w:rPr>
          <w:lang w:val="en-US"/>
        </w:rPr>
        <w:tab/>
        <w:t>If discardable_flag is equal to 1, the decoded picture is marked as "unused for reference".</w:t>
      </w:r>
    </w:p>
    <w:p w:rsidR="000B06B6" w:rsidRPr="00983CFA" w:rsidRDefault="000B06B6" w:rsidP="000B06B6">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0B06B6" w:rsidRPr="00983CFA" w:rsidRDefault="000B06B6" w:rsidP="000B06B6">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0B06B6" w:rsidRPr="00983CFA" w:rsidRDefault="000B06B6" w:rsidP="000B06B6">
      <w:pPr>
        <w:tabs>
          <w:tab w:val="clear" w:pos="1191"/>
          <w:tab w:val="left" w:pos="1200"/>
        </w:tabs>
        <w:rPr>
          <w:lang w:val="en-US"/>
        </w:rPr>
      </w:pPr>
      <w:r>
        <w:rPr>
          <w:lang w:val="en-US"/>
        </w:rPr>
        <w:t xml:space="preserve">When </w:t>
      </w:r>
      <w:proofErr w:type="gramStart"/>
      <w:r w:rsidRPr="00204D02">
        <w:rPr>
          <w:lang w:val="en-US"/>
        </w:rPr>
        <w:t>FirstPicInLayerDecodedFlag[</w:t>
      </w:r>
      <w:proofErr w:type="gramEnd"/>
      <w:r w:rsidRPr="00204D02">
        <w:rPr>
          <w:lang w:val="en-US"/>
        </w:rPr>
        <w:t>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2021" w:name="_Ref343168794"/>
      <w:r w:rsidRPr="00983CFA">
        <w:rPr>
          <w:lang w:val="en-US"/>
        </w:rPr>
        <w:t>Marking process for sub-layer non-reference pictures not needed for inter-layer prediction</w:t>
      </w:r>
      <w:bookmarkEnd w:id="2021"/>
    </w:p>
    <w:p w:rsidR="000B06B6" w:rsidRPr="00983CFA" w:rsidRDefault="000B06B6" w:rsidP="000B06B6">
      <w:pPr>
        <w:rPr>
          <w:lang w:val="en-US"/>
        </w:rPr>
      </w:pPr>
      <w:r w:rsidRPr="00983CFA">
        <w:rPr>
          <w:lang w:val="en-US"/>
        </w:rPr>
        <w:t>Input to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r>
      <w:proofErr w:type="gramStart"/>
      <w:r w:rsidRPr="00983CFA">
        <w:rPr>
          <w:lang w:val="en-US"/>
        </w:rPr>
        <w:t>a</w:t>
      </w:r>
      <w:proofErr w:type="gramEnd"/>
      <w:r w:rsidRPr="00983CFA">
        <w:rPr>
          <w:lang w:val="en-US"/>
        </w:rPr>
        <w:t xml:space="preserve"> nuh_layer_id value latestDecLayerId</w:t>
      </w:r>
    </w:p>
    <w:p w:rsidR="000B06B6" w:rsidRPr="00983CFA" w:rsidRDefault="000B06B6" w:rsidP="000B06B6">
      <w:pPr>
        <w:rPr>
          <w:lang w:val="en-US"/>
        </w:rPr>
      </w:pPr>
      <w:r w:rsidRPr="00983CFA">
        <w:rPr>
          <w:lang w:val="en-US"/>
        </w:rPr>
        <w:t>Output of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r>
      <w:proofErr w:type="gramStart"/>
      <w:r w:rsidRPr="00983CFA">
        <w:rPr>
          <w:lang w:val="en-US"/>
        </w:rPr>
        <w:t>potentially</w:t>
      </w:r>
      <w:proofErr w:type="gramEnd"/>
      <w:r w:rsidRPr="00983CFA">
        <w:rPr>
          <w:lang w:val="en-US"/>
        </w:rPr>
        <w:t xml:space="preserve"> updated marking as "unused for reference" for some decoded pictures</w:t>
      </w:r>
    </w:p>
    <w:p w:rsidR="000B06B6" w:rsidRPr="00983CFA" w:rsidRDefault="000B06B6" w:rsidP="000B06B6">
      <w:pPr>
        <w:pStyle w:val="Note1CharCharCharCharCharChar"/>
        <w:rPr>
          <w:lang w:val="en-US"/>
        </w:rPr>
      </w:pPr>
      <w:r w:rsidRPr="00983CFA">
        <w:rPr>
          <w:lang w:val="en-US"/>
        </w:rPr>
        <w:lastRenderedPageBreak/>
        <w:t>NOTE – This process marks pictures that are not needed for inter or inter-layer prediction as "unused for reference". When TemporalId is less than HighestTid, the current picture may be used for reference in inter prediction and this process is not invoked.</w:t>
      </w:r>
    </w:p>
    <w:p w:rsidR="000B06B6" w:rsidRPr="00983CFA" w:rsidRDefault="000B06B6" w:rsidP="000B06B6">
      <w:pPr>
        <w:numPr>
          <w:ilvl w:val="12"/>
          <w:numId w:val="0"/>
        </w:numPr>
        <w:tabs>
          <w:tab w:val="left" w:pos="-720"/>
        </w:tabs>
        <w:rPr>
          <w:lang w:val="en-US"/>
        </w:rPr>
      </w:pPr>
      <w:r w:rsidRPr="00983CFA">
        <w:rPr>
          <w:lang w:val="en-US"/>
        </w:rPr>
        <w:t xml:space="preserve">The variables </w:t>
      </w:r>
      <w:proofErr w:type="gramStart"/>
      <w:r w:rsidRPr="00983CFA">
        <w:rPr>
          <w:lang w:val="en-US"/>
        </w:rPr>
        <w:t>numTargetDecLayers,</w:t>
      </w:r>
      <w:proofErr w:type="gramEnd"/>
      <w:r w:rsidRPr="00983CFA">
        <w:rPr>
          <w:lang w:val="en-US"/>
        </w:rPr>
        <w:t xml:space="preserve"> and latestDecIdx are derived as follows: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r>
      <w:proofErr w:type="gramStart"/>
      <w:r w:rsidRPr="00983CFA">
        <w:rPr>
          <w:lang w:val="en-US"/>
        </w:rPr>
        <w:t>numTargetDecLayers</w:t>
      </w:r>
      <w:proofErr w:type="gramEnd"/>
      <w:r w:rsidRPr="00983CFA">
        <w:rPr>
          <w:lang w:val="en-US"/>
        </w:rPr>
        <w:t xml:space="preserve"> is set equal to the number of entries in TargetDecLayerIdList.</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r>
      <w:proofErr w:type="gramStart"/>
      <w:r w:rsidRPr="00983CFA">
        <w:rPr>
          <w:lang w:val="en-US"/>
        </w:rPr>
        <w:t>latestDecIdx</w:t>
      </w:r>
      <w:proofErr w:type="gramEnd"/>
      <w:r w:rsidRPr="00983CFA">
        <w:rPr>
          <w:lang w:val="en-US"/>
        </w:rPr>
        <w:t xml:space="preserve"> is set equal to the value of i for which TargetDecLayerIdList[ i ] is equal to latestDecLayerId.</w:t>
      </w:r>
    </w:p>
    <w:p w:rsidR="000B06B6" w:rsidRPr="00983CFA" w:rsidRDefault="000B06B6" w:rsidP="000B06B6">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0B06B6" w:rsidRPr="00983CFA" w:rsidRDefault="000B06B6" w:rsidP="000B06B6">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w:t>
      </w:r>
      <w:proofErr w:type="gramStart"/>
      <w:r w:rsidRPr="00983CFA">
        <w:rPr>
          <w:lang w:val="en-US"/>
        </w:rPr>
        <w:t>[ i</w:t>
      </w:r>
      <w:proofErr w:type="gramEnd"/>
      <w:r w:rsidRPr="00983CFA">
        <w:rPr>
          <w:lang w:val="en-US"/>
        </w:rPr>
        <w:t>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0B06B6" w:rsidRPr="00983CFA" w:rsidRDefault="000B06B6" w:rsidP="000B06B6">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 –1 )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22" w:name="_Ref363260402"/>
      <w:bookmarkStart w:id="2023" w:name="_Toc373499564"/>
      <w:bookmarkStart w:id="2024" w:name="_Toc373832741"/>
      <w:r w:rsidRPr="00983CFA">
        <w:rPr>
          <w:lang w:val="en-US"/>
        </w:rPr>
        <w:t>Generation of unavailable reference pictures for pictures first in decoding order within a layer</w:t>
      </w:r>
      <w:bookmarkEnd w:id="2022"/>
      <w:bookmarkEnd w:id="2023"/>
      <w:bookmarkEnd w:id="2024"/>
    </w:p>
    <w:p w:rsidR="000B06B6" w:rsidRPr="00983CFA" w:rsidRDefault="000B06B6" w:rsidP="000B06B6">
      <w:pPr>
        <w:numPr>
          <w:ilvl w:val="12"/>
          <w:numId w:val="0"/>
        </w:numPr>
        <w:tabs>
          <w:tab w:val="left" w:pos="-720"/>
        </w:tabs>
        <w:rPr>
          <w:lang w:val="en-US"/>
        </w:rPr>
      </w:pPr>
      <w:r w:rsidRPr="00983CFA">
        <w:rPr>
          <w:lang w:val="en-US"/>
        </w:rPr>
        <w:t xml:space="preserve">This process is invoked for a picture with nuh_layer_id equal to layerId, when </w:t>
      </w:r>
      <w:proofErr w:type="gramStart"/>
      <w:r w:rsidRPr="00983CFA">
        <w:rPr>
          <w:lang w:val="en-US"/>
        </w:rPr>
        <w:t>FirstPicInLayerDecodedFlag[</w:t>
      </w:r>
      <w:proofErr w:type="gramEnd"/>
      <w:r w:rsidRPr="00983CFA">
        <w:rPr>
          <w:lang w:val="en-US"/>
        </w:rPr>
        <w:t> layerId ] is equal to 0.</w:t>
      </w:r>
    </w:p>
    <w:p w:rsidR="000B06B6" w:rsidRPr="00983CFA" w:rsidRDefault="000B06B6" w:rsidP="000B06B6">
      <w:pPr>
        <w:spacing w:before="60"/>
        <w:ind w:left="288"/>
        <w:rPr>
          <w:sz w:val="18"/>
          <w:szCs w:val="18"/>
          <w:lang w:val="en-US"/>
        </w:rPr>
      </w:pPr>
      <w:r w:rsidRPr="00983CFA">
        <w:rPr>
          <w:sz w:val="18"/>
          <w:szCs w:val="18"/>
          <w:lang w:val="en-US"/>
        </w:rPr>
        <w:t xml:space="preserve">NOTE – A cross-layer random access skipped (CL-RAS) picture is a picture with nuh_layer_id equal to layerId such that </w:t>
      </w:r>
      <w:proofErr w:type="gramStart"/>
      <w:r w:rsidRPr="00983CFA">
        <w:rPr>
          <w:sz w:val="18"/>
          <w:szCs w:val="18"/>
          <w:lang w:val="en-US"/>
        </w:rPr>
        <w:t>LayerInitiali</w:t>
      </w:r>
      <w:r>
        <w:rPr>
          <w:sz w:val="18"/>
          <w:szCs w:val="18"/>
          <w:lang w:val="en-US"/>
        </w:rPr>
        <w:t>z</w:t>
      </w:r>
      <w:r w:rsidRPr="00983CFA">
        <w:rPr>
          <w:sz w:val="18"/>
          <w:szCs w:val="18"/>
          <w:lang w:val="en-US"/>
        </w:rPr>
        <w:t>edFlag[</w:t>
      </w:r>
      <w:proofErr w:type="gramEnd"/>
      <w:r w:rsidRPr="00983CFA">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0B06B6">
      <w:pPr>
        <w:ind w:left="434" w:hanging="434"/>
        <w:rPr>
          <w:lang w:val="en-US"/>
        </w:rPr>
      </w:pPr>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w:t>
      </w:r>
      <w:proofErr w:type="gramStart"/>
      <w:r w:rsidRPr="00983CFA">
        <w:rPr>
          <w:lang w:val="en-US"/>
        </w:rPr>
        <w:t>[ i</w:t>
      </w:r>
      <w:proofErr w:type="gramEnd"/>
      <w:r w:rsidRPr="00983CFA">
        <w:rPr>
          <w:lang w:val="en-US"/>
        </w:rPr>
        <w:t>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RefPicSetStCurrBefore</w:t>
      </w:r>
      <w:proofErr w:type="gramStart"/>
      <w:r w:rsidRPr="00983CFA">
        <w:rPr>
          <w:lang w:val="en-US"/>
        </w:rPr>
        <w:t>[ i</w:t>
      </w:r>
      <w:proofErr w:type="gramEnd"/>
      <w:r w:rsidRPr="00983CFA">
        <w:rPr>
          <w:lang w:val="en-US"/>
        </w:rPr>
        <w:t>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w:t>
      </w:r>
      <w:proofErr w:type="gramStart"/>
      <w:r w:rsidRPr="00983CFA">
        <w:rPr>
          <w:lang w:val="en-US"/>
        </w:rPr>
        <w:t>[ i</w:t>
      </w:r>
      <w:proofErr w:type="gramEnd"/>
      <w:r w:rsidRPr="00983CFA">
        <w:rPr>
          <w:lang w:val="en-US"/>
        </w:rPr>
        <w:t>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RefPicSetStCurrAfter</w:t>
      </w:r>
      <w:proofErr w:type="gramStart"/>
      <w:r w:rsidRPr="00983CFA">
        <w:rPr>
          <w:lang w:val="en-US"/>
        </w:rPr>
        <w:t>[ i</w:t>
      </w:r>
      <w:proofErr w:type="gramEnd"/>
      <w:r w:rsidRPr="00983CFA">
        <w:rPr>
          <w:lang w:val="en-US"/>
        </w:rPr>
        <w:t>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RefPicSetStFoll</w:t>
      </w:r>
      <w:proofErr w:type="gramStart"/>
      <w:r w:rsidRPr="00983CFA">
        <w:rPr>
          <w:lang w:val="en-US"/>
        </w:rPr>
        <w:t>[ i</w:t>
      </w:r>
      <w:proofErr w:type="gramEnd"/>
      <w:r w:rsidRPr="00983CFA">
        <w:rPr>
          <w:lang w:val="en-US"/>
        </w:rPr>
        <w:t> ], with i in the range of 0 to NumPocStFoll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lastRenderedPageBreak/>
        <w:t>–</w:t>
      </w:r>
      <w:r w:rsidRPr="00983CFA">
        <w:rPr>
          <w:lang w:val="en-US"/>
        </w:rPr>
        <w:tab/>
        <w:t>The value of PicOrderCntVal for the generated picture is set equal to PocStFoll</w:t>
      </w:r>
      <w:proofErr w:type="gramStart"/>
      <w:r w:rsidRPr="00983CFA">
        <w:rPr>
          <w:lang w:val="en-US"/>
        </w:rPr>
        <w:t>[ i</w:t>
      </w:r>
      <w:proofErr w:type="gramEnd"/>
      <w:r w:rsidRPr="00983CFA">
        <w:rPr>
          <w:lang w:val="en-US"/>
        </w:rPr>
        <w:t>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RefPicSetStFoll</w:t>
      </w:r>
      <w:proofErr w:type="gramStart"/>
      <w:r w:rsidRPr="00983CFA">
        <w:rPr>
          <w:lang w:val="en-US"/>
        </w:rPr>
        <w:t>[ i</w:t>
      </w:r>
      <w:proofErr w:type="gramEnd"/>
      <w:r w:rsidRPr="00983CFA">
        <w:rPr>
          <w:lang w:val="en-US"/>
        </w:rPr>
        <w:t>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RefPicSetLtCurr[ i ], with i in the range of 0 to NumPocLtCurr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w:t>
      </w:r>
      <w:proofErr w:type="gramStart"/>
      <w:r w:rsidRPr="00983CFA">
        <w:rPr>
          <w:lang w:val="en-US"/>
        </w:rPr>
        <w:t>[ i</w:t>
      </w:r>
      <w:proofErr w:type="gramEnd"/>
      <w:r w:rsidRPr="00983CFA">
        <w:rPr>
          <w:lang w:val="en-US"/>
        </w:rPr>
        <w:t>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 xml:space="preserve">The value of slice_pic_order_cnt_lsb for the generated picture is inferred to be equal to </w:t>
      </w:r>
      <w:proofErr w:type="gramStart"/>
      <w:r w:rsidRPr="00983CFA">
        <w:rPr>
          <w:lang w:val="en-US"/>
        </w:rPr>
        <w:t>( PocLtCurr</w:t>
      </w:r>
      <w:proofErr w:type="gramEnd"/>
      <w:r w:rsidRPr="00983CFA">
        <w:rPr>
          <w:lang w:val="en-US"/>
        </w:rPr>
        <w:t>[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RefPicSetLtCurr</w:t>
      </w:r>
      <w:proofErr w:type="gramStart"/>
      <w:r w:rsidRPr="00983CFA">
        <w:rPr>
          <w:lang w:val="en-US"/>
        </w:rPr>
        <w:t>[ i</w:t>
      </w:r>
      <w:proofErr w:type="gramEnd"/>
      <w:r w:rsidRPr="00983CFA">
        <w:rPr>
          <w:lang w:val="en-US"/>
        </w:rPr>
        <w:t>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RefPicSetLtFoll</w:t>
      </w:r>
      <w:proofErr w:type="gramStart"/>
      <w:r w:rsidRPr="00983CFA">
        <w:rPr>
          <w:lang w:val="en-US"/>
        </w:rPr>
        <w:t>[ i</w:t>
      </w:r>
      <w:proofErr w:type="gramEnd"/>
      <w:r w:rsidRPr="00983CFA">
        <w:rPr>
          <w:lang w:val="en-US"/>
        </w:rPr>
        <w:t> ], with i in the range of 0 to NumPocLtFoll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w:t>
      </w:r>
      <w:proofErr w:type="gramStart"/>
      <w:r w:rsidRPr="00983CFA">
        <w:rPr>
          <w:lang w:val="en-US"/>
        </w:rPr>
        <w:t>[ i</w:t>
      </w:r>
      <w:proofErr w:type="gramEnd"/>
      <w:r w:rsidRPr="00983CFA">
        <w:rPr>
          <w:lang w:val="en-US"/>
        </w:rPr>
        <w:t>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 xml:space="preserve">The value of slice_pic_order_cnt_lsb for the generated picture is inferred to be equal to </w:t>
      </w:r>
      <w:proofErr w:type="gramStart"/>
      <w:r w:rsidRPr="00983CFA">
        <w:rPr>
          <w:lang w:val="en-US"/>
        </w:rPr>
        <w:t>( PocLtFoll</w:t>
      </w:r>
      <w:proofErr w:type="gramEnd"/>
      <w:r w:rsidRPr="00983CFA">
        <w:rPr>
          <w:lang w:val="en-US"/>
        </w:rPr>
        <w:t>[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RefPicSetLtFoll</w:t>
      </w:r>
      <w:proofErr w:type="gramStart"/>
      <w:r w:rsidRPr="00983CFA">
        <w:rPr>
          <w:lang w:val="en-US"/>
        </w:rPr>
        <w:t>[ i</w:t>
      </w:r>
      <w:proofErr w:type="gramEnd"/>
      <w:r w:rsidRPr="00983CFA">
        <w:rPr>
          <w:lang w:val="en-US"/>
        </w:rPr>
        <w:t>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25" w:name="_Ref373393356"/>
      <w:bookmarkStart w:id="2026" w:name="_Toc373499565"/>
      <w:bookmarkStart w:id="2027" w:name="_Toc373832742"/>
      <w:r w:rsidRPr="00983CFA">
        <w:rPr>
          <w:lang w:val="en-US"/>
        </w:rPr>
        <w:t>NAL unit decoding process</w:t>
      </w:r>
      <w:bookmarkEnd w:id="2025"/>
      <w:bookmarkEnd w:id="2026"/>
      <w:bookmarkEnd w:id="2027"/>
    </w:p>
    <w:p w:rsidR="000B06B6" w:rsidRPr="00983CFA" w:rsidRDefault="000B06B6" w:rsidP="000B06B6">
      <w:pPr>
        <w:pStyle w:val="3N"/>
        <w:rPr>
          <w:lang w:val="en-US"/>
        </w:rPr>
      </w:pPr>
      <w:r w:rsidRPr="00983CFA">
        <w:rPr>
          <w:lang w:val="en-US"/>
        </w:rPr>
        <w:t>The specifications in subclause 8.2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28" w:name="_Ref363319757"/>
      <w:bookmarkStart w:id="2029" w:name="_Toc373499566"/>
      <w:bookmarkStart w:id="2030" w:name="_Toc373832743"/>
      <w:r w:rsidRPr="00983CFA">
        <w:rPr>
          <w:lang w:val="en-US"/>
        </w:rPr>
        <w:t>Slice decoding processes</w:t>
      </w:r>
      <w:bookmarkEnd w:id="2028"/>
      <w:bookmarkEnd w:id="2029"/>
      <w:bookmarkEnd w:id="2030"/>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31" w:name="_Ref363319686"/>
      <w:bookmarkStart w:id="2032" w:name="_Toc373499567"/>
      <w:bookmarkStart w:id="2033" w:name="_Toc373832744"/>
      <w:r w:rsidRPr="00983CFA">
        <w:rPr>
          <w:lang w:val="en-US"/>
        </w:rPr>
        <w:t>Decoding process for picture order count</w:t>
      </w:r>
      <w:bookmarkEnd w:id="2031"/>
      <w:bookmarkEnd w:id="2032"/>
      <w:bookmarkEnd w:id="2033"/>
    </w:p>
    <w:p w:rsidR="000B06B6" w:rsidRPr="00983CFA" w:rsidRDefault="000B06B6" w:rsidP="000B06B6">
      <w:pPr>
        <w:rPr>
          <w:lang w:val="en-US"/>
        </w:rPr>
      </w:pPr>
      <w:r w:rsidRPr="00983CFA">
        <w:rPr>
          <w:lang w:val="en-US"/>
        </w:rPr>
        <w:t>Output of this process is PicOrderCntVal, the picture order count of the current picture.</w:t>
      </w:r>
    </w:p>
    <w:p w:rsidR="000B06B6" w:rsidRPr="00983CFA" w:rsidRDefault="000B06B6" w:rsidP="000B06B6">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0B06B6" w:rsidRPr="00983CFA" w:rsidRDefault="000B06B6" w:rsidP="000B06B6">
      <w:pPr>
        <w:rPr>
          <w:lang w:val="en-US" w:eastAsia="ja-JP"/>
        </w:rPr>
      </w:pPr>
      <w:r w:rsidRPr="00983CFA">
        <w:rPr>
          <w:lang w:val="en-US"/>
        </w:rPr>
        <w:t>Each coded picture is associated with a picture order count variable, denoted as PicOrderCntVal.</w:t>
      </w:r>
    </w:p>
    <w:p w:rsidR="000B06B6" w:rsidRPr="00983CFA" w:rsidRDefault="000B06B6" w:rsidP="000B06B6">
      <w:pPr>
        <w:numPr>
          <w:ilvl w:val="12"/>
          <w:numId w:val="0"/>
        </w:numPr>
        <w:rPr>
          <w:lang w:val="en-US"/>
        </w:rPr>
      </w:pPr>
      <w:r w:rsidRPr="00C1071C">
        <w:rPr>
          <w:highlight w:val="cyan"/>
          <w:lang w:val="en-US"/>
        </w:rPr>
        <w:t>If FirstPicInLayerDecodedFlag[ nuh_layer_id ] is equal to 0 or</w:t>
      </w:r>
      <w:r>
        <w:rPr>
          <w:lang w:val="en-US"/>
        </w:rPr>
        <w:t xml:space="preserve"> </w:t>
      </w:r>
      <w:r w:rsidRPr="00983CFA">
        <w:rPr>
          <w:lang w:val="en-US"/>
        </w:rPr>
        <w:t>the current picture is an IRAP picture with NoRaslOutputFlag equal to 1</w:t>
      </w:r>
      <w:r w:rsidRPr="00983CFA">
        <w:rPr>
          <w:color w:val="000000"/>
          <w:lang w:val="en-US"/>
        </w:rPr>
        <w:t>,</w:t>
      </w:r>
      <w:r w:rsidRPr="00983CFA">
        <w:rPr>
          <w:lang w:val="en-US"/>
        </w:rPr>
        <w:t xml:space="preserve"> the variable</w:t>
      </w:r>
      <w:r>
        <w:rPr>
          <w:lang w:val="en-US"/>
        </w:rPr>
        <w:t xml:space="preserve"> </w:t>
      </w:r>
      <w:r w:rsidRPr="00983CFA">
        <w:rPr>
          <w:lang w:val="en-US"/>
        </w:rPr>
        <w:t xml:space="preserve">PicOrderCntMsb </w:t>
      </w:r>
      <w:r w:rsidRPr="00C1071C">
        <w:rPr>
          <w:highlight w:val="cyan"/>
          <w:lang w:val="en-US"/>
        </w:rPr>
        <w:t>is set equal to 0.</w:t>
      </w:r>
      <w:r w:rsidRPr="00861927">
        <w:rPr>
          <w:highlight w:val="yellow"/>
          <w:lang w:val="en-US"/>
        </w:rPr>
        <w:t xml:space="preserve"> [Ed. (MH): When the first picture in an enhancement layer is in an access unit which follows in decoding order and precedes in output order an initial IRAP access unit with NoClrasOutputFlag equal to 1, PicOrderCntVal of the first picture in the enhancement layer differs from the PicOrderCntVal of the base-layer picture in the same access unit.] [Ed. (MH): This derivation of PicOrderCntMsb equal to 0 imposes a constraint that the layer-wise start-up up to the highest layer must take place within a POC range of 0 to MaxPicOrderLsb – 1, inclusive.]</w:t>
      </w:r>
      <w:r>
        <w:rPr>
          <w:highlight w:val="cyan"/>
          <w:lang w:val="en-US"/>
        </w:rPr>
        <w:t xml:space="preserve"> </w:t>
      </w:r>
      <w:r w:rsidRPr="00C1071C">
        <w:rPr>
          <w:highlight w:val="cyan"/>
          <w:lang w:val="en-US"/>
        </w:rPr>
        <w:t>Otherwise, PicOrderCntMsb is</w:t>
      </w:r>
      <w:r>
        <w:rPr>
          <w:lang w:val="en-US"/>
        </w:rPr>
        <w:t xml:space="preserve"> </w:t>
      </w:r>
      <w:r w:rsidRPr="00983CFA">
        <w:rPr>
          <w:lang w:val="en-US"/>
        </w:rPr>
        <w:t>derived as follows:</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prevPicOrderCntLsb is set equal to </w:t>
      </w:r>
      <w:proofErr w:type="gramStart"/>
      <w:r>
        <w:rPr>
          <w:highlight w:val="cyan"/>
          <w:lang w:val="en-US"/>
        </w:rPr>
        <w:t>P</w:t>
      </w:r>
      <w:r w:rsidRPr="00983CFA">
        <w:rPr>
          <w:highlight w:val="cyan"/>
          <w:lang w:val="en-US"/>
        </w:rPr>
        <w:t>revPicOrderCnt</w:t>
      </w:r>
      <w:r>
        <w:rPr>
          <w:highlight w:val="cyan"/>
          <w:lang w:val="en-US"/>
        </w:rPr>
        <w:t>[</w:t>
      </w:r>
      <w:proofErr w:type="gramEnd"/>
      <w:r>
        <w:rPr>
          <w:highlight w:val="cyan"/>
          <w:lang w:val="en-US"/>
        </w:rPr>
        <w:t> nuh_layer_id ]</w:t>
      </w:r>
      <w:r w:rsidRPr="00983CFA">
        <w:rPr>
          <w:highlight w:val="cyan"/>
          <w:lang w:val="en-US"/>
        </w:rPr>
        <w:t> &amp; ( MaxPicOrderCntLsb − 1 )</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prevPicOrderCntMsb is set equal to </w:t>
      </w:r>
      <w:proofErr w:type="gramStart"/>
      <w:r>
        <w:rPr>
          <w:highlight w:val="cyan"/>
          <w:lang w:val="en-US"/>
        </w:rPr>
        <w:t>P</w:t>
      </w:r>
      <w:r w:rsidRPr="00983CFA">
        <w:rPr>
          <w:highlight w:val="cyan"/>
          <w:lang w:val="en-US"/>
        </w:rPr>
        <w:t>revPicOrderCnt</w:t>
      </w:r>
      <w:r>
        <w:rPr>
          <w:highlight w:val="cyan"/>
          <w:lang w:val="en-US"/>
        </w:rPr>
        <w:t>[</w:t>
      </w:r>
      <w:proofErr w:type="gramEnd"/>
      <w:r>
        <w:rPr>
          <w:highlight w:val="cyan"/>
          <w:lang w:val="en-US"/>
        </w:rPr>
        <w:t> nuh_layer_id ]</w:t>
      </w:r>
      <w:r w:rsidRPr="00983CFA">
        <w:rPr>
          <w:highlight w:val="cyan"/>
          <w:lang w:val="en-US"/>
        </w:rPr>
        <w:t> − prevPicOrderCntLsb</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PicOrderCntMsb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t>PicOrderCntMsb = prevPicOrderCntMsb + MaxPicOrderCntLsb</w:t>
      </w:r>
      <w:r w:rsidRPr="00983CFA">
        <w:rPr>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32</w:t>
      </w:r>
      <w:r w:rsidRPr="00983CFA">
        <w:rPr>
          <w:sz w:val="20"/>
          <w:szCs w:val="20"/>
          <w:lang w:val="en-US"/>
        </w:rPr>
        <w:fldChar w:fldCharType="end"/>
      </w:r>
      <w:r w:rsidRPr="00983CFA">
        <w:rPr>
          <w:sz w:val="20"/>
          <w:szCs w:val="20"/>
          <w:lang w:val="en-US"/>
        </w:rPr>
        <w:t>)</w:t>
      </w:r>
      <w:r w:rsidRPr="00983CFA">
        <w:rPr>
          <w:sz w:val="20"/>
          <w:lang w:val="en-US"/>
        </w:rPr>
        <w:br/>
        <w:t>else if( (slice_</w:t>
      </w:r>
      <w:r w:rsidRPr="00983CFA">
        <w:rPr>
          <w:sz w:val="20"/>
          <w:szCs w:val="20"/>
          <w:lang w:val="en-US"/>
        </w:rPr>
        <w:t>pic_order_cnt_lsb</w:t>
      </w:r>
      <w:r w:rsidRPr="00983CFA">
        <w:rPr>
          <w:sz w:val="20"/>
          <w:lang w:val="en-US"/>
        </w:rPr>
        <w:t xml:space="preserve"> &gt; prevPicOrderCntLsb )  &amp;&amp;</w:t>
      </w:r>
      <w:r w:rsidRPr="00983CFA">
        <w:rPr>
          <w:sz w:val="20"/>
          <w:lang w:val="en-US"/>
        </w:rPr>
        <w:br/>
      </w:r>
      <w:r w:rsidRPr="00983CFA">
        <w:rPr>
          <w:sz w:val="20"/>
          <w:lang w:val="en-US"/>
        </w:rPr>
        <w:lastRenderedPageBreak/>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0B06B6" w:rsidRPr="00983CFA" w:rsidRDefault="000B06B6" w:rsidP="000B06B6">
      <w:pPr>
        <w:rPr>
          <w:lang w:val="en-US"/>
        </w:rPr>
      </w:pPr>
      <w:r w:rsidRPr="00983CFA">
        <w:rPr>
          <w:lang w:val="en-US"/>
        </w:rPr>
        <w:t>PicOrderCntVal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ind w:left="567"/>
        <w:rPr>
          <w:sz w:val="20"/>
          <w:lang w:val="en-US"/>
        </w:rPr>
      </w:pPr>
      <w:r w:rsidRPr="00983CFA">
        <w:rPr>
          <w:sz w:val="20"/>
          <w:lang w:val="en-US"/>
        </w:rPr>
        <w:t>PicOrderCntVal = PicOrderCntMsb + slice_</w:t>
      </w:r>
      <w:r w:rsidRPr="00983CFA">
        <w:rPr>
          <w:sz w:val="20"/>
          <w:szCs w:val="20"/>
          <w:lang w:val="en-US"/>
        </w:rPr>
        <w:t>pic_order_cnt_lsb</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33</w:t>
      </w:r>
      <w:r w:rsidRPr="00983CFA">
        <w:rPr>
          <w:sz w:val="20"/>
          <w:szCs w:val="20"/>
          <w:lang w:val="en-US"/>
        </w:rPr>
        <w:fldChar w:fldCharType="end"/>
      </w:r>
      <w:r w:rsidRPr="00983CFA">
        <w:rPr>
          <w:sz w:val="20"/>
          <w:szCs w:val="20"/>
          <w:lang w:val="en-US"/>
        </w:rPr>
        <w:t>)</w:t>
      </w:r>
    </w:p>
    <w:p w:rsidR="000B06B6" w:rsidRPr="00983CFA" w:rsidRDefault="000B06B6" w:rsidP="000B06B6">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0B06B6" w:rsidRPr="00983CFA" w:rsidRDefault="000B06B6" w:rsidP="008557C3">
      <w:pPr>
        <w:numPr>
          <w:ilvl w:val="0"/>
          <w:numId w:val="7"/>
        </w:numPr>
        <w:textAlignment w:val="auto"/>
        <w:rPr>
          <w:highlight w:val="cyan"/>
          <w:lang w:val="en-US" w:eastAsia="ja-JP"/>
        </w:rPr>
      </w:pPr>
      <w:proofErr w:type="gramStart"/>
      <w:r>
        <w:rPr>
          <w:highlight w:val="cyan"/>
          <w:lang w:val="en-US"/>
        </w:rPr>
        <w:t>P</w:t>
      </w:r>
      <w:r w:rsidRPr="00775A65">
        <w:rPr>
          <w:highlight w:val="cyan"/>
          <w:lang w:val="en-US"/>
        </w:rPr>
        <w:t>revPicOrderCnt</w:t>
      </w:r>
      <w:r>
        <w:rPr>
          <w:highlight w:val="cyan"/>
          <w:lang w:val="en-US"/>
        </w:rPr>
        <w:t>[</w:t>
      </w:r>
      <w:proofErr w:type="gramEnd"/>
      <w:r>
        <w:rPr>
          <w:highlight w:val="cyan"/>
          <w:lang w:val="en-US"/>
        </w:rPr>
        <w:t xml:space="preserve"> nuh_layer_id ] is </w:t>
      </w:r>
      <w:r w:rsidRPr="00983CFA">
        <w:rPr>
          <w:highlight w:val="cyan"/>
          <w:lang w:val="en-US"/>
        </w:rPr>
        <w:t>decremented by PicOrderCntVal</w:t>
      </w:r>
      <w:r>
        <w:rPr>
          <w:highlight w:val="cyan"/>
          <w:lang w:val="en-US"/>
        </w:rPr>
        <w:t>.</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PicOrderCntVal is set equal to 0.</w:t>
      </w:r>
    </w:p>
    <w:p w:rsidR="000B06B6" w:rsidRDefault="000B06B6" w:rsidP="000B06B6">
      <w:pPr>
        <w:rPr>
          <w:lang w:val="en-US" w:eastAsia="ja-JP"/>
        </w:rPr>
      </w:pPr>
      <w:r w:rsidRPr="005F5304">
        <w:rPr>
          <w:highlight w:val="cyan"/>
          <w:lang w:val="en-US" w:eastAsia="ja-JP"/>
        </w:rPr>
        <w:t xml:space="preserve">When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 PrevPicOrderCnt[ nuh_layer_id ] is set equal to PicOrderCntVal.</w:t>
      </w:r>
    </w:p>
    <w:p w:rsidR="000B06B6" w:rsidRPr="00983CFA" w:rsidRDefault="000B06B6" w:rsidP="000B06B6">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0B06B6" w:rsidRPr="00983CFA" w:rsidRDefault="000B06B6" w:rsidP="000B06B6">
      <w:pPr>
        <w:rPr>
          <w:lang w:val="en-US"/>
        </w:rPr>
      </w:pPr>
      <w:r w:rsidRPr="00983CFA">
        <w:rPr>
          <w:lang w:val="en-US"/>
        </w:rPr>
        <w:t xml:space="preserve">The function </w:t>
      </w:r>
      <w:proofErr w:type="gramStart"/>
      <w:r w:rsidRPr="00983CFA">
        <w:rPr>
          <w:lang w:val="en-US"/>
        </w:rPr>
        <w:t>PicOrderCnt(</w:t>
      </w:r>
      <w:proofErr w:type="gramEnd"/>
      <w:r w:rsidRPr="00983CFA">
        <w:rPr>
          <w:lang w:val="en-US"/>
        </w:rPr>
        <w:t xml:space="preserve"> picX ) is specified as follows:</w:t>
      </w:r>
    </w:p>
    <w:p w:rsidR="000B06B6" w:rsidRPr="00983CFA" w:rsidRDefault="000B06B6" w:rsidP="000B06B6">
      <w:pPr>
        <w:pStyle w:val="Equation"/>
        <w:ind w:left="567"/>
        <w:rPr>
          <w:sz w:val="20"/>
          <w:lang w:val="en-US"/>
        </w:rPr>
      </w:pPr>
      <w:proofErr w:type="gramStart"/>
      <w:r w:rsidRPr="00983CFA">
        <w:rPr>
          <w:sz w:val="20"/>
          <w:lang w:val="en-US"/>
        </w:rPr>
        <w:t>PicOrderCnt(</w:t>
      </w:r>
      <w:proofErr w:type="gramEnd"/>
      <w:r w:rsidRPr="00983CFA">
        <w:rPr>
          <w:sz w:val="20"/>
          <w:lang w:val="en-US"/>
        </w:rPr>
        <w:t xml:space="preserve"> picX ) = PicOrderCntVal of the picture picX</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34</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 xml:space="preserve">The function </w:t>
      </w:r>
      <w:proofErr w:type="gramStart"/>
      <w:r w:rsidRPr="00983CFA">
        <w:rPr>
          <w:lang w:val="en-US"/>
        </w:rPr>
        <w:t>DiffPicOrderCnt(</w:t>
      </w:r>
      <w:proofErr w:type="gramEnd"/>
      <w:r w:rsidRPr="00983CFA">
        <w:rPr>
          <w:lang w:val="en-US"/>
        </w:rPr>
        <w:t> picA, picB ) is specified as follows:</w:t>
      </w:r>
    </w:p>
    <w:p w:rsidR="000B06B6" w:rsidRPr="00983CFA" w:rsidRDefault="000B06B6" w:rsidP="000B06B6">
      <w:pPr>
        <w:pStyle w:val="Equation"/>
        <w:ind w:left="567"/>
        <w:rPr>
          <w:sz w:val="20"/>
          <w:lang w:val="en-US"/>
        </w:rPr>
      </w:pPr>
      <w:proofErr w:type="gramStart"/>
      <w:r w:rsidRPr="00983CFA">
        <w:rPr>
          <w:sz w:val="20"/>
          <w:lang w:val="en-US"/>
        </w:rPr>
        <w:t>DiffPicOrderCnt(</w:t>
      </w:r>
      <w:proofErr w:type="gramEnd"/>
      <w:r w:rsidRPr="00983CFA">
        <w:rPr>
          <w:sz w:val="20"/>
          <w:lang w:val="en-US"/>
        </w:rPr>
        <w:t xml:space="preserve">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35</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 xml:space="preserve">The bitstream shall not contain data that result in values of </w:t>
      </w:r>
      <w:proofErr w:type="gramStart"/>
      <w:r w:rsidRPr="00983CFA">
        <w:rPr>
          <w:lang w:val="en-US"/>
        </w:rPr>
        <w:t>DiffPicOrderCnt(</w:t>
      </w:r>
      <w:proofErr w:type="gramEnd"/>
      <w:r w:rsidRPr="00983CFA">
        <w:rPr>
          <w:lang w:val="en-US"/>
        </w:rPr>
        <w: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0B06B6" w:rsidRPr="00983CFA" w:rsidRDefault="000B06B6" w:rsidP="000B06B6">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w:t>
      </w:r>
      <w:proofErr w:type="gramStart"/>
      <w:r w:rsidRPr="00983CFA">
        <w:rPr>
          <w:sz w:val="18"/>
          <w:szCs w:val="18"/>
          <w:lang w:val="en-US"/>
        </w:rPr>
        <w:t>( X</w:t>
      </w:r>
      <w:proofErr w:type="gramEnd"/>
      <w:r w:rsidRPr="00983CFA">
        <w:rPr>
          <w:sz w:val="18"/>
          <w:szCs w:val="18"/>
          <w:lang w:val="en-US"/>
        </w:rPr>
        <w:t>, Y ) and DiffPicOrderCnt( X, Z ) are positive or both are negative.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34" w:name="_Ref363319770"/>
      <w:bookmarkStart w:id="2035" w:name="_Toc373499568"/>
      <w:bookmarkStart w:id="2036" w:name="_Toc373832745"/>
      <w:r w:rsidRPr="00983CFA">
        <w:rPr>
          <w:lang w:val="en-US"/>
        </w:rPr>
        <w:t>Decoding process for reference picture set</w:t>
      </w:r>
      <w:bookmarkEnd w:id="2034"/>
      <w:bookmarkEnd w:id="2035"/>
      <w:bookmarkEnd w:id="2036"/>
    </w:p>
    <w:p w:rsidR="000B06B6" w:rsidRDefault="000B06B6" w:rsidP="000B06B6">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0B06B6" w:rsidRDefault="000B06B6" w:rsidP="008557C3">
      <w:pPr>
        <w:numPr>
          <w:ilvl w:val="0"/>
          <w:numId w:val="45"/>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0B06B6" w:rsidRDefault="000B06B6" w:rsidP="008557C3">
      <w:pPr>
        <w:pStyle w:val="3H2"/>
        <w:keepLines w:val="0"/>
        <w:numPr>
          <w:ilvl w:val="3"/>
          <w:numId w:val="37"/>
        </w:numPr>
        <w:tabs>
          <w:tab w:val="clear" w:pos="720"/>
          <w:tab w:val="num" w:pos="1134"/>
        </w:tabs>
        <w:ind w:left="1134" w:hanging="1134"/>
        <w:rPr>
          <w:noProof/>
        </w:rPr>
      </w:pPr>
      <w:bookmarkStart w:id="2037" w:name="_Toc373499569"/>
      <w:bookmarkStart w:id="2038" w:name="_Toc373499604"/>
      <w:bookmarkStart w:id="2039" w:name="_Toc373499614"/>
      <w:bookmarkStart w:id="2040" w:name="_Toc373499616"/>
      <w:bookmarkStart w:id="2041" w:name="_Toc373499629"/>
      <w:bookmarkStart w:id="2042" w:name="_Toc373499633"/>
      <w:bookmarkStart w:id="2043" w:name="_Toc373499637"/>
      <w:bookmarkStart w:id="2044" w:name="_Ref373399028"/>
      <w:bookmarkStart w:id="2045" w:name="_Toc373499638"/>
      <w:bookmarkStart w:id="2046" w:name="_Toc373832746"/>
      <w:bookmarkStart w:id="2047" w:name="_Ref316823342"/>
      <w:bookmarkStart w:id="2048" w:name="_Toc364083218"/>
      <w:bookmarkStart w:id="2049" w:name="_Ref373317388"/>
      <w:bookmarkEnd w:id="2037"/>
      <w:bookmarkEnd w:id="2038"/>
      <w:bookmarkEnd w:id="2039"/>
      <w:bookmarkEnd w:id="2040"/>
      <w:bookmarkEnd w:id="2041"/>
      <w:bookmarkEnd w:id="2042"/>
      <w:bookmarkEnd w:id="2043"/>
      <w:r w:rsidRPr="00943A5F">
        <w:rPr>
          <w:noProof/>
        </w:rPr>
        <w:t>Decoding process for generating unavailable reference pictures</w:t>
      </w:r>
      <w:bookmarkEnd w:id="2044"/>
      <w:bookmarkEnd w:id="2045"/>
      <w:bookmarkEnd w:id="2046"/>
    </w:p>
    <w:p w:rsidR="000B06B6" w:rsidRPr="00983CFA" w:rsidRDefault="000B06B6" w:rsidP="000B06B6">
      <w:pPr>
        <w:pStyle w:val="3N"/>
        <w:rPr>
          <w:lang w:val="en-US"/>
        </w:rPr>
      </w:pPr>
      <w:r w:rsidRPr="00983CFA">
        <w:rPr>
          <w:lang w:val="en-US"/>
        </w:rPr>
        <w:t>The specifications in subclause 8.</w:t>
      </w:r>
      <w:r>
        <w:rPr>
          <w:lang w:val="en-US"/>
        </w:rPr>
        <w:t>3.3</w:t>
      </w:r>
      <w:r w:rsidRPr="00983CFA">
        <w:rPr>
          <w:lang w:val="en-US"/>
        </w:rPr>
        <w:t xml:space="preserve"> apply.</w:t>
      </w:r>
    </w:p>
    <w:p w:rsidR="000B06B6" w:rsidRDefault="000B06B6" w:rsidP="008557C3">
      <w:pPr>
        <w:pStyle w:val="3H2"/>
        <w:keepLines w:val="0"/>
        <w:numPr>
          <w:ilvl w:val="3"/>
          <w:numId w:val="37"/>
        </w:numPr>
        <w:tabs>
          <w:tab w:val="clear" w:pos="720"/>
          <w:tab w:val="num" w:pos="1134"/>
        </w:tabs>
        <w:ind w:left="1134" w:hanging="1134"/>
        <w:rPr>
          <w:noProof/>
        </w:rPr>
      </w:pPr>
      <w:bookmarkStart w:id="2050" w:name="_Toc373499639"/>
      <w:bookmarkStart w:id="2051" w:name="_Toc373832747"/>
      <w:r w:rsidRPr="00943A5F">
        <w:rPr>
          <w:noProof/>
        </w:rPr>
        <w:t>Decoding process for reference picture lists construction</w:t>
      </w:r>
      <w:bookmarkEnd w:id="2050"/>
      <w:bookmarkEnd w:id="2051"/>
    </w:p>
    <w:p w:rsidR="000B06B6" w:rsidRPr="00983CFA" w:rsidRDefault="000B06B6" w:rsidP="000B06B6">
      <w:pPr>
        <w:pStyle w:val="3N"/>
        <w:rPr>
          <w:lang w:val="en-US"/>
        </w:rPr>
      </w:pPr>
      <w:r w:rsidRPr="00983CFA">
        <w:rPr>
          <w:lang w:val="en-US"/>
        </w:rPr>
        <w:t>The specifications in subclause 8.</w:t>
      </w:r>
      <w:r>
        <w:rPr>
          <w:lang w:val="en-US"/>
        </w:rPr>
        <w:t>3.</w:t>
      </w:r>
      <w:r w:rsidRPr="00983CFA">
        <w:rPr>
          <w:lang w:val="en-US"/>
        </w:rPr>
        <w:t>4 apply.</w:t>
      </w:r>
    </w:p>
    <w:p w:rsidR="000B06B6" w:rsidRDefault="000B06B6" w:rsidP="008557C3">
      <w:pPr>
        <w:pStyle w:val="3H2"/>
        <w:keepLines w:val="0"/>
        <w:numPr>
          <w:ilvl w:val="3"/>
          <w:numId w:val="37"/>
        </w:numPr>
        <w:tabs>
          <w:tab w:val="clear" w:pos="720"/>
          <w:tab w:val="num" w:pos="1134"/>
        </w:tabs>
        <w:ind w:left="1134" w:hanging="1134"/>
        <w:rPr>
          <w:noProof/>
        </w:rPr>
      </w:pPr>
      <w:bookmarkStart w:id="2052" w:name="_Ref373399097"/>
      <w:bookmarkStart w:id="2053" w:name="_Toc373499640"/>
      <w:bookmarkStart w:id="2054" w:name="_Toc373832748"/>
      <w:r w:rsidRPr="00943A5F">
        <w:rPr>
          <w:noProof/>
        </w:rPr>
        <w:t xml:space="preserve">Decoding process for </w:t>
      </w:r>
      <w:r>
        <w:rPr>
          <w:noProof/>
        </w:rPr>
        <w:t>collocated picture and no backward prediction flag</w:t>
      </w:r>
      <w:bookmarkEnd w:id="2052"/>
      <w:bookmarkEnd w:id="2053"/>
      <w:bookmarkEnd w:id="2054"/>
    </w:p>
    <w:p w:rsidR="000B06B6" w:rsidRPr="00983CFA" w:rsidRDefault="000B06B6" w:rsidP="000B06B6">
      <w:pPr>
        <w:pStyle w:val="3N"/>
        <w:rPr>
          <w:lang w:val="en-US"/>
        </w:rPr>
      </w:pPr>
      <w:r w:rsidRPr="00983CFA">
        <w:rPr>
          <w:lang w:val="en-US"/>
        </w:rPr>
        <w:t>The specifications in subclause 8.</w:t>
      </w:r>
      <w:r>
        <w:rPr>
          <w:lang w:val="en-US"/>
        </w:rPr>
        <w:t>3.5</w:t>
      </w:r>
      <w:r w:rsidRPr="00983CFA">
        <w:rPr>
          <w:lang w:val="en-US"/>
        </w:rPr>
        <w:t xml:space="preserve">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55" w:name="_Ref373399155"/>
      <w:bookmarkStart w:id="2056" w:name="_Toc373499641"/>
      <w:bookmarkStart w:id="2057" w:name="_Toc373832749"/>
      <w:bookmarkEnd w:id="2047"/>
      <w:bookmarkEnd w:id="2048"/>
      <w:bookmarkEnd w:id="2049"/>
      <w:r w:rsidRPr="00983CFA">
        <w:rPr>
          <w:lang w:val="en-US"/>
        </w:rPr>
        <w:t>Decoding process for coding units coded in intra prediction mode</w:t>
      </w:r>
      <w:bookmarkEnd w:id="2055"/>
      <w:bookmarkEnd w:id="2056"/>
      <w:bookmarkEnd w:id="2057"/>
    </w:p>
    <w:p w:rsidR="000B06B6" w:rsidRPr="00983CFA" w:rsidRDefault="000B06B6" w:rsidP="000B06B6">
      <w:pPr>
        <w:pStyle w:val="3N"/>
        <w:rPr>
          <w:lang w:val="en-US"/>
        </w:rPr>
      </w:pPr>
      <w:r w:rsidRPr="00983CFA">
        <w:rPr>
          <w:lang w:val="en-US"/>
        </w:rPr>
        <w:t>The specifications in subclause 8.4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58" w:name="_Ref360894666"/>
      <w:bookmarkStart w:id="2059" w:name="_Toc373499642"/>
      <w:bookmarkStart w:id="2060" w:name="_Toc373832750"/>
      <w:r w:rsidRPr="00983CFA">
        <w:rPr>
          <w:lang w:val="en-US"/>
        </w:rPr>
        <w:t>Decoding process for coding units coded in inter prediction mode</w:t>
      </w:r>
      <w:bookmarkEnd w:id="2058"/>
      <w:bookmarkEnd w:id="2059"/>
      <w:bookmarkEnd w:id="2060"/>
    </w:p>
    <w:p w:rsidR="000B06B6" w:rsidRDefault="000B06B6" w:rsidP="000B06B6">
      <w:pPr>
        <w:pStyle w:val="3N"/>
        <w:rPr>
          <w:lang w:val="en-US"/>
        </w:rPr>
      </w:pPr>
      <w:r w:rsidRPr="00983CFA">
        <w:rPr>
          <w:lang w:val="en-US"/>
        </w:rPr>
        <w:t>The specifications in subclause 8.5 apply</w:t>
      </w:r>
      <w:r w:rsidR="00561EB3">
        <w:rPr>
          <w:lang w:val="en-US"/>
        </w:rPr>
        <w:t xml:space="preserve"> with the following additions</w:t>
      </w:r>
      <w:r w:rsidRPr="00983CFA">
        <w:rPr>
          <w:lang w:val="en-US"/>
        </w:rPr>
        <w:t>.</w:t>
      </w:r>
    </w:p>
    <w:p w:rsidR="00A11F83" w:rsidRDefault="00A11F83" w:rsidP="00A11F83">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561EB3" w:rsidRDefault="00561EB3" w:rsidP="00561EB3">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 xml:space="preserve">variable </w:t>
      </w:r>
      <w:r w:rsidR="005C0C35">
        <w:rPr>
          <w:noProof/>
          <w:lang w:val="en-US" w:eastAsia="ja-JP"/>
        </w:rPr>
        <w:t>r</w:t>
      </w:r>
      <w:r w:rsidRPr="00291269">
        <w:rPr>
          <w:noProof/>
          <w:lang w:val="en-US" w:eastAsia="ja-JP"/>
        </w:rPr>
        <w:t>efIdxLX</w:t>
      </w:r>
      <w:r w:rsidR="00D62524">
        <w:rPr>
          <w:noProof/>
          <w:lang w:val="en-US" w:eastAsia="ja-JP"/>
        </w:rPr>
        <w:t xml:space="preserve"> and derived by invoking the subclause </w:t>
      </w:r>
      <w:r w:rsidR="00D62524" w:rsidRPr="00D62524">
        <w:rPr>
          <w:noProof/>
          <w:highlight w:val="yellow"/>
          <w:lang w:val="en-US" w:eastAsia="ja-JP"/>
        </w:rPr>
        <w:t>8.5.3.</w:t>
      </w:r>
      <w:r w:rsidR="005C0C35">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w:t>
      </w:r>
      <w:r w:rsidR="00D62524">
        <w:rPr>
          <w:noProof/>
          <w:lang w:val="en-US" w:eastAsia="ja-JP"/>
        </w:rPr>
        <w:t>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w:t>
      </w:r>
      <w:r w:rsidR="00A11F83">
        <w:rPr>
          <w:noProof/>
          <w:lang w:val="en-US" w:eastAsia="ja-JP"/>
        </w:rPr>
        <w:t>is set equal to</w:t>
      </w:r>
      <w:r>
        <w:rPr>
          <w:noProof/>
          <w:lang w:val="en-US" w:eastAsia="ja-JP"/>
        </w:rPr>
        <w:t xml:space="preserve"> </w:t>
      </w:r>
      <w:r w:rsidR="00A11F83" w:rsidRPr="00C42F69">
        <w:rPr>
          <w:lang w:val="en-CA"/>
        </w:rPr>
        <w:t>nuh_layer_id</w:t>
      </w:r>
      <w:r w:rsidR="00A11F83">
        <w:rPr>
          <w:noProof/>
          <w:lang w:val="en-US" w:eastAsia="ja-JP"/>
        </w:rPr>
        <w:t xml:space="preserve"> </w:t>
      </w:r>
      <w:r>
        <w:rPr>
          <w:noProof/>
          <w:lang w:val="en-US" w:eastAsia="ja-JP"/>
        </w:rPr>
        <w:t>of the inter-layer picture.</w:t>
      </w:r>
    </w:p>
    <w:p w:rsidR="00561EB3" w:rsidRPr="003E4569" w:rsidRDefault="007F0848" w:rsidP="007F0848">
      <w:pPr>
        <w:ind w:left="3"/>
        <w:rPr>
          <w:noProof/>
          <w:lang w:val="en-US" w:eastAsia="ja-JP"/>
        </w:rPr>
      </w:pPr>
      <w:r>
        <w:rPr>
          <w:noProof/>
          <w:lang w:eastAsia="ja-JP"/>
        </w:rPr>
        <w:lastRenderedPageBreak/>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61" w:name="_Ref373399172"/>
      <w:bookmarkStart w:id="2062" w:name="_Toc373499643"/>
      <w:bookmarkStart w:id="2063" w:name="_Toc373832751"/>
      <w:r w:rsidRPr="00983CFA">
        <w:rPr>
          <w:lang w:val="en-US"/>
        </w:rPr>
        <w:t>Scaling, transformation and array construction process prior to deblocking filter process</w:t>
      </w:r>
      <w:bookmarkEnd w:id="2061"/>
      <w:bookmarkEnd w:id="2062"/>
      <w:bookmarkEnd w:id="2063"/>
    </w:p>
    <w:p w:rsidR="000B06B6" w:rsidRPr="00983CFA" w:rsidRDefault="000B06B6" w:rsidP="000B06B6">
      <w:pPr>
        <w:pStyle w:val="3N"/>
        <w:rPr>
          <w:lang w:val="en-US"/>
        </w:rPr>
      </w:pPr>
      <w:r w:rsidRPr="00983CFA">
        <w:rPr>
          <w:lang w:val="en-US"/>
        </w:rPr>
        <w:t>The specifications in subclause 8.6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64" w:name="_Ref373399174"/>
      <w:bookmarkStart w:id="2065" w:name="_Toc373499644"/>
      <w:bookmarkStart w:id="2066" w:name="_Toc373832752"/>
      <w:r w:rsidRPr="00983CFA">
        <w:rPr>
          <w:lang w:val="en-US"/>
        </w:rPr>
        <w:t>In-loop filter process</w:t>
      </w:r>
      <w:bookmarkEnd w:id="2064"/>
      <w:bookmarkEnd w:id="2065"/>
      <w:bookmarkEnd w:id="2066"/>
    </w:p>
    <w:p w:rsidR="000B06B6" w:rsidRPr="00983CFA" w:rsidRDefault="000B06B6" w:rsidP="000B06B6">
      <w:pPr>
        <w:pStyle w:val="3N"/>
        <w:rPr>
          <w:lang w:val="en-US"/>
        </w:rPr>
      </w:pPr>
      <w:r w:rsidRPr="00983CFA">
        <w:rPr>
          <w:lang w:val="en-US"/>
        </w:rPr>
        <w:t>The specifications in subclause 8.7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67" w:name="_Ref373399205"/>
      <w:bookmarkStart w:id="2068" w:name="_Toc373499645"/>
      <w:bookmarkStart w:id="2069" w:name="_Toc373832753"/>
      <w:r w:rsidRPr="00983CFA">
        <w:rPr>
          <w:lang w:val="en-US"/>
        </w:rPr>
        <w:t>Parsing process</w:t>
      </w:r>
      <w:bookmarkEnd w:id="2067"/>
      <w:bookmarkEnd w:id="2068"/>
      <w:bookmarkEnd w:id="2069"/>
    </w:p>
    <w:p w:rsidR="000B06B6" w:rsidRPr="00983CFA" w:rsidRDefault="000B06B6" w:rsidP="000B06B6">
      <w:pPr>
        <w:pStyle w:val="3N"/>
        <w:rPr>
          <w:lang w:val="en-US"/>
        </w:rPr>
      </w:pPr>
      <w:r w:rsidRPr="00983CFA">
        <w:rPr>
          <w:lang w:val="en-US"/>
        </w:rPr>
        <w:t>The specifications in clause 9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70" w:name="_Ref373399232"/>
      <w:bookmarkStart w:id="2071" w:name="_Toc373499646"/>
      <w:bookmarkStart w:id="2072" w:name="_Toc373832754"/>
      <w:r w:rsidRPr="00983CFA">
        <w:rPr>
          <w:lang w:val="en-US"/>
        </w:rPr>
        <w:t>Specification of bitstream subsets</w:t>
      </w:r>
      <w:bookmarkEnd w:id="2070"/>
      <w:bookmarkEnd w:id="2071"/>
      <w:bookmarkEnd w:id="2072"/>
    </w:p>
    <w:p w:rsidR="000B06B6" w:rsidRPr="00983CFA" w:rsidRDefault="000B06B6" w:rsidP="000B06B6">
      <w:pPr>
        <w:pStyle w:val="3N"/>
        <w:rPr>
          <w:lang w:val="en-US"/>
        </w:rPr>
      </w:pPr>
      <w:r w:rsidRPr="00983CFA">
        <w:rPr>
          <w:lang w:val="en-US"/>
        </w:rPr>
        <w:t>The specifications in clause 10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73" w:name="_Toc373499647"/>
      <w:bookmarkStart w:id="2074" w:name="_Toc373832755"/>
      <w:r w:rsidRPr="00983CFA">
        <w:rPr>
          <w:lang w:val="en-US"/>
        </w:rPr>
        <w:t>(Void)</w:t>
      </w:r>
      <w:bookmarkEnd w:id="2073"/>
      <w:bookmarkEnd w:id="2074"/>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75" w:name="_Ref348357790"/>
      <w:bookmarkStart w:id="2076" w:name="_Toc373499648"/>
      <w:bookmarkStart w:id="2077" w:name="_Toc373832756"/>
      <w:r w:rsidRPr="00983CFA">
        <w:rPr>
          <w:lang w:val="en-US"/>
        </w:rPr>
        <w:t>Byte stream format</w:t>
      </w:r>
      <w:bookmarkEnd w:id="2075"/>
      <w:bookmarkEnd w:id="2076"/>
      <w:bookmarkEnd w:id="2077"/>
    </w:p>
    <w:p w:rsidR="000B06B6" w:rsidRPr="00983CFA" w:rsidRDefault="000B06B6" w:rsidP="000B06B6">
      <w:pPr>
        <w:pStyle w:val="3N"/>
        <w:rPr>
          <w:lang w:val="en-US"/>
        </w:rPr>
      </w:pPr>
      <w:r w:rsidRPr="00983CFA">
        <w:rPr>
          <w:lang w:val="en-US"/>
        </w:rPr>
        <w:t>The specifications in Annex B apply.</w:t>
      </w:r>
    </w:p>
    <w:p w:rsidR="000B06B6"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78" w:name="_Ref348357793"/>
      <w:bookmarkStart w:id="2079" w:name="_Toc373499649"/>
      <w:bookmarkStart w:id="2080" w:name="_Toc373832757"/>
      <w:r w:rsidRPr="00983CFA">
        <w:rPr>
          <w:lang w:val="en-US"/>
        </w:rPr>
        <w:t>Hypothetical reference decoder</w:t>
      </w:r>
      <w:bookmarkEnd w:id="2078"/>
      <w:bookmarkEnd w:id="2079"/>
      <w:bookmarkEnd w:id="2080"/>
    </w:p>
    <w:p w:rsidR="000B06B6" w:rsidRPr="0026472F" w:rsidRDefault="000B06B6" w:rsidP="000B06B6">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81" w:name="_Ref348357799"/>
      <w:bookmarkStart w:id="2082" w:name="_Toc373499650"/>
      <w:bookmarkStart w:id="2083" w:name="_Toc373832758"/>
      <w:r w:rsidRPr="00983CFA">
        <w:rPr>
          <w:lang w:val="en-US"/>
        </w:rPr>
        <w:t>SEI messages</w:t>
      </w:r>
      <w:bookmarkEnd w:id="2081"/>
      <w:bookmarkEnd w:id="2082"/>
      <w:bookmarkEnd w:id="2083"/>
    </w:p>
    <w:p w:rsidR="000B06B6" w:rsidRPr="00983CFA" w:rsidRDefault="000B06B6" w:rsidP="000B06B6">
      <w:pPr>
        <w:pStyle w:val="3N"/>
        <w:rPr>
          <w:lang w:val="en-US"/>
        </w:rPr>
      </w:pPr>
      <w:r w:rsidRPr="00983CFA">
        <w:rPr>
          <w:lang w:val="en-US"/>
        </w:rPr>
        <w:t>The specifications in Annex D together with the extensions and modifications specified in this subclause apply.</w:t>
      </w:r>
    </w:p>
    <w:p w:rsidR="000B06B6" w:rsidRPr="00983CFA" w:rsidRDefault="000B06B6" w:rsidP="000B06B6">
      <w:pPr>
        <w:pStyle w:val="3N"/>
        <w:rPr>
          <w:lang w:val="en-US"/>
        </w:rPr>
      </w:pPr>
      <w:proofErr w:type="gramStart"/>
      <w:r w:rsidRPr="00983CFA">
        <w:rPr>
          <w:highlight w:val="yellow"/>
          <w:lang w:val="en-US"/>
        </w:rPr>
        <w:t>[Ed. (CY): to check the semantics in D.3 and that in F.14.2 to make them align with the AU definition.]</w:t>
      </w:r>
      <w:proofErr w:type="gramEnd"/>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84" w:name="_Toc190849834"/>
      <w:bookmarkStart w:id="2085" w:name="_Toc198881594"/>
      <w:bookmarkStart w:id="2086" w:name="_Ref210021484"/>
      <w:bookmarkStart w:id="2087" w:name="_Toc221286691"/>
      <w:bookmarkStart w:id="2088" w:name="_Toc373499651"/>
      <w:bookmarkStart w:id="2089" w:name="_Toc373832759"/>
      <w:r w:rsidRPr="00983CFA">
        <w:rPr>
          <w:lang w:val="en-US"/>
        </w:rPr>
        <w:t>SEI message syntax</w:t>
      </w:r>
      <w:bookmarkEnd w:id="2084"/>
      <w:bookmarkEnd w:id="2085"/>
      <w:bookmarkEnd w:id="2086"/>
      <w:bookmarkEnd w:id="2087"/>
      <w:bookmarkEnd w:id="2088"/>
      <w:bookmarkEnd w:id="2089"/>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90" w:name="_Toc226457147"/>
      <w:bookmarkStart w:id="2091" w:name="_Toc248045614"/>
      <w:bookmarkStart w:id="2092" w:name="_Toc288343354"/>
      <w:bookmarkStart w:id="2093" w:name="_Toc373499652"/>
      <w:bookmarkStart w:id="2094" w:name="_Toc373832760"/>
      <w:r w:rsidRPr="00983CFA">
        <w:rPr>
          <w:lang w:val="en-US"/>
        </w:rPr>
        <w:t xml:space="preserve">Layers </w:t>
      </w:r>
      <w:r>
        <w:rPr>
          <w:lang w:val="en-US"/>
        </w:rPr>
        <w:t xml:space="preserve">not </w:t>
      </w:r>
      <w:r w:rsidRPr="00983CFA">
        <w:rPr>
          <w:lang w:val="en-US"/>
        </w:rPr>
        <w:t xml:space="preserve">present SEI message </w:t>
      </w:r>
      <w:bookmarkEnd w:id="2090"/>
      <w:bookmarkEnd w:id="2091"/>
      <w:bookmarkEnd w:id="2092"/>
      <w:r w:rsidRPr="00983CFA">
        <w:rPr>
          <w:lang w:val="en-US"/>
        </w:rPr>
        <w:t>syntax</w:t>
      </w:r>
      <w:bookmarkEnd w:id="2093"/>
      <w:bookmarkEnd w:id="2094"/>
    </w:p>
    <w:p w:rsidR="000B06B6" w:rsidRPr="00983CFA" w:rsidRDefault="000B06B6" w:rsidP="000B06B6">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0B06B6" w:rsidRPr="00983CFA" w:rsidRDefault="000B06B6" w:rsidP="000A29F0">
            <w:pPr>
              <w:pStyle w:val="tablecell"/>
              <w:rPr>
                <w:lang w:val="en-US"/>
              </w:rPr>
            </w:pPr>
            <w:r w:rsidRPr="00983CFA">
              <w:rPr>
                <w:b/>
                <w:bCs/>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Pr="00983CFA" w:rsidRDefault="000B06B6" w:rsidP="000B06B6">
      <w:pPr>
        <w:pStyle w:val="3N"/>
        <w:rPr>
          <w:lang w:val="en-US" w:eastAsia="zh-CN"/>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95" w:name="_Toc373499653"/>
      <w:bookmarkStart w:id="2096" w:name="_Toc373832761"/>
      <w:r w:rsidRPr="00983CFA">
        <w:rPr>
          <w:lang w:val="en-US"/>
        </w:rPr>
        <w:lastRenderedPageBreak/>
        <w:t>Inter-layer constrained tile sets SEI message syntax</w:t>
      </w:r>
      <w:bookmarkEnd w:id="2095"/>
      <w:bookmarkEnd w:id="2096"/>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97" w:name="_Toc373499654"/>
      <w:bookmarkStart w:id="2098" w:name="_Toc373832762"/>
      <w:r>
        <w:rPr>
          <w:lang w:val="en-US"/>
        </w:rPr>
        <w:t>Bitstream partition nesting</w:t>
      </w:r>
      <w:r w:rsidRPr="00983CFA">
        <w:rPr>
          <w:lang w:val="en-US"/>
        </w:rPr>
        <w:t xml:space="preserve"> SEI message syntax</w:t>
      </w:r>
      <w:bookmarkEnd w:id="2097"/>
      <w:bookmarkEnd w:id="2098"/>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Pr="0072368E"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0B06B6" w:rsidRPr="0072368E" w:rsidRDefault="000B06B6" w:rsidP="000A29F0">
            <w:pPr>
              <w:keepNext/>
              <w:keepLines/>
              <w:overflowPunct/>
              <w:autoSpaceDE/>
              <w:autoSpaceDN/>
              <w:adjustRightInd/>
              <w:spacing w:before="0" w:after="60"/>
              <w:textAlignment w:val="auto"/>
              <w:rPr>
                <w:bCs/>
              </w:rPr>
            </w:pPr>
            <w:r w:rsidRPr="0072368E">
              <w:rPr>
                <w:bCs/>
              </w:rPr>
              <w:t>ue(v)</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r w:rsidRPr="00E47E27">
              <w:rPr>
                <w:bCs/>
              </w:rPr>
              <w:t>u(1)</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099" w:name="_Toc373499655"/>
      <w:bookmarkStart w:id="2100" w:name="_Toc373832763"/>
      <w:r>
        <w:rPr>
          <w:lang w:val="en-US"/>
        </w:rPr>
        <w:lastRenderedPageBreak/>
        <w:t>Bitstream partition initial arrival time</w:t>
      </w:r>
      <w:r w:rsidRPr="00983CFA">
        <w:rPr>
          <w:lang w:val="en-US"/>
        </w:rPr>
        <w:t xml:space="preserve"> SEI message syntax</w:t>
      </w:r>
      <w:bookmarkEnd w:id="2099"/>
      <w:bookmarkEnd w:id="2100"/>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sidRPr="00833159">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0B06B6"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01" w:name="_Toc373499656"/>
      <w:bookmarkStart w:id="2102" w:name="_Toc373832764"/>
      <w:r>
        <w:rPr>
          <w:lang w:val="en-US"/>
        </w:rPr>
        <w:t>Bitstream partition HRD parameters</w:t>
      </w:r>
      <w:r w:rsidRPr="00983CFA">
        <w:rPr>
          <w:lang w:val="en-US"/>
        </w:rPr>
        <w:t xml:space="preserve"> SEI message syntax</w:t>
      </w:r>
      <w:bookmarkEnd w:id="2101"/>
      <w:bookmarkEnd w:id="2102"/>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0B06B6" w:rsidRPr="00316579" w:rsidRDefault="000B06B6" w:rsidP="000A29F0">
            <w:pPr>
              <w:keepNext/>
              <w:spacing w:before="0" w:after="60"/>
              <w:rPr>
                <w:bCs/>
              </w:rPr>
            </w:pPr>
            <w:r w:rsidRPr="00316579">
              <w:rPr>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Pr>
                <w:b/>
                <w:bCs/>
              </w:rPr>
              <w:t>sei_</w:t>
            </w:r>
            <w:r w:rsidRPr="00316579">
              <w:rPr>
                <w:b/>
                <w:bCs/>
              </w:rPr>
              <w:t>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nesting_max_temporal_id_plus1[ 0</w:t>
            </w:r>
            <w:r w:rsidRPr="00326CF8">
              <w:rPr>
                <w:rFonts w:ascii="Times New Roman" w:hAnsi="Times New Roman"/>
                <w:lang w:val="en-US"/>
              </w:rPr>
              <w:t xml:space="preserve"> ]</w:t>
            </w:r>
            <w:r>
              <w:rPr>
                <w:rFonts w:ascii="Times New Roman" w:hAnsi="Times New Roman"/>
                <w:lang w:val="en-US"/>
              </w:rPr>
              <w:t xml:space="preserve"> – 1</w:t>
            </w:r>
            <w:r w:rsidRPr="007D25B0">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rPr>
              <w:tab/>
            </w:r>
            <w:r>
              <w:rPr>
                <w:rFonts w:ascii="Times New Roman" w:hAnsi="Times New Roman"/>
                <w:lang w:val="en-US"/>
              </w:rPr>
              <w:tab/>
            </w:r>
            <w:r>
              <w:rPr>
                <w:rFonts w:ascii="Times New Roman" w:hAnsi="Times New Roman"/>
                <w:b/>
                <w:lang w:val="en-US"/>
              </w:rPr>
              <w:t>sei_</w:t>
            </w:r>
            <w:r w:rsidRPr="0072368E">
              <w:rPr>
                <w:rFonts w:ascii="Times New Roman" w:hAnsi="Times New Roman"/>
                <w:b/>
                <w:lang w:val="en-US"/>
              </w:rPr>
              <w:t>num_bitstream_partitions</w:t>
            </w:r>
            <w:r>
              <w:rPr>
                <w:rFonts w:ascii="Times New Roman" w:hAnsi="Times New Roman"/>
                <w:b/>
                <w:lang w:val="en-US"/>
              </w:rPr>
              <w:t>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sei_num_bitstream_partitions_minus1[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A07015" w:rsidTr="000A29F0">
        <w:trPr>
          <w:cantSplit/>
          <w:trHeight w:val="289"/>
          <w:jc w:val="center"/>
        </w:trPr>
        <w:tc>
          <w:tcPr>
            <w:tcW w:w="7920" w:type="dxa"/>
          </w:tcPr>
          <w:p w:rsidR="000B06B6" w:rsidRPr="00A07015" w:rsidRDefault="000B06B6" w:rsidP="000A29F0">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0B06B6" w:rsidRPr="00FF12AF"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nesting_op_idx[ lsIdx</w:t>
            </w:r>
            <w:r w:rsidRPr="0072368E">
              <w:rPr>
                <w:rFonts w:ascii="TimesNewRoman" w:hAnsi="TimesNewRoman" w:cs="TimesNewRoman"/>
              </w:rPr>
              <w:t> ]</w:t>
            </w:r>
            <w:r w:rsidRPr="0072368E">
              <w:rPr>
                <w:rFonts w:ascii="Times New Roman" w:hAnsi="Times New Roman"/>
                <w:lang w:val="en-US"/>
              </w:rPr>
              <w:t>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Default="000B06B6" w:rsidP="000B06B6">
      <w:pPr>
        <w:pStyle w:val="3N"/>
        <w:rPr>
          <w:lang w:val="en-US"/>
        </w:rPr>
      </w:pP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03" w:name="_Toc373499657"/>
      <w:bookmarkStart w:id="2104" w:name="_Toc373832765"/>
      <w:r w:rsidRPr="00983CFA">
        <w:rPr>
          <w:lang w:val="en-US"/>
        </w:rPr>
        <w:lastRenderedPageBreak/>
        <w:t>SEI message semantics</w:t>
      </w:r>
      <w:bookmarkEnd w:id="2103"/>
      <w:bookmarkEnd w:id="2104"/>
    </w:p>
    <w:p w:rsidR="000B06B6" w:rsidRPr="00983CFA" w:rsidRDefault="000B06B6" w:rsidP="000B06B6">
      <w:pPr>
        <w:pStyle w:val="Caption"/>
      </w:pPr>
      <w:bookmarkStart w:id="2105"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2105"/>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Persistence scope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The CVS containing the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sidRPr="006D4BDB">
              <w:rPr>
                <w:lang w:val="en-US"/>
              </w:rPr>
              <w:t>Depending on the nested SEI messages. Each nested SEI</w:t>
            </w:r>
          </w:p>
          <w:p w:rsidR="000B06B6" w:rsidRPr="006D4BDB" w:rsidRDefault="000B06B6" w:rsidP="000A29F0">
            <w:pPr>
              <w:pStyle w:val="tablecell"/>
              <w:numPr>
                <w:ilvl w:val="12"/>
                <w:numId w:val="0"/>
              </w:numPr>
              <w:spacing w:before="40" w:after="40"/>
              <w:jc w:val="center"/>
              <w:rPr>
                <w:lang w:val="en-US"/>
              </w:rPr>
            </w:pPr>
            <w:r w:rsidRPr="006D4BDB">
              <w:rPr>
                <w:lang w:val="en-US"/>
              </w:rPr>
              <w:t>message has the same persistence scope as if the SEI message</w:t>
            </w:r>
          </w:p>
          <w:p w:rsidR="000B06B6" w:rsidRPr="00983CFA" w:rsidRDefault="000B06B6" w:rsidP="000A29F0">
            <w:pPr>
              <w:pStyle w:val="tablecell"/>
              <w:numPr>
                <w:ilvl w:val="12"/>
                <w:numId w:val="0"/>
              </w:numPr>
              <w:spacing w:before="40" w:after="40"/>
              <w:jc w:val="center"/>
              <w:rPr>
                <w:lang w:val="en-US"/>
              </w:rPr>
            </w:pPr>
            <w:r w:rsidRPr="006D4BDB">
              <w:rPr>
                <w:lang w:val="en-US"/>
              </w:rPr>
              <w:t>was not nested</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pStyle w:val="tablecell"/>
              <w:numPr>
                <w:ilvl w:val="12"/>
                <w:numId w:val="0"/>
              </w:numPr>
              <w:spacing w:before="40" w:after="40"/>
              <w:jc w:val="center"/>
              <w:rPr>
                <w:lang w:val="en-US"/>
              </w:rPr>
            </w:pPr>
            <w:r>
              <w:rPr>
                <w:lang w:val="en-US"/>
              </w:rPr>
              <w:t>The CVS containing the SEI message</w:t>
            </w:r>
          </w:p>
        </w:tc>
      </w:tr>
    </w:tbl>
    <w:p w:rsidR="000B06B6" w:rsidRDefault="000B06B6" w:rsidP="000B06B6">
      <w:pPr>
        <w:pStyle w:val="3N"/>
        <w:rPr>
          <w:bCs/>
          <w:lang w:val="en-US" w:eastAsia="zh-CN"/>
        </w:rPr>
      </w:pPr>
      <w:bookmarkStart w:id="2106" w:name="_Ref348357812"/>
    </w:p>
    <w:p w:rsidR="000B06B6" w:rsidRDefault="000B06B6" w:rsidP="000B06B6">
      <w:pPr>
        <w:pStyle w:val="3N"/>
        <w:rPr>
          <w:bCs/>
          <w:lang w:val="en-US" w:eastAsia="zh-CN"/>
        </w:rPr>
      </w:pPr>
      <w:r>
        <w:rPr>
          <w:bCs/>
          <w:lang w:val="en-US" w:eastAsia="zh-CN"/>
        </w:rPr>
        <w:t>The constraints of bitstream conformance specified in clause D.3.1 apply with the following additions.</w:t>
      </w:r>
    </w:p>
    <w:p w:rsidR="000B06B6" w:rsidRPr="00066888" w:rsidRDefault="000B06B6" w:rsidP="000B06B6">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0B06B6" w:rsidRDefault="000B06B6" w:rsidP="000B06B6">
      <w:pPr>
        <w:tabs>
          <w:tab w:val="left" w:pos="400"/>
        </w:tabs>
        <w:ind w:left="400" w:hanging="400"/>
      </w:pPr>
      <w:r w:rsidRPr="00066888">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0B06B6" w:rsidRPr="006D4BDB" w:rsidRDefault="000B06B6" w:rsidP="000B06B6">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07" w:name="_Toc373499658"/>
      <w:bookmarkStart w:id="2108" w:name="_Toc373832766"/>
      <w:r w:rsidRPr="00983CFA">
        <w:rPr>
          <w:lang w:val="en-US"/>
        </w:rPr>
        <w:t>Layers not present SEI message semantics</w:t>
      </w:r>
      <w:bookmarkEnd w:id="2107"/>
      <w:bookmarkEnd w:id="2108"/>
    </w:p>
    <w:p w:rsidR="000B06B6" w:rsidRPr="00983CFA" w:rsidRDefault="000B06B6" w:rsidP="000B06B6">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0B06B6" w:rsidRPr="00983CFA" w:rsidRDefault="000B06B6" w:rsidP="000B06B6">
      <w:pPr>
        <w:widowControl w:val="0"/>
        <w:rPr>
          <w:lang w:val="en-US"/>
        </w:rPr>
      </w:pPr>
      <w:r w:rsidRPr="00983CFA">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983CFA">
        <w:rPr>
          <w:lang w:val="en-US"/>
        </w:rPr>
        <w:t>order, that</w:t>
      </w:r>
      <w:proofErr w:type="gramEnd"/>
      <w:r w:rsidRPr="00983CFA">
        <w:rPr>
          <w:lang w:val="en-US"/>
        </w:rPr>
        <w:t xml:space="preserve"> contains a layers not present change SEI message or the end of the CVS, whichever is earlier in decoding order.</w:t>
      </w:r>
    </w:p>
    <w:p w:rsidR="000B06B6" w:rsidRPr="00983CFA" w:rsidRDefault="000B06B6" w:rsidP="000B06B6">
      <w:pPr>
        <w:widowControl w:val="0"/>
        <w:rPr>
          <w:lang w:val="en-US"/>
        </w:rPr>
      </w:pPr>
      <w:r w:rsidRPr="00983CFA">
        <w:rPr>
          <w:lang w:val="en-US"/>
        </w:rPr>
        <w:t>When present, the layers not present SEI message applies to the target access units.</w:t>
      </w:r>
    </w:p>
    <w:p w:rsidR="000B06B6" w:rsidRPr="00983CFA" w:rsidRDefault="000B06B6" w:rsidP="000B06B6">
      <w:pPr>
        <w:rPr>
          <w:lang w:val="en-US"/>
        </w:rPr>
      </w:pPr>
      <w:r w:rsidRPr="00983CFA">
        <w:rPr>
          <w:lang w:val="en-US"/>
        </w:rPr>
        <w:t>A layers not present SEI message shall not be included in a scalable nesting SEI message.</w:t>
      </w:r>
    </w:p>
    <w:p w:rsidR="000B06B6" w:rsidRPr="00983CFA" w:rsidRDefault="000B06B6" w:rsidP="000B06B6">
      <w:pPr>
        <w:rPr>
          <w:lang w:val="en-US"/>
        </w:rPr>
      </w:pPr>
      <w:r w:rsidRPr="00983CFA">
        <w:rPr>
          <w:lang w:val="en-US"/>
        </w:rPr>
        <w:t>A layers not present SEI message shall not be included in an SEI NAL unit with TemporalId greater than 0.</w:t>
      </w:r>
    </w:p>
    <w:p w:rsidR="000B06B6" w:rsidRPr="00983CFA" w:rsidRDefault="000B06B6" w:rsidP="000B06B6">
      <w:pPr>
        <w:pStyle w:val="3N"/>
        <w:rPr>
          <w:lang w:val="en-US"/>
        </w:rPr>
      </w:pPr>
      <w:proofErr w:type="gramStart"/>
      <w:r w:rsidRPr="00983CFA">
        <w:rPr>
          <w:b/>
          <w:lang w:val="en-US"/>
        </w:rPr>
        <w:t>lp_sei_active_vps_id</w:t>
      </w:r>
      <w:proofErr w:type="gramEnd"/>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0B06B6" w:rsidRPr="00983CFA" w:rsidRDefault="000B06B6" w:rsidP="000B06B6">
      <w:pPr>
        <w:rPr>
          <w:lang w:val="en-US"/>
        </w:rPr>
      </w:pPr>
      <w:r w:rsidRPr="00983CFA">
        <w:rPr>
          <w:b/>
          <w:lang w:val="en-US"/>
        </w:rPr>
        <w:lastRenderedPageBreak/>
        <w:t>layer_not_present_flag</w:t>
      </w:r>
      <w:proofErr w:type="gramStart"/>
      <w:r w:rsidRPr="00983CFA">
        <w:rPr>
          <w:bCs/>
          <w:lang w:val="en-US"/>
        </w:rPr>
        <w:t>[ i</w:t>
      </w:r>
      <w:proofErr w:type="gramEnd"/>
      <w:r w:rsidRPr="00983CFA">
        <w:rPr>
          <w:bCs/>
          <w:lang w:val="en-US"/>
        </w:rPr>
        <w:t>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0B06B6" w:rsidRPr="00983CFA" w:rsidRDefault="000B06B6" w:rsidP="000B06B6">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09" w:name="_Toc373499659"/>
      <w:bookmarkStart w:id="2110" w:name="_Toc373832767"/>
      <w:bookmarkStart w:id="2111" w:name="_Ref355956448"/>
      <w:r w:rsidRPr="00983CFA">
        <w:rPr>
          <w:lang w:val="en-US"/>
        </w:rPr>
        <w:t>Inter-layer constrained tile sets SEI message semantics</w:t>
      </w:r>
      <w:bookmarkEnd w:id="2109"/>
      <w:bookmarkEnd w:id="2110"/>
    </w:p>
    <w:p w:rsidR="000B06B6" w:rsidRPr="00983CFA" w:rsidRDefault="000B06B6" w:rsidP="000B06B6">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0B06B6" w:rsidRPr="00983CFA" w:rsidRDefault="000B06B6" w:rsidP="000B06B6">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0B06B6" w:rsidRPr="00983CFA" w:rsidRDefault="000B06B6" w:rsidP="000B06B6">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0B06B6" w:rsidRPr="00983CFA" w:rsidRDefault="000B06B6" w:rsidP="000B06B6">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0B06B6" w:rsidRPr="00983CFA" w:rsidRDefault="000B06B6" w:rsidP="000B06B6">
      <w:pPr>
        <w:rPr>
          <w:lang w:val="en-US"/>
        </w:rPr>
      </w:pPr>
      <w:r w:rsidRPr="00983CFA">
        <w:rPr>
          <w:lang w:val="en-US"/>
        </w:rPr>
        <w:t>When more than one inter-layer constrained tile sets SEI message is present within the access units of a CVS, they shall contain identical content.</w:t>
      </w:r>
    </w:p>
    <w:p w:rsidR="000B06B6" w:rsidRPr="00983CFA" w:rsidRDefault="000B06B6" w:rsidP="000B06B6">
      <w:pPr>
        <w:rPr>
          <w:lang w:val="en-US"/>
        </w:rPr>
      </w:pPr>
      <w:r w:rsidRPr="00983CFA">
        <w:rPr>
          <w:lang w:val="en-US"/>
        </w:rPr>
        <w:t>The number of inter-layer constrained tile sets SEI messages in each access unit shall not exceed 5.</w:t>
      </w:r>
    </w:p>
    <w:p w:rsidR="000B06B6" w:rsidRPr="00983CFA" w:rsidRDefault="000B06B6" w:rsidP="000B06B6">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0B06B6" w:rsidRPr="00983CFA" w:rsidRDefault="000B06B6" w:rsidP="000B06B6">
      <w:pPr>
        <w:rPr>
          <w:lang w:val="en-US"/>
        </w:rPr>
      </w:pPr>
      <w:proofErr w:type="gramStart"/>
      <w:r w:rsidRPr="00983CFA">
        <w:rPr>
          <w:b/>
          <w:lang w:val="en-US"/>
        </w:rPr>
        <w:t>il_one_tile_per_tile_set_flag</w:t>
      </w:r>
      <w:proofErr w:type="gramEnd"/>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0B06B6" w:rsidRPr="00983CFA" w:rsidRDefault="000B06B6" w:rsidP="000B06B6">
      <w:pPr>
        <w:rPr>
          <w:lang w:val="en-US"/>
        </w:rPr>
      </w:pPr>
      <w:proofErr w:type="gramStart"/>
      <w:r w:rsidRPr="00983CFA">
        <w:rPr>
          <w:b/>
          <w:lang w:val="en-US"/>
        </w:rPr>
        <w:t>il_num_sets_in_message_minus1</w:t>
      </w:r>
      <w:proofErr w:type="gramEnd"/>
      <w:r w:rsidRPr="00983CFA">
        <w:rPr>
          <w:lang w:val="en-US"/>
        </w:rPr>
        <w:t xml:space="preserve"> plus 1 specifies the number of inter-layer tile sets identified in the SEI message. The value of il_num_sets_in_message_minus1 shall be in the range of 0 to 255, inclusive.</w:t>
      </w:r>
    </w:p>
    <w:p w:rsidR="000B06B6" w:rsidRPr="00983CFA" w:rsidRDefault="000B06B6" w:rsidP="000B06B6">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 xml:space="preserve">and no residual_coding syntax structure is present in any transform unit of the identified tile set, where ictsNuhLayerId is the value of nuh_layer_id of this message. </w:t>
      </w:r>
      <w:proofErr w:type="gramStart"/>
      <w:r w:rsidRPr="00983CFA">
        <w:rPr>
          <w:lang w:val="en-US"/>
        </w:rPr>
        <w:t>skipped_tile_set_present_flag</w:t>
      </w:r>
      <w:proofErr w:type="gramEnd"/>
      <w:r w:rsidRPr="00983CFA">
        <w:rPr>
          <w:lang w:val="en-US"/>
        </w:rPr>
        <w:t xml:space="preserve"> equal to 0 does not indicate a bitstream constraint within the CVS.</w:t>
      </w:r>
      <w:r>
        <w:rPr>
          <w:lang w:val="en-US"/>
        </w:rPr>
        <w:t xml:space="preserve"> When not present, the value of skipped_tile_set_present_flag is inferred to be equal to 0.</w:t>
      </w:r>
    </w:p>
    <w:p w:rsidR="000B06B6" w:rsidRPr="00983CFA" w:rsidRDefault="000B06B6" w:rsidP="000B06B6">
      <w:pPr>
        <w:rPr>
          <w:lang w:val="en-US"/>
        </w:rPr>
      </w:pPr>
      <w:r w:rsidRPr="00983CFA">
        <w:rPr>
          <w:b/>
          <w:lang w:val="en-US"/>
        </w:rPr>
        <w:t>ilcts_id</w:t>
      </w:r>
      <w:proofErr w:type="gramStart"/>
      <w:r w:rsidRPr="00983CFA">
        <w:rPr>
          <w:lang w:val="en-US"/>
        </w:rPr>
        <w:t>[ i</w:t>
      </w:r>
      <w:proofErr w:type="gramEnd"/>
      <w:r w:rsidRPr="00983CFA">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983CFA">
        <w:rPr>
          <w:lang w:val="en-US"/>
        </w:rPr>
        <w:t>[ i</w:t>
      </w:r>
      <w:proofErr w:type="gramEnd"/>
      <w:r w:rsidRPr="00983CFA">
        <w:rPr>
          <w:lang w:val="en-US"/>
        </w:rPr>
        <w:t> ] shall be in the range of 0 to 2</w:t>
      </w:r>
      <w:r w:rsidRPr="00983CFA">
        <w:rPr>
          <w:vertAlign w:val="superscript"/>
          <w:lang w:val="en-US"/>
        </w:rPr>
        <w:t>32</w:t>
      </w:r>
      <w:r w:rsidRPr="00983CFA">
        <w:rPr>
          <w:lang w:val="en-US"/>
        </w:rPr>
        <w:t xml:space="preserve"> − 2, inclusive.</w:t>
      </w:r>
    </w:p>
    <w:p w:rsidR="000B06B6" w:rsidRPr="00983CFA" w:rsidRDefault="000B06B6" w:rsidP="000B06B6">
      <w:pPr>
        <w:rPr>
          <w:lang w:val="en-US"/>
        </w:rPr>
      </w:pPr>
      <w:r w:rsidRPr="00983CFA">
        <w:rPr>
          <w:lang w:val="en-US"/>
        </w:rPr>
        <w:t>Values of ilcts_id</w:t>
      </w:r>
      <w:proofErr w:type="gramStart"/>
      <w:r w:rsidRPr="00983CFA">
        <w:rPr>
          <w:lang w:val="en-US"/>
        </w:rPr>
        <w:t>[ i</w:t>
      </w:r>
      <w:proofErr w:type="gramEnd"/>
      <w:r w:rsidRPr="00983CFA">
        <w:rPr>
          <w:lang w:val="en-US"/>
        </w:rPr>
        <w:t>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w:t>
      </w:r>
      <w:proofErr w:type="gramStart"/>
      <w:r w:rsidRPr="00983CFA">
        <w:rPr>
          <w:lang w:val="en-US"/>
        </w:rPr>
        <w:t>[ i</w:t>
      </w:r>
      <w:proofErr w:type="gramEnd"/>
      <w:r w:rsidRPr="00983CFA">
        <w:rPr>
          <w:lang w:val="en-US"/>
        </w:rPr>
        <w:t>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w:t>
      </w:r>
      <w:proofErr w:type="gramStart"/>
      <w:r w:rsidRPr="00983CFA">
        <w:rPr>
          <w:lang w:val="en-US"/>
        </w:rPr>
        <w:t>[ i</w:t>
      </w:r>
      <w:proofErr w:type="gramEnd"/>
      <w:r w:rsidRPr="00983CFA">
        <w:rPr>
          <w:lang w:val="en-US"/>
        </w:rPr>
        <w:t>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0B06B6" w:rsidRPr="00983CFA" w:rsidRDefault="000B06B6" w:rsidP="000B06B6">
      <w:pPr>
        <w:rPr>
          <w:lang w:val="en-US"/>
        </w:rPr>
      </w:pPr>
      <w:r w:rsidRPr="00983CFA">
        <w:rPr>
          <w:b/>
          <w:lang w:val="en-US"/>
        </w:rPr>
        <w:lastRenderedPageBreak/>
        <w:t>il_num_tile_rects_in_set_</w:t>
      </w:r>
      <w:proofErr w:type="gramStart"/>
      <w:r w:rsidRPr="00983CFA">
        <w:rPr>
          <w:b/>
          <w:lang w:val="en-US"/>
        </w:rPr>
        <w:t>minus1</w:t>
      </w:r>
      <w:r w:rsidRPr="00983CFA">
        <w:rPr>
          <w:lang w:val="en-US"/>
        </w:rPr>
        <w:t>[</w:t>
      </w:r>
      <w:proofErr w:type="gramEnd"/>
      <w:r w:rsidRPr="00983CFA">
        <w:rPr>
          <w:lang w:val="en-US"/>
        </w:rPr>
        <w:t> i ] plus 1 specifies the number of rectangular regions of tiles in the i-th identified inter-layer constrained tile set. The value of il_num_tile_rects_in_set_</w:t>
      </w:r>
      <w:proofErr w:type="gramStart"/>
      <w:r w:rsidRPr="00983CFA">
        <w:rPr>
          <w:lang w:val="en-US"/>
        </w:rPr>
        <w:t>minus1[</w:t>
      </w:r>
      <w:proofErr w:type="gramEnd"/>
      <w:r w:rsidRPr="00983CFA">
        <w:rPr>
          <w:lang w:val="en-US"/>
        </w:rPr>
        <w:t> i ] shall be in the range of 0 to (num_tile_columns_minus1 + 1) * (num_tile_rows_minus1 + 1) − 1, inclusive.</w:t>
      </w:r>
    </w:p>
    <w:p w:rsidR="000B06B6" w:rsidRPr="00983CFA" w:rsidRDefault="000B06B6" w:rsidP="000B06B6">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0B06B6" w:rsidRPr="00983CFA" w:rsidRDefault="000B06B6" w:rsidP="000B06B6">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0B06B6" w:rsidRPr="00983CFA" w:rsidRDefault="000B06B6" w:rsidP="000B06B6">
      <w:pPr>
        <w:rPr>
          <w:lang w:val="en-US"/>
        </w:rPr>
      </w:pPr>
      <w:r w:rsidRPr="00983CFA">
        <w:rPr>
          <w:b/>
          <w:lang w:val="en-US"/>
        </w:rPr>
        <w:t>ilc_idc</w:t>
      </w:r>
      <w:proofErr w:type="gramStart"/>
      <w:r w:rsidRPr="00983CFA">
        <w:rPr>
          <w:lang w:val="en-US"/>
        </w:rPr>
        <w:t>[ i</w:t>
      </w:r>
      <w:proofErr w:type="gramEnd"/>
      <w:r w:rsidRPr="00983CFA">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983CFA">
        <w:rPr>
          <w:lang w:val="en-US"/>
        </w:rPr>
        <w:t>[ i</w:t>
      </w:r>
      <w:proofErr w:type="gramEnd"/>
      <w:r w:rsidRPr="00983CFA">
        <w:rPr>
          <w:lang w:val="en-US"/>
        </w:rPr>
        <w:t> ][ j ] equal to 2 indicates that, within the CVS, no prediction block in the i-th identified tile set with nuh_layer_id equal to ictsNuhLayerId is predicted from an inter-layer reference picture. ilc_idc</w:t>
      </w:r>
      <w:proofErr w:type="gramStart"/>
      <w:r w:rsidRPr="00983CFA">
        <w:rPr>
          <w:lang w:val="en-US"/>
        </w:rPr>
        <w:t>[ i</w:t>
      </w:r>
      <w:proofErr w:type="gramEnd"/>
      <w:r w:rsidRPr="00983CFA">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983CFA">
        <w:rPr>
          <w:lang w:val="en-US"/>
        </w:rPr>
        <w:t>[ i</w:t>
      </w:r>
      <w:proofErr w:type="gramEnd"/>
      <w:r w:rsidRPr="00983CFA">
        <w:rPr>
          <w:lang w:val="en-US"/>
        </w:rPr>
        <w:t> ] equal to 3 is reserved.</w:t>
      </w:r>
    </w:p>
    <w:p w:rsidR="000B06B6" w:rsidRDefault="000B06B6" w:rsidP="000B06B6">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983CFA">
        <w:rPr>
          <w:lang w:val="en-US"/>
        </w:rPr>
        <w:t>all_tiles_ilc_id</w:t>
      </w:r>
      <w:r>
        <w:rPr>
          <w:lang w:val="en-US"/>
        </w:rPr>
        <w:t>c</w:t>
      </w:r>
      <w:proofErr w:type="gramEnd"/>
      <w:r w:rsidRPr="00983CFA">
        <w:rPr>
          <w:lang w:val="en-US"/>
        </w:rPr>
        <w:t xml:space="preserve"> equal to 2 indicates that, within the CVS, no prediction block in each identified tile with nuh_layer_id equal to ictsNuhLayerId is predicted from an inter-layer reference picture. </w:t>
      </w:r>
      <w:proofErr w:type="gramStart"/>
      <w:r w:rsidRPr="00983CFA">
        <w:rPr>
          <w:lang w:val="en-US"/>
        </w:rPr>
        <w:t>all_tiles_ilc_idc</w:t>
      </w:r>
      <w:proofErr w:type="gramEnd"/>
      <w:r w:rsidRPr="00983CFA">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12" w:name="_Toc373499660"/>
      <w:bookmarkStart w:id="2113" w:name="_Toc373832768"/>
      <w:bookmarkStart w:id="2114" w:name="_Ref363585405"/>
      <w:r>
        <w:rPr>
          <w:lang w:val="en-US"/>
        </w:rPr>
        <w:t>Bitstream partition nesting</w:t>
      </w:r>
      <w:r w:rsidRPr="00983CFA">
        <w:rPr>
          <w:lang w:val="en-US"/>
        </w:rPr>
        <w:t xml:space="preserve"> SEI message semantics</w:t>
      </w:r>
      <w:bookmarkEnd w:id="2112"/>
      <w:bookmarkEnd w:id="2113"/>
    </w:p>
    <w:p w:rsidR="000B06B6" w:rsidRPr="00CE35DC" w:rsidRDefault="000B06B6" w:rsidP="000B06B6">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0B06B6" w:rsidRDefault="000B06B6" w:rsidP="000B06B6">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is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proofErr w:type="gramStart"/>
      <w:r>
        <w:rPr>
          <w:lang w:val="en-US"/>
        </w:rPr>
        <w:t>nestingLayerIdList[</w:t>
      </w:r>
      <w:proofErr w:type="gramEnd"/>
      <w:r>
        <w:rPr>
          <w:lang w:val="en-US"/>
        </w:rPr>
        <w:t> 0 </w:t>
      </w:r>
      <w:r w:rsidRPr="00927E26">
        <w:rPr>
          <w:lang w:val="en-US"/>
        </w:rPr>
        <w:t>]</w:t>
      </w:r>
      <w:r>
        <w:rPr>
          <w:lang w:val="en-US"/>
        </w:rPr>
        <w:t>.</w:t>
      </w:r>
    </w:p>
    <w:p w:rsidR="000B06B6" w:rsidRPr="00CE35DC" w:rsidRDefault="000B06B6" w:rsidP="000B06B6">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0B06B6" w:rsidRDefault="000B06B6" w:rsidP="000B06B6">
      <w:pPr>
        <w:rPr>
          <w:szCs w:val="22"/>
        </w:rPr>
      </w:pPr>
      <w:proofErr w:type="gramStart"/>
      <w:r w:rsidRPr="0072368E">
        <w:rPr>
          <w:b/>
          <w:szCs w:val="22"/>
        </w:rPr>
        <w:t>bsp_idx</w:t>
      </w:r>
      <w:proofErr w:type="gramEnd"/>
      <w:r>
        <w:rPr>
          <w:szCs w:val="22"/>
        </w:rPr>
        <w:t xml:space="preserve"> specifies the bitstream partition index to which the contained SEI message apply as follows: </w:t>
      </w:r>
    </w:p>
    <w:p w:rsidR="000B06B6" w:rsidRDefault="000B06B6" w:rsidP="000B06B6">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0B06B6" w:rsidRPr="0072368E" w:rsidRDefault="000B06B6" w:rsidP="000B06B6">
      <w:pPr>
        <w:tabs>
          <w:tab w:val="clear" w:pos="794"/>
          <w:tab w:val="left" w:pos="400"/>
        </w:tabs>
        <w:ind w:left="400" w:hanging="400"/>
        <w:rPr>
          <w:szCs w:val="22"/>
        </w:rPr>
      </w:pPr>
      <w:r w:rsidRPr="004D44EF">
        <w:t>–</w:t>
      </w:r>
      <w:r w:rsidRPr="004D44EF">
        <w:tab/>
      </w:r>
      <w:r>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of the scalable nesting SEI message containing the bitstream partition HRD parameters SEI message, is equal to nesting_op_idx[ 0 ] of the scalable nesting SEI message containing the bitstream partition nesting SEI message. It is a requirement of bitstream conformance that when bitstream partition nesting SEI message is present, it shall have an associated bitstream partition HRD message within the same coded video sequence. </w:t>
      </w:r>
      <w:proofErr w:type="gramStart"/>
      <w:r>
        <w:rPr>
          <w:szCs w:val="22"/>
        </w:rPr>
        <w:t>bsp_idx</w:t>
      </w:r>
      <w:proofErr w:type="gramEnd"/>
      <w:r>
        <w:rPr>
          <w:szCs w:val="22"/>
        </w:rPr>
        <w:t xml:space="preserve"> is an index among the bitstream partitions specified in the associated bitstream partition HRD parameters SEI message.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15" w:name="_Toc373499661"/>
      <w:bookmarkStart w:id="2116" w:name="_Toc373832769"/>
      <w:r>
        <w:rPr>
          <w:lang w:val="en-US"/>
        </w:rPr>
        <w:lastRenderedPageBreak/>
        <w:t>Bitstream partition initial arrival time</w:t>
      </w:r>
      <w:r w:rsidRPr="00983CFA">
        <w:rPr>
          <w:lang w:val="en-US"/>
        </w:rPr>
        <w:t xml:space="preserve"> SEI message semantics</w:t>
      </w:r>
      <w:bookmarkEnd w:id="2115"/>
      <w:bookmarkEnd w:id="2116"/>
    </w:p>
    <w:p w:rsidR="000B06B6" w:rsidRPr="00783949" w:rsidRDefault="000B06B6" w:rsidP="000B06B6">
      <w:r w:rsidRPr="00783949">
        <w:t xml:space="preserve">The bitstream partition initial arrival time SEI message specifies the initial arrival </w:t>
      </w:r>
      <w:r>
        <w:t>times</w:t>
      </w:r>
      <w:r w:rsidRPr="00783949">
        <w:t xml:space="preserve"> to be used in the bitstream-partition-specific CPB operation.</w:t>
      </w:r>
    </w:p>
    <w:p w:rsidR="000B06B6" w:rsidRPr="00783949" w:rsidRDefault="000B06B6" w:rsidP="000B06B6">
      <w:r w:rsidRPr="00783949">
        <w:t xml:space="preserve">When present, this SEI message shall be contained within bitstream partition nesting SEI message that is contained in a scalable nesting SEI message. The same bitstream partition SEI message shall also contain a buffering </w:t>
      </w:r>
      <w:r>
        <w:t xml:space="preserve">period </w:t>
      </w:r>
      <w:r w:rsidRPr="00783949">
        <w:t>SEI message.</w:t>
      </w:r>
    </w:p>
    <w:p w:rsidR="000B06B6" w:rsidRPr="00783949" w:rsidRDefault="000B06B6" w:rsidP="000B06B6">
      <w:pPr>
        <w:rPr>
          <w:lang w:val="en-US"/>
        </w:rPr>
      </w:pPr>
      <w:r w:rsidRPr="00783949">
        <w:rPr>
          <w:b/>
          <w:lang w:val="en-US"/>
        </w:rPr>
        <w:t>nal_initial_arrival_delay</w:t>
      </w:r>
      <w:proofErr w:type="gramStart"/>
      <w:r w:rsidRPr="00783949">
        <w:rPr>
          <w:lang w:val="en-US"/>
        </w:rPr>
        <w:t>[ i</w:t>
      </w:r>
      <w:proofErr w:type="gramEnd"/>
      <w:r w:rsidRPr="00783949">
        <w:rPr>
          <w:lang w:val="en-US"/>
        </w:rPr>
        <w:t xml:space="preserve">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0B06B6" w:rsidRPr="00783949" w:rsidRDefault="000B06B6" w:rsidP="000B06B6">
      <w:pPr>
        <w:rPr>
          <w:lang w:val="en-US"/>
        </w:rPr>
      </w:pPr>
      <w:r w:rsidRPr="00783949">
        <w:rPr>
          <w:b/>
          <w:lang w:val="en-US"/>
        </w:rPr>
        <w:t>vcl_initial_arrival_delay</w:t>
      </w:r>
      <w:proofErr w:type="gramStart"/>
      <w:r w:rsidRPr="00783949">
        <w:rPr>
          <w:lang w:val="en-US"/>
        </w:rPr>
        <w:t>[ i</w:t>
      </w:r>
      <w:proofErr w:type="gramEnd"/>
      <w:r w:rsidRPr="00783949">
        <w:rPr>
          <w:lang w:val="en-US"/>
        </w:rPr>
        <w:t xml:space="preserve">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2117" w:name="_Toc373499662"/>
      <w:bookmarkStart w:id="2118" w:name="_Toc373832770"/>
      <w:r>
        <w:rPr>
          <w:lang w:val="en-US"/>
        </w:rPr>
        <w:t>Bitstream partition HRD parameters</w:t>
      </w:r>
      <w:r w:rsidRPr="00983CFA">
        <w:rPr>
          <w:lang w:val="en-US"/>
        </w:rPr>
        <w:t xml:space="preserve"> SEI message semantics</w:t>
      </w:r>
      <w:bookmarkEnd w:id="2117"/>
      <w:bookmarkEnd w:id="2118"/>
    </w:p>
    <w:p w:rsidR="000B06B6" w:rsidRPr="00927E26" w:rsidRDefault="000B06B6" w:rsidP="000B06B6">
      <w:r w:rsidRPr="00927E26">
        <w:t xml:space="preserve">The bitstream partition HRD </w:t>
      </w:r>
      <w:r>
        <w:t xml:space="preserve">parameters </w:t>
      </w:r>
      <w:r w:rsidRPr="00927E26">
        <w:t xml:space="preserve">SEI message specifies HRD parameters for bitstream-partition-specific CPB operation. </w:t>
      </w:r>
    </w:p>
    <w:p w:rsidR="000B06B6" w:rsidRPr="00927E26" w:rsidRDefault="000B06B6" w:rsidP="000B06B6">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w:t>
      </w:r>
      <w:proofErr w:type="gramStart"/>
      <w:r>
        <w:rPr>
          <w:lang w:val="en-US"/>
        </w:rPr>
        <w:t>[ h</w:t>
      </w:r>
      <w:proofErr w:type="gramEnd"/>
      <w:r>
        <w:rPr>
          <w:lang w:val="en-US"/>
        </w:rPr>
        <w:t> </w:t>
      </w:r>
      <w:r w:rsidRPr="00927E26">
        <w:rPr>
          <w:lang w:val="en-US"/>
        </w:rPr>
        <w:t>]</w:t>
      </w:r>
      <w:r>
        <w:rPr>
          <w:lang w:val="en-US"/>
        </w:rPr>
        <w:t xml:space="preserve"> with h in the range of 0 to </w:t>
      </w:r>
      <w:r w:rsidRPr="00927E26">
        <w:t>nesting_num_ops_minus1</w:t>
      </w:r>
      <w:r>
        <w:t>, inclusive</w:t>
      </w:r>
      <w:r>
        <w:rPr>
          <w:lang w:val="en-US"/>
        </w:rPr>
        <w:t>.</w:t>
      </w:r>
    </w:p>
    <w:p w:rsidR="000B06B6" w:rsidRPr="00927E26" w:rsidRDefault="000B06B6" w:rsidP="000B06B6">
      <w:proofErr w:type="gramStart"/>
      <w:r>
        <w:rPr>
          <w:b/>
        </w:rPr>
        <w:t>sei_</w:t>
      </w:r>
      <w:r w:rsidRPr="00927E26">
        <w:rPr>
          <w:b/>
        </w:rPr>
        <w:t>num_bsp_hrd_parameters_minus1</w:t>
      </w:r>
      <w:proofErr w:type="gramEnd"/>
      <w:r w:rsidRPr="00927E26">
        <w:t xml:space="preserve"> plus 1 specifies the number of hrd_parameters( ) syntax structures present within this SEI message.</w:t>
      </w:r>
    </w:p>
    <w:p w:rsidR="000B06B6" w:rsidRDefault="000B06B6" w:rsidP="000B06B6">
      <w:pPr>
        <w:rPr>
          <w:lang w:val="en-US"/>
        </w:rPr>
      </w:pPr>
      <w:r>
        <w:rPr>
          <w:b/>
        </w:rPr>
        <w:t>sei_</w:t>
      </w:r>
      <w:r w:rsidRPr="00927E26">
        <w:rPr>
          <w:b/>
        </w:rPr>
        <w:t>bsp_cprms_present_flag</w:t>
      </w:r>
      <w:proofErr w:type="gramStart"/>
      <w:r w:rsidRPr="00927E26">
        <w:t>[ i</w:t>
      </w:r>
      <w:proofErr w:type="gramEnd"/>
      <w:r w:rsidRPr="00927E26">
        <w:t xml:space="preserve">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the in this SEI message. </w:t>
      </w:r>
      <w:r>
        <w:rPr>
          <w:lang w:val="en-US"/>
        </w:rPr>
        <w:t>sei_</w:t>
      </w:r>
      <w:r w:rsidRPr="00927E26">
        <w:rPr>
          <w:lang w:val="en-US"/>
        </w:rPr>
        <w:t>bsp_cprms_present_</w:t>
      </w:r>
      <w:proofErr w:type="gramStart"/>
      <w:r w:rsidRPr="00927E26">
        <w:rPr>
          <w:lang w:val="en-US"/>
        </w:rPr>
        <w:t>flag[</w:t>
      </w:r>
      <w:proofErr w:type="gramEnd"/>
      <w:r>
        <w:rPr>
          <w:lang w:val="en-US"/>
        </w:rPr>
        <w:t> </w:t>
      </w:r>
      <w:r w:rsidRPr="00927E26">
        <w:rPr>
          <w:lang w:val="en-US"/>
        </w:rPr>
        <w:t>0</w:t>
      </w:r>
      <w:r>
        <w:rPr>
          <w:lang w:val="en-US"/>
        </w:rPr>
        <w:t> </w:t>
      </w:r>
      <w:r w:rsidRPr="00927E26">
        <w:rPr>
          <w:lang w:val="en-US"/>
        </w:rPr>
        <w:t>] is inferred to be equal to 1.</w:t>
      </w:r>
    </w:p>
    <w:p w:rsidR="000B06B6" w:rsidRPr="00927E26" w:rsidRDefault="000B06B6" w:rsidP="000B06B6">
      <w:pPr>
        <w:rPr>
          <w:lang w:val="en-US"/>
        </w:rPr>
      </w:pPr>
      <w:r>
        <w:rPr>
          <w:lang w:val="en-US"/>
        </w:rPr>
        <w:t>For the subsequent syntax elements of this SEI message, the variable lsIdx is set equal to nesting_op_idx</w:t>
      </w:r>
      <w:proofErr w:type="gramStart"/>
      <w:r>
        <w:rPr>
          <w:lang w:val="en-US"/>
        </w:rPr>
        <w:t>[ h</w:t>
      </w:r>
      <w:proofErr w:type="gramEnd"/>
      <w:r>
        <w:rPr>
          <w:lang w:val="en-US"/>
        </w:rPr>
        <w:t> ].</w:t>
      </w:r>
    </w:p>
    <w:p w:rsidR="000B06B6" w:rsidRPr="00927E26" w:rsidRDefault="000B06B6" w:rsidP="000B06B6">
      <w:r>
        <w:rPr>
          <w:b/>
        </w:rPr>
        <w:t>sei_</w:t>
      </w:r>
      <w:r w:rsidRPr="00927E26">
        <w:rPr>
          <w:b/>
        </w:rPr>
        <w:t>num_bitstream_partitions_minus1</w:t>
      </w:r>
      <w:r>
        <w:t>[ lsIdx</w:t>
      </w:r>
      <w:r w:rsidRPr="006F3643">
        <w:t> ]</w:t>
      </w:r>
      <w:r w:rsidRPr="00927E26">
        <w:t xml:space="preserve"> plus 1 specifies the number of bitstream partitions for which HRD parameters are specified</w:t>
      </w:r>
      <w:r>
        <w:t xml:space="preserve"> </w:t>
      </w:r>
      <w:r w:rsidRPr="0012584E">
        <w:t xml:space="preserve">for the layer set with index </w:t>
      </w:r>
      <w:r>
        <w:t>nesting_op_idx[ </w:t>
      </w:r>
      <w:r w:rsidRPr="0012584E">
        <w:t>h</w:t>
      </w:r>
      <w:r>
        <w:t> ]</w:t>
      </w:r>
      <w:r w:rsidRPr="00927E26">
        <w:t>.</w:t>
      </w:r>
    </w:p>
    <w:p w:rsidR="000B06B6" w:rsidRPr="00927E26" w:rsidRDefault="000B06B6" w:rsidP="000B06B6">
      <w:pPr>
        <w:rPr>
          <w:lang w:val="en-US"/>
        </w:rPr>
      </w:pPr>
      <w:r>
        <w:rPr>
          <w:b/>
        </w:rPr>
        <w:t>sei_</w:t>
      </w:r>
      <w:r w:rsidRPr="00927E26">
        <w:rPr>
          <w:b/>
        </w:rPr>
        <w:t>layer_in_bsp_</w:t>
      </w:r>
      <w:proofErr w:type="gramStart"/>
      <w:r w:rsidRPr="00927E26">
        <w:rPr>
          <w:b/>
        </w:rPr>
        <w:t>flag</w:t>
      </w:r>
      <w:r w:rsidRPr="006F3643">
        <w:t>[</w:t>
      </w:r>
      <w:proofErr w:type="gramEnd"/>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0B06B6" w:rsidRPr="00927E26" w:rsidRDefault="000B06B6" w:rsidP="000B06B6">
      <w:pPr>
        <w:rPr>
          <w:b/>
        </w:rPr>
      </w:pPr>
      <w:r w:rsidRPr="00927E26">
        <w:rPr>
          <w:lang w:val="en-US"/>
        </w:rPr>
        <w:t xml:space="preserve">It is a requirement of bitstream conformance that bitstream partition with index j shall not include direct or indirect reference layers of any layers in bitstream partition i for any values of i and j in the range of 0 to </w:t>
      </w:r>
      <w:r>
        <w:rPr>
          <w:lang w:val="en-US"/>
        </w:rPr>
        <w:t>sei_</w:t>
      </w:r>
      <w:r w:rsidRPr="00927E26">
        <w:rPr>
          <w:lang w:val="en-US"/>
        </w:rPr>
        <w:t>num_bitstream_partitions_minus1</w:t>
      </w:r>
      <w:r w:rsidRPr="006F3643">
        <w:t>[ h ]</w:t>
      </w:r>
      <w:r w:rsidRPr="00927E26">
        <w:rPr>
          <w:lang w:val="en-US"/>
        </w:rPr>
        <w:t>, inclusive, such that i is less than j.</w:t>
      </w:r>
    </w:p>
    <w:p w:rsidR="000B06B6" w:rsidRPr="00927E26" w:rsidRDefault="000B06B6" w:rsidP="000B06B6">
      <w:r>
        <w:rPr>
          <w:b/>
        </w:rPr>
        <w:t>sei_</w:t>
      </w:r>
      <w:r w:rsidRPr="00927E26">
        <w:rPr>
          <w:b/>
        </w:rPr>
        <w:t>num_bsp_sched_combinations_</w:t>
      </w:r>
      <w:proofErr w:type="gramStart"/>
      <w:r w:rsidRPr="00927E26">
        <w:rPr>
          <w:b/>
        </w:rPr>
        <w:t>minus1</w:t>
      </w:r>
      <w:r>
        <w:t>[</w:t>
      </w:r>
      <w:proofErr w:type="gramEnd"/>
      <w:r>
        <w:t> lsIdx</w:t>
      </w:r>
      <w:r w:rsidRPr="006F3643">
        <w:t> ]</w:t>
      </w:r>
      <w:r w:rsidRPr="00927E26" w:rsidDel="00261556">
        <w:rPr>
          <w:b/>
        </w:rPr>
        <w:t xml:space="preserve"> </w:t>
      </w:r>
      <w:r w:rsidRPr="00927E26">
        <w:t>plus 1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0B06B6" w:rsidRPr="00927E26" w:rsidRDefault="000B06B6" w:rsidP="000B06B6">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0B06B6" w:rsidRPr="00927E26" w:rsidRDefault="000B06B6" w:rsidP="000B06B6">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0B06B6" w:rsidRPr="00D75CF0"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119" w:name="_Ref373340820"/>
      <w:bookmarkStart w:id="2120" w:name="_Toc373499663"/>
      <w:bookmarkStart w:id="2121" w:name="_Toc373832771"/>
      <w:r w:rsidRPr="00D75CF0">
        <w:rPr>
          <w:lang w:val="en-US"/>
        </w:rPr>
        <w:t>Video usability information</w:t>
      </w:r>
      <w:bookmarkEnd w:id="2114"/>
      <w:bookmarkEnd w:id="2119"/>
      <w:bookmarkEnd w:id="2120"/>
      <w:bookmarkEnd w:id="2121"/>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22" w:name="_Toc373499664"/>
      <w:bookmarkStart w:id="2123" w:name="_Toc373832772"/>
      <w:r w:rsidRPr="00D75CF0">
        <w:rPr>
          <w:lang w:val="en-US"/>
        </w:rPr>
        <w:t>General</w:t>
      </w:r>
      <w:bookmarkEnd w:id="2122"/>
      <w:bookmarkEnd w:id="2123"/>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.1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24" w:name="_Toc373499665"/>
      <w:bookmarkStart w:id="2125" w:name="_Toc373832773"/>
      <w:r w:rsidRPr="00D75CF0">
        <w:rPr>
          <w:lang w:val="en-US"/>
        </w:rPr>
        <w:t>VUI syntax</w:t>
      </w:r>
      <w:bookmarkEnd w:id="2124"/>
      <w:bookmarkEnd w:id="2125"/>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.2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126" w:name="_Toc373499666"/>
      <w:bookmarkStart w:id="2127" w:name="_Toc373832774"/>
      <w:r w:rsidRPr="00D75CF0">
        <w:lastRenderedPageBreak/>
        <w:t>VUI semantics</w:t>
      </w:r>
      <w:bookmarkEnd w:id="2126"/>
      <w:bookmarkEnd w:id="2127"/>
    </w:p>
    <w:p w:rsidR="000B06B6" w:rsidRPr="00D75CF0" w:rsidRDefault="000B06B6" w:rsidP="008557C3">
      <w:pPr>
        <w:pStyle w:val="3H2"/>
        <w:keepLines w:val="0"/>
        <w:numPr>
          <w:ilvl w:val="3"/>
          <w:numId w:val="37"/>
        </w:numPr>
        <w:tabs>
          <w:tab w:val="clear" w:pos="720"/>
          <w:tab w:val="num" w:pos="1134"/>
        </w:tabs>
        <w:ind w:left="1134" w:hanging="1134"/>
      </w:pPr>
      <w:bookmarkStart w:id="2128" w:name="_Toc373499667"/>
      <w:bookmarkStart w:id="2129" w:name="_Toc373832775"/>
      <w:r w:rsidRPr="00D75CF0">
        <w:t>VUI parameters semantics</w:t>
      </w:r>
      <w:bookmarkEnd w:id="2128"/>
      <w:bookmarkEnd w:id="2129"/>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0B06B6" w:rsidRPr="00D75CF0" w:rsidRDefault="000B06B6" w:rsidP="000B06B6">
      <w:pPr>
        <w:rPr>
          <w:lang w:val="en-US"/>
        </w:rPr>
      </w:pPr>
      <w:proofErr w:type="gramStart"/>
      <w:r w:rsidRPr="00D75CF0">
        <w:rPr>
          <w:lang w:val="en-US"/>
        </w:rPr>
        <w:t>vui_timing_info_present_flag</w:t>
      </w:r>
      <w:proofErr w:type="gramEnd"/>
      <w:r w:rsidRPr="00D75CF0">
        <w:rPr>
          <w:lang w:val="en-US"/>
        </w:rPr>
        <w:t xml:space="preserve"> equal to 1 specifies that vui_num_units_in_tick, vui_time_scale, vui_poc_proportional_to_timing_flag, and vui_hrd_parameters_present_flag are present in the vui_parameters(</w:t>
      </w:r>
      <w:r>
        <w:rPr>
          <w:lang w:val="en-US"/>
        </w:rPr>
        <w:t> </w:t>
      </w:r>
      <w:r w:rsidRPr="00D75CF0">
        <w:rPr>
          <w:lang w:val="en-US"/>
        </w:rPr>
        <w:t xml:space="preserve">) syntax structure. </w:t>
      </w:r>
      <w:proofErr w:type="gramStart"/>
      <w:r w:rsidRPr="00D75CF0">
        <w:rPr>
          <w:lang w:val="en-US"/>
        </w:rPr>
        <w:t>vui_timing_info_present_flag</w:t>
      </w:r>
      <w:proofErr w:type="gramEnd"/>
      <w:r w:rsidRPr="00D75CF0">
        <w:rPr>
          <w:lang w:val="en-US"/>
        </w:rPr>
        <w:t xml:space="preserve">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0B06B6" w:rsidRPr="00D75CF0" w:rsidRDefault="000B06B6" w:rsidP="008557C3">
      <w:pPr>
        <w:pStyle w:val="3H2"/>
        <w:keepLines w:val="0"/>
        <w:numPr>
          <w:ilvl w:val="3"/>
          <w:numId w:val="37"/>
        </w:numPr>
        <w:tabs>
          <w:tab w:val="clear" w:pos="720"/>
          <w:tab w:val="num" w:pos="1134"/>
        </w:tabs>
        <w:ind w:left="1134" w:hanging="1134"/>
      </w:pPr>
      <w:bookmarkStart w:id="2130" w:name="_Toc373499668"/>
      <w:bookmarkStart w:id="2131" w:name="_Toc373832776"/>
      <w:r w:rsidRPr="00D75CF0">
        <w:t>HRD parameters semantics</w:t>
      </w:r>
      <w:bookmarkEnd w:id="2130"/>
      <w:bookmarkEnd w:id="2131"/>
    </w:p>
    <w:p w:rsidR="00E23BDD" w:rsidRPr="00E23BDD" w:rsidRDefault="000B06B6" w:rsidP="00E23BDD">
      <w:pPr>
        <w:tabs>
          <w:tab w:val="clear" w:pos="794"/>
          <w:tab w:val="left" w:pos="400"/>
        </w:tabs>
        <w:ind w:left="400" w:hanging="400"/>
        <w:rPr>
          <w:szCs w:val="22"/>
        </w:rPr>
      </w:pPr>
      <w:r w:rsidRPr="00D75CF0">
        <w:rPr>
          <w:lang w:val="en-US"/>
        </w:rPr>
        <w:t xml:space="preserve">The specifications in clause </w:t>
      </w:r>
      <w:r>
        <w:rPr>
          <w:lang w:val="en-US"/>
        </w:rPr>
        <w:t>E</w:t>
      </w:r>
      <w:r w:rsidRPr="00D75CF0">
        <w:rPr>
          <w:lang w:val="en-US"/>
        </w:rPr>
        <w:t>.3.2 apply.</w:t>
      </w:r>
    </w:p>
    <w:p w:rsidR="000B06B6" w:rsidRPr="00D75CF0" w:rsidRDefault="000B06B6" w:rsidP="008557C3">
      <w:pPr>
        <w:pStyle w:val="3H2"/>
        <w:keepLines w:val="0"/>
        <w:numPr>
          <w:ilvl w:val="3"/>
          <w:numId w:val="37"/>
        </w:numPr>
        <w:tabs>
          <w:tab w:val="clear" w:pos="720"/>
          <w:tab w:val="num" w:pos="1134"/>
        </w:tabs>
        <w:ind w:left="1134" w:hanging="1134"/>
      </w:pPr>
      <w:bookmarkStart w:id="2132" w:name="_Toc373499669"/>
      <w:bookmarkStart w:id="2133" w:name="_Toc373832777"/>
      <w:r w:rsidRPr="00D75CF0">
        <w:t>Sub-layer HRD parameters semantics</w:t>
      </w:r>
      <w:bookmarkEnd w:id="2132"/>
      <w:bookmarkEnd w:id="2133"/>
    </w:p>
    <w:p w:rsidR="008B3821" w:rsidRPr="000B06B6" w:rsidRDefault="000B06B6" w:rsidP="00944988">
      <w:pPr>
        <w:rPr>
          <w:lang w:val="en-US"/>
        </w:rPr>
      </w:pPr>
      <w:r w:rsidRPr="00D75CF0">
        <w:rPr>
          <w:lang w:val="en-US"/>
        </w:rPr>
        <w:t xml:space="preserve">The specifications in clause </w:t>
      </w:r>
      <w:r>
        <w:rPr>
          <w:lang w:val="en-US"/>
        </w:rPr>
        <w:t>E</w:t>
      </w:r>
      <w:r w:rsidRPr="00D75CF0">
        <w:rPr>
          <w:lang w:val="en-US"/>
        </w:rPr>
        <w:t>.3.3 apply.</w:t>
      </w:r>
      <w:bookmarkEnd w:id="2106"/>
      <w:bookmarkEnd w:id="2111"/>
    </w:p>
    <w:p w:rsidR="0056407A" w:rsidRPr="00941625" w:rsidRDefault="00944988" w:rsidP="008557C3">
      <w:pPr>
        <w:pStyle w:val="Annex1"/>
        <w:keepNext/>
        <w:keepLines/>
        <w:numPr>
          <w:ilvl w:val="0"/>
          <w:numId w:val="38"/>
        </w:numPr>
        <w:spacing w:before="480"/>
        <w:outlineLvl w:val="0"/>
        <w:rPr>
          <w:b w:val="0"/>
          <w:sz w:val="24"/>
          <w:szCs w:val="24"/>
        </w:rPr>
      </w:pPr>
      <w:bookmarkStart w:id="2134" w:name="_Ref348033633"/>
      <w:r w:rsidRPr="00867980">
        <w:rPr>
          <w:lang w:val="en-CA"/>
        </w:rPr>
        <w:br w:type="page"/>
      </w:r>
      <w:bookmarkStart w:id="2135" w:name="_Toc356824313"/>
      <w:bookmarkStart w:id="2136" w:name="_Toc356148114"/>
      <w:bookmarkStart w:id="2137" w:name="_Toc373832778"/>
      <w:bookmarkEnd w:id="2134"/>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160"/>
      <w:bookmarkEnd w:id="2135"/>
      <w:bookmarkEnd w:id="2136"/>
      <w:r w:rsidR="00941625">
        <w:rPr>
          <w:b w:val="0"/>
          <w:sz w:val="24"/>
          <w:szCs w:val="24"/>
          <w:lang w:val="en-CA"/>
        </w:rPr>
        <w:t>extension</w:t>
      </w:r>
      <w:bookmarkEnd w:id="2137"/>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proofErr w:type="gramStart"/>
      <w:r w:rsidR="00E702E5" w:rsidRPr="00941625">
        <w:rPr>
          <w:lang w:val="en-CA"/>
        </w:rPr>
        <w:t>,</w:t>
      </w:r>
      <w:r w:rsidRPr="00941625">
        <w:rPr>
          <w:lang w:val="en-CA"/>
        </w:rPr>
        <w:t>for</w:t>
      </w:r>
      <w:proofErr w:type="gramEnd"/>
      <w:r w:rsidRPr="00941625">
        <w:rPr>
          <w:lang w:val="en-CA"/>
        </w:rPr>
        <w:t xml:space="preserve">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8557C3">
      <w:pPr>
        <w:pStyle w:val="Annex2"/>
        <w:numPr>
          <w:ilvl w:val="1"/>
          <w:numId w:val="37"/>
        </w:numPr>
        <w:rPr>
          <w:lang w:val="en-CA"/>
        </w:rPr>
      </w:pPr>
      <w:bookmarkStart w:id="2138" w:name="_Toc357439288"/>
      <w:bookmarkStart w:id="2139" w:name="_Toc356824314"/>
      <w:bookmarkStart w:id="2140" w:name="_Toc356148115"/>
      <w:bookmarkStart w:id="2141" w:name="_Toc348629434"/>
      <w:bookmarkStart w:id="2142" w:name="_Toc351367661"/>
      <w:bookmarkStart w:id="2143" w:name="_Toc373832779"/>
      <w:r w:rsidRPr="00867980">
        <w:rPr>
          <w:lang w:val="en-CA"/>
        </w:rPr>
        <w:t>Scope</w:t>
      </w:r>
      <w:bookmarkEnd w:id="2138"/>
      <w:bookmarkEnd w:id="2139"/>
      <w:bookmarkEnd w:id="2140"/>
      <w:bookmarkEnd w:id="2141"/>
      <w:bookmarkEnd w:id="2142"/>
      <w:bookmarkEnd w:id="2143"/>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2144" w:name="_Toc357439289"/>
      <w:bookmarkStart w:id="2145" w:name="_Toc356824315"/>
      <w:bookmarkStart w:id="2146" w:name="_Toc356148116"/>
      <w:bookmarkStart w:id="2147" w:name="_Toc348629435"/>
      <w:bookmarkStart w:id="2148" w:name="_Toc351367662"/>
      <w:bookmarkStart w:id="2149" w:name="_Toc373832780"/>
      <w:r w:rsidRPr="00867980">
        <w:rPr>
          <w:lang w:val="en-CA"/>
        </w:rPr>
        <w:t>Normative references</w:t>
      </w:r>
      <w:bookmarkEnd w:id="2144"/>
      <w:bookmarkEnd w:id="2145"/>
      <w:bookmarkEnd w:id="2146"/>
      <w:bookmarkEnd w:id="2147"/>
      <w:bookmarkEnd w:id="2148"/>
      <w:bookmarkEnd w:id="2149"/>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2150" w:name="_Toc357439290"/>
      <w:bookmarkStart w:id="2151" w:name="_Toc356824316"/>
      <w:bookmarkStart w:id="2152" w:name="_Toc356148117"/>
      <w:bookmarkStart w:id="2153" w:name="_Toc348629436"/>
      <w:bookmarkStart w:id="2154" w:name="_Toc351367663"/>
      <w:bookmarkStart w:id="2155" w:name="_Toc373832781"/>
      <w:r w:rsidRPr="00867980">
        <w:rPr>
          <w:lang w:val="en-CA"/>
        </w:rPr>
        <w:t>Definitions</w:t>
      </w:r>
      <w:bookmarkEnd w:id="2150"/>
      <w:bookmarkEnd w:id="2151"/>
      <w:bookmarkEnd w:id="2152"/>
      <w:bookmarkEnd w:id="2153"/>
      <w:bookmarkEnd w:id="2154"/>
      <w:bookmarkEnd w:id="2155"/>
    </w:p>
    <w:p w:rsidR="001A5CE9" w:rsidRDefault="001A5CE9" w:rsidP="001A5CE9">
      <w:pPr>
        <w:pStyle w:val="3N"/>
        <w:rPr>
          <w:lang w:val="en-CA"/>
        </w:rPr>
      </w:pPr>
      <w:bookmarkStart w:id="2156" w:name="_Toc357439291"/>
      <w:bookmarkStart w:id="2157" w:name="_Toc356824317"/>
      <w:bookmarkStart w:id="2158" w:name="_Toc356148118"/>
      <w:bookmarkStart w:id="2159" w:name="_Toc348629437"/>
      <w:bookmarkStart w:id="2160"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2161" w:name="_Toc373832782"/>
      <w:r w:rsidRPr="00867980">
        <w:rPr>
          <w:lang w:val="en-CA"/>
        </w:rPr>
        <w:t>Abbreviations</w:t>
      </w:r>
      <w:bookmarkEnd w:id="2156"/>
      <w:bookmarkEnd w:id="2157"/>
      <w:bookmarkEnd w:id="2158"/>
      <w:bookmarkEnd w:id="2159"/>
      <w:bookmarkEnd w:id="2160"/>
      <w:bookmarkEnd w:id="2161"/>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2162" w:name="_Toc357439292"/>
      <w:bookmarkStart w:id="2163" w:name="_Toc356824318"/>
      <w:bookmarkStart w:id="2164" w:name="_Toc356148119"/>
      <w:bookmarkStart w:id="2165" w:name="_Toc348629438"/>
      <w:bookmarkStart w:id="2166" w:name="_Toc351367665"/>
      <w:bookmarkStart w:id="2167" w:name="_Toc373832783"/>
      <w:r w:rsidRPr="00867980">
        <w:rPr>
          <w:lang w:val="en-CA"/>
        </w:rPr>
        <w:t>Conventions</w:t>
      </w:r>
      <w:bookmarkEnd w:id="2162"/>
      <w:bookmarkEnd w:id="2163"/>
      <w:bookmarkEnd w:id="2164"/>
      <w:bookmarkEnd w:id="2165"/>
      <w:bookmarkEnd w:id="2166"/>
      <w:bookmarkEnd w:id="2167"/>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8557C3">
      <w:pPr>
        <w:pStyle w:val="Annex2"/>
        <w:numPr>
          <w:ilvl w:val="1"/>
          <w:numId w:val="37"/>
        </w:numPr>
        <w:rPr>
          <w:lang w:val="en-CA"/>
        </w:rPr>
      </w:pPr>
      <w:bookmarkStart w:id="2168" w:name="_Toc357439293"/>
      <w:bookmarkStart w:id="2169" w:name="_Toc356824319"/>
      <w:bookmarkStart w:id="2170" w:name="_Toc356148120"/>
      <w:bookmarkStart w:id="2171" w:name="_Toc348629439"/>
      <w:bookmarkStart w:id="2172" w:name="_Toc351367666"/>
      <w:bookmarkStart w:id="2173" w:name="_Toc373832784"/>
      <w:r w:rsidRPr="00867980">
        <w:rPr>
          <w:lang w:val="en-CA"/>
        </w:rPr>
        <w:t>Source, coded, decoded and output data formats, scanning processes, and neighbouring relationships</w:t>
      </w:r>
      <w:bookmarkEnd w:id="2168"/>
      <w:bookmarkEnd w:id="2169"/>
      <w:bookmarkEnd w:id="2170"/>
      <w:bookmarkEnd w:id="2171"/>
      <w:bookmarkEnd w:id="2172"/>
      <w:bookmarkEnd w:id="2173"/>
    </w:p>
    <w:p w:rsidR="009B5E7F" w:rsidRPr="00021B77" w:rsidRDefault="009B5E7F" w:rsidP="008557C3">
      <w:pPr>
        <w:pStyle w:val="Annex3"/>
        <w:numPr>
          <w:ilvl w:val="2"/>
          <w:numId w:val="37"/>
        </w:numPr>
        <w:tabs>
          <w:tab w:val="clear" w:pos="1440"/>
        </w:tabs>
        <w:textAlignment w:val="auto"/>
      </w:pPr>
      <w:bookmarkStart w:id="2174" w:name="_Ref364437398"/>
      <w:bookmarkStart w:id="2175" w:name="_Toc373832785"/>
      <w:r w:rsidRPr="00021B77">
        <w:t>Derivation process for referenc</w:t>
      </w:r>
      <w:r>
        <w:t>e layer sample location</w:t>
      </w:r>
      <w:bookmarkEnd w:id="2174"/>
      <w:bookmarkEnd w:id="2175"/>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2176" w:name="_Toc357439294"/>
      <w:bookmarkStart w:id="2177"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proofErr w:type="gramStart"/>
      <w:r w:rsidRPr="00021B77">
        <w:rPr>
          <w:sz w:val="20"/>
          <w:szCs w:val="20"/>
        </w:rPr>
        <w:t>xRef</w:t>
      </w:r>
      <w:proofErr w:type="gramEnd"/>
      <w:r w:rsidRPr="00021B77">
        <w:rPr>
          <w:sz w:val="20"/>
          <w:szCs w:val="20"/>
        </w:rPr>
        <w:t xml:space="preserve">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sz w:val="20"/>
          <w:szCs w:val="20"/>
          <w:highlight w:val="yellow"/>
        </w:rPr>
        <w:fldChar w:fldCharType="separate"/>
      </w:r>
      <w:r w:rsidR="001A5CE9">
        <w:rPr>
          <w:noProof/>
          <w:sz w:val="20"/>
          <w:szCs w:val="20"/>
          <w:highlight w:val="yellow"/>
        </w:rPr>
        <w:t>1</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proofErr w:type="gramStart"/>
      <w:r w:rsidRPr="00021B77">
        <w:rPr>
          <w:sz w:val="20"/>
          <w:szCs w:val="20"/>
        </w:rPr>
        <w:t>yRef</w:t>
      </w:r>
      <w:proofErr w:type="gramEnd"/>
      <w:r w:rsidRPr="00021B77">
        <w:rPr>
          <w:sz w:val="20"/>
          <w:szCs w:val="20"/>
        </w:rPr>
        <w:t xml:space="preserve">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2178" w:name="_Toc351667785"/>
      <w:bookmarkStart w:id="2179" w:name="_Ref351668463"/>
      <w:bookmarkStart w:id="2180" w:name="_Ref351668475"/>
      <w:bookmarkStart w:id="2181" w:name="_Ref364437312"/>
      <w:bookmarkStart w:id="2182" w:name="_Ref364437331"/>
      <w:bookmarkStart w:id="2183" w:name="_Toc373832786"/>
      <w:r w:rsidRPr="00021B77">
        <w:t>Derivation process for reference layer sample location used in resampling</w:t>
      </w:r>
      <w:bookmarkEnd w:id="2178"/>
      <w:bookmarkEnd w:id="2179"/>
      <w:bookmarkEnd w:id="2180"/>
      <w:bookmarkEnd w:id="2181"/>
      <w:bookmarkEnd w:id="2182"/>
      <w:bookmarkEnd w:id="2183"/>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proofErr w:type="gramStart"/>
      <w:r w:rsidRPr="00021B77">
        <w:t>a</w:t>
      </w:r>
      <w:proofErr w:type="gramEnd"/>
      <w:r w:rsidRPr="00021B77">
        <w:t xml:space="preserve">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w:t>
      </w:r>
      <w:proofErr w:type="gramStart"/>
      <w:r w:rsidRPr="00021B77">
        <w:rPr>
          <w:lang w:eastAsia="ko-KR"/>
        </w:rPr>
        <w:t xml:space="preserve">( </w:t>
      </w:r>
      <w:r w:rsidRPr="00021B77">
        <w:t>xRef16</w:t>
      </w:r>
      <w:proofErr w:type="gramEnd"/>
      <w:r w:rsidRPr="00021B77">
        <w:t>,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addX</w:t>
      </w:r>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proofErr w:type="gramStart"/>
      <w:r w:rsidRPr="00ED396A">
        <w:rPr>
          <w:sz w:val="20"/>
          <w:szCs w:val="20"/>
          <w:lang w:eastAsia="ko-KR"/>
        </w:rPr>
        <w:lastRenderedPageBreak/>
        <w:t>p</w:t>
      </w:r>
      <w:r w:rsidRPr="00ED396A">
        <w:rPr>
          <w:sz w:val="20"/>
          <w:szCs w:val="20"/>
        </w:rPr>
        <w:t>haseX</w:t>
      </w:r>
      <w:proofErr w:type="gramEnd"/>
      <w:r w:rsidRPr="00ED396A">
        <w:rPr>
          <w:sz w:val="20"/>
          <w:szCs w:val="20"/>
        </w:rPr>
        <w:t xml:space="preserve"> = (</w:t>
      </w:r>
      <w:r w:rsidR="00B16643">
        <w:rPr>
          <w:sz w:val="20"/>
          <w:szCs w:val="20"/>
        </w:rPr>
        <w:t> </w:t>
      </w:r>
      <w:r w:rsidRPr="00ED396A">
        <w:rPr>
          <w:sz w:val="20"/>
          <w:szCs w:val="20"/>
        </w:rPr>
        <w:t>cIdx</w:t>
      </w:r>
      <w:r w:rsidR="00B16643">
        <w:rPr>
          <w:sz w:val="20"/>
          <w:szCs w:val="20"/>
        </w:rPr>
        <w:t xml:space="preserve"> </w:t>
      </w:r>
      <w:r w:rsidRPr="00ED396A">
        <w:rPr>
          <w:sz w:val="20"/>
          <w:szCs w:val="20"/>
        </w:rPr>
        <w:t xml:space="preserve"> = =</w:t>
      </w:r>
      <w:r w:rsidR="00B16643">
        <w:rPr>
          <w:sz w:val="20"/>
          <w:szCs w:val="20"/>
        </w:rPr>
        <w:t xml:space="preserve"> </w:t>
      </w:r>
      <w:r w:rsidRPr="00ED396A">
        <w:rPr>
          <w:sz w:val="20"/>
          <w:szCs w:val="20"/>
        </w:rPr>
        <w:t xml:space="preserve"> 0</w:t>
      </w:r>
      <w:r w:rsidR="00B16643">
        <w:rPr>
          <w:sz w:val="20"/>
          <w:szCs w:val="20"/>
        </w:rPr>
        <w:t> </w:t>
      </w:r>
      <w:r w:rsidRPr="00ED396A">
        <w:rPr>
          <w:sz w:val="20"/>
          <w:szCs w:val="20"/>
        </w:rPr>
        <w:t>) ? (</w:t>
      </w:r>
      <w:r w:rsidR="00B16643">
        <w:rPr>
          <w:sz w:val="20"/>
          <w:szCs w:val="20"/>
        </w:rPr>
        <w:t> </w:t>
      </w:r>
      <w:r w:rsidRPr="00ED396A">
        <w:rPr>
          <w:sz w:val="20"/>
          <w:szCs w:val="20"/>
        </w:rPr>
        <w:t>cross_layer_phase_alignment_flag &lt;&lt;</w:t>
      </w:r>
      <w:r w:rsidR="00B16643">
        <w:rPr>
          <w:sz w:val="20"/>
          <w:szCs w:val="20"/>
        </w:rPr>
        <w:t xml:space="preserve"> </w:t>
      </w:r>
      <w:r w:rsidRPr="00ED396A">
        <w:rPr>
          <w:sz w:val="20"/>
          <w:szCs w:val="20"/>
        </w:rPr>
        <w:t>1</w:t>
      </w:r>
      <w:r w:rsidR="00B16643">
        <w:rPr>
          <w:sz w:val="20"/>
          <w:szCs w:val="20"/>
        </w:rPr>
        <w:t> </w:t>
      </w:r>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fldLock="1"/>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r w:rsidR="00193003">
        <w:rPr>
          <w:noProof/>
          <w:sz w:val="20"/>
          <w:szCs w:val="20"/>
          <w:highlight w:val="yellow"/>
        </w:rPr>
        <w:t>5</w:t>
      </w:r>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r w:rsidR="003363C8" w:rsidRPr="00021B77">
        <w:rPr>
          <w:sz w:val="20"/>
          <w:szCs w:val="20"/>
          <w:lang w:eastAsia="ko-KR"/>
        </w:rPr>
        <w:t>p</w:t>
      </w:r>
      <w:r w:rsidR="003363C8" w:rsidRPr="00021B77">
        <w:rPr>
          <w:sz w:val="20"/>
          <w:szCs w:val="20"/>
        </w:rPr>
        <w:t>haseY = (</w:t>
      </w:r>
      <w:r w:rsidR="00B16643">
        <w:rPr>
          <w:sz w:val="20"/>
          <w:szCs w:val="20"/>
        </w:rPr>
        <w:t> </w:t>
      </w:r>
      <w:r w:rsidR="003363C8" w:rsidRPr="00021B77">
        <w:rPr>
          <w:sz w:val="20"/>
          <w:szCs w:val="20"/>
        </w:rPr>
        <w:t xml:space="preserve">cIdx </w:t>
      </w:r>
      <w:r w:rsidR="00B16643">
        <w:rPr>
          <w:sz w:val="20"/>
          <w:szCs w:val="20"/>
        </w:rPr>
        <w:t xml:space="preserve"> </w:t>
      </w:r>
      <w:r w:rsidR="003363C8" w:rsidRPr="00021B77">
        <w:rPr>
          <w:sz w:val="20"/>
          <w:szCs w:val="20"/>
        </w:rPr>
        <w:t>= =</w:t>
      </w:r>
      <w:r w:rsidR="00B16643">
        <w:rPr>
          <w:sz w:val="20"/>
          <w:szCs w:val="20"/>
        </w:rPr>
        <w:t xml:space="preserve"> </w:t>
      </w:r>
      <w:r w:rsidR="003363C8" w:rsidRPr="00021B77">
        <w:rPr>
          <w:sz w:val="20"/>
          <w:szCs w:val="20"/>
        </w:rPr>
        <w:t xml:space="preserve"> 0</w:t>
      </w:r>
      <w:r w:rsidR="00B16643">
        <w:rPr>
          <w:sz w:val="20"/>
          <w:szCs w:val="20"/>
        </w:rPr>
        <w:t> </w:t>
      </w:r>
      <w:r w:rsidR="003363C8" w:rsidRPr="00021B77">
        <w:rPr>
          <w:sz w:val="20"/>
          <w:szCs w:val="20"/>
        </w:rPr>
        <w:t xml:space="preserve">) ? </w:t>
      </w:r>
      <w:proofErr w:type="gramStart"/>
      <w:r w:rsidRPr="00AD310C">
        <w:rPr>
          <w:sz w:val="20"/>
          <w:szCs w:val="20"/>
        </w:rPr>
        <w:t>(</w:t>
      </w:r>
      <w:r w:rsidR="00B16643">
        <w:rPr>
          <w:sz w:val="20"/>
          <w:szCs w:val="20"/>
        </w:rPr>
        <w:t> </w:t>
      </w:r>
      <w:r w:rsidRPr="00AD310C">
        <w:rPr>
          <w:sz w:val="20"/>
          <w:szCs w:val="20"/>
        </w:rPr>
        <w:t>cross</w:t>
      </w:r>
      <w:proofErr w:type="gramEnd"/>
      <w:r w:rsidRPr="00AD310C">
        <w:rPr>
          <w:sz w:val="20"/>
          <w:szCs w:val="20"/>
        </w:rPr>
        <w:t>_layer_phase_alignment_flag &lt;&lt;</w:t>
      </w:r>
      <w:r w:rsidR="00B16643">
        <w:rPr>
          <w:sz w:val="20"/>
          <w:szCs w:val="20"/>
        </w:rPr>
        <w:t xml:space="preserve"> </w:t>
      </w:r>
      <w:r w:rsidRPr="00AD310C">
        <w:rPr>
          <w:sz w:val="20"/>
          <w:szCs w:val="20"/>
        </w:rPr>
        <w:t>1</w:t>
      </w:r>
      <w:r w:rsidR="00B16643">
        <w:rPr>
          <w:sz w:val="20"/>
          <w:szCs w:val="20"/>
        </w:rPr>
        <w:t> </w:t>
      </w:r>
      <w:r w:rsidRPr="00AD310C">
        <w:rPr>
          <w:sz w:val="20"/>
          <w:szCs w:val="20"/>
        </w:rPr>
        <w:t xml:space="preserve">) </w:t>
      </w:r>
      <w:r w:rsidRPr="00455360">
        <w:rPr>
          <w:sz w:val="20"/>
          <w:szCs w:val="20"/>
        </w:rPr>
        <w:t>:</w:t>
      </w:r>
      <w:r w:rsidR="00B16643">
        <w:rPr>
          <w:sz w:val="20"/>
          <w:szCs w:val="20"/>
        </w:rPr>
        <w:t xml:space="preserve"> </w:t>
      </w:r>
      <w:r w:rsidRPr="00AD310C">
        <w:rPr>
          <w:sz w:val="20"/>
          <w:szCs w:val="20"/>
        </w:rPr>
        <w:t>cross_layer_phase_alignment_flag +</w:t>
      </w:r>
      <w:r>
        <w:rPr>
          <w:sz w:val="20"/>
          <w:szCs w:val="20"/>
        </w:rPr>
        <w:t> </w:t>
      </w:r>
      <w:r w:rsidR="003363C8" w:rsidRPr="00021B77">
        <w:rPr>
          <w:sz w:val="20"/>
          <w:szCs w:val="20"/>
        </w:rPr>
        <w:t>1</w:t>
      </w:r>
      <w:r w:rsidR="00B16643">
        <w:rPr>
          <w:sz w:val="20"/>
          <w:szCs w:val="20"/>
        </w:rPr>
        <w:tab/>
      </w:r>
      <w:r w:rsidR="00B16643">
        <w:rPr>
          <w:sz w:val="20"/>
          <w:szCs w:val="20"/>
        </w:rPr>
        <w:tab/>
      </w:r>
      <w:r w:rsidR="00B16643">
        <w:rPr>
          <w:sz w:val="20"/>
          <w:szCs w:val="20"/>
        </w:rPr>
        <w:tab/>
      </w:r>
      <w:r w:rsidR="00B16643">
        <w:rPr>
          <w:sz w:val="20"/>
          <w:szCs w:val="20"/>
        </w:rPr>
        <w:tab/>
      </w:r>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93003">
        <w:rPr>
          <w:noProof/>
          <w:sz w:val="20"/>
          <w:szCs w:val="20"/>
          <w:highlight w:val="yellow"/>
        </w:rPr>
        <w:t>6</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proofErr w:type="gramStart"/>
      <w:r w:rsidRPr="00AD310C">
        <w:rPr>
          <w:sz w:val="20"/>
          <w:szCs w:val="20"/>
        </w:rPr>
        <w:t>addX</w:t>
      </w:r>
      <w:proofErr w:type="gramEnd"/>
      <w:r w:rsidRPr="00AD310C">
        <w:rPr>
          <w:sz w:val="20"/>
          <w:szCs w:val="20"/>
        </w:rPr>
        <w:t xml:space="preserve">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8</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r w:rsidR="00A96C7F" w:rsidRPr="00E30511">
        <w:rPr>
          <w:sz w:val="20"/>
          <w:szCs w:val="20"/>
        </w:rPr>
        <w:t>– ( phaseX &lt;&lt; 2 )</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2184" w:name="_Toc356148121"/>
      <w:bookmarkStart w:id="2185" w:name="_Toc348629440"/>
      <w:bookmarkStart w:id="2186" w:name="_Toc351367667"/>
      <w:bookmarkStart w:id="2187" w:name="_Toc373832787"/>
      <w:r w:rsidRPr="00867980">
        <w:rPr>
          <w:sz w:val="20"/>
          <w:lang w:val="en-CA"/>
        </w:rPr>
        <w:t>Syntax and semantics</w:t>
      </w:r>
      <w:bookmarkEnd w:id="2176"/>
      <w:bookmarkEnd w:id="2177"/>
      <w:bookmarkEnd w:id="2184"/>
      <w:bookmarkEnd w:id="2185"/>
      <w:bookmarkEnd w:id="2186"/>
      <w:bookmarkEnd w:id="2187"/>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rsidR="00944988" w:rsidRPr="00CA7539" w:rsidRDefault="00944988" w:rsidP="008557C3">
      <w:pPr>
        <w:pStyle w:val="Annex2"/>
        <w:numPr>
          <w:ilvl w:val="1"/>
          <w:numId w:val="37"/>
        </w:numPr>
        <w:rPr>
          <w:lang w:val="en-CA"/>
        </w:rPr>
      </w:pPr>
      <w:bookmarkStart w:id="2188" w:name="_Toc351057968"/>
      <w:bookmarkStart w:id="2189" w:name="_Toc351335564"/>
      <w:bookmarkStart w:id="2190" w:name="_Toc351057980"/>
      <w:bookmarkStart w:id="2191" w:name="_Toc351335576"/>
      <w:bookmarkStart w:id="2192" w:name="_Toc357439316"/>
      <w:bookmarkStart w:id="2193" w:name="_Toc356824342"/>
      <w:bookmarkStart w:id="2194" w:name="_Toc356148143"/>
      <w:bookmarkStart w:id="2195" w:name="_Toc348629460"/>
      <w:bookmarkStart w:id="2196" w:name="_Toc351367691"/>
      <w:bookmarkStart w:id="2197" w:name="_Toc373832788"/>
      <w:bookmarkEnd w:id="2188"/>
      <w:bookmarkEnd w:id="2189"/>
      <w:bookmarkEnd w:id="2190"/>
      <w:bookmarkEnd w:id="2191"/>
      <w:r w:rsidRPr="00CA7539">
        <w:rPr>
          <w:lang w:val="en-CA"/>
        </w:rPr>
        <w:t>Decoding process</w:t>
      </w:r>
      <w:r w:rsidR="00665193" w:rsidRPr="00CA7539">
        <w:rPr>
          <w:lang w:val="en-CA"/>
        </w:rPr>
        <w:t>es</w:t>
      </w:r>
      <w:bookmarkEnd w:id="2192"/>
      <w:bookmarkEnd w:id="2193"/>
      <w:bookmarkEnd w:id="2194"/>
      <w:bookmarkEnd w:id="2195"/>
      <w:bookmarkEnd w:id="2196"/>
      <w:bookmarkEnd w:id="2197"/>
    </w:p>
    <w:p w:rsidR="009B75C0" w:rsidRDefault="00A77488" w:rsidP="008557C3">
      <w:pPr>
        <w:pStyle w:val="Annex3"/>
        <w:numPr>
          <w:ilvl w:val="2"/>
          <w:numId w:val="37"/>
        </w:numPr>
        <w:tabs>
          <w:tab w:val="clear" w:pos="1440"/>
        </w:tabs>
        <w:textAlignment w:val="auto"/>
        <w:rPr>
          <w:noProof/>
        </w:rPr>
      </w:pPr>
      <w:bookmarkStart w:id="2198" w:name="_Toc347485200"/>
      <w:bookmarkStart w:id="2199" w:name="_Toc348629495"/>
      <w:bookmarkStart w:id="2200" w:name="_Toc348630649"/>
      <w:bookmarkStart w:id="2201" w:name="_Toc348631607"/>
      <w:bookmarkStart w:id="2202" w:name="_Toc348631886"/>
      <w:bookmarkStart w:id="2203" w:name="_Toc348632154"/>
      <w:bookmarkStart w:id="2204" w:name="_Toc348632894"/>
      <w:bookmarkStart w:id="2205" w:name="_Toc348633151"/>
      <w:bookmarkStart w:id="2206" w:name="_Toc351667809"/>
      <w:bookmarkStart w:id="2207" w:name="_Toc373832789"/>
      <w:bookmarkStart w:id="2208" w:name="_Ref346393708"/>
      <w:bookmarkStart w:id="2209" w:name="_Ref351062399"/>
      <w:bookmarkStart w:id="2210" w:name="_Toc357439317"/>
      <w:bookmarkStart w:id="2211" w:name="_Toc356824343"/>
      <w:bookmarkStart w:id="2212" w:name="_Toc356148144"/>
      <w:bookmarkStart w:id="2213" w:name="_Toc348629461"/>
      <w:bookmarkStart w:id="2214" w:name="_Toc351367692"/>
      <w:r w:rsidRPr="006314FB">
        <w:rPr>
          <w:noProof/>
        </w:rPr>
        <w:t>General</w:t>
      </w:r>
      <w:r w:rsidR="009B75C0" w:rsidRPr="00943A5F">
        <w:rPr>
          <w:noProof/>
        </w:rPr>
        <w:t xml:space="preserve"> decoding process</w:t>
      </w:r>
      <w:bookmarkEnd w:id="2198"/>
      <w:bookmarkEnd w:id="2199"/>
      <w:bookmarkEnd w:id="2200"/>
      <w:bookmarkEnd w:id="2201"/>
      <w:bookmarkEnd w:id="2202"/>
      <w:bookmarkEnd w:id="2203"/>
      <w:bookmarkEnd w:id="2204"/>
      <w:bookmarkEnd w:id="2205"/>
      <w:bookmarkEnd w:id="2206"/>
      <w:bookmarkEnd w:id="2207"/>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215" w:name="_Ref373775286"/>
      <w:bookmarkStart w:id="2216" w:name="_Toc373832790"/>
      <w:r w:rsidRPr="008E14A4">
        <w:t>D</w:t>
      </w:r>
      <w:r w:rsidR="00665193" w:rsidRPr="008E14A4">
        <w:t>ecoding</w:t>
      </w:r>
      <w:r w:rsidR="00944988" w:rsidRPr="008E14A4">
        <w:t xml:space="preserve"> process</w:t>
      </w:r>
      <w:bookmarkEnd w:id="2208"/>
      <w:r w:rsidRPr="008E14A4">
        <w:t xml:space="preserve"> for a coded picture with nuh_layer_id greater than 0</w:t>
      </w:r>
      <w:bookmarkEnd w:id="2209"/>
      <w:bookmarkEnd w:id="2210"/>
      <w:bookmarkEnd w:id="2211"/>
      <w:bookmarkEnd w:id="2212"/>
      <w:bookmarkEnd w:id="2213"/>
      <w:bookmarkEnd w:id="2214"/>
      <w:bookmarkEnd w:id="2215"/>
      <w:bookmarkEnd w:id="2216"/>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2217" w:name="_Toc351335582"/>
      <w:bookmarkStart w:id="2218" w:name="_Ref346526853"/>
      <w:bookmarkStart w:id="2219" w:name="_Toc357439318"/>
      <w:bookmarkStart w:id="2220" w:name="_Toc356824344"/>
      <w:bookmarkStart w:id="2221" w:name="_Toc356148145"/>
      <w:bookmarkStart w:id="2222" w:name="_Toc348629462"/>
      <w:bookmarkStart w:id="2223" w:name="_Toc351367693"/>
      <w:bookmarkStart w:id="2224" w:name="_Toc373832791"/>
      <w:bookmarkStart w:id="2225" w:name="_Ref346440968"/>
      <w:bookmarkEnd w:id="2217"/>
      <w:r w:rsidRPr="008E14A4">
        <w:t>Decoding process for inter-layer reference picture set</w:t>
      </w:r>
      <w:bookmarkEnd w:id="2218"/>
      <w:bookmarkEnd w:id="2219"/>
      <w:bookmarkEnd w:id="2220"/>
      <w:bookmarkEnd w:id="2221"/>
      <w:bookmarkEnd w:id="2222"/>
      <w:bookmarkEnd w:id="2223"/>
      <w:bookmarkEnd w:id="2224"/>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RefPicSetInterLayer0[ NumActiveRefLayerPics0 ] = rsPic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B55E6A">
        <w:rPr>
          <w:sz w:val="20"/>
          <w:lang w:val="en-US"/>
        </w:rPr>
        <w:t>rsPic</w:t>
      </w:r>
      <w:r w:rsidR="005F252F" w:rsidRPr="00912A79">
        <w:rPr>
          <w:sz w:val="20"/>
          <w:lang w:val="en-US"/>
        </w:rPr>
        <w:br/>
      </w:r>
      <w:r w:rsidR="005F252F" w:rsidRPr="00912A79">
        <w:rPr>
          <w:sz w:val="20"/>
          <w:lang w:val="en-US"/>
        </w:rPr>
        <w:lastRenderedPageBreak/>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2226" w:name="_Ref346872782"/>
      <w:bookmarkStart w:id="2227"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sz w:val="18"/>
          <w:szCs w:val="18"/>
          <w:lang w:val="en-US"/>
        </w:rPr>
      </w:pPr>
      <w:r w:rsidRPr="003F6962">
        <w:rPr>
          <w:sz w:val="18"/>
          <w:szCs w:val="18"/>
          <w:lang w:val="en-US" w:eastAsia="zh-CN"/>
        </w:rPr>
        <w:t>NOTE</w:t>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w:t>
      </w:r>
      <w:proofErr w:type="gramStart"/>
      <w:r w:rsidRPr="003F6962">
        <w:rPr>
          <w:szCs w:val="22"/>
          <w:lang w:val="en-US"/>
        </w:rPr>
        <w:t>[ i</w:t>
      </w:r>
      <w:proofErr w:type="gramEnd"/>
      <w:r w:rsidRPr="003F6962">
        <w:rPr>
          <w:szCs w:val="22"/>
          <w:lang w:val="en-US"/>
        </w:rPr>
        <w:t>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228" w:name="_Ref355956155"/>
      <w:bookmarkStart w:id="2229" w:name="_Toc357439319"/>
      <w:bookmarkStart w:id="2230" w:name="_Toc356824345"/>
      <w:bookmarkStart w:id="2231" w:name="_Toc356148146"/>
      <w:bookmarkStart w:id="2232" w:name="_Toc348629463"/>
      <w:bookmarkStart w:id="2233" w:name="_Toc351367694"/>
      <w:bookmarkStart w:id="2234" w:name="_Toc373832792"/>
      <w:r w:rsidRPr="001533A7">
        <w:t>Marking</w:t>
      </w:r>
      <w:r w:rsidR="00153FC4" w:rsidRPr="001533A7">
        <w:t xml:space="preserve"> process for ending the decoding of a coded picture with nuh_layer_id greater than 0</w:t>
      </w:r>
      <w:bookmarkEnd w:id="2226"/>
      <w:bookmarkEnd w:id="2228"/>
      <w:bookmarkEnd w:id="2229"/>
      <w:bookmarkEnd w:id="2230"/>
      <w:bookmarkEnd w:id="2231"/>
      <w:bookmarkEnd w:id="2232"/>
      <w:bookmarkEnd w:id="2233"/>
      <w:bookmarkEnd w:id="2234"/>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proofErr w:type="gramStart"/>
      <w:r w:rsidR="00E006F1" w:rsidRPr="00CA7539">
        <w:rPr>
          <w:lang w:val="en-CA"/>
        </w:rPr>
        <w:t>a</w:t>
      </w:r>
      <w:proofErr w:type="gramEnd"/>
      <w:r w:rsidR="00E006F1" w:rsidRPr="00CA7539">
        <w:rPr>
          <w:lang w:val="en-CA"/>
        </w:rPr>
        <w:t xml:space="preserve">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CA7539">
        <w:rPr>
          <w:sz w:val="20"/>
          <w:lang w:val="en-CA"/>
        </w:rPr>
        <w:t>for(</w:t>
      </w:r>
      <w:proofErr w:type="gramEnd"/>
      <w:r w:rsidRPr="00CA7539">
        <w:rPr>
          <w:sz w:val="20"/>
          <w:lang w:val="en-CA"/>
        </w:rPr>
        <w:t xml:space="preserve">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983CFA">
        <w:rPr>
          <w:sz w:val="20"/>
          <w:szCs w:val="20"/>
          <w:lang w:val="en-US"/>
        </w:rPr>
        <w:t>for(</w:t>
      </w:r>
      <w:proofErr w:type="gramEnd"/>
      <w:r w:rsidRPr="00983CFA">
        <w:rPr>
          <w:sz w:val="20"/>
          <w:szCs w:val="20"/>
          <w:lang w:val="en-US"/>
        </w:rPr>
        <w:t xml:space="preserve">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2235" w:name="_Ref371062231"/>
      <w:bookmarkStart w:id="2236" w:name="_Ref371062289"/>
      <w:bookmarkStart w:id="2237" w:name="_Ref371062302"/>
      <w:bookmarkStart w:id="2238" w:name="_Ref371072921"/>
      <w:bookmarkStart w:id="2239" w:name="_Toc373832793"/>
      <w:bookmarkStart w:id="2240" w:name="_Toc357439320"/>
      <w:bookmarkStart w:id="2241" w:name="_Toc356824346"/>
      <w:r w:rsidRPr="00665644">
        <w:t xml:space="preserve">Resampling process for </w:t>
      </w:r>
      <w:r>
        <w:t xml:space="preserve">inter layer </w:t>
      </w:r>
      <w:r w:rsidRPr="00665644">
        <w:t>reference pictures</w:t>
      </w:r>
      <w:bookmarkEnd w:id="2235"/>
      <w:bookmarkEnd w:id="2236"/>
      <w:bookmarkEnd w:id="2237"/>
      <w:bookmarkEnd w:id="2238"/>
      <w:bookmarkEnd w:id="2239"/>
    </w:p>
    <w:p w:rsidR="006636F6" w:rsidRDefault="00EA1617" w:rsidP="00504B15">
      <w:pPr>
        <w:rPr>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proofErr w:type="gramStart"/>
      <w:r w:rsidR="00EA1617" w:rsidRPr="006636F6">
        <w:rPr>
          <w:lang w:val="en-CA"/>
        </w:rPr>
        <w:t>a</w:t>
      </w:r>
      <w:proofErr w:type="gramEnd"/>
      <w:r w:rsidR="00EA1617" w:rsidRPr="006636F6">
        <w:rPr>
          <w:lang w:val="en-CA"/>
        </w:rPr>
        <w:t xml:space="preserve"> decoded reference layer picture rlPic</w:t>
      </w:r>
    </w:p>
    <w:p w:rsidR="0052559F" w:rsidRPr="00943A5F" w:rsidRDefault="001A5CE9" w:rsidP="001A5CE9">
      <w:pPr>
        <w:ind w:left="434" w:hanging="434"/>
        <w:rPr>
          <w:noProof/>
        </w:rPr>
      </w:pPr>
      <w:r w:rsidRPr="00281953">
        <w:rPr>
          <w:noProof/>
        </w:rPr>
        <w:t>–</w:t>
      </w:r>
      <w:r w:rsidRPr="00281953">
        <w:rPr>
          <w:noProof/>
        </w:rPr>
        <w:tab/>
      </w:r>
      <w:proofErr w:type="gramStart"/>
      <w:r w:rsidR="006636F6">
        <w:rPr>
          <w:lang w:val="en-CA"/>
        </w:rPr>
        <w:t>a</w:t>
      </w:r>
      <w:proofErr w:type="gramEnd"/>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3F34A9">
        <w:rPr>
          <w:lang w:val="en-CA"/>
        </w:rPr>
        <w:t xml:space="preserve">layer id of </w:t>
      </w:r>
      <w:r w:rsidR="0052559F" w:rsidRPr="006636F6">
        <w:rPr>
          <w:lang w:val="en-CA"/>
        </w:rPr>
        <w:t xml:space="preserve">reference layer </w:t>
      </w:r>
      <w:r w:rsidR="003F34A9">
        <w:rPr>
          <w:lang w:val="en-CA"/>
        </w:rPr>
        <w:t>picture</w:t>
      </w:r>
      <w:r w:rsidR="003F34A9" w:rsidRPr="006636F6">
        <w:rPr>
          <w:lang w:val="en-CA"/>
        </w:rPr>
        <w:t xml:space="preserve"> </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12</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r w:rsidR="001276F3">
        <w:rPr>
          <w:noProof/>
          <w:sz w:val="20"/>
          <w:szCs w:val="20"/>
          <w:lang w:eastAsia="ko-KR"/>
        </w:rPr>
        <w:t>InSamplesY</w:t>
      </w:r>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fldLock="1"/>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r w:rsidR="00E05EB6">
        <w:rPr>
          <w:noProof/>
          <w:sz w:val="20"/>
          <w:szCs w:val="20"/>
          <w:highlight w:val="yellow"/>
        </w:rPr>
        <w:t>13</w:t>
      </w:r>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r w:rsidR="001276F3">
        <w:rPr>
          <w:noProof/>
          <w:sz w:val="20"/>
          <w:szCs w:val="20"/>
          <w:lang w:eastAsia="ko-KR"/>
        </w:rPr>
        <w:t>InSamplesY</w:t>
      </w:r>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r w:rsidR="00E05EB6">
        <w:rPr>
          <w:noProof/>
          <w:sz w:val="20"/>
          <w:szCs w:val="20"/>
          <w:highlight w:val="yellow"/>
        </w:rPr>
        <w:t>14</w:t>
      </w:r>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proofErr w:type="gramStart"/>
      <w:r w:rsidR="00755D80">
        <w:rPr>
          <w:rFonts w:eastAsia="Batang"/>
          <w:bCs/>
          <w:lang w:val="en-CA" w:eastAsia="ko-KR"/>
        </w:rPr>
        <w:t>.</w:t>
      </w:r>
      <w:r w:rsidR="00D242E9" w:rsidRPr="00D242E9">
        <w:rPr>
          <w:noProof/>
        </w:rPr>
        <w:t>.</w:t>
      </w:r>
      <w:proofErr w:type="gramEnd"/>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r w:rsidR="00310ED2">
        <w:rPr>
          <w:noProof/>
          <w:sz w:val="20"/>
          <w:szCs w:val="20"/>
        </w:rPr>
        <w:t xml:space="preserve"> </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PicWidth</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19</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PicHeight</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20</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lastRenderedPageBreak/>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r w:rsidR="001276F3">
        <w:rPr>
          <w:noProof/>
          <w:sz w:val="20"/>
          <w:szCs w:val="20"/>
          <w:lang w:eastAsia="ko-KR"/>
        </w:rPr>
        <w:t>InSamplesY</w:t>
      </w:r>
      <w:r w:rsidR="000F58FF">
        <w:rPr>
          <w:noProof/>
          <w:sz w:val="20"/>
          <w:szCs w:val="20"/>
          <w:lang w:eastAsia="ko-KR"/>
        </w:rPr>
        <w:t> </w:t>
      </w:r>
      <w:r w:rsidRPr="00841AE6">
        <w:rPr>
          <w:sz w:val="20"/>
          <w:szCs w:val="20"/>
        </w:rPr>
        <w:t>&lt;&lt; 16 ) + ( </w:t>
      </w:r>
      <w:r w:rsidRPr="00841AE6">
        <w:rPr>
          <w:noProof/>
          <w:sz w:val="20"/>
          <w:szCs w:val="20"/>
          <w:lang w:eastAsia="ko-KR"/>
        </w:rPr>
        <w:t>ScaledRefLayerPicWidth</w:t>
      </w:r>
      <w:r w:rsidR="001276F3">
        <w:rPr>
          <w:noProof/>
          <w:sz w:val="20"/>
          <w:szCs w:val="20"/>
          <w:lang w:eastAsia="ko-KR"/>
        </w:rPr>
        <w:t>InSamplesY</w:t>
      </w:r>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21</w:t>
      </w:r>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r w:rsidR="001276F3">
        <w:rPr>
          <w:noProof/>
          <w:sz w:val="20"/>
          <w:szCs w:val="20"/>
          <w:lang w:eastAsia="ko-KR"/>
        </w:rPr>
        <w:t>InSamplesY</w:t>
      </w:r>
      <w:r w:rsidRPr="00841AE6">
        <w:rPr>
          <w:sz w:val="20"/>
          <w:szCs w:val="20"/>
        </w:rPr>
        <w:t xml:space="preserve"> &lt;&lt; 16 ) + (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0F58FF">
        <w:t>.</w:t>
      </w:r>
    </w:p>
    <w:p w:rsidR="00EA1617" w:rsidRDefault="00EA1617" w:rsidP="008557C3">
      <w:pPr>
        <w:numPr>
          <w:ilvl w:val="1"/>
          <w:numId w:val="12"/>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4A12F3" w:rsidRDefault="004A12F3" w:rsidP="008557C3">
      <w:pPr>
        <w:pStyle w:val="ListParagraph"/>
        <w:numPr>
          <w:ilvl w:val="1"/>
          <w:numId w:val="12"/>
        </w:numPr>
        <w:tabs>
          <w:tab w:val="clear" w:pos="1191"/>
        </w:tabs>
        <w:rPr>
          <w:noProof/>
        </w:rPr>
      </w:pPr>
      <w:r w:rsidRPr="00A800CD">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EA1617" w:rsidRDefault="00DA2A67" w:rsidP="008557C3">
      <w:pPr>
        <w:pStyle w:val="ListParagraph"/>
        <w:numPr>
          <w:ilvl w:val="1"/>
          <w:numId w:val="12"/>
        </w:numPr>
        <w:tabs>
          <w:tab w:val="clear" w:pos="1191"/>
        </w:tabs>
        <w:rPr>
          <w:noProof/>
        </w:rPr>
      </w:pPr>
      <w:r>
        <w:rPr>
          <w:lang w:val="en-CA"/>
        </w:rPr>
        <w:t>W</w:t>
      </w:r>
      <w:r w:rsidR="00D242E9">
        <w:rPr>
          <w:lang w:val="en-CA"/>
        </w:rPr>
        <w:t>he</w:t>
      </w:r>
      <w:r>
        <w:rPr>
          <w:lang w:val="en-CA"/>
        </w:rPr>
        <w:t>n</w:t>
      </w:r>
      <w:r w:rsidRPr="00DA2A67">
        <w:rPr>
          <w:lang w:val="en-CA"/>
        </w:rPr>
        <w:t xml:space="preserve"> </w:t>
      </w:r>
      <w:r w:rsidR="00DD5429">
        <w:rPr>
          <w:szCs w:val="22"/>
          <w:lang w:val="en-US"/>
        </w:rPr>
        <w:t>VpsInterLayerSamplePredictionEnabled</w:t>
      </w:r>
      <w:r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Pr="00DA2A67">
        <w:rPr>
          <w:lang w:val="en-CA"/>
        </w:rPr>
        <w:t> </w:t>
      </w:r>
      <w:r w:rsidR="00D242E9" w:rsidRPr="00D242E9">
        <w:rPr>
          <w:lang w:val="en-CA"/>
        </w:rPr>
        <w:t>currLayerId</w:t>
      </w:r>
      <w:r w:rsidRPr="00DA2A67">
        <w:rPr>
          <w:lang w:val="en-CA"/>
        </w:rPr>
        <w:t> </w:t>
      </w:r>
      <w:r w:rsidR="00DD5429">
        <w:rPr>
          <w:lang w:val="en-CA"/>
        </w:rPr>
        <w:t>]</w:t>
      </w:r>
      <w:r w:rsidR="00B30570">
        <w:rPr>
          <w:lang w:val="en-CA"/>
        </w:rPr>
        <w:t> </w:t>
      </w:r>
      <w:r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Pr="00DA2A67">
        <w:rPr>
          <w:lang w:val="en-CA"/>
        </w:rPr>
        <w:t> </w:t>
      </w:r>
      <w:r w:rsidR="00D72B8D">
        <w:rPr>
          <w:lang w:val="en-CA"/>
        </w:rPr>
        <w:t>rLId</w:t>
      </w:r>
      <w:r w:rsidRPr="00DA2A67">
        <w:rPr>
          <w:lang w:val="en-CA"/>
        </w:rPr>
        <w:t> </w:t>
      </w:r>
      <w:r w:rsidR="00B30570">
        <w:rPr>
          <w:lang w:val="en-CA"/>
        </w:rPr>
        <w:t>] </w:t>
      </w:r>
      <w:r w:rsidRPr="00DA2A67">
        <w:rPr>
          <w:lang w:val="en-CA"/>
        </w:rPr>
        <w:t xml:space="preserve">] </w:t>
      </w:r>
      <w:r w:rsidR="00D242E9">
        <w:rPr>
          <w:lang w:val="en-CA"/>
        </w:rPr>
        <w:t xml:space="preserve">is equal to 1, </w:t>
      </w:r>
      <w:r w:rsidR="00D242E9">
        <w:rPr>
          <w:noProof/>
        </w:rPr>
        <w:t xml:space="preserve">the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the 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D242E9">
        <w:rPr>
          <w:noProof/>
        </w:rPr>
        <w:t>sample arrays</w:t>
      </w:r>
      <w:r w:rsidR="00EA1617">
        <w:rPr>
          <w:noProof/>
        </w:rPr>
        <w:t xml:space="preserve"> of </w:t>
      </w:r>
      <w:r w:rsidR="00EA2E88">
        <w:rPr>
          <w:noProof/>
        </w:rPr>
        <w:t xml:space="preserve">the </w:t>
      </w:r>
      <w:r w:rsidR="00D242E9">
        <w:rPr>
          <w:noProof/>
        </w:rPr>
        <w:t xml:space="preserve">resampled picture </w:t>
      </w:r>
      <w:r w:rsidR="00EA1617">
        <w:rPr>
          <w:noProof/>
        </w:rPr>
        <w:t>rsPic as output</w:t>
      </w:r>
      <w:r w:rsidR="00A35FF4">
        <w:rPr>
          <w:noProof/>
        </w:rPr>
        <w:t>s</w:t>
      </w:r>
      <w:r w:rsidR="00EA1617">
        <w:rPr>
          <w:noProof/>
        </w:rPr>
        <w:t>.</w:t>
      </w:r>
    </w:p>
    <w:p w:rsidR="000764A1" w:rsidRDefault="00EA1617" w:rsidP="008557C3">
      <w:pPr>
        <w:pStyle w:val="ListParagraph"/>
        <w:numPr>
          <w:ilvl w:val="1"/>
          <w:numId w:val="12"/>
        </w:numPr>
        <w:tabs>
          <w:tab w:val="clear" w:pos="1191"/>
        </w:tabs>
        <w:rPr>
          <w:noProof/>
          <w:lang w:eastAsia="ko-KR"/>
        </w:rPr>
      </w:pPr>
      <w:r>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8557C3">
      <w:pPr>
        <w:pStyle w:val="ListParagraph"/>
        <w:numPr>
          <w:ilvl w:val="2"/>
          <w:numId w:val="12"/>
        </w:numPr>
        <w:tabs>
          <w:tab w:val="clear" w:pos="794"/>
        </w:tabs>
        <w:rPr>
          <w:noProof/>
          <w:lang w:eastAsia="ko-KR"/>
        </w:rPr>
      </w:pPr>
      <w:r>
        <w:rPr>
          <w:noProof/>
        </w:rPr>
        <w:t xml:space="preserve">A </w:t>
      </w:r>
      <w:r w:rsidR="0024248C">
        <w:rPr>
          <w:noProof/>
        </w:rPr>
        <w:t xml:space="preserve">single </w:t>
      </w:r>
      <w:r>
        <w:rPr>
          <w:noProof/>
        </w:rPr>
        <w:t xml:space="preserve">slice rsSlice of </w:t>
      </w:r>
      <w:r w:rsidR="007E2A3D">
        <w:rPr>
          <w:noProof/>
        </w:rPr>
        <w:t xml:space="preserve">the resampled picture </w:t>
      </w:r>
      <w:r>
        <w:rPr>
          <w:noProof/>
        </w:rPr>
        <w:t>rsPic is generated as follows:</w:t>
      </w:r>
    </w:p>
    <w:p w:rsidR="00E6306F" w:rsidRDefault="00E6306F" w:rsidP="006537D0">
      <w:pPr>
        <w:pStyle w:val="ListParagraph"/>
        <w:numPr>
          <w:ilvl w:val="3"/>
          <w:numId w:val="12"/>
        </w:numPr>
        <w:tabs>
          <w:tab w:val="clear" w:pos="794"/>
          <w:tab w:val="clear" w:pos="1191"/>
        </w:tabs>
        <w:rPr>
          <w:noProof/>
          <w:lang w:eastAsia="ko-KR"/>
        </w:rPr>
      </w:pPr>
      <w:r>
        <w:rPr>
          <w:noProof/>
        </w:rPr>
        <w:t xml:space="preserve">The values of </w:t>
      </w:r>
      <w:r w:rsidRPr="00AD310C">
        <w:rPr>
          <w:noProof/>
        </w:rPr>
        <w:t xml:space="preserve">slice_type, num_ref_idx_l0_active_minus1 and num_ref_idx_l1_active_minus1 </w:t>
      </w:r>
      <w:r>
        <w:rPr>
          <w:noProof/>
        </w:rPr>
        <w:t xml:space="preserve">for </w:t>
      </w:r>
      <w:r w:rsidR="006537D0">
        <w:rPr>
          <w:noProof/>
        </w:rPr>
        <w:t>the generated slice rsSlice</w:t>
      </w:r>
      <w:r>
        <w:rPr>
          <w:noProof/>
        </w:rPr>
        <w:t xml:space="preserve"> are</w:t>
      </w:r>
      <w:r>
        <w:rPr>
          <w:noProof/>
          <w:lang w:eastAsia="ko-KR"/>
        </w:rPr>
        <w:t xml:space="preserve"> inferred to be equal to the </w:t>
      </w:r>
      <w:r w:rsidRPr="00AD310C">
        <w:rPr>
          <w:noProof/>
        </w:rPr>
        <w:t>slice_type, num_ref_idx_l0_active_minus1 and num_ref_idx_l1_active_minus1</w:t>
      </w:r>
      <w:r w:rsidR="006537D0">
        <w:rPr>
          <w:noProof/>
        </w:rPr>
        <w:t>,</w:t>
      </w:r>
      <w:r>
        <w:rPr>
          <w:noProof/>
          <w:lang w:eastAsia="ko-KR"/>
        </w:rPr>
        <w:t xml:space="preserve"> </w:t>
      </w:r>
      <w:r w:rsidR="006537D0">
        <w:rPr>
          <w:noProof/>
          <w:lang w:eastAsia="ko-KR"/>
        </w:rPr>
        <w:t xml:space="preserve">respectively, </w:t>
      </w:r>
      <w:r>
        <w:rPr>
          <w:noProof/>
          <w:lang w:eastAsia="ko-KR"/>
        </w:rPr>
        <w:t>of the first slice in rlPic</w:t>
      </w:r>
    </w:p>
    <w:p w:rsidR="00E6306F" w:rsidRDefault="006537D0" w:rsidP="006537D0">
      <w:pPr>
        <w:pStyle w:val="ListParagraph"/>
        <w:numPr>
          <w:ilvl w:val="3"/>
          <w:numId w:val="12"/>
        </w:numPr>
        <w:tabs>
          <w:tab w:val="clear" w:pos="794"/>
          <w:tab w:val="clear" w:pos="1191"/>
        </w:tabs>
        <w:rPr>
          <w:noProof/>
          <w:lang w:eastAsia="ko-KR"/>
        </w:rPr>
      </w:pPr>
      <w:r>
        <w:rPr>
          <w:noProof/>
        </w:rPr>
        <w:t xml:space="preserve">When rsSlice </w:t>
      </w:r>
      <w:r w:rsidRPr="00AD310C">
        <w:rPr>
          <w:noProof/>
        </w:rPr>
        <w:t xml:space="preserve">is a P or B slice, for i in the range of 0 to num_ref_idx_l0_active_minus1 of rsSlice, inclusive, </w:t>
      </w:r>
      <w:r>
        <w:rPr>
          <w:noProof/>
        </w:rPr>
        <w:t xml:space="preserve">the </w:t>
      </w:r>
      <w:r w:rsidRPr="00AD310C">
        <w:rPr>
          <w:noProof/>
        </w:rPr>
        <w:t xml:space="preserve">reference picture with index i in reference picture list 0 of rsSlice is set equal to reference picture with index i in reference picture list 0 of </w:t>
      </w:r>
      <w:r w:rsidR="007E2A3D">
        <w:rPr>
          <w:noProof/>
        </w:rPr>
        <w:t>the first slice of  rlPic</w:t>
      </w:r>
    </w:p>
    <w:p w:rsidR="007E2A3D" w:rsidRDefault="006537D0" w:rsidP="007E2A3D">
      <w:pPr>
        <w:pStyle w:val="ListParagraph"/>
        <w:numPr>
          <w:ilvl w:val="3"/>
          <w:numId w:val="12"/>
        </w:numPr>
        <w:tabs>
          <w:tab w:val="clear" w:pos="794"/>
          <w:tab w:val="clear" w:pos="1191"/>
        </w:tabs>
        <w:rPr>
          <w:noProof/>
          <w:lang w:eastAsia="ko-KR"/>
        </w:rPr>
      </w:pPr>
      <w:r w:rsidRPr="00AD310C">
        <w:rPr>
          <w:noProof/>
        </w:rPr>
        <w:t xml:space="preserve">When rsSlice is a B slice, for i in the range of 0 to num_ref_idx_l1_active_minus1 of rsSlice, inclusive, </w:t>
      </w:r>
      <w:r>
        <w:rPr>
          <w:noProof/>
        </w:rPr>
        <w:t xml:space="preserve">the </w:t>
      </w:r>
      <w:r w:rsidRPr="00AD310C">
        <w:rPr>
          <w:noProof/>
        </w:rPr>
        <w:t xml:space="preserve">reference picture with index i in reference picture list 1 of rsSlice is set equal to reference picture with index i in reference picture list 1 </w:t>
      </w:r>
      <w:r w:rsidR="007E2A3D" w:rsidRPr="00AD310C">
        <w:rPr>
          <w:noProof/>
        </w:rPr>
        <w:t xml:space="preserve">of </w:t>
      </w:r>
      <w:r w:rsidR="007E2A3D">
        <w:rPr>
          <w:noProof/>
        </w:rPr>
        <w:t>the first slice of  rlPic</w:t>
      </w:r>
    </w:p>
    <w:p w:rsidR="007E2A3D" w:rsidRPr="008870A0" w:rsidRDefault="007E2A3D" w:rsidP="008870A0">
      <w:pPr>
        <w:tabs>
          <w:tab w:val="clear" w:pos="794"/>
          <w:tab w:val="clear" w:pos="1191"/>
          <w:tab w:val="clear" w:pos="1588"/>
          <w:tab w:val="clear" w:pos="1985"/>
        </w:tabs>
        <w:spacing w:before="60"/>
        <w:ind w:left="2015"/>
        <w:rPr>
          <w:sz w:val="18"/>
          <w:szCs w:val="18"/>
        </w:rPr>
      </w:pPr>
      <w:r w:rsidRPr="008870A0">
        <w:rPr>
          <w:sz w:val="18"/>
          <w:szCs w:val="18"/>
        </w:rPr>
        <w:t xml:space="preserve">NOTE: When </w:t>
      </w:r>
      <w:r w:rsidR="008D5849">
        <w:rPr>
          <w:sz w:val="18"/>
          <w:szCs w:val="18"/>
        </w:rPr>
        <w:t xml:space="preserve">the </w:t>
      </w:r>
      <w:r w:rsidR="00D47EE1">
        <w:rPr>
          <w:sz w:val="18"/>
          <w:szCs w:val="18"/>
        </w:rPr>
        <w:t>resampled picture is used as collocated picture for temporal motion vector prediction</w:t>
      </w:r>
      <w:r w:rsidRPr="008870A0">
        <w:rPr>
          <w:sz w:val="18"/>
          <w:szCs w:val="18"/>
        </w:rPr>
        <w:t>, all slices of rlPic are constrained to have the same values of slice_type, num_ref_idx_l0_active_minus1 and num_ref_idx_l1_active_minus1.</w:t>
      </w:r>
    </w:p>
    <w:p w:rsidR="00B51CC4" w:rsidRDefault="000764A1" w:rsidP="008557C3">
      <w:pPr>
        <w:pStyle w:val="ListParagraph"/>
        <w:numPr>
          <w:ilvl w:val="2"/>
          <w:numId w:val="12"/>
        </w:numPr>
        <w:tabs>
          <w:tab w:val="clear" w:pos="794"/>
        </w:tabs>
        <w:rPr>
          <w:noProof/>
          <w:lang w:eastAsia="ko-KR"/>
        </w:rPr>
      </w:pPr>
      <w:r>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5C51E0">
        <w:rPr>
          <w:noProof/>
        </w:rPr>
        <w:t xml:space="preserve">reference layer picture </w:t>
      </w:r>
      <w:r w:rsidR="00231C6F">
        <w:rPr>
          <w:noProof/>
        </w:rPr>
        <w:t>rlPic</w:t>
      </w:r>
      <w:r w:rsidR="005C51E0">
        <w:rPr>
          <w:noProof/>
        </w:rPr>
        <w:t xml:space="preserve"> and its motion field</w:t>
      </w:r>
      <w:r w:rsidR="00EA1617">
        <w:rPr>
          <w:noProof/>
        </w:rPr>
        <w:t xml:space="preserve"> </w:t>
      </w:r>
      <w:r w:rsidR="001441A8">
        <w:rPr>
          <w:noProof/>
        </w:rPr>
        <w:t xml:space="preserve">data </w:t>
      </w:r>
      <w:r w:rsidR="00EA2E88">
        <w:rPr>
          <w:noProof/>
        </w:rPr>
        <w:t>including</w:t>
      </w:r>
      <w:r w:rsidR="00B51CC4">
        <w:rPr>
          <w:noProof/>
        </w:rPr>
        <w:t xml:space="preserve"> an</w:t>
      </w:r>
      <w:r w:rsidR="00EA2E88">
        <w:rPr>
          <w:noProof/>
        </w:rPr>
        <w:t xml:space="preserve"> </w:t>
      </w:r>
      <w:r w:rsidR="00B51CC4">
        <w:rPr>
          <w:noProof/>
        </w:rPr>
        <w:t xml:space="preserve">array rlPredMode specifying the prediction modes of the reference layer picture,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of the reference layer picture</w:t>
      </w:r>
      <w:r w:rsidR="00B51CC4">
        <w:rPr>
          <w:noProof/>
        </w:rPr>
        <w:t xml:space="preserve">, </w:t>
      </w:r>
      <w:r w:rsidR="00B51CC4">
        <w:rPr>
          <w:noProof/>
          <w:lang w:eastAsia="ko-KR"/>
        </w:rPr>
        <w:t>two arrays rlMvLX specifying the luma motion vectors of the reference layer picture</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FE0D4F">
        <w:rPr>
          <w:noProof/>
          <w:lang w:eastAsia="ko-KR"/>
        </w:rPr>
        <w:t>of the reference layer picture</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with the motion field </w:t>
      </w:r>
      <w:r w:rsidR="00FE0D4F">
        <w:rPr>
          <w:noProof/>
        </w:rPr>
        <w:t xml:space="preserve">data </w:t>
      </w:r>
      <w:r w:rsidR="00EA1617">
        <w:rPr>
          <w:noProof/>
        </w:rPr>
        <w:t xml:space="preserve">of </w:t>
      </w:r>
      <w:r w:rsidR="00FE0D4F">
        <w:rPr>
          <w:noProof/>
        </w:rPr>
        <w:t xml:space="preserve">the </w:t>
      </w:r>
      <w:r w:rsidR="005C51E0">
        <w:rPr>
          <w:noProof/>
        </w:rPr>
        <w:t>resampled picture rsPic</w:t>
      </w:r>
      <w:r w:rsidR="00E056F8">
        <w:rPr>
          <w:noProof/>
        </w:rPr>
        <w:t xml:space="preserve"> </w:t>
      </w:r>
      <w:r w:rsidR="00EA1617">
        <w:rPr>
          <w:noProof/>
        </w:rPr>
        <w:t>as output.</w:t>
      </w:r>
    </w:p>
    <w:p w:rsidR="00EA1617" w:rsidRDefault="00EA1617" w:rsidP="00EA1617">
      <w:pPr>
        <w:pStyle w:val="Annex5"/>
        <w:ind w:left="2232"/>
      </w:pPr>
      <w:bookmarkStart w:id="2242" w:name="_Ref348598889"/>
      <w:r w:rsidRPr="00665644">
        <w:t>Resampling process of picture sample values</w:t>
      </w:r>
      <w:bookmarkEnd w:id="2242"/>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lastRenderedPageBreak/>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243" w:name="_Ref348598872"/>
      <w:r>
        <w:t>Resampling process of l</w:t>
      </w:r>
      <w:r w:rsidRPr="00665644">
        <w:t>uma sample</w:t>
      </w:r>
      <w:r>
        <w:t xml:space="preserve"> values</w:t>
      </w:r>
      <w:bookmarkEnd w:id="2243"/>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r w:rsidR="001276F3">
        <w:rPr>
          <w:noProof/>
        </w:rPr>
        <w:t>InSamplesY</w:t>
      </w:r>
      <w:r>
        <w:rPr>
          <w:noProof/>
        </w:rPr>
        <w:t>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r w:rsidR="001276F3">
        <w:rPr>
          <w:noProof/>
        </w:rPr>
        <w:t>InSamplesY</w:t>
      </w:r>
      <w:r>
        <w:rPr>
          <w:noProof/>
        </w:rPr>
        <w:t>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3867AF">
        <w:fldChar w:fldCharType="begin" w:fldLock="1"/>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244" w:name="_Ref348037885"/>
      <w:r>
        <w:t>R</w:t>
      </w:r>
      <w:r w:rsidRPr="00665644">
        <w:t>esampling process</w:t>
      </w:r>
      <w:r>
        <w:t xml:space="preserve"> of chroma sample values</w:t>
      </w:r>
      <w:bookmarkEnd w:id="2244"/>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r w:rsidR="001276F3">
        <w:rPr>
          <w:noProof/>
        </w:rPr>
        <w:t>InSamplesY</w:t>
      </w:r>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r w:rsidR="001276F3">
        <w:rPr>
          <w:noProof/>
        </w:rPr>
        <w:t>InSamplesY</w:t>
      </w:r>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245" w:name="_Ref347127882"/>
      <w:r>
        <w:rPr>
          <w:noProof/>
          <w:lang w:eastAsia="ko-KR"/>
        </w:rPr>
        <w:t>Luma</w:t>
      </w:r>
      <w:r w:rsidRPr="00665644">
        <w:rPr>
          <w:noProof/>
          <w:lang w:eastAsia="ko-KR"/>
        </w:rPr>
        <w:t xml:space="preserve"> sample </w:t>
      </w:r>
      <w:r>
        <w:rPr>
          <w:noProof/>
          <w:lang w:eastAsia="ko-KR"/>
        </w:rPr>
        <w:t>interpolation process</w:t>
      </w:r>
      <w:bookmarkEnd w:id="2245"/>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proofErr w:type="gramStart"/>
      <w:r w:rsidRPr="003F17AE">
        <w:rPr>
          <w:lang w:eastAsia="ko-KR"/>
        </w:rPr>
        <w:t>a</w:t>
      </w:r>
      <w:proofErr w:type="gramEnd"/>
      <w:r w:rsidRPr="003F17AE">
        <w:rPr>
          <w:lang w:eastAsia="ko-KR"/>
        </w:rPr>
        <w:t xml:space="preserve">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 xml:space="preserve">specifies the 8-tap filter coefficients </w:t>
      </w:r>
      <w:proofErr w:type="gramStart"/>
      <w:r w:rsidR="00EA1617" w:rsidRPr="00C3069B">
        <w:rPr>
          <w:rFonts w:ascii="Times New Roman" w:hAnsi="Times New Roman"/>
        </w:rPr>
        <w:t>f</w:t>
      </w:r>
      <w:r w:rsidR="00EA1617" w:rsidRPr="00C3069B">
        <w:rPr>
          <w:rFonts w:ascii="Times New Roman" w:hAnsi="Times New Roman"/>
          <w:vertAlign w:val="subscript"/>
        </w:rPr>
        <w:t>L</w:t>
      </w:r>
      <w:r w:rsidR="00EA1617" w:rsidRPr="00C3069B">
        <w:rPr>
          <w:rFonts w:ascii="Times New Roman" w:hAnsi="Times New Roman"/>
        </w:rPr>
        <w:t>[</w:t>
      </w:r>
      <w:proofErr w:type="gramEnd"/>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2246" w:name="_Ref351654170"/>
      <w:bookmarkStart w:id="2247" w:name="_Ref351655790"/>
      <w:r w:rsidRPr="003243B0">
        <w:lastRenderedPageBreak/>
        <w:t>Table </w:t>
      </w:r>
      <w:r w:rsidR="00E907A9">
        <w:t>H</w:t>
      </w:r>
      <w:r w:rsidRPr="003243B0">
        <w:noBreakHyphen/>
      </w:r>
      <w:bookmarkEnd w:id="2246"/>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2247"/>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 xRef16, yRef16 ) in units of 1/16-th 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653170">
        <w:rPr>
          <w:rFonts w:ascii="Times New Roman" w:hAnsi="Times New Roman"/>
          <w:sz w:val="20"/>
          <w:szCs w:val="20"/>
        </w:rPr>
        <w:t>xRef</w:t>
      </w:r>
      <w:proofErr w:type="gramEnd"/>
      <w:r w:rsidRPr="00653170">
        <w:rPr>
          <w:rFonts w:ascii="Times New Roman" w:hAnsi="Times New Roman"/>
          <w:sz w:val="20"/>
          <w:szCs w:val="20"/>
        </w:rPr>
        <w:t>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sz w:val="20"/>
          <w:szCs w:val="20"/>
        </w:rPr>
      </w:pPr>
      <w:proofErr w:type="gramStart"/>
      <w:r w:rsidRPr="00653170">
        <w:rPr>
          <w:rFonts w:ascii="Times New Roman" w:hAnsi="Times New Roman"/>
          <w:sz w:val="20"/>
          <w:szCs w:val="20"/>
        </w:rPr>
        <w:t>xPhase</w:t>
      </w:r>
      <w:proofErr w:type="gramEnd"/>
      <w:r w:rsidRPr="00653170">
        <w:rPr>
          <w:rFonts w:ascii="Times New Roman" w:hAnsi="Times New Roman"/>
          <w:sz w:val="20"/>
          <w:szCs w:val="20"/>
        </w:rPr>
        <w:t>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24</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653170">
        <w:rPr>
          <w:rFonts w:ascii="Times New Roman" w:hAnsi="Times New Roman"/>
          <w:sz w:val="20"/>
          <w:szCs w:val="20"/>
        </w:rPr>
        <w:t>yRef</w:t>
      </w:r>
      <w:proofErr w:type="gramEnd"/>
      <w:r w:rsidRPr="00653170">
        <w:rPr>
          <w:rFonts w:ascii="Times New Roman" w:hAnsi="Times New Roman"/>
          <w:sz w:val="20"/>
          <w:szCs w:val="20"/>
        </w:rPr>
        <w:t>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25</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653170">
        <w:rPr>
          <w:rFonts w:ascii="Times New Roman" w:hAnsi="Times New Roman"/>
          <w:sz w:val="20"/>
          <w:szCs w:val="20"/>
        </w:rPr>
        <w:t>yPhase</w:t>
      </w:r>
      <w:proofErr w:type="gramEnd"/>
      <w:r w:rsidRPr="00653170">
        <w:rPr>
          <w:rFonts w:ascii="Times New Roman" w:hAnsi="Times New Roman"/>
          <w:sz w:val="20"/>
          <w:szCs w:val="20"/>
        </w:rPr>
        <w:t>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27</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shift2 = 20 –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28</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2668F1" w:rsidRPr="00653170" w:rsidRDefault="002668F1" w:rsidP="002668F1">
      <w:pPr>
        <w:pStyle w:val="AVCEquationlevel1CharCharCharChar"/>
        <w:spacing w:before="120" w:after="120"/>
        <w:ind w:left="1191"/>
        <w:rPr>
          <w:rFonts w:ascii="Times New Roman" w:hAnsi="Times New Roman"/>
          <w:sz w:val="20"/>
          <w:szCs w:val="20"/>
        </w:rPr>
      </w:pPr>
      <w:proofErr w:type="gramStart"/>
      <w:r w:rsidRPr="00653170">
        <w:rPr>
          <w:rFonts w:ascii="Times New Roman" w:hAnsi="Times New Roman"/>
          <w:sz w:val="20"/>
          <w:szCs w:val="20"/>
        </w:rPr>
        <w:t>offset</w:t>
      </w:r>
      <w:proofErr w:type="gramEnd"/>
      <w:r w:rsidRPr="00653170">
        <w:rPr>
          <w:rFonts w:ascii="Times New Roman" w:hAnsi="Times New Roman"/>
          <w:sz w:val="20"/>
          <w:szCs w:val="20"/>
        </w:rPr>
        <w:t xml:space="preserve">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29</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noProof/>
          <w:sz w:val="20"/>
          <w:szCs w:val="20"/>
          <w:lang w:eastAsia="ko-KR"/>
        </w:rPr>
      </w:pPr>
      <w:proofErr w:type="gramStart"/>
      <w:r w:rsidRPr="00653170">
        <w:rPr>
          <w:rFonts w:ascii="Times New Roman" w:hAnsi="Times New Roman"/>
          <w:sz w:val="20"/>
          <w:szCs w:val="20"/>
        </w:rPr>
        <w:t>yPosRL</w:t>
      </w:r>
      <w:proofErr w:type="gramEnd"/>
      <w:r w:rsidRPr="00653170">
        <w:rPr>
          <w:rFonts w:ascii="Times New Roman" w:hAnsi="Times New Roman"/>
          <w:sz w:val="20"/>
          <w:szCs w:val="20"/>
        </w:rPr>
        <w:t xml:space="preserve">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30</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31</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32</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lastRenderedPageBreak/>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248" w:name="_Ref347151884"/>
      <w:r w:rsidRPr="00C37BE1">
        <w:rPr>
          <w:noProof/>
          <w:lang w:eastAsia="ko-KR"/>
        </w:rPr>
        <w:t>Chroma</w:t>
      </w:r>
      <w:r w:rsidRPr="007C15BC">
        <w:rPr>
          <w:noProof/>
          <w:lang w:eastAsia="ko-KR"/>
        </w:rPr>
        <w:t xml:space="preserve"> sample interpolation process</w:t>
      </w:r>
      <w:bookmarkEnd w:id="2248"/>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proofErr w:type="gramStart"/>
      <w:r w:rsidRPr="003F17AE">
        <w:rPr>
          <w:lang w:eastAsia="ko-KR"/>
        </w:rPr>
        <w:t>a</w:t>
      </w:r>
      <w:proofErr w:type="gramEnd"/>
      <w:r w:rsidRPr="003F17AE">
        <w:rPr>
          <w:lang w:eastAsia="ko-KR"/>
        </w:rPr>
        <w:t xml:space="preserve">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w:t>
      </w:r>
      <w:proofErr w:type="gramStart"/>
      <w:r w:rsidR="00EA1617" w:rsidRPr="00C3069B">
        <w:rPr>
          <w:rFonts w:ascii="Times New Roman" w:hAnsi="Times New Roman"/>
        </w:rPr>
        <w:t>f</w:t>
      </w:r>
      <w:r w:rsidR="00EA1617" w:rsidRPr="00C3069B">
        <w:rPr>
          <w:rFonts w:ascii="Times New Roman" w:hAnsi="Times New Roman"/>
          <w:vertAlign w:val="subscript"/>
        </w:rPr>
        <w:t>C</w:t>
      </w:r>
      <w:r w:rsidR="00EA1617" w:rsidRPr="00C3069B">
        <w:rPr>
          <w:rFonts w:ascii="Times New Roman" w:hAnsi="Times New Roman"/>
        </w:rPr>
        <w:t>[</w:t>
      </w:r>
      <w:proofErr w:type="gramEnd"/>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249" w:name="_Ref351656607"/>
      <w:r w:rsidRPr="00E10381">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2249"/>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given as the inputs and ( xRef16, yRef16 ) in units of 1/16-th 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AF61E9" w:rsidRPr="0017559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175590">
        <w:rPr>
          <w:rFonts w:ascii="Times New Roman" w:hAnsi="Times New Roman"/>
          <w:sz w:val="20"/>
          <w:szCs w:val="20"/>
        </w:rPr>
        <w:t>xRef</w:t>
      </w:r>
      <w:proofErr w:type="gramEnd"/>
      <w:r w:rsidRPr="00175590">
        <w:rPr>
          <w:rFonts w:ascii="Times New Roman" w:hAnsi="Times New Roman"/>
          <w:sz w:val="20"/>
          <w:szCs w:val="20"/>
        </w:rPr>
        <w:t>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sz w:val="20"/>
          <w:szCs w:val="20"/>
          <w:highlight w:val="yellow"/>
        </w:rPr>
        <w:fldChar w:fldCharType="separate"/>
      </w:r>
      <w:r w:rsidR="00E05EB6">
        <w:rPr>
          <w:rFonts w:ascii="Times New Roman" w:hAnsi="Times New Roman"/>
          <w:noProof/>
          <w:sz w:val="20"/>
          <w:szCs w:val="20"/>
          <w:highlight w:val="yellow"/>
        </w:rPr>
        <w:t>34</w:t>
      </w:r>
      <w:r w:rsidR="0045146C" w:rsidRPr="00175590">
        <w:rPr>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sz w:val="20"/>
          <w:szCs w:val="20"/>
        </w:rPr>
      </w:pPr>
      <w:proofErr w:type="gramStart"/>
      <w:r w:rsidRPr="00175590">
        <w:rPr>
          <w:rFonts w:ascii="Times New Roman" w:hAnsi="Times New Roman"/>
          <w:sz w:val="20"/>
          <w:szCs w:val="20"/>
        </w:rPr>
        <w:t>xPhase</w:t>
      </w:r>
      <w:proofErr w:type="gramEnd"/>
      <w:r w:rsidRPr="00175590">
        <w:rPr>
          <w:rFonts w:ascii="Times New Roman" w:hAnsi="Times New Roman"/>
          <w:sz w:val="20"/>
          <w:szCs w:val="20"/>
        </w:rPr>
        <w:t>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35</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175590">
        <w:rPr>
          <w:rFonts w:ascii="Times New Roman" w:hAnsi="Times New Roman"/>
          <w:sz w:val="20"/>
          <w:szCs w:val="20"/>
        </w:rPr>
        <w:t>yRef</w:t>
      </w:r>
      <w:proofErr w:type="gramEnd"/>
      <w:r w:rsidRPr="00175590">
        <w:rPr>
          <w:rFonts w:ascii="Times New Roman" w:hAnsi="Times New Roman"/>
          <w:sz w:val="20"/>
          <w:szCs w:val="20"/>
        </w:rPr>
        <w:t>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36</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175590">
        <w:rPr>
          <w:rFonts w:ascii="Times New Roman" w:hAnsi="Times New Roman"/>
          <w:sz w:val="20"/>
          <w:szCs w:val="20"/>
        </w:rPr>
        <w:t>yPhase</w:t>
      </w:r>
      <w:proofErr w:type="gramEnd"/>
      <w:r w:rsidRPr="00175590">
        <w:rPr>
          <w:rFonts w:ascii="Times New Roman" w:hAnsi="Times New Roman"/>
          <w:sz w:val="20"/>
          <w:szCs w:val="20"/>
        </w:rPr>
        <w:t>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37</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38</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shift2 = 20 –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39</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175590">
        <w:rPr>
          <w:rFonts w:ascii="Times New Roman" w:hAnsi="Times New Roman"/>
          <w:sz w:val="20"/>
          <w:szCs w:val="20"/>
        </w:rPr>
        <w:t>offset</w:t>
      </w:r>
      <w:proofErr w:type="gramEnd"/>
      <w:r w:rsidRPr="00175590">
        <w:rPr>
          <w:rFonts w:ascii="Times New Roman" w:hAnsi="Times New Roman"/>
          <w:sz w:val="20"/>
          <w:szCs w:val="20"/>
        </w:rPr>
        <w:t xml:space="preserve"> =1 &lt;&lt; ( shift2 –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40</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proofErr w:type="gramStart"/>
      <w:r w:rsidRPr="00175590">
        <w:rPr>
          <w:rFonts w:ascii="Times New Roman" w:hAnsi="Times New Roman"/>
          <w:sz w:val="20"/>
          <w:szCs w:val="20"/>
        </w:rPr>
        <w:t>yPosRL</w:t>
      </w:r>
      <w:proofErr w:type="gramEnd"/>
      <w:r w:rsidRPr="00175590">
        <w:rPr>
          <w:rFonts w:ascii="Times New Roman" w:hAnsi="Times New Roman"/>
          <w:sz w:val="20"/>
          <w:szCs w:val="20"/>
        </w:rPr>
        <w:t xml:space="preserve">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 1, yRef + n –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41</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noProof/>
          <w:sz w:val="20"/>
          <w:szCs w:val="20"/>
          <w:lang w:eastAsia="ko-KR"/>
        </w:rPr>
        <w:lastRenderedPageBreak/>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42</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43</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44</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proofErr w:type="gramStart"/>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w:t>
      </w:r>
      <w:proofErr w:type="gramEnd"/>
      <w:r w:rsidRPr="00175590">
        <w:rPr>
          <w:rFonts w:ascii="Times New Roman" w:hAnsi="Times New Roman"/>
          <w:noProof/>
          <w:sz w:val="20"/>
          <w:szCs w:val="20"/>
          <w:lang w:eastAsia="ko-KR"/>
        </w:rPr>
        <w:t> –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45</w:t>
      </w:r>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250" w:name="_Ref364437164"/>
      <w:r w:rsidRPr="00665644">
        <w:t>Resampling process of picture motion field</w:t>
      </w:r>
      <w:bookmarkEnd w:id="2250"/>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proofErr w:type="gramStart"/>
      <w:r w:rsidR="00231C6F">
        <w:rPr>
          <w:lang w:val="en-CA"/>
        </w:rPr>
        <w:t>the</w:t>
      </w:r>
      <w:proofErr w:type="gramEnd"/>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arrays </w:t>
      </w:r>
      <w:r w:rsidRPr="00943A5F">
        <w:rPr>
          <w:noProof/>
          <w:lang w:eastAsia="ko-KR"/>
        </w:rPr>
        <w:t>refIdxLX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mv</w:t>
      </w:r>
      <w:r w:rsidRPr="00943A5F">
        <w:rPr>
          <w:noProof/>
          <w:lang w:eastAsia="ko-KR"/>
        </w:rPr>
        <w:t>LX</w:t>
      </w:r>
      <w:r>
        <w:rPr>
          <w:noProof/>
        </w:rPr>
        <w:t xml:space="preserve"> specify the luma motion vectors of the resampled picture, with X = 0,1,</w:t>
      </w:r>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5944DD" w:rsidRDefault="005944DD" w:rsidP="00EA1617">
      <w:pPr>
        <w:tabs>
          <w:tab w:val="left" w:pos="284"/>
        </w:tabs>
      </w:pP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PicHeight</w:t>
      </w:r>
      <w:r w:rsidR="001276F3">
        <w:rPr>
          <w:noProof/>
        </w:rPr>
        <w:t>InSamplesY</w:t>
      </w:r>
      <w:r w:rsidR="00EA1617">
        <w:rPr>
          <w:noProof/>
        </w:rPr>
        <w:t> + 15 ) &gt;&gt; 4) </w:t>
      </w:r>
      <w:r w:rsidR="0090546D">
        <w:rPr>
          <w:noProof/>
        </w:rPr>
        <w:t>–</w:t>
      </w:r>
      <w:r w:rsidR="00EA1617">
        <w:rPr>
          <w:noProof/>
        </w:rPr>
        <w:t> 1</w:t>
      </w:r>
      <w:r w:rsidR="0090546D">
        <w:rPr>
          <w:noProof/>
        </w:rPr>
        <w:t>:</w:t>
      </w:r>
    </w:p>
    <w:p w:rsidR="00EA1617" w:rsidRDefault="00EA1617" w:rsidP="0006035D">
      <w:pPr>
        <w:ind w:left="794"/>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predMode[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Pr="00943A5F">
        <w:rPr>
          <w:noProof/>
          <w:lang w:eastAsia="ko-KR"/>
        </w:rPr>
        <w:t>refIdxLX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Pr="00943A5F">
        <w:rPr>
          <w:noProof/>
          <w:lang w:eastAsia="ko-KR"/>
        </w:rPr>
        <w:t> </w:t>
      </w:r>
      <w:r>
        <w:rPr>
          <w:noProof/>
          <w:lang w:eastAsia="ko-KR"/>
        </w:rPr>
        <w:t>mv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and predFlagLX[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p>
    <w:p w:rsidR="00EA1617" w:rsidRDefault="00EA1617" w:rsidP="00EA1617">
      <w:pPr>
        <w:pStyle w:val="Annex6"/>
      </w:pPr>
      <w:bookmarkStart w:id="2251" w:name="_Ref348599073"/>
      <w:r w:rsidRPr="00665644">
        <w:rPr>
          <w:noProof/>
        </w:rPr>
        <w:t xml:space="preserve">Derivation process </w:t>
      </w:r>
      <w:r>
        <w:rPr>
          <w:noProof/>
        </w:rPr>
        <w:t>for</w:t>
      </w:r>
      <w:r w:rsidRPr="00665644">
        <w:rPr>
          <w:noProof/>
        </w:rPr>
        <w:t xml:space="preserve"> inter layer motion</w:t>
      </w:r>
      <w:bookmarkEnd w:id="2251"/>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lastRenderedPageBreak/>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a derived prediction mode predMode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r w:rsidR="00EB617E" w:rsidRPr="00841AE6">
        <w:rPr>
          <w:noProof/>
          <w:lang w:eastAsia="ko-KR"/>
        </w:rPr>
        <w:t>[ xP ][ yP ]</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 derived reference indices refIdxL0 and refIdxL1</w:t>
      </w:r>
      <w:r w:rsidR="00EB617E" w:rsidRPr="00841AE6">
        <w:rPr>
          <w:noProof/>
          <w:lang w:eastAsia="ko-KR"/>
        </w:rPr>
        <w:t>[ xP ][ yP ]</w:t>
      </w:r>
      <w:r w:rsidR="00EA1617">
        <w:rPr>
          <w:noProof/>
          <w:lang w:eastAsia="ko-KR"/>
        </w:rPr>
        <w:t xml:space="preserve">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r w:rsidR="00EB617E" w:rsidRPr="00841AE6">
        <w:rPr>
          <w:noProof/>
          <w:lang w:eastAsia="ko-KR"/>
        </w:rPr>
        <w:t>[ xP ][ yP ]</w:t>
      </w:r>
      <w:r w:rsidR="00EA1617">
        <w:rPr>
          <w:noProof/>
          <w:lang w:eastAsia="ko-KR"/>
        </w:rPr>
        <w:t>.</w:t>
      </w:r>
    </w:p>
    <w:p w:rsidR="00EA1617" w:rsidRPr="00374B74" w:rsidRDefault="00EA1617" w:rsidP="00EA1617">
      <w:pPr>
        <w:rPr>
          <w:rFonts w:eastAsia="MS Mincho"/>
          <w:noProof/>
          <w:lang w:eastAsia="ja-JP"/>
        </w:rPr>
      </w:pPr>
      <w:r>
        <w:rPr>
          <w:noProof/>
          <w:lang w:eastAsia="ko-KR"/>
        </w:rPr>
        <w:t>predMode</w:t>
      </w:r>
      <w:r w:rsidR="00EB617E" w:rsidRPr="00841AE6">
        <w:rPr>
          <w:noProof/>
          <w:lang w:eastAsia="ko-KR"/>
        </w:rPr>
        <w:t>[ xP ][ yP ]</w:t>
      </w:r>
      <w:r>
        <w:rPr>
          <w:noProof/>
          <w:lang w:eastAsia="ko-KR"/>
        </w:rPr>
        <w:t xml:space="preserve">, </w:t>
      </w:r>
      <w:r w:rsidRPr="00943A5F">
        <w:rPr>
          <w:noProof/>
          <w:lang w:eastAsia="ko-KR"/>
        </w:rPr>
        <w:t>mvLX</w:t>
      </w:r>
      <w:r w:rsidR="00EB617E" w:rsidRPr="00841AE6">
        <w:rPr>
          <w:noProof/>
          <w:lang w:eastAsia="ko-KR"/>
        </w:rPr>
        <w:t>[ xP ][ yP ]</w:t>
      </w:r>
      <w:r>
        <w:rPr>
          <w:noProof/>
          <w:lang w:eastAsia="ko-KR"/>
        </w:rPr>
        <w:t>, refIdxLX</w:t>
      </w:r>
      <w:r w:rsidR="0014382E" w:rsidRPr="00841AE6">
        <w:rPr>
          <w:noProof/>
          <w:lang w:eastAsia="ko-KR"/>
        </w:rPr>
        <w:t>[ xP ][ yP ]</w:t>
      </w:r>
      <w:r>
        <w:rPr>
          <w:noProof/>
          <w:lang w:eastAsia="ko-KR"/>
        </w:rPr>
        <w:t>, and predFlagLX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Pr>
          <w:noProof/>
          <w:lang w:eastAsia="ko-KR"/>
        </w:rPr>
        <w:t xml:space="preserve"> are </w:t>
      </w:r>
      <w:r w:rsidRPr="00374B74">
        <w:rPr>
          <w:noProof/>
          <w:lang w:eastAsia="ko-KR"/>
        </w:rPr>
        <w:t>derived</w:t>
      </w:r>
      <w:r>
        <w:rPr>
          <w:noProof/>
          <w:lang w:eastAsia="ko-KR"/>
        </w:rPr>
        <w:t xml:space="preserve"> as follows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(xPCtr, yPCtr) of the luma prediction block is derived as follows</w:t>
      </w:r>
      <w:r w:rsidR="00576F05">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2252" w:name="OLE_LINK6"/>
      <w:bookmarkStart w:id="2253"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44</w:t>
      </w:r>
      <w:r w:rsidR="0045146C" w:rsidRPr="00841AE6">
        <w:rPr>
          <w:noProof/>
          <w:sz w:val="20"/>
          <w:szCs w:val="20"/>
          <w:highlight w:val="yellow"/>
        </w:rPr>
        <w:fldChar w:fldCharType="end"/>
      </w:r>
      <w:r w:rsidRPr="00841AE6">
        <w:rPr>
          <w:noProof/>
          <w:sz w:val="20"/>
          <w:szCs w:val="20"/>
          <w:highlight w:val="yellow"/>
          <w:lang w:eastAsia="ko-KR"/>
        </w:rPr>
        <w:t>)</w:t>
      </w:r>
      <w:bookmarkEnd w:id="2252"/>
      <w:bookmarkEnd w:id="2253"/>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45</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proofErr w:type="gramStart"/>
      <w:r w:rsidRPr="00841AE6">
        <w:t>(</w:t>
      </w:r>
      <w:r w:rsidRPr="00841AE6">
        <w:rPr>
          <w:noProof/>
          <w:lang w:eastAsia="ko-KR"/>
        </w:rPr>
        <w:t> xPCtr</w:t>
      </w:r>
      <w:proofErr w:type="gramEnd"/>
      <w:r w:rsidRPr="00841AE6">
        <w:rPr>
          <w:noProof/>
          <w:lang w:eastAsia="ko-KR"/>
        </w:rPr>
        <w:t>, yPCtr </w:t>
      </w:r>
      <w:r w:rsidRPr="00841AE6">
        <w:t>) given as the inputs and (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The collocated position (xRL, yRL)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46</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47</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xml:space="preserve"> ), predMode[ xP ][ yP ] is set </w:t>
      </w:r>
      <w:r w:rsidR="0014382E">
        <w:rPr>
          <w:noProof/>
          <w:lang w:eastAsia="ko-KR"/>
        </w:rPr>
        <w:t xml:space="preserve">equal </w:t>
      </w:r>
      <w:r w:rsidRPr="00841AE6">
        <w:rPr>
          <w:noProof/>
          <w:lang w:eastAsia="ko-KR"/>
        </w:rPr>
        <w:t>to MODE_INTRA.</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w:t>
      </w:r>
      <w:r w:rsidR="0014382E">
        <w:rPr>
          <w:noProof/>
          <w:sz w:val="20"/>
          <w:szCs w:val="20"/>
          <w:lang w:eastAsia="ko-KR"/>
        </w:rPr>
        <w:t>rlP</w:t>
      </w:r>
      <w:r w:rsidRPr="00841AE6">
        <w:rPr>
          <w:noProof/>
          <w:sz w:val="20"/>
          <w:szCs w:val="20"/>
          <w:lang w:eastAsia="ko-KR"/>
        </w:rPr>
        <w:t>redMode[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48</w:t>
      </w:r>
      <w:r w:rsidR="0045146C" w:rsidRPr="00841AE6">
        <w:rPr>
          <w:noProof/>
          <w:sz w:val="20"/>
          <w:szCs w:val="20"/>
          <w:highlight w:val="yellow"/>
        </w:rPr>
        <w:fldChar w:fldCharType="end"/>
      </w:r>
      <w:r w:rsidRPr="00841AE6">
        <w:rPr>
          <w:noProof/>
          <w:sz w:val="20"/>
          <w:szCs w:val="20"/>
          <w:highlight w:val="yellow"/>
          <w:lang w:eastAsia="ko-KR"/>
        </w:rPr>
        <w:t>)</w:t>
      </w:r>
    </w:p>
    <w:p w:rsidR="003C0EB3" w:rsidRPr="00336931" w:rsidRDefault="0027016C" w:rsidP="008557C3">
      <w:pPr>
        <w:numPr>
          <w:ilvl w:val="0"/>
          <w:numId w:val="39"/>
        </w:numPr>
        <w:tabs>
          <w:tab w:val="clear" w:pos="1191"/>
          <w:tab w:val="left" w:pos="9090"/>
        </w:tabs>
        <w:ind w:right="500"/>
        <w:rPr>
          <w:noProof/>
          <w:lang w:eastAsia="ko-KR"/>
        </w:rPr>
      </w:pPr>
      <w:r w:rsidRPr="00336931">
        <w:rPr>
          <w:noProof/>
          <w:lang w:eastAsia="ko-KR"/>
        </w:rPr>
        <w:t>mvL0[ xP ][ yP ], mvL1[ xP ][ yP ], refIdxL0[ xP ][ yP ], refIdxL1[ xP ][ yP ], predFlagL0[ xP ][ yP ] and predFlagL1[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predMode[ xP ][ yP ] is equal to MODE_INTER, </w:t>
      </w:r>
      <w:r w:rsidR="006E0648">
        <w:rPr>
          <w:noProof/>
          <w:lang w:eastAsia="ko-KR"/>
        </w:rPr>
        <w:t>the following applies</w:t>
      </w:r>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each X = 0, 1, the following applies</w:t>
      </w:r>
      <w:r w:rsidR="00BB15D1">
        <w:rPr>
          <w:noProof/>
          <w:lang w:eastAsia="ko-KR"/>
        </w:rPr>
        <w:t>:</w:t>
      </w:r>
    </w:p>
    <w:p w:rsidR="005B4151" w:rsidRDefault="00EB7CBD"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r w:rsidR="005B4151">
        <w:rPr>
          <w:noProof/>
          <w:lang w:eastAsia="ko-KR"/>
        </w:rPr>
        <w:t>derived as follows: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w:t>
      </w:r>
      <w:r w:rsidR="00C71104">
        <w:rPr>
          <w:noProof/>
          <w:sz w:val="20"/>
          <w:szCs w:val="20"/>
          <w:lang w:eastAsia="ko-KR"/>
        </w:rPr>
        <w:t>rlR</w:t>
      </w:r>
      <w:r w:rsidRPr="00841AE6">
        <w:rPr>
          <w:noProof/>
          <w:sz w:val="20"/>
          <w:szCs w:val="20"/>
          <w:lang w:eastAsia="ko-KR"/>
        </w:rPr>
        <w:t>efIdxLX[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49</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w:t>
      </w:r>
      <w:r w:rsidR="00C71104">
        <w:rPr>
          <w:noProof/>
          <w:sz w:val="20"/>
          <w:szCs w:val="20"/>
          <w:lang w:eastAsia="ko-KR"/>
        </w:rPr>
        <w:t>rlP</w:t>
      </w:r>
      <w:r w:rsidRPr="00841AE6">
        <w:rPr>
          <w:noProof/>
          <w:sz w:val="20"/>
          <w:szCs w:val="20"/>
          <w:lang w:eastAsia="ko-KR"/>
        </w:rPr>
        <w:t>redFlagLX[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3D2D36" w:rsidRDefault="003D2D36" w:rsidP="008557C3">
      <w:pPr>
        <w:numPr>
          <w:ilvl w:val="4"/>
          <w:numId w:val="13"/>
        </w:numPr>
        <w:tabs>
          <w:tab w:val="clear" w:pos="794"/>
          <w:tab w:val="clear" w:pos="1191"/>
          <w:tab w:val="clear" w:pos="1588"/>
          <w:tab w:val="clear" w:pos="2000"/>
          <w:tab w:val="left" w:pos="1620"/>
          <w:tab w:val="left" w:pos="1985"/>
        </w:tabs>
        <w:rPr>
          <w:noProof/>
          <w:lang w:eastAsia="ko-KR"/>
        </w:rPr>
      </w:pPr>
      <w:bookmarkStart w:id="2254" w:name="OLE_LINK469"/>
      <w:bookmarkStart w:id="2255" w:name="OLE_LINK470"/>
      <w:bookmarkStart w:id="2256" w:name="OLE_LINK461"/>
      <w:bookmarkStart w:id="2257" w:name="OLE_LINK462"/>
      <w:bookmarkStart w:id="2258" w:name="OLE_LINK82"/>
      <w:bookmarkStart w:id="2259" w:name="OLE_LINK439"/>
      <w:bookmarkStart w:id="2260" w:name="OLE_LINK440"/>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2254"/>
      <w:bookmarkEnd w:id="2255"/>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2256"/>
      <w:bookmarkEnd w:id="2257"/>
      <w:bookmarkEnd w:id="2258"/>
      <w:r w:rsidRPr="00841AE6">
        <w:rPr>
          <w:noProof/>
          <w:sz w:val="20"/>
          <w:szCs w:val="20"/>
          <w:lang w:eastAsia="ko-KR"/>
        </w:rPr>
        <w:t xml:space="preserve">= </w:t>
      </w:r>
      <w:bookmarkStart w:id="2261" w:name="OLE_LINK463"/>
      <w:bookmarkStart w:id="2262" w:name="OLE_LINK464"/>
      <w:bookmarkStart w:id="2263" w:name="OLE_LINK465"/>
      <w:bookmarkStart w:id="2264" w:name="OLE_LINK466"/>
      <w:bookmarkStart w:id="2265" w:name="OLE_LINK74"/>
      <w:bookmarkStart w:id="2266" w:name="OLE_LINK75"/>
      <w:r w:rsidRPr="00841AE6">
        <w:rPr>
          <w:noProof/>
          <w:sz w:val="20"/>
          <w:szCs w:val="20"/>
          <w:lang w:eastAsia="ko-KR"/>
        </w:rPr>
        <w:t>Clip3(</w:t>
      </w:r>
      <w:bookmarkEnd w:id="2261"/>
      <w:bookmarkEnd w:id="2262"/>
      <w:r w:rsidRPr="00841AE6">
        <w:rPr>
          <w:noProof/>
          <w:sz w:val="20"/>
          <w:szCs w:val="20"/>
          <w:lang w:eastAsia="ko-KR"/>
        </w:rPr>
        <w:t> −4096, 4095,</w:t>
      </w:r>
      <w:bookmarkEnd w:id="2263"/>
      <w:bookmarkEnd w:id="2264"/>
      <w:r w:rsidRPr="00841AE6">
        <w:rPr>
          <w:noProof/>
          <w:sz w:val="20"/>
          <w:szCs w:val="20"/>
          <w:lang w:eastAsia="ko-KR"/>
        </w:rPr>
        <w:t>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w:t>
      </w:r>
      <w:bookmarkStart w:id="2267" w:name="OLE_LINK447"/>
      <w:bookmarkStart w:id="2268" w:name="OLE_LINK448"/>
      <w:r w:rsidRPr="00841AE6">
        <w:rPr>
          <w:noProof/>
          <w:sz w:val="20"/>
          <w:szCs w:val="20"/>
          <w:lang w:eastAsia="ko-KR"/>
        </w:rPr>
        <w:t>+ (</w:t>
      </w:r>
      <w:bookmarkStart w:id="2269" w:name="OLE_LINK72"/>
      <w:bookmarkStart w:id="2270" w:name="OLE_LINK73"/>
      <w:r w:rsidRPr="00841AE6">
        <w:rPr>
          <w:noProof/>
          <w:sz w:val="20"/>
          <w:szCs w:val="20"/>
          <w:lang w:eastAsia="ko-KR"/>
        </w:rPr>
        <w:t> </w:t>
      </w:r>
      <w:bookmarkEnd w:id="2269"/>
      <w:bookmarkEnd w:id="2270"/>
      <w:r w:rsidRPr="00841AE6">
        <w:rPr>
          <w:noProof/>
          <w:sz w:val="20"/>
          <w:szCs w:val="20"/>
          <w:lang w:eastAsia="ko-KR"/>
        </w:rPr>
        <w:t>RefLayerPicWidth</w:t>
      </w:r>
      <w:r w:rsidR="001276F3">
        <w:rPr>
          <w:noProof/>
          <w:sz w:val="20"/>
          <w:szCs w:val="20"/>
          <w:lang w:eastAsia="ko-KR"/>
        </w:rPr>
        <w:t>InSamplesY</w:t>
      </w:r>
      <w:r w:rsidRPr="00841AE6">
        <w:rPr>
          <w:noProof/>
          <w:sz w:val="20"/>
          <w:szCs w:val="20"/>
          <w:lang w:eastAsia="ko-KR"/>
        </w:rPr>
        <w:t xml:space="preserve"> &gt;&gt; 1 )</w:t>
      </w:r>
      <w:bookmarkEnd w:id="2267"/>
      <w:bookmarkEnd w:id="2268"/>
      <w:r w:rsidRPr="00841AE6">
        <w:rPr>
          <w:noProof/>
          <w:sz w:val="20"/>
          <w:szCs w:val="20"/>
          <w:lang w:eastAsia="ko-KR"/>
        </w:rPr>
        <w:t> ) / RefLayerPicWidth</w:t>
      </w:r>
      <w:r w:rsidR="001276F3">
        <w:rPr>
          <w:noProof/>
          <w:sz w:val="20"/>
          <w:szCs w:val="20"/>
          <w:lang w:eastAsia="ko-KR"/>
        </w:rPr>
        <w:t>InSamplesY</w:t>
      </w:r>
      <w:r w:rsidRPr="00841AE6">
        <w:rPr>
          <w:noProof/>
          <w:sz w:val="20"/>
          <w:szCs w:val="20"/>
          <w:lang w:eastAsia="ko-KR"/>
        </w:rPr>
        <w:t>)</w:t>
      </w:r>
      <w:bookmarkEnd w:id="2265"/>
      <w:bookmarkEnd w:id="2266"/>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51</w:t>
      </w:r>
      <w:r w:rsidR="0045146C" w:rsidRPr="00841AE6">
        <w:rPr>
          <w:noProof/>
          <w:sz w:val="20"/>
          <w:szCs w:val="20"/>
          <w:highlight w:val="yellow"/>
        </w:rPr>
        <w:fldChar w:fldCharType="end"/>
      </w:r>
      <w:r w:rsidRPr="00841AE6">
        <w:rPr>
          <w:noProof/>
          <w:sz w:val="20"/>
          <w:szCs w:val="20"/>
          <w:highlight w:val="yellow"/>
          <w:lang w:eastAsia="ko-KR"/>
        </w:rPr>
        <w:t>)</w:t>
      </w:r>
      <w:bookmarkEnd w:id="2259"/>
      <w:bookmarkEnd w:id="2260"/>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][0] = Clip3( −32768, 32767, Sign(</w:t>
      </w:r>
      <w:bookmarkStart w:id="2271" w:name="OLE_LINK87"/>
      <w:bookmarkStart w:id="2272"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003A1E85">
        <w:rPr>
          <w:noProof/>
          <w:sz w:val="20"/>
          <w:szCs w:val="20"/>
          <w:lang w:eastAsia="ko-KR"/>
        </w:rPr>
        <w:t>rlM</w:t>
      </w:r>
      <w:r w:rsidRPr="00841AE6">
        <w:rPr>
          <w:noProof/>
          <w:sz w:val="20"/>
          <w:szCs w:val="20"/>
          <w:lang w:eastAsia="ko-KR"/>
        </w:rPr>
        <w:t>vLX[ xRL ][ yRL ][ 0 ]</w:t>
      </w:r>
      <w:bookmarkEnd w:id="2271"/>
      <w:bookmarkEnd w:id="2272"/>
      <w:r w:rsidRPr="00841AE6">
        <w:rPr>
          <w:noProof/>
          <w:sz w:val="20"/>
          <w:szCs w:val="20"/>
          <w:lang w:eastAsia="ko-KR"/>
        </w:rPr>
        <w:t> ) * ( ( Abs ( scaleFactorMV</w:t>
      </w:r>
      <w:r w:rsidRPr="00841AE6">
        <w:rPr>
          <w:noProof/>
          <w:sz w:val="20"/>
          <w:szCs w:val="20"/>
        </w:rPr>
        <w:t>X</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52</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53</w:t>
      </w:r>
      <w:r w:rsidR="0045146C" w:rsidRPr="00841AE6">
        <w:rPr>
          <w:noProof/>
          <w:sz w:val="20"/>
          <w:szCs w:val="20"/>
          <w:highlight w:val="yellow"/>
        </w:rPr>
        <w:fldChar w:fldCharType="end"/>
      </w:r>
      <w:r w:rsidRPr="00841AE6">
        <w:rPr>
          <w:noProof/>
          <w:sz w:val="20"/>
          <w:szCs w:val="20"/>
          <w:lang w:eastAsia="ko-KR"/>
        </w:rPr>
        <w:t>)</w:t>
      </w:r>
    </w:p>
    <w:p w:rsidR="00885B27" w:rsidRDefault="00885B27"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t>mvLX[ xP ][ yP ][</w:t>
      </w:r>
      <w:r>
        <w:rPr>
          <w:noProof/>
          <w:lang w:eastAsia="ko-KR"/>
        </w:rPr>
        <w:t> 1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RefLayerPicHeight</w:t>
      </w:r>
      <w:r w:rsidR="001276F3">
        <w:rPr>
          <w:noProof/>
          <w:sz w:val="20"/>
          <w:szCs w:val="20"/>
          <w:lang w:eastAsia="ko-KR"/>
        </w:rPr>
        <w:t>InSamplesY</w:t>
      </w:r>
      <w:r w:rsidRPr="00841AE6">
        <w:rPr>
          <w:noProof/>
          <w:sz w:val="20"/>
          <w:szCs w:val="20"/>
          <w:lang w:eastAsia="ko-KR"/>
        </w:rPr>
        <w:t xml:space="preserve"> &gt;&gt; 1 ) ) / RefLayerPicHeight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54</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lastRenderedPageBreak/>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003A1E85">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 * ( ( Abs  ( scaleFactorMV</w:t>
      </w:r>
      <w:r w:rsidRPr="00841AE6">
        <w:rPr>
          <w:rFonts w:hint="eastAsia"/>
          <w:noProof/>
          <w:sz w:val="20"/>
          <w:szCs w:val="20"/>
        </w:rPr>
        <w:t>Y</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55</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56</w:t>
      </w:r>
      <w:r w:rsidR="0045146C" w:rsidRPr="00841AE6">
        <w:rPr>
          <w:noProof/>
          <w:sz w:val="20"/>
          <w:szCs w:val="20"/>
          <w:highlight w:val="yellow"/>
        </w:rPr>
        <w:fldChar w:fldCharType="end"/>
      </w:r>
      <w:r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r w:rsidRPr="00841AE6">
        <w:rPr>
          <w:noProof/>
          <w:lang w:eastAsia="ko-KR"/>
        </w:rPr>
        <w:t>predMode[ xP ][ yP ] is equal to MODE_INTRA</w:t>
      </w:r>
      <w:r w:rsidR="00BB15D1">
        <w:rPr>
          <w:noProof/>
          <w:lang w:eastAsia="ko-KR"/>
        </w:rPr>
        <w:t>), the following applies:</w:t>
      </w:r>
    </w:p>
    <w:p w:rsidR="00EA1617" w:rsidRDefault="00EA1617" w:rsidP="008557C3">
      <w:pPr>
        <w:numPr>
          <w:ilvl w:val="0"/>
          <w:numId w:val="13"/>
        </w:numPr>
        <w:tabs>
          <w:tab w:val="clear" w:pos="805"/>
          <w:tab w:val="clear" w:pos="1191"/>
          <w:tab w:val="clear" w:pos="1588"/>
          <w:tab w:val="clear" w:pos="1985"/>
          <w:tab w:val="left" w:pos="1710"/>
        </w:tabs>
        <w:ind w:left="1620" w:hanging="360"/>
        <w:rPr>
          <w:noProof/>
          <w:lang w:eastAsia="ko-KR"/>
        </w:rPr>
      </w:pPr>
      <w:r w:rsidRPr="00841AE6">
        <w:rPr>
          <w:noProof/>
          <w:lang w:eastAsia="ko-KR"/>
        </w:rPr>
        <w:t>both components of mvL0[ xP ][ yP ] and mvL1[ xP ][ yP ] are set to</w:t>
      </w:r>
      <w:r w:rsidR="003A1E85">
        <w:rPr>
          <w:noProof/>
          <w:lang w:eastAsia="ko-KR"/>
        </w:rPr>
        <w:t xml:space="preserve"> </w:t>
      </w:r>
      <w:r w:rsidRPr="00841AE6">
        <w:rPr>
          <w:noProof/>
          <w:lang w:eastAsia="ko-KR"/>
        </w:rPr>
        <w:t xml:space="preserve">0, refIdxL0[ xP ][ yP ] and refIdxL1[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8557C3">
      <w:pPr>
        <w:pStyle w:val="Annex3"/>
        <w:numPr>
          <w:ilvl w:val="2"/>
          <w:numId w:val="37"/>
        </w:numPr>
        <w:tabs>
          <w:tab w:val="clear" w:pos="1440"/>
        </w:tabs>
        <w:textAlignment w:val="auto"/>
        <w:rPr>
          <w:lang w:val="en-CA"/>
        </w:rPr>
      </w:pPr>
      <w:bookmarkStart w:id="2273" w:name="_Toc356148147"/>
      <w:bookmarkStart w:id="2274" w:name="_Toc348629464"/>
      <w:bookmarkStart w:id="2275" w:name="_Toc351367695"/>
      <w:bookmarkStart w:id="2276" w:name="_Toc373832794"/>
      <w:r w:rsidRPr="00920F0C">
        <w:rPr>
          <w:lang w:val="en-CA"/>
        </w:rPr>
        <w:t>NAL unit decoding process</w:t>
      </w:r>
      <w:bookmarkEnd w:id="2240"/>
      <w:bookmarkEnd w:id="2241"/>
      <w:bookmarkEnd w:id="2273"/>
      <w:bookmarkEnd w:id="2274"/>
      <w:bookmarkEnd w:id="2275"/>
      <w:bookmarkEnd w:id="2276"/>
    </w:p>
    <w:p w:rsidR="000D0D3F" w:rsidRDefault="000D0D3F" w:rsidP="000D0D3F">
      <w:pPr>
        <w:rPr>
          <w:lang w:val="en-CA"/>
        </w:rPr>
      </w:pPr>
      <w:bookmarkStart w:id="2277" w:name="_Ref351062409"/>
      <w:bookmarkStart w:id="2278" w:name="_Toc357439321"/>
      <w:bookmarkStart w:id="2279" w:name="_Toc356824347"/>
      <w:bookmarkStart w:id="2280" w:name="_Toc356148148"/>
      <w:bookmarkStart w:id="2281" w:name="_Toc348629466"/>
      <w:bookmarkStart w:id="2282" w:name="_Toc351367696"/>
      <w:bookmarkEnd w:id="2225"/>
      <w:bookmarkEnd w:id="2227"/>
      <w:r w:rsidRPr="000D0D3F">
        <w:rPr>
          <w:lang w:val="en-CA"/>
        </w:rPr>
        <w:t xml:space="preserve">The </w:t>
      </w:r>
      <w:proofErr w:type="gramStart"/>
      <w:r w:rsidRPr="000D0D3F">
        <w:rPr>
          <w:lang w:val="en-CA"/>
        </w:rPr>
        <w:t xml:space="preserve">specification in subclause </w:t>
      </w:r>
      <w:r w:rsidR="004C44E5" w:rsidRPr="004C44E5">
        <w:rPr>
          <w:highlight w:val="yellow"/>
          <w:lang w:val="en-CA"/>
        </w:rPr>
        <w:t>8.2</w:t>
      </w:r>
      <w:r w:rsidRPr="000D0D3F">
        <w:rPr>
          <w:lang w:val="en-CA"/>
        </w:rPr>
        <w:t xml:space="preserve"> apply</w:t>
      </w:r>
      <w:proofErr w:type="gramEnd"/>
      <w:r w:rsidRPr="000D0D3F">
        <w:rPr>
          <w:lang w:val="en-CA"/>
        </w:rPr>
        <w:t>.</w:t>
      </w:r>
    </w:p>
    <w:p w:rsidR="00944988" w:rsidRPr="00920F0C" w:rsidRDefault="00F50FE3" w:rsidP="008557C3">
      <w:pPr>
        <w:pStyle w:val="Annex3"/>
        <w:numPr>
          <w:ilvl w:val="2"/>
          <w:numId w:val="37"/>
        </w:numPr>
        <w:tabs>
          <w:tab w:val="clear" w:pos="1440"/>
        </w:tabs>
        <w:textAlignment w:val="auto"/>
        <w:rPr>
          <w:lang w:val="en-CA"/>
        </w:rPr>
      </w:pPr>
      <w:bookmarkStart w:id="2283" w:name="_Toc373832795"/>
      <w:r w:rsidRPr="00920F0C">
        <w:rPr>
          <w:lang w:val="en-CA"/>
        </w:rPr>
        <w:t>S</w:t>
      </w:r>
      <w:r w:rsidR="00944988" w:rsidRPr="00920F0C">
        <w:rPr>
          <w:lang w:val="en-CA"/>
        </w:rPr>
        <w:t>lice decoding processes</w:t>
      </w:r>
      <w:bookmarkEnd w:id="2277"/>
      <w:bookmarkEnd w:id="2278"/>
      <w:bookmarkEnd w:id="2279"/>
      <w:bookmarkEnd w:id="2280"/>
      <w:bookmarkEnd w:id="2281"/>
      <w:bookmarkEnd w:id="2282"/>
      <w:bookmarkEnd w:id="2283"/>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284" w:name="_Toc363646430"/>
      <w:bookmarkStart w:id="2285" w:name="_Toc373832796"/>
      <w:r w:rsidRPr="00983CFA">
        <w:rPr>
          <w:lang w:val="en-US"/>
        </w:rPr>
        <w:t>Decoding process for picture order count</w:t>
      </w:r>
      <w:bookmarkEnd w:id="2284"/>
      <w:bookmarkEnd w:id="2285"/>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286" w:name="_Toc350926544"/>
      <w:bookmarkStart w:id="2287" w:name="_Toc363646431"/>
      <w:bookmarkStart w:id="2288" w:name="_Toc373832797"/>
      <w:r w:rsidRPr="00983CFA">
        <w:rPr>
          <w:lang w:val="en-US"/>
        </w:rPr>
        <w:t>Decoding process for reference picture set</w:t>
      </w:r>
      <w:bookmarkEnd w:id="2286"/>
      <w:bookmarkEnd w:id="2287"/>
      <w:bookmarkEnd w:id="2288"/>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289" w:name="_Toc363646432"/>
      <w:bookmarkStart w:id="2290" w:name="_Toc373832798"/>
      <w:r w:rsidRPr="00983CFA">
        <w:rPr>
          <w:lang w:val="en-US"/>
        </w:rPr>
        <w:t>Decoding process for generating unavailable reference pictures</w:t>
      </w:r>
      <w:bookmarkEnd w:id="2289"/>
      <w:bookmarkEnd w:id="2290"/>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291" w:name="_Ref361089034"/>
      <w:bookmarkStart w:id="2292" w:name="_Toc363646433"/>
      <w:bookmarkStart w:id="2293" w:name="_Toc373832799"/>
      <w:r w:rsidRPr="00983CFA">
        <w:rPr>
          <w:lang w:val="en-US"/>
        </w:rPr>
        <w:t>Decoding process for reference picture lists construction</w:t>
      </w:r>
      <w:bookmarkEnd w:id="2291"/>
      <w:bookmarkEnd w:id="2292"/>
      <w:bookmarkEnd w:id="2293"/>
    </w:p>
    <w:p w:rsidR="00D44B28" w:rsidRPr="00983CFA" w:rsidRDefault="00D44B28" w:rsidP="00D44B28">
      <w:pPr>
        <w:keepNext/>
        <w:keepLines/>
        <w:rPr>
          <w:lang w:val="en-US"/>
        </w:rPr>
      </w:pPr>
      <w:bookmarkStart w:id="2294" w:name="_Toc360899811"/>
      <w:bookmarkStart w:id="2295" w:name="_Toc360900055"/>
      <w:bookmarkStart w:id="2296" w:name="_Toc361055005"/>
      <w:bookmarkStart w:id="2297" w:name="_Toc361058682"/>
      <w:bookmarkStart w:id="2298" w:name="_Toc361058839"/>
      <w:bookmarkStart w:id="2299" w:name="_Toc361058985"/>
      <w:bookmarkStart w:id="2300" w:name="_Toc361059130"/>
      <w:bookmarkStart w:id="2301" w:name="_Toc361059340"/>
      <w:bookmarkStart w:id="2302" w:name="_Toc361059486"/>
      <w:bookmarkStart w:id="2303" w:name="_Toc361059632"/>
      <w:bookmarkStart w:id="2304" w:name="_Toc361059778"/>
      <w:bookmarkStart w:id="2305" w:name="_Toc361063269"/>
      <w:bookmarkStart w:id="2306" w:name="_Toc361063417"/>
      <w:bookmarkStart w:id="2307" w:name="_Toc361063563"/>
      <w:bookmarkStart w:id="2308" w:name="_Toc361063713"/>
      <w:bookmarkStart w:id="2309" w:name="_Toc361063859"/>
      <w:bookmarkStart w:id="2310" w:name="_Toc361064005"/>
      <w:bookmarkStart w:id="2311" w:name="_Toc361064152"/>
      <w:bookmarkStart w:id="2312" w:name="_Toc361066251"/>
      <w:bookmarkStart w:id="2313" w:name="_Toc361066397"/>
      <w:bookmarkStart w:id="2314" w:name="_Toc361066544"/>
      <w:bookmarkStart w:id="2315" w:name="_Toc361066690"/>
      <w:bookmarkStart w:id="2316" w:name="_Toc361066835"/>
      <w:bookmarkStart w:id="2317" w:name="_Toc361154682"/>
      <w:bookmarkStart w:id="2318" w:name="_Toc360899817"/>
      <w:bookmarkStart w:id="2319" w:name="_Toc360900061"/>
      <w:bookmarkStart w:id="2320" w:name="_Toc361055011"/>
      <w:bookmarkStart w:id="2321" w:name="_Toc361058688"/>
      <w:bookmarkStart w:id="2322" w:name="_Toc361058845"/>
      <w:bookmarkStart w:id="2323" w:name="_Toc361058991"/>
      <w:bookmarkStart w:id="2324" w:name="_Toc361059136"/>
      <w:bookmarkStart w:id="2325" w:name="_Toc361059346"/>
      <w:bookmarkStart w:id="2326" w:name="_Toc361059492"/>
      <w:bookmarkStart w:id="2327" w:name="_Toc361059638"/>
      <w:bookmarkStart w:id="2328" w:name="_Toc361059784"/>
      <w:bookmarkStart w:id="2329" w:name="_Toc361063275"/>
      <w:bookmarkStart w:id="2330" w:name="_Toc361063423"/>
      <w:bookmarkStart w:id="2331" w:name="_Toc361063569"/>
      <w:bookmarkStart w:id="2332" w:name="_Toc361063719"/>
      <w:bookmarkStart w:id="2333" w:name="_Toc361063865"/>
      <w:bookmarkStart w:id="2334" w:name="_Toc361064011"/>
      <w:bookmarkStart w:id="2335" w:name="_Toc361064158"/>
      <w:bookmarkStart w:id="2336" w:name="_Toc361066257"/>
      <w:bookmarkStart w:id="2337" w:name="_Toc361066403"/>
      <w:bookmarkStart w:id="2338" w:name="_Toc361066550"/>
      <w:bookmarkStart w:id="2339" w:name="_Toc361066696"/>
      <w:bookmarkStart w:id="2340" w:name="_Toc361066841"/>
      <w:bookmarkStart w:id="2341" w:name="_Toc361154688"/>
      <w:bookmarkStart w:id="2342" w:name="_Toc360899818"/>
      <w:bookmarkStart w:id="2343" w:name="_Toc360900062"/>
      <w:bookmarkStart w:id="2344" w:name="_Toc361055012"/>
      <w:bookmarkStart w:id="2345" w:name="_Toc361058689"/>
      <w:bookmarkStart w:id="2346" w:name="_Toc361058846"/>
      <w:bookmarkStart w:id="2347" w:name="_Toc361058992"/>
      <w:bookmarkStart w:id="2348" w:name="_Toc361059137"/>
      <w:bookmarkStart w:id="2349" w:name="_Toc361059347"/>
      <w:bookmarkStart w:id="2350" w:name="_Toc361059493"/>
      <w:bookmarkStart w:id="2351" w:name="_Toc361059639"/>
      <w:bookmarkStart w:id="2352" w:name="_Toc361059785"/>
      <w:bookmarkStart w:id="2353" w:name="_Toc361063276"/>
      <w:bookmarkStart w:id="2354" w:name="_Toc361063424"/>
      <w:bookmarkStart w:id="2355" w:name="_Toc361063570"/>
      <w:bookmarkStart w:id="2356" w:name="_Toc361063720"/>
      <w:bookmarkStart w:id="2357" w:name="_Toc361063866"/>
      <w:bookmarkStart w:id="2358" w:name="_Toc361064012"/>
      <w:bookmarkStart w:id="2359" w:name="_Toc361064159"/>
      <w:bookmarkStart w:id="2360" w:name="_Toc361066258"/>
      <w:bookmarkStart w:id="2361" w:name="_Toc361066404"/>
      <w:bookmarkStart w:id="2362" w:name="_Toc361066551"/>
      <w:bookmarkStart w:id="2363" w:name="_Toc361066697"/>
      <w:bookmarkStart w:id="2364" w:name="_Toc361066842"/>
      <w:bookmarkStart w:id="2365" w:name="_Toc361154689"/>
      <w:bookmarkStart w:id="2366" w:name="_Toc360899821"/>
      <w:bookmarkStart w:id="2367" w:name="_Toc360900065"/>
      <w:bookmarkStart w:id="2368" w:name="_Toc361055015"/>
      <w:bookmarkStart w:id="2369" w:name="_Toc361058692"/>
      <w:bookmarkStart w:id="2370" w:name="_Toc361058849"/>
      <w:bookmarkStart w:id="2371" w:name="_Toc361058995"/>
      <w:bookmarkStart w:id="2372" w:name="_Toc361059140"/>
      <w:bookmarkStart w:id="2373" w:name="_Toc361059350"/>
      <w:bookmarkStart w:id="2374" w:name="_Toc361059496"/>
      <w:bookmarkStart w:id="2375" w:name="_Toc361059642"/>
      <w:bookmarkStart w:id="2376" w:name="_Toc361059788"/>
      <w:bookmarkStart w:id="2377" w:name="_Toc361063279"/>
      <w:bookmarkStart w:id="2378" w:name="_Toc361063427"/>
      <w:bookmarkStart w:id="2379" w:name="_Toc361063573"/>
      <w:bookmarkStart w:id="2380" w:name="_Toc361063723"/>
      <w:bookmarkStart w:id="2381" w:name="_Toc361063869"/>
      <w:bookmarkStart w:id="2382" w:name="_Toc361064015"/>
      <w:bookmarkStart w:id="2383" w:name="_Toc361064162"/>
      <w:bookmarkStart w:id="2384" w:name="_Toc361066261"/>
      <w:bookmarkStart w:id="2385" w:name="_Toc361066407"/>
      <w:bookmarkStart w:id="2386" w:name="_Toc361066554"/>
      <w:bookmarkStart w:id="2387" w:name="_Toc361066700"/>
      <w:bookmarkStart w:id="2388" w:name="_Toc361066845"/>
      <w:bookmarkStart w:id="2389" w:name="_Toc361154692"/>
      <w:bookmarkStart w:id="2390" w:name="_Toc360899823"/>
      <w:bookmarkStart w:id="2391" w:name="_Toc360900067"/>
      <w:bookmarkStart w:id="2392" w:name="_Toc361055017"/>
      <w:bookmarkStart w:id="2393" w:name="_Toc361058694"/>
      <w:bookmarkStart w:id="2394" w:name="_Toc361058851"/>
      <w:bookmarkStart w:id="2395" w:name="_Toc361058997"/>
      <w:bookmarkStart w:id="2396" w:name="_Toc361059142"/>
      <w:bookmarkStart w:id="2397" w:name="_Toc361059352"/>
      <w:bookmarkStart w:id="2398" w:name="_Toc361059498"/>
      <w:bookmarkStart w:id="2399" w:name="_Toc361059644"/>
      <w:bookmarkStart w:id="2400" w:name="_Toc361059790"/>
      <w:bookmarkStart w:id="2401" w:name="_Toc361063281"/>
      <w:bookmarkStart w:id="2402" w:name="_Toc361063429"/>
      <w:bookmarkStart w:id="2403" w:name="_Toc361063575"/>
      <w:bookmarkStart w:id="2404" w:name="_Toc361063725"/>
      <w:bookmarkStart w:id="2405" w:name="_Toc361063871"/>
      <w:bookmarkStart w:id="2406" w:name="_Toc361064017"/>
      <w:bookmarkStart w:id="2407" w:name="_Toc361064164"/>
      <w:bookmarkStart w:id="2408" w:name="_Toc361066263"/>
      <w:bookmarkStart w:id="2409" w:name="_Toc361066409"/>
      <w:bookmarkStart w:id="2410" w:name="_Toc361066556"/>
      <w:bookmarkStart w:id="2411" w:name="_Toc361066702"/>
      <w:bookmarkStart w:id="2412" w:name="_Toc361066847"/>
      <w:bookmarkStart w:id="2413" w:name="_Toc361154694"/>
      <w:bookmarkStart w:id="2414" w:name="_Toc360899825"/>
      <w:bookmarkStart w:id="2415" w:name="_Toc360900069"/>
      <w:bookmarkStart w:id="2416" w:name="_Toc361055019"/>
      <w:bookmarkStart w:id="2417" w:name="_Toc361058696"/>
      <w:bookmarkStart w:id="2418" w:name="_Toc361058853"/>
      <w:bookmarkStart w:id="2419" w:name="_Toc361058999"/>
      <w:bookmarkStart w:id="2420" w:name="_Toc361059144"/>
      <w:bookmarkStart w:id="2421" w:name="_Toc361059354"/>
      <w:bookmarkStart w:id="2422" w:name="_Toc361059500"/>
      <w:bookmarkStart w:id="2423" w:name="_Toc361059646"/>
      <w:bookmarkStart w:id="2424" w:name="_Toc361059792"/>
      <w:bookmarkStart w:id="2425" w:name="_Toc361063283"/>
      <w:bookmarkStart w:id="2426" w:name="_Toc361063431"/>
      <w:bookmarkStart w:id="2427" w:name="_Toc361063577"/>
      <w:bookmarkStart w:id="2428" w:name="_Toc361063727"/>
      <w:bookmarkStart w:id="2429" w:name="_Toc361063873"/>
      <w:bookmarkStart w:id="2430" w:name="_Toc361064019"/>
      <w:bookmarkStart w:id="2431" w:name="_Toc361064166"/>
      <w:bookmarkStart w:id="2432" w:name="_Toc361066265"/>
      <w:bookmarkStart w:id="2433" w:name="_Toc361066411"/>
      <w:bookmarkStart w:id="2434" w:name="_Toc361066558"/>
      <w:bookmarkStart w:id="2435" w:name="_Toc361066704"/>
      <w:bookmarkStart w:id="2436" w:name="_Toc361066849"/>
      <w:bookmarkStart w:id="2437" w:name="_Toc361154696"/>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r w:rsidRPr="00983CFA">
        <w:rPr>
          <w:lang w:val="en-US"/>
        </w:rPr>
        <w:t>This process is invoked at the beginning of the decoding process for each P or B slice.</w:t>
      </w:r>
    </w:p>
    <w:p w:rsidR="00D44B28" w:rsidRPr="00983CFA" w:rsidRDefault="00D44B28" w:rsidP="00D44B28">
      <w:pPr>
        <w:rPr>
          <w:lang w:val="en-US"/>
        </w:rPr>
      </w:pPr>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983CFA" w:rsidRDefault="00D44B28" w:rsidP="00D44B28">
      <w:pPr>
        <w:rPr>
          <w:lang w:val="en-US"/>
        </w:rPr>
      </w:pPr>
      <w:r w:rsidRPr="00983CFA">
        <w:rPr>
          <w:lang w:val="en-US"/>
        </w:rPr>
        <w:t>At the beginning of the decoding process for each slice, the reference picture lists RefPicList0 and, for B slices, RefPicList1 are derived as follows:</w:t>
      </w:r>
    </w:p>
    <w:p w:rsidR="00D44B28" w:rsidRPr="00983CFA" w:rsidRDefault="00D44B28" w:rsidP="00D44B28">
      <w:pPr>
        <w:numPr>
          <w:ilvl w:val="12"/>
          <w:numId w:val="0"/>
        </w:numPr>
        <w:tabs>
          <w:tab w:val="left" w:pos="-720"/>
        </w:tabs>
        <w:rPr>
          <w:lang w:val="en-US" w:eastAsia="ko-KR"/>
        </w:rPr>
      </w:pPr>
      <w:r w:rsidRPr="00983CFA">
        <w:rPr>
          <w:lang w:val="en-US"/>
        </w:rPr>
        <w:t xml:space="preserve">The variable NumRpsCurrTempList0 is set equal to </w:t>
      </w:r>
      <w:proofErr w:type="gramStart"/>
      <w:r w:rsidRPr="00983CFA">
        <w:rPr>
          <w:lang w:val="en-US"/>
        </w:rPr>
        <w:t>Max(</w:t>
      </w:r>
      <w:proofErr w:type="gramEnd"/>
      <w:r w:rsidRPr="00983CFA">
        <w:rPr>
          <w:lang w:val="en-US"/>
        </w:rPr>
        <w:t> num_ref_idx_l0_active_minus1 + 1, NumPicTotalCurr ) and the list RefPicListTemp0 is constructed as follows:</w:t>
      </w:r>
    </w:p>
    <w:p w:rsidR="00D44B28" w:rsidRPr="00983CFA" w:rsidRDefault="00D44B28" w:rsidP="00D44B28">
      <w:pPr>
        <w:pStyle w:val="Equation"/>
        <w:tabs>
          <w:tab w:val="clear" w:pos="794"/>
          <w:tab w:val="clear" w:pos="1588"/>
          <w:tab w:val="left" w:pos="851"/>
          <w:tab w:val="left" w:pos="1134"/>
          <w:tab w:val="left" w:pos="1418"/>
        </w:tabs>
        <w:spacing w:after="0"/>
        <w:ind w:left="567"/>
        <w:rPr>
          <w:sz w:val="20"/>
          <w:lang w:val="en-US"/>
        </w:rPr>
      </w:pPr>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sidRPr="00D44B28">
        <w:rPr>
          <w:noProof/>
          <w:sz w:val="20"/>
          <w:szCs w:val="20"/>
          <w:highlight w:val="yellow"/>
        </w:rPr>
        <w:t>57</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r w:rsidR="003E5561">
        <w:rPr>
          <w:sz w:val="20"/>
          <w:lang w:val="en-US"/>
        </w:rPr>
        <w:br/>
      </w:r>
      <w:r w:rsidR="003E5561" w:rsidRPr="00983CFA">
        <w:rPr>
          <w:sz w:val="20"/>
          <w:lang w:val="en-US"/>
        </w:rPr>
        <w:tab/>
      </w:r>
      <w:r w:rsidR="003E5561" w:rsidRPr="00983CFA">
        <w:rPr>
          <w:sz w:val="20"/>
          <w:highlight w:val="cyan"/>
          <w:lang w:val="en-US"/>
        </w:rPr>
        <w:t>for( i = 0; i &lt;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RefPicListTemp0[ rIdx ] = RefPicSetInterLayer1[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The list RefPicList0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58</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p>
    <w:p w:rsidR="00D44B28" w:rsidRPr="00983CFA" w:rsidRDefault="00D44B28" w:rsidP="00D44B28">
      <w:pPr>
        <w:numPr>
          <w:ilvl w:val="12"/>
          <w:numId w:val="0"/>
        </w:numPr>
        <w:tabs>
          <w:tab w:val="left" w:pos="-720"/>
        </w:tabs>
        <w:rPr>
          <w:lang w:val="en-US" w:eastAsia="ko-KR"/>
        </w:rPr>
      </w:pPr>
      <w:r w:rsidRPr="00983CFA">
        <w:rPr>
          <w:lang w:val="en-US"/>
        </w:rPr>
        <w:t xml:space="preserve">When the slice is a B slice, the variable NumRpsCurrTempList1 is set equal to </w:t>
      </w:r>
      <w:proofErr w:type="gramStart"/>
      <w:r w:rsidRPr="00983CFA">
        <w:rPr>
          <w:lang w:val="en-US"/>
        </w:rPr>
        <w:t>Max(</w:t>
      </w:r>
      <w:proofErr w:type="gramEnd"/>
      <w:r w:rsidRPr="00983CFA">
        <w:rPr>
          <w:lang w:val="en-US"/>
        </w:rPr>
        <w:t> num_ref_idx_l1_active_minus1 + 1, NumPicTotalCurr ) and the list RefPicListTemp1 is constructed as follows:</w:t>
      </w:r>
    </w:p>
    <w:p w:rsidR="00D44B28" w:rsidRPr="00983CFA" w:rsidRDefault="00D44B28" w:rsidP="00D44B28">
      <w:pPr>
        <w:pStyle w:val="Equation"/>
        <w:tabs>
          <w:tab w:val="clear" w:pos="794"/>
          <w:tab w:val="clear" w:pos="1588"/>
          <w:tab w:val="left" w:pos="851"/>
          <w:tab w:val="left" w:pos="1134"/>
          <w:tab w:val="left" w:pos="1418"/>
        </w:tabs>
        <w:ind w:left="567"/>
        <w:rPr>
          <w:sz w:val="20"/>
          <w:lang w:val="en-US"/>
        </w:rPr>
      </w:pPr>
      <w:r w:rsidRPr="00983CFA">
        <w:rPr>
          <w:sz w:val="20"/>
          <w:lang w:val="en-US"/>
        </w:rPr>
        <w:lastRenderedPageBreak/>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sidR="003E5561">
        <w:rPr>
          <w:sz w:val="20"/>
          <w:lang w:val="en-US"/>
        </w:rPr>
        <w:br/>
      </w:r>
      <w:r w:rsidR="003E5561" w:rsidRPr="00983CFA">
        <w:rPr>
          <w:sz w:val="20"/>
          <w:lang w:val="en-US"/>
        </w:rPr>
        <w:tab/>
      </w:r>
      <w:r w:rsidR="003E5561" w:rsidRPr="00983CFA">
        <w:rPr>
          <w:sz w:val="20"/>
          <w:highlight w:val="cyan"/>
          <w:lang w:val="en-US"/>
        </w:rPr>
        <w:t>for( i = 0; i&lt;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RefPicListTemp1[ rIdx ] = RefPicSetInterLayer1[ i ]</w:t>
      </w:r>
      <w:r w:rsidRPr="00983CFA">
        <w:rPr>
          <w:sz w:val="20"/>
          <w:lang w:val="en-US"/>
        </w:rPr>
        <w:br/>
      </w:r>
      <w:r w:rsidRPr="00983CFA">
        <w:rPr>
          <w:sz w:val="20"/>
          <w:lang w:val="en-US"/>
        </w:rPr>
        <w:tab/>
        <w:t>for( i = 0;  i &lt; NumPocStCurrBefore  &amp;&amp;  rIdx &lt; NumRpsCurrTempList1;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59</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When the slice is a B slice, the list RefPicList1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983CFA">
        <w:rPr>
          <w:sz w:val="20"/>
          <w:szCs w:val="20"/>
          <w:lang w:val="en-US"/>
        </w:rPr>
        <w:t>for(</w:t>
      </w:r>
      <w:proofErr w:type="gramEnd"/>
      <w:r w:rsidRPr="00983CFA">
        <w:rPr>
          <w:sz w:val="20"/>
          <w:szCs w:val="20"/>
          <w:lang w:val="en-US"/>
        </w:rPr>
        <w:t xml:space="preserve">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60</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p>
    <w:p w:rsidR="00D44B28" w:rsidRDefault="007346BB" w:rsidP="00074EFE">
      <w:pPr>
        <w:pStyle w:val="3N"/>
        <w:ind w:left="403"/>
        <w:rPr>
          <w:sz w:val="18"/>
          <w:szCs w:val="18"/>
          <w:lang w:val="en-US"/>
        </w:rPr>
      </w:pPr>
      <w:r w:rsidRPr="00AF61E9">
        <w:rPr>
          <w:sz w:val="18"/>
          <w:szCs w:val="18"/>
          <w:lang w:val="en-US" w:eastAsia="zh-CN"/>
        </w:rPr>
        <w:t>NOTE</w:t>
      </w:r>
      <w:r w:rsidRPr="00AF61E9">
        <w:rPr>
          <w:sz w:val="18"/>
          <w:szCs w:val="18"/>
          <w:lang w:val="en-US"/>
        </w:rPr>
        <w:t> </w:t>
      </w:r>
      <w:r w:rsidRPr="00AF61E9">
        <w:rPr>
          <w:sz w:val="18"/>
          <w:szCs w:val="18"/>
          <w:lang w:val="en-US" w:eastAsia="zh-CN"/>
        </w:rPr>
        <w:t>– </w:t>
      </w:r>
      <w:r w:rsidR="00F9485E" w:rsidRPr="00AF61E9">
        <w:rPr>
          <w:sz w:val="18"/>
          <w:szCs w:val="18"/>
          <w:lang w:val="en-US" w:eastAsia="zh-CN"/>
        </w:rPr>
        <w:t xml:space="preserve">Because motion vectors from inter layer reference pictures are constrained to be zero motion only, </w:t>
      </w:r>
      <w:r w:rsidR="00F9485E" w:rsidRPr="00AF61E9">
        <w:rPr>
          <w:sz w:val="18"/>
          <w:szCs w:val="18"/>
          <w:lang w:val="en-US" w:eastAsia="de-DE"/>
        </w:rPr>
        <w:t>an SHVC</w:t>
      </w:r>
      <w:r w:rsidRPr="00AF61E9">
        <w:rPr>
          <w:sz w:val="18"/>
          <w:szCs w:val="18"/>
          <w:lang w:val="en-US" w:eastAsia="de-DE"/>
        </w:rPr>
        <w:t xml:space="preserve"> encoder should disable </w:t>
      </w:r>
      <w:r w:rsidR="00C2308A" w:rsidRPr="00AF61E9">
        <w:rPr>
          <w:sz w:val="18"/>
          <w:szCs w:val="18"/>
          <w:lang w:val="en-US" w:eastAsia="de-DE"/>
        </w:rPr>
        <w:t>temporal motion vector prediction</w:t>
      </w:r>
      <w:r w:rsidRPr="00AF61E9">
        <w:rPr>
          <w:sz w:val="18"/>
          <w:szCs w:val="18"/>
          <w:lang w:val="en-US" w:eastAsia="de-DE"/>
        </w:rPr>
        <w:t xml:space="preserve"> for the current </w:t>
      </w:r>
      <w:r w:rsidR="0050418B">
        <w:rPr>
          <w:sz w:val="18"/>
          <w:szCs w:val="18"/>
          <w:lang w:val="en-US" w:eastAsia="de-DE"/>
        </w:rPr>
        <w:t>picture</w:t>
      </w:r>
      <w:r w:rsidR="000721CD" w:rsidRPr="00AF61E9">
        <w:rPr>
          <w:sz w:val="18"/>
          <w:szCs w:val="18"/>
          <w:lang w:val="en-US" w:eastAsia="de-DE"/>
        </w:rPr>
        <w:t>,</w:t>
      </w:r>
      <w:r w:rsidRPr="00AF61E9">
        <w:rPr>
          <w:sz w:val="18"/>
          <w:szCs w:val="18"/>
          <w:lang w:val="en-US" w:eastAsia="de-DE"/>
        </w:rPr>
        <w:t xml:space="preserve"> </w:t>
      </w:r>
      <w:r w:rsidR="000721CD" w:rsidRPr="00AF61E9">
        <w:rPr>
          <w:sz w:val="18"/>
          <w:szCs w:val="18"/>
          <w:lang w:val="en-US" w:eastAsia="de-DE"/>
        </w:rPr>
        <w:t xml:space="preserve">by setting </w:t>
      </w:r>
      <w:r w:rsidR="000721CD" w:rsidRPr="00AF61E9">
        <w:rPr>
          <w:noProof/>
          <w:sz w:val="18"/>
          <w:szCs w:val="18"/>
        </w:rPr>
        <w:t xml:space="preserve">slice_temporal_mvp_enabled_flag to zero, </w:t>
      </w:r>
      <w:r w:rsidRPr="00AF61E9">
        <w:rPr>
          <w:sz w:val="18"/>
          <w:szCs w:val="18"/>
          <w:lang w:val="en-US" w:eastAsia="de-DE"/>
        </w:rPr>
        <w:t>when only inter-layer reference pictures exist in the reference picture lists</w:t>
      </w:r>
      <w:r w:rsidRPr="00AF61E9">
        <w:rPr>
          <w:noProof/>
          <w:sz w:val="18"/>
          <w:szCs w:val="18"/>
        </w:rPr>
        <w:t xml:space="preserve"> of </w:t>
      </w:r>
      <w:r w:rsidR="0050418B">
        <w:rPr>
          <w:noProof/>
          <w:sz w:val="18"/>
          <w:szCs w:val="18"/>
        </w:rPr>
        <w:t>all slices in the current picture</w:t>
      </w:r>
      <w:r w:rsidR="000721CD" w:rsidRPr="00AF61E9">
        <w:rPr>
          <w:noProof/>
          <w:sz w:val="18"/>
          <w:szCs w:val="18"/>
        </w:rPr>
        <w:t>. This avoids the need to send any additiona</w:t>
      </w:r>
      <w:r w:rsidR="00E818EB" w:rsidRPr="00AF61E9">
        <w:rPr>
          <w:noProof/>
          <w:sz w:val="18"/>
          <w:szCs w:val="18"/>
        </w:rPr>
        <w:t xml:space="preserve">l </w:t>
      </w:r>
      <w:r w:rsidR="000721CD" w:rsidRPr="00AF61E9">
        <w:rPr>
          <w:noProof/>
          <w:sz w:val="18"/>
          <w:szCs w:val="18"/>
        </w:rPr>
        <w:t xml:space="preserve">syntax elements such as collocated_from_l0_flag and collocated_ref_idx. </w:t>
      </w:r>
      <w:r w:rsidR="000B7E9E" w:rsidRPr="00AF61E9">
        <w:rPr>
          <w:sz w:val="18"/>
          <w:szCs w:val="18"/>
          <w:highlight w:val="yellow"/>
          <w:lang w:val="en-US"/>
        </w:rPr>
        <w:t>[Ed. (JC</w:t>
      </w:r>
      <w:r w:rsidR="00F9485E" w:rsidRPr="00AF61E9">
        <w:rPr>
          <w:sz w:val="18"/>
          <w:szCs w:val="18"/>
          <w:highlight w:val="yellow"/>
          <w:lang w:val="en-US"/>
        </w:rPr>
        <w:t xml:space="preserve"> &amp;&amp; YY</w:t>
      </w:r>
      <w:r w:rsidR="000B7E9E" w:rsidRPr="00AF61E9">
        <w:rPr>
          <w:sz w:val="18"/>
          <w:szCs w:val="18"/>
          <w:highlight w:val="yellow"/>
          <w:lang w:val="en-US"/>
        </w:rPr>
        <w:t xml:space="preserve">): </w:t>
      </w:r>
      <w:r w:rsidR="00F9485E" w:rsidRPr="00AF61E9">
        <w:rPr>
          <w:sz w:val="18"/>
          <w:szCs w:val="18"/>
          <w:highlight w:val="yellow"/>
          <w:lang w:val="en-US"/>
        </w:rPr>
        <w:t>Consider</w:t>
      </w:r>
      <w:r w:rsidR="000B7E9E" w:rsidRPr="00AF61E9">
        <w:rPr>
          <w:sz w:val="18"/>
          <w:szCs w:val="18"/>
          <w:highlight w:val="yellow"/>
          <w:lang w:val="en-US"/>
        </w:rPr>
        <w:t xml:space="preserve"> find</w:t>
      </w:r>
      <w:r w:rsidR="00F9485E" w:rsidRPr="00AF61E9">
        <w:rPr>
          <w:sz w:val="18"/>
          <w:szCs w:val="18"/>
          <w:highlight w:val="yellow"/>
          <w:lang w:val="en-US"/>
        </w:rPr>
        <w:t>ing</w:t>
      </w:r>
      <w:r w:rsidR="000B7E9E" w:rsidRPr="00AF61E9">
        <w:rPr>
          <w:sz w:val="18"/>
          <w:szCs w:val="18"/>
          <w:highlight w:val="yellow"/>
          <w:lang w:val="en-US"/>
        </w:rPr>
        <w:t xml:space="preserve"> a better </w:t>
      </w:r>
      <w:r w:rsidR="00F9485E" w:rsidRPr="00AF61E9">
        <w:rPr>
          <w:sz w:val="18"/>
          <w:szCs w:val="18"/>
          <w:highlight w:val="yellow"/>
          <w:lang w:val="en-US"/>
        </w:rPr>
        <w:t>location</w:t>
      </w:r>
      <w:r w:rsidR="000B7E9E" w:rsidRPr="00AF61E9">
        <w:rPr>
          <w:sz w:val="18"/>
          <w:szCs w:val="18"/>
          <w:highlight w:val="yellow"/>
          <w:lang w:val="en-US"/>
        </w:rPr>
        <w:t xml:space="preserve"> for this note</w:t>
      </w:r>
      <w:r w:rsidR="00E818EB" w:rsidRPr="00AF61E9">
        <w:rPr>
          <w:sz w:val="18"/>
          <w:szCs w:val="18"/>
          <w:highlight w:val="yellow"/>
          <w:lang w:val="en-US"/>
        </w:rPr>
        <w:t>, for example in the semantics part of slice_temporal_mvp_enabled_flag.</w:t>
      </w:r>
      <w:r w:rsidR="000B7E9E" w:rsidRPr="00AF61E9">
        <w:rPr>
          <w:sz w:val="18"/>
          <w:szCs w:val="18"/>
          <w:highlight w:val="yellow"/>
          <w:lang w:val="en-US"/>
        </w:rPr>
        <w:t>]</w:t>
      </w:r>
    </w:p>
    <w:p w:rsidR="00F360F6" w:rsidRPr="00983CFA" w:rsidRDefault="00F360F6" w:rsidP="00F360F6">
      <w:pPr>
        <w:pStyle w:val="3H2"/>
        <w:keepLines w:val="0"/>
        <w:numPr>
          <w:ilvl w:val="3"/>
          <w:numId w:val="37"/>
        </w:numPr>
        <w:tabs>
          <w:tab w:val="clear" w:pos="720"/>
          <w:tab w:val="num" w:pos="1134"/>
        </w:tabs>
        <w:ind w:left="1134" w:hanging="1134"/>
        <w:rPr>
          <w:lang w:val="en-US"/>
        </w:rPr>
      </w:pPr>
      <w:r w:rsidRPr="00943A5F">
        <w:rPr>
          <w:noProof/>
        </w:rPr>
        <w:t xml:space="preserve">Decoding process for </w:t>
      </w:r>
      <w:r>
        <w:rPr>
          <w:noProof/>
        </w:rPr>
        <w:t>collocated picture and no backward prediction flag</w:t>
      </w:r>
    </w:p>
    <w:p w:rsidR="00F360F6" w:rsidRPr="00F360F6" w:rsidRDefault="00F360F6" w:rsidP="00F360F6">
      <w:pPr>
        <w:pStyle w:val="3N"/>
        <w:rPr>
          <w:lang w:val="en-US"/>
        </w:rPr>
      </w:pPr>
      <w:r w:rsidRPr="00983CFA">
        <w:rPr>
          <w:lang w:val="en-US"/>
        </w:rPr>
        <w:t xml:space="preserve">The specifications in subclause </w:t>
      </w:r>
      <w:r w:rsidRPr="00FD7662">
        <w:rPr>
          <w:highlight w:val="yellow"/>
          <w:lang w:val="en-US"/>
        </w:rPr>
        <w:fldChar w:fldCharType="begin" w:fldLock="1"/>
      </w:r>
      <w:r w:rsidRPr="00FD7662">
        <w:rPr>
          <w:highlight w:val="yellow"/>
          <w:lang w:val="en-US"/>
        </w:rPr>
        <w:instrText xml:space="preserve"> REF _Ref373399097 \r \h </w:instrText>
      </w:r>
      <w:r w:rsidR="00FD7662">
        <w:rPr>
          <w:highlight w:val="yellow"/>
          <w:lang w:val="en-US"/>
        </w:rPr>
        <w:instrText xml:space="preserve"> \* MERGEFORMAT </w:instrText>
      </w:r>
      <w:r w:rsidRPr="00FD7662">
        <w:rPr>
          <w:highlight w:val="yellow"/>
          <w:lang w:val="en-US"/>
        </w:rPr>
      </w:r>
      <w:r w:rsidRPr="00FD7662">
        <w:rPr>
          <w:highlight w:val="yellow"/>
          <w:lang w:val="en-US"/>
        </w:rPr>
        <w:fldChar w:fldCharType="separate"/>
      </w:r>
      <w:r w:rsidRPr="00FD7662">
        <w:rPr>
          <w:highlight w:val="yellow"/>
          <w:lang w:val="en-US"/>
        </w:rPr>
        <w:t>F.8.3.5</w:t>
      </w:r>
      <w:r w:rsidRPr="00FD7662">
        <w:rPr>
          <w:highlight w:val="yellow"/>
          <w:lang w:val="en-US"/>
        </w:rPr>
        <w:fldChar w:fldCharType="end"/>
      </w:r>
      <w:r w:rsidRPr="00983CFA">
        <w:rPr>
          <w:lang w:val="en-US"/>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438" w:name="_Toc357439326"/>
      <w:bookmarkStart w:id="2439" w:name="_Toc356824352"/>
      <w:bookmarkStart w:id="2440" w:name="_Toc356148153"/>
      <w:bookmarkStart w:id="2441" w:name="_Toc348629471"/>
      <w:bookmarkStart w:id="2442" w:name="_Toc351367701"/>
      <w:bookmarkStart w:id="2443" w:name="_Ref364437014"/>
      <w:bookmarkStart w:id="2444" w:name="_Toc373832800"/>
      <w:r w:rsidRPr="00920F0C">
        <w:rPr>
          <w:lang w:val="en-CA"/>
        </w:rPr>
        <w:t>Decoding process for coding units coded in intra prediction mode</w:t>
      </w:r>
      <w:bookmarkEnd w:id="2438"/>
      <w:bookmarkEnd w:id="2439"/>
      <w:bookmarkEnd w:id="2440"/>
      <w:bookmarkEnd w:id="2441"/>
      <w:bookmarkEnd w:id="2442"/>
      <w:bookmarkEnd w:id="2443"/>
      <w:bookmarkEnd w:id="2444"/>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445" w:name="_Toc357439327"/>
      <w:bookmarkStart w:id="2446" w:name="_Toc356824353"/>
      <w:bookmarkStart w:id="2447" w:name="_Toc356148154"/>
      <w:bookmarkStart w:id="2448" w:name="_Toc348629472"/>
      <w:bookmarkStart w:id="2449" w:name="_Toc351367702"/>
      <w:bookmarkStart w:id="2450" w:name="_Ref364437022"/>
      <w:bookmarkStart w:id="2451" w:name="_Toc373832801"/>
      <w:r w:rsidRPr="00920F0C">
        <w:rPr>
          <w:lang w:val="en-CA"/>
        </w:rPr>
        <w:t>Decoding process for coding units coded in inter prediction mode</w:t>
      </w:r>
      <w:bookmarkEnd w:id="2445"/>
      <w:bookmarkEnd w:id="2446"/>
      <w:bookmarkEnd w:id="2447"/>
      <w:bookmarkEnd w:id="2448"/>
      <w:bookmarkEnd w:id="2449"/>
      <w:bookmarkEnd w:id="2450"/>
      <w:bookmarkEnd w:id="2451"/>
    </w:p>
    <w:p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2452" w:name="_Toc357439328"/>
      <w:bookmarkStart w:id="2453" w:name="_Toc356824354"/>
      <w:bookmarkStart w:id="2454" w:name="_Toc356148155"/>
      <w:bookmarkStart w:id="2455" w:name="_Toc348629473"/>
      <w:bookmarkStart w:id="2456" w:name="_Toc351367703"/>
      <w:bookmarkStart w:id="2457" w:name="_Ref364437029"/>
      <w:bookmarkStart w:id="2458" w:name="_Toc373832802"/>
      <w:r w:rsidRPr="00920F0C">
        <w:rPr>
          <w:lang w:val="en-CA"/>
        </w:rPr>
        <w:t>Scaling, transformation and array construction process prior to deblocking filter process</w:t>
      </w:r>
      <w:bookmarkEnd w:id="2452"/>
      <w:bookmarkEnd w:id="2453"/>
      <w:bookmarkEnd w:id="2454"/>
      <w:bookmarkEnd w:id="2455"/>
      <w:bookmarkEnd w:id="2456"/>
      <w:bookmarkEnd w:id="2457"/>
      <w:bookmarkEnd w:id="2458"/>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459" w:name="_Toc357439329"/>
      <w:bookmarkStart w:id="2460" w:name="_Toc356824355"/>
      <w:bookmarkStart w:id="2461" w:name="_Toc356148156"/>
      <w:bookmarkStart w:id="2462" w:name="_Toc348629474"/>
      <w:bookmarkStart w:id="2463" w:name="_Toc351367704"/>
      <w:bookmarkStart w:id="2464" w:name="_Ref364437036"/>
      <w:bookmarkStart w:id="2465" w:name="_Toc373832803"/>
      <w:r w:rsidRPr="00920F0C">
        <w:rPr>
          <w:lang w:val="en-CA"/>
        </w:rPr>
        <w:t>In-loop filter process</w:t>
      </w:r>
      <w:bookmarkEnd w:id="2459"/>
      <w:bookmarkEnd w:id="2460"/>
      <w:bookmarkEnd w:id="2461"/>
      <w:bookmarkEnd w:id="2462"/>
      <w:bookmarkEnd w:id="2463"/>
      <w:bookmarkEnd w:id="2464"/>
      <w:bookmarkEnd w:id="2465"/>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466" w:name="_Toc357439330"/>
      <w:bookmarkStart w:id="2467" w:name="_Toc356824356"/>
      <w:bookmarkStart w:id="2468" w:name="_Toc356148157"/>
      <w:bookmarkStart w:id="2469" w:name="_Toc348629475"/>
      <w:bookmarkStart w:id="2470" w:name="_Toc351367705"/>
      <w:bookmarkStart w:id="2471" w:name="_Toc373832804"/>
      <w:r w:rsidRPr="00920F0C">
        <w:rPr>
          <w:lang w:val="en-CA"/>
        </w:rPr>
        <w:lastRenderedPageBreak/>
        <w:t>Parsing process</w:t>
      </w:r>
      <w:bookmarkEnd w:id="2466"/>
      <w:bookmarkEnd w:id="2467"/>
      <w:bookmarkEnd w:id="2468"/>
      <w:bookmarkEnd w:id="2469"/>
      <w:bookmarkEnd w:id="2470"/>
      <w:bookmarkEnd w:id="2471"/>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472" w:name="_Toc357439331"/>
      <w:bookmarkStart w:id="2473" w:name="_Toc356824357"/>
      <w:bookmarkStart w:id="2474" w:name="_Toc356148158"/>
      <w:bookmarkStart w:id="2475" w:name="_Toc348629476"/>
      <w:bookmarkStart w:id="2476" w:name="_Toc351367706"/>
      <w:bookmarkStart w:id="2477" w:name="_Toc373832805"/>
      <w:r w:rsidRPr="00920F0C">
        <w:rPr>
          <w:lang w:val="en-CA"/>
        </w:rPr>
        <w:t>Specification of bitstream subsets</w:t>
      </w:r>
      <w:bookmarkEnd w:id="2472"/>
      <w:bookmarkEnd w:id="2473"/>
      <w:bookmarkEnd w:id="2474"/>
      <w:bookmarkEnd w:id="2475"/>
      <w:bookmarkEnd w:id="2476"/>
      <w:bookmarkEnd w:id="2477"/>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478" w:name="_Ref348007252"/>
      <w:bookmarkStart w:id="2479" w:name="_Toc357439332"/>
      <w:bookmarkStart w:id="2480" w:name="_Toc356824358"/>
      <w:bookmarkStart w:id="2481" w:name="_Toc356148159"/>
      <w:bookmarkStart w:id="2482" w:name="_Toc348629477"/>
      <w:bookmarkStart w:id="2483" w:name="_Toc351367707"/>
      <w:bookmarkStart w:id="2484" w:name="_Toc373832806"/>
      <w:r w:rsidRPr="00920F0C">
        <w:rPr>
          <w:lang w:val="en-CA"/>
        </w:rPr>
        <w:t>Profile</w:t>
      </w:r>
      <w:r w:rsidR="007A4CD0" w:rsidRPr="00920F0C">
        <w:rPr>
          <w:lang w:val="en-CA"/>
        </w:rPr>
        <w:t>s, tiers,</w:t>
      </w:r>
      <w:r w:rsidRPr="00920F0C">
        <w:rPr>
          <w:lang w:val="en-CA"/>
        </w:rPr>
        <w:t xml:space="preserve"> and levels</w:t>
      </w:r>
      <w:bookmarkEnd w:id="2478"/>
      <w:bookmarkEnd w:id="2479"/>
      <w:bookmarkEnd w:id="2480"/>
      <w:bookmarkEnd w:id="2481"/>
      <w:bookmarkEnd w:id="2482"/>
      <w:bookmarkEnd w:id="2483"/>
      <w:bookmarkEnd w:id="2484"/>
    </w:p>
    <w:p w:rsidR="007A4CD0" w:rsidRPr="00920F0C" w:rsidRDefault="007A4CD0" w:rsidP="008557C3">
      <w:pPr>
        <w:pStyle w:val="Annex3"/>
        <w:numPr>
          <w:ilvl w:val="2"/>
          <w:numId w:val="37"/>
        </w:numPr>
        <w:tabs>
          <w:tab w:val="clear" w:pos="1440"/>
        </w:tabs>
        <w:textAlignment w:val="auto"/>
        <w:rPr>
          <w:lang w:val="en-CA"/>
        </w:rPr>
      </w:pPr>
      <w:bookmarkStart w:id="2485" w:name="_Toc357439333"/>
      <w:bookmarkStart w:id="2486" w:name="_Toc356824359"/>
      <w:bookmarkStart w:id="2487" w:name="_Toc356148160"/>
      <w:bookmarkStart w:id="2488" w:name="_Toc348629478"/>
      <w:bookmarkStart w:id="2489" w:name="_Toc351367708"/>
      <w:bookmarkStart w:id="2490" w:name="_Toc373832807"/>
      <w:r w:rsidRPr="00920F0C">
        <w:rPr>
          <w:lang w:val="en-CA"/>
        </w:rPr>
        <w:t>Profiles</w:t>
      </w:r>
      <w:bookmarkEnd w:id="2485"/>
      <w:bookmarkEnd w:id="2486"/>
      <w:bookmarkEnd w:id="2487"/>
      <w:bookmarkEnd w:id="2488"/>
      <w:bookmarkEnd w:id="2489"/>
      <w:bookmarkEnd w:id="2490"/>
    </w:p>
    <w:p w:rsidR="00944988" w:rsidRPr="008E14A4" w:rsidRDefault="00944988" w:rsidP="00920F0C">
      <w:pPr>
        <w:pStyle w:val="Annex4"/>
      </w:pPr>
      <w:bookmarkStart w:id="2491" w:name="_Toc357439334"/>
      <w:bookmarkStart w:id="2492" w:name="_Toc356824360"/>
      <w:bookmarkStart w:id="2493" w:name="_Toc356148161"/>
      <w:bookmarkStart w:id="2494" w:name="_Toc348629479"/>
      <w:bookmarkStart w:id="2495" w:name="_Toc351367709"/>
      <w:bookmarkStart w:id="2496" w:name="_Toc373832808"/>
      <w:r w:rsidRPr="001533A7">
        <w:t>General</w:t>
      </w:r>
      <w:bookmarkEnd w:id="2491"/>
      <w:bookmarkEnd w:id="2492"/>
      <w:bookmarkEnd w:id="2493"/>
      <w:bookmarkEnd w:id="2494"/>
      <w:bookmarkEnd w:id="2495"/>
      <w:bookmarkEnd w:id="2496"/>
    </w:p>
    <w:p w:rsidR="007A4CD0" w:rsidRPr="00920F0C" w:rsidRDefault="0090496B" w:rsidP="007A4CD0">
      <w:pPr>
        <w:pStyle w:val="3N"/>
        <w:rPr>
          <w:lang w:val="en-CA"/>
        </w:rPr>
      </w:pPr>
      <w:proofErr w:type="gramStart"/>
      <w:r w:rsidRPr="00920F0C">
        <w:rPr>
          <w:highlight w:val="yellow"/>
          <w:lang w:val="en-CA"/>
        </w:rPr>
        <w:t>TBD</w:t>
      </w:r>
      <w:r w:rsidRPr="00920F0C">
        <w:rPr>
          <w:lang w:val="en-CA"/>
        </w:rPr>
        <w:t>.</w:t>
      </w:r>
      <w:proofErr w:type="gramEnd"/>
      <w:r w:rsidR="007A4CD0" w:rsidRPr="00920F0C">
        <w:rPr>
          <w:lang w:val="en-CA"/>
        </w:rPr>
        <w:t xml:space="preserve"> </w:t>
      </w:r>
    </w:p>
    <w:p w:rsidR="00C6730C" w:rsidRPr="00D93C4B" w:rsidRDefault="00157FE5" w:rsidP="00C6730C">
      <w:pPr>
        <w:pStyle w:val="Annex4"/>
      </w:pPr>
      <w:bookmarkStart w:id="2497" w:name="_Toc373832809"/>
      <w:bookmarkStart w:id="2498" w:name="_Toc356824362"/>
      <w:r>
        <w:t>Scalable</w:t>
      </w:r>
      <w:r w:rsidRPr="00D93C4B">
        <w:t xml:space="preserve"> Main profile</w:t>
      </w:r>
      <w:bookmarkStart w:id="2499" w:name="_Toc356148163"/>
      <w:bookmarkEnd w:id="2497"/>
    </w:p>
    <w:p w:rsidR="00A13D98" w:rsidRPr="00425420" w:rsidRDefault="00C449F3" w:rsidP="00920F0C">
      <w:pPr>
        <w:rPr>
          <w:lang w:val="en-CA"/>
        </w:rPr>
      </w:pPr>
      <w:r>
        <w:rPr>
          <w:lang w:val="en-CA"/>
        </w:rPr>
        <w:t xml:space="preserve">Bitstreams </w:t>
      </w:r>
      <w:r w:rsidR="00CA64F3">
        <w:rPr>
          <w:lang w:val="en-CA"/>
        </w:rPr>
        <w:t>cont</w:t>
      </w:r>
      <w:r w:rsidR="00CA64F3" w:rsidRPr="00425420">
        <w:rPr>
          <w:lang w:val="en-CA"/>
        </w:rPr>
        <w:t xml:space="preserve">aining </w:t>
      </w:r>
      <w:r w:rsidR="001C4396" w:rsidRPr="00425420">
        <w:rPr>
          <w:lang w:val="en-CA"/>
        </w:rPr>
        <w:t xml:space="preserve">output layer sets </w:t>
      </w:r>
      <w:r w:rsidRPr="00425420">
        <w:rPr>
          <w:lang w:val="en-CA"/>
        </w:rPr>
        <w:t xml:space="preserve">conforming to the </w:t>
      </w:r>
      <w:r w:rsidR="00A36103">
        <w:rPr>
          <w:lang w:val="en-CA"/>
        </w:rPr>
        <w:t>S</w:t>
      </w:r>
      <w:r w:rsidRPr="00425420">
        <w:rPr>
          <w:lang w:val="en-CA"/>
        </w:rPr>
        <w:t xml:space="preserve">calable </w:t>
      </w:r>
      <w:r w:rsidR="00A36103">
        <w:rPr>
          <w:lang w:val="en-CA"/>
        </w:rPr>
        <w:t>M</w:t>
      </w:r>
      <w:r w:rsidRPr="00425420">
        <w:rPr>
          <w:lang w:val="en-CA"/>
        </w:rPr>
        <w:t>ain profile shall obey</w:t>
      </w:r>
      <w:r w:rsidR="00A13D98" w:rsidRPr="00425420">
        <w:rPr>
          <w:lang w:val="en-CA"/>
        </w:rPr>
        <w:t xml:space="preserve"> the following </w:t>
      </w:r>
      <w:r w:rsidRPr="00425420">
        <w:rPr>
          <w:lang w:val="en-CA"/>
        </w:rPr>
        <w:t>constraints</w:t>
      </w:r>
      <w:r w:rsidR="001C4396" w:rsidRPr="00425420">
        <w:rPr>
          <w:lang w:val="en-CA"/>
        </w:rPr>
        <w:t xml:space="preserve">, with </w:t>
      </w:r>
      <w:r w:rsidR="001C4396" w:rsidRPr="00425420">
        <w:t>layerSetIdx being the layer set for an output layer set conforming to the Scalable Main profile</w:t>
      </w:r>
      <w:r w:rsidRPr="00425420">
        <w:rPr>
          <w:lang w:val="en-CA"/>
        </w:rPr>
        <w:t>:</w:t>
      </w:r>
    </w:p>
    <w:p w:rsidR="00CA64F3" w:rsidRDefault="000D0FD2" w:rsidP="00F63ADA">
      <w:pPr>
        <w:ind w:left="434" w:hanging="434"/>
      </w:pPr>
      <w:bookmarkStart w:id="2500" w:name="_Toc357439336"/>
      <w:r w:rsidRPr="00425420">
        <w:rPr>
          <w:noProof/>
        </w:rPr>
        <w:t>–</w:t>
      </w:r>
      <w:r w:rsidRPr="00425420">
        <w:rPr>
          <w:noProof/>
          <w:lang w:eastAsia="ko-KR"/>
        </w:rPr>
        <w:tab/>
      </w:r>
      <w:r w:rsidR="00DB65E7" w:rsidRPr="00425420">
        <w:rPr>
          <w:noProof/>
          <w:lang w:eastAsia="ko-KR"/>
        </w:rPr>
        <w:t xml:space="preserve">The base </w:t>
      </w:r>
      <w:r w:rsidR="00DB65E7">
        <w:rPr>
          <w:noProof/>
          <w:lang w:eastAsia="ko-KR"/>
        </w:rPr>
        <w:t>layer bi</w:t>
      </w:r>
      <w:r w:rsidR="0084512E">
        <w:rPr>
          <w:noProof/>
          <w:lang w:eastAsia="ko-KR"/>
        </w:rPr>
        <w:t>t</w:t>
      </w:r>
      <w:r w:rsidR="00DB65E7">
        <w:rPr>
          <w:noProof/>
          <w:lang w:eastAsia="ko-KR"/>
        </w:rPr>
        <w:t>stream</w:t>
      </w:r>
      <w:r w:rsidR="0084512E">
        <w:rPr>
          <w:noProof/>
          <w:lang w:eastAsia="ko-KR"/>
        </w:rPr>
        <w:t>, which is</w:t>
      </w:r>
      <w:r w:rsidR="00DB65E7">
        <w:rPr>
          <w:noProof/>
          <w:lang w:eastAsia="ko-KR"/>
        </w:rPr>
        <w:t xml:space="preserve"> </w:t>
      </w:r>
      <w:r w:rsidR="00DB65E7" w:rsidRPr="00355764">
        <w:t xml:space="preserve">derived by invoking the sub-bitstream extraction process as specified in subclause </w:t>
      </w:r>
      <w:r w:rsidR="0045146C">
        <w:fldChar w:fldCharType="begin" w:fldLock="1"/>
      </w:r>
      <w:r w:rsidR="0084512E">
        <w:instrText xml:space="preserve"> REF _Ref371165415 \r \h </w:instrText>
      </w:r>
      <w:r w:rsidR="0045146C">
        <w:fldChar w:fldCharType="separate"/>
      </w:r>
      <w:r w:rsidR="0084512E">
        <w:t>F.10</w:t>
      </w:r>
      <w:r w:rsidR="0045146C">
        <w:fldChar w:fldCharType="end"/>
      </w:r>
      <w:r w:rsidR="0084512E">
        <w:t xml:space="preserve"> </w:t>
      </w:r>
      <w:r w:rsidR="00DB65E7" w:rsidRPr="00355764">
        <w:t xml:space="preserve">with </w:t>
      </w:r>
      <w:r w:rsidR="0084512E" w:rsidRPr="00943A5F">
        <w:rPr>
          <w:noProof/>
        </w:rPr>
        <w:t xml:space="preserve">tIdTarget equal </w:t>
      </w:r>
      <w:r w:rsidR="00817246">
        <w:rPr>
          <w:noProof/>
        </w:rPr>
        <w:t>7</w:t>
      </w:r>
      <w:r w:rsidR="0084512E">
        <w:t xml:space="preserve"> </w:t>
      </w:r>
      <w:r w:rsidR="00817246">
        <w:rPr>
          <w:lang w:val="en-US"/>
        </w:rPr>
        <w:t>and with TargetDecLayerIdList containing</w:t>
      </w:r>
      <w:r w:rsidR="00817246" w:rsidRPr="007D25B0">
        <w:rPr>
          <w:lang w:val="en-US"/>
        </w:rPr>
        <w:t xml:space="preserve"> only one nuh_layer_id value that is equal to 0</w:t>
      </w:r>
      <w:r w:rsidR="0084512E">
        <w:t xml:space="preserve"> </w:t>
      </w:r>
      <w:r w:rsidR="00817246">
        <w:t xml:space="preserve">as </w:t>
      </w:r>
      <w:r w:rsidR="0084512E">
        <w:t>inputs,</w:t>
      </w:r>
      <w:r w:rsidR="00DB65E7" w:rsidRPr="00355764">
        <w:t xml:space="preserve"> </w:t>
      </w:r>
      <w:r w:rsidR="00CA64F3">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A.</w:t>
      </w:r>
      <w:r w:rsidR="00DB65E7">
        <w:rPr>
          <w:noProof/>
          <w:lang w:eastAsia="ko-KR"/>
        </w:rPr>
        <w:t>3</w:t>
      </w:r>
      <w:r w:rsidR="00DB65E7" w:rsidRPr="00DB65E7">
        <w:rPr>
          <w:noProof/>
          <w:lang w:eastAsia="ko-KR"/>
        </w:rPr>
        <w:t>.</w:t>
      </w:r>
      <w:r w:rsidR="00DB65E7">
        <w:rPr>
          <w:noProof/>
          <w:lang w:eastAsia="ko-KR"/>
        </w:rPr>
        <w:t>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should have </w:t>
      </w:r>
      <w:r w:rsidR="00CA64F3" w:rsidRPr="00027196">
        <w:rPr>
          <w:noProof/>
          <w:lang w:eastAsia="ko-KR"/>
        </w:rPr>
        <w:t>general_profile_idc equal to 1 or general_profile_compatibility_flag[ 1 ] equal to 1.</w:t>
      </w:r>
      <w:r w:rsidR="00CA64F3">
        <w:rPr>
          <w:noProof/>
          <w:lang w:eastAsia="ko-KR"/>
        </w:rPr>
        <w:t xml:space="preserve"> </w:t>
      </w:r>
      <w:r w:rsidR="00936773">
        <w:rPr>
          <w:noProof/>
          <w:lang w:eastAsia="ko-KR"/>
        </w:rPr>
        <w:t>[</w:t>
      </w:r>
      <w:r w:rsidR="00CA64F3">
        <w:rPr>
          <w:noProof/>
          <w:lang w:eastAsia="ko-KR"/>
        </w:rPr>
        <w:t>Ed. (JB): Should we add this “should” condition?  I copied the language from SVC.</w:t>
      </w:r>
      <w:r w:rsidR="00936773">
        <w:rPr>
          <w:noProof/>
          <w:lang w:eastAsia="ko-KR"/>
        </w:rPr>
        <w:t xml:space="preserve"> Shall this ‘should’ be a ‘shall’</w:t>
      </w:r>
      <w:r w:rsidR="00CA64F3">
        <w:rPr>
          <w:noProof/>
          <w:lang w:eastAsia="ko-KR"/>
        </w:rPr>
        <w:t>]</w:t>
      </w:r>
    </w:p>
    <w:p w:rsidR="00D12875" w:rsidRDefault="00B36100" w:rsidP="00B36100">
      <w:pPr>
        <w:ind w:left="434" w:hanging="434"/>
        <w:rPr>
          <w:lang w:val="en-US"/>
        </w:rPr>
      </w:pPr>
      <w:r w:rsidRPr="00943A5F">
        <w:rPr>
          <w:noProof/>
        </w:rPr>
        <w:t>–</w:t>
      </w:r>
      <w:r>
        <w:rPr>
          <w:noProof/>
          <w:lang w:eastAsia="ko-KR"/>
        </w:rPr>
        <w:tab/>
      </w:r>
      <w:r w:rsidR="00A36103">
        <w:rPr>
          <w:noProof/>
          <w:lang w:eastAsia="ko-KR"/>
        </w:rPr>
        <w:t xml:space="preserve">The sub-bitstream that is derived by invoking the sub-bitstream extraction process as specified </w:t>
      </w:r>
      <w:r w:rsidR="00A36103" w:rsidRPr="00355764">
        <w:t xml:space="preserve">in subclause </w:t>
      </w:r>
      <w:r w:rsidR="0045146C">
        <w:fldChar w:fldCharType="begin" w:fldLock="1"/>
      </w:r>
      <w:r w:rsidR="00A36103">
        <w:instrText xml:space="preserve"> REF _Ref371165415 \r \h </w:instrText>
      </w:r>
      <w:r w:rsidR="0045146C">
        <w:fldChar w:fldCharType="separate"/>
      </w:r>
      <w:r w:rsidR="00A36103">
        <w:t>F.10</w:t>
      </w:r>
      <w:r w:rsidR="0045146C">
        <w:fldChar w:fldCharType="end"/>
      </w:r>
      <w:r w:rsidR="00A36103">
        <w:t xml:space="preserve"> </w:t>
      </w:r>
      <w:r w:rsidR="00A36103" w:rsidRPr="00355764">
        <w:t xml:space="preserve">with </w:t>
      </w:r>
      <w:r w:rsidR="00A36103" w:rsidRPr="00943A5F">
        <w:rPr>
          <w:noProof/>
        </w:rPr>
        <w:t xml:space="preserve">tIdTarget equal </w:t>
      </w:r>
      <w:r w:rsidR="00A36103">
        <w:rPr>
          <w:noProof/>
        </w:rPr>
        <w:t>7</w:t>
      </w:r>
      <w:r w:rsidR="00A36103">
        <w:t xml:space="preserve"> </w:t>
      </w:r>
      <w:r w:rsidR="00A36103">
        <w:rPr>
          <w:lang w:val="en-US"/>
        </w:rPr>
        <w:t>and with TargetDecLayerIdList containing</w:t>
      </w:r>
      <w:r w:rsidR="00A36103" w:rsidRPr="007D25B0">
        <w:rPr>
          <w:lang w:val="en-US"/>
        </w:rPr>
        <w:t xml:space="preserve"> </w:t>
      </w:r>
      <w:r w:rsidR="00A36103">
        <w:rPr>
          <w:lang w:val="en-US"/>
        </w:rPr>
        <w:t>the</w:t>
      </w:r>
      <w:r w:rsidR="00A36103" w:rsidRPr="007D25B0">
        <w:rPr>
          <w:lang w:val="en-US"/>
        </w:rPr>
        <w:t xml:space="preserve"> nuh_layer_id value</w:t>
      </w:r>
      <w:r w:rsidR="00A36103">
        <w:rPr>
          <w:lang w:val="en-US"/>
        </w:rPr>
        <w:t>s</w:t>
      </w:r>
      <w:r w:rsidR="00A36103" w:rsidRPr="007D25B0">
        <w:rPr>
          <w:lang w:val="en-US"/>
        </w:rPr>
        <w:t xml:space="preserve"> </w:t>
      </w:r>
      <w:r w:rsidR="00A36103">
        <w:rPr>
          <w:lang w:val="en-US"/>
        </w:rPr>
        <w:t xml:space="preserve">of the layer set </w:t>
      </w:r>
      <w:r w:rsidR="00D12875">
        <w:rPr>
          <w:lang w:val="en-US"/>
        </w:rPr>
        <w:t>with the index layerSetIdx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and active layer SPSs for the sub-bitstream </w:t>
      </w:r>
      <w:r w:rsidR="00B36100">
        <w:rPr>
          <w:noProof/>
          <w:lang w:eastAsia="ko-KR"/>
        </w:rPr>
        <w:t>shall have chroma_format_idc equal to 1 only.</w:t>
      </w:r>
    </w:p>
    <w:p w:rsidR="00B36100" w:rsidRDefault="00B36100" w:rsidP="00D12875">
      <w:pPr>
        <w:ind w:left="837" w:hanging="434"/>
        <w:rPr>
          <w:noProof/>
          <w:lang w:eastAsia="ko-KR"/>
        </w:rPr>
      </w:pPr>
      <w:r w:rsidRPr="00943A5F">
        <w:rPr>
          <w:noProof/>
        </w:rPr>
        <w:t>–</w:t>
      </w:r>
      <w:r>
        <w:rPr>
          <w:noProof/>
          <w:lang w:eastAsia="ko-KR"/>
        </w:rPr>
        <w:tab/>
      </w:r>
      <w:r w:rsidR="00D12875">
        <w:rPr>
          <w:noProof/>
          <w:lang w:eastAsia="ko-KR"/>
        </w:rPr>
        <w:t xml:space="preserve">All active </w:t>
      </w:r>
      <w:r>
        <w:rPr>
          <w:noProof/>
          <w:lang w:eastAsia="ko-KR"/>
        </w:rPr>
        <w:t xml:space="preserve">SPSs </w:t>
      </w:r>
      <w:r w:rsidR="00D12875">
        <w:rPr>
          <w:noProof/>
          <w:lang w:eastAsia="ko-KR"/>
        </w:rPr>
        <w:t xml:space="preserve">and active layer SPSs for the sub-bitstream </w:t>
      </w:r>
      <w:r>
        <w:rPr>
          <w:noProof/>
          <w:lang w:eastAsia="ko-KR"/>
        </w:rPr>
        <w:t>shall have bit_depth_luma_minus8 equal to 0 only.</w:t>
      </w:r>
    </w:p>
    <w:p w:rsidR="00B36100" w:rsidRDefault="00B36100" w:rsidP="00D12875">
      <w:pPr>
        <w:ind w:left="837" w:hanging="434"/>
        <w:rPr>
          <w:noProof/>
          <w:lang w:eastAsia="ko-KR"/>
        </w:rPr>
      </w:pPr>
      <w:r w:rsidRPr="00943A5F">
        <w:rPr>
          <w:noProof/>
        </w:rPr>
        <w:t>–</w:t>
      </w:r>
      <w:r>
        <w:rPr>
          <w:noProof/>
          <w:lang w:eastAsia="ko-KR"/>
        </w:rPr>
        <w:tab/>
      </w:r>
      <w:r w:rsidR="00D12875">
        <w:rPr>
          <w:noProof/>
          <w:lang w:eastAsia="ko-KR"/>
        </w:rPr>
        <w:t xml:space="preserve">All active </w:t>
      </w:r>
      <w:r>
        <w:rPr>
          <w:noProof/>
          <w:lang w:eastAsia="ko-KR"/>
        </w:rPr>
        <w:t xml:space="preserve">SPSs </w:t>
      </w:r>
      <w:r w:rsidR="00D12875">
        <w:rPr>
          <w:noProof/>
          <w:lang w:eastAsia="ko-KR"/>
        </w:rPr>
        <w:t xml:space="preserve">and active layer SPSs </w:t>
      </w:r>
      <w:r>
        <w:rPr>
          <w:noProof/>
          <w:lang w:eastAsia="ko-KR"/>
        </w:rPr>
        <w:t>shall have bit_depth_chroma_minus8 equal to 0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or active layer SPS for the sub-bitstream </w:t>
      </w:r>
      <w:r>
        <w:rPr>
          <w:noProof/>
          <w:lang w:eastAsia="ko-KR"/>
        </w:rPr>
        <w:t>shall be in the range of 4 to 6, inclusive.</w:t>
      </w:r>
    </w:p>
    <w:p w:rsidR="00F63ADA" w:rsidRPr="00425420" w:rsidRDefault="00DB65E7" w:rsidP="00D12875">
      <w:pPr>
        <w:ind w:left="837" w:hanging="434"/>
        <w:rPr>
          <w:lang w:val="en-CA" w:eastAsia="zh-CN"/>
        </w:rPr>
      </w:pPr>
      <w:r w:rsidRPr="00943A5F">
        <w:rPr>
          <w:noProof/>
        </w:rPr>
        <w:t>–</w:t>
      </w:r>
      <w:r>
        <w:rPr>
          <w:noProof/>
          <w:lang w:eastAsia="ko-KR"/>
        </w:rPr>
        <w:tab/>
      </w:r>
      <w:r w:rsidR="00C449F3" w:rsidRPr="000D0FD2">
        <w:rPr>
          <w:noProof/>
        </w:rPr>
        <w:t>The</w:t>
      </w:r>
      <w:r w:rsidR="00C449F3" w:rsidRPr="00C9677C">
        <w:rPr>
          <w:lang w:val="en-CA" w:eastAsia="zh-CN"/>
        </w:rPr>
        <w:t xml:space="preserve"> picture resampling process </w:t>
      </w:r>
      <w:r w:rsidR="00B322CF">
        <w:rPr>
          <w:lang w:val="en-CA" w:eastAsia="zh-CN"/>
        </w:rPr>
        <w:t xml:space="preserve">of picture sample values </w:t>
      </w:r>
      <w:r w:rsidR="00C449F3" w:rsidRPr="00C9677C">
        <w:rPr>
          <w:lang w:val="en-CA" w:eastAsia="zh-CN"/>
        </w:rPr>
        <w:t xml:space="preserve">as specified in subclause </w:t>
      </w:r>
      <w:r w:rsidR="003867AF">
        <w:fldChar w:fldCharType="begin" w:fldLock="1"/>
      </w:r>
      <w:r w:rsidR="003867AF">
        <w:instrText xml:space="preserve"> REF _Ref348598889 \r \h  \* MERGEFORMAT </w:instrText>
      </w:r>
      <w:r w:rsidR="003867AF">
        <w:fldChar w:fldCharType="separate"/>
      </w:r>
      <w:r w:rsidR="004C44E5" w:rsidRPr="00B84836">
        <w:rPr>
          <w:highlight w:val="yellow"/>
        </w:rPr>
        <w:t>H.8.1.4.1</w:t>
      </w:r>
      <w:r w:rsidR="003867AF">
        <w:fldChar w:fldCharType="end"/>
      </w:r>
      <w:r w:rsidR="00C449F3" w:rsidRPr="00C9677C">
        <w:rPr>
          <w:lang w:val="en-CA" w:eastAsia="zh-CN"/>
        </w:rPr>
        <w:t xml:space="preserve"> shall not be invoked more than once for decod</w:t>
      </w:r>
      <w:r w:rsidR="00C449F3" w:rsidRPr="00425420">
        <w:rPr>
          <w:lang w:val="en-CA" w:eastAsia="zh-CN"/>
        </w:rPr>
        <w:t>ing of each particular picture</w:t>
      </w:r>
      <w:r w:rsidR="00753BC0" w:rsidRPr="00425420">
        <w:rPr>
          <w:lang w:val="en-CA" w:eastAsia="zh-CN"/>
        </w:rPr>
        <w:t xml:space="preserve"> and t</w:t>
      </w:r>
      <w:r w:rsidR="006F7718" w:rsidRPr="00425420">
        <w:rPr>
          <w:lang w:val="en-CA" w:eastAsia="zh-CN"/>
        </w:rPr>
        <w:t xml:space="preserve">he resampling process of picture motion field as specified in subclause </w:t>
      </w:r>
      <w:r w:rsidR="003867AF">
        <w:fldChar w:fldCharType="begin" w:fldLock="1"/>
      </w:r>
      <w:r w:rsidR="003867AF">
        <w:instrText xml:space="preserve"> REF _Ref364437164 \r \h  \* MERGEFORMAT </w:instrText>
      </w:r>
      <w:r w:rsidR="003867AF">
        <w:fldChar w:fldCharType="separate"/>
      </w:r>
      <w:r w:rsidR="004C44E5" w:rsidRPr="00425420">
        <w:rPr>
          <w:highlight w:val="yellow"/>
          <w:lang w:val="en-CA" w:eastAsia="zh-CN"/>
        </w:rPr>
        <w:t>H.8.1.4.2</w:t>
      </w:r>
      <w:r w:rsidR="003867AF">
        <w:fldChar w:fldCharType="end"/>
      </w:r>
      <w:r w:rsidR="006F7718" w:rsidRPr="00425420">
        <w:rPr>
          <w:lang w:val="en-CA" w:eastAsia="zh-CN"/>
        </w:rPr>
        <w:t xml:space="preserve"> shall not be invoked more than once for decoding of each particular picture</w:t>
      </w:r>
      <w:r w:rsidR="00D42A5F" w:rsidRPr="00425420">
        <w:rPr>
          <w:lang w:val="en-CA" w:eastAsia="zh-CN"/>
        </w:rPr>
        <w:t xml:space="preserve"> </w:t>
      </w:r>
      <w:r w:rsidR="00D42A5F" w:rsidRPr="00425420">
        <w:rPr>
          <w:noProof/>
          <w:lang w:eastAsia="ko-KR"/>
        </w:rPr>
        <w:t>with nuh_layer_id included in the layer set layerSetIdx</w:t>
      </w:r>
      <w:r w:rsidR="006F7718" w:rsidRPr="00425420">
        <w:rPr>
          <w:lang w:val="en-CA" w:eastAsia="zh-CN"/>
        </w:rPr>
        <w:t>.</w:t>
      </w:r>
      <w:r w:rsidR="00F63ADA" w:rsidRPr="0042542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 j ][ smIdx ]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included in the layer set 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Pr="00202268" w:rsidRDefault="00202268" w:rsidP="00D12875">
      <w:pPr>
        <w:ind w:left="837" w:hanging="434"/>
        <w:rPr>
          <w:lang w:val="en-US" w:eastAsia="ko-KR"/>
        </w:rPr>
      </w:pPr>
      <w:r w:rsidRPr="00425420">
        <w:rPr>
          <w:noProof/>
        </w:rPr>
        <w:t>–</w:t>
      </w:r>
      <w:r w:rsidRPr="00425420">
        <w:rPr>
          <w:noProof/>
          <w:lang w:eastAsia="ko-KR"/>
        </w:rPr>
        <w:tab/>
      </w:r>
      <w:r>
        <w:rPr>
          <w:noProof/>
          <w:lang w:eastAsia="ko-KR"/>
        </w:rPr>
        <w:t xml:space="preserve">All active </w:t>
      </w:r>
      <w:r>
        <w:rPr>
          <w:bCs/>
          <w:lang w:val="en-US"/>
        </w:rPr>
        <w:t>SPSs shall have sps_extension_type_flag</w:t>
      </w:r>
      <w:proofErr w:type="gramStart"/>
      <w:r>
        <w:rPr>
          <w:bCs/>
          <w:lang w:val="en-US"/>
        </w:rPr>
        <w:t>[ i</w:t>
      </w:r>
      <w:proofErr w:type="gramEnd"/>
      <w:r>
        <w:rPr>
          <w:bCs/>
          <w:lang w:val="en-US"/>
        </w:rPr>
        <w:t> ] equal to 0 only for i equal to 0, and in the range of 2 to 6, inclusive.</w:t>
      </w:r>
    </w:p>
    <w:p w:rsidR="007A4CD0" w:rsidRPr="00920F0C" w:rsidRDefault="00A21EA9" w:rsidP="008557C3">
      <w:pPr>
        <w:pStyle w:val="Annex3"/>
        <w:numPr>
          <w:ilvl w:val="2"/>
          <w:numId w:val="37"/>
        </w:numPr>
        <w:tabs>
          <w:tab w:val="clear" w:pos="1440"/>
        </w:tabs>
        <w:textAlignment w:val="auto"/>
        <w:rPr>
          <w:lang w:val="en-CA"/>
        </w:rPr>
      </w:pPr>
      <w:bookmarkStart w:id="2501" w:name="_Toc348629482"/>
      <w:bookmarkStart w:id="2502" w:name="_Toc351367712"/>
      <w:bookmarkStart w:id="2503" w:name="_Toc373832810"/>
      <w:r w:rsidRPr="00920F0C">
        <w:rPr>
          <w:lang w:val="en-CA"/>
        </w:rPr>
        <w:t>Tiers and levels</w:t>
      </w:r>
      <w:bookmarkEnd w:id="2498"/>
      <w:bookmarkEnd w:id="2499"/>
      <w:bookmarkEnd w:id="2500"/>
      <w:bookmarkEnd w:id="2501"/>
      <w:bookmarkEnd w:id="2502"/>
      <w:bookmarkEnd w:id="2503"/>
    </w:p>
    <w:p w:rsidR="00A21EA9" w:rsidRPr="00920F0C" w:rsidRDefault="00A21EA9" w:rsidP="00A21EA9">
      <w:pPr>
        <w:pStyle w:val="3N"/>
        <w:rPr>
          <w:highlight w:val="yellow"/>
          <w:lang w:val="en-CA"/>
        </w:rPr>
      </w:pPr>
      <w:r w:rsidRPr="00920F0C">
        <w:rPr>
          <w:highlight w:val="yellow"/>
          <w:lang w:val="en-CA"/>
        </w:rPr>
        <w:t>TBD</w:t>
      </w:r>
    </w:p>
    <w:p w:rsidR="00944988" w:rsidRPr="00920F0C" w:rsidRDefault="00944988" w:rsidP="008557C3">
      <w:pPr>
        <w:pStyle w:val="Annex2"/>
        <w:numPr>
          <w:ilvl w:val="1"/>
          <w:numId w:val="37"/>
        </w:numPr>
        <w:rPr>
          <w:lang w:val="en-CA"/>
        </w:rPr>
      </w:pPr>
      <w:bookmarkStart w:id="2504" w:name="_Toc357439337"/>
      <w:bookmarkStart w:id="2505" w:name="_Toc356824363"/>
      <w:bookmarkStart w:id="2506" w:name="_Toc356148164"/>
      <w:bookmarkStart w:id="2507" w:name="_Toc348629483"/>
      <w:bookmarkStart w:id="2508" w:name="_Toc351367713"/>
      <w:bookmarkStart w:id="2509" w:name="_Toc373832811"/>
      <w:r w:rsidRPr="00920F0C">
        <w:rPr>
          <w:lang w:val="en-CA"/>
        </w:rPr>
        <w:t>Byte stream format</w:t>
      </w:r>
      <w:bookmarkEnd w:id="2504"/>
      <w:bookmarkEnd w:id="2505"/>
      <w:bookmarkEnd w:id="2506"/>
      <w:bookmarkEnd w:id="2507"/>
      <w:bookmarkEnd w:id="2508"/>
      <w:bookmarkEnd w:id="2509"/>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2510" w:name="_Toc357439338"/>
      <w:bookmarkStart w:id="2511" w:name="_Toc356824364"/>
      <w:bookmarkStart w:id="2512" w:name="_Toc356148165"/>
      <w:bookmarkStart w:id="2513" w:name="_Toc348629484"/>
      <w:bookmarkStart w:id="2514" w:name="_Toc351367714"/>
      <w:bookmarkStart w:id="2515" w:name="_Toc373832812"/>
      <w:r w:rsidRPr="00920F0C">
        <w:rPr>
          <w:lang w:val="en-CA"/>
        </w:rPr>
        <w:lastRenderedPageBreak/>
        <w:t>Hypothetical reference decoder</w:t>
      </w:r>
      <w:bookmarkEnd w:id="2510"/>
      <w:bookmarkEnd w:id="2511"/>
      <w:bookmarkEnd w:id="2512"/>
      <w:bookmarkEnd w:id="2513"/>
      <w:bookmarkEnd w:id="2514"/>
      <w:bookmarkEnd w:id="2515"/>
    </w:p>
    <w:p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rsidR="00944988" w:rsidRPr="00920F0C" w:rsidRDefault="00944988" w:rsidP="008557C3">
      <w:pPr>
        <w:pStyle w:val="Annex2"/>
        <w:numPr>
          <w:ilvl w:val="1"/>
          <w:numId w:val="37"/>
        </w:numPr>
        <w:rPr>
          <w:lang w:val="en-CA"/>
        </w:rPr>
      </w:pPr>
      <w:bookmarkStart w:id="2516" w:name="_Toc357439339"/>
      <w:bookmarkStart w:id="2517" w:name="_Toc356824365"/>
      <w:bookmarkStart w:id="2518" w:name="_Toc356148166"/>
      <w:bookmarkStart w:id="2519" w:name="_Toc348629485"/>
      <w:bookmarkStart w:id="2520" w:name="_Toc351367715"/>
      <w:bookmarkStart w:id="2521" w:name="_Toc373832813"/>
      <w:r w:rsidRPr="00920F0C">
        <w:rPr>
          <w:lang w:val="en-CA"/>
        </w:rPr>
        <w:t>SEI messages</w:t>
      </w:r>
      <w:bookmarkEnd w:id="2516"/>
      <w:bookmarkEnd w:id="2517"/>
      <w:bookmarkEnd w:id="2518"/>
      <w:bookmarkEnd w:id="2519"/>
      <w:bookmarkEnd w:id="2520"/>
      <w:bookmarkEnd w:id="2521"/>
    </w:p>
    <w:p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8557C3">
      <w:pPr>
        <w:pStyle w:val="Annex2"/>
        <w:numPr>
          <w:ilvl w:val="1"/>
          <w:numId w:val="37"/>
        </w:numPr>
        <w:rPr>
          <w:lang w:val="en-CA"/>
        </w:rPr>
      </w:pPr>
      <w:bookmarkStart w:id="2522" w:name="_Toc356148169"/>
      <w:bookmarkStart w:id="2523" w:name="_Toc357439344"/>
      <w:bookmarkStart w:id="2524" w:name="_Toc356824370"/>
      <w:bookmarkStart w:id="2525" w:name="_Toc356148173"/>
      <w:bookmarkStart w:id="2526" w:name="_Toc348629486"/>
      <w:bookmarkStart w:id="2527" w:name="_Toc351367716"/>
      <w:bookmarkStart w:id="2528" w:name="_Toc373832814"/>
      <w:bookmarkEnd w:id="2522"/>
      <w:r w:rsidRPr="00920F0C">
        <w:rPr>
          <w:lang w:val="en-CA"/>
        </w:rPr>
        <w:t>Video usability information</w:t>
      </w:r>
      <w:bookmarkEnd w:id="2523"/>
      <w:bookmarkEnd w:id="2524"/>
      <w:bookmarkEnd w:id="2525"/>
      <w:bookmarkEnd w:id="2526"/>
      <w:bookmarkEnd w:id="2527"/>
      <w:bookmarkEnd w:id="2528"/>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31"/>
      <w:headerReference w:type="default" r:id="rId32"/>
      <w:footerReference w:type="even" r:id="rId33"/>
      <w:footerReference w:type="default" r:id="rId34"/>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28B" w:rsidRDefault="002D328B">
      <w:r>
        <w:separator/>
      </w:r>
    </w:p>
  </w:endnote>
  <w:endnote w:type="continuationSeparator" w:id="0">
    <w:p w:rsidR="002D328B" w:rsidRDefault="002D328B">
      <w:r>
        <w:continuationSeparator/>
      </w:r>
    </w:p>
  </w:endnote>
  <w:endnote w:type="continuationNotice" w:id="1">
    <w:p w:rsidR="002D328B" w:rsidRDefault="002D32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CB04EC" w:rsidRDefault="00581144"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A36EA">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C37EDE" w:rsidRDefault="00581144"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DA36EA">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CB04EC" w:rsidRDefault="00581144"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DA36EA">
      <w:rPr>
        <w:b/>
        <w:bCs/>
        <w:noProof/>
      </w:rPr>
      <w:t>38</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CB04EC" w:rsidRDefault="00581144"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A36EA">
      <w:rPr>
        <w:bCs/>
        <w:noProof/>
        <w:lang w:val="fr-CH"/>
      </w:rPr>
      <w:t>37</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28B" w:rsidRDefault="002D328B">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2D328B" w:rsidRDefault="002D328B"/>
  </w:footnote>
  <w:footnote w:type="continuationSeparator" w:id="0">
    <w:p w:rsidR="002D328B" w:rsidRDefault="002D328B">
      <w:r>
        <w:continuationSeparator/>
      </w:r>
    </w:p>
  </w:footnote>
  <w:footnote w:type="continuationNotice" w:id="1">
    <w:p w:rsidR="002D328B" w:rsidRDefault="002D328B">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Default="00581144"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Default="00581144"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256CBF" w:rsidRDefault="00581144"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44" w:rsidRPr="00563383" w:rsidRDefault="00581144"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1">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8">
    <w:nsid w:val="51556574"/>
    <w:multiLevelType w:val="hybridMultilevel"/>
    <w:tmpl w:val="08668EC4"/>
    <w:lvl w:ilvl="0" w:tplc="E01E5F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3">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9">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6">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22"/>
  </w:num>
  <w:num w:numId="6">
    <w:abstractNumId w:val="41"/>
  </w:num>
  <w:num w:numId="7">
    <w:abstractNumId w:val="37"/>
  </w:num>
  <w:num w:numId="8">
    <w:abstractNumId w:val="11"/>
  </w:num>
  <w:num w:numId="9">
    <w:abstractNumId w:val="32"/>
  </w:num>
  <w:num w:numId="10">
    <w:abstractNumId w:val="13"/>
  </w:num>
  <w:num w:numId="11">
    <w:abstractNumId w:val="3"/>
  </w:num>
  <w:num w:numId="12">
    <w:abstractNumId w:val="33"/>
  </w:num>
  <w:num w:numId="13">
    <w:abstractNumId w:val="17"/>
  </w:num>
  <w:num w:numId="14">
    <w:abstractNumId w:val="21"/>
  </w:num>
  <w:num w:numId="15">
    <w:abstractNumId w:val="14"/>
  </w:num>
  <w:num w:numId="16">
    <w:abstractNumId w:val="43"/>
  </w:num>
  <w:num w:numId="17">
    <w:abstractNumId w:val="45"/>
  </w:num>
  <w:num w:numId="18">
    <w:abstractNumId w:val="42"/>
  </w:num>
  <w:num w:numId="19">
    <w:abstractNumId w:val="25"/>
  </w:num>
  <w:num w:numId="20">
    <w:abstractNumId w:val="30"/>
  </w:num>
  <w:num w:numId="21">
    <w:abstractNumId w:val="31"/>
  </w:num>
  <w:num w:numId="22">
    <w:abstractNumId w:val="8"/>
  </w:num>
  <w:num w:numId="23">
    <w:abstractNumId w:val="12"/>
  </w:num>
  <w:num w:numId="24">
    <w:abstractNumId w:val="26"/>
  </w:num>
  <w:num w:numId="25">
    <w:abstractNumId w:val="15"/>
  </w:num>
  <w:num w:numId="26">
    <w:abstractNumId w:val="16"/>
  </w:num>
  <w:num w:numId="27">
    <w:abstractNumId w:val="5"/>
  </w:num>
  <w:num w:numId="28">
    <w:abstractNumId w:val="44"/>
  </w:num>
  <w:num w:numId="29">
    <w:abstractNumId w:val="46"/>
  </w:num>
  <w:num w:numId="30">
    <w:abstractNumId w:val="23"/>
  </w:num>
  <w:num w:numId="31">
    <w:abstractNumId w:val="4"/>
  </w:num>
  <w:num w:numId="32">
    <w:abstractNumId w:val="7"/>
  </w:num>
  <w:num w:numId="33">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0"/>
  </w:num>
  <w:num w:numId="35">
    <w:abstractNumId w:val="10"/>
  </w:num>
  <w:num w:numId="36">
    <w:abstractNumId w:val="38"/>
  </w:num>
  <w:num w:numId="37">
    <w:abstractNumId w:val="40"/>
  </w:num>
  <w:num w:numId="3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7"/>
  </w:num>
  <w:num w:numId="41">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5"/>
  </w:num>
  <w:num w:numId="45">
    <w:abstractNumId w:val="37"/>
  </w:num>
  <w:num w:numId="46">
    <w:abstractNumId w:val="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8"/>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34"/>
  </w:num>
  <w:num w:numId="51">
    <w:abstractNumId w:val="6"/>
  </w:num>
  <w:num w:numId="5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07"/>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15"/>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370"/>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0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39B"/>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75"/>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284"/>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AB5"/>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E8F"/>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76C"/>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D9C"/>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19"/>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28B"/>
    <w:rsid w:val="002D32B7"/>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8C"/>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4EC"/>
    <w:rsid w:val="00553782"/>
    <w:rsid w:val="005537BD"/>
    <w:rsid w:val="00553FF4"/>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44"/>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CBD"/>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CA5"/>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23E"/>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2B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BD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02C"/>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5FF"/>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9FC"/>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0CD"/>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66"/>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CA6"/>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81D"/>
    <w:rsid w:val="00B32ADE"/>
    <w:rsid w:val="00B32BD9"/>
    <w:rsid w:val="00B32CE6"/>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E8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0FD3"/>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2FC4"/>
    <w:rsid w:val="00BA3333"/>
    <w:rsid w:val="00BA3A75"/>
    <w:rsid w:val="00BA42E7"/>
    <w:rsid w:val="00BA43A9"/>
    <w:rsid w:val="00BA4AE7"/>
    <w:rsid w:val="00BA4F40"/>
    <w:rsid w:val="00BA50A7"/>
    <w:rsid w:val="00BA510F"/>
    <w:rsid w:val="00BA541C"/>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A71"/>
    <w:rsid w:val="00C12B43"/>
    <w:rsid w:val="00C12B45"/>
    <w:rsid w:val="00C12BA1"/>
    <w:rsid w:val="00C12EE6"/>
    <w:rsid w:val="00C12F52"/>
    <w:rsid w:val="00C13416"/>
    <w:rsid w:val="00C138A8"/>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6EA"/>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9D5"/>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77C"/>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DD"/>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D7"/>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34B"/>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6A2"/>
    <w:rsid w:val="00EB0730"/>
    <w:rsid w:val="00EB0A58"/>
    <w:rsid w:val="00EB0D44"/>
    <w:rsid w:val="00EB0E28"/>
    <w:rsid w:val="00EB0E91"/>
    <w:rsid w:val="00EB12B6"/>
    <w:rsid w:val="00EB14A9"/>
    <w:rsid w:val="00EB154A"/>
    <w:rsid w:val="00EB1883"/>
    <w:rsid w:val="00EB1A93"/>
    <w:rsid w:val="00EB1AC9"/>
    <w:rsid w:val="00EB1D55"/>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45E"/>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EF7F5F"/>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1E85"/>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5A2"/>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4F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2F5A"/>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yekuiw@qti.qualcomm.com"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image" Target="media/image4.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2.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image" Target="media/image3.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oleObject" Target="embeddings/oleObject4.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8FD78-00E0-4824-A233-BACFD8904941}">
  <ds:schemaRefs>
    <ds:schemaRef ds:uri="http://schemas.openxmlformats.org/officeDocument/2006/bibliography"/>
  </ds:schemaRefs>
</ds:datastoreItem>
</file>

<file path=customXml/itemProps2.xml><?xml version="1.0" encoding="utf-8"?>
<ds:datastoreItem xmlns:ds="http://schemas.openxmlformats.org/officeDocument/2006/customXml" ds:itemID="{65042F17-A8A0-4F3B-BE1D-F742B762F634}">
  <ds:schemaRefs>
    <ds:schemaRef ds:uri="http://schemas.openxmlformats.org/officeDocument/2006/bibliography"/>
  </ds:schemaRefs>
</ds:datastoreItem>
</file>

<file path=customXml/itemProps3.xml><?xml version="1.0" encoding="utf-8"?>
<ds:datastoreItem xmlns:ds="http://schemas.openxmlformats.org/officeDocument/2006/customXml" ds:itemID="{48C934FC-7E7D-4A6B-8D0D-285CF4D427AC}">
  <ds:schemaRefs>
    <ds:schemaRef ds:uri="http://schemas.openxmlformats.org/officeDocument/2006/bibliography"/>
  </ds:schemaRefs>
</ds:datastoreItem>
</file>

<file path=customXml/itemProps4.xml><?xml version="1.0" encoding="utf-8"?>
<ds:datastoreItem xmlns:ds="http://schemas.openxmlformats.org/officeDocument/2006/customXml" ds:itemID="{FB43123E-EC9C-4A34-9BCA-63FEE73B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108</Pages>
  <Words>54836</Words>
  <Characters>312569</Characters>
  <Application>Microsoft Office Word</Application>
  <DocSecurity>0</DocSecurity>
  <Lines>2604</Lines>
  <Paragraphs>733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366672</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Ye-Kui Wang</cp:lastModifiedBy>
  <cp:revision>31</cp:revision>
  <cp:lastPrinted>2013-02-13T05:52:00Z</cp:lastPrinted>
  <dcterms:created xsi:type="dcterms:W3CDTF">2013-12-06T01:54:00Z</dcterms:created>
  <dcterms:modified xsi:type="dcterms:W3CDTF">2014-01-08T19:19:00Z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