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bookmarkStart w:id="0" w:name="_GoBack"/>
          <w:bookmarkEnd w:id="0"/>
          <w:p w:rsidR="006C5D39" w:rsidRPr="005B217D" w:rsidRDefault="000F1D11"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7nsNqsAANJ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0B4FF9" w:rsidP="00502E10">
            <w:pPr>
              <w:tabs>
                <w:tab w:val="left" w:pos="7200"/>
              </w:tabs>
              <w:spacing w:before="0"/>
              <w:rPr>
                <w:b/>
                <w:szCs w:val="22"/>
                <w:lang w:val="en-CA"/>
              </w:rPr>
            </w:pPr>
            <w:r>
              <w:rPr>
                <w:szCs w:val="22"/>
                <w:lang w:val="en-CA"/>
              </w:rPr>
              <w:t>1</w:t>
            </w:r>
            <w:r w:rsidR="00B4194A">
              <w:rPr>
                <w:szCs w:val="22"/>
                <w:lang w:val="en-CA"/>
              </w:rPr>
              <w:t>3</w:t>
            </w:r>
            <w:r w:rsidR="00630AA2" w:rsidRPr="005B217D">
              <w:rPr>
                <w:szCs w:val="22"/>
                <w:lang w:val="en-CA"/>
              </w:rPr>
              <w:t>th</w:t>
            </w:r>
            <w:r w:rsidR="00E61DAC" w:rsidRPr="005B217D">
              <w:rPr>
                <w:szCs w:val="22"/>
                <w:lang w:val="en-CA"/>
              </w:rPr>
              <w:t xml:space="preserve"> Meeting: </w:t>
            </w:r>
            <w:r w:rsidR="00B4194A" w:rsidRPr="00B4194A">
              <w:rPr>
                <w:szCs w:val="22"/>
                <w:lang w:val="en-CA"/>
              </w:rPr>
              <w:t>Incheon, KR, 18–26 Apr. 2013</w:t>
            </w:r>
          </w:p>
        </w:tc>
        <w:tc>
          <w:tcPr>
            <w:tcW w:w="3168" w:type="dxa"/>
          </w:tcPr>
          <w:p w:rsidR="008A4B4C" w:rsidRPr="005B217D" w:rsidRDefault="00E61DAC" w:rsidP="00935FC1">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B4194A">
              <w:rPr>
                <w:lang w:val="en-CA"/>
              </w:rPr>
              <w:t>M</w:t>
            </w:r>
            <w:r w:rsidR="00935FC1">
              <w:rPr>
                <w:u w:val="single"/>
                <w:lang w:val="en-CA"/>
              </w:rPr>
              <w:t>0197</w:t>
            </w:r>
            <w:r w:rsidR="00E43D26">
              <w:rPr>
                <w:u w:val="single"/>
                <w:lang w:val="en-CA"/>
              </w:rPr>
              <w:t>-r1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753"/>
        <w:gridCol w:w="900"/>
        <w:gridCol w:w="3353"/>
      </w:tblGrid>
      <w:tr w:rsidR="00E61DAC" w:rsidRPr="005B217D" w:rsidTr="003C7132">
        <w:tc>
          <w:tcPr>
            <w:tcW w:w="1458" w:type="dxa"/>
          </w:tcPr>
          <w:p w:rsidR="00E61DAC" w:rsidRPr="005B217D" w:rsidRDefault="00E61DAC">
            <w:pPr>
              <w:spacing w:before="60" w:after="60"/>
              <w:rPr>
                <w:i/>
                <w:szCs w:val="22"/>
                <w:lang w:val="en-CA"/>
              </w:rPr>
            </w:pPr>
            <w:r w:rsidRPr="005B217D">
              <w:rPr>
                <w:i/>
                <w:szCs w:val="22"/>
                <w:lang w:val="en-CA"/>
              </w:rPr>
              <w:t>Title:</w:t>
            </w:r>
          </w:p>
        </w:tc>
        <w:tc>
          <w:tcPr>
            <w:tcW w:w="8006" w:type="dxa"/>
            <w:gridSpan w:val="3"/>
          </w:tcPr>
          <w:p w:rsidR="00E61DAC" w:rsidRPr="005B217D" w:rsidRDefault="00A564F1" w:rsidP="005B43A8">
            <w:pPr>
              <w:spacing w:before="60" w:after="60"/>
              <w:rPr>
                <w:b/>
                <w:szCs w:val="22"/>
                <w:lang w:val="en-CA"/>
              </w:rPr>
            </w:pPr>
            <w:r>
              <w:rPr>
                <w:b/>
                <w:noProof/>
                <w:szCs w:val="22"/>
                <w:lang w:eastAsia="ko-KR"/>
              </w:rPr>
              <w:t xml:space="preserve">AHG14: Color Gamut Scalable Video Coding using 3D </w:t>
            </w:r>
            <w:r w:rsidR="005B43A8">
              <w:rPr>
                <w:b/>
                <w:noProof/>
                <w:szCs w:val="22"/>
                <w:lang w:eastAsia="ko-KR"/>
              </w:rPr>
              <w:t>LUT</w:t>
            </w:r>
          </w:p>
        </w:tc>
      </w:tr>
      <w:tr w:rsidR="00E61DAC" w:rsidRPr="005B217D" w:rsidTr="003C7132">
        <w:tc>
          <w:tcPr>
            <w:tcW w:w="1458" w:type="dxa"/>
          </w:tcPr>
          <w:p w:rsidR="00E61DAC" w:rsidRPr="005B217D" w:rsidRDefault="00E61DAC">
            <w:pPr>
              <w:spacing w:before="60" w:after="60"/>
              <w:rPr>
                <w:i/>
                <w:szCs w:val="22"/>
                <w:lang w:val="en-CA"/>
              </w:rPr>
            </w:pPr>
            <w:r w:rsidRPr="005B217D">
              <w:rPr>
                <w:i/>
                <w:szCs w:val="22"/>
                <w:lang w:val="en-CA"/>
              </w:rPr>
              <w:t>Status:</w:t>
            </w:r>
          </w:p>
        </w:tc>
        <w:tc>
          <w:tcPr>
            <w:tcW w:w="8006" w:type="dxa"/>
            <w:gridSpan w:val="3"/>
          </w:tcPr>
          <w:p w:rsidR="00E61DAC" w:rsidRPr="005B217D" w:rsidRDefault="00E61DAC" w:rsidP="00A564F1">
            <w:pPr>
              <w:spacing w:before="60" w:after="60"/>
              <w:rPr>
                <w:szCs w:val="22"/>
                <w:lang w:val="en-CA"/>
              </w:rPr>
            </w:pPr>
            <w:r w:rsidRPr="005B217D">
              <w:rPr>
                <w:szCs w:val="22"/>
                <w:lang w:val="en-CA"/>
              </w:rPr>
              <w:t xml:space="preserve">Input Document to </w:t>
            </w:r>
            <w:r w:rsidR="00AE341B" w:rsidRPr="005B217D">
              <w:rPr>
                <w:szCs w:val="22"/>
                <w:lang w:val="en-CA"/>
              </w:rPr>
              <w:t>JCT-VC</w:t>
            </w:r>
          </w:p>
        </w:tc>
      </w:tr>
      <w:tr w:rsidR="00E61DAC" w:rsidRPr="005B217D" w:rsidTr="003C7132">
        <w:tc>
          <w:tcPr>
            <w:tcW w:w="1458" w:type="dxa"/>
          </w:tcPr>
          <w:p w:rsidR="00E61DAC" w:rsidRPr="005B217D" w:rsidRDefault="00E61DAC">
            <w:pPr>
              <w:spacing w:before="60" w:after="60"/>
              <w:rPr>
                <w:i/>
                <w:szCs w:val="22"/>
                <w:lang w:val="en-CA"/>
              </w:rPr>
            </w:pPr>
            <w:r w:rsidRPr="005B217D">
              <w:rPr>
                <w:i/>
                <w:szCs w:val="22"/>
                <w:lang w:val="en-CA"/>
              </w:rPr>
              <w:t>Purpose:</w:t>
            </w:r>
          </w:p>
        </w:tc>
        <w:tc>
          <w:tcPr>
            <w:tcW w:w="8006" w:type="dxa"/>
            <w:gridSpan w:val="3"/>
          </w:tcPr>
          <w:p w:rsidR="00E61DAC" w:rsidRPr="005B217D" w:rsidRDefault="00A564F1" w:rsidP="005E1AC6">
            <w:pPr>
              <w:spacing w:before="60" w:after="60"/>
              <w:rPr>
                <w:szCs w:val="22"/>
                <w:lang w:val="en-CA"/>
              </w:rPr>
            </w:pPr>
            <w:r w:rsidRPr="005B217D">
              <w:rPr>
                <w:szCs w:val="22"/>
                <w:lang w:val="en-CA"/>
              </w:rPr>
              <w:t>Proposal</w:t>
            </w:r>
          </w:p>
        </w:tc>
      </w:tr>
      <w:tr w:rsidR="00E61DAC" w:rsidRPr="005B217D" w:rsidTr="003C7132">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3" w:type="dxa"/>
          </w:tcPr>
          <w:p w:rsidR="00A564F1" w:rsidRDefault="003C7132" w:rsidP="0046746E">
            <w:pPr>
              <w:spacing w:before="0" w:after="60"/>
              <w:rPr>
                <w:lang w:val="fr-FR" w:eastAsia="ja-JP"/>
              </w:rPr>
            </w:pPr>
            <w:r w:rsidRPr="00CC400C">
              <w:rPr>
                <w:lang w:val="fr-FR" w:eastAsia="ja-JP"/>
              </w:rPr>
              <w:t>Philippe Bordes</w:t>
            </w:r>
            <w:r w:rsidR="00A564F1">
              <w:rPr>
                <w:lang w:val="fr-FR" w:eastAsia="ja-JP"/>
              </w:rPr>
              <w:t>,</w:t>
            </w:r>
          </w:p>
          <w:p w:rsidR="00A564F1" w:rsidRDefault="003C7132" w:rsidP="0046746E">
            <w:pPr>
              <w:spacing w:before="0" w:after="120"/>
              <w:rPr>
                <w:lang w:val="fr-FR" w:eastAsia="ja-JP"/>
              </w:rPr>
            </w:pPr>
            <w:r>
              <w:rPr>
                <w:lang w:val="fr-FR" w:eastAsia="ja-JP"/>
              </w:rPr>
              <w:t>Pierre Andrivon</w:t>
            </w:r>
            <w:r w:rsidR="0046746E">
              <w:rPr>
                <w:lang w:val="fr-FR" w:eastAsia="ja-JP"/>
              </w:rPr>
              <w:t>,</w:t>
            </w:r>
          </w:p>
          <w:p w:rsidR="0046746E" w:rsidRDefault="0046746E" w:rsidP="0046746E">
            <w:pPr>
              <w:spacing w:before="0" w:after="120"/>
              <w:rPr>
                <w:lang w:val="fr-FR" w:eastAsia="ja-JP"/>
              </w:rPr>
            </w:pPr>
            <w:r>
              <w:rPr>
                <w:lang w:val="fr-FR" w:eastAsia="ja-JP"/>
              </w:rPr>
              <w:t>Roshanak Zakizadeh</w:t>
            </w:r>
          </w:p>
          <w:p w:rsidR="0046746E" w:rsidRPr="0046746E" w:rsidRDefault="0046746E" w:rsidP="0046746E">
            <w:pPr>
              <w:spacing w:before="60"/>
              <w:rPr>
                <w:lang w:val="fr-FR" w:eastAsia="ja-JP"/>
              </w:rPr>
            </w:pPr>
            <w:r w:rsidRPr="0046746E">
              <w:rPr>
                <w:lang w:val="fr-FR" w:eastAsia="ja-JP"/>
              </w:rPr>
              <w:t>975 avenue des champs blancs</w:t>
            </w:r>
          </w:p>
          <w:p w:rsidR="00E61DAC" w:rsidRPr="00A564F1" w:rsidRDefault="0046746E" w:rsidP="0046746E">
            <w:pPr>
              <w:spacing w:before="60"/>
              <w:rPr>
                <w:lang w:val="fr-FR" w:eastAsia="ja-JP"/>
              </w:rPr>
            </w:pPr>
            <w:r w:rsidRPr="0046746E">
              <w:rPr>
                <w:lang w:val="fr-FR" w:eastAsia="ja-JP"/>
              </w:rPr>
              <w:t>CS 17616, 35576, Cesson-Sévigné Cedex, France</w:t>
            </w:r>
          </w:p>
        </w:tc>
        <w:tc>
          <w:tcPr>
            <w:tcW w:w="900" w:type="dxa"/>
          </w:tcPr>
          <w:p w:rsidR="00E61DAC" w:rsidRPr="005B217D" w:rsidRDefault="00E61DAC">
            <w:pPr>
              <w:spacing w:before="60" w:after="60"/>
              <w:rPr>
                <w:szCs w:val="22"/>
                <w:lang w:val="en-CA"/>
              </w:rPr>
            </w:pPr>
            <w:r w:rsidRPr="00A564F1">
              <w:rPr>
                <w:szCs w:val="22"/>
                <w:lang w:val="fr-FR"/>
              </w:rPr>
              <w:br/>
            </w:r>
            <w:r w:rsidRPr="005B217D">
              <w:rPr>
                <w:szCs w:val="22"/>
                <w:lang w:val="en-CA"/>
              </w:rPr>
              <w:t>Tel:</w:t>
            </w:r>
            <w:r w:rsidRPr="005B217D">
              <w:rPr>
                <w:szCs w:val="22"/>
                <w:lang w:val="en-CA"/>
              </w:rPr>
              <w:br/>
              <w:t>Email:</w:t>
            </w:r>
          </w:p>
        </w:tc>
        <w:tc>
          <w:tcPr>
            <w:tcW w:w="3353" w:type="dxa"/>
          </w:tcPr>
          <w:p w:rsidR="00E61DAC" w:rsidRPr="005B217D" w:rsidRDefault="00E61DAC" w:rsidP="005952A5">
            <w:pPr>
              <w:spacing w:before="60" w:after="60"/>
              <w:rPr>
                <w:szCs w:val="22"/>
                <w:lang w:val="en-CA"/>
              </w:rPr>
            </w:pPr>
            <w:r w:rsidRPr="005B217D">
              <w:rPr>
                <w:szCs w:val="22"/>
                <w:lang w:val="en-CA"/>
              </w:rPr>
              <w:br/>
            </w:r>
            <w:r w:rsidR="003C7132">
              <w:rPr>
                <w:szCs w:val="22"/>
              </w:rPr>
              <w:t>+33-2-99-27-32-42</w:t>
            </w:r>
            <w:r w:rsidRPr="005B217D">
              <w:rPr>
                <w:szCs w:val="22"/>
                <w:lang w:val="en-CA"/>
              </w:rPr>
              <w:br/>
            </w:r>
            <w:hyperlink r:id="rId11" w:history="1">
              <w:r w:rsidR="003C7132">
                <w:rPr>
                  <w:rStyle w:val="Hyperlink"/>
                  <w:szCs w:val="22"/>
                </w:rPr>
                <w:t>philippe.bordes@technicolor.com</w:t>
              </w:r>
            </w:hyperlink>
          </w:p>
        </w:tc>
      </w:tr>
      <w:tr w:rsidR="00E61DAC" w:rsidRPr="005B217D" w:rsidTr="003C7132">
        <w:tc>
          <w:tcPr>
            <w:tcW w:w="1458" w:type="dxa"/>
          </w:tcPr>
          <w:p w:rsidR="00E61DAC" w:rsidRPr="005B217D" w:rsidRDefault="00E61DAC">
            <w:pPr>
              <w:spacing w:before="60" w:after="60"/>
              <w:rPr>
                <w:i/>
                <w:szCs w:val="22"/>
                <w:lang w:val="en-CA"/>
              </w:rPr>
            </w:pPr>
            <w:r w:rsidRPr="005B217D">
              <w:rPr>
                <w:i/>
                <w:szCs w:val="22"/>
                <w:lang w:val="en-CA"/>
              </w:rPr>
              <w:t>Source:</w:t>
            </w:r>
          </w:p>
        </w:tc>
        <w:tc>
          <w:tcPr>
            <w:tcW w:w="8006" w:type="dxa"/>
            <w:gridSpan w:val="3"/>
          </w:tcPr>
          <w:p w:rsidR="00E61DAC" w:rsidRPr="005B217D" w:rsidRDefault="003C7132">
            <w:pPr>
              <w:spacing w:before="60" w:after="60"/>
              <w:rPr>
                <w:szCs w:val="22"/>
                <w:lang w:val="en-CA"/>
              </w:rPr>
            </w:pPr>
            <w:r>
              <w:rPr>
                <w:szCs w:val="22"/>
              </w:rPr>
              <w:t>Technicolor</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ED3D89" w:rsidRDefault="00A564F1" w:rsidP="009234A5">
      <w:pPr>
        <w:jc w:val="both"/>
        <w:rPr>
          <w:lang w:val="en-CA"/>
        </w:rPr>
      </w:pPr>
      <w:r>
        <w:rPr>
          <w:lang w:val="en-CA"/>
        </w:rPr>
        <w:t xml:space="preserve">This contribution </w:t>
      </w:r>
      <w:r w:rsidR="00ED3D89">
        <w:rPr>
          <w:lang w:val="en-CA"/>
        </w:rPr>
        <w:t xml:space="preserve">proposes a new model </w:t>
      </w:r>
      <w:r w:rsidR="00FA3C5F">
        <w:rPr>
          <w:lang w:val="en-CA"/>
        </w:rPr>
        <w:t xml:space="preserve">of inter-layer prediction </w:t>
      </w:r>
      <w:r w:rsidR="00ED3D89">
        <w:rPr>
          <w:lang w:val="en-CA"/>
        </w:rPr>
        <w:t>for</w:t>
      </w:r>
      <w:r>
        <w:rPr>
          <w:lang w:val="en-CA"/>
        </w:rPr>
        <w:t xml:space="preserve"> color gamut scalable video coding</w:t>
      </w:r>
      <w:r w:rsidR="00ED3D89">
        <w:rPr>
          <w:lang w:val="en-CA"/>
        </w:rPr>
        <w:t xml:space="preserve"> based on 3D color Look-Up Tables (LUT). It is asserted the application requirements in term of color gamut scalable video coding is not limited to simple transformation between Base layer color space (ex: </w:t>
      </w:r>
      <w:r w:rsidR="00846305">
        <w:rPr>
          <w:lang w:val="en-CA"/>
        </w:rPr>
        <w:t>Rec.</w:t>
      </w:r>
      <w:r w:rsidR="00ED3D89">
        <w:rPr>
          <w:lang w:val="en-CA"/>
        </w:rPr>
        <w:t xml:space="preserve">709) and Enhancement layer color space (ex: </w:t>
      </w:r>
      <w:r w:rsidR="00846305">
        <w:rPr>
          <w:lang w:val="en-CA"/>
        </w:rPr>
        <w:t>Rec.</w:t>
      </w:r>
      <w:r w:rsidR="00ED3D89">
        <w:rPr>
          <w:lang w:val="en-CA"/>
        </w:rPr>
        <w:t>2020), but also the cases the Base layer and the Enhancement layer has been color graded differently.</w:t>
      </w:r>
    </w:p>
    <w:p w:rsidR="00A564F1" w:rsidRDefault="00ED3D89" w:rsidP="009234A5">
      <w:pPr>
        <w:jc w:val="both"/>
        <w:rPr>
          <w:lang w:val="en-CA"/>
        </w:rPr>
      </w:pPr>
      <w:r>
        <w:rPr>
          <w:lang w:val="en-CA"/>
        </w:rPr>
        <w:t>It is asserted the size of the 3D LUT can be chosen to meet</w:t>
      </w:r>
      <w:r w:rsidR="00856FCA">
        <w:rPr>
          <w:lang w:val="en-CA"/>
        </w:rPr>
        <w:t xml:space="preserve"> both</w:t>
      </w:r>
      <w:r>
        <w:rPr>
          <w:lang w:val="en-CA"/>
        </w:rPr>
        <w:t xml:space="preserve"> the application </w:t>
      </w:r>
      <w:r w:rsidR="00FA3C5F">
        <w:rPr>
          <w:lang w:val="en-CA"/>
        </w:rPr>
        <w:t xml:space="preserve">complexity </w:t>
      </w:r>
      <w:r>
        <w:rPr>
          <w:lang w:val="en-CA"/>
        </w:rPr>
        <w:t>requirements and the BD-rate distor</w:t>
      </w:r>
      <w:r w:rsidR="00FA3C5F">
        <w:rPr>
          <w:lang w:val="en-CA"/>
        </w:rPr>
        <w:t>t</w:t>
      </w:r>
      <w:r>
        <w:rPr>
          <w:lang w:val="en-CA"/>
        </w:rPr>
        <w:t xml:space="preserve">ion trade-off: small size for </w:t>
      </w:r>
      <w:r w:rsidR="00184C8B">
        <w:rPr>
          <w:lang w:val="en-CA"/>
        </w:rPr>
        <w:t>describ</w:t>
      </w:r>
      <w:r>
        <w:rPr>
          <w:lang w:val="en-CA"/>
        </w:rPr>
        <w:t>ing simple color mapping transformation between B</w:t>
      </w:r>
      <w:r w:rsidR="00184C8B">
        <w:rPr>
          <w:lang w:val="en-CA"/>
        </w:rPr>
        <w:t>ase layer and Enhancement layer, and larger size for representing more complex color differences in-between the layers.</w:t>
      </w:r>
    </w:p>
    <w:p w:rsidR="00184C8B" w:rsidRDefault="00184C8B" w:rsidP="009234A5">
      <w:pPr>
        <w:jc w:val="both"/>
        <w:rPr>
          <w:lang w:val="en-CA"/>
        </w:rPr>
      </w:pPr>
      <w:r>
        <w:rPr>
          <w:lang w:val="en-CA"/>
        </w:rPr>
        <w:t xml:space="preserve">It is reported the proposed 3D LUT model </w:t>
      </w:r>
      <w:r w:rsidR="008A5DE3">
        <w:rPr>
          <w:lang w:val="en-CA"/>
        </w:rPr>
        <w:t>can</w:t>
      </w:r>
      <w:r>
        <w:rPr>
          <w:lang w:val="en-CA"/>
        </w:rPr>
        <w:t xml:space="preserve"> be equivalent </w:t>
      </w:r>
      <w:r w:rsidR="00856FCA">
        <w:rPr>
          <w:lang w:val="en-CA"/>
        </w:rPr>
        <w:t>to</w:t>
      </w:r>
      <w:r>
        <w:rPr>
          <w:lang w:val="en-CA"/>
        </w:rPr>
        <w:t xml:space="preserve"> the Gain-Offset model proposed in JCTVC-L0334, with appropriate 3D LUT parameters settings.</w:t>
      </w:r>
    </w:p>
    <w:p w:rsidR="00184C8B" w:rsidRDefault="00184C8B" w:rsidP="009234A5">
      <w:pPr>
        <w:jc w:val="both"/>
        <w:rPr>
          <w:szCs w:val="22"/>
          <w:lang w:val="en-CA"/>
        </w:rPr>
      </w:pPr>
      <w:r>
        <w:rPr>
          <w:lang w:val="en-CA"/>
        </w:rPr>
        <w:t xml:space="preserve">Some results are presented in 8 bits with two examples of color grading functions showing enhancement layer bit-rate savings between 17% and 29% </w:t>
      </w:r>
      <w:r w:rsidR="003105FF">
        <w:rPr>
          <w:lang w:val="en-CA"/>
        </w:rPr>
        <w:t xml:space="preserve">compared to SHM1.0 </w:t>
      </w:r>
      <w:r>
        <w:rPr>
          <w:lang w:val="en-CA"/>
        </w:rPr>
        <w:t xml:space="preserve">for AI and RA SNR scalability scenarios, </w:t>
      </w:r>
      <w:r w:rsidR="003F42FF">
        <w:rPr>
          <w:lang w:val="en-CA"/>
        </w:rPr>
        <w:t>and enhancement layer bit-rate savings between 21% and 32%</w:t>
      </w:r>
      <w:r w:rsidR="003F42FF" w:rsidRPr="003F42FF">
        <w:rPr>
          <w:lang w:val="en-CA"/>
        </w:rPr>
        <w:t xml:space="preserve"> </w:t>
      </w:r>
      <w:r w:rsidR="003105FF">
        <w:rPr>
          <w:lang w:val="en-CA"/>
        </w:rPr>
        <w:t xml:space="preserve">compared to SHM1.0 </w:t>
      </w:r>
      <w:r w:rsidR="003F42FF">
        <w:rPr>
          <w:lang w:val="en-CA"/>
        </w:rPr>
        <w:t xml:space="preserve">for AI and RA spatial scalability scenarios. Comparisons made with Gain-Offset model in case of simple </w:t>
      </w:r>
      <w:r w:rsidR="00846305">
        <w:rPr>
          <w:lang w:val="en-CA"/>
        </w:rPr>
        <w:t>Rec.</w:t>
      </w:r>
      <w:r w:rsidR="003F42FF">
        <w:rPr>
          <w:lang w:val="en-CA"/>
        </w:rPr>
        <w:t>709/</w:t>
      </w:r>
      <w:r w:rsidR="00846305">
        <w:rPr>
          <w:lang w:val="en-CA"/>
        </w:rPr>
        <w:t>Rec.</w:t>
      </w:r>
      <w:r w:rsidR="003F42FF">
        <w:rPr>
          <w:lang w:val="en-CA"/>
        </w:rPr>
        <w:t xml:space="preserve">2020 color space </w:t>
      </w:r>
      <w:r w:rsidR="003105FF">
        <w:rPr>
          <w:lang w:val="en-CA"/>
        </w:rPr>
        <w:t xml:space="preserve">conversion </w:t>
      </w:r>
      <w:r w:rsidR="003F42FF">
        <w:rPr>
          <w:lang w:val="en-CA"/>
        </w:rPr>
        <w:t>show</w:t>
      </w:r>
      <w:r w:rsidR="00856FCA">
        <w:rPr>
          <w:lang w:val="en-CA"/>
        </w:rPr>
        <w:t xml:space="preserve"> the performance</w:t>
      </w:r>
      <w:r w:rsidR="009E4615">
        <w:rPr>
          <w:lang w:val="en-CA"/>
        </w:rPr>
        <w:t>s</w:t>
      </w:r>
      <w:r w:rsidR="00856FCA">
        <w:rPr>
          <w:lang w:val="en-CA"/>
        </w:rPr>
        <w:t xml:space="preserve"> are equivalent.</w:t>
      </w:r>
    </w:p>
    <w:p w:rsidR="00745F6B" w:rsidRPr="005B217D" w:rsidRDefault="00745F6B" w:rsidP="00E11923">
      <w:pPr>
        <w:pStyle w:val="Heading1"/>
        <w:rPr>
          <w:lang w:val="en-CA"/>
        </w:rPr>
      </w:pPr>
      <w:r w:rsidRPr="005B217D">
        <w:rPr>
          <w:lang w:val="en-CA"/>
        </w:rPr>
        <w:t>Introduction</w:t>
      </w:r>
      <w:r w:rsidR="00A90BE2">
        <w:rPr>
          <w:lang w:val="en-CA"/>
        </w:rPr>
        <w:t xml:space="preserve"> / Problem Statement</w:t>
      </w:r>
    </w:p>
    <w:p w:rsidR="00E61DAC" w:rsidRDefault="00A90BE2" w:rsidP="009234A5">
      <w:pPr>
        <w:jc w:val="both"/>
        <w:rPr>
          <w:lang w:val="en-CA" w:eastAsia="ja-JP"/>
        </w:rPr>
      </w:pPr>
      <w:r>
        <w:rPr>
          <w:szCs w:val="22"/>
          <w:lang w:val="en-CA"/>
        </w:rPr>
        <w:t xml:space="preserve">Color Gamut Scalability has been identified as one requirement of Scalable Coding Extension of HEVC </w:t>
      </w:r>
      <w:r>
        <w:rPr>
          <w:szCs w:val="22"/>
          <w:lang w:val="en-CA"/>
        </w:rPr>
        <w:fldChar w:fldCharType="begin"/>
      </w:r>
      <w:r>
        <w:rPr>
          <w:szCs w:val="22"/>
          <w:lang w:val="en-CA"/>
        </w:rPr>
        <w:instrText xml:space="preserve"> REF _Ref352319405 \r \h </w:instrText>
      </w:r>
      <w:r>
        <w:rPr>
          <w:szCs w:val="22"/>
          <w:lang w:val="en-CA"/>
        </w:rPr>
      </w:r>
      <w:r>
        <w:rPr>
          <w:szCs w:val="22"/>
          <w:lang w:val="en-CA"/>
        </w:rPr>
        <w:fldChar w:fldCharType="separate"/>
      </w:r>
      <w:r>
        <w:rPr>
          <w:szCs w:val="22"/>
          <w:lang w:val="en-CA"/>
        </w:rPr>
        <w:t>[1]</w:t>
      </w:r>
      <w:r>
        <w:rPr>
          <w:szCs w:val="22"/>
          <w:lang w:val="en-CA"/>
        </w:rPr>
        <w:fldChar w:fldCharType="end"/>
      </w:r>
      <w:r>
        <w:rPr>
          <w:szCs w:val="22"/>
          <w:lang w:val="en-CA"/>
        </w:rPr>
        <w:t>.</w:t>
      </w:r>
      <w:r w:rsidR="000C054D">
        <w:rPr>
          <w:szCs w:val="22"/>
          <w:lang w:val="en-CA"/>
        </w:rPr>
        <w:t xml:space="preserve"> It allows addressing the cases the original Enhancement Layer </w:t>
      </w:r>
      <w:r w:rsidR="000C054D">
        <w:rPr>
          <w:lang w:val="en-CA" w:eastAsia="ja-JP"/>
        </w:rPr>
        <w:t>use</w:t>
      </w:r>
      <w:r w:rsidR="003838AF">
        <w:rPr>
          <w:lang w:val="en-CA" w:eastAsia="ja-JP"/>
        </w:rPr>
        <w:t>s</w:t>
      </w:r>
      <w:r w:rsidR="000C054D">
        <w:rPr>
          <w:lang w:val="en-CA" w:eastAsia="ja-JP"/>
        </w:rPr>
        <w:t xml:space="preserve"> a different color gamut than the </w:t>
      </w:r>
      <w:r w:rsidR="000C054D">
        <w:rPr>
          <w:szCs w:val="22"/>
          <w:lang w:val="en-CA"/>
        </w:rPr>
        <w:t xml:space="preserve">Base Layer. This </w:t>
      </w:r>
      <w:r w:rsidR="006E2134">
        <w:rPr>
          <w:szCs w:val="22"/>
          <w:lang w:val="en-CA"/>
        </w:rPr>
        <w:t xml:space="preserve">can be useful for instance in case of deployment of UHD services compatible with legacy HD devices: </w:t>
      </w:r>
      <w:r w:rsidR="006E2134">
        <w:rPr>
          <w:lang w:val="en-CA" w:eastAsia="ja-JP"/>
        </w:rPr>
        <w:t xml:space="preserve">HD is using the </w:t>
      </w:r>
      <w:r w:rsidR="00846305">
        <w:rPr>
          <w:lang w:val="en-CA" w:eastAsia="ja-JP"/>
        </w:rPr>
        <w:t>Rec.</w:t>
      </w:r>
      <w:r w:rsidR="006E2134">
        <w:rPr>
          <w:lang w:val="en-CA" w:eastAsia="ja-JP"/>
        </w:rPr>
        <w:t xml:space="preserve">709 </w:t>
      </w:r>
      <w:r w:rsidR="006E2134">
        <w:rPr>
          <w:lang w:val="en-CA" w:eastAsia="ja-JP"/>
        </w:rPr>
        <w:fldChar w:fldCharType="begin"/>
      </w:r>
      <w:r w:rsidR="006E2134">
        <w:rPr>
          <w:lang w:val="en-CA" w:eastAsia="ja-JP"/>
        </w:rPr>
        <w:instrText xml:space="preserve"> REF _Ref352335642 \r \h </w:instrText>
      </w:r>
      <w:r w:rsidR="006E2134">
        <w:rPr>
          <w:lang w:val="en-CA" w:eastAsia="ja-JP"/>
        </w:rPr>
      </w:r>
      <w:r w:rsidR="006E2134">
        <w:rPr>
          <w:lang w:val="en-CA" w:eastAsia="ja-JP"/>
        </w:rPr>
        <w:fldChar w:fldCharType="separate"/>
      </w:r>
      <w:r w:rsidR="006E2134">
        <w:rPr>
          <w:lang w:val="en-CA" w:eastAsia="ja-JP"/>
        </w:rPr>
        <w:t>[2]</w:t>
      </w:r>
      <w:r w:rsidR="006E2134">
        <w:rPr>
          <w:lang w:val="en-CA" w:eastAsia="ja-JP"/>
        </w:rPr>
        <w:fldChar w:fldCharType="end"/>
      </w:r>
      <w:r w:rsidR="006E2134">
        <w:rPr>
          <w:lang w:val="en-CA" w:eastAsia="ja-JP"/>
        </w:rPr>
        <w:t xml:space="preserve">, while UHD </w:t>
      </w:r>
      <w:r w:rsidR="008B0660">
        <w:rPr>
          <w:lang w:val="en-CA" w:eastAsia="ja-JP"/>
        </w:rPr>
        <w:t>is likely to</w:t>
      </w:r>
      <w:r w:rsidR="006E2134">
        <w:rPr>
          <w:lang w:val="en-CA" w:eastAsia="ja-JP"/>
        </w:rPr>
        <w:t xml:space="preserve"> use</w:t>
      </w:r>
      <w:r w:rsidR="008B0660">
        <w:rPr>
          <w:lang w:val="en-CA" w:eastAsia="ja-JP"/>
        </w:rPr>
        <w:t xml:space="preserve"> some of the</w:t>
      </w:r>
      <w:r w:rsidR="006E2134">
        <w:rPr>
          <w:lang w:val="en-CA" w:eastAsia="ja-JP"/>
        </w:rPr>
        <w:t xml:space="preserve"> </w:t>
      </w:r>
      <w:r w:rsidR="008B0660">
        <w:rPr>
          <w:lang w:val="en-CA" w:eastAsia="ja-JP"/>
        </w:rPr>
        <w:t>parameters defined in</w:t>
      </w:r>
      <w:r w:rsidR="006E2134">
        <w:rPr>
          <w:lang w:val="en-CA" w:eastAsia="ja-JP"/>
        </w:rPr>
        <w:t xml:space="preserve"> </w:t>
      </w:r>
      <w:r w:rsidR="008B0660">
        <w:rPr>
          <w:lang w:val="en-CA" w:eastAsia="ja-JP"/>
        </w:rPr>
        <w:t xml:space="preserve">the </w:t>
      </w:r>
      <w:r w:rsidR="00846305">
        <w:rPr>
          <w:lang w:val="en-CA" w:eastAsia="ja-JP"/>
        </w:rPr>
        <w:t>Rec.</w:t>
      </w:r>
      <w:r w:rsidR="006E2134">
        <w:rPr>
          <w:lang w:val="en-CA" w:eastAsia="ja-JP"/>
        </w:rPr>
        <w:t xml:space="preserve">2020 </w:t>
      </w:r>
      <w:r w:rsidR="006E2134">
        <w:rPr>
          <w:lang w:val="en-CA" w:eastAsia="ja-JP"/>
        </w:rPr>
        <w:fldChar w:fldCharType="begin"/>
      </w:r>
      <w:r w:rsidR="006E2134">
        <w:rPr>
          <w:lang w:val="en-CA" w:eastAsia="ja-JP"/>
        </w:rPr>
        <w:instrText xml:space="preserve"> REF _Ref352335652 \r \h </w:instrText>
      </w:r>
      <w:r w:rsidR="006E2134">
        <w:rPr>
          <w:lang w:val="en-CA" w:eastAsia="ja-JP"/>
        </w:rPr>
      </w:r>
      <w:r w:rsidR="006E2134">
        <w:rPr>
          <w:lang w:val="en-CA" w:eastAsia="ja-JP"/>
        </w:rPr>
        <w:fldChar w:fldCharType="separate"/>
      </w:r>
      <w:r w:rsidR="006E2134">
        <w:rPr>
          <w:lang w:val="en-CA" w:eastAsia="ja-JP"/>
        </w:rPr>
        <w:t>[3]</w:t>
      </w:r>
      <w:r w:rsidR="006E2134">
        <w:rPr>
          <w:lang w:val="en-CA" w:eastAsia="ja-JP"/>
        </w:rPr>
        <w:fldChar w:fldCharType="end"/>
      </w:r>
      <w:r w:rsidR="006E2134">
        <w:rPr>
          <w:lang w:val="en-CA" w:eastAsia="ja-JP"/>
        </w:rPr>
        <w:t>.</w:t>
      </w:r>
    </w:p>
    <w:p w:rsidR="006E2134" w:rsidRPr="005B217D" w:rsidRDefault="006E2134" w:rsidP="009234A5">
      <w:pPr>
        <w:jc w:val="both"/>
        <w:rPr>
          <w:szCs w:val="22"/>
          <w:lang w:val="en-CA"/>
        </w:rPr>
      </w:pPr>
      <w:r>
        <w:rPr>
          <w:lang w:val="en-CA" w:eastAsia="ja-JP"/>
        </w:rPr>
        <w:t xml:space="preserve">The </w:t>
      </w:r>
      <w:r w:rsidR="00A257A4">
        <w:rPr>
          <w:lang w:val="en-CA" w:eastAsia="ja-JP"/>
        </w:rPr>
        <w:t xml:space="preserve">general </w:t>
      </w:r>
      <w:r>
        <w:rPr>
          <w:lang w:val="en-CA" w:eastAsia="ja-JP"/>
        </w:rPr>
        <w:t xml:space="preserve">diagram of a scalable </w:t>
      </w:r>
      <w:r w:rsidR="003838AF">
        <w:rPr>
          <w:lang w:val="en-CA" w:eastAsia="ja-JP"/>
        </w:rPr>
        <w:t xml:space="preserve">video </w:t>
      </w:r>
      <w:r>
        <w:rPr>
          <w:lang w:val="en-CA" w:eastAsia="ja-JP"/>
        </w:rPr>
        <w:t xml:space="preserve">encoder including a prediction tool for color differences between the base </w:t>
      </w:r>
      <w:r w:rsidR="00061A8B">
        <w:rPr>
          <w:lang w:val="en-CA" w:eastAsia="ja-JP"/>
        </w:rPr>
        <w:t xml:space="preserve">layer (BL) </w:t>
      </w:r>
      <w:r>
        <w:rPr>
          <w:lang w:val="en-CA" w:eastAsia="ja-JP"/>
        </w:rPr>
        <w:t xml:space="preserve">and enhancement layer </w:t>
      </w:r>
      <w:r w:rsidR="00061A8B">
        <w:rPr>
          <w:lang w:val="en-CA" w:eastAsia="ja-JP"/>
        </w:rPr>
        <w:t xml:space="preserve">(EL) </w:t>
      </w:r>
      <w:r w:rsidR="001E7FFB">
        <w:rPr>
          <w:lang w:val="en-CA" w:eastAsia="ja-JP"/>
        </w:rPr>
        <w:t xml:space="preserve">has been proposed in </w:t>
      </w:r>
      <w:r w:rsidR="001E7FFB">
        <w:rPr>
          <w:lang w:val="en-CA" w:eastAsia="ja-JP"/>
        </w:rPr>
        <w:fldChar w:fldCharType="begin"/>
      </w:r>
      <w:r w:rsidR="001E7FFB">
        <w:rPr>
          <w:lang w:val="en-CA" w:eastAsia="ja-JP"/>
        </w:rPr>
        <w:instrText xml:space="preserve"> REF _Ref352336090 \r \h </w:instrText>
      </w:r>
      <w:r w:rsidR="001E7FFB">
        <w:rPr>
          <w:lang w:val="en-CA" w:eastAsia="ja-JP"/>
        </w:rPr>
      </w:r>
      <w:r w:rsidR="001E7FFB">
        <w:rPr>
          <w:lang w:val="en-CA" w:eastAsia="ja-JP"/>
        </w:rPr>
        <w:fldChar w:fldCharType="separate"/>
      </w:r>
      <w:r w:rsidR="001E7FFB">
        <w:rPr>
          <w:lang w:val="en-CA" w:eastAsia="ja-JP"/>
        </w:rPr>
        <w:t>[4]</w:t>
      </w:r>
      <w:r w:rsidR="001E7FFB">
        <w:rPr>
          <w:lang w:val="en-CA" w:eastAsia="ja-JP"/>
        </w:rPr>
        <w:fldChar w:fldCharType="end"/>
      </w:r>
      <w:r w:rsidR="001E7FFB">
        <w:rPr>
          <w:lang w:val="en-CA" w:eastAsia="ja-JP"/>
        </w:rPr>
        <w:t xml:space="preserve"> and </w:t>
      </w:r>
      <w:r>
        <w:rPr>
          <w:lang w:val="en-CA" w:eastAsia="ja-JP"/>
        </w:rPr>
        <w:t xml:space="preserve">is shown in </w:t>
      </w:r>
      <w:r w:rsidR="001E7FFB">
        <w:rPr>
          <w:lang w:val="en-CA" w:eastAsia="ja-JP"/>
        </w:rPr>
        <w:fldChar w:fldCharType="begin"/>
      </w:r>
      <w:r w:rsidR="001E7FFB">
        <w:rPr>
          <w:lang w:val="en-CA" w:eastAsia="ja-JP"/>
        </w:rPr>
        <w:instrText xml:space="preserve"> REF _Ref352336122 \h </w:instrText>
      </w:r>
      <w:r w:rsidR="001E7FFB">
        <w:rPr>
          <w:lang w:val="en-CA" w:eastAsia="ja-JP"/>
        </w:rPr>
      </w:r>
      <w:r w:rsidR="001E7FFB">
        <w:rPr>
          <w:lang w:val="en-CA" w:eastAsia="ja-JP"/>
        </w:rPr>
        <w:fldChar w:fldCharType="separate"/>
      </w:r>
      <w:r w:rsidR="001E7FFB">
        <w:t xml:space="preserve">Figure </w:t>
      </w:r>
      <w:r w:rsidR="001E7FFB">
        <w:rPr>
          <w:noProof/>
        </w:rPr>
        <w:t>1</w:t>
      </w:r>
      <w:r w:rsidR="001E7FFB">
        <w:rPr>
          <w:lang w:val="en-CA" w:eastAsia="ja-JP"/>
        </w:rPr>
        <w:fldChar w:fldCharType="end"/>
      </w:r>
      <w:r w:rsidR="001E7FFB">
        <w:rPr>
          <w:lang w:val="en-CA" w:eastAsia="ja-JP"/>
        </w:rPr>
        <w:t>.</w:t>
      </w:r>
    </w:p>
    <w:p w:rsidR="00E61DAC" w:rsidRDefault="00D05FBE" w:rsidP="001E7FFB">
      <w:pPr>
        <w:jc w:val="center"/>
      </w:pPr>
      <w:r>
        <w:object w:dxaOrig="11818" w:dyaOrig="55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75pt;height:181.5pt" o:ole="">
            <v:imagedata r:id="rId12" o:title=""/>
          </v:shape>
          <o:OLEObject Type="Embed" ProgID="Visio.Drawing.11" ShapeID="_x0000_i1025" DrawAspect="Content" ObjectID="_1427193950" r:id="rId13"/>
        </w:object>
      </w:r>
    </w:p>
    <w:p w:rsidR="001E7FFB" w:rsidRDefault="001E7FFB" w:rsidP="001E7FFB">
      <w:pPr>
        <w:pStyle w:val="Caption"/>
        <w:jc w:val="center"/>
      </w:pPr>
      <w:bookmarkStart w:id="1" w:name="_Ref352336122"/>
      <w:r>
        <w:t xml:space="preserve">Figure </w:t>
      </w:r>
      <w:fldSimple w:instr=" SEQ Figure \* ARABIC ">
        <w:r w:rsidR="00E371A9">
          <w:rPr>
            <w:noProof/>
          </w:rPr>
          <w:t>1</w:t>
        </w:r>
      </w:fldSimple>
      <w:bookmarkEnd w:id="1"/>
      <w:r>
        <w:t xml:space="preserve">: Color Space Scalable </w:t>
      </w:r>
      <w:r w:rsidR="00061A8B">
        <w:t>Enc</w:t>
      </w:r>
      <w:r>
        <w:t>oder</w:t>
      </w:r>
      <w:r w:rsidR="00061A8B">
        <w:t xml:space="preserve"> (courtesy from Sharp)</w:t>
      </w:r>
      <w:r>
        <w:t>.</w:t>
      </w:r>
    </w:p>
    <w:p w:rsidR="00D05FBE" w:rsidRDefault="00D05FBE" w:rsidP="0053376A">
      <w:pPr>
        <w:jc w:val="both"/>
      </w:pPr>
      <w:r>
        <w:t>Basically, the role of the Color Difference Predictor module is to predict the EL color samples from the collocated BL color samples.</w:t>
      </w:r>
      <w:r w:rsidR="0053376A">
        <w:t xml:space="preserve"> </w:t>
      </w:r>
      <w:r w:rsidR="004B4474">
        <w:t>However, f</w:t>
      </w:r>
      <w:r w:rsidR="0053376A">
        <w:t xml:space="preserve">or a given pair of BL and EL video sequence, the determination of this </w:t>
      </w:r>
      <w:r w:rsidR="00A96532">
        <w:t xml:space="preserve">color </w:t>
      </w:r>
      <w:r w:rsidR="0053376A">
        <w:t xml:space="preserve">transfer function is </w:t>
      </w:r>
      <w:r w:rsidR="00A96532">
        <w:t xml:space="preserve">not </w:t>
      </w:r>
      <w:r w:rsidR="005B29A4">
        <w:t>straightforward</w:t>
      </w:r>
      <w:r w:rsidR="0053376A">
        <w:t xml:space="preserve"> because</w:t>
      </w:r>
      <w:r w:rsidR="00503EA5">
        <w:t xml:space="preserve"> the content creation workflows </w:t>
      </w:r>
      <w:r w:rsidR="007C00C7">
        <w:t xml:space="preserve">may </w:t>
      </w:r>
      <w:r w:rsidR="00503EA5">
        <w:t>include</w:t>
      </w:r>
      <w:r w:rsidR="00F652D3">
        <w:t xml:space="preserve"> determinist</w:t>
      </w:r>
      <w:r w:rsidR="00A964EC">
        <w:t>ic</w:t>
      </w:r>
      <w:r w:rsidR="00F652D3">
        <w:t xml:space="preserve"> </w:t>
      </w:r>
      <w:r w:rsidR="0071438A">
        <w:t xml:space="preserve">processing </w:t>
      </w:r>
      <w:r w:rsidR="00F652D3">
        <w:t>(Color Space</w:t>
      </w:r>
      <w:r w:rsidR="00A5536A">
        <w:t xml:space="preserve"> 1 </w:t>
      </w:r>
      <w:proofErr w:type="spellStart"/>
      <w:r w:rsidR="00A5536A">
        <w:t>vs</w:t>
      </w:r>
      <w:proofErr w:type="spellEnd"/>
      <w:r w:rsidR="00A5536A">
        <w:t xml:space="preserve"> </w:t>
      </w:r>
      <w:r w:rsidR="003838AF">
        <w:t xml:space="preserve">Color Space </w:t>
      </w:r>
      <w:r w:rsidR="00A5536A">
        <w:t>2</w:t>
      </w:r>
      <w:r w:rsidR="00F652D3">
        <w:t xml:space="preserve"> conversion) but </w:t>
      </w:r>
      <w:r w:rsidR="0071438A">
        <w:t xml:space="preserve">also </w:t>
      </w:r>
      <w:r w:rsidR="00F652D3">
        <w:t>non-determinist</w:t>
      </w:r>
      <w:r w:rsidR="00A964EC">
        <w:t>ic</w:t>
      </w:r>
      <w:r w:rsidR="00F652D3">
        <w:t xml:space="preserve"> </w:t>
      </w:r>
      <w:r w:rsidR="0071438A">
        <w:t>operations</w:t>
      </w:r>
      <w:r w:rsidR="001B2A08">
        <w:t>, for the reasons explained below</w:t>
      </w:r>
      <w:r w:rsidR="005B29A4">
        <w:t>:</w:t>
      </w:r>
      <w:r w:rsidR="0053376A">
        <w:t xml:space="preserve"> </w:t>
      </w:r>
    </w:p>
    <w:p w:rsidR="00B879EB" w:rsidRDefault="001B2A08" w:rsidP="00D82BFB">
      <w:pPr>
        <w:numPr>
          <w:ilvl w:val="0"/>
          <w:numId w:val="15"/>
        </w:numPr>
        <w:ind w:left="360"/>
        <w:jc w:val="both"/>
      </w:pPr>
      <w:r>
        <w:t>The last</w:t>
      </w:r>
      <w:r w:rsidR="00B879EB">
        <w:t xml:space="preserve"> </w:t>
      </w:r>
      <w:r w:rsidR="00A964EC">
        <w:t>d</w:t>
      </w:r>
      <w:r w:rsidR="00B879EB">
        <w:t xml:space="preserve">igital </w:t>
      </w:r>
      <w:r w:rsidR="00A964EC">
        <w:t>c</w:t>
      </w:r>
      <w:r w:rsidR="00B879EB">
        <w:t>amera</w:t>
      </w:r>
      <w:r w:rsidR="00B637B1">
        <w:t>s</w:t>
      </w:r>
      <w:r>
        <w:t xml:space="preserve"> used in Digital Cinema </w:t>
      </w:r>
      <w:r w:rsidR="00B637B1">
        <w:t xml:space="preserve">(DC) </w:t>
      </w:r>
      <w:r>
        <w:t xml:space="preserve">allow to capture video signal with wide </w:t>
      </w:r>
      <w:r w:rsidR="000A28FF">
        <w:t>c</w:t>
      </w:r>
      <w:r>
        <w:t xml:space="preserve">olor and </w:t>
      </w:r>
      <w:r w:rsidR="000A28FF">
        <w:t>l</w:t>
      </w:r>
      <w:r>
        <w:t>uminance range.</w:t>
      </w:r>
      <w:r w:rsidR="00B879EB">
        <w:t xml:space="preserve"> </w:t>
      </w:r>
      <w:r w:rsidR="00654200">
        <w:t xml:space="preserve">The output raw data </w:t>
      </w:r>
      <w:r w:rsidR="00B63ED9">
        <w:t>are</w:t>
      </w:r>
      <w:r w:rsidR="00654200">
        <w:t xml:space="preserve"> </w:t>
      </w:r>
      <w:r w:rsidR="00B879EB">
        <w:t>Wide Color Gamut</w:t>
      </w:r>
      <w:r>
        <w:t xml:space="preserve"> (WCG)</w:t>
      </w:r>
      <w:r w:rsidR="000A28FF">
        <w:t xml:space="preserve"> that may be beyond</w:t>
      </w:r>
      <w:r w:rsidR="00654200">
        <w:t xml:space="preserve"> DCI-P3-gamut</w:t>
      </w:r>
      <w:r w:rsidR="00B879EB">
        <w:t xml:space="preserve">, </w:t>
      </w:r>
      <w:r w:rsidR="00654200">
        <w:t xml:space="preserve">with </w:t>
      </w:r>
      <w:r w:rsidR="000A28FF">
        <w:t xml:space="preserve">potentially </w:t>
      </w:r>
      <w:r w:rsidR="00B63ED9">
        <w:t>e</w:t>
      </w:r>
      <w:r w:rsidR="00B879EB">
        <w:t>xtended dynamic range</w:t>
      </w:r>
      <w:r w:rsidR="00654200">
        <w:t xml:space="preserve"> (more than 14 f</w:t>
      </w:r>
      <w:r w:rsidR="000A28FF">
        <w:t>-</w:t>
      </w:r>
      <w:r w:rsidR="00654200">
        <w:t>stop</w:t>
      </w:r>
      <w:r w:rsidR="000A28FF">
        <w:t>s</w:t>
      </w:r>
      <w:r w:rsidR="00654200">
        <w:t>). The floating point or 16 bits raw data</w:t>
      </w:r>
      <w:r w:rsidR="00B879EB">
        <w:t xml:space="preserve">  </w:t>
      </w:r>
      <w:r w:rsidR="00654200">
        <w:t>represent</w:t>
      </w:r>
      <w:r w:rsidR="00505D5D">
        <w:t xml:space="preserve"> much more </w:t>
      </w:r>
      <w:r w:rsidR="00654200">
        <w:t xml:space="preserve">information </w:t>
      </w:r>
      <w:r w:rsidR="00505D5D">
        <w:t xml:space="preserve">than what will be </w:t>
      </w:r>
      <w:r w:rsidR="00654200">
        <w:t xml:space="preserve">distributed and </w:t>
      </w:r>
      <w:r w:rsidR="00505D5D">
        <w:t>displayed finally.</w:t>
      </w:r>
    </w:p>
    <w:p w:rsidR="00654200" w:rsidRDefault="00654200" w:rsidP="00D82BFB">
      <w:pPr>
        <w:ind w:left="360"/>
        <w:jc w:val="both"/>
      </w:pPr>
      <w:r>
        <w:t xml:space="preserve">This trends will </w:t>
      </w:r>
      <w:r w:rsidR="00B63ED9">
        <w:t>probably increase</w:t>
      </w:r>
      <w:r>
        <w:t xml:space="preserve"> in the coming years, the new captors </w:t>
      </w:r>
      <w:r w:rsidR="00B63ED9">
        <w:t>being</w:t>
      </w:r>
      <w:r>
        <w:t xml:space="preserve"> able to capture several exposure directly </w:t>
      </w:r>
      <w:r w:rsidR="002A30E5">
        <w:t>for instance.</w:t>
      </w:r>
    </w:p>
    <w:p w:rsidR="00D82BFB" w:rsidRDefault="00D82BFB" w:rsidP="00D82BFB">
      <w:pPr>
        <w:numPr>
          <w:ilvl w:val="0"/>
          <w:numId w:val="15"/>
        </w:numPr>
        <w:ind w:left="360"/>
        <w:jc w:val="both"/>
      </w:pPr>
      <w:r>
        <w:t>Bit-depth scaling</w:t>
      </w:r>
      <w:r w:rsidR="00491AA7">
        <w:t xml:space="preserve"> / tone mapping</w:t>
      </w:r>
      <w:r>
        <w:t xml:space="preserve">: the </w:t>
      </w:r>
      <w:r w:rsidR="00275AC0">
        <w:t>choice of the luminance range mapping versus the Reference Output Display characteristics (OD</w:t>
      </w:r>
      <w:r w:rsidR="00170C45">
        <w:t>T</w:t>
      </w:r>
      <w:r w:rsidR="00275AC0">
        <w:t xml:space="preserve">) </w:t>
      </w:r>
      <w:r w:rsidR="00023D72">
        <w:t xml:space="preserve">(ex: 16 bits </w:t>
      </w:r>
      <w:proofErr w:type="spellStart"/>
      <w:r w:rsidR="00023D72">
        <w:t>vs</w:t>
      </w:r>
      <w:proofErr w:type="spellEnd"/>
      <w:r w:rsidR="00023D72">
        <w:t xml:space="preserve"> 8 or 10 bits) </w:t>
      </w:r>
      <w:r w:rsidR="00275AC0">
        <w:t>is made by human operator depending on artistic intents.</w:t>
      </w:r>
    </w:p>
    <w:p w:rsidR="00023D72" w:rsidRDefault="00D82BFB" w:rsidP="00D82BFB">
      <w:pPr>
        <w:numPr>
          <w:ilvl w:val="0"/>
          <w:numId w:val="15"/>
        </w:numPr>
        <w:ind w:left="360"/>
        <w:jc w:val="both"/>
      </w:pPr>
      <w:r>
        <w:t xml:space="preserve">Color grading (artistic intent): </w:t>
      </w:r>
      <w:r w:rsidR="00023D72">
        <w:t xml:space="preserve">the color balancing is of key importance in content creation, because it traduces the artistic intent of the film director and has major impact on the final rendering. It is performed by high-skilled </w:t>
      </w:r>
      <w:r w:rsidR="00941334">
        <w:t xml:space="preserve">graphic </w:t>
      </w:r>
      <w:r w:rsidR="00023D72">
        <w:t>operators</w:t>
      </w:r>
      <w:r w:rsidR="000A28FF">
        <w:t xml:space="preserve"> (colorists)</w:t>
      </w:r>
      <w:r w:rsidR="000301BF">
        <w:t xml:space="preserve">, using a reference display. </w:t>
      </w:r>
      <w:r w:rsidR="00AD79AF">
        <w:t>Then, if</w:t>
      </w:r>
      <w:r w:rsidR="000301BF">
        <w:t xml:space="preserve"> two </w:t>
      </w:r>
      <w:r w:rsidR="000A28FF">
        <w:t xml:space="preserve">targeted </w:t>
      </w:r>
      <w:r w:rsidR="000301BF">
        <w:t>displays with different characteristic</w:t>
      </w:r>
      <w:r w:rsidR="000A28FF">
        <w:t>s</w:t>
      </w:r>
      <w:r w:rsidR="000301BF">
        <w:t xml:space="preserve"> are used</w:t>
      </w:r>
      <w:r w:rsidR="000A28FF">
        <w:t xml:space="preserve"> (e.g. DCI projectors for DC and Rec.709 TV for HDTV)</w:t>
      </w:r>
      <w:r w:rsidR="000301BF">
        <w:t xml:space="preserve">, the artistic intent </w:t>
      </w:r>
      <w:r w:rsidR="000A28FF">
        <w:t xml:space="preserve">may </w:t>
      </w:r>
      <w:r w:rsidR="000301BF">
        <w:t xml:space="preserve">be different and the color grading </w:t>
      </w:r>
      <w:r w:rsidR="000A28FF">
        <w:t xml:space="preserve">may </w:t>
      </w:r>
      <w:r w:rsidR="000301BF">
        <w:t>be different too.</w:t>
      </w:r>
      <w:r w:rsidR="006573E3">
        <w:t xml:space="preserve"> These graphic designers use special color authoring tools using 3D LUTs to represent/output their color processing operations.</w:t>
      </w:r>
    </w:p>
    <w:p w:rsidR="00637CED" w:rsidRDefault="00637CED" w:rsidP="00D82BFB">
      <w:pPr>
        <w:numPr>
          <w:ilvl w:val="0"/>
          <w:numId w:val="15"/>
        </w:numPr>
        <w:ind w:left="360"/>
        <w:jc w:val="both"/>
      </w:pPr>
      <w:r>
        <w:t>Color Space conversion</w:t>
      </w:r>
      <w:r w:rsidR="00000543">
        <w:t xml:space="preserve">: currently </w:t>
      </w:r>
      <w:r w:rsidR="00E54A7E">
        <w:t xml:space="preserve">and pragmatically </w:t>
      </w:r>
      <w:r w:rsidR="000A28FF">
        <w:t>Rec.</w:t>
      </w:r>
      <w:r w:rsidR="00000543">
        <w:t>709-</w:t>
      </w:r>
      <w:r w:rsidR="000A28FF">
        <w:t>Rec.</w:t>
      </w:r>
      <w:r w:rsidR="00000543">
        <w:t>2020 has been identified</w:t>
      </w:r>
      <w:r w:rsidR="00B63ED9">
        <w:t xml:space="preserve"> as </w:t>
      </w:r>
      <w:r w:rsidR="00E54A7E">
        <w:t xml:space="preserve">a </w:t>
      </w:r>
      <w:r w:rsidR="00B63ED9">
        <w:t>probable</w:t>
      </w:r>
      <w:r w:rsidR="00EE1105">
        <w:t xml:space="preserve"> color space conversion use case</w:t>
      </w:r>
      <w:r w:rsidR="00E54A7E">
        <w:t xml:space="preserve"> (e.g. scalable HDTV and UHDTV). This conversion is</w:t>
      </w:r>
      <w:r w:rsidR="00290257">
        <w:t xml:space="preserve"> basically</w:t>
      </w:r>
      <w:r w:rsidR="00E54A7E">
        <w:t xml:space="preserve"> not linear.</w:t>
      </w:r>
      <w:r w:rsidR="0091766D">
        <w:t xml:space="preserve"> </w:t>
      </w:r>
      <w:r w:rsidR="00E54A7E">
        <w:t>Besides,</w:t>
      </w:r>
      <w:r w:rsidR="00000543">
        <w:t xml:space="preserve"> new </w:t>
      </w:r>
      <w:r w:rsidR="00E54A7E">
        <w:t xml:space="preserve">video </w:t>
      </w:r>
      <w:r w:rsidR="00000543">
        <w:t>signal definition</w:t>
      </w:r>
      <w:r w:rsidR="00E54A7E">
        <w:t>s</w:t>
      </w:r>
      <w:r w:rsidR="00000543">
        <w:t xml:space="preserve"> </w:t>
      </w:r>
      <w:r w:rsidR="000A28FF">
        <w:t xml:space="preserve">may </w:t>
      </w:r>
      <w:r w:rsidR="00000543">
        <w:t>appear</w:t>
      </w:r>
      <w:r w:rsidR="00B63ED9">
        <w:t xml:space="preserve"> in the coming decade, fueled by the increasing display technology capabilit</w:t>
      </w:r>
      <w:r w:rsidR="000A28FF">
        <w:t>ies</w:t>
      </w:r>
      <w:r w:rsidR="00E54A7E">
        <w:t xml:space="preserve"> (e.g. OLED displays…)</w:t>
      </w:r>
      <w:r w:rsidR="00000543">
        <w:t xml:space="preserve">. Some applications </w:t>
      </w:r>
      <w:r w:rsidR="00B63ED9">
        <w:t>sh</w:t>
      </w:r>
      <w:r w:rsidR="00000543">
        <w:t xml:space="preserve">ould </w:t>
      </w:r>
      <w:r w:rsidR="00B63ED9">
        <w:t xml:space="preserve">require to </w:t>
      </w:r>
      <w:r w:rsidR="00000543">
        <w:t>adapt content to the end-device rendering characteristics/capabilities</w:t>
      </w:r>
      <w:r w:rsidR="00B63ED9">
        <w:t xml:space="preserve"> consequently</w:t>
      </w:r>
      <w:r w:rsidR="00000543">
        <w:t>.</w:t>
      </w:r>
    </w:p>
    <w:p w:rsidR="001B2A08" w:rsidRDefault="00183D34" w:rsidP="0053376A">
      <w:pPr>
        <w:jc w:val="both"/>
      </w:pPr>
      <w:r>
        <w:object w:dxaOrig="15290" w:dyaOrig="8441">
          <v:shape id="_x0000_i1026" type="#_x0000_t75" style="width:468pt;height:258pt" o:ole="">
            <v:imagedata r:id="rId14" o:title=""/>
          </v:shape>
          <o:OLEObject Type="Embed" ProgID="Visio.Drawing.11" ShapeID="_x0000_i1026" DrawAspect="Content" ObjectID="_1427193951" r:id="rId15"/>
        </w:object>
      </w:r>
    </w:p>
    <w:p w:rsidR="001B2A08" w:rsidRDefault="001B2A08" w:rsidP="001B2A08">
      <w:pPr>
        <w:pStyle w:val="Caption"/>
        <w:jc w:val="center"/>
      </w:pPr>
      <w:bookmarkStart w:id="2" w:name="_Ref352667787"/>
      <w:r>
        <w:t xml:space="preserve">Figure </w:t>
      </w:r>
      <w:fldSimple w:instr=" SEQ Figure \* ARABIC ">
        <w:r w:rsidR="00E371A9">
          <w:rPr>
            <w:noProof/>
          </w:rPr>
          <w:t>2</w:t>
        </w:r>
      </w:fldSimple>
      <w:bookmarkEnd w:id="2"/>
      <w:r>
        <w:t xml:space="preserve">: </w:t>
      </w:r>
      <w:r w:rsidR="00F83F14">
        <w:t xml:space="preserve">Hypothetical scalable HD/UHD processing workflow, inspired from (simplified) </w:t>
      </w:r>
      <w:r>
        <w:t xml:space="preserve"> Digital Cinema workflow.</w:t>
      </w:r>
    </w:p>
    <w:p w:rsidR="000949B9" w:rsidRDefault="00F83F14" w:rsidP="0053376A">
      <w:pPr>
        <w:jc w:val="both"/>
      </w:pPr>
      <w:r>
        <w:t>An hypothetical scalable HD/UHD processing workflow</w:t>
      </w:r>
      <w:r w:rsidDel="00F83F14">
        <w:t xml:space="preserve"> </w:t>
      </w:r>
      <w:r w:rsidR="00A236CB">
        <w:t xml:space="preserve">is </w:t>
      </w:r>
      <w:r w:rsidR="00023D72">
        <w:t xml:space="preserve">depicted in </w:t>
      </w:r>
      <w:r w:rsidR="00023D72">
        <w:fldChar w:fldCharType="begin"/>
      </w:r>
      <w:r w:rsidR="00023D72">
        <w:instrText xml:space="preserve"> REF _Ref352667787 \h </w:instrText>
      </w:r>
      <w:r w:rsidR="00023D72">
        <w:fldChar w:fldCharType="separate"/>
      </w:r>
      <w:r w:rsidR="00023D72">
        <w:t xml:space="preserve">Figure </w:t>
      </w:r>
      <w:r w:rsidR="00023D72">
        <w:rPr>
          <w:noProof/>
        </w:rPr>
        <w:t>2</w:t>
      </w:r>
      <w:r w:rsidR="00023D72">
        <w:fldChar w:fldCharType="end"/>
      </w:r>
      <w:r w:rsidR="00023D72">
        <w:t xml:space="preserve">. </w:t>
      </w:r>
      <w:r w:rsidR="00AD79AF">
        <w:t xml:space="preserve">A more precise definition of </w:t>
      </w:r>
      <w:r w:rsidR="00F43F2E">
        <w:t xml:space="preserve">a </w:t>
      </w:r>
      <w:r w:rsidR="00AD79AF">
        <w:t xml:space="preserve">digital motion picture workflow is proposed by the </w:t>
      </w:r>
      <w:r w:rsidR="00AD79AF" w:rsidRPr="00AD79AF">
        <w:t>Academy Color Encoding System</w:t>
      </w:r>
      <w:r w:rsidR="00AD79AF">
        <w:t xml:space="preserve"> (ACES). </w:t>
      </w:r>
      <w:r w:rsidR="00023D72">
        <w:t>It may be</w:t>
      </w:r>
      <w:r w:rsidR="00A236CB">
        <w:t xml:space="preserve"> used </w:t>
      </w:r>
      <w:r w:rsidR="00023D72">
        <w:t>to create content for movie theater or</w:t>
      </w:r>
      <w:r w:rsidR="00A236CB">
        <w:t xml:space="preserve"> for physical media distribution such as DVD or Blu-ray disc</w:t>
      </w:r>
      <w:r w:rsidR="00023D72">
        <w:t xml:space="preserve"> typically</w:t>
      </w:r>
      <w:r w:rsidR="00A236CB">
        <w:t>.</w:t>
      </w:r>
      <w:r w:rsidR="00333FFA">
        <w:t xml:space="preserve"> </w:t>
      </w:r>
    </w:p>
    <w:p w:rsidR="0020581E" w:rsidRDefault="00D569CE" w:rsidP="00D569CE">
      <w:pPr>
        <w:jc w:val="both"/>
      </w:pPr>
      <w:r>
        <w:t>Consequently, the “Color Difference Predictor” function model</w:t>
      </w:r>
      <w:r w:rsidR="00122D5F">
        <w:t xml:space="preserve"> is highly unpredictable and may have</w:t>
      </w:r>
      <w:r>
        <w:t xml:space="preserve"> very various shape. This justif</w:t>
      </w:r>
      <w:r w:rsidR="00E54A7E">
        <w:t>ies</w:t>
      </w:r>
      <w:r>
        <w:t xml:space="preserve"> to describe it based on </w:t>
      </w:r>
      <w:r w:rsidR="0020581E">
        <w:t>a generic</w:t>
      </w:r>
      <w:r w:rsidR="00E54A7E">
        <w:t xml:space="preserve"> and flexible</w:t>
      </w:r>
      <w:r w:rsidR="0020581E">
        <w:t xml:space="preserve"> model</w:t>
      </w:r>
      <w:r w:rsidR="00B91392">
        <w:t>.</w:t>
      </w:r>
    </w:p>
    <w:p w:rsidR="003838AF" w:rsidRPr="005B217D" w:rsidRDefault="003838AF" w:rsidP="003838AF">
      <w:pPr>
        <w:pStyle w:val="Heading1"/>
        <w:rPr>
          <w:lang w:val="en-CA"/>
        </w:rPr>
      </w:pPr>
      <w:r>
        <w:rPr>
          <w:lang w:val="en-CA"/>
        </w:rPr>
        <w:t>Proposed Color Difference predictor</w:t>
      </w:r>
    </w:p>
    <w:p w:rsidR="00632057" w:rsidRDefault="00122D5F" w:rsidP="003838AF">
      <w:pPr>
        <w:jc w:val="both"/>
      </w:pPr>
      <w:r>
        <w:t>In order to be able to address a wide range of Color Gamut Scalability applications, without any a-priori on the “Color Difference Predictor” model, we propose to use a 3D Look-Up Table (LUT) to convert</w:t>
      </w:r>
      <w:r w:rsidR="000C1D81">
        <w:t>/predict</w:t>
      </w:r>
      <w:r>
        <w:t xml:space="preserve"> the tri-chromatic samples from the </w:t>
      </w:r>
      <w:r w:rsidR="00362BF1">
        <w:t xml:space="preserve">color space </w:t>
      </w:r>
      <w:r>
        <w:t xml:space="preserve">1 (BL) to the </w:t>
      </w:r>
      <w:r w:rsidR="00362BF1">
        <w:t xml:space="preserve">color space </w:t>
      </w:r>
      <w:r>
        <w:t>2 (EL).</w:t>
      </w:r>
      <w:r w:rsidR="000B23B5">
        <w:t xml:space="preserve"> This 3D LUT approach is the one chosen in post-production facilities to process content from raw to targeted device color spaces.</w:t>
      </w:r>
      <w:r w:rsidR="00C854F2">
        <w:t xml:space="preserve"> The principle of the </w:t>
      </w:r>
      <w:r w:rsidR="00632057">
        <w:t xml:space="preserve">3D LUT is depicted in </w:t>
      </w:r>
      <w:r w:rsidR="00632057">
        <w:fldChar w:fldCharType="begin"/>
      </w:r>
      <w:r w:rsidR="00632057">
        <w:instrText xml:space="preserve"> REF _Ref352865556 \h </w:instrText>
      </w:r>
      <w:r w:rsidR="00632057">
        <w:fldChar w:fldCharType="separate"/>
      </w:r>
      <w:r w:rsidR="00632057">
        <w:t xml:space="preserve">Figure </w:t>
      </w:r>
      <w:r w:rsidR="00632057">
        <w:rPr>
          <w:noProof/>
        </w:rPr>
        <w:t>3</w:t>
      </w:r>
      <w:r w:rsidR="00632057">
        <w:fldChar w:fldCharType="end"/>
      </w:r>
      <w:r w:rsidR="00C854F2">
        <w:t xml:space="preserve">: the 3D LUT can be considered as a sub-sampling of the 3D color space 1, where each vertex is associated </w:t>
      </w:r>
      <w:r w:rsidR="00632057">
        <w:t xml:space="preserve">with </w:t>
      </w:r>
      <w:r w:rsidR="00C854F2">
        <w:t xml:space="preserve">a color triplet corresponding to the color space 2 (predicted) values. </w:t>
      </w:r>
      <w:r w:rsidR="003403AB">
        <w:t>For a given BL color sample (</w:t>
      </w:r>
      <w:r w:rsidR="00362BF1">
        <w:t xml:space="preserve">color space </w:t>
      </w:r>
      <w:r w:rsidR="003403AB">
        <w:t xml:space="preserve">1), the computation of its prediction in </w:t>
      </w:r>
      <w:r w:rsidR="00632057">
        <w:t xml:space="preserve">(EL) </w:t>
      </w:r>
      <w:r w:rsidR="00362BF1">
        <w:t xml:space="preserve">color space </w:t>
      </w:r>
      <w:r w:rsidR="003403AB">
        <w:t>2 is made using tri-</w:t>
      </w:r>
      <w:del w:id="3" w:author="Bordes Philippe" w:date="2013-04-11T13:53:00Z">
        <w:r w:rsidR="009A1A35" w:rsidDel="009A1A35">
          <w:delText>cubic</w:delText>
        </w:r>
        <w:r w:rsidR="00A95DA8" w:rsidDel="009A1A35">
          <w:delText xml:space="preserve"> </w:delText>
        </w:r>
      </w:del>
      <w:ins w:id="4" w:author="Bordes Philippe" w:date="2013-04-11T13:53:00Z">
        <w:r w:rsidR="009A1A35">
          <w:t xml:space="preserve">linear </w:t>
        </w:r>
      </w:ins>
      <w:r w:rsidR="003403AB">
        <w:t xml:space="preserve">interpolation as depicted in </w:t>
      </w:r>
      <w:r w:rsidR="00BF3DA9">
        <w:fldChar w:fldCharType="begin"/>
      </w:r>
      <w:r w:rsidR="00BF3DA9">
        <w:instrText xml:space="preserve"> REF _Ref353122966 \h </w:instrText>
      </w:r>
      <w:r w:rsidR="00BF3DA9">
        <w:fldChar w:fldCharType="separate"/>
      </w:r>
      <w:r w:rsidR="00BF3DA9">
        <w:t xml:space="preserve">Figure </w:t>
      </w:r>
      <w:r w:rsidR="00BF3DA9">
        <w:rPr>
          <w:noProof/>
        </w:rPr>
        <w:t>4</w:t>
      </w:r>
      <w:r w:rsidR="00BF3DA9">
        <w:fldChar w:fldCharType="end"/>
      </w:r>
      <w:r w:rsidR="00BF3DA9">
        <w:t xml:space="preserve"> and equation (1)</w:t>
      </w:r>
      <w:r w:rsidR="003403AB">
        <w:t>.</w:t>
      </w:r>
    </w:p>
    <w:p w:rsidR="00C854F2" w:rsidRDefault="000F1D11" w:rsidP="00632057">
      <w:pPr>
        <w:jc w:val="center"/>
      </w:pPr>
      <w:r>
        <w:rPr>
          <w:noProof/>
          <w:lang w:eastAsia="ja-JP"/>
        </w:rPr>
        <w:drawing>
          <wp:inline distT="0" distB="0" distL="0" distR="0" wp14:anchorId="59F38F78" wp14:editId="6FD3E461">
            <wp:extent cx="5067300" cy="1990725"/>
            <wp:effectExtent l="0" t="0" r="0" b="9525"/>
            <wp:docPr id="3" name="Picture 3" descr="C:\Users\bordesp\WORK\Brevets\IF\Brevet_IF130066_PFYYYYYY_3D_LutCoding\graphics\3D_LUT_Princi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ordesp\WORK\Brevets\IF\Brevet_IF130066_PFYYYYYY_3D_LutCoding\graphics\3D_LUT_Principle.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67300" cy="1990725"/>
                    </a:xfrm>
                    <a:prstGeom prst="rect">
                      <a:avLst/>
                    </a:prstGeom>
                    <a:noFill/>
                    <a:ln>
                      <a:noFill/>
                    </a:ln>
                  </pic:spPr>
                </pic:pic>
              </a:graphicData>
            </a:graphic>
          </wp:inline>
        </w:drawing>
      </w:r>
    </w:p>
    <w:p w:rsidR="00632057" w:rsidRDefault="00632057" w:rsidP="00632057">
      <w:pPr>
        <w:pStyle w:val="Caption"/>
        <w:jc w:val="center"/>
      </w:pPr>
      <w:bookmarkStart w:id="5" w:name="_Ref352865556"/>
      <w:r>
        <w:lastRenderedPageBreak/>
        <w:t xml:space="preserve">Figure </w:t>
      </w:r>
      <w:fldSimple w:instr=" SEQ Figure \* ARABIC ">
        <w:r w:rsidR="00E371A9">
          <w:rPr>
            <w:noProof/>
          </w:rPr>
          <w:t>3</w:t>
        </w:r>
      </w:fldSimple>
      <w:bookmarkEnd w:id="5"/>
      <w:r>
        <w:t>: Principle of the 3D Color Look-Up Table (LUT).</w:t>
      </w:r>
    </w:p>
    <w:p w:rsidR="004722E5" w:rsidRDefault="00C5197F" w:rsidP="00C5197F">
      <w:pPr>
        <w:jc w:val="center"/>
      </w:pPr>
      <w:r>
        <w:object w:dxaOrig="13039" w:dyaOrig="7584">
          <v:shape id="_x0000_i1027" type="#_x0000_t75" style="width:388.5pt;height:226.5pt" o:ole="">
            <v:imagedata r:id="rId17" o:title=""/>
          </v:shape>
          <o:OLEObject Type="Embed" ProgID="Visio.Drawing.11" ShapeID="_x0000_i1027" DrawAspect="Content" ObjectID="_1427193952" r:id="rId18"/>
        </w:object>
      </w:r>
    </w:p>
    <w:p w:rsidR="004722E5" w:rsidRDefault="004722E5" w:rsidP="004722E5">
      <w:pPr>
        <w:pStyle w:val="Caption"/>
        <w:jc w:val="center"/>
      </w:pPr>
      <w:bookmarkStart w:id="6" w:name="_Ref353122966"/>
      <w:r>
        <w:t xml:space="preserve">Figure </w:t>
      </w:r>
      <w:fldSimple w:instr=" SEQ Figure \* ARABIC ">
        <w:r w:rsidR="00E371A9">
          <w:rPr>
            <w:noProof/>
          </w:rPr>
          <w:t>4</w:t>
        </w:r>
      </w:fldSimple>
      <w:bookmarkEnd w:id="6"/>
      <w:r>
        <w:t>: Tri-</w:t>
      </w:r>
      <w:del w:id="7" w:author="Bordes Philippe" w:date="2013-04-11T13:53:00Z">
        <w:r w:rsidR="009A1A35" w:rsidDel="009A1A35">
          <w:delText>cubic</w:delText>
        </w:r>
        <w:r w:rsidR="00A95DA8" w:rsidDel="009A1A35">
          <w:delText xml:space="preserve"> </w:delText>
        </w:r>
      </w:del>
      <w:ins w:id="8" w:author="Bordes Philippe" w:date="2013-04-11T13:53:00Z">
        <w:r w:rsidR="009A1A35">
          <w:t xml:space="preserve">linear </w:t>
        </w:r>
      </w:ins>
      <w:r>
        <w:t>interpolation with 3D LUT</w:t>
      </w:r>
      <w:r w:rsidR="005B43A8">
        <w:t xml:space="preserve"> (courtesy of </w:t>
      </w:r>
      <w:proofErr w:type="spellStart"/>
      <w:r w:rsidR="005B43A8">
        <w:t>Nvidia</w:t>
      </w:r>
      <w:proofErr w:type="spellEnd"/>
      <w:r w:rsidR="005B43A8">
        <w:t>)</w:t>
      </w:r>
      <w:r>
        <w:t>.</w:t>
      </w:r>
    </w:p>
    <w:p w:rsidR="00AA27DB" w:rsidRDefault="006B4E20" w:rsidP="00AA27DB">
      <w:pPr>
        <w:spacing w:after="120"/>
        <w:jc w:val="center"/>
        <w:rPr>
          <w:sz w:val="24"/>
        </w:rPr>
      </w:pPr>
      <m:oMath>
        <m:acc>
          <m:accPr>
            <m:chr m:val="̅"/>
            <m:ctrlPr>
              <w:rPr>
                <w:rFonts w:ascii="Cambria Math" w:hAnsi="Cambria Math"/>
                <w:i/>
                <w:sz w:val="24"/>
              </w:rPr>
            </m:ctrlPr>
          </m:accPr>
          <m:e>
            <m:sSub>
              <m:sSubPr>
                <m:ctrlPr>
                  <w:rPr>
                    <w:rFonts w:ascii="Cambria Math" w:hAnsi="Cambria Math"/>
                    <w:i/>
                    <w:sz w:val="24"/>
                  </w:rPr>
                </m:ctrlPr>
              </m:sSubPr>
              <m:e>
                <m:r>
                  <w:rPr>
                    <w:rFonts w:ascii="Cambria Math" w:hAnsi="Cambria Math"/>
                    <w:sz w:val="24"/>
                  </w:rPr>
                  <m:t>value</m:t>
                </m:r>
              </m:e>
              <m:sub>
                <m:r>
                  <w:rPr>
                    <w:rFonts w:ascii="Cambria Math" w:hAnsi="Cambria Math"/>
                    <w:sz w:val="24"/>
                  </w:rPr>
                  <m:t>y</m:t>
                </m:r>
              </m:sub>
            </m:sSub>
          </m:e>
        </m:acc>
        <m:r>
          <w:rPr>
            <w:rFonts w:ascii="Cambria Math" w:hAnsi="Cambria Math"/>
            <w:sz w:val="24"/>
          </w:rPr>
          <m:t>=K×</m:t>
        </m:r>
        <m:nary>
          <m:naryPr>
            <m:chr m:val="∑"/>
            <m:limLoc m:val="undOvr"/>
            <m:supHide m:val="1"/>
            <m:ctrlPr>
              <w:rPr>
                <w:rFonts w:ascii="Cambria Math" w:hAnsi="Cambria Math"/>
                <w:i/>
                <w:sz w:val="24"/>
              </w:rPr>
            </m:ctrlPr>
          </m:naryPr>
          <m:sub>
            <m:r>
              <w:rPr>
                <w:rFonts w:ascii="Cambria Math" w:hAnsi="Cambria Math"/>
                <w:sz w:val="24"/>
              </w:rPr>
              <m:t>i=0,1</m:t>
            </m:r>
          </m:sub>
          <m:sup/>
          <m:e>
            <m:nary>
              <m:naryPr>
                <m:chr m:val="∑"/>
                <m:limLoc m:val="undOvr"/>
                <m:supHide m:val="1"/>
                <m:ctrlPr>
                  <w:rPr>
                    <w:rFonts w:ascii="Cambria Math" w:hAnsi="Cambria Math"/>
                    <w:i/>
                    <w:sz w:val="24"/>
                  </w:rPr>
                </m:ctrlPr>
              </m:naryPr>
              <m:sub>
                <m:r>
                  <w:rPr>
                    <w:rFonts w:ascii="Cambria Math" w:hAnsi="Cambria Math"/>
                    <w:sz w:val="24"/>
                  </w:rPr>
                  <m:t>j=0,1</m:t>
                </m:r>
              </m:sub>
              <m:sup/>
              <m:e>
                <m:nary>
                  <m:naryPr>
                    <m:chr m:val="∑"/>
                    <m:limLoc m:val="undOvr"/>
                    <m:supHide m:val="1"/>
                    <m:ctrlPr>
                      <w:rPr>
                        <w:rFonts w:ascii="Cambria Math" w:hAnsi="Cambria Math"/>
                        <w:i/>
                        <w:sz w:val="24"/>
                      </w:rPr>
                    </m:ctrlPr>
                  </m:naryPr>
                  <m:sub>
                    <m:r>
                      <w:rPr>
                        <w:rFonts w:ascii="Cambria Math" w:hAnsi="Cambria Math"/>
                        <w:sz w:val="24"/>
                      </w:rPr>
                      <m:t>k=0,1</m:t>
                    </m:r>
                  </m:sub>
                  <m:sup/>
                  <m:e>
                    <m:sSub>
                      <m:sSubPr>
                        <m:ctrlPr>
                          <w:rPr>
                            <w:rFonts w:ascii="Cambria Math" w:hAnsi="Cambria Math"/>
                            <w:i/>
                            <w:sz w:val="24"/>
                          </w:rPr>
                        </m:ctrlPr>
                      </m:sSubPr>
                      <m:e>
                        <m:r>
                          <w:rPr>
                            <w:rFonts w:ascii="Cambria Math" w:hAnsi="Cambria Math"/>
                            <w:sz w:val="24"/>
                          </w:rPr>
                          <m:t>s</m:t>
                        </m:r>
                      </m:e>
                      <m:sub>
                        <m:r>
                          <w:rPr>
                            <w:rFonts w:ascii="Cambria Math" w:hAnsi="Cambria Math"/>
                            <w:sz w:val="24"/>
                          </w:rPr>
                          <m:t>i</m:t>
                        </m:r>
                      </m:sub>
                    </m:sSub>
                    <m:r>
                      <w:rPr>
                        <w:rFonts w:ascii="Cambria Math" w:hAnsi="Cambria Math"/>
                        <w:sz w:val="24"/>
                      </w:rPr>
                      <m:t>(y)×</m:t>
                    </m:r>
                    <m:sSub>
                      <m:sSubPr>
                        <m:ctrlPr>
                          <w:rPr>
                            <w:rFonts w:ascii="Cambria Math" w:hAnsi="Cambria Math"/>
                            <w:i/>
                            <w:sz w:val="24"/>
                          </w:rPr>
                        </m:ctrlPr>
                      </m:sSubPr>
                      <m:e>
                        <m:r>
                          <w:rPr>
                            <w:rFonts w:ascii="Cambria Math" w:hAnsi="Cambria Math"/>
                            <w:sz w:val="24"/>
                          </w:rPr>
                          <m:t>s</m:t>
                        </m:r>
                      </m:e>
                      <m:sub>
                        <m:r>
                          <w:rPr>
                            <w:rFonts w:ascii="Cambria Math" w:hAnsi="Cambria Math"/>
                            <w:sz w:val="24"/>
                          </w:rPr>
                          <m:t>j</m:t>
                        </m:r>
                      </m:sub>
                    </m:sSub>
                    <m:r>
                      <w:rPr>
                        <w:rFonts w:ascii="Cambria Math" w:hAnsi="Cambria Math"/>
                        <w:sz w:val="24"/>
                      </w:rPr>
                      <m:t>(u)×</m:t>
                    </m:r>
                    <m:sSub>
                      <m:sSubPr>
                        <m:ctrlPr>
                          <w:rPr>
                            <w:rFonts w:ascii="Cambria Math" w:hAnsi="Cambria Math"/>
                            <w:i/>
                            <w:sz w:val="24"/>
                          </w:rPr>
                        </m:ctrlPr>
                      </m:sSubPr>
                      <m:e>
                        <m:r>
                          <w:rPr>
                            <w:rFonts w:ascii="Cambria Math" w:hAnsi="Cambria Math"/>
                            <w:sz w:val="24"/>
                          </w:rPr>
                          <m:t>s</m:t>
                        </m:r>
                      </m:e>
                      <m:sub>
                        <m:r>
                          <w:rPr>
                            <w:rFonts w:ascii="Cambria Math" w:hAnsi="Cambria Math"/>
                            <w:sz w:val="24"/>
                          </w:rPr>
                          <m:t>k</m:t>
                        </m:r>
                      </m:sub>
                    </m:sSub>
                    <m:r>
                      <w:rPr>
                        <w:rFonts w:ascii="Cambria Math" w:hAnsi="Cambria Math"/>
                        <w:sz w:val="24"/>
                      </w:rPr>
                      <m:t>(v)×</m:t>
                    </m:r>
                  </m:e>
                </m:nary>
              </m:e>
            </m:nary>
          </m:e>
        </m:nary>
        <m:r>
          <m:rPr>
            <m:sty m:val="p"/>
          </m:rPr>
          <w:rPr>
            <w:rFonts w:ascii="Cambria Math" w:hAnsi="Cambria Math"/>
            <w:sz w:val="24"/>
          </w:rPr>
          <m:t>LUT[</m:t>
        </m:r>
        <m:sSub>
          <m:sSubPr>
            <m:ctrlPr>
              <w:rPr>
                <w:rFonts w:ascii="Cambria Math" w:hAnsi="Cambria Math"/>
                <w:sz w:val="24"/>
              </w:rPr>
            </m:ctrlPr>
          </m:sSubPr>
          <m:e>
            <m:r>
              <w:rPr>
                <w:rFonts w:ascii="Cambria Math" w:hAnsi="Cambria Math"/>
                <w:sz w:val="24"/>
              </w:rPr>
              <m:t>y</m:t>
            </m:r>
          </m:e>
          <m:sub>
            <m:r>
              <w:rPr>
                <w:rFonts w:ascii="Cambria Math" w:hAnsi="Cambria Math"/>
                <w:sz w:val="24"/>
              </w:rPr>
              <m:t>i</m:t>
            </m:r>
          </m:sub>
        </m:sSub>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u</m:t>
            </m:r>
          </m:e>
          <m:sub>
            <m:r>
              <w:rPr>
                <w:rFonts w:ascii="Cambria Math" w:hAnsi="Cambria Math"/>
                <w:sz w:val="24"/>
              </w:rPr>
              <m:t>j</m:t>
            </m:r>
          </m:sub>
        </m:sSub>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v</m:t>
            </m:r>
          </m:e>
          <m:sub>
            <m:r>
              <w:rPr>
                <w:rFonts w:ascii="Cambria Math" w:hAnsi="Cambria Math"/>
                <w:sz w:val="24"/>
              </w:rPr>
              <m:t>k</m:t>
            </m:r>
          </m:sub>
        </m:sSub>
        <m:r>
          <m:rPr>
            <m:sty m:val="p"/>
          </m:rPr>
          <w:rPr>
            <w:rFonts w:ascii="Cambria Math" w:hAnsi="Cambria Math"/>
            <w:sz w:val="24"/>
          </w:rPr>
          <m:t>].y</m:t>
        </m:r>
      </m:oMath>
      <w:r w:rsidR="00AA27DB">
        <w:rPr>
          <w:sz w:val="24"/>
        </w:rPr>
        <w:tab/>
      </w:r>
      <w:r w:rsidR="00AA27DB">
        <w:rPr>
          <w:sz w:val="24"/>
        </w:rPr>
        <w:tab/>
        <w:t>(</w:t>
      </w:r>
      <w:r w:rsidR="005F0448">
        <w:rPr>
          <w:sz w:val="24"/>
        </w:rPr>
        <w:t>1</w:t>
      </w:r>
      <w:r w:rsidR="00AA27DB">
        <w:rPr>
          <w:sz w:val="24"/>
        </w:rPr>
        <w:t>)</w:t>
      </w:r>
    </w:p>
    <w:p w:rsidR="00AA27DB" w:rsidRDefault="00AA27DB" w:rsidP="00666203">
      <w:pPr>
        <w:spacing w:before="0" w:after="120"/>
        <w:jc w:val="both"/>
        <w:rPr>
          <w:sz w:val="24"/>
        </w:rPr>
      </w:pPr>
      <w:r>
        <w:rPr>
          <w:sz w:val="24"/>
        </w:rPr>
        <w:t>Where:</w:t>
      </w:r>
      <w:r>
        <w:rPr>
          <w:sz w:val="24"/>
        </w:rPr>
        <w:tab/>
      </w:r>
      <w:r>
        <w:rPr>
          <w:sz w:val="24"/>
        </w:rPr>
        <w:tab/>
      </w:r>
      <m:oMath>
        <m:r>
          <w:rPr>
            <w:rFonts w:ascii="Cambria Math" w:hAnsi="Cambria Math"/>
            <w:sz w:val="24"/>
          </w:rPr>
          <m:t>K=</m:t>
        </m:r>
        <m:f>
          <m:fPr>
            <m:ctrlPr>
              <w:rPr>
                <w:rFonts w:ascii="Cambria Math" w:hAnsi="Cambria Math"/>
                <w:i/>
                <w:sz w:val="24"/>
              </w:rPr>
            </m:ctrlPr>
          </m:fPr>
          <m:num>
            <m:r>
              <w:rPr>
                <w:rFonts w:ascii="Cambria Math" w:hAnsi="Cambria Math"/>
                <w:sz w:val="24"/>
              </w:rPr>
              <m:t>1</m:t>
            </m:r>
          </m:num>
          <m:den>
            <m:r>
              <w:rPr>
                <w:rFonts w:ascii="Cambria Math" w:hAnsi="Cambria Math"/>
                <w:sz w:val="24"/>
              </w:rPr>
              <m:t>(</m:t>
            </m:r>
            <m:sSub>
              <m:sSubPr>
                <m:ctrlPr>
                  <w:rPr>
                    <w:rFonts w:ascii="Cambria Math" w:hAnsi="Cambria Math"/>
                    <w:i/>
                    <w:sz w:val="24"/>
                  </w:rPr>
                </m:ctrlPr>
              </m:sSubPr>
              <m:e>
                <m:r>
                  <w:rPr>
                    <w:rFonts w:ascii="Cambria Math" w:hAnsi="Cambria Math"/>
                    <w:sz w:val="24"/>
                  </w:rPr>
                  <m:t>y</m:t>
                </m:r>
              </m:e>
              <m:sub>
                <m:r>
                  <w:rPr>
                    <w:rFonts w:ascii="Cambria Math" w:hAnsi="Cambria Math"/>
                    <w:sz w:val="24"/>
                  </w:rPr>
                  <m:t>1</m:t>
                </m:r>
              </m:sub>
            </m:sSub>
            <m:r>
              <w:rPr>
                <w:rFonts w:ascii="Cambria Math" w:hAnsi="Cambria Math"/>
                <w:sz w:val="24"/>
              </w:rPr>
              <m:t>-</m:t>
            </m:r>
            <m:sSub>
              <m:sSubPr>
                <m:ctrlPr>
                  <w:rPr>
                    <w:rFonts w:ascii="Cambria Math" w:hAnsi="Cambria Math"/>
                    <w:i/>
                    <w:sz w:val="24"/>
                  </w:rPr>
                </m:ctrlPr>
              </m:sSubPr>
              <m:e>
                <m:r>
                  <w:rPr>
                    <w:rFonts w:ascii="Cambria Math" w:hAnsi="Cambria Math"/>
                    <w:sz w:val="24"/>
                  </w:rPr>
                  <m:t>y</m:t>
                </m:r>
              </m:e>
              <m:sub>
                <m:r>
                  <w:rPr>
                    <w:rFonts w:ascii="Cambria Math" w:hAnsi="Cambria Math"/>
                    <w:sz w:val="24"/>
                  </w:rPr>
                  <m:t>0</m:t>
                </m:r>
              </m:sub>
            </m:sSub>
            <m:r>
              <w:rPr>
                <w:rFonts w:ascii="Cambria Math" w:hAnsi="Cambria Math"/>
                <w:sz w:val="24"/>
              </w:rPr>
              <m:t>)×(</m:t>
            </m:r>
            <m:sSub>
              <m:sSubPr>
                <m:ctrlPr>
                  <w:rPr>
                    <w:rFonts w:ascii="Cambria Math" w:hAnsi="Cambria Math"/>
                    <w:i/>
                    <w:sz w:val="24"/>
                  </w:rPr>
                </m:ctrlPr>
              </m:sSubPr>
              <m:e>
                <m:r>
                  <w:rPr>
                    <w:rFonts w:ascii="Cambria Math" w:hAnsi="Cambria Math"/>
                    <w:sz w:val="24"/>
                  </w:rPr>
                  <m:t>u</m:t>
                </m:r>
              </m:e>
              <m:sub>
                <m:r>
                  <w:rPr>
                    <w:rFonts w:ascii="Cambria Math" w:hAnsi="Cambria Math"/>
                    <w:sz w:val="24"/>
                  </w:rPr>
                  <m:t>1</m:t>
                </m:r>
              </m:sub>
            </m:sSub>
            <m:r>
              <w:rPr>
                <w:rFonts w:ascii="Cambria Math" w:hAnsi="Cambria Math"/>
                <w:sz w:val="24"/>
              </w:rPr>
              <m:t>-</m:t>
            </m:r>
            <m:sSub>
              <m:sSubPr>
                <m:ctrlPr>
                  <w:rPr>
                    <w:rFonts w:ascii="Cambria Math" w:hAnsi="Cambria Math"/>
                    <w:i/>
                    <w:sz w:val="24"/>
                  </w:rPr>
                </m:ctrlPr>
              </m:sSubPr>
              <m:e>
                <m:r>
                  <w:rPr>
                    <w:rFonts w:ascii="Cambria Math" w:hAnsi="Cambria Math"/>
                    <w:sz w:val="24"/>
                  </w:rPr>
                  <m:t>u</m:t>
                </m:r>
              </m:e>
              <m:sub>
                <m:r>
                  <w:rPr>
                    <w:rFonts w:ascii="Cambria Math" w:hAnsi="Cambria Math"/>
                    <w:sz w:val="24"/>
                  </w:rPr>
                  <m:t>0</m:t>
                </m:r>
              </m:sub>
            </m:sSub>
            <m:r>
              <w:rPr>
                <w:rFonts w:ascii="Cambria Math" w:hAnsi="Cambria Math"/>
                <w:sz w:val="24"/>
              </w:rPr>
              <m:t>)×(</m:t>
            </m:r>
            <m:sSub>
              <m:sSubPr>
                <m:ctrlPr>
                  <w:rPr>
                    <w:rFonts w:ascii="Cambria Math" w:hAnsi="Cambria Math"/>
                    <w:i/>
                    <w:sz w:val="24"/>
                  </w:rPr>
                </m:ctrlPr>
              </m:sSubPr>
              <m:e>
                <m:r>
                  <w:rPr>
                    <w:rFonts w:ascii="Cambria Math" w:hAnsi="Cambria Math"/>
                    <w:sz w:val="24"/>
                  </w:rPr>
                  <m:t>v</m:t>
                </m:r>
              </m:e>
              <m:sub>
                <m:r>
                  <w:rPr>
                    <w:rFonts w:ascii="Cambria Math" w:hAnsi="Cambria Math"/>
                    <w:sz w:val="24"/>
                  </w:rPr>
                  <m:t>1</m:t>
                </m:r>
              </m:sub>
            </m:sSub>
            <m:r>
              <w:rPr>
                <w:rFonts w:ascii="Cambria Math" w:hAnsi="Cambria Math"/>
                <w:sz w:val="24"/>
              </w:rPr>
              <m:t>-</m:t>
            </m:r>
            <m:sSub>
              <m:sSubPr>
                <m:ctrlPr>
                  <w:rPr>
                    <w:rFonts w:ascii="Cambria Math" w:hAnsi="Cambria Math"/>
                    <w:i/>
                    <w:sz w:val="24"/>
                  </w:rPr>
                </m:ctrlPr>
              </m:sSubPr>
              <m:e>
                <m:r>
                  <w:rPr>
                    <w:rFonts w:ascii="Cambria Math" w:hAnsi="Cambria Math"/>
                    <w:sz w:val="24"/>
                  </w:rPr>
                  <m:t>v</m:t>
                </m:r>
              </m:e>
              <m:sub>
                <m:r>
                  <w:rPr>
                    <w:rFonts w:ascii="Cambria Math" w:hAnsi="Cambria Math"/>
                    <w:sz w:val="24"/>
                  </w:rPr>
                  <m:t>0</m:t>
                </m:r>
              </m:sub>
            </m:sSub>
            <m:r>
              <w:rPr>
                <w:rFonts w:ascii="Cambria Math" w:hAnsi="Cambria Math"/>
                <w:sz w:val="24"/>
              </w:rPr>
              <m:t>)</m:t>
            </m:r>
          </m:den>
        </m:f>
      </m:oMath>
    </w:p>
    <w:p w:rsidR="00AA27DB" w:rsidRPr="00AA27DB" w:rsidRDefault="00AA27DB" w:rsidP="00666203">
      <w:pPr>
        <w:spacing w:before="0" w:after="120"/>
        <w:ind w:left="720" w:firstLine="720"/>
        <w:jc w:val="both"/>
        <w:rPr>
          <w:sz w:val="24"/>
          <w:lang w:val="es-ES"/>
        </w:rPr>
      </w:pPr>
      <w:r w:rsidRPr="00AA27DB">
        <w:rPr>
          <w:sz w:val="24"/>
          <w:lang w:val="es-ES"/>
        </w:rPr>
        <w:t>S</w:t>
      </w:r>
      <w:r w:rsidRPr="00AA27DB">
        <w:rPr>
          <w:sz w:val="24"/>
          <w:vertAlign w:val="subscript"/>
          <w:lang w:val="es-ES"/>
        </w:rPr>
        <w:t>0</w:t>
      </w:r>
      <w:r w:rsidRPr="00AA27DB">
        <w:rPr>
          <w:sz w:val="24"/>
          <w:lang w:val="es-ES"/>
        </w:rPr>
        <w:t>(y) = y</w:t>
      </w:r>
      <w:r w:rsidRPr="00AA27DB">
        <w:rPr>
          <w:sz w:val="24"/>
          <w:vertAlign w:val="subscript"/>
          <w:lang w:val="es-ES"/>
        </w:rPr>
        <w:t>1</w:t>
      </w:r>
      <w:r w:rsidRPr="00AA27DB">
        <w:rPr>
          <w:sz w:val="24"/>
          <w:lang w:val="es-ES"/>
        </w:rPr>
        <w:t>-y and S</w:t>
      </w:r>
      <w:r w:rsidRPr="00AA27DB">
        <w:rPr>
          <w:sz w:val="24"/>
          <w:vertAlign w:val="subscript"/>
          <w:lang w:val="es-ES"/>
        </w:rPr>
        <w:t>1</w:t>
      </w:r>
      <w:r w:rsidRPr="00AA27DB">
        <w:rPr>
          <w:sz w:val="24"/>
          <w:lang w:val="es-ES"/>
        </w:rPr>
        <w:t>(y) = y-y</w:t>
      </w:r>
      <w:r w:rsidRPr="00AA27DB">
        <w:rPr>
          <w:sz w:val="24"/>
          <w:vertAlign w:val="subscript"/>
          <w:lang w:val="es-ES"/>
        </w:rPr>
        <w:t>0</w:t>
      </w:r>
    </w:p>
    <w:p w:rsidR="00AA27DB" w:rsidRPr="008B0704" w:rsidRDefault="00AA27DB" w:rsidP="00666203">
      <w:pPr>
        <w:spacing w:before="0" w:after="120"/>
        <w:ind w:left="720" w:firstLine="720"/>
        <w:jc w:val="both"/>
        <w:rPr>
          <w:sz w:val="24"/>
        </w:rPr>
      </w:pPr>
      <w:r>
        <w:rPr>
          <w:sz w:val="24"/>
        </w:rPr>
        <w:t>y</w:t>
      </w:r>
      <w:r w:rsidRPr="002D394F">
        <w:rPr>
          <w:sz w:val="24"/>
          <w:vertAlign w:val="subscript"/>
        </w:rPr>
        <w:t>0</w:t>
      </w:r>
      <w:r>
        <w:rPr>
          <w:sz w:val="24"/>
        </w:rPr>
        <w:t xml:space="preserve"> is the index of the nearest sub-sampled vertex inferior to y,</w:t>
      </w:r>
    </w:p>
    <w:p w:rsidR="001726C2" w:rsidRPr="00AA27DB" w:rsidRDefault="00AA27DB" w:rsidP="00666203">
      <w:pPr>
        <w:spacing w:before="0" w:after="120"/>
        <w:ind w:left="720" w:firstLine="720"/>
        <w:jc w:val="both"/>
        <w:rPr>
          <w:sz w:val="24"/>
        </w:rPr>
      </w:pPr>
      <w:r>
        <w:rPr>
          <w:sz w:val="24"/>
        </w:rPr>
        <w:t>y</w:t>
      </w:r>
      <w:r>
        <w:rPr>
          <w:sz w:val="24"/>
          <w:vertAlign w:val="subscript"/>
        </w:rPr>
        <w:t>1</w:t>
      </w:r>
      <w:r>
        <w:rPr>
          <w:sz w:val="24"/>
        </w:rPr>
        <w:t xml:space="preserve"> is the index of the nearest sub-sampled vertex superior to y.</w:t>
      </w:r>
    </w:p>
    <w:p w:rsidR="0012754D" w:rsidRDefault="00C854F2" w:rsidP="00666203">
      <w:pPr>
        <w:spacing w:before="0" w:after="120"/>
        <w:jc w:val="both"/>
      </w:pPr>
      <w:r>
        <w:t xml:space="preserve">In order to encode the 3D LUT data efficiently, </w:t>
      </w:r>
      <w:r w:rsidR="00C032F9">
        <w:t>each color component of a vertex is encoded with previously encoded color components of neighboring vertices. W</w:t>
      </w:r>
      <w:r>
        <w:t xml:space="preserve">e propose </w:t>
      </w:r>
      <w:r w:rsidR="00C032F9">
        <w:t xml:space="preserve">also </w:t>
      </w:r>
      <w:r>
        <w:t xml:space="preserve">to use an </w:t>
      </w:r>
      <w:proofErr w:type="spellStart"/>
      <w:r>
        <w:t>octree</w:t>
      </w:r>
      <w:proofErr w:type="spellEnd"/>
      <w:r>
        <w:t xml:space="preserve"> based description of the </w:t>
      </w:r>
      <w:r w:rsidR="00C032F9">
        <w:t xml:space="preserve">3D LUT in such a way the unused (or less used) 3D color space regions are encoded with coarsely lattice </w:t>
      </w:r>
      <w:r w:rsidR="00912B07">
        <w:t xml:space="preserve">size </w:t>
      </w:r>
      <w:r w:rsidR="00C032F9">
        <w:t xml:space="preserve">as depicted in </w:t>
      </w:r>
      <w:r w:rsidR="00912B07">
        <w:fldChar w:fldCharType="begin"/>
      </w:r>
      <w:r w:rsidR="00912B07">
        <w:instrText xml:space="preserve"> REF _Ref352867017 \h </w:instrText>
      </w:r>
      <w:r w:rsidR="00912B07">
        <w:fldChar w:fldCharType="separate"/>
      </w:r>
      <w:r w:rsidR="00912B07">
        <w:t xml:space="preserve">Figure </w:t>
      </w:r>
      <w:r w:rsidR="00912B07">
        <w:rPr>
          <w:noProof/>
        </w:rPr>
        <w:t>5</w:t>
      </w:r>
      <w:r w:rsidR="00912B07">
        <w:fldChar w:fldCharType="end"/>
      </w:r>
      <w:r w:rsidR="00C032F9">
        <w:t>.</w:t>
      </w:r>
    </w:p>
    <w:p w:rsidR="00521F62" w:rsidRDefault="0012754D" w:rsidP="00666203">
      <w:pPr>
        <w:spacing w:before="0" w:after="120"/>
        <w:jc w:val="both"/>
      </w:pPr>
      <w:r>
        <w:t xml:space="preserve">At the decoder side, all the not coded vertices inside one octant are interpolated to reconstruct the full definition 3D LUT. </w:t>
      </w:r>
    </w:p>
    <w:p w:rsidR="00C854F2" w:rsidRDefault="00521F62" w:rsidP="00912B07">
      <w:pPr>
        <w:spacing w:before="0" w:after="120"/>
        <w:jc w:val="center"/>
      </w:pPr>
      <w:r>
        <w:rPr>
          <w:noProof/>
          <w:lang w:eastAsia="ja-JP"/>
        </w:rPr>
        <w:drawing>
          <wp:inline distT="0" distB="0" distL="0" distR="0" wp14:anchorId="4EBFB5B1" wp14:editId="2BAA2AF5">
            <wp:extent cx="3857625" cy="221318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0px-Octree2_svg.png"/>
                    <pic:cNvPicPr/>
                  </pic:nvPicPr>
                  <pic:blipFill>
                    <a:blip r:embed="rId19">
                      <a:extLst>
                        <a:ext uri="{28A0092B-C50C-407E-A947-70E740481C1C}">
                          <a14:useLocalDpi xmlns:a14="http://schemas.microsoft.com/office/drawing/2010/main" val="0"/>
                        </a:ext>
                      </a:extLst>
                    </a:blip>
                    <a:stretch>
                      <a:fillRect/>
                    </a:stretch>
                  </pic:blipFill>
                  <pic:spPr>
                    <a:xfrm>
                      <a:off x="0" y="0"/>
                      <a:ext cx="3857625" cy="2213189"/>
                    </a:xfrm>
                    <a:prstGeom prst="rect">
                      <a:avLst/>
                    </a:prstGeom>
                  </pic:spPr>
                </pic:pic>
              </a:graphicData>
            </a:graphic>
          </wp:inline>
        </w:drawing>
      </w:r>
    </w:p>
    <w:p w:rsidR="00912B07" w:rsidRDefault="00912B07" w:rsidP="00912B07">
      <w:pPr>
        <w:pStyle w:val="Caption"/>
        <w:jc w:val="center"/>
      </w:pPr>
      <w:bookmarkStart w:id="9" w:name="_Ref352867017"/>
      <w:r>
        <w:t xml:space="preserve">Figure </w:t>
      </w:r>
      <w:fldSimple w:instr=" SEQ Figure \* ARABIC ">
        <w:r w:rsidR="00E371A9">
          <w:rPr>
            <w:noProof/>
          </w:rPr>
          <w:t>5</w:t>
        </w:r>
      </w:fldSimple>
      <w:bookmarkEnd w:id="9"/>
      <w:r>
        <w:t xml:space="preserve">: </w:t>
      </w:r>
      <w:proofErr w:type="spellStart"/>
      <w:r>
        <w:t>Octree</w:t>
      </w:r>
      <w:proofErr w:type="spellEnd"/>
      <w:r>
        <w:t xml:space="preserve"> based 3D LUT: each octant is encoded with 8 vertices at most.</w:t>
      </w:r>
    </w:p>
    <w:p w:rsidR="00912B07" w:rsidRPr="00912B07" w:rsidRDefault="00912B07" w:rsidP="00912B07"/>
    <w:p w:rsidR="00122D5F" w:rsidRDefault="00C854F2" w:rsidP="00666203">
      <w:pPr>
        <w:spacing w:before="0" w:after="120"/>
        <w:jc w:val="both"/>
      </w:pPr>
      <w:r>
        <w:t>This approach has several advantages:</w:t>
      </w:r>
    </w:p>
    <w:p w:rsidR="00122D5F" w:rsidRDefault="00C854F2" w:rsidP="00C854F2">
      <w:pPr>
        <w:numPr>
          <w:ilvl w:val="0"/>
          <w:numId w:val="16"/>
        </w:numPr>
        <w:jc w:val="both"/>
      </w:pPr>
      <w:r>
        <w:lastRenderedPageBreak/>
        <w:t>M</w:t>
      </w:r>
      <w:r w:rsidR="00122D5F">
        <w:t>any Color processing tools uses 3D LUTs</w:t>
      </w:r>
      <w:r>
        <w:t xml:space="preserve"> to represent and sav</w:t>
      </w:r>
      <w:r w:rsidR="00122D5F">
        <w:t xml:space="preserve">e their intermediate and final </w:t>
      </w:r>
      <w:r w:rsidR="000B4083">
        <w:t>c</w:t>
      </w:r>
      <w:r w:rsidR="00122D5F">
        <w:t>olor grading operations. In these cases, the 3D LUT information can be made available to the encoder easily.</w:t>
      </w:r>
    </w:p>
    <w:p w:rsidR="00C854F2" w:rsidRDefault="00C854F2" w:rsidP="00C854F2">
      <w:pPr>
        <w:numPr>
          <w:ilvl w:val="0"/>
          <w:numId w:val="16"/>
        </w:numPr>
        <w:jc w:val="both"/>
      </w:pPr>
      <w:r>
        <w:t xml:space="preserve">We propose </w:t>
      </w:r>
      <w:r w:rsidR="000B4083">
        <w:t xml:space="preserve">that </w:t>
      </w:r>
      <w:r>
        <w:t xml:space="preserve">the size of the 3D LUT (number of vertices </w:t>
      </w:r>
      <w:r w:rsidR="0012754D">
        <w:t>in one direction</w:t>
      </w:r>
      <w:r>
        <w:t>), is a parameter read in the bit-stream. In that way, the encoder may choose the best trade-off between “Color Difference Predictor” module accuracy and encoding cost.</w:t>
      </w:r>
    </w:p>
    <w:p w:rsidR="003838AF" w:rsidRDefault="005C4748" w:rsidP="003838AF">
      <w:pPr>
        <w:numPr>
          <w:ilvl w:val="0"/>
          <w:numId w:val="16"/>
        </w:numPr>
        <w:jc w:val="both"/>
      </w:pPr>
      <w:r>
        <w:t>T</w:t>
      </w:r>
      <w:r w:rsidR="0012754D">
        <w:t>he 3D LUT using tri-</w:t>
      </w:r>
      <w:del w:id="10" w:author="Bordes Philippe" w:date="2013-04-11T13:54:00Z">
        <w:r w:rsidR="009A1A35" w:rsidDel="009A1A35">
          <w:delText>cubic</w:delText>
        </w:r>
        <w:r w:rsidR="00A95DA8" w:rsidDel="009A1A35">
          <w:delText xml:space="preserve"> </w:delText>
        </w:r>
      </w:del>
      <w:ins w:id="11" w:author="Bordes Philippe" w:date="2013-04-11T13:54:00Z">
        <w:r w:rsidR="009A1A35">
          <w:t xml:space="preserve">linear </w:t>
        </w:r>
      </w:ins>
      <w:r w:rsidR="0012754D">
        <w:t xml:space="preserve">interpolation has the </w:t>
      </w:r>
      <w:r w:rsidR="0035434E">
        <w:t xml:space="preserve">following </w:t>
      </w:r>
      <w:r w:rsidR="0012754D">
        <w:t>property</w:t>
      </w:r>
      <w:r w:rsidR="0035434E">
        <w:t>: if</w:t>
      </w:r>
      <w:r w:rsidR="0012754D">
        <w:t xml:space="preserve"> its size is 1, </w:t>
      </w:r>
      <w:proofErr w:type="spellStart"/>
      <w:r w:rsidR="0012754D">
        <w:t>ie</w:t>
      </w:r>
      <w:proofErr w:type="spellEnd"/>
      <w:r w:rsidR="0012754D">
        <w:t xml:space="preserve"> one single octant with 8 vertices, and if the </w:t>
      </w:r>
      <w:r w:rsidR="00700DD3">
        <w:t>color components of the vertices are set appropriately</w:t>
      </w:r>
      <w:r w:rsidR="0035434E">
        <w:t xml:space="preserve"> (see </w:t>
      </w:r>
      <w:r w:rsidR="0035434E">
        <w:fldChar w:fldCharType="begin"/>
      </w:r>
      <w:r w:rsidR="0035434E">
        <w:instrText xml:space="preserve"> REF _Ref353123184 \r \h </w:instrText>
      </w:r>
      <w:r w:rsidR="0035434E">
        <w:fldChar w:fldCharType="separate"/>
      </w:r>
      <w:r w:rsidR="0035434E">
        <w:t>6</w:t>
      </w:r>
      <w:r w:rsidR="0035434E">
        <w:fldChar w:fldCharType="end"/>
      </w:r>
      <w:r w:rsidR="0035434E">
        <w:t>-Annex)</w:t>
      </w:r>
      <w:r w:rsidR="00700DD3">
        <w:t xml:space="preserve">, the 3D LUT is equivalent to the Gain-Offset model </w:t>
      </w:r>
      <w:r w:rsidR="00EA5CEA">
        <w:t xml:space="preserve">previously </w:t>
      </w:r>
      <w:r w:rsidR="00700DD3">
        <w:t xml:space="preserve">proposed in </w:t>
      </w:r>
      <w:r w:rsidR="00700DD3">
        <w:fldChar w:fldCharType="begin"/>
      </w:r>
      <w:r w:rsidR="00700DD3">
        <w:instrText xml:space="preserve"> REF _Ref352336090 \r \h </w:instrText>
      </w:r>
      <w:r w:rsidR="00700DD3">
        <w:fldChar w:fldCharType="separate"/>
      </w:r>
      <w:r w:rsidR="00700DD3">
        <w:t>[4]</w:t>
      </w:r>
      <w:r w:rsidR="00700DD3">
        <w:fldChar w:fldCharType="end"/>
      </w:r>
      <w:r w:rsidR="00700DD3">
        <w:t>.</w:t>
      </w:r>
    </w:p>
    <w:p w:rsidR="005C4748" w:rsidRPr="00D05FBE" w:rsidRDefault="005C4748" w:rsidP="003838AF">
      <w:pPr>
        <w:numPr>
          <w:ilvl w:val="0"/>
          <w:numId w:val="16"/>
        </w:numPr>
        <w:jc w:val="both"/>
      </w:pPr>
      <w:r>
        <w:t>At last, 3D color LUT interpolation module for color conversion is implemented in many STBs and display devices</w:t>
      </w:r>
      <w:r w:rsidR="000B4083">
        <w:t xml:space="preserve"> (graphics card)</w:t>
      </w:r>
      <w:r>
        <w:t xml:space="preserve">. </w:t>
      </w:r>
    </w:p>
    <w:p w:rsidR="00DF5ACD" w:rsidRDefault="00DF5ACD" w:rsidP="00DF5ACD">
      <w:pPr>
        <w:pStyle w:val="Heading1"/>
        <w:rPr>
          <w:lang w:val="en-CA"/>
        </w:rPr>
      </w:pPr>
      <w:bookmarkStart w:id="12" w:name="_Ref352319405"/>
      <w:r>
        <w:rPr>
          <w:lang w:val="en-CA"/>
        </w:rPr>
        <w:t>Results</w:t>
      </w:r>
    </w:p>
    <w:p w:rsidR="00767682" w:rsidRDefault="00767682" w:rsidP="00767682">
      <w:pPr>
        <w:pStyle w:val="Heading2"/>
        <w:rPr>
          <w:lang w:val="en-CA"/>
        </w:rPr>
      </w:pPr>
      <w:r>
        <w:rPr>
          <w:lang w:val="en-CA"/>
        </w:rPr>
        <w:t>Use of Color grading LUTs</w:t>
      </w:r>
    </w:p>
    <w:p w:rsidR="00DF5ACD" w:rsidRDefault="00416760" w:rsidP="00416760">
      <w:pPr>
        <w:jc w:val="both"/>
        <w:rPr>
          <w:lang w:val="en-CA"/>
        </w:rPr>
      </w:pPr>
      <w:r>
        <w:rPr>
          <w:lang w:val="en-CA"/>
        </w:rPr>
        <w:t>To validate the 3D LUT approach, we u</w:t>
      </w:r>
      <w:r w:rsidR="009D2EBF">
        <w:rPr>
          <w:lang w:val="en-CA"/>
        </w:rPr>
        <w:t>se</w:t>
      </w:r>
      <w:r w:rsidR="00195291">
        <w:rPr>
          <w:lang w:val="en-CA"/>
        </w:rPr>
        <w:t>d</w:t>
      </w:r>
      <w:r w:rsidR="009D2EBF">
        <w:rPr>
          <w:lang w:val="en-CA"/>
        </w:rPr>
        <w:t xml:space="preserve"> </w:t>
      </w:r>
      <w:r>
        <w:rPr>
          <w:lang w:val="en-CA"/>
        </w:rPr>
        <w:t xml:space="preserve">a </w:t>
      </w:r>
      <w:r w:rsidR="000B4083">
        <w:rPr>
          <w:lang w:val="en-CA"/>
        </w:rPr>
        <w:t>c</w:t>
      </w:r>
      <w:r>
        <w:rPr>
          <w:lang w:val="en-CA"/>
        </w:rPr>
        <w:t>olor grading tool (</w:t>
      </w:r>
      <w:proofErr w:type="spellStart"/>
      <w:r w:rsidR="009D2EBF">
        <w:rPr>
          <w:lang w:val="en-CA"/>
        </w:rPr>
        <w:t>CineStyle</w:t>
      </w:r>
      <w:proofErr w:type="spellEnd"/>
      <w:r w:rsidR="00B65715">
        <w:rPr>
          <w:lang w:val="en-CA"/>
        </w:rPr>
        <w:t xml:space="preserve"> </w:t>
      </w:r>
      <w:r w:rsidR="00B65715">
        <w:rPr>
          <w:lang w:val="en-CA"/>
        </w:rPr>
        <w:fldChar w:fldCharType="begin"/>
      </w:r>
      <w:r w:rsidR="00B65715">
        <w:rPr>
          <w:lang w:val="en-CA"/>
        </w:rPr>
        <w:instrText xml:space="preserve"> REF _Ref352955491 \r \h </w:instrText>
      </w:r>
      <w:r w:rsidR="00B65715">
        <w:rPr>
          <w:lang w:val="en-CA"/>
        </w:rPr>
      </w:r>
      <w:r w:rsidR="00B65715">
        <w:rPr>
          <w:lang w:val="en-CA"/>
        </w:rPr>
        <w:fldChar w:fldCharType="separate"/>
      </w:r>
      <w:r w:rsidR="00B65715">
        <w:rPr>
          <w:lang w:val="en-CA"/>
        </w:rPr>
        <w:t>[5]</w:t>
      </w:r>
      <w:r w:rsidR="00B65715">
        <w:rPr>
          <w:lang w:val="en-CA"/>
        </w:rPr>
        <w:fldChar w:fldCharType="end"/>
      </w:r>
      <w:r>
        <w:rPr>
          <w:lang w:val="en-CA"/>
        </w:rPr>
        <w:t xml:space="preserve">) to generate two </w:t>
      </w:r>
      <w:r w:rsidR="009D2EBF">
        <w:rPr>
          <w:lang w:val="en-CA"/>
        </w:rPr>
        <w:t xml:space="preserve">3D </w:t>
      </w:r>
      <w:r>
        <w:rPr>
          <w:lang w:val="en-CA"/>
        </w:rPr>
        <w:t xml:space="preserve">Color </w:t>
      </w:r>
      <w:r w:rsidR="009D2EBF">
        <w:rPr>
          <w:lang w:val="en-CA"/>
        </w:rPr>
        <w:t>LUT</w:t>
      </w:r>
      <w:r>
        <w:rPr>
          <w:lang w:val="en-CA"/>
        </w:rPr>
        <w:t xml:space="preserve">s (Morning and </w:t>
      </w:r>
      <w:proofErr w:type="spellStart"/>
      <w:r>
        <w:rPr>
          <w:lang w:val="en-CA"/>
        </w:rPr>
        <w:t>FilmEmulation</w:t>
      </w:r>
      <w:proofErr w:type="spellEnd"/>
      <w:r>
        <w:rPr>
          <w:lang w:val="en-CA"/>
        </w:rPr>
        <w:t>), corresponding to typical pre-defined color look styles</w:t>
      </w:r>
      <w:r w:rsidR="00DD21EF">
        <w:rPr>
          <w:lang w:val="en-CA"/>
        </w:rPr>
        <w:t xml:space="preserve"> (see Annex </w:t>
      </w:r>
      <w:r w:rsidR="00DD21EF">
        <w:rPr>
          <w:lang w:val="en-CA"/>
        </w:rPr>
        <w:fldChar w:fldCharType="begin"/>
      </w:r>
      <w:r w:rsidR="00DD21EF">
        <w:rPr>
          <w:lang w:val="en-CA"/>
        </w:rPr>
        <w:instrText xml:space="preserve"> REF _Ref353365294 \r \h </w:instrText>
      </w:r>
      <w:r w:rsidR="00DD21EF">
        <w:rPr>
          <w:lang w:val="en-CA"/>
        </w:rPr>
      </w:r>
      <w:r w:rsidR="00DD21EF">
        <w:rPr>
          <w:lang w:val="en-CA"/>
        </w:rPr>
        <w:fldChar w:fldCharType="separate"/>
      </w:r>
      <w:r w:rsidR="00DD21EF">
        <w:rPr>
          <w:lang w:val="en-CA"/>
        </w:rPr>
        <w:t>7</w:t>
      </w:r>
      <w:r w:rsidR="00DD21EF">
        <w:rPr>
          <w:lang w:val="en-CA"/>
        </w:rPr>
        <w:fldChar w:fldCharType="end"/>
      </w:r>
      <w:r w:rsidR="00DD21EF">
        <w:rPr>
          <w:lang w:val="en-CA"/>
        </w:rPr>
        <w:t>)</w:t>
      </w:r>
      <w:r>
        <w:rPr>
          <w:lang w:val="en-CA"/>
        </w:rPr>
        <w:t>.</w:t>
      </w:r>
      <w:r w:rsidR="009D2EBF">
        <w:rPr>
          <w:lang w:val="en-CA"/>
        </w:rPr>
        <w:t xml:space="preserve"> </w:t>
      </w:r>
      <w:r>
        <w:rPr>
          <w:lang w:val="en-CA"/>
        </w:rPr>
        <w:t xml:space="preserve">Then we encoded the EL color graded and BL original </w:t>
      </w:r>
      <w:r w:rsidR="00DE4243">
        <w:rPr>
          <w:lang w:val="en-CA"/>
        </w:rPr>
        <w:t xml:space="preserve">Rec. </w:t>
      </w:r>
      <w:r>
        <w:rPr>
          <w:lang w:val="en-CA"/>
        </w:rPr>
        <w:t xml:space="preserve">709 </w:t>
      </w:r>
      <w:proofErr w:type="spellStart"/>
      <w:r w:rsidRPr="00061204">
        <w:rPr>
          <w:lang w:val="en-CA"/>
        </w:rPr>
        <w:t>ParkScene</w:t>
      </w:r>
      <w:proofErr w:type="spellEnd"/>
      <w:r>
        <w:rPr>
          <w:lang w:val="en-CA"/>
        </w:rPr>
        <w:t xml:space="preserve"> class B</w:t>
      </w:r>
      <w:r w:rsidR="00AE439D">
        <w:rPr>
          <w:lang w:val="en-CA"/>
        </w:rPr>
        <w:t xml:space="preserve"> </w:t>
      </w:r>
      <w:r w:rsidR="00195291">
        <w:rPr>
          <w:lang w:val="en-CA"/>
        </w:rPr>
        <w:t xml:space="preserve">sequence </w:t>
      </w:r>
      <w:r w:rsidR="00AE439D">
        <w:rPr>
          <w:lang w:val="en-CA"/>
        </w:rPr>
        <w:t>(8 bits)</w:t>
      </w:r>
      <w:r>
        <w:rPr>
          <w:lang w:val="en-CA"/>
        </w:rPr>
        <w:t xml:space="preserve">. In the </w:t>
      </w:r>
      <w:r w:rsidR="00765B5A">
        <w:rPr>
          <w:lang w:val="en-CA"/>
        </w:rPr>
        <w:fldChar w:fldCharType="begin"/>
      </w:r>
      <w:r w:rsidR="00765B5A">
        <w:rPr>
          <w:lang w:val="en-CA"/>
        </w:rPr>
        <w:instrText xml:space="preserve"> REF _Ref353123734 \h </w:instrText>
      </w:r>
      <w:r w:rsidR="00765B5A">
        <w:rPr>
          <w:lang w:val="en-CA"/>
        </w:rPr>
      </w:r>
      <w:r w:rsidR="00765B5A">
        <w:rPr>
          <w:lang w:val="en-CA"/>
        </w:rPr>
        <w:fldChar w:fldCharType="separate"/>
      </w:r>
      <w:r w:rsidR="00765B5A">
        <w:t xml:space="preserve">Table </w:t>
      </w:r>
      <w:r w:rsidR="00765B5A">
        <w:rPr>
          <w:noProof/>
        </w:rPr>
        <w:t>1</w:t>
      </w:r>
      <w:r w:rsidR="00765B5A">
        <w:rPr>
          <w:lang w:val="en-CA"/>
        </w:rPr>
        <w:fldChar w:fldCharType="end"/>
      </w:r>
      <w:r>
        <w:rPr>
          <w:lang w:val="en-CA"/>
        </w:rPr>
        <w:t xml:space="preserve"> we show the  gains obtained with</w:t>
      </w:r>
      <w:r w:rsidR="009D2EBF">
        <w:rPr>
          <w:lang w:val="en-CA"/>
        </w:rPr>
        <w:t xml:space="preserve"> </w:t>
      </w:r>
      <w:r>
        <w:rPr>
          <w:lang w:val="en-CA"/>
        </w:rPr>
        <w:t xml:space="preserve">the modified </w:t>
      </w:r>
      <w:r w:rsidR="00765B5A">
        <w:rPr>
          <w:lang w:val="en-CA"/>
        </w:rPr>
        <w:t>SHM1.0 (</w:t>
      </w:r>
      <w:r>
        <w:rPr>
          <w:lang w:val="en-CA"/>
        </w:rPr>
        <w:t>SHM1.0-</w:t>
      </w:r>
      <w:r w:rsidR="00F175F0">
        <w:rPr>
          <w:lang w:val="en-CA"/>
        </w:rPr>
        <w:t>3DLUT</w:t>
      </w:r>
      <w:r w:rsidR="00765B5A">
        <w:rPr>
          <w:lang w:val="en-CA"/>
        </w:rPr>
        <w:t>)</w:t>
      </w:r>
      <w:r>
        <w:rPr>
          <w:lang w:val="en-CA"/>
        </w:rPr>
        <w:t xml:space="preserve"> implementing the 3D LUT Color Difference Prediction mode and the SHM1.0 </w:t>
      </w:r>
      <w:r w:rsidR="00704890">
        <w:rPr>
          <w:lang w:val="en-CA"/>
        </w:rPr>
        <w:t>(</w:t>
      </w:r>
      <w:proofErr w:type="spellStart"/>
      <w:r w:rsidR="00704890" w:rsidRPr="00061204">
        <w:rPr>
          <w:lang w:val="en-CA"/>
        </w:rPr>
        <w:t>qpEL</w:t>
      </w:r>
      <w:proofErr w:type="spellEnd"/>
      <w:r w:rsidR="00704890" w:rsidRPr="00061204">
        <w:rPr>
          <w:lang w:val="en-CA"/>
        </w:rPr>
        <w:t xml:space="preserve"> = qpBL+2</w:t>
      </w:r>
      <w:r w:rsidR="00704890">
        <w:rPr>
          <w:lang w:val="en-CA"/>
        </w:rPr>
        <w:t>)</w:t>
      </w:r>
      <w:r w:rsidR="009D2EBF">
        <w:rPr>
          <w:lang w:val="en-CA"/>
        </w:rPr>
        <w:t>.</w:t>
      </w:r>
      <w:r>
        <w:rPr>
          <w:lang w:val="en-CA"/>
        </w:rPr>
        <w:t xml:space="preserve"> The LUTs are loaded by the encoder at the initialization </w:t>
      </w:r>
      <w:r w:rsidR="00704890">
        <w:rPr>
          <w:lang w:val="en-CA"/>
        </w:rPr>
        <w:t xml:space="preserve">stage </w:t>
      </w:r>
      <w:r>
        <w:rPr>
          <w:lang w:val="en-CA"/>
        </w:rPr>
        <w:t xml:space="preserve">and encoded </w:t>
      </w:r>
      <w:r w:rsidR="00704890">
        <w:rPr>
          <w:lang w:val="en-CA"/>
        </w:rPr>
        <w:t xml:space="preserve">in VPS </w:t>
      </w:r>
      <w:r>
        <w:rPr>
          <w:lang w:val="en-CA"/>
        </w:rPr>
        <w:t>as described above.</w:t>
      </w:r>
    </w:p>
    <w:p w:rsidR="009A1A35" w:rsidRDefault="009A1A35" w:rsidP="009A1A35">
      <w:pPr>
        <w:jc w:val="both"/>
        <w:rPr>
          <w:ins w:id="13" w:author="Bordes Philippe" w:date="2013-04-11T13:56:00Z"/>
          <w:lang w:val="en-CA"/>
        </w:rPr>
      </w:pPr>
      <w:bookmarkStart w:id="14" w:name="_Ref353123734"/>
      <w:ins w:id="15" w:author="Bordes Philippe" w:date="2013-04-11T13:56:00Z">
        <w:r>
          <w:rPr>
            <w:lang w:val="en-CA"/>
          </w:rPr>
          <w:t xml:space="preserve">We also compare our model with the Gain-Offset (GO) model proposed in </w:t>
        </w:r>
        <w:r>
          <w:rPr>
            <w:lang w:val="en-CA"/>
          </w:rPr>
          <w:fldChar w:fldCharType="begin"/>
        </w:r>
        <w:r>
          <w:rPr>
            <w:lang w:val="en-CA"/>
          </w:rPr>
          <w:instrText xml:space="preserve"> REF _Ref352336090 \r \h </w:instrText>
        </w:r>
      </w:ins>
      <w:r>
        <w:rPr>
          <w:lang w:val="en-CA"/>
        </w:rPr>
      </w:r>
      <w:ins w:id="16" w:author="Bordes Philippe" w:date="2013-04-11T13:56:00Z">
        <w:r>
          <w:rPr>
            <w:lang w:val="en-CA"/>
          </w:rPr>
          <w:fldChar w:fldCharType="separate"/>
        </w:r>
        <w:r>
          <w:rPr>
            <w:lang w:val="en-CA"/>
          </w:rPr>
          <w:t>[4]</w:t>
        </w:r>
        <w:r>
          <w:rPr>
            <w:lang w:val="en-CA"/>
          </w:rPr>
          <w:fldChar w:fldCharType="end"/>
        </w:r>
        <w:r>
          <w:rPr>
            <w:lang w:val="en-CA"/>
          </w:rPr>
          <w:t xml:space="preserve">. For this purpose, for each tested sequence we computed the GO matrix parameters by least mean square minimization, with the first pictures of the sequences. Then we modified the SHM1.0 (SHM1.0-GO) to implement the GO model. The results are depicted in </w:t>
        </w:r>
        <w:r>
          <w:rPr>
            <w:lang w:val="en-CA"/>
          </w:rPr>
          <w:fldChar w:fldCharType="begin"/>
        </w:r>
        <w:r>
          <w:rPr>
            <w:lang w:val="en-CA"/>
          </w:rPr>
          <w:instrText xml:space="preserve"> REF _Ref353123734 \h </w:instrText>
        </w:r>
      </w:ins>
      <w:r>
        <w:rPr>
          <w:lang w:val="en-CA"/>
        </w:rPr>
      </w:r>
      <w:ins w:id="17" w:author="Bordes Philippe" w:date="2013-04-11T13:56:00Z">
        <w:r>
          <w:rPr>
            <w:lang w:val="en-CA"/>
          </w:rPr>
          <w:fldChar w:fldCharType="separate"/>
        </w:r>
        <w:r>
          <w:t xml:space="preserve">Table </w:t>
        </w:r>
        <w:r>
          <w:rPr>
            <w:noProof/>
          </w:rPr>
          <w:t>1</w:t>
        </w:r>
        <w:r>
          <w:rPr>
            <w:lang w:val="en-CA"/>
          </w:rPr>
          <w:fldChar w:fldCharType="end"/>
        </w:r>
        <w:r>
          <w:rPr>
            <w:lang w:val="en-CA"/>
          </w:rPr>
          <w:t>.</w:t>
        </w:r>
      </w:ins>
    </w:p>
    <w:p w:rsidR="009A1A35" w:rsidRDefault="009A1A35" w:rsidP="009A1A35">
      <w:pPr>
        <w:jc w:val="both"/>
        <w:rPr>
          <w:ins w:id="18" w:author="Bordes Philippe" w:date="2013-04-11T13:56:00Z"/>
          <w:lang w:val="en-CA"/>
        </w:rPr>
      </w:pPr>
      <w:ins w:id="19" w:author="Bordes Philippe" w:date="2013-04-11T13:56:00Z">
        <w:r>
          <w:rPr>
            <w:lang w:val="en-CA"/>
          </w:rPr>
          <w:fldChar w:fldCharType="begin"/>
        </w:r>
        <w:r>
          <w:rPr>
            <w:lang w:val="en-CA"/>
          </w:rPr>
          <w:instrText xml:space="preserve"> REF _Ref353123734 \h </w:instrText>
        </w:r>
      </w:ins>
      <w:r>
        <w:rPr>
          <w:lang w:val="en-CA"/>
        </w:rPr>
      </w:r>
      <w:ins w:id="20" w:author="Bordes Philippe" w:date="2013-04-11T13:56:00Z">
        <w:r>
          <w:rPr>
            <w:lang w:val="en-CA"/>
          </w:rPr>
          <w:fldChar w:fldCharType="separate"/>
        </w:r>
        <w:r>
          <w:t xml:space="preserve">Table </w:t>
        </w:r>
        <w:r>
          <w:rPr>
            <w:noProof/>
          </w:rPr>
          <w:t>1</w:t>
        </w:r>
        <w:r>
          <w:rPr>
            <w:lang w:val="en-CA"/>
          </w:rPr>
          <w:fldChar w:fldCharType="end"/>
        </w:r>
        <w:r>
          <w:rPr>
            <w:lang w:val="en-CA"/>
          </w:rPr>
          <w:t xml:space="preserve"> show the 3D LUT model out-performs the GO model for these color graded sequences. The 3D LUT model allows to better model the non-linearity of the color difference predictor. </w:t>
        </w:r>
      </w:ins>
    </w:p>
    <w:p w:rsidR="009D2EBF" w:rsidRDefault="00A64979" w:rsidP="00A64979">
      <w:pPr>
        <w:pStyle w:val="Caption"/>
        <w:jc w:val="center"/>
        <w:rPr>
          <w:lang w:val="en-CA"/>
        </w:rPr>
      </w:pPr>
      <w:r>
        <w:t xml:space="preserve">Table </w:t>
      </w:r>
      <w:fldSimple w:instr=" SEQ Table \* ARABIC ">
        <w:r w:rsidR="0064487F">
          <w:rPr>
            <w:noProof/>
          </w:rPr>
          <w:t>1</w:t>
        </w:r>
      </w:fldSimple>
      <w:bookmarkEnd w:id="14"/>
      <w:r>
        <w:t xml:space="preserve">: </w:t>
      </w:r>
      <w:r w:rsidRPr="00A64979">
        <w:t xml:space="preserve">BD rate performance </w:t>
      </w:r>
      <w:r>
        <w:t xml:space="preserve">gain of </w:t>
      </w:r>
      <w:r w:rsidRPr="00A64979">
        <w:t>SHM1.0-</w:t>
      </w:r>
      <w:r w:rsidR="00F175F0">
        <w:t>3DLUT</w:t>
      </w:r>
      <w:r w:rsidRPr="00A64979">
        <w:t xml:space="preserve"> </w:t>
      </w:r>
      <w:r w:rsidR="00963F46">
        <w:t xml:space="preserve">and </w:t>
      </w:r>
      <w:r w:rsidR="00963F46" w:rsidRPr="00A64979">
        <w:t>SHM1.0-</w:t>
      </w:r>
      <w:r w:rsidR="00963F46">
        <w:t xml:space="preserve">GO </w:t>
      </w:r>
      <w:proofErr w:type="spellStart"/>
      <w:r>
        <w:t>vs</w:t>
      </w:r>
      <w:proofErr w:type="spellEnd"/>
      <w:r w:rsidRPr="00A64979">
        <w:t xml:space="preserve"> </w:t>
      </w:r>
      <w:r>
        <w:t>SHM</w:t>
      </w:r>
      <w:r w:rsidRPr="00A64979">
        <w:t>1</w:t>
      </w:r>
      <w:r>
        <w:t>.0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822"/>
        <w:gridCol w:w="1125"/>
        <w:gridCol w:w="925"/>
        <w:gridCol w:w="926"/>
        <w:gridCol w:w="926"/>
        <w:gridCol w:w="926"/>
        <w:gridCol w:w="926"/>
      </w:tblGrid>
      <w:tr w:rsidR="00B41FC4" w:rsidRPr="00061204" w:rsidTr="00A64979">
        <w:tc>
          <w:tcPr>
            <w:tcW w:w="3822" w:type="dxa"/>
            <w:tcBorders>
              <w:top w:val="single" w:sz="12" w:space="0" w:color="auto"/>
              <w:bottom w:val="nil"/>
              <w:right w:val="single" w:sz="12" w:space="0" w:color="auto"/>
            </w:tcBorders>
            <w:shd w:val="clear" w:color="auto" w:fill="auto"/>
          </w:tcPr>
          <w:p w:rsidR="00B41FC4" w:rsidRPr="00A64979" w:rsidRDefault="00BB6815" w:rsidP="00A64979">
            <w:pPr>
              <w:spacing w:before="0"/>
              <w:rPr>
                <w:b/>
                <w:lang w:val="en-CA"/>
              </w:rPr>
            </w:pPr>
            <w:r w:rsidRPr="00A64979">
              <w:rPr>
                <w:b/>
                <w:lang w:val="en-CA"/>
              </w:rPr>
              <w:t>AI_SNR</w:t>
            </w:r>
          </w:p>
        </w:tc>
        <w:tc>
          <w:tcPr>
            <w:tcW w:w="1125" w:type="dxa"/>
            <w:tcBorders>
              <w:top w:val="single" w:sz="12" w:space="0" w:color="auto"/>
              <w:left w:val="single" w:sz="12" w:space="0" w:color="auto"/>
              <w:bottom w:val="nil"/>
              <w:right w:val="nil"/>
            </w:tcBorders>
            <w:shd w:val="clear" w:color="auto" w:fill="auto"/>
          </w:tcPr>
          <w:p w:rsidR="00B41FC4" w:rsidRPr="00A64979" w:rsidRDefault="00BB6815" w:rsidP="00A64979">
            <w:pPr>
              <w:spacing w:before="0"/>
              <w:rPr>
                <w:b/>
                <w:lang w:val="en-CA"/>
              </w:rPr>
            </w:pPr>
            <w:r w:rsidRPr="00A64979">
              <w:rPr>
                <w:b/>
                <w:lang w:val="en-CA"/>
              </w:rPr>
              <w:t>BL+EL</w:t>
            </w:r>
          </w:p>
        </w:tc>
        <w:tc>
          <w:tcPr>
            <w:tcW w:w="925" w:type="dxa"/>
            <w:tcBorders>
              <w:top w:val="single" w:sz="12" w:space="0" w:color="auto"/>
              <w:left w:val="nil"/>
              <w:bottom w:val="nil"/>
              <w:right w:val="nil"/>
            </w:tcBorders>
            <w:shd w:val="clear" w:color="auto" w:fill="auto"/>
          </w:tcPr>
          <w:p w:rsidR="00B41FC4" w:rsidRPr="00A64979" w:rsidRDefault="00B41FC4" w:rsidP="00A64979">
            <w:pPr>
              <w:spacing w:before="0"/>
              <w:rPr>
                <w:b/>
                <w:lang w:val="en-CA"/>
              </w:rPr>
            </w:pPr>
          </w:p>
        </w:tc>
        <w:tc>
          <w:tcPr>
            <w:tcW w:w="926" w:type="dxa"/>
            <w:tcBorders>
              <w:top w:val="single" w:sz="12" w:space="0" w:color="auto"/>
              <w:left w:val="nil"/>
              <w:bottom w:val="nil"/>
            </w:tcBorders>
            <w:shd w:val="clear" w:color="auto" w:fill="auto"/>
          </w:tcPr>
          <w:p w:rsidR="00B41FC4" w:rsidRPr="00A64979" w:rsidRDefault="00B41FC4" w:rsidP="00A64979">
            <w:pPr>
              <w:spacing w:before="0"/>
              <w:rPr>
                <w:b/>
                <w:lang w:val="en-CA"/>
              </w:rPr>
            </w:pPr>
          </w:p>
        </w:tc>
        <w:tc>
          <w:tcPr>
            <w:tcW w:w="926" w:type="dxa"/>
            <w:tcBorders>
              <w:top w:val="single" w:sz="12" w:space="0" w:color="auto"/>
              <w:bottom w:val="nil"/>
              <w:right w:val="nil"/>
            </w:tcBorders>
            <w:shd w:val="clear" w:color="auto" w:fill="auto"/>
          </w:tcPr>
          <w:p w:rsidR="00B41FC4" w:rsidRPr="00A64979" w:rsidRDefault="00BB6815" w:rsidP="00A64979">
            <w:pPr>
              <w:spacing w:before="0"/>
              <w:rPr>
                <w:b/>
                <w:lang w:val="en-CA"/>
              </w:rPr>
            </w:pPr>
            <w:r w:rsidRPr="00A64979">
              <w:rPr>
                <w:b/>
                <w:lang w:val="en-CA"/>
              </w:rPr>
              <w:t>EL</w:t>
            </w:r>
          </w:p>
        </w:tc>
        <w:tc>
          <w:tcPr>
            <w:tcW w:w="926" w:type="dxa"/>
            <w:tcBorders>
              <w:top w:val="single" w:sz="12" w:space="0" w:color="auto"/>
              <w:left w:val="nil"/>
              <w:bottom w:val="nil"/>
              <w:right w:val="nil"/>
            </w:tcBorders>
            <w:shd w:val="clear" w:color="auto" w:fill="auto"/>
          </w:tcPr>
          <w:p w:rsidR="00B41FC4" w:rsidRPr="00061204" w:rsidRDefault="00B41FC4" w:rsidP="00A64979">
            <w:pPr>
              <w:spacing w:before="0"/>
              <w:rPr>
                <w:lang w:val="en-CA"/>
              </w:rPr>
            </w:pPr>
          </w:p>
        </w:tc>
        <w:tc>
          <w:tcPr>
            <w:tcW w:w="926" w:type="dxa"/>
            <w:tcBorders>
              <w:top w:val="single" w:sz="12" w:space="0" w:color="auto"/>
              <w:left w:val="nil"/>
              <w:bottom w:val="nil"/>
            </w:tcBorders>
            <w:shd w:val="clear" w:color="auto" w:fill="auto"/>
          </w:tcPr>
          <w:p w:rsidR="00B41FC4" w:rsidRPr="00061204" w:rsidRDefault="00B41FC4" w:rsidP="00A64979">
            <w:pPr>
              <w:spacing w:before="0"/>
              <w:rPr>
                <w:lang w:val="en-CA"/>
              </w:rPr>
            </w:pPr>
          </w:p>
        </w:tc>
      </w:tr>
      <w:tr w:rsidR="00B41FC4" w:rsidRPr="00061204" w:rsidTr="00963F46">
        <w:tc>
          <w:tcPr>
            <w:tcW w:w="3822" w:type="dxa"/>
            <w:tcBorders>
              <w:top w:val="nil"/>
              <w:bottom w:val="single" w:sz="12" w:space="0" w:color="auto"/>
              <w:right w:val="single" w:sz="12" w:space="0" w:color="auto"/>
            </w:tcBorders>
            <w:shd w:val="clear" w:color="auto" w:fill="auto"/>
          </w:tcPr>
          <w:p w:rsidR="00B41FC4" w:rsidRPr="00A64979" w:rsidRDefault="00BB6815" w:rsidP="00A64979">
            <w:pPr>
              <w:spacing w:before="0"/>
              <w:rPr>
                <w:i/>
                <w:lang w:val="en-CA"/>
              </w:rPr>
            </w:pPr>
            <w:proofErr w:type="spellStart"/>
            <w:r w:rsidRPr="00A64979">
              <w:rPr>
                <w:i/>
                <w:lang w:val="en-CA"/>
              </w:rPr>
              <w:t>qpEL</w:t>
            </w:r>
            <w:proofErr w:type="spellEnd"/>
            <w:r w:rsidRPr="00A64979">
              <w:rPr>
                <w:i/>
                <w:lang w:val="en-CA"/>
              </w:rPr>
              <w:t xml:space="preserve"> = qpBL+2</w:t>
            </w:r>
          </w:p>
        </w:tc>
        <w:tc>
          <w:tcPr>
            <w:tcW w:w="1125" w:type="dxa"/>
            <w:tcBorders>
              <w:top w:val="nil"/>
              <w:left w:val="single" w:sz="12" w:space="0" w:color="auto"/>
              <w:bottom w:val="single" w:sz="12" w:space="0" w:color="auto"/>
              <w:right w:val="nil"/>
            </w:tcBorders>
            <w:shd w:val="clear" w:color="auto" w:fill="auto"/>
          </w:tcPr>
          <w:p w:rsidR="00B41FC4" w:rsidRPr="00061204" w:rsidRDefault="00B41FC4" w:rsidP="00A64979">
            <w:pPr>
              <w:spacing w:before="0"/>
              <w:rPr>
                <w:lang w:val="en-CA"/>
              </w:rPr>
            </w:pPr>
            <w:r w:rsidRPr="00061204">
              <w:rPr>
                <w:lang w:val="en-CA"/>
              </w:rPr>
              <w:t>Y</w:t>
            </w:r>
          </w:p>
        </w:tc>
        <w:tc>
          <w:tcPr>
            <w:tcW w:w="925" w:type="dxa"/>
            <w:tcBorders>
              <w:top w:val="nil"/>
              <w:left w:val="nil"/>
              <w:bottom w:val="single" w:sz="12" w:space="0" w:color="auto"/>
              <w:right w:val="nil"/>
            </w:tcBorders>
            <w:shd w:val="clear" w:color="auto" w:fill="auto"/>
          </w:tcPr>
          <w:p w:rsidR="00B41FC4" w:rsidRPr="00061204" w:rsidRDefault="00B41FC4" w:rsidP="00A64979">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B41FC4" w:rsidRPr="00061204" w:rsidRDefault="00B41FC4" w:rsidP="00A64979">
            <w:pPr>
              <w:spacing w:before="0"/>
              <w:rPr>
                <w:lang w:val="en-CA"/>
              </w:rPr>
            </w:pPr>
            <w:r w:rsidRPr="00061204">
              <w:rPr>
                <w:lang w:val="en-CA"/>
              </w:rPr>
              <w:t>V</w:t>
            </w:r>
          </w:p>
        </w:tc>
        <w:tc>
          <w:tcPr>
            <w:tcW w:w="926" w:type="dxa"/>
            <w:tcBorders>
              <w:top w:val="nil"/>
              <w:bottom w:val="single" w:sz="12" w:space="0" w:color="auto"/>
              <w:right w:val="nil"/>
            </w:tcBorders>
            <w:shd w:val="clear" w:color="auto" w:fill="auto"/>
          </w:tcPr>
          <w:p w:rsidR="00B41FC4" w:rsidRPr="00061204" w:rsidRDefault="00B41FC4" w:rsidP="00A64979">
            <w:pPr>
              <w:spacing w:before="0"/>
              <w:rPr>
                <w:lang w:val="en-CA"/>
              </w:rPr>
            </w:pPr>
            <w:r w:rsidRPr="00061204">
              <w:rPr>
                <w:lang w:val="en-CA"/>
              </w:rPr>
              <w:t>Y</w:t>
            </w:r>
          </w:p>
        </w:tc>
        <w:tc>
          <w:tcPr>
            <w:tcW w:w="926" w:type="dxa"/>
            <w:tcBorders>
              <w:top w:val="nil"/>
              <w:left w:val="nil"/>
              <w:bottom w:val="single" w:sz="12" w:space="0" w:color="auto"/>
              <w:right w:val="nil"/>
            </w:tcBorders>
            <w:shd w:val="clear" w:color="auto" w:fill="auto"/>
          </w:tcPr>
          <w:p w:rsidR="00B41FC4" w:rsidRPr="00061204" w:rsidRDefault="00B41FC4" w:rsidP="00A64979">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B41FC4" w:rsidRPr="00061204" w:rsidRDefault="00B41FC4" w:rsidP="00A64979">
            <w:pPr>
              <w:spacing w:before="0"/>
              <w:rPr>
                <w:lang w:val="en-CA"/>
              </w:rPr>
            </w:pPr>
            <w:r w:rsidRPr="00061204">
              <w:rPr>
                <w:lang w:val="en-CA"/>
              </w:rPr>
              <w:t>V</w:t>
            </w:r>
          </w:p>
        </w:tc>
      </w:tr>
      <w:tr w:rsidR="00963F46" w:rsidRPr="00061204" w:rsidTr="00963F46">
        <w:tc>
          <w:tcPr>
            <w:tcW w:w="3822" w:type="dxa"/>
            <w:tcBorders>
              <w:top w:val="single" w:sz="12" w:space="0" w:color="auto"/>
              <w:bottom w:val="single" w:sz="8" w:space="0" w:color="auto"/>
              <w:right w:val="single" w:sz="12" w:space="0" w:color="auto"/>
            </w:tcBorders>
            <w:shd w:val="clear" w:color="auto" w:fill="auto"/>
          </w:tcPr>
          <w:p w:rsidR="00963F46" w:rsidRPr="00963F46" w:rsidRDefault="00963F46" w:rsidP="00A64979">
            <w:pPr>
              <w:spacing w:before="0"/>
              <w:rPr>
                <w:b/>
                <w:lang w:val="en-CA"/>
              </w:rPr>
            </w:pPr>
            <w:r w:rsidRPr="00963F46">
              <w:rPr>
                <w:b/>
              </w:rPr>
              <w:t>SHM1.0-3DLUT</w:t>
            </w:r>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963F46" w:rsidRPr="00061204" w:rsidRDefault="00963F46" w:rsidP="00A64979">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963F46" w:rsidRPr="00061204" w:rsidRDefault="00963F46" w:rsidP="00A64979">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63F46" w:rsidRPr="00061204" w:rsidRDefault="00963F46" w:rsidP="00A64979">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63F46" w:rsidRPr="00061204" w:rsidRDefault="00963F46" w:rsidP="00A64979">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63F46" w:rsidRPr="00061204" w:rsidRDefault="00963F46" w:rsidP="00A64979">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63F46" w:rsidRPr="00061204" w:rsidRDefault="00963F46" w:rsidP="00A64979">
            <w:pPr>
              <w:spacing w:before="0"/>
              <w:jc w:val="right"/>
              <w:rPr>
                <w:rFonts w:ascii="Arial" w:hAnsi="Arial" w:cs="Arial"/>
                <w:color w:val="000000"/>
                <w:sz w:val="18"/>
                <w:szCs w:val="18"/>
              </w:rPr>
            </w:pPr>
          </w:p>
        </w:tc>
      </w:tr>
      <w:tr w:rsidR="00B41FC4" w:rsidRPr="00061204" w:rsidTr="00963F46">
        <w:tc>
          <w:tcPr>
            <w:tcW w:w="3822" w:type="dxa"/>
            <w:tcBorders>
              <w:top w:val="single" w:sz="8" w:space="0" w:color="auto"/>
              <w:bottom w:val="single" w:sz="6" w:space="0" w:color="auto"/>
              <w:right w:val="single" w:sz="12" w:space="0" w:color="auto"/>
            </w:tcBorders>
            <w:shd w:val="clear" w:color="auto" w:fill="auto"/>
          </w:tcPr>
          <w:p w:rsidR="00B41FC4" w:rsidRPr="00061204" w:rsidRDefault="00B41FC4" w:rsidP="00A64979">
            <w:pPr>
              <w:spacing w:before="0"/>
              <w:rPr>
                <w:lang w:val="en-CA"/>
              </w:rPr>
            </w:pPr>
            <w:proofErr w:type="spellStart"/>
            <w:r w:rsidRPr="00061204">
              <w:rPr>
                <w:lang w:val="en-CA"/>
              </w:rPr>
              <w:t>CineStyle_Mo</w:t>
            </w:r>
            <w:r w:rsidR="00BB6815" w:rsidRPr="00061204">
              <w:rPr>
                <w:lang w:val="en-CA"/>
              </w:rPr>
              <w:t>rn</w:t>
            </w:r>
            <w:r w:rsidRPr="00061204">
              <w:rPr>
                <w:lang w:val="en-CA"/>
              </w:rPr>
              <w:t>ing_B_ParkScene</w:t>
            </w:r>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B41FC4" w:rsidRPr="00061204" w:rsidRDefault="00B41FC4" w:rsidP="00A64979">
            <w:pPr>
              <w:spacing w:before="0"/>
              <w:jc w:val="right"/>
              <w:rPr>
                <w:rFonts w:ascii="Arial" w:hAnsi="Arial" w:cs="Arial"/>
                <w:color w:val="000000"/>
                <w:sz w:val="18"/>
                <w:szCs w:val="18"/>
              </w:rPr>
            </w:pPr>
            <w:r w:rsidRPr="00061204">
              <w:rPr>
                <w:rFonts w:ascii="Arial" w:hAnsi="Arial" w:cs="Arial"/>
                <w:color w:val="000000"/>
                <w:sz w:val="18"/>
                <w:szCs w:val="18"/>
              </w:rPr>
              <w:t>-12.3%</w:t>
            </w:r>
          </w:p>
        </w:tc>
        <w:tc>
          <w:tcPr>
            <w:tcW w:w="925" w:type="dxa"/>
            <w:tcBorders>
              <w:top w:val="single" w:sz="8" w:space="0" w:color="auto"/>
              <w:bottom w:val="single" w:sz="6" w:space="0" w:color="auto"/>
            </w:tcBorders>
            <w:shd w:val="clear" w:color="auto" w:fill="CCFFCC"/>
            <w:vAlign w:val="bottom"/>
          </w:tcPr>
          <w:p w:rsidR="00B41FC4" w:rsidRPr="00061204" w:rsidRDefault="00B41FC4" w:rsidP="00A64979">
            <w:pPr>
              <w:spacing w:before="0"/>
              <w:jc w:val="right"/>
              <w:rPr>
                <w:rFonts w:ascii="Arial" w:hAnsi="Arial" w:cs="Arial"/>
                <w:color w:val="000000"/>
                <w:sz w:val="18"/>
                <w:szCs w:val="18"/>
              </w:rPr>
            </w:pPr>
            <w:r w:rsidRPr="00061204">
              <w:rPr>
                <w:rFonts w:ascii="Arial" w:hAnsi="Arial" w:cs="Arial"/>
                <w:color w:val="000000"/>
                <w:sz w:val="18"/>
                <w:szCs w:val="18"/>
              </w:rPr>
              <w:t>-11.7%</w:t>
            </w:r>
          </w:p>
        </w:tc>
        <w:tc>
          <w:tcPr>
            <w:tcW w:w="926" w:type="dxa"/>
            <w:tcBorders>
              <w:top w:val="single" w:sz="8" w:space="0" w:color="auto"/>
              <w:bottom w:val="single" w:sz="6" w:space="0" w:color="auto"/>
            </w:tcBorders>
            <w:shd w:val="clear" w:color="auto" w:fill="CCFFCC"/>
            <w:vAlign w:val="bottom"/>
          </w:tcPr>
          <w:p w:rsidR="00B41FC4" w:rsidRPr="00061204" w:rsidRDefault="00B41FC4" w:rsidP="00A64979">
            <w:pPr>
              <w:spacing w:before="0"/>
              <w:jc w:val="right"/>
              <w:rPr>
                <w:rFonts w:ascii="Arial" w:hAnsi="Arial" w:cs="Arial"/>
                <w:color w:val="000000"/>
                <w:sz w:val="18"/>
                <w:szCs w:val="18"/>
              </w:rPr>
            </w:pPr>
            <w:r w:rsidRPr="00061204">
              <w:rPr>
                <w:rFonts w:ascii="Arial" w:hAnsi="Arial" w:cs="Arial"/>
                <w:color w:val="000000"/>
                <w:sz w:val="18"/>
                <w:szCs w:val="18"/>
              </w:rPr>
              <w:t>-17.2%</w:t>
            </w:r>
          </w:p>
        </w:tc>
        <w:tc>
          <w:tcPr>
            <w:tcW w:w="926" w:type="dxa"/>
            <w:tcBorders>
              <w:top w:val="single" w:sz="8" w:space="0" w:color="auto"/>
              <w:bottom w:val="single" w:sz="6" w:space="0" w:color="auto"/>
            </w:tcBorders>
            <w:shd w:val="clear" w:color="auto" w:fill="CCFFCC"/>
            <w:vAlign w:val="bottom"/>
          </w:tcPr>
          <w:p w:rsidR="00B41FC4" w:rsidRPr="00061204" w:rsidRDefault="00B41FC4" w:rsidP="00A64979">
            <w:pPr>
              <w:spacing w:before="0"/>
              <w:jc w:val="right"/>
              <w:rPr>
                <w:rFonts w:ascii="Arial" w:hAnsi="Arial" w:cs="Arial"/>
                <w:color w:val="000000"/>
                <w:sz w:val="18"/>
                <w:szCs w:val="18"/>
              </w:rPr>
            </w:pPr>
            <w:r w:rsidRPr="00061204">
              <w:rPr>
                <w:rFonts w:ascii="Arial" w:hAnsi="Arial" w:cs="Arial"/>
                <w:color w:val="000000"/>
                <w:sz w:val="18"/>
                <w:szCs w:val="18"/>
              </w:rPr>
              <w:t>-19.1%</w:t>
            </w:r>
          </w:p>
        </w:tc>
        <w:tc>
          <w:tcPr>
            <w:tcW w:w="926" w:type="dxa"/>
            <w:tcBorders>
              <w:top w:val="single" w:sz="8" w:space="0" w:color="auto"/>
              <w:bottom w:val="single" w:sz="6" w:space="0" w:color="auto"/>
            </w:tcBorders>
            <w:shd w:val="clear" w:color="auto" w:fill="CCFFCC"/>
            <w:vAlign w:val="bottom"/>
          </w:tcPr>
          <w:p w:rsidR="00B41FC4" w:rsidRPr="00061204" w:rsidRDefault="00B41FC4" w:rsidP="00A64979">
            <w:pPr>
              <w:spacing w:before="0"/>
              <w:jc w:val="right"/>
              <w:rPr>
                <w:rFonts w:ascii="Arial" w:hAnsi="Arial" w:cs="Arial"/>
                <w:color w:val="000000"/>
                <w:sz w:val="18"/>
                <w:szCs w:val="18"/>
              </w:rPr>
            </w:pPr>
            <w:r w:rsidRPr="00061204">
              <w:rPr>
                <w:rFonts w:ascii="Arial" w:hAnsi="Arial" w:cs="Arial"/>
                <w:color w:val="000000"/>
                <w:sz w:val="18"/>
                <w:szCs w:val="18"/>
              </w:rPr>
              <w:t>-18.5%</w:t>
            </w:r>
          </w:p>
        </w:tc>
        <w:tc>
          <w:tcPr>
            <w:tcW w:w="926" w:type="dxa"/>
            <w:tcBorders>
              <w:top w:val="single" w:sz="8" w:space="0" w:color="auto"/>
              <w:bottom w:val="single" w:sz="6" w:space="0" w:color="auto"/>
            </w:tcBorders>
            <w:shd w:val="clear" w:color="auto" w:fill="CCFFCC"/>
            <w:vAlign w:val="bottom"/>
          </w:tcPr>
          <w:p w:rsidR="00B41FC4" w:rsidRPr="00061204" w:rsidRDefault="00B41FC4" w:rsidP="00A64979">
            <w:pPr>
              <w:spacing w:before="0"/>
              <w:jc w:val="right"/>
              <w:rPr>
                <w:rFonts w:ascii="Arial" w:hAnsi="Arial" w:cs="Arial"/>
                <w:color w:val="000000"/>
                <w:sz w:val="18"/>
                <w:szCs w:val="18"/>
              </w:rPr>
            </w:pPr>
            <w:r w:rsidRPr="00061204">
              <w:rPr>
                <w:rFonts w:ascii="Arial" w:hAnsi="Arial" w:cs="Arial"/>
                <w:color w:val="000000"/>
                <w:sz w:val="18"/>
                <w:szCs w:val="18"/>
              </w:rPr>
              <w:t>-23.4%</w:t>
            </w:r>
          </w:p>
        </w:tc>
      </w:tr>
      <w:tr w:rsidR="00BB6815" w:rsidRPr="00061204" w:rsidTr="00963F46">
        <w:tc>
          <w:tcPr>
            <w:tcW w:w="3822" w:type="dxa"/>
            <w:tcBorders>
              <w:top w:val="single" w:sz="6" w:space="0" w:color="auto"/>
              <w:bottom w:val="single" w:sz="12" w:space="0" w:color="auto"/>
              <w:right w:val="single" w:sz="12" w:space="0" w:color="auto"/>
            </w:tcBorders>
            <w:shd w:val="clear" w:color="auto" w:fill="auto"/>
          </w:tcPr>
          <w:p w:rsidR="00BB6815" w:rsidRPr="00061204" w:rsidRDefault="00BB6815" w:rsidP="00A64979">
            <w:pPr>
              <w:spacing w:before="0"/>
              <w:rPr>
                <w:lang w:val="en-CA"/>
              </w:rPr>
            </w:pPr>
            <w:proofErr w:type="spellStart"/>
            <w:r w:rsidRPr="00061204">
              <w:rPr>
                <w:lang w:val="en-CA"/>
              </w:rPr>
              <w:t>CineStyle_FilmEmulation_B_ParkScene</w:t>
            </w:r>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BB6815" w:rsidRPr="00061204" w:rsidRDefault="00BB6815" w:rsidP="00A64979">
            <w:pPr>
              <w:spacing w:before="0"/>
              <w:jc w:val="right"/>
              <w:rPr>
                <w:rFonts w:ascii="Arial" w:hAnsi="Arial" w:cs="Arial"/>
                <w:color w:val="000000"/>
                <w:sz w:val="18"/>
                <w:szCs w:val="18"/>
              </w:rPr>
            </w:pPr>
            <w:r w:rsidRPr="00061204">
              <w:rPr>
                <w:rFonts w:ascii="Arial" w:hAnsi="Arial" w:cs="Arial"/>
                <w:color w:val="000000"/>
                <w:sz w:val="18"/>
                <w:szCs w:val="18"/>
              </w:rPr>
              <w:t>-20.5%</w:t>
            </w:r>
          </w:p>
        </w:tc>
        <w:tc>
          <w:tcPr>
            <w:tcW w:w="925" w:type="dxa"/>
            <w:tcBorders>
              <w:top w:val="single" w:sz="6" w:space="0" w:color="auto"/>
              <w:bottom w:val="single" w:sz="12" w:space="0" w:color="auto"/>
            </w:tcBorders>
            <w:shd w:val="clear" w:color="auto" w:fill="CCFFCC"/>
            <w:vAlign w:val="bottom"/>
          </w:tcPr>
          <w:p w:rsidR="00BB6815" w:rsidRPr="00061204" w:rsidRDefault="00BB6815" w:rsidP="00A64979">
            <w:pPr>
              <w:spacing w:before="0"/>
              <w:jc w:val="right"/>
              <w:rPr>
                <w:rFonts w:ascii="Arial" w:hAnsi="Arial" w:cs="Arial"/>
                <w:color w:val="000000"/>
                <w:sz w:val="18"/>
                <w:szCs w:val="18"/>
              </w:rPr>
            </w:pPr>
            <w:r w:rsidRPr="00061204">
              <w:rPr>
                <w:rFonts w:ascii="Arial" w:hAnsi="Arial" w:cs="Arial"/>
                <w:color w:val="000000"/>
                <w:sz w:val="18"/>
                <w:szCs w:val="18"/>
              </w:rPr>
              <w:t>-33.4%</w:t>
            </w:r>
          </w:p>
        </w:tc>
        <w:tc>
          <w:tcPr>
            <w:tcW w:w="926" w:type="dxa"/>
            <w:tcBorders>
              <w:top w:val="single" w:sz="6" w:space="0" w:color="auto"/>
              <w:bottom w:val="single" w:sz="12" w:space="0" w:color="auto"/>
            </w:tcBorders>
            <w:shd w:val="clear" w:color="auto" w:fill="CCFFCC"/>
            <w:vAlign w:val="bottom"/>
          </w:tcPr>
          <w:p w:rsidR="00BB6815" w:rsidRPr="00061204" w:rsidRDefault="00BB6815" w:rsidP="00A64979">
            <w:pPr>
              <w:spacing w:before="0"/>
              <w:jc w:val="right"/>
              <w:rPr>
                <w:rFonts w:ascii="Arial" w:hAnsi="Arial" w:cs="Arial"/>
                <w:color w:val="000000"/>
                <w:sz w:val="18"/>
                <w:szCs w:val="18"/>
              </w:rPr>
            </w:pPr>
            <w:r w:rsidRPr="00061204">
              <w:rPr>
                <w:rFonts w:ascii="Arial" w:hAnsi="Arial" w:cs="Arial"/>
                <w:color w:val="000000"/>
                <w:sz w:val="18"/>
                <w:szCs w:val="18"/>
              </w:rPr>
              <w:t>-23.9%</w:t>
            </w:r>
          </w:p>
        </w:tc>
        <w:tc>
          <w:tcPr>
            <w:tcW w:w="926" w:type="dxa"/>
            <w:tcBorders>
              <w:top w:val="single" w:sz="6" w:space="0" w:color="auto"/>
              <w:bottom w:val="single" w:sz="12" w:space="0" w:color="auto"/>
            </w:tcBorders>
            <w:shd w:val="clear" w:color="auto" w:fill="CCFFCC"/>
            <w:vAlign w:val="bottom"/>
          </w:tcPr>
          <w:p w:rsidR="00BB6815" w:rsidRPr="00061204" w:rsidRDefault="00BB6815" w:rsidP="00A64979">
            <w:pPr>
              <w:spacing w:before="0"/>
              <w:jc w:val="right"/>
              <w:rPr>
                <w:rFonts w:ascii="Arial" w:hAnsi="Arial" w:cs="Arial"/>
                <w:color w:val="000000"/>
                <w:sz w:val="18"/>
                <w:szCs w:val="18"/>
              </w:rPr>
            </w:pPr>
            <w:r w:rsidRPr="00061204">
              <w:rPr>
                <w:rFonts w:ascii="Arial" w:hAnsi="Arial" w:cs="Arial"/>
                <w:color w:val="000000"/>
                <w:sz w:val="18"/>
                <w:szCs w:val="18"/>
              </w:rPr>
              <w:t>-29.6%</w:t>
            </w:r>
          </w:p>
        </w:tc>
        <w:tc>
          <w:tcPr>
            <w:tcW w:w="926" w:type="dxa"/>
            <w:tcBorders>
              <w:top w:val="single" w:sz="6" w:space="0" w:color="auto"/>
              <w:bottom w:val="single" w:sz="12" w:space="0" w:color="auto"/>
            </w:tcBorders>
            <w:shd w:val="clear" w:color="auto" w:fill="CCFFCC"/>
            <w:vAlign w:val="bottom"/>
          </w:tcPr>
          <w:p w:rsidR="00BB6815" w:rsidRPr="00061204" w:rsidRDefault="00BB6815" w:rsidP="00A64979">
            <w:pPr>
              <w:spacing w:before="0"/>
              <w:jc w:val="right"/>
              <w:rPr>
                <w:rFonts w:ascii="Arial" w:hAnsi="Arial" w:cs="Arial"/>
                <w:color w:val="000000"/>
                <w:sz w:val="18"/>
                <w:szCs w:val="18"/>
              </w:rPr>
            </w:pPr>
            <w:r w:rsidRPr="00061204">
              <w:rPr>
                <w:rFonts w:ascii="Arial" w:hAnsi="Arial" w:cs="Arial"/>
                <w:color w:val="000000"/>
                <w:sz w:val="18"/>
                <w:szCs w:val="18"/>
              </w:rPr>
              <w:t>-39.9%</w:t>
            </w:r>
          </w:p>
        </w:tc>
        <w:tc>
          <w:tcPr>
            <w:tcW w:w="926" w:type="dxa"/>
            <w:tcBorders>
              <w:top w:val="single" w:sz="6" w:space="0" w:color="auto"/>
              <w:bottom w:val="single" w:sz="12" w:space="0" w:color="auto"/>
            </w:tcBorders>
            <w:shd w:val="clear" w:color="auto" w:fill="CCFFCC"/>
            <w:vAlign w:val="bottom"/>
          </w:tcPr>
          <w:p w:rsidR="00BB6815" w:rsidRPr="00061204" w:rsidRDefault="00BB6815" w:rsidP="00A64979">
            <w:pPr>
              <w:spacing w:before="0"/>
              <w:jc w:val="right"/>
              <w:rPr>
                <w:rFonts w:ascii="Arial" w:hAnsi="Arial" w:cs="Arial"/>
                <w:color w:val="000000"/>
                <w:sz w:val="18"/>
                <w:szCs w:val="18"/>
              </w:rPr>
            </w:pPr>
            <w:r w:rsidRPr="00061204">
              <w:rPr>
                <w:rFonts w:ascii="Arial" w:hAnsi="Arial" w:cs="Arial"/>
                <w:color w:val="000000"/>
                <w:sz w:val="18"/>
                <w:szCs w:val="18"/>
              </w:rPr>
              <w:t>-32.6%</w:t>
            </w:r>
          </w:p>
        </w:tc>
      </w:tr>
      <w:tr w:rsidR="009A1A35" w:rsidRPr="00061204" w:rsidTr="00963F46">
        <w:tc>
          <w:tcPr>
            <w:tcW w:w="3822" w:type="dxa"/>
            <w:tcBorders>
              <w:top w:val="single" w:sz="12" w:space="0" w:color="auto"/>
              <w:bottom w:val="single" w:sz="8" w:space="0" w:color="auto"/>
              <w:right w:val="single" w:sz="12" w:space="0" w:color="auto"/>
            </w:tcBorders>
            <w:shd w:val="clear" w:color="auto" w:fill="auto"/>
          </w:tcPr>
          <w:p w:rsidR="009A1A35" w:rsidRPr="00061204" w:rsidRDefault="009A1A35" w:rsidP="00963F46">
            <w:pPr>
              <w:spacing w:before="0"/>
              <w:rPr>
                <w:lang w:val="en-CA"/>
              </w:rPr>
            </w:pPr>
            <w:ins w:id="21" w:author="Bordes Philippe" w:date="2013-04-11T13:56:00Z">
              <w:r w:rsidRPr="00963F46">
                <w:rPr>
                  <w:b/>
                </w:rPr>
                <w:t>SHM1.0-</w:t>
              </w:r>
              <w:r>
                <w:rPr>
                  <w:b/>
                </w:rPr>
                <w:t>GO</w:t>
              </w:r>
            </w:ins>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r>
      <w:tr w:rsidR="009A1A35" w:rsidRPr="00061204" w:rsidTr="00963F46">
        <w:tc>
          <w:tcPr>
            <w:tcW w:w="3822" w:type="dxa"/>
            <w:tcBorders>
              <w:top w:val="single" w:sz="8" w:space="0" w:color="auto"/>
              <w:bottom w:val="single" w:sz="6" w:space="0" w:color="auto"/>
              <w:right w:val="single" w:sz="12" w:space="0" w:color="auto"/>
            </w:tcBorders>
            <w:shd w:val="clear" w:color="auto" w:fill="auto"/>
          </w:tcPr>
          <w:p w:rsidR="009A1A35" w:rsidRPr="00061204" w:rsidRDefault="009A1A35" w:rsidP="00963F46">
            <w:pPr>
              <w:spacing w:before="0"/>
              <w:rPr>
                <w:lang w:val="en-CA"/>
              </w:rPr>
            </w:pPr>
            <w:proofErr w:type="spellStart"/>
            <w:ins w:id="22" w:author="Bordes Philippe" w:date="2013-04-11T13:56:00Z">
              <w:r w:rsidRPr="00061204">
                <w:rPr>
                  <w:lang w:val="en-CA"/>
                </w:rPr>
                <w:t>CineStyle_Morning_B_ParkScene</w:t>
              </w:r>
            </w:ins>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23" w:author="Bordes Philippe" w:date="2013-04-11T13:56:00Z">
              <w:r>
                <w:rPr>
                  <w:rFonts w:ascii="Arial" w:hAnsi="Arial" w:cs="Arial"/>
                  <w:color w:val="000000"/>
                  <w:sz w:val="18"/>
                  <w:szCs w:val="18"/>
                </w:rPr>
                <w:t>-6.3%</w:t>
              </w:r>
            </w:ins>
          </w:p>
        </w:tc>
        <w:tc>
          <w:tcPr>
            <w:tcW w:w="925" w:type="dxa"/>
            <w:tcBorders>
              <w:top w:val="single" w:sz="8" w:space="0" w:color="auto"/>
              <w:bottom w:val="single" w:sz="6"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24" w:author="Bordes Philippe" w:date="2013-04-11T13:56:00Z">
              <w:r>
                <w:rPr>
                  <w:rFonts w:ascii="Arial" w:hAnsi="Arial" w:cs="Arial"/>
                  <w:color w:val="000000"/>
                  <w:sz w:val="18"/>
                  <w:szCs w:val="18"/>
                </w:rPr>
                <w:t>-10.3%</w:t>
              </w:r>
            </w:ins>
          </w:p>
        </w:tc>
        <w:tc>
          <w:tcPr>
            <w:tcW w:w="926" w:type="dxa"/>
            <w:tcBorders>
              <w:top w:val="single" w:sz="8" w:space="0" w:color="auto"/>
              <w:bottom w:val="single" w:sz="6"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25" w:author="Bordes Philippe" w:date="2013-04-11T13:56:00Z">
              <w:r>
                <w:rPr>
                  <w:rFonts w:ascii="Arial" w:hAnsi="Arial" w:cs="Arial"/>
                  <w:color w:val="000000"/>
                  <w:sz w:val="18"/>
                  <w:szCs w:val="18"/>
                </w:rPr>
                <w:t>-6.4%</w:t>
              </w:r>
            </w:ins>
          </w:p>
        </w:tc>
        <w:tc>
          <w:tcPr>
            <w:tcW w:w="926" w:type="dxa"/>
            <w:tcBorders>
              <w:top w:val="single" w:sz="8" w:space="0" w:color="auto"/>
              <w:bottom w:val="single" w:sz="6"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26" w:author="Bordes Philippe" w:date="2013-04-11T13:56:00Z">
              <w:r>
                <w:rPr>
                  <w:rFonts w:ascii="Arial" w:hAnsi="Arial" w:cs="Arial"/>
                  <w:color w:val="000000"/>
                  <w:sz w:val="18"/>
                  <w:szCs w:val="18"/>
                </w:rPr>
                <w:t>-9.2%</w:t>
              </w:r>
            </w:ins>
          </w:p>
        </w:tc>
        <w:tc>
          <w:tcPr>
            <w:tcW w:w="926" w:type="dxa"/>
            <w:tcBorders>
              <w:top w:val="single" w:sz="8" w:space="0" w:color="auto"/>
              <w:bottom w:val="single" w:sz="6"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27" w:author="Bordes Philippe" w:date="2013-04-11T13:56:00Z">
              <w:r>
                <w:rPr>
                  <w:rFonts w:ascii="Arial" w:hAnsi="Arial" w:cs="Arial"/>
                  <w:color w:val="000000"/>
                  <w:sz w:val="18"/>
                  <w:szCs w:val="18"/>
                </w:rPr>
                <w:t>-12.8%</w:t>
              </w:r>
            </w:ins>
          </w:p>
        </w:tc>
        <w:tc>
          <w:tcPr>
            <w:tcW w:w="926" w:type="dxa"/>
            <w:tcBorders>
              <w:top w:val="single" w:sz="8" w:space="0" w:color="auto"/>
              <w:bottom w:val="single" w:sz="6"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28" w:author="Bordes Philippe" w:date="2013-04-11T13:56:00Z">
              <w:r>
                <w:rPr>
                  <w:rFonts w:ascii="Arial" w:hAnsi="Arial" w:cs="Arial"/>
                  <w:color w:val="000000"/>
                  <w:sz w:val="18"/>
                  <w:szCs w:val="18"/>
                </w:rPr>
                <w:t>-9.3%</w:t>
              </w:r>
            </w:ins>
          </w:p>
        </w:tc>
      </w:tr>
      <w:tr w:rsidR="009A1A35" w:rsidRPr="00061204" w:rsidTr="00A64979">
        <w:tc>
          <w:tcPr>
            <w:tcW w:w="3822" w:type="dxa"/>
            <w:tcBorders>
              <w:top w:val="single" w:sz="6" w:space="0" w:color="auto"/>
              <w:bottom w:val="single" w:sz="12" w:space="0" w:color="auto"/>
              <w:right w:val="single" w:sz="12" w:space="0" w:color="auto"/>
            </w:tcBorders>
            <w:shd w:val="clear" w:color="auto" w:fill="auto"/>
          </w:tcPr>
          <w:p w:rsidR="009A1A35" w:rsidRPr="00061204" w:rsidRDefault="009A1A35" w:rsidP="00963F46">
            <w:pPr>
              <w:spacing w:before="0"/>
              <w:rPr>
                <w:lang w:val="en-CA"/>
              </w:rPr>
            </w:pPr>
            <w:proofErr w:type="spellStart"/>
            <w:ins w:id="29" w:author="Bordes Philippe" w:date="2013-04-11T13:56:00Z">
              <w:r w:rsidRPr="00061204">
                <w:rPr>
                  <w:lang w:val="en-CA"/>
                </w:rPr>
                <w:t>CineStyle_FilmEmulation_B_ParkScene</w:t>
              </w:r>
            </w:ins>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30" w:author="Bordes Philippe" w:date="2013-04-11T13:56:00Z">
              <w:r>
                <w:rPr>
                  <w:rFonts w:ascii="Arial" w:hAnsi="Arial" w:cs="Arial"/>
                  <w:color w:val="000000"/>
                  <w:sz w:val="18"/>
                  <w:szCs w:val="18"/>
                </w:rPr>
                <w:t>-6.2%</w:t>
              </w:r>
            </w:ins>
          </w:p>
        </w:tc>
        <w:tc>
          <w:tcPr>
            <w:tcW w:w="925" w:type="dxa"/>
            <w:tcBorders>
              <w:top w:val="single" w:sz="6" w:space="0" w:color="auto"/>
              <w:bottom w:val="single" w:sz="12"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31" w:author="Bordes Philippe" w:date="2013-04-11T13:56:00Z">
              <w:r>
                <w:rPr>
                  <w:rFonts w:ascii="Arial" w:hAnsi="Arial" w:cs="Arial"/>
                  <w:color w:val="000000"/>
                  <w:sz w:val="18"/>
                  <w:szCs w:val="18"/>
                </w:rPr>
                <w:t>-4.6%</w:t>
              </w:r>
            </w:ins>
          </w:p>
        </w:tc>
        <w:tc>
          <w:tcPr>
            <w:tcW w:w="926" w:type="dxa"/>
            <w:tcBorders>
              <w:top w:val="single" w:sz="6" w:space="0" w:color="auto"/>
              <w:bottom w:val="single" w:sz="12"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32" w:author="Bordes Philippe" w:date="2013-04-11T13:56:00Z">
              <w:r>
                <w:rPr>
                  <w:rFonts w:ascii="Arial" w:hAnsi="Arial" w:cs="Arial"/>
                  <w:color w:val="000000"/>
                  <w:sz w:val="18"/>
                  <w:szCs w:val="18"/>
                </w:rPr>
                <w:t>-9.9%</w:t>
              </w:r>
            </w:ins>
          </w:p>
        </w:tc>
        <w:tc>
          <w:tcPr>
            <w:tcW w:w="926" w:type="dxa"/>
            <w:tcBorders>
              <w:top w:val="single" w:sz="6" w:space="0" w:color="auto"/>
              <w:bottom w:val="single" w:sz="12"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33" w:author="Bordes Philippe" w:date="2013-04-11T13:56:00Z">
              <w:r>
                <w:rPr>
                  <w:rFonts w:ascii="Arial" w:hAnsi="Arial" w:cs="Arial"/>
                  <w:color w:val="000000"/>
                  <w:sz w:val="18"/>
                  <w:szCs w:val="18"/>
                </w:rPr>
                <w:t>-9.1%</w:t>
              </w:r>
            </w:ins>
          </w:p>
        </w:tc>
        <w:tc>
          <w:tcPr>
            <w:tcW w:w="926" w:type="dxa"/>
            <w:tcBorders>
              <w:top w:val="single" w:sz="6" w:space="0" w:color="auto"/>
              <w:bottom w:val="single" w:sz="12"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34" w:author="Bordes Philippe" w:date="2013-04-11T13:56:00Z">
              <w:r>
                <w:rPr>
                  <w:rFonts w:ascii="Arial" w:hAnsi="Arial" w:cs="Arial"/>
                  <w:color w:val="000000"/>
                  <w:sz w:val="18"/>
                  <w:szCs w:val="18"/>
                </w:rPr>
                <w:t>-7.5%</w:t>
              </w:r>
            </w:ins>
          </w:p>
        </w:tc>
        <w:tc>
          <w:tcPr>
            <w:tcW w:w="926" w:type="dxa"/>
            <w:tcBorders>
              <w:top w:val="single" w:sz="6" w:space="0" w:color="auto"/>
              <w:bottom w:val="single" w:sz="12" w:space="0" w:color="auto"/>
            </w:tcBorders>
            <w:shd w:val="clear" w:color="auto" w:fill="CCFFCC"/>
            <w:vAlign w:val="bottom"/>
          </w:tcPr>
          <w:p w:rsidR="009A1A35" w:rsidRDefault="009A1A35" w:rsidP="00963F46">
            <w:pPr>
              <w:spacing w:before="0"/>
              <w:jc w:val="right"/>
              <w:rPr>
                <w:rFonts w:ascii="Arial" w:hAnsi="Arial" w:cs="Arial"/>
                <w:color w:val="000000"/>
                <w:sz w:val="18"/>
                <w:szCs w:val="18"/>
              </w:rPr>
            </w:pPr>
            <w:ins w:id="35" w:author="Bordes Philippe" w:date="2013-04-11T13:56:00Z">
              <w:r>
                <w:rPr>
                  <w:rFonts w:ascii="Arial" w:hAnsi="Arial" w:cs="Arial"/>
                  <w:color w:val="000000"/>
                  <w:sz w:val="18"/>
                  <w:szCs w:val="18"/>
                </w:rPr>
                <w:t>-12.6%</w:t>
              </w:r>
            </w:ins>
          </w:p>
        </w:tc>
      </w:tr>
    </w:tbl>
    <w:p w:rsidR="00B41FC4" w:rsidRDefault="00B41FC4" w:rsidP="00DF5ACD">
      <w:pPr>
        <w:rPr>
          <w:lang w:val="en-CA"/>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822"/>
        <w:gridCol w:w="1125"/>
        <w:gridCol w:w="925"/>
        <w:gridCol w:w="926"/>
        <w:gridCol w:w="926"/>
        <w:gridCol w:w="926"/>
        <w:gridCol w:w="926"/>
      </w:tblGrid>
      <w:tr w:rsidR="00963F46" w:rsidRPr="00061204" w:rsidTr="00963F46">
        <w:tc>
          <w:tcPr>
            <w:tcW w:w="3822" w:type="dxa"/>
            <w:tcBorders>
              <w:top w:val="single" w:sz="12" w:space="0" w:color="auto"/>
              <w:bottom w:val="nil"/>
              <w:right w:val="single" w:sz="12" w:space="0" w:color="auto"/>
            </w:tcBorders>
            <w:shd w:val="clear" w:color="auto" w:fill="auto"/>
          </w:tcPr>
          <w:p w:rsidR="00963F46" w:rsidRPr="00A64979" w:rsidRDefault="00963F46" w:rsidP="00963F46">
            <w:pPr>
              <w:spacing w:before="0"/>
              <w:rPr>
                <w:b/>
                <w:lang w:val="en-CA"/>
              </w:rPr>
            </w:pPr>
            <w:r w:rsidRPr="00F175F0">
              <w:rPr>
                <w:b/>
                <w:lang w:val="en-CA"/>
              </w:rPr>
              <w:t>AI_1.5x</w:t>
            </w:r>
          </w:p>
        </w:tc>
        <w:tc>
          <w:tcPr>
            <w:tcW w:w="1125" w:type="dxa"/>
            <w:tcBorders>
              <w:top w:val="single" w:sz="12" w:space="0" w:color="auto"/>
              <w:left w:val="single" w:sz="12" w:space="0" w:color="auto"/>
              <w:bottom w:val="nil"/>
              <w:right w:val="nil"/>
            </w:tcBorders>
            <w:shd w:val="clear" w:color="auto" w:fill="auto"/>
          </w:tcPr>
          <w:p w:rsidR="00963F46" w:rsidRPr="00A64979" w:rsidRDefault="00963F46" w:rsidP="00963F46">
            <w:pPr>
              <w:spacing w:before="0"/>
              <w:rPr>
                <w:b/>
                <w:lang w:val="en-CA"/>
              </w:rPr>
            </w:pPr>
            <w:r w:rsidRPr="00A64979">
              <w:rPr>
                <w:b/>
                <w:lang w:val="en-CA"/>
              </w:rPr>
              <w:t>BL+EL</w:t>
            </w:r>
          </w:p>
        </w:tc>
        <w:tc>
          <w:tcPr>
            <w:tcW w:w="925" w:type="dxa"/>
            <w:tcBorders>
              <w:top w:val="single" w:sz="12" w:space="0" w:color="auto"/>
              <w:left w:val="nil"/>
              <w:bottom w:val="nil"/>
              <w:right w:val="nil"/>
            </w:tcBorders>
            <w:shd w:val="clear" w:color="auto" w:fill="auto"/>
          </w:tcPr>
          <w:p w:rsidR="00963F46" w:rsidRPr="00A64979" w:rsidRDefault="00963F46" w:rsidP="00963F46">
            <w:pPr>
              <w:spacing w:before="0"/>
              <w:rPr>
                <w:b/>
                <w:lang w:val="en-CA"/>
              </w:rPr>
            </w:pPr>
          </w:p>
        </w:tc>
        <w:tc>
          <w:tcPr>
            <w:tcW w:w="926" w:type="dxa"/>
            <w:tcBorders>
              <w:top w:val="single" w:sz="12" w:space="0" w:color="auto"/>
              <w:left w:val="nil"/>
              <w:bottom w:val="nil"/>
            </w:tcBorders>
            <w:shd w:val="clear" w:color="auto" w:fill="auto"/>
          </w:tcPr>
          <w:p w:rsidR="00963F46" w:rsidRPr="00A64979" w:rsidRDefault="00963F46" w:rsidP="00963F46">
            <w:pPr>
              <w:spacing w:before="0"/>
              <w:rPr>
                <w:b/>
                <w:lang w:val="en-CA"/>
              </w:rPr>
            </w:pPr>
          </w:p>
        </w:tc>
        <w:tc>
          <w:tcPr>
            <w:tcW w:w="926" w:type="dxa"/>
            <w:tcBorders>
              <w:top w:val="single" w:sz="12" w:space="0" w:color="auto"/>
              <w:bottom w:val="nil"/>
              <w:right w:val="nil"/>
            </w:tcBorders>
            <w:shd w:val="clear" w:color="auto" w:fill="auto"/>
          </w:tcPr>
          <w:p w:rsidR="00963F46" w:rsidRPr="00A64979" w:rsidRDefault="00963F46" w:rsidP="00963F46">
            <w:pPr>
              <w:spacing w:before="0"/>
              <w:rPr>
                <w:b/>
                <w:lang w:val="en-CA"/>
              </w:rPr>
            </w:pPr>
            <w:r w:rsidRPr="00A64979">
              <w:rPr>
                <w:b/>
                <w:lang w:val="en-CA"/>
              </w:rPr>
              <w:t>EL</w:t>
            </w:r>
          </w:p>
        </w:tc>
        <w:tc>
          <w:tcPr>
            <w:tcW w:w="926" w:type="dxa"/>
            <w:tcBorders>
              <w:top w:val="single" w:sz="12" w:space="0" w:color="auto"/>
              <w:left w:val="nil"/>
              <w:bottom w:val="nil"/>
              <w:right w:val="nil"/>
            </w:tcBorders>
            <w:shd w:val="clear" w:color="auto" w:fill="auto"/>
          </w:tcPr>
          <w:p w:rsidR="00963F46" w:rsidRPr="00061204" w:rsidRDefault="00963F46" w:rsidP="00963F46">
            <w:pPr>
              <w:spacing w:before="0"/>
              <w:rPr>
                <w:lang w:val="en-CA"/>
              </w:rPr>
            </w:pPr>
          </w:p>
        </w:tc>
        <w:tc>
          <w:tcPr>
            <w:tcW w:w="926" w:type="dxa"/>
            <w:tcBorders>
              <w:top w:val="single" w:sz="12" w:space="0" w:color="auto"/>
              <w:left w:val="nil"/>
              <w:bottom w:val="nil"/>
            </w:tcBorders>
            <w:shd w:val="clear" w:color="auto" w:fill="auto"/>
          </w:tcPr>
          <w:p w:rsidR="00963F46" w:rsidRPr="00061204" w:rsidRDefault="00963F46" w:rsidP="00963F46">
            <w:pPr>
              <w:spacing w:before="0"/>
              <w:rPr>
                <w:lang w:val="en-CA"/>
              </w:rPr>
            </w:pPr>
          </w:p>
        </w:tc>
      </w:tr>
      <w:tr w:rsidR="00963F46" w:rsidRPr="00061204" w:rsidTr="00963F46">
        <w:tc>
          <w:tcPr>
            <w:tcW w:w="3822" w:type="dxa"/>
            <w:tcBorders>
              <w:top w:val="nil"/>
              <w:bottom w:val="single" w:sz="12" w:space="0" w:color="auto"/>
              <w:right w:val="single" w:sz="12" w:space="0" w:color="auto"/>
            </w:tcBorders>
            <w:shd w:val="clear" w:color="auto" w:fill="auto"/>
          </w:tcPr>
          <w:p w:rsidR="00963F46" w:rsidRPr="00A64979" w:rsidRDefault="00963F46" w:rsidP="00963F46">
            <w:pPr>
              <w:spacing w:before="0"/>
              <w:rPr>
                <w:i/>
                <w:lang w:val="en-CA"/>
              </w:rPr>
            </w:pPr>
            <w:proofErr w:type="spellStart"/>
            <w:r w:rsidRPr="00A64979">
              <w:rPr>
                <w:i/>
                <w:lang w:val="en-CA"/>
              </w:rPr>
              <w:t>qpEL</w:t>
            </w:r>
            <w:proofErr w:type="spellEnd"/>
            <w:r w:rsidRPr="00A64979">
              <w:rPr>
                <w:i/>
                <w:lang w:val="en-CA"/>
              </w:rPr>
              <w:t xml:space="preserve"> = qpBL+2</w:t>
            </w:r>
          </w:p>
        </w:tc>
        <w:tc>
          <w:tcPr>
            <w:tcW w:w="1125" w:type="dxa"/>
            <w:tcBorders>
              <w:top w:val="nil"/>
              <w:left w:val="single" w:sz="12" w:space="0" w:color="auto"/>
              <w:bottom w:val="single" w:sz="12" w:space="0" w:color="auto"/>
              <w:right w:val="nil"/>
            </w:tcBorders>
            <w:shd w:val="clear" w:color="auto" w:fill="auto"/>
          </w:tcPr>
          <w:p w:rsidR="00963F46" w:rsidRPr="00061204" w:rsidRDefault="00963F46" w:rsidP="00963F46">
            <w:pPr>
              <w:spacing w:before="0"/>
              <w:rPr>
                <w:lang w:val="en-CA"/>
              </w:rPr>
            </w:pPr>
            <w:r w:rsidRPr="00061204">
              <w:rPr>
                <w:lang w:val="en-CA"/>
              </w:rPr>
              <w:t>Y</w:t>
            </w:r>
          </w:p>
        </w:tc>
        <w:tc>
          <w:tcPr>
            <w:tcW w:w="925" w:type="dxa"/>
            <w:tcBorders>
              <w:top w:val="nil"/>
              <w:left w:val="nil"/>
              <w:bottom w:val="single" w:sz="12" w:space="0" w:color="auto"/>
              <w:right w:val="nil"/>
            </w:tcBorders>
            <w:shd w:val="clear" w:color="auto" w:fill="auto"/>
          </w:tcPr>
          <w:p w:rsidR="00963F46" w:rsidRPr="00061204" w:rsidRDefault="00963F46" w:rsidP="00963F46">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963F46" w:rsidRPr="00061204" w:rsidRDefault="00963F46" w:rsidP="00963F46">
            <w:pPr>
              <w:spacing w:before="0"/>
              <w:rPr>
                <w:lang w:val="en-CA"/>
              </w:rPr>
            </w:pPr>
            <w:r w:rsidRPr="00061204">
              <w:rPr>
                <w:lang w:val="en-CA"/>
              </w:rPr>
              <w:t>V</w:t>
            </w:r>
          </w:p>
        </w:tc>
        <w:tc>
          <w:tcPr>
            <w:tcW w:w="926" w:type="dxa"/>
            <w:tcBorders>
              <w:top w:val="nil"/>
              <w:bottom w:val="single" w:sz="12" w:space="0" w:color="auto"/>
              <w:right w:val="nil"/>
            </w:tcBorders>
            <w:shd w:val="clear" w:color="auto" w:fill="auto"/>
          </w:tcPr>
          <w:p w:rsidR="00963F46" w:rsidRPr="00061204" w:rsidRDefault="00963F46" w:rsidP="00963F46">
            <w:pPr>
              <w:spacing w:before="0"/>
              <w:rPr>
                <w:lang w:val="en-CA"/>
              </w:rPr>
            </w:pPr>
            <w:r w:rsidRPr="00061204">
              <w:rPr>
                <w:lang w:val="en-CA"/>
              </w:rPr>
              <w:t>Y</w:t>
            </w:r>
          </w:p>
        </w:tc>
        <w:tc>
          <w:tcPr>
            <w:tcW w:w="926" w:type="dxa"/>
            <w:tcBorders>
              <w:top w:val="nil"/>
              <w:left w:val="nil"/>
              <w:bottom w:val="single" w:sz="12" w:space="0" w:color="auto"/>
              <w:right w:val="nil"/>
            </w:tcBorders>
            <w:shd w:val="clear" w:color="auto" w:fill="auto"/>
          </w:tcPr>
          <w:p w:rsidR="00963F46" w:rsidRPr="00061204" w:rsidRDefault="00963F46" w:rsidP="00963F46">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963F46" w:rsidRPr="00061204" w:rsidRDefault="00963F46" w:rsidP="00963F46">
            <w:pPr>
              <w:spacing w:before="0"/>
              <w:rPr>
                <w:lang w:val="en-CA"/>
              </w:rPr>
            </w:pPr>
            <w:r w:rsidRPr="00061204">
              <w:rPr>
                <w:lang w:val="en-CA"/>
              </w:rPr>
              <w:t>V</w:t>
            </w:r>
          </w:p>
        </w:tc>
      </w:tr>
      <w:tr w:rsidR="00963F46" w:rsidRPr="00061204" w:rsidTr="00963F46">
        <w:tc>
          <w:tcPr>
            <w:tcW w:w="3822" w:type="dxa"/>
            <w:tcBorders>
              <w:top w:val="single" w:sz="12" w:space="0" w:color="auto"/>
              <w:bottom w:val="single" w:sz="8" w:space="0" w:color="auto"/>
              <w:right w:val="single" w:sz="12" w:space="0" w:color="auto"/>
            </w:tcBorders>
            <w:shd w:val="clear" w:color="auto" w:fill="auto"/>
          </w:tcPr>
          <w:p w:rsidR="00963F46" w:rsidRPr="00963F46" w:rsidRDefault="00963F46" w:rsidP="00963F46">
            <w:pPr>
              <w:spacing w:before="0"/>
              <w:rPr>
                <w:b/>
                <w:lang w:val="en-CA"/>
              </w:rPr>
            </w:pPr>
            <w:r w:rsidRPr="00963F46">
              <w:rPr>
                <w:b/>
              </w:rPr>
              <w:t>SHM1.0-3DLUT</w:t>
            </w:r>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963F46" w:rsidRPr="00061204" w:rsidRDefault="00963F46" w:rsidP="00963F46">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963F46" w:rsidRPr="00061204" w:rsidRDefault="00963F46"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63F46" w:rsidRPr="00061204" w:rsidRDefault="00963F46"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63F46" w:rsidRPr="00061204" w:rsidRDefault="00963F46"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63F46" w:rsidRPr="00061204" w:rsidRDefault="00963F46"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63F46" w:rsidRPr="00061204" w:rsidRDefault="00963F46" w:rsidP="00963F46">
            <w:pPr>
              <w:spacing w:before="0"/>
              <w:jc w:val="right"/>
              <w:rPr>
                <w:rFonts w:ascii="Arial" w:hAnsi="Arial" w:cs="Arial"/>
                <w:color w:val="000000"/>
                <w:sz w:val="18"/>
                <w:szCs w:val="18"/>
              </w:rPr>
            </w:pPr>
          </w:p>
        </w:tc>
      </w:tr>
      <w:tr w:rsidR="00963F46" w:rsidRPr="00061204" w:rsidTr="00963F46">
        <w:tc>
          <w:tcPr>
            <w:tcW w:w="3822" w:type="dxa"/>
            <w:tcBorders>
              <w:top w:val="single" w:sz="8" w:space="0" w:color="auto"/>
              <w:bottom w:val="single" w:sz="6" w:space="0" w:color="auto"/>
              <w:right w:val="single" w:sz="12" w:space="0" w:color="auto"/>
            </w:tcBorders>
            <w:shd w:val="clear" w:color="auto" w:fill="auto"/>
          </w:tcPr>
          <w:p w:rsidR="00963F46" w:rsidRPr="00061204" w:rsidRDefault="00963F46" w:rsidP="00963F46">
            <w:pPr>
              <w:spacing w:before="0"/>
              <w:rPr>
                <w:lang w:val="en-CA"/>
              </w:rPr>
            </w:pPr>
            <w:proofErr w:type="spellStart"/>
            <w:r w:rsidRPr="00061204">
              <w:rPr>
                <w:lang w:val="en-CA"/>
              </w:rPr>
              <w:t>CineStyle_Morning_B_ParkScene</w:t>
            </w:r>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963F46" w:rsidRPr="00061204" w:rsidRDefault="00963F46" w:rsidP="00963F46">
            <w:pPr>
              <w:spacing w:before="0"/>
              <w:jc w:val="right"/>
              <w:rPr>
                <w:rFonts w:ascii="Arial" w:hAnsi="Arial" w:cs="Arial"/>
                <w:color w:val="000000"/>
                <w:sz w:val="18"/>
                <w:szCs w:val="18"/>
              </w:rPr>
            </w:pPr>
            <w:r w:rsidRPr="00061204">
              <w:rPr>
                <w:rFonts w:ascii="Arial" w:hAnsi="Arial" w:cs="Arial"/>
                <w:color w:val="000000"/>
                <w:sz w:val="18"/>
                <w:szCs w:val="18"/>
              </w:rPr>
              <w:t>-15.7%</w:t>
            </w:r>
          </w:p>
        </w:tc>
        <w:tc>
          <w:tcPr>
            <w:tcW w:w="925" w:type="dxa"/>
            <w:tcBorders>
              <w:top w:val="single" w:sz="8" w:space="0" w:color="auto"/>
              <w:bottom w:val="single" w:sz="6" w:space="0" w:color="auto"/>
            </w:tcBorders>
            <w:shd w:val="clear" w:color="auto" w:fill="CCFFCC"/>
            <w:vAlign w:val="bottom"/>
          </w:tcPr>
          <w:p w:rsidR="00963F46" w:rsidRPr="00061204" w:rsidRDefault="00963F46" w:rsidP="00963F46">
            <w:pPr>
              <w:spacing w:before="0"/>
              <w:jc w:val="right"/>
              <w:rPr>
                <w:rFonts w:ascii="Arial" w:hAnsi="Arial" w:cs="Arial"/>
                <w:color w:val="000000"/>
                <w:sz w:val="18"/>
                <w:szCs w:val="18"/>
              </w:rPr>
            </w:pPr>
            <w:r w:rsidRPr="00061204">
              <w:rPr>
                <w:rFonts w:ascii="Arial" w:hAnsi="Arial" w:cs="Arial"/>
                <w:color w:val="000000"/>
                <w:sz w:val="18"/>
                <w:szCs w:val="18"/>
              </w:rPr>
              <w:t>-14.8%</w:t>
            </w:r>
          </w:p>
        </w:tc>
        <w:tc>
          <w:tcPr>
            <w:tcW w:w="926" w:type="dxa"/>
            <w:tcBorders>
              <w:top w:val="single" w:sz="8" w:space="0" w:color="auto"/>
              <w:bottom w:val="single" w:sz="6" w:space="0" w:color="auto"/>
            </w:tcBorders>
            <w:shd w:val="clear" w:color="auto" w:fill="CCFFCC"/>
            <w:vAlign w:val="bottom"/>
          </w:tcPr>
          <w:p w:rsidR="00963F46" w:rsidRPr="00061204" w:rsidRDefault="00963F46" w:rsidP="00963F46">
            <w:pPr>
              <w:spacing w:before="0"/>
              <w:jc w:val="right"/>
              <w:rPr>
                <w:rFonts w:ascii="Arial" w:hAnsi="Arial" w:cs="Arial"/>
                <w:color w:val="000000"/>
                <w:sz w:val="18"/>
                <w:szCs w:val="18"/>
              </w:rPr>
            </w:pPr>
            <w:r w:rsidRPr="00061204">
              <w:rPr>
                <w:rFonts w:ascii="Arial" w:hAnsi="Arial" w:cs="Arial"/>
                <w:color w:val="000000"/>
                <w:sz w:val="18"/>
                <w:szCs w:val="18"/>
              </w:rPr>
              <w:t>-19.2%</w:t>
            </w:r>
          </w:p>
        </w:tc>
        <w:tc>
          <w:tcPr>
            <w:tcW w:w="926" w:type="dxa"/>
            <w:tcBorders>
              <w:top w:val="single" w:sz="8" w:space="0" w:color="auto"/>
              <w:bottom w:val="single" w:sz="6" w:space="0" w:color="auto"/>
            </w:tcBorders>
            <w:shd w:val="clear" w:color="auto" w:fill="CCFFCC"/>
            <w:vAlign w:val="bottom"/>
          </w:tcPr>
          <w:p w:rsidR="00963F46" w:rsidRPr="00061204" w:rsidRDefault="00963F46" w:rsidP="00963F46">
            <w:pPr>
              <w:spacing w:before="0"/>
              <w:jc w:val="right"/>
              <w:rPr>
                <w:rFonts w:ascii="Arial" w:hAnsi="Arial" w:cs="Arial"/>
                <w:color w:val="000000"/>
                <w:sz w:val="18"/>
                <w:szCs w:val="18"/>
              </w:rPr>
            </w:pPr>
            <w:r w:rsidRPr="00061204">
              <w:rPr>
                <w:rFonts w:ascii="Arial" w:hAnsi="Arial" w:cs="Arial"/>
                <w:color w:val="000000"/>
                <w:sz w:val="18"/>
                <w:szCs w:val="18"/>
              </w:rPr>
              <w:t>-27.8%</w:t>
            </w:r>
          </w:p>
        </w:tc>
        <w:tc>
          <w:tcPr>
            <w:tcW w:w="926" w:type="dxa"/>
            <w:tcBorders>
              <w:top w:val="single" w:sz="8" w:space="0" w:color="auto"/>
              <w:bottom w:val="single" w:sz="6" w:space="0" w:color="auto"/>
            </w:tcBorders>
            <w:shd w:val="clear" w:color="auto" w:fill="CCFFCC"/>
            <w:vAlign w:val="bottom"/>
          </w:tcPr>
          <w:p w:rsidR="00963F46" w:rsidRPr="00061204" w:rsidRDefault="00963F46" w:rsidP="00963F46">
            <w:pPr>
              <w:spacing w:before="0"/>
              <w:jc w:val="right"/>
              <w:rPr>
                <w:rFonts w:ascii="Arial" w:hAnsi="Arial" w:cs="Arial"/>
                <w:color w:val="000000"/>
                <w:sz w:val="18"/>
                <w:szCs w:val="18"/>
              </w:rPr>
            </w:pPr>
            <w:r w:rsidRPr="00061204">
              <w:rPr>
                <w:rFonts w:ascii="Arial" w:hAnsi="Arial" w:cs="Arial"/>
                <w:color w:val="000000"/>
                <w:sz w:val="18"/>
                <w:szCs w:val="18"/>
              </w:rPr>
              <w:t>-26.7%</w:t>
            </w:r>
          </w:p>
        </w:tc>
        <w:tc>
          <w:tcPr>
            <w:tcW w:w="926" w:type="dxa"/>
            <w:tcBorders>
              <w:top w:val="single" w:sz="8" w:space="0" w:color="auto"/>
              <w:bottom w:val="single" w:sz="6" w:space="0" w:color="auto"/>
            </w:tcBorders>
            <w:shd w:val="clear" w:color="auto" w:fill="CCFFCC"/>
            <w:vAlign w:val="bottom"/>
          </w:tcPr>
          <w:p w:rsidR="00963F46" w:rsidRPr="00061204" w:rsidRDefault="00963F46" w:rsidP="00963F46">
            <w:pPr>
              <w:spacing w:before="0"/>
              <w:jc w:val="right"/>
              <w:rPr>
                <w:rFonts w:ascii="Arial" w:hAnsi="Arial" w:cs="Arial"/>
                <w:color w:val="000000"/>
                <w:sz w:val="18"/>
                <w:szCs w:val="18"/>
              </w:rPr>
            </w:pPr>
            <w:r w:rsidRPr="00061204">
              <w:rPr>
                <w:rFonts w:ascii="Arial" w:hAnsi="Arial" w:cs="Arial"/>
                <w:color w:val="000000"/>
                <w:sz w:val="18"/>
                <w:szCs w:val="18"/>
              </w:rPr>
              <w:t>-30.6%</w:t>
            </w:r>
          </w:p>
        </w:tc>
      </w:tr>
      <w:tr w:rsidR="00963F46" w:rsidRPr="00061204" w:rsidTr="00963F46">
        <w:tc>
          <w:tcPr>
            <w:tcW w:w="3822" w:type="dxa"/>
            <w:tcBorders>
              <w:top w:val="single" w:sz="6" w:space="0" w:color="auto"/>
              <w:bottom w:val="single" w:sz="12" w:space="0" w:color="auto"/>
              <w:right w:val="single" w:sz="12" w:space="0" w:color="auto"/>
            </w:tcBorders>
            <w:shd w:val="clear" w:color="auto" w:fill="auto"/>
          </w:tcPr>
          <w:p w:rsidR="00963F46" w:rsidRPr="00061204" w:rsidRDefault="00963F46" w:rsidP="00963F46">
            <w:pPr>
              <w:spacing w:before="0"/>
              <w:rPr>
                <w:lang w:val="en-CA"/>
              </w:rPr>
            </w:pPr>
            <w:proofErr w:type="spellStart"/>
            <w:r w:rsidRPr="00061204">
              <w:rPr>
                <w:lang w:val="en-CA"/>
              </w:rPr>
              <w:t>CineStyle_FilmEmulation_B_ParkScene</w:t>
            </w:r>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963F46" w:rsidRDefault="00963F46" w:rsidP="00963F46">
            <w:pPr>
              <w:spacing w:before="0"/>
              <w:jc w:val="right"/>
              <w:rPr>
                <w:rFonts w:ascii="Arial" w:hAnsi="Arial" w:cs="Arial"/>
                <w:color w:val="000000"/>
                <w:sz w:val="18"/>
                <w:szCs w:val="18"/>
              </w:rPr>
            </w:pPr>
            <w:r>
              <w:rPr>
                <w:rFonts w:ascii="Arial" w:hAnsi="Arial" w:cs="Arial"/>
                <w:color w:val="000000"/>
                <w:sz w:val="18"/>
                <w:szCs w:val="18"/>
              </w:rPr>
              <w:t>-21.5%</w:t>
            </w:r>
          </w:p>
        </w:tc>
        <w:tc>
          <w:tcPr>
            <w:tcW w:w="925" w:type="dxa"/>
            <w:tcBorders>
              <w:top w:val="single" w:sz="6" w:space="0" w:color="auto"/>
              <w:bottom w:val="single" w:sz="12" w:space="0" w:color="auto"/>
            </w:tcBorders>
            <w:shd w:val="clear" w:color="auto" w:fill="CCFFCC"/>
            <w:vAlign w:val="bottom"/>
          </w:tcPr>
          <w:p w:rsidR="00963F46" w:rsidRDefault="00963F46" w:rsidP="00963F46">
            <w:pPr>
              <w:spacing w:before="0"/>
              <w:jc w:val="right"/>
              <w:rPr>
                <w:rFonts w:ascii="Arial" w:hAnsi="Arial" w:cs="Arial"/>
                <w:color w:val="000000"/>
                <w:sz w:val="18"/>
                <w:szCs w:val="18"/>
              </w:rPr>
            </w:pPr>
            <w:r>
              <w:rPr>
                <w:rFonts w:ascii="Arial" w:hAnsi="Arial" w:cs="Arial"/>
                <w:color w:val="000000"/>
                <w:sz w:val="18"/>
                <w:szCs w:val="18"/>
              </w:rPr>
              <w:t>-31.7%</w:t>
            </w:r>
          </w:p>
        </w:tc>
        <w:tc>
          <w:tcPr>
            <w:tcW w:w="926" w:type="dxa"/>
            <w:tcBorders>
              <w:top w:val="single" w:sz="6" w:space="0" w:color="auto"/>
              <w:bottom w:val="single" w:sz="12" w:space="0" w:color="auto"/>
            </w:tcBorders>
            <w:shd w:val="clear" w:color="auto" w:fill="CCFFCC"/>
            <w:vAlign w:val="bottom"/>
          </w:tcPr>
          <w:p w:rsidR="00963F46" w:rsidRDefault="00963F46" w:rsidP="00963F46">
            <w:pPr>
              <w:spacing w:before="0"/>
              <w:jc w:val="right"/>
              <w:rPr>
                <w:rFonts w:ascii="Arial" w:hAnsi="Arial" w:cs="Arial"/>
                <w:color w:val="000000"/>
                <w:sz w:val="18"/>
                <w:szCs w:val="18"/>
              </w:rPr>
            </w:pPr>
            <w:r>
              <w:rPr>
                <w:rFonts w:ascii="Arial" w:hAnsi="Arial" w:cs="Arial"/>
                <w:color w:val="000000"/>
                <w:sz w:val="18"/>
                <w:szCs w:val="18"/>
              </w:rPr>
              <w:t>-23.8%</w:t>
            </w:r>
          </w:p>
        </w:tc>
        <w:tc>
          <w:tcPr>
            <w:tcW w:w="926" w:type="dxa"/>
            <w:tcBorders>
              <w:top w:val="single" w:sz="6" w:space="0" w:color="auto"/>
              <w:bottom w:val="single" w:sz="12" w:space="0" w:color="auto"/>
            </w:tcBorders>
            <w:shd w:val="clear" w:color="auto" w:fill="CCFFCC"/>
            <w:vAlign w:val="bottom"/>
          </w:tcPr>
          <w:p w:rsidR="00963F46" w:rsidRDefault="00963F46" w:rsidP="00963F46">
            <w:pPr>
              <w:spacing w:before="0"/>
              <w:jc w:val="right"/>
              <w:rPr>
                <w:rFonts w:ascii="Arial" w:hAnsi="Arial" w:cs="Arial"/>
                <w:color w:val="000000"/>
                <w:sz w:val="18"/>
                <w:szCs w:val="18"/>
              </w:rPr>
            </w:pPr>
            <w:r>
              <w:rPr>
                <w:rFonts w:ascii="Arial" w:hAnsi="Arial" w:cs="Arial"/>
                <w:color w:val="000000"/>
                <w:sz w:val="18"/>
                <w:szCs w:val="18"/>
              </w:rPr>
              <w:t>-32.3%</w:t>
            </w:r>
          </w:p>
        </w:tc>
        <w:tc>
          <w:tcPr>
            <w:tcW w:w="926" w:type="dxa"/>
            <w:tcBorders>
              <w:top w:val="single" w:sz="6" w:space="0" w:color="auto"/>
              <w:bottom w:val="single" w:sz="12" w:space="0" w:color="auto"/>
            </w:tcBorders>
            <w:shd w:val="clear" w:color="auto" w:fill="CCFFCC"/>
            <w:vAlign w:val="bottom"/>
          </w:tcPr>
          <w:p w:rsidR="00963F46" w:rsidRDefault="00963F46" w:rsidP="00963F46">
            <w:pPr>
              <w:spacing w:before="0"/>
              <w:jc w:val="right"/>
              <w:rPr>
                <w:rFonts w:ascii="Arial" w:hAnsi="Arial" w:cs="Arial"/>
                <w:color w:val="000000"/>
                <w:sz w:val="18"/>
                <w:szCs w:val="18"/>
              </w:rPr>
            </w:pPr>
            <w:r>
              <w:rPr>
                <w:rFonts w:ascii="Arial" w:hAnsi="Arial" w:cs="Arial"/>
                <w:color w:val="000000"/>
                <w:sz w:val="18"/>
                <w:szCs w:val="18"/>
              </w:rPr>
              <w:t>-41.0%</w:t>
            </w:r>
          </w:p>
        </w:tc>
        <w:tc>
          <w:tcPr>
            <w:tcW w:w="926" w:type="dxa"/>
            <w:tcBorders>
              <w:top w:val="single" w:sz="6" w:space="0" w:color="auto"/>
              <w:bottom w:val="single" w:sz="12" w:space="0" w:color="auto"/>
            </w:tcBorders>
            <w:shd w:val="clear" w:color="auto" w:fill="CCFFCC"/>
            <w:vAlign w:val="bottom"/>
          </w:tcPr>
          <w:p w:rsidR="00963F46" w:rsidRDefault="00963F46" w:rsidP="00963F46">
            <w:pPr>
              <w:spacing w:before="0"/>
              <w:jc w:val="right"/>
              <w:rPr>
                <w:rFonts w:ascii="Arial" w:hAnsi="Arial" w:cs="Arial"/>
                <w:color w:val="000000"/>
                <w:sz w:val="18"/>
                <w:szCs w:val="18"/>
              </w:rPr>
            </w:pPr>
            <w:r>
              <w:rPr>
                <w:rFonts w:ascii="Arial" w:hAnsi="Arial" w:cs="Arial"/>
                <w:color w:val="000000"/>
                <w:sz w:val="18"/>
                <w:szCs w:val="18"/>
              </w:rPr>
              <w:t>-34.2%</w:t>
            </w:r>
          </w:p>
        </w:tc>
      </w:tr>
      <w:tr w:rsidR="009A1A35" w:rsidRPr="00061204" w:rsidTr="00963F46">
        <w:tc>
          <w:tcPr>
            <w:tcW w:w="3822" w:type="dxa"/>
            <w:tcBorders>
              <w:top w:val="single" w:sz="12" w:space="0" w:color="auto"/>
              <w:bottom w:val="single" w:sz="8" w:space="0" w:color="auto"/>
              <w:right w:val="single" w:sz="12" w:space="0" w:color="auto"/>
            </w:tcBorders>
            <w:shd w:val="clear" w:color="auto" w:fill="auto"/>
          </w:tcPr>
          <w:p w:rsidR="009A1A35" w:rsidRPr="00061204" w:rsidRDefault="009A1A35" w:rsidP="00963F46">
            <w:pPr>
              <w:spacing w:before="0"/>
              <w:rPr>
                <w:lang w:val="en-CA"/>
              </w:rPr>
            </w:pPr>
            <w:ins w:id="36" w:author="Bordes Philippe" w:date="2013-04-11T13:57:00Z">
              <w:r w:rsidRPr="00963F46">
                <w:rPr>
                  <w:b/>
                </w:rPr>
                <w:t>SHM1.0-</w:t>
              </w:r>
              <w:r>
                <w:rPr>
                  <w:b/>
                </w:rPr>
                <w:t>GO</w:t>
              </w:r>
            </w:ins>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963F46">
            <w:pPr>
              <w:spacing w:before="0"/>
              <w:jc w:val="right"/>
              <w:rPr>
                <w:rFonts w:ascii="Arial" w:hAnsi="Arial" w:cs="Arial"/>
                <w:color w:val="000000"/>
                <w:sz w:val="18"/>
                <w:szCs w:val="18"/>
              </w:rPr>
            </w:pPr>
          </w:p>
        </w:tc>
      </w:tr>
      <w:tr w:rsidR="009A1A35" w:rsidRPr="00061204" w:rsidTr="00963F46">
        <w:tc>
          <w:tcPr>
            <w:tcW w:w="3822" w:type="dxa"/>
            <w:tcBorders>
              <w:top w:val="single" w:sz="8" w:space="0" w:color="auto"/>
              <w:bottom w:val="single" w:sz="6" w:space="0" w:color="auto"/>
              <w:right w:val="single" w:sz="12" w:space="0" w:color="auto"/>
            </w:tcBorders>
            <w:shd w:val="clear" w:color="auto" w:fill="auto"/>
          </w:tcPr>
          <w:p w:rsidR="009A1A35" w:rsidRPr="00061204" w:rsidRDefault="009A1A35" w:rsidP="004171C1">
            <w:pPr>
              <w:spacing w:before="0"/>
              <w:rPr>
                <w:lang w:val="en-CA"/>
              </w:rPr>
            </w:pPr>
            <w:proofErr w:type="spellStart"/>
            <w:ins w:id="37" w:author="Bordes Philippe" w:date="2013-04-11T13:57:00Z">
              <w:r w:rsidRPr="00061204">
                <w:rPr>
                  <w:lang w:val="en-CA"/>
                </w:rPr>
                <w:t>CineStyle_Morning_B_ParkScene</w:t>
              </w:r>
            </w:ins>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38" w:author="Bordes Philippe" w:date="2013-04-11T13:57:00Z">
              <w:r>
                <w:rPr>
                  <w:rFonts w:ascii="Arial" w:hAnsi="Arial" w:cs="Arial"/>
                  <w:color w:val="000000"/>
                  <w:sz w:val="18"/>
                  <w:szCs w:val="18"/>
                </w:rPr>
                <w:t>-7.5%</w:t>
              </w:r>
            </w:ins>
          </w:p>
        </w:tc>
        <w:tc>
          <w:tcPr>
            <w:tcW w:w="925" w:type="dxa"/>
            <w:tcBorders>
              <w:top w:val="single" w:sz="8" w:space="0" w:color="auto"/>
              <w:bottom w:val="single" w:sz="6"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39" w:author="Bordes Philippe" w:date="2013-04-11T13:57:00Z">
              <w:r>
                <w:rPr>
                  <w:rFonts w:ascii="Arial" w:hAnsi="Arial" w:cs="Arial"/>
                  <w:color w:val="000000"/>
                  <w:sz w:val="18"/>
                  <w:szCs w:val="18"/>
                </w:rPr>
                <w:t>-11.4%</w:t>
              </w:r>
            </w:ins>
          </w:p>
        </w:tc>
        <w:tc>
          <w:tcPr>
            <w:tcW w:w="926" w:type="dxa"/>
            <w:tcBorders>
              <w:top w:val="single" w:sz="8" w:space="0" w:color="auto"/>
              <w:bottom w:val="single" w:sz="6"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40" w:author="Bordes Philippe" w:date="2013-04-11T13:57:00Z">
              <w:r>
                <w:rPr>
                  <w:rFonts w:ascii="Arial" w:hAnsi="Arial" w:cs="Arial"/>
                  <w:color w:val="000000"/>
                  <w:sz w:val="18"/>
                  <w:szCs w:val="18"/>
                </w:rPr>
                <w:t>-6.7%</w:t>
              </w:r>
            </w:ins>
          </w:p>
        </w:tc>
        <w:tc>
          <w:tcPr>
            <w:tcW w:w="926" w:type="dxa"/>
            <w:tcBorders>
              <w:top w:val="single" w:sz="8" w:space="0" w:color="auto"/>
              <w:bottom w:val="single" w:sz="6"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41" w:author="Bordes Philippe" w:date="2013-04-11T13:57:00Z">
              <w:r>
                <w:rPr>
                  <w:rFonts w:ascii="Arial" w:hAnsi="Arial" w:cs="Arial"/>
                  <w:color w:val="000000"/>
                  <w:sz w:val="18"/>
                  <w:szCs w:val="18"/>
                </w:rPr>
                <w:t>-11.6%</w:t>
              </w:r>
            </w:ins>
          </w:p>
        </w:tc>
        <w:tc>
          <w:tcPr>
            <w:tcW w:w="926" w:type="dxa"/>
            <w:tcBorders>
              <w:top w:val="single" w:sz="8" w:space="0" w:color="auto"/>
              <w:bottom w:val="single" w:sz="6"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42" w:author="Bordes Philippe" w:date="2013-04-11T13:57:00Z">
              <w:r>
                <w:rPr>
                  <w:rFonts w:ascii="Arial" w:hAnsi="Arial" w:cs="Arial"/>
                  <w:color w:val="000000"/>
                  <w:sz w:val="18"/>
                  <w:szCs w:val="18"/>
                </w:rPr>
                <w:t>-15.1%</w:t>
              </w:r>
            </w:ins>
          </w:p>
        </w:tc>
        <w:tc>
          <w:tcPr>
            <w:tcW w:w="926" w:type="dxa"/>
            <w:tcBorders>
              <w:top w:val="single" w:sz="8" w:space="0" w:color="auto"/>
              <w:bottom w:val="single" w:sz="6"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43" w:author="Bordes Philippe" w:date="2013-04-11T13:57:00Z">
              <w:r>
                <w:rPr>
                  <w:rFonts w:ascii="Arial" w:hAnsi="Arial" w:cs="Arial"/>
                  <w:color w:val="000000"/>
                  <w:sz w:val="18"/>
                  <w:szCs w:val="18"/>
                </w:rPr>
                <w:t>-10.6%</w:t>
              </w:r>
            </w:ins>
          </w:p>
        </w:tc>
      </w:tr>
      <w:tr w:rsidR="009A1A35" w:rsidRPr="00061204" w:rsidTr="00963F46">
        <w:tc>
          <w:tcPr>
            <w:tcW w:w="3822" w:type="dxa"/>
            <w:tcBorders>
              <w:top w:val="single" w:sz="6" w:space="0" w:color="auto"/>
              <w:bottom w:val="single" w:sz="12" w:space="0" w:color="auto"/>
              <w:right w:val="single" w:sz="12" w:space="0" w:color="auto"/>
            </w:tcBorders>
            <w:shd w:val="clear" w:color="auto" w:fill="auto"/>
          </w:tcPr>
          <w:p w:rsidR="009A1A35" w:rsidRPr="00061204" w:rsidRDefault="009A1A35" w:rsidP="004171C1">
            <w:pPr>
              <w:spacing w:before="0"/>
              <w:rPr>
                <w:lang w:val="en-CA"/>
              </w:rPr>
            </w:pPr>
            <w:proofErr w:type="spellStart"/>
            <w:ins w:id="44" w:author="Bordes Philippe" w:date="2013-04-11T13:57:00Z">
              <w:r w:rsidRPr="00061204">
                <w:rPr>
                  <w:lang w:val="en-CA"/>
                </w:rPr>
                <w:t>CineStyle_FilmEmulation_B_ParkScene</w:t>
              </w:r>
            </w:ins>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45" w:author="Bordes Philippe" w:date="2013-04-11T13:57:00Z">
              <w:r>
                <w:rPr>
                  <w:rFonts w:ascii="Arial" w:hAnsi="Arial" w:cs="Arial"/>
                  <w:color w:val="000000"/>
                  <w:sz w:val="18"/>
                  <w:szCs w:val="18"/>
                </w:rPr>
                <w:t>-10.2%</w:t>
              </w:r>
            </w:ins>
          </w:p>
        </w:tc>
        <w:tc>
          <w:tcPr>
            <w:tcW w:w="925" w:type="dxa"/>
            <w:tcBorders>
              <w:top w:val="single" w:sz="6" w:space="0" w:color="auto"/>
              <w:bottom w:val="single" w:sz="12"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46" w:author="Bordes Philippe" w:date="2013-04-11T13:57:00Z">
              <w:r>
                <w:rPr>
                  <w:rFonts w:ascii="Arial" w:hAnsi="Arial" w:cs="Arial"/>
                  <w:color w:val="000000"/>
                  <w:sz w:val="18"/>
                  <w:szCs w:val="18"/>
                </w:rPr>
                <w:t>-8.8%</w:t>
              </w:r>
            </w:ins>
          </w:p>
        </w:tc>
        <w:tc>
          <w:tcPr>
            <w:tcW w:w="926" w:type="dxa"/>
            <w:tcBorders>
              <w:top w:val="single" w:sz="6" w:space="0" w:color="auto"/>
              <w:bottom w:val="single" w:sz="12"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47" w:author="Bordes Philippe" w:date="2013-04-11T13:57:00Z">
              <w:r>
                <w:rPr>
                  <w:rFonts w:ascii="Arial" w:hAnsi="Arial" w:cs="Arial"/>
                  <w:color w:val="000000"/>
                  <w:sz w:val="18"/>
                  <w:szCs w:val="18"/>
                </w:rPr>
                <w:t>-13.0%</w:t>
              </w:r>
            </w:ins>
          </w:p>
        </w:tc>
        <w:tc>
          <w:tcPr>
            <w:tcW w:w="926" w:type="dxa"/>
            <w:tcBorders>
              <w:top w:val="single" w:sz="6" w:space="0" w:color="auto"/>
              <w:bottom w:val="single" w:sz="12"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48" w:author="Bordes Philippe" w:date="2013-04-11T13:57:00Z">
              <w:r>
                <w:rPr>
                  <w:rFonts w:ascii="Arial" w:hAnsi="Arial" w:cs="Arial"/>
                  <w:color w:val="000000"/>
                  <w:sz w:val="18"/>
                  <w:szCs w:val="18"/>
                </w:rPr>
                <w:t>-17.6%</w:t>
              </w:r>
            </w:ins>
          </w:p>
        </w:tc>
        <w:tc>
          <w:tcPr>
            <w:tcW w:w="926" w:type="dxa"/>
            <w:tcBorders>
              <w:top w:val="single" w:sz="6" w:space="0" w:color="auto"/>
              <w:bottom w:val="single" w:sz="12"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49" w:author="Bordes Philippe" w:date="2013-04-11T13:57:00Z">
              <w:r>
                <w:rPr>
                  <w:rFonts w:ascii="Arial" w:hAnsi="Arial" w:cs="Arial"/>
                  <w:color w:val="000000"/>
                  <w:sz w:val="18"/>
                  <w:szCs w:val="18"/>
                </w:rPr>
                <w:t>-16.1%</w:t>
              </w:r>
            </w:ins>
          </w:p>
        </w:tc>
        <w:tc>
          <w:tcPr>
            <w:tcW w:w="926" w:type="dxa"/>
            <w:tcBorders>
              <w:top w:val="single" w:sz="6" w:space="0" w:color="auto"/>
              <w:bottom w:val="single" w:sz="12" w:space="0" w:color="auto"/>
            </w:tcBorders>
            <w:shd w:val="clear" w:color="auto" w:fill="CCFFCC"/>
            <w:vAlign w:val="bottom"/>
          </w:tcPr>
          <w:p w:rsidR="009A1A35" w:rsidRDefault="009A1A35" w:rsidP="004171C1">
            <w:pPr>
              <w:spacing w:before="0"/>
              <w:jc w:val="right"/>
              <w:rPr>
                <w:rFonts w:ascii="Arial" w:hAnsi="Arial" w:cs="Arial"/>
                <w:color w:val="000000"/>
                <w:sz w:val="18"/>
                <w:szCs w:val="18"/>
              </w:rPr>
            </w:pPr>
            <w:ins w:id="50" w:author="Bordes Philippe" w:date="2013-04-11T13:57:00Z">
              <w:r>
                <w:rPr>
                  <w:rFonts w:ascii="Arial" w:hAnsi="Arial" w:cs="Arial"/>
                  <w:color w:val="000000"/>
                  <w:sz w:val="18"/>
                  <w:szCs w:val="18"/>
                </w:rPr>
                <w:t>-20.0%</w:t>
              </w:r>
            </w:ins>
          </w:p>
        </w:tc>
      </w:tr>
    </w:tbl>
    <w:p w:rsidR="00963F46" w:rsidRDefault="00963F46" w:rsidP="00DF5ACD">
      <w:pPr>
        <w:rPr>
          <w:lang w:val="en-CA"/>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822"/>
        <w:gridCol w:w="1125"/>
        <w:gridCol w:w="925"/>
        <w:gridCol w:w="926"/>
        <w:gridCol w:w="926"/>
        <w:gridCol w:w="926"/>
        <w:gridCol w:w="926"/>
      </w:tblGrid>
      <w:tr w:rsidR="001016DB" w:rsidRPr="00061204" w:rsidTr="00322617">
        <w:tc>
          <w:tcPr>
            <w:tcW w:w="3822" w:type="dxa"/>
            <w:tcBorders>
              <w:top w:val="single" w:sz="12" w:space="0" w:color="auto"/>
              <w:bottom w:val="nil"/>
              <w:right w:val="single" w:sz="12" w:space="0" w:color="auto"/>
            </w:tcBorders>
            <w:shd w:val="clear" w:color="auto" w:fill="auto"/>
          </w:tcPr>
          <w:p w:rsidR="001016DB" w:rsidRPr="00A64979" w:rsidRDefault="001016DB" w:rsidP="001016DB">
            <w:pPr>
              <w:spacing w:before="0"/>
              <w:rPr>
                <w:b/>
                <w:lang w:val="en-CA"/>
              </w:rPr>
            </w:pPr>
            <w:r w:rsidRPr="00F175F0">
              <w:rPr>
                <w:b/>
                <w:lang w:val="en-CA"/>
              </w:rPr>
              <w:t>AI_</w:t>
            </w:r>
            <w:r>
              <w:rPr>
                <w:b/>
                <w:lang w:val="en-CA"/>
              </w:rPr>
              <w:t>2x</w:t>
            </w:r>
          </w:p>
        </w:tc>
        <w:tc>
          <w:tcPr>
            <w:tcW w:w="1125" w:type="dxa"/>
            <w:tcBorders>
              <w:top w:val="single" w:sz="12" w:space="0" w:color="auto"/>
              <w:left w:val="single" w:sz="12" w:space="0" w:color="auto"/>
              <w:bottom w:val="nil"/>
              <w:right w:val="nil"/>
            </w:tcBorders>
            <w:shd w:val="clear" w:color="auto" w:fill="auto"/>
          </w:tcPr>
          <w:p w:rsidR="001016DB" w:rsidRPr="00A64979" w:rsidRDefault="001016DB" w:rsidP="00322617">
            <w:pPr>
              <w:spacing w:before="0"/>
              <w:rPr>
                <w:b/>
                <w:lang w:val="en-CA"/>
              </w:rPr>
            </w:pPr>
            <w:r w:rsidRPr="00A64979">
              <w:rPr>
                <w:b/>
                <w:lang w:val="en-CA"/>
              </w:rPr>
              <w:t>BL+EL</w:t>
            </w:r>
          </w:p>
        </w:tc>
        <w:tc>
          <w:tcPr>
            <w:tcW w:w="925" w:type="dxa"/>
            <w:tcBorders>
              <w:top w:val="single" w:sz="12" w:space="0" w:color="auto"/>
              <w:left w:val="nil"/>
              <w:bottom w:val="nil"/>
              <w:right w:val="nil"/>
            </w:tcBorders>
            <w:shd w:val="clear" w:color="auto" w:fill="auto"/>
          </w:tcPr>
          <w:p w:rsidR="001016DB" w:rsidRPr="00A64979" w:rsidRDefault="001016DB" w:rsidP="00322617">
            <w:pPr>
              <w:spacing w:before="0"/>
              <w:rPr>
                <w:b/>
                <w:lang w:val="en-CA"/>
              </w:rPr>
            </w:pPr>
          </w:p>
        </w:tc>
        <w:tc>
          <w:tcPr>
            <w:tcW w:w="926" w:type="dxa"/>
            <w:tcBorders>
              <w:top w:val="single" w:sz="12" w:space="0" w:color="auto"/>
              <w:left w:val="nil"/>
              <w:bottom w:val="nil"/>
            </w:tcBorders>
            <w:shd w:val="clear" w:color="auto" w:fill="auto"/>
          </w:tcPr>
          <w:p w:rsidR="001016DB" w:rsidRPr="00A64979" w:rsidRDefault="001016DB" w:rsidP="00322617">
            <w:pPr>
              <w:spacing w:before="0"/>
              <w:rPr>
                <w:b/>
                <w:lang w:val="en-CA"/>
              </w:rPr>
            </w:pPr>
          </w:p>
        </w:tc>
        <w:tc>
          <w:tcPr>
            <w:tcW w:w="926" w:type="dxa"/>
            <w:tcBorders>
              <w:top w:val="single" w:sz="12" w:space="0" w:color="auto"/>
              <w:bottom w:val="nil"/>
              <w:right w:val="nil"/>
            </w:tcBorders>
            <w:shd w:val="clear" w:color="auto" w:fill="auto"/>
          </w:tcPr>
          <w:p w:rsidR="001016DB" w:rsidRPr="00A64979" w:rsidRDefault="001016DB" w:rsidP="00322617">
            <w:pPr>
              <w:spacing w:before="0"/>
              <w:rPr>
                <w:b/>
                <w:lang w:val="en-CA"/>
              </w:rPr>
            </w:pPr>
            <w:r w:rsidRPr="00A64979">
              <w:rPr>
                <w:b/>
                <w:lang w:val="en-CA"/>
              </w:rPr>
              <w:t>EL</w:t>
            </w:r>
          </w:p>
        </w:tc>
        <w:tc>
          <w:tcPr>
            <w:tcW w:w="926" w:type="dxa"/>
            <w:tcBorders>
              <w:top w:val="single" w:sz="12" w:space="0" w:color="auto"/>
              <w:left w:val="nil"/>
              <w:bottom w:val="nil"/>
              <w:right w:val="nil"/>
            </w:tcBorders>
            <w:shd w:val="clear" w:color="auto" w:fill="auto"/>
          </w:tcPr>
          <w:p w:rsidR="001016DB" w:rsidRPr="00061204" w:rsidRDefault="001016DB" w:rsidP="00322617">
            <w:pPr>
              <w:spacing w:before="0"/>
              <w:rPr>
                <w:lang w:val="en-CA"/>
              </w:rPr>
            </w:pPr>
          </w:p>
        </w:tc>
        <w:tc>
          <w:tcPr>
            <w:tcW w:w="926" w:type="dxa"/>
            <w:tcBorders>
              <w:top w:val="single" w:sz="12" w:space="0" w:color="auto"/>
              <w:left w:val="nil"/>
              <w:bottom w:val="nil"/>
            </w:tcBorders>
            <w:shd w:val="clear" w:color="auto" w:fill="auto"/>
          </w:tcPr>
          <w:p w:rsidR="001016DB" w:rsidRPr="00061204" w:rsidRDefault="001016DB" w:rsidP="00322617">
            <w:pPr>
              <w:spacing w:before="0"/>
              <w:rPr>
                <w:lang w:val="en-CA"/>
              </w:rPr>
            </w:pPr>
          </w:p>
        </w:tc>
      </w:tr>
      <w:tr w:rsidR="001016DB" w:rsidRPr="00061204" w:rsidTr="00322617">
        <w:tc>
          <w:tcPr>
            <w:tcW w:w="3822" w:type="dxa"/>
            <w:tcBorders>
              <w:top w:val="nil"/>
              <w:bottom w:val="single" w:sz="12" w:space="0" w:color="auto"/>
              <w:right w:val="single" w:sz="12" w:space="0" w:color="auto"/>
            </w:tcBorders>
            <w:shd w:val="clear" w:color="auto" w:fill="auto"/>
          </w:tcPr>
          <w:p w:rsidR="001016DB" w:rsidRPr="00A64979" w:rsidRDefault="001016DB" w:rsidP="00322617">
            <w:pPr>
              <w:spacing w:before="0"/>
              <w:rPr>
                <w:i/>
                <w:lang w:val="en-CA"/>
              </w:rPr>
            </w:pPr>
            <w:proofErr w:type="spellStart"/>
            <w:r w:rsidRPr="00A64979">
              <w:rPr>
                <w:i/>
                <w:lang w:val="en-CA"/>
              </w:rPr>
              <w:t>qpEL</w:t>
            </w:r>
            <w:proofErr w:type="spellEnd"/>
            <w:r w:rsidRPr="00A64979">
              <w:rPr>
                <w:i/>
                <w:lang w:val="en-CA"/>
              </w:rPr>
              <w:t xml:space="preserve"> = qpBL+2</w:t>
            </w:r>
          </w:p>
        </w:tc>
        <w:tc>
          <w:tcPr>
            <w:tcW w:w="1125" w:type="dxa"/>
            <w:tcBorders>
              <w:top w:val="nil"/>
              <w:left w:val="single" w:sz="12" w:space="0" w:color="auto"/>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Y</w:t>
            </w:r>
          </w:p>
        </w:tc>
        <w:tc>
          <w:tcPr>
            <w:tcW w:w="925" w:type="dxa"/>
            <w:tcBorders>
              <w:top w:val="nil"/>
              <w:left w:val="nil"/>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1016DB" w:rsidRPr="00061204" w:rsidRDefault="001016DB" w:rsidP="00322617">
            <w:pPr>
              <w:spacing w:before="0"/>
              <w:rPr>
                <w:lang w:val="en-CA"/>
              </w:rPr>
            </w:pPr>
            <w:r w:rsidRPr="00061204">
              <w:rPr>
                <w:lang w:val="en-CA"/>
              </w:rPr>
              <w:t>V</w:t>
            </w:r>
          </w:p>
        </w:tc>
        <w:tc>
          <w:tcPr>
            <w:tcW w:w="926" w:type="dxa"/>
            <w:tcBorders>
              <w:top w:val="nil"/>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Y</w:t>
            </w:r>
          </w:p>
        </w:tc>
        <w:tc>
          <w:tcPr>
            <w:tcW w:w="926" w:type="dxa"/>
            <w:tcBorders>
              <w:top w:val="nil"/>
              <w:left w:val="nil"/>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1016DB" w:rsidRPr="00061204" w:rsidRDefault="001016DB" w:rsidP="00322617">
            <w:pPr>
              <w:spacing w:before="0"/>
              <w:rPr>
                <w:lang w:val="en-CA"/>
              </w:rPr>
            </w:pPr>
            <w:r w:rsidRPr="00061204">
              <w:rPr>
                <w:lang w:val="en-CA"/>
              </w:rPr>
              <w:t>V</w:t>
            </w:r>
          </w:p>
        </w:tc>
      </w:tr>
      <w:tr w:rsidR="001016DB" w:rsidRPr="00061204" w:rsidTr="00322617">
        <w:tc>
          <w:tcPr>
            <w:tcW w:w="3822" w:type="dxa"/>
            <w:tcBorders>
              <w:top w:val="single" w:sz="12" w:space="0" w:color="auto"/>
              <w:bottom w:val="single" w:sz="8" w:space="0" w:color="auto"/>
              <w:right w:val="single" w:sz="12" w:space="0" w:color="auto"/>
            </w:tcBorders>
            <w:shd w:val="clear" w:color="auto" w:fill="auto"/>
          </w:tcPr>
          <w:p w:rsidR="001016DB" w:rsidRPr="00963F46" w:rsidRDefault="001016DB" w:rsidP="00322617">
            <w:pPr>
              <w:spacing w:before="0"/>
              <w:rPr>
                <w:b/>
                <w:lang w:val="en-CA"/>
              </w:rPr>
            </w:pPr>
            <w:r w:rsidRPr="00963F46">
              <w:rPr>
                <w:b/>
              </w:rPr>
              <w:lastRenderedPageBreak/>
              <w:t>SHM1.0-3DLUT</w:t>
            </w:r>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r>
      <w:tr w:rsidR="001016DB" w:rsidRPr="00061204" w:rsidTr="00322617">
        <w:tc>
          <w:tcPr>
            <w:tcW w:w="3822" w:type="dxa"/>
            <w:tcBorders>
              <w:top w:val="single" w:sz="8" w:space="0" w:color="auto"/>
              <w:bottom w:val="single" w:sz="6" w:space="0" w:color="auto"/>
              <w:right w:val="single" w:sz="12" w:space="0" w:color="auto"/>
            </w:tcBorders>
            <w:shd w:val="clear" w:color="auto" w:fill="auto"/>
          </w:tcPr>
          <w:p w:rsidR="001016DB" w:rsidRPr="00061204" w:rsidRDefault="001016DB" w:rsidP="00322617">
            <w:pPr>
              <w:spacing w:before="0"/>
              <w:rPr>
                <w:lang w:val="en-CA"/>
              </w:rPr>
            </w:pPr>
            <w:proofErr w:type="spellStart"/>
            <w:r w:rsidRPr="00061204">
              <w:rPr>
                <w:lang w:val="en-CA"/>
              </w:rPr>
              <w:t>CineStyle_Morning_B_ParkScene</w:t>
            </w:r>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-11.2%</w:t>
            </w:r>
          </w:p>
        </w:tc>
        <w:tc>
          <w:tcPr>
            <w:tcW w:w="925" w:type="dxa"/>
            <w:tcBorders>
              <w:top w:val="single" w:sz="8" w:space="0" w:color="auto"/>
              <w:bottom w:val="single" w:sz="6"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-10.4%</w:t>
            </w:r>
          </w:p>
        </w:tc>
        <w:tc>
          <w:tcPr>
            <w:tcW w:w="926" w:type="dxa"/>
            <w:tcBorders>
              <w:top w:val="single" w:sz="8" w:space="0" w:color="auto"/>
              <w:bottom w:val="single" w:sz="6"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-12.2%</w:t>
            </w:r>
          </w:p>
        </w:tc>
        <w:tc>
          <w:tcPr>
            <w:tcW w:w="926" w:type="dxa"/>
            <w:tcBorders>
              <w:top w:val="single" w:sz="8" w:space="0" w:color="auto"/>
              <w:bottom w:val="single" w:sz="6"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-15.8%</w:t>
            </w:r>
          </w:p>
        </w:tc>
        <w:tc>
          <w:tcPr>
            <w:tcW w:w="926" w:type="dxa"/>
            <w:tcBorders>
              <w:top w:val="single" w:sz="8" w:space="0" w:color="auto"/>
              <w:bottom w:val="single" w:sz="6"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-15.0%</w:t>
            </w:r>
          </w:p>
        </w:tc>
        <w:tc>
          <w:tcPr>
            <w:tcW w:w="926" w:type="dxa"/>
            <w:tcBorders>
              <w:top w:val="single" w:sz="8" w:space="0" w:color="auto"/>
              <w:bottom w:val="single" w:sz="6"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-16.7%</w:t>
            </w:r>
          </w:p>
        </w:tc>
      </w:tr>
      <w:tr w:rsidR="001016DB" w:rsidRPr="00061204" w:rsidTr="00322617">
        <w:tc>
          <w:tcPr>
            <w:tcW w:w="3822" w:type="dxa"/>
            <w:tcBorders>
              <w:top w:val="single" w:sz="6" w:space="0" w:color="auto"/>
              <w:bottom w:val="single" w:sz="12" w:space="0" w:color="auto"/>
              <w:right w:val="single" w:sz="12" w:space="0" w:color="auto"/>
            </w:tcBorders>
            <w:shd w:val="clear" w:color="auto" w:fill="auto"/>
          </w:tcPr>
          <w:p w:rsidR="001016DB" w:rsidRPr="00061204" w:rsidRDefault="001016DB" w:rsidP="00322617">
            <w:pPr>
              <w:spacing w:before="0"/>
              <w:rPr>
                <w:lang w:val="en-CA"/>
              </w:rPr>
            </w:pPr>
            <w:proofErr w:type="spellStart"/>
            <w:r w:rsidRPr="00061204">
              <w:rPr>
                <w:lang w:val="en-CA"/>
              </w:rPr>
              <w:t>CineStyle_FilmEmulation_B_ParkScene</w:t>
            </w:r>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-13.6%</w:t>
            </w:r>
          </w:p>
        </w:tc>
        <w:tc>
          <w:tcPr>
            <w:tcW w:w="925"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-20.0%</w:t>
            </w:r>
          </w:p>
        </w:tc>
        <w:tc>
          <w:tcPr>
            <w:tcW w:w="926"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-16.5%</w:t>
            </w:r>
          </w:p>
        </w:tc>
        <w:tc>
          <w:tcPr>
            <w:tcW w:w="926"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-18.3%</w:t>
            </w:r>
          </w:p>
        </w:tc>
        <w:tc>
          <w:tcPr>
            <w:tcW w:w="926"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-24.3%</w:t>
            </w:r>
          </w:p>
        </w:tc>
        <w:tc>
          <w:tcPr>
            <w:tcW w:w="926"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-21.0%</w:t>
            </w:r>
          </w:p>
        </w:tc>
      </w:tr>
      <w:tr w:rsidR="009A1A35" w:rsidRPr="00061204" w:rsidTr="00322617">
        <w:tc>
          <w:tcPr>
            <w:tcW w:w="3822" w:type="dxa"/>
            <w:tcBorders>
              <w:top w:val="single" w:sz="12" w:space="0" w:color="auto"/>
              <w:bottom w:val="single" w:sz="8" w:space="0" w:color="auto"/>
              <w:right w:val="single" w:sz="12" w:space="0" w:color="auto"/>
            </w:tcBorders>
            <w:shd w:val="clear" w:color="auto" w:fill="auto"/>
          </w:tcPr>
          <w:p w:rsidR="009A1A35" w:rsidRPr="00061204" w:rsidRDefault="009A1A35" w:rsidP="00322617">
            <w:pPr>
              <w:spacing w:before="0"/>
              <w:rPr>
                <w:lang w:val="en-CA"/>
              </w:rPr>
            </w:pPr>
            <w:ins w:id="51" w:author="Bordes Philippe" w:date="2013-04-11T13:57:00Z">
              <w:r w:rsidRPr="00963F46">
                <w:rPr>
                  <w:b/>
                </w:rPr>
                <w:t>SHM1.0-</w:t>
              </w:r>
              <w:r>
                <w:rPr>
                  <w:b/>
                </w:rPr>
                <w:t>GO</w:t>
              </w:r>
            </w:ins>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r>
      <w:tr w:rsidR="009A1A35" w:rsidRPr="00061204" w:rsidTr="00322617">
        <w:tc>
          <w:tcPr>
            <w:tcW w:w="3822" w:type="dxa"/>
            <w:tcBorders>
              <w:top w:val="single" w:sz="8" w:space="0" w:color="auto"/>
              <w:bottom w:val="single" w:sz="6" w:space="0" w:color="auto"/>
              <w:right w:val="single" w:sz="12" w:space="0" w:color="auto"/>
            </w:tcBorders>
            <w:shd w:val="clear" w:color="auto" w:fill="auto"/>
          </w:tcPr>
          <w:p w:rsidR="009A1A35" w:rsidRPr="00061204" w:rsidRDefault="009A1A35" w:rsidP="00322617">
            <w:pPr>
              <w:spacing w:before="0"/>
              <w:rPr>
                <w:lang w:val="en-CA"/>
              </w:rPr>
            </w:pPr>
            <w:proofErr w:type="spellStart"/>
            <w:ins w:id="52" w:author="Bordes Philippe" w:date="2013-04-11T13:57:00Z">
              <w:r w:rsidRPr="00061204">
                <w:rPr>
                  <w:lang w:val="en-CA"/>
                </w:rPr>
                <w:t>CineStyle_Morning_B_ParkScene</w:t>
              </w:r>
            </w:ins>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53" w:author="Bordes Philippe" w:date="2013-04-11T13:57:00Z">
              <w:r>
                <w:rPr>
                  <w:rFonts w:ascii="Arial" w:hAnsi="Arial" w:cs="Arial"/>
                  <w:color w:val="000000"/>
                  <w:sz w:val="18"/>
                  <w:szCs w:val="18"/>
                </w:rPr>
                <w:t>-7.6%</w:t>
              </w:r>
            </w:ins>
          </w:p>
        </w:tc>
        <w:tc>
          <w:tcPr>
            <w:tcW w:w="925" w:type="dxa"/>
            <w:tcBorders>
              <w:top w:val="single" w:sz="8" w:space="0" w:color="auto"/>
              <w:bottom w:val="single" w:sz="6"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54" w:author="Bordes Philippe" w:date="2013-04-11T13:57:00Z">
              <w:r>
                <w:rPr>
                  <w:rFonts w:ascii="Arial" w:hAnsi="Arial" w:cs="Arial"/>
                  <w:color w:val="000000"/>
                  <w:sz w:val="18"/>
                  <w:szCs w:val="18"/>
                </w:rPr>
                <w:t>-7.1%</w:t>
              </w:r>
            </w:ins>
          </w:p>
        </w:tc>
        <w:tc>
          <w:tcPr>
            <w:tcW w:w="926" w:type="dxa"/>
            <w:tcBorders>
              <w:top w:val="single" w:sz="8" w:space="0" w:color="auto"/>
              <w:bottom w:val="single" w:sz="6"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55" w:author="Bordes Philippe" w:date="2013-04-11T13:57:00Z">
              <w:r>
                <w:rPr>
                  <w:rFonts w:ascii="Arial" w:hAnsi="Arial" w:cs="Arial"/>
                  <w:color w:val="000000"/>
                  <w:sz w:val="18"/>
                  <w:szCs w:val="18"/>
                </w:rPr>
                <w:t>-8.2%</w:t>
              </w:r>
            </w:ins>
          </w:p>
        </w:tc>
        <w:tc>
          <w:tcPr>
            <w:tcW w:w="926" w:type="dxa"/>
            <w:tcBorders>
              <w:top w:val="single" w:sz="8" w:space="0" w:color="auto"/>
              <w:bottom w:val="single" w:sz="6"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56" w:author="Bordes Philippe" w:date="2013-04-11T13:57:00Z">
              <w:r>
                <w:rPr>
                  <w:rFonts w:ascii="Arial" w:hAnsi="Arial" w:cs="Arial"/>
                  <w:color w:val="000000"/>
                  <w:sz w:val="18"/>
                  <w:szCs w:val="18"/>
                </w:rPr>
                <w:t>-10.6%</w:t>
              </w:r>
            </w:ins>
          </w:p>
        </w:tc>
        <w:tc>
          <w:tcPr>
            <w:tcW w:w="926" w:type="dxa"/>
            <w:tcBorders>
              <w:top w:val="single" w:sz="8" w:space="0" w:color="auto"/>
              <w:bottom w:val="single" w:sz="6"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57" w:author="Bordes Philippe" w:date="2013-04-11T13:57:00Z">
              <w:r>
                <w:rPr>
                  <w:rFonts w:ascii="Arial" w:hAnsi="Arial" w:cs="Arial"/>
                  <w:color w:val="000000"/>
                  <w:sz w:val="18"/>
                  <w:szCs w:val="18"/>
                </w:rPr>
                <w:t>-10.1%</w:t>
              </w:r>
            </w:ins>
          </w:p>
        </w:tc>
        <w:tc>
          <w:tcPr>
            <w:tcW w:w="926" w:type="dxa"/>
            <w:tcBorders>
              <w:top w:val="single" w:sz="8" w:space="0" w:color="auto"/>
              <w:bottom w:val="single" w:sz="6"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58" w:author="Bordes Philippe" w:date="2013-04-11T13:57:00Z">
              <w:r>
                <w:rPr>
                  <w:rFonts w:ascii="Arial" w:hAnsi="Arial" w:cs="Arial"/>
                  <w:color w:val="000000"/>
                  <w:sz w:val="18"/>
                  <w:szCs w:val="18"/>
                </w:rPr>
                <w:t>-11.0%</w:t>
              </w:r>
            </w:ins>
          </w:p>
        </w:tc>
      </w:tr>
      <w:tr w:rsidR="009A1A35" w:rsidRPr="00061204" w:rsidTr="00322617">
        <w:tc>
          <w:tcPr>
            <w:tcW w:w="3822" w:type="dxa"/>
            <w:tcBorders>
              <w:top w:val="single" w:sz="6" w:space="0" w:color="auto"/>
              <w:bottom w:val="single" w:sz="12" w:space="0" w:color="auto"/>
              <w:right w:val="single" w:sz="12" w:space="0" w:color="auto"/>
            </w:tcBorders>
            <w:shd w:val="clear" w:color="auto" w:fill="auto"/>
          </w:tcPr>
          <w:p w:rsidR="009A1A35" w:rsidRPr="00061204" w:rsidRDefault="009A1A35" w:rsidP="00322617">
            <w:pPr>
              <w:spacing w:before="0"/>
              <w:rPr>
                <w:lang w:val="en-CA"/>
              </w:rPr>
            </w:pPr>
            <w:proofErr w:type="spellStart"/>
            <w:ins w:id="59" w:author="Bordes Philippe" w:date="2013-04-11T13:57:00Z">
              <w:r w:rsidRPr="00061204">
                <w:rPr>
                  <w:lang w:val="en-CA"/>
                </w:rPr>
                <w:t>CineStyle_FilmEmulation_B_ParkScene</w:t>
              </w:r>
            </w:ins>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60" w:author="Bordes Philippe" w:date="2013-04-11T13:57:00Z">
              <w:r>
                <w:rPr>
                  <w:rFonts w:ascii="Arial" w:hAnsi="Arial" w:cs="Arial"/>
                  <w:color w:val="000000"/>
                  <w:sz w:val="18"/>
                  <w:szCs w:val="18"/>
                </w:rPr>
                <w:t>-4.7%</w:t>
              </w:r>
            </w:ins>
          </w:p>
        </w:tc>
        <w:tc>
          <w:tcPr>
            <w:tcW w:w="925" w:type="dxa"/>
            <w:tcBorders>
              <w:top w:val="single" w:sz="6" w:space="0" w:color="auto"/>
              <w:bottom w:val="single" w:sz="12"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61" w:author="Bordes Philippe" w:date="2013-04-11T13:57:00Z">
              <w:r>
                <w:rPr>
                  <w:rFonts w:ascii="Arial" w:hAnsi="Arial" w:cs="Arial"/>
                  <w:color w:val="000000"/>
                  <w:sz w:val="18"/>
                  <w:szCs w:val="18"/>
                </w:rPr>
                <w:t>-5.9%</w:t>
              </w:r>
            </w:ins>
          </w:p>
        </w:tc>
        <w:tc>
          <w:tcPr>
            <w:tcW w:w="926" w:type="dxa"/>
            <w:tcBorders>
              <w:top w:val="single" w:sz="6" w:space="0" w:color="auto"/>
              <w:bottom w:val="single" w:sz="12"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62" w:author="Bordes Philippe" w:date="2013-04-11T13:57:00Z">
              <w:r>
                <w:rPr>
                  <w:rFonts w:ascii="Arial" w:hAnsi="Arial" w:cs="Arial"/>
                  <w:color w:val="000000"/>
                  <w:sz w:val="18"/>
                  <w:szCs w:val="18"/>
                </w:rPr>
                <w:t>-4.7%</w:t>
              </w:r>
            </w:ins>
          </w:p>
        </w:tc>
        <w:tc>
          <w:tcPr>
            <w:tcW w:w="926" w:type="dxa"/>
            <w:tcBorders>
              <w:top w:val="single" w:sz="6" w:space="0" w:color="auto"/>
              <w:bottom w:val="single" w:sz="12"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63" w:author="Bordes Philippe" w:date="2013-04-11T13:57:00Z">
              <w:r>
                <w:rPr>
                  <w:rFonts w:ascii="Arial" w:hAnsi="Arial" w:cs="Arial"/>
                  <w:color w:val="000000"/>
                  <w:sz w:val="18"/>
                  <w:szCs w:val="18"/>
                </w:rPr>
                <w:t>-6.4%</w:t>
              </w:r>
            </w:ins>
          </w:p>
        </w:tc>
        <w:tc>
          <w:tcPr>
            <w:tcW w:w="926" w:type="dxa"/>
            <w:tcBorders>
              <w:top w:val="single" w:sz="6" w:space="0" w:color="auto"/>
              <w:bottom w:val="single" w:sz="12"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64" w:author="Bordes Philippe" w:date="2013-04-11T13:57:00Z">
              <w:r>
                <w:rPr>
                  <w:rFonts w:ascii="Arial" w:hAnsi="Arial" w:cs="Arial"/>
                  <w:color w:val="000000"/>
                  <w:sz w:val="18"/>
                  <w:szCs w:val="18"/>
                </w:rPr>
                <w:t>-7.5%</w:t>
              </w:r>
            </w:ins>
          </w:p>
        </w:tc>
        <w:tc>
          <w:tcPr>
            <w:tcW w:w="926" w:type="dxa"/>
            <w:tcBorders>
              <w:top w:val="single" w:sz="6" w:space="0" w:color="auto"/>
              <w:bottom w:val="single" w:sz="12" w:space="0" w:color="auto"/>
            </w:tcBorders>
            <w:shd w:val="clear" w:color="auto" w:fill="CCFFCC"/>
            <w:vAlign w:val="bottom"/>
          </w:tcPr>
          <w:p w:rsidR="009A1A35" w:rsidRDefault="009A1A35" w:rsidP="00322617">
            <w:pPr>
              <w:spacing w:before="0"/>
              <w:jc w:val="right"/>
              <w:rPr>
                <w:rFonts w:ascii="Arial" w:hAnsi="Arial" w:cs="Arial"/>
                <w:color w:val="000000"/>
                <w:sz w:val="18"/>
                <w:szCs w:val="18"/>
              </w:rPr>
            </w:pPr>
            <w:ins w:id="65" w:author="Bordes Philippe" w:date="2013-04-11T13:57:00Z">
              <w:r>
                <w:rPr>
                  <w:rFonts w:ascii="Arial" w:hAnsi="Arial" w:cs="Arial"/>
                  <w:color w:val="000000"/>
                  <w:sz w:val="18"/>
                  <w:szCs w:val="18"/>
                </w:rPr>
                <w:t>-6.3%</w:t>
              </w:r>
            </w:ins>
          </w:p>
        </w:tc>
      </w:tr>
    </w:tbl>
    <w:p w:rsidR="001016DB" w:rsidRDefault="001016DB" w:rsidP="001016DB">
      <w:pPr>
        <w:rPr>
          <w:lang w:val="en-CA"/>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822"/>
        <w:gridCol w:w="1125"/>
        <w:gridCol w:w="925"/>
        <w:gridCol w:w="926"/>
        <w:gridCol w:w="926"/>
        <w:gridCol w:w="926"/>
        <w:gridCol w:w="926"/>
      </w:tblGrid>
      <w:tr w:rsidR="001016DB" w:rsidRPr="00061204" w:rsidTr="00322617">
        <w:tc>
          <w:tcPr>
            <w:tcW w:w="3822" w:type="dxa"/>
            <w:tcBorders>
              <w:top w:val="single" w:sz="12" w:space="0" w:color="auto"/>
              <w:bottom w:val="nil"/>
              <w:right w:val="single" w:sz="12" w:space="0" w:color="auto"/>
            </w:tcBorders>
            <w:shd w:val="clear" w:color="auto" w:fill="auto"/>
          </w:tcPr>
          <w:p w:rsidR="001016DB" w:rsidRPr="00A64979" w:rsidRDefault="001016DB" w:rsidP="00322617">
            <w:pPr>
              <w:spacing w:before="0"/>
              <w:rPr>
                <w:b/>
                <w:lang w:val="en-CA"/>
              </w:rPr>
            </w:pPr>
            <w:r w:rsidRPr="00F175F0">
              <w:rPr>
                <w:b/>
                <w:lang w:val="en-CA"/>
              </w:rPr>
              <w:t>RA_SNR</w:t>
            </w:r>
          </w:p>
        </w:tc>
        <w:tc>
          <w:tcPr>
            <w:tcW w:w="1125" w:type="dxa"/>
            <w:tcBorders>
              <w:top w:val="single" w:sz="12" w:space="0" w:color="auto"/>
              <w:left w:val="single" w:sz="12" w:space="0" w:color="auto"/>
              <w:bottom w:val="nil"/>
              <w:right w:val="nil"/>
            </w:tcBorders>
            <w:shd w:val="clear" w:color="auto" w:fill="auto"/>
          </w:tcPr>
          <w:p w:rsidR="001016DB" w:rsidRPr="00A64979" w:rsidRDefault="001016DB" w:rsidP="00322617">
            <w:pPr>
              <w:spacing w:before="0"/>
              <w:rPr>
                <w:b/>
                <w:lang w:val="en-CA"/>
              </w:rPr>
            </w:pPr>
            <w:r w:rsidRPr="00A64979">
              <w:rPr>
                <w:b/>
                <w:lang w:val="en-CA"/>
              </w:rPr>
              <w:t>BL+EL</w:t>
            </w:r>
          </w:p>
        </w:tc>
        <w:tc>
          <w:tcPr>
            <w:tcW w:w="925" w:type="dxa"/>
            <w:tcBorders>
              <w:top w:val="single" w:sz="12" w:space="0" w:color="auto"/>
              <w:left w:val="nil"/>
              <w:bottom w:val="nil"/>
              <w:right w:val="nil"/>
            </w:tcBorders>
            <w:shd w:val="clear" w:color="auto" w:fill="auto"/>
          </w:tcPr>
          <w:p w:rsidR="001016DB" w:rsidRPr="00A64979" w:rsidRDefault="001016DB" w:rsidP="00322617">
            <w:pPr>
              <w:spacing w:before="0"/>
              <w:rPr>
                <w:b/>
                <w:lang w:val="en-CA"/>
              </w:rPr>
            </w:pPr>
          </w:p>
        </w:tc>
        <w:tc>
          <w:tcPr>
            <w:tcW w:w="926" w:type="dxa"/>
            <w:tcBorders>
              <w:top w:val="single" w:sz="12" w:space="0" w:color="auto"/>
              <w:left w:val="nil"/>
              <w:bottom w:val="nil"/>
            </w:tcBorders>
            <w:shd w:val="clear" w:color="auto" w:fill="auto"/>
          </w:tcPr>
          <w:p w:rsidR="001016DB" w:rsidRPr="00A64979" w:rsidRDefault="001016DB" w:rsidP="00322617">
            <w:pPr>
              <w:spacing w:before="0"/>
              <w:rPr>
                <w:b/>
                <w:lang w:val="en-CA"/>
              </w:rPr>
            </w:pPr>
          </w:p>
        </w:tc>
        <w:tc>
          <w:tcPr>
            <w:tcW w:w="926" w:type="dxa"/>
            <w:tcBorders>
              <w:top w:val="single" w:sz="12" w:space="0" w:color="auto"/>
              <w:bottom w:val="nil"/>
              <w:right w:val="nil"/>
            </w:tcBorders>
            <w:shd w:val="clear" w:color="auto" w:fill="auto"/>
          </w:tcPr>
          <w:p w:rsidR="001016DB" w:rsidRPr="00A64979" w:rsidRDefault="001016DB" w:rsidP="00322617">
            <w:pPr>
              <w:spacing w:before="0"/>
              <w:rPr>
                <w:b/>
                <w:lang w:val="en-CA"/>
              </w:rPr>
            </w:pPr>
            <w:r w:rsidRPr="00A64979">
              <w:rPr>
                <w:b/>
                <w:lang w:val="en-CA"/>
              </w:rPr>
              <w:t>EL</w:t>
            </w:r>
          </w:p>
        </w:tc>
        <w:tc>
          <w:tcPr>
            <w:tcW w:w="926" w:type="dxa"/>
            <w:tcBorders>
              <w:top w:val="single" w:sz="12" w:space="0" w:color="auto"/>
              <w:left w:val="nil"/>
              <w:bottom w:val="nil"/>
              <w:right w:val="nil"/>
            </w:tcBorders>
            <w:shd w:val="clear" w:color="auto" w:fill="auto"/>
          </w:tcPr>
          <w:p w:rsidR="001016DB" w:rsidRPr="00061204" w:rsidRDefault="001016DB" w:rsidP="00322617">
            <w:pPr>
              <w:spacing w:before="0"/>
              <w:rPr>
                <w:lang w:val="en-CA"/>
              </w:rPr>
            </w:pPr>
          </w:p>
        </w:tc>
        <w:tc>
          <w:tcPr>
            <w:tcW w:w="926" w:type="dxa"/>
            <w:tcBorders>
              <w:top w:val="single" w:sz="12" w:space="0" w:color="auto"/>
              <w:left w:val="nil"/>
              <w:bottom w:val="nil"/>
            </w:tcBorders>
            <w:shd w:val="clear" w:color="auto" w:fill="auto"/>
          </w:tcPr>
          <w:p w:rsidR="001016DB" w:rsidRPr="00061204" w:rsidRDefault="001016DB" w:rsidP="00322617">
            <w:pPr>
              <w:spacing w:before="0"/>
              <w:rPr>
                <w:lang w:val="en-CA"/>
              </w:rPr>
            </w:pPr>
          </w:p>
        </w:tc>
      </w:tr>
      <w:tr w:rsidR="001016DB" w:rsidRPr="00061204" w:rsidTr="00322617">
        <w:tc>
          <w:tcPr>
            <w:tcW w:w="3822" w:type="dxa"/>
            <w:tcBorders>
              <w:top w:val="nil"/>
              <w:bottom w:val="single" w:sz="12" w:space="0" w:color="auto"/>
              <w:right w:val="single" w:sz="12" w:space="0" w:color="auto"/>
            </w:tcBorders>
            <w:shd w:val="clear" w:color="auto" w:fill="auto"/>
          </w:tcPr>
          <w:p w:rsidR="001016DB" w:rsidRPr="00A64979" w:rsidRDefault="001016DB" w:rsidP="00322617">
            <w:pPr>
              <w:spacing w:before="0"/>
              <w:rPr>
                <w:i/>
                <w:lang w:val="en-CA"/>
              </w:rPr>
            </w:pPr>
            <w:proofErr w:type="spellStart"/>
            <w:r w:rsidRPr="00A64979">
              <w:rPr>
                <w:i/>
                <w:lang w:val="en-CA"/>
              </w:rPr>
              <w:t>qpEL</w:t>
            </w:r>
            <w:proofErr w:type="spellEnd"/>
            <w:r w:rsidRPr="00A64979">
              <w:rPr>
                <w:i/>
                <w:lang w:val="en-CA"/>
              </w:rPr>
              <w:t xml:space="preserve"> = qpBL+2</w:t>
            </w:r>
          </w:p>
        </w:tc>
        <w:tc>
          <w:tcPr>
            <w:tcW w:w="1125" w:type="dxa"/>
            <w:tcBorders>
              <w:top w:val="nil"/>
              <w:left w:val="single" w:sz="12" w:space="0" w:color="auto"/>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Y</w:t>
            </w:r>
          </w:p>
        </w:tc>
        <w:tc>
          <w:tcPr>
            <w:tcW w:w="925" w:type="dxa"/>
            <w:tcBorders>
              <w:top w:val="nil"/>
              <w:left w:val="nil"/>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1016DB" w:rsidRPr="00061204" w:rsidRDefault="001016DB" w:rsidP="00322617">
            <w:pPr>
              <w:spacing w:before="0"/>
              <w:rPr>
                <w:lang w:val="en-CA"/>
              </w:rPr>
            </w:pPr>
            <w:r w:rsidRPr="00061204">
              <w:rPr>
                <w:lang w:val="en-CA"/>
              </w:rPr>
              <w:t>V</w:t>
            </w:r>
          </w:p>
        </w:tc>
        <w:tc>
          <w:tcPr>
            <w:tcW w:w="926" w:type="dxa"/>
            <w:tcBorders>
              <w:top w:val="nil"/>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Y</w:t>
            </w:r>
          </w:p>
        </w:tc>
        <w:tc>
          <w:tcPr>
            <w:tcW w:w="926" w:type="dxa"/>
            <w:tcBorders>
              <w:top w:val="nil"/>
              <w:left w:val="nil"/>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1016DB" w:rsidRPr="00061204" w:rsidRDefault="001016DB" w:rsidP="00322617">
            <w:pPr>
              <w:spacing w:before="0"/>
              <w:rPr>
                <w:lang w:val="en-CA"/>
              </w:rPr>
            </w:pPr>
            <w:r w:rsidRPr="00061204">
              <w:rPr>
                <w:lang w:val="en-CA"/>
              </w:rPr>
              <w:t>V</w:t>
            </w:r>
          </w:p>
        </w:tc>
      </w:tr>
      <w:tr w:rsidR="001016DB" w:rsidRPr="00061204" w:rsidTr="00322617">
        <w:tc>
          <w:tcPr>
            <w:tcW w:w="3822" w:type="dxa"/>
            <w:tcBorders>
              <w:top w:val="single" w:sz="12" w:space="0" w:color="auto"/>
              <w:bottom w:val="single" w:sz="8" w:space="0" w:color="auto"/>
              <w:right w:val="single" w:sz="12" w:space="0" w:color="auto"/>
            </w:tcBorders>
            <w:shd w:val="clear" w:color="auto" w:fill="auto"/>
          </w:tcPr>
          <w:p w:rsidR="001016DB" w:rsidRPr="00963F46" w:rsidRDefault="001016DB" w:rsidP="00322617">
            <w:pPr>
              <w:spacing w:before="0"/>
              <w:rPr>
                <w:b/>
                <w:lang w:val="en-CA"/>
              </w:rPr>
            </w:pPr>
            <w:r w:rsidRPr="00963F46">
              <w:rPr>
                <w:b/>
              </w:rPr>
              <w:t>SHM1.0-3DLUT</w:t>
            </w:r>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r>
      <w:tr w:rsidR="001016DB" w:rsidRPr="00061204" w:rsidTr="00322617">
        <w:tc>
          <w:tcPr>
            <w:tcW w:w="3822" w:type="dxa"/>
            <w:tcBorders>
              <w:top w:val="single" w:sz="8" w:space="0" w:color="auto"/>
              <w:bottom w:val="single" w:sz="6" w:space="0" w:color="auto"/>
              <w:right w:val="single" w:sz="12" w:space="0" w:color="auto"/>
            </w:tcBorders>
            <w:shd w:val="clear" w:color="auto" w:fill="auto"/>
          </w:tcPr>
          <w:p w:rsidR="001016DB" w:rsidRPr="00061204" w:rsidRDefault="001016DB" w:rsidP="00322617">
            <w:pPr>
              <w:spacing w:before="0"/>
              <w:rPr>
                <w:lang w:val="en-CA"/>
              </w:rPr>
            </w:pPr>
            <w:proofErr w:type="spellStart"/>
            <w:r w:rsidRPr="00061204">
              <w:rPr>
                <w:lang w:val="en-CA"/>
              </w:rPr>
              <w:t>CineStyle_Morning_B_ParkScene</w:t>
            </w:r>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-9.3%</w:t>
            </w:r>
          </w:p>
        </w:tc>
        <w:tc>
          <w:tcPr>
            <w:tcW w:w="925"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-8.4%</w:t>
            </w:r>
          </w:p>
        </w:tc>
        <w:tc>
          <w:tcPr>
            <w:tcW w:w="926"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-13.1%</w:t>
            </w:r>
          </w:p>
        </w:tc>
        <w:tc>
          <w:tcPr>
            <w:tcW w:w="926"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-13.4%</w:t>
            </w:r>
          </w:p>
        </w:tc>
        <w:tc>
          <w:tcPr>
            <w:tcW w:w="926"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-12.5%</w:t>
            </w:r>
          </w:p>
        </w:tc>
        <w:tc>
          <w:tcPr>
            <w:tcW w:w="926"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-17.1%</w:t>
            </w:r>
          </w:p>
        </w:tc>
      </w:tr>
      <w:tr w:rsidR="001016DB" w:rsidRPr="00061204" w:rsidTr="00322617">
        <w:tc>
          <w:tcPr>
            <w:tcW w:w="3822" w:type="dxa"/>
            <w:tcBorders>
              <w:top w:val="single" w:sz="6" w:space="0" w:color="auto"/>
              <w:bottom w:val="single" w:sz="12" w:space="0" w:color="auto"/>
              <w:right w:val="single" w:sz="12" w:space="0" w:color="auto"/>
            </w:tcBorders>
            <w:shd w:val="clear" w:color="auto" w:fill="auto"/>
          </w:tcPr>
          <w:p w:rsidR="001016DB" w:rsidRPr="00061204" w:rsidRDefault="001016DB" w:rsidP="00322617">
            <w:pPr>
              <w:spacing w:before="0"/>
              <w:rPr>
                <w:lang w:val="en-CA"/>
              </w:rPr>
            </w:pPr>
            <w:proofErr w:type="spellStart"/>
            <w:r w:rsidRPr="00061204">
              <w:rPr>
                <w:lang w:val="en-CA"/>
              </w:rPr>
              <w:t>CineStyle_FilmEmulation_B_ParkScene</w:t>
            </w:r>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-13.0%</w:t>
            </w:r>
          </w:p>
        </w:tc>
        <w:tc>
          <w:tcPr>
            <w:tcW w:w="925" w:type="dxa"/>
            <w:tcBorders>
              <w:top w:val="single" w:sz="6" w:space="0" w:color="auto"/>
              <w:bottom w:val="single" w:sz="12"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-27.8%</w:t>
            </w:r>
          </w:p>
        </w:tc>
        <w:tc>
          <w:tcPr>
            <w:tcW w:w="926" w:type="dxa"/>
            <w:tcBorders>
              <w:top w:val="single" w:sz="6" w:space="0" w:color="auto"/>
              <w:bottom w:val="single" w:sz="12"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-14.6%</w:t>
            </w:r>
          </w:p>
        </w:tc>
        <w:tc>
          <w:tcPr>
            <w:tcW w:w="926" w:type="dxa"/>
            <w:tcBorders>
              <w:top w:val="single" w:sz="6" w:space="0" w:color="auto"/>
              <w:bottom w:val="single" w:sz="12"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-17.4%</w:t>
            </w:r>
          </w:p>
        </w:tc>
        <w:tc>
          <w:tcPr>
            <w:tcW w:w="926" w:type="dxa"/>
            <w:tcBorders>
              <w:top w:val="single" w:sz="6" w:space="0" w:color="auto"/>
              <w:bottom w:val="single" w:sz="12"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-31.5%</w:t>
            </w:r>
          </w:p>
        </w:tc>
        <w:tc>
          <w:tcPr>
            <w:tcW w:w="926" w:type="dxa"/>
            <w:tcBorders>
              <w:top w:val="single" w:sz="6" w:space="0" w:color="auto"/>
              <w:bottom w:val="single" w:sz="12"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-18.9%</w:t>
            </w:r>
          </w:p>
        </w:tc>
      </w:tr>
      <w:tr w:rsidR="009A1A35" w:rsidRPr="00061204" w:rsidTr="00322617">
        <w:tc>
          <w:tcPr>
            <w:tcW w:w="3822" w:type="dxa"/>
            <w:tcBorders>
              <w:top w:val="single" w:sz="12" w:space="0" w:color="auto"/>
              <w:bottom w:val="single" w:sz="8" w:space="0" w:color="auto"/>
              <w:right w:val="single" w:sz="12" w:space="0" w:color="auto"/>
            </w:tcBorders>
            <w:shd w:val="clear" w:color="auto" w:fill="auto"/>
          </w:tcPr>
          <w:p w:rsidR="009A1A35" w:rsidRPr="00061204" w:rsidRDefault="009A1A35" w:rsidP="00322617">
            <w:pPr>
              <w:spacing w:before="0"/>
              <w:rPr>
                <w:lang w:val="en-CA"/>
              </w:rPr>
            </w:pPr>
            <w:ins w:id="66" w:author="Bordes Philippe" w:date="2013-04-11T13:57:00Z">
              <w:r w:rsidRPr="00963F46">
                <w:rPr>
                  <w:b/>
                </w:rPr>
                <w:t>SHM1.0-</w:t>
              </w:r>
              <w:r>
                <w:rPr>
                  <w:b/>
                </w:rPr>
                <w:t>GO</w:t>
              </w:r>
            </w:ins>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r>
      <w:tr w:rsidR="009A1A35" w:rsidRPr="00061204" w:rsidTr="00322617">
        <w:tc>
          <w:tcPr>
            <w:tcW w:w="3822" w:type="dxa"/>
            <w:tcBorders>
              <w:top w:val="single" w:sz="8" w:space="0" w:color="auto"/>
              <w:bottom w:val="single" w:sz="6" w:space="0" w:color="auto"/>
              <w:right w:val="single" w:sz="12" w:space="0" w:color="auto"/>
            </w:tcBorders>
            <w:shd w:val="clear" w:color="auto" w:fill="auto"/>
          </w:tcPr>
          <w:p w:rsidR="009A1A35" w:rsidRPr="00061204" w:rsidRDefault="009A1A35" w:rsidP="00C14039">
            <w:pPr>
              <w:spacing w:before="0"/>
              <w:rPr>
                <w:lang w:val="en-CA"/>
              </w:rPr>
            </w:pPr>
            <w:proofErr w:type="spellStart"/>
            <w:ins w:id="67" w:author="Bordes Philippe" w:date="2013-04-11T13:57:00Z">
              <w:r w:rsidRPr="00061204">
                <w:rPr>
                  <w:lang w:val="en-CA"/>
                </w:rPr>
                <w:t>CineStyle_Morning_B_ParkScene</w:t>
              </w:r>
            </w:ins>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68" w:author="Bordes Philippe" w:date="2013-04-11T13:57:00Z">
              <w:r>
                <w:rPr>
                  <w:rFonts w:ascii="Arial" w:hAnsi="Arial" w:cs="Arial"/>
                  <w:color w:val="000000"/>
                  <w:sz w:val="18"/>
                  <w:szCs w:val="18"/>
                </w:rPr>
                <w:t>-4.8%</w:t>
              </w:r>
            </w:ins>
          </w:p>
        </w:tc>
        <w:tc>
          <w:tcPr>
            <w:tcW w:w="925" w:type="dxa"/>
            <w:tcBorders>
              <w:top w:val="single" w:sz="8" w:space="0" w:color="auto"/>
              <w:bottom w:val="single" w:sz="6"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69" w:author="Bordes Philippe" w:date="2013-04-11T13:57:00Z">
              <w:r>
                <w:rPr>
                  <w:rFonts w:ascii="Arial" w:hAnsi="Arial" w:cs="Arial"/>
                  <w:color w:val="000000"/>
                  <w:sz w:val="18"/>
                  <w:szCs w:val="18"/>
                </w:rPr>
                <w:t>-3.6%</w:t>
              </w:r>
            </w:ins>
          </w:p>
        </w:tc>
        <w:tc>
          <w:tcPr>
            <w:tcW w:w="926" w:type="dxa"/>
            <w:tcBorders>
              <w:top w:val="single" w:sz="8" w:space="0" w:color="auto"/>
              <w:bottom w:val="single" w:sz="6"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70" w:author="Bordes Philippe" w:date="2013-04-11T13:57:00Z">
              <w:r>
                <w:rPr>
                  <w:rFonts w:ascii="Arial" w:hAnsi="Arial" w:cs="Arial"/>
                  <w:color w:val="000000"/>
                  <w:sz w:val="18"/>
                  <w:szCs w:val="18"/>
                </w:rPr>
                <w:t>-8.0%</w:t>
              </w:r>
            </w:ins>
          </w:p>
        </w:tc>
        <w:tc>
          <w:tcPr>
            <w:tcW w:w="926" w:type="dxa"/>
            <w:tcBorders>
              <w:top w:val="single" w:sz="8" w:space="0" w:color="auto"/>
              <w:bottom w:val="single" w:sz="6"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71" w:author="Bordes Philippe" w:date="2013-04-11T13:57:00Z">
              <w:r>
                <w:rPr>
                  <w:rFonts w:ascii="Arial" w:hAnsi="Arial" w:cs="Arial"/>
                  <w:color w:val="000000"/>
                  <w:sz w:val="18"/>
                  <w:szCs w:val="18"/>
                </w:rPr>
                <w:t>-6.6%</w:t>
              </w:r>
            </w:ins>
          </w:p>
        </w:tc>
        <w:tc>
          <w:tcPr>
            <w:tcW w:w="926" w:type="dxa"/>
            <w:tcBorders>
              <w:top w:val="single" w:sz="8" w:space="0" w:color="auto"/>
              <w:bottom w:val="single" w:sz="6"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72" w:author="Bordes Philippe" w:date="2013-04-11T13:57:00Z">
              <w:r>
                <w:rPr>
                  <w:rFonts w:ascii="Arial" w:hAnsi="Arial" w:cs="Arial"/>
                  <w:color w:val="000000"/>
                  <w:sz w:val="18"/>
                  <w:szCs w:val="18"/>
                </w:rPr>
                <w:t>-5.4%</w:t>
              </w:r>
            </w:ins>
          </w:p>
        </w:tc>
        <w:tc>
          <w:tcPr>
            <w:tcW w:w="926" w:type="dxa"/>
            <w:tcBorders>
              <w:top w:val="single" w:sz="8" w:space="0" w:color="auto"/>
              <w:bottom w:val="single" w:sz="6"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73" w:author="Bordes Philippe" w:date="2013-04-11T13:57:00Z">
              <w:r>
                <w:rPr>
                  <w:rFonts w:ascii="Arial" w:hAnsi="Arial" w:cs="Arial"/>
                  <w:color w:val="000000"/>
                  <w:sz w:val="18"/>
                  <w:szCs w:val="18"/>
                </w:rPr>
                <w:t>-9.8%</w:t>
              </w:r>
            </w:ins>
          </w:p>
        </w:tc>
      </w:tr>
      <w:tr w:rsidR="009A1A35" w:rsidRPr="00061204" w:rsidTr="00322617">
        <w:tc>
          <w:tcPr>
            <w:tcW w:w="3822" w:type="dxa"/>
            <w:tcBorders>
              <w:top w:val="single" w:sz="6" w:space="0" w:color="auto"/>
              <w:bottom w:val="single" w:sz="12" w:space="0" w:color="auto"/>
              <w:right w:val="single" w:sz="12" w:space="0" w:color="auto"/>
            </w:tcBorders>
            <w:shd w:val="clear" w:color="auto" w:fill="auto"/>
          </w:tcPr>
          <w:p w:rsidR="009A1A35" w:rsidRPr="00061204" w:rsidRDefault="009A1A35" w:rsidP="00C14039">
            <w:pPr>
              <w:spacing w:before="0"/>
              <w:rPr>
                <w:lang w:val="en-CA"/>
              </w:rPr>
            </w:pPr>
            <w:proofErr w:type="spellStart"/>
            <w:ins w:id="74" w:author="Bordes Philippe" w:date="2013-04-11T13:57:00Z">
              <w:r w:rsidRPr="00061204">
                <w:rPr>
                  <w:lang w:val="en-CA"/>
                </w:rPr>
                <w:t>CineStyle_FilmEmulation_B_ParkScene</w:t>
              </w:r>
            </w:ins>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75" w:author="Bordes Philippe" w:date="2013-04-11T13:57:00Z">
              <w:r>
                <w:rPr>
                  <w:rFonts w:ascii="Arial" w:hAnsi="Arial" w:cs="Arial"/>
                  <w:color w:val="000000"/>
                  <w:sz w:val="18"/>
                  <w:szCs w:val="18"/>
                </w:rPr>
                <w:t>-3.3%</w:t>
              </w:r>
            </w:ins>
          </w:p>
        </w:tc>
        <w:tc>
          <w:tcPr>
            <w:tcW w:w="925" w:type="dxa"/>
            <w:tcBorders>
              <w:top w:val="single" w:sz="6" w:space="0" w:color="auto"/>
              <w:bottom w:val="single" w:sz="12"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76" w:author="Bordes Philippe" w:date="2013-04-11T13:57:00Z">
              <w:r>
                <w:rPr>
                  <w:rFonts w:ascii="Arial" w:hAnsi="Arial" w:cs="Arial"/>
                  <w:color w:val="000000"/>
                  <w:sz w:val="18"/>
                  <w:szCs w:val="18"/>
                </w:rPr>
                <w:t>-6.3%</w:t>
              </w:r>
            </w:ins>
          </w:p>
        </w:tc>
        <w:tc>
          <w:tcPr>
            <w:tcW w:w="926" w:type="dxa"/>
            <w:tcBorders>
              <w:top w:val="single" w:sz="6" w:space="0" w:color="auto"/>
              <w:bottom w:val="single" w:sz="12"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77" w:author="Bordes Philippe" w:date="2013-04-11T13:57:00Z">
              <w:r>
                <w:rPr>
                  <w:rFonts w:ascii="Arial" w:hAnsi="Arial" w:cs="Arial"/>
                  <w:color w:val="000000"/>
                  <w:sz w:val="18"/>
                  <w:szCs w:val="18"/>
                </w:rPr>
                <w:t>-2.6%</w:t>
              </w:r>
            </w:ins>
          </w:p>
        </w:tc>
        <w:tc>
          <w:tcPr>
            <w:tcW w:w="926" w:type="dxa"/>
            <w:tcBorders>
              <w:top w:val="single" w:sz="6" w:space="0" w:color="auto"/>
              <w:bottom w:val="single" w:sz="12"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78" w:author="Bordes Philippe" w:date="2013-04-11T13:57:00Z">
              <w:r>
                <w:rPr>
                  <w:rFonts w:ascii="Arial" w:hAnsi="Arial" w:cs="Arial"/>
                  <w:color w:val="000000"/>
                  <w:sz w:val="18"/>
                  <w:szCs w:val="18"/>
                </w:rPr>
                <w:t>-4.5%</w:t>
              </w:r>
            </w:ins>
          </w:p>
        </w:tc>
        <w:tc>
          <w:tcPr>
            <w:tcW w:w="926" w:type="dxa"/>
            <w:tcBorders>
              <w:top w:val="single" w:sz="6" w:space="0" w:color="auto"/>
              <w:bottom w:val="single" w:sz="12"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79" w:author="Bordes Philippe" w:date="2013-04-11T13:57:00Z">
              <w:r>
                <w:rPr>
                  <w:rFonts w:ascii="Arial" w:hAnsi="Arial" w:cs="Arial"/>
                  <w:color w:val="000000"/>
                  <w:sz w:val="18"/>
                  <w:szCs w:val="18"/>
                </w:rPr>
                <w:t>-7.4%</w:t>
              </w:r>
            </w:ins>
          </w:p>
        </w:tc>
        <w:tc>
          <w:tcPr>
            <w:tcW w:w="926" w:type="dxa"/>
            <w:tcBorders>
              <w:top w:val="single" w:sz="6" w:space="0" w:color="auto"/>
              <w:bottom w:val="single" w:sz="12" w:space="0" w:color="auto"/>
            </w:tcBorders>
            <w:shd w:val="clear" w:color="auto" w:fill="CCFFCC"/>
            <w:vAlign w:val="bottom"/>
          </w:tcPr>
          <w:p w:rsidR="009A1A35" w:rsidRDefault="009A1A35" w:rsidP="00C14039">
            <w:pPr>
              <w:spacing w:before="0"/>
              <w:jc w:val="right"/>
              <w:rPr>
                <w:rFonts w:ascii="Arial" w:hAnsi="Arial" w:cs="Arial"/>
                <w:color w:val="000000"/>
                <w:sz w:val="18"/>
                <w:szCs w:val="18"/>
              </w:rPr>
            </w:pPr>
            <w:ins w:id="80" w:author="Bordes Philippe" w:date="2013-04-11T13:57:00Z">
              <w:r>
                <w:rPr>
                  <w:rFonts w:ascii="Arial" w:hAnsi="Arial" w:cs="Arial"/>
                  <w:color w:val="000000"/>
                  <w:sz w:val="18"/>
                  <w:szCs w:val="18"/>
                </w:rPr>
                <w:t>-3.7%</w:t>
              </w:r>
            </w:ins>
          </w:p>
        </w:tc>
      </w:tr>
    </w:tbl>
    <w:p w:rsidR="00B41FC4" w:rsidRDefault="00B41FC4" w:rsidP="00DF5ACD">
      <w:pPr>
        <w:rPr>
          <w:lang w:val="en-CA"/>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822"/>
        <w:gridCol w:w="1125"/>
        <w:gridCol w:w="925"/>
        <w:gridCol w:w="926"/>
        <w:gridCol w:w="926"/>
        <w:gridCol w:w="926"/>
        <w:gridCol w:w="926"/>
      </w:tblGrid>
      <w:tr w:rsidR="001016DB" w:rsidRPr="00061204" w:rsidTr="00322617">
        <w:tc>
          <w:tcPr>
            <w:tcW w:w="3822" w:type="dxa"/>
            <w:tcBorders>
              <w:top w:val="single" w:sz="12" w:space="0" w:color="auto"/>
              <w:bottom w:val="nil"/>
              <w:right w:val="single" w:sz="12" w:space="0" w:color="auto"/>
            </w:tcBorders>
            <w:shd w:val="clear" w:color="auto" w:fill="auto"/>
          </w:tcPr>
          <w:p w:rsidR="001016DB" w:rsidRPr="00A64979" w:rsidRDefault="001016DB" w:rsidP="001016DB">
            <w:pPr>
              <w:spacing w:before="0"/>
              <w:rPr>
                <w:b/>
                <w:lang w:val="en-CA"/>
              </w:rPr>
            </w:pPr>
            <w:r w:rsidRPr="00F175F0">
              <w:rPr>
                <w:b/>
                <w:lang w:val="en-CA"/>
              </w:rPr>
              <w:t>RA_</w:t>
            </w:r>
            <w:r>
              <w:rPr>
                <w:b/>
                <w:lang w:val="en-CA"/>
              </w:rPr>
              <w:t>1.5x</w:t>
            </w:r>
          </w:p>
        </w:tc>
        <w:tc>
          <w:tcPr>
            <w:tcW w:w="1125" w:type="dxa"/>
            <w:tcBorders>
              <w:top w:val="single" w:sz="12" w:space="0" w:color="auto"/>
              <w:left w:val="single" w:sz="12" w:space="0" w:color="auto"/>
              <w:bottom w:val="nil"/>
              <w:right w:val="nil"/>
            </w:tcBorders>
            <w:shd w:val="clear" w:color="auto" w:fill="auto"/>
          </w:tcPr>
          <w:p w:rsidR="001016DB" w:rsidRPr="00A64979" w:rsidRDefault="001016DB" w:rsidP="00322617">
            <w:pPr>
              <w:spacing w:before="0"/>
              <w:rPr>
                <w:b/>
                <w:lang w:val="en-CA"/>
              </w:rPr>
            </w:pPr>
            <w:r w:rsidRPr="00A64979">
              <w:rPr>
                <w:b/>
                <w:lang w:val="en-CA"/>
              </w:rPr>
              <w:t>BL+EL</w:t>
            </w:r>
          </w:p>
        </w:tc>
        <w:tc>
          <w:tcPr>
            <w:tcW w:w="925" w:type="dxa"/>
            <w:tcBorders>
              <w:top w:val="single" w:sz="12" w:space="0" w:color="auto"/>
              <w:left w:val="nil"/>
              <w:bottom w:val="nil"/>
              <w:right w:val="nil"/>
            </w:tcBorders>
            <w:shd w:val="clear" w:color="auto" w:fill="auto"/>
          </w:tcPr>
          <w:p w:rsidR="001016DB" w:rsidRPr="00A64979" w:rsidRDefault="001016DB" w:rsidP="00322617">
            <w:pPr>
              <w:spacing w:before="0"/>
              <w:rPr>
                <w:b/>
                <w:lang w:val="en-CA"/>
              </w:rPr>
            </w:pPr>
          </w:p>
        </w:tc>
        <w:tc>
          <w:tcPr>
            <w:tcW w:w="926" w:type="dxa"/>
            <w:tcBorders>
              <w:top w:val="single" w:sz="12" w:space="0" w:color="auto"/>
              <w:left w:val="nil"/>
              <w:bottom w:val="nil"/>
            </w:tcBorders>
            <w:shd w:val="clear" w:color="auto" w:fill="auto"/>
          </w:tcPr>
          <w:p w:rsidR="001016DB" w:rsidRPr="00A64979" w:rsidRDefault="001016DB" w:rsidP="00322617">
            <w:pPr>
              <w:spacing w:before="0"/>
              <w:rPr>
                <w:b/>
                <w:lang w:val="en-CA"/>
              </w:rPr>
            </w:pPr>
          </w:p>
        </w:tc>
        <w:tc>
          <w:tcPr>
            <w:tcW w:w="926" w:type="dxa"/>
            <w:tcBorders>
              <w:top w:val="single" w:sz="12" w:space="0" w:color="auto"/>
              <w:bottom w:val="nil"/>
              <w:right w:val="nil"/>
            </w:tcBorders>
            <w:shd w:val="clear" w:color="auto" w:fill="auto"/>
          </w:tcPr>
          <w:p w:rsidR="001016DB" w:rsidRPr="00A64979" w:rsidRDefault="001016DB" w:rsidP="00322617">
            <w:pPr>
              <w:spacing w:before="0"/>
              <w:rPr>
                <w:b/>
                <w:lang w:val="en-CA"/>
              </w:rPr>
            </w:pPr>
            <w:r w:rsidRPr="00A64979">
              <w:rPr>
                <w:b/>
                <w:lang w:val="en-CA"/>
              </w:rPr>
              <w:t>EL</w:t>
            </w:r>
          </w:p>
        </w:tc>
        <w:tc>
          <w:tcPr>
            <w:tcW w:w="926" w:type="dxa"/>
            <w:tcBorders>
              <w:top w:val="single" w:sz="12" w:space="0" w:color="auto"/>
              <w:left w:val="nil"/>
              <w:bottom w:val="nil"/>
              <w:right w:val="nil"/>
            </w:tcBorders>
            <w:shd w:val="clear" w:color="auto" w:fill="auto"/>
          </w:tcPr>
          <w:p w:rsidR="001016DB" w:rsidRPr="00061204" w:rsidRDefault="001016DB" w:rsidP="00322617">
            <w:pPr>
              <w:spacing w:before="0"/>
              <w:rPr>
                <w:lang w:val="en-CA"/>
              </w:rPr>
            </w:pPr>
          </w:p>
        </w:tc>
        <w:tc>
          <w:tcPr>
            <w:tcW w:w="926" w:type="dxa"/>
            <w:tcBorders>
              <w:top w:val="single" w:sz="12" w:space="0" w:color="auto"/>
              <w:left w:val="nil"/>
              <w:bottom w:val="nil"/>
            </w:tcBorders>
            <w:shd w:val="clear" w:color="auto" w:fill="auto"/>
          </w:tcPr>
          <w:p w:rsidR="001016DB" w:rsidRPr="00061204" w:rsidRDefault="001016DB" w:rsidP="00322617">
            <w:pPr>
              <w:spacing w:before="0"/>
              <w:rPr>
                <w:lang w:val="en-CA"/>
              </w:rPr>
            </w:pPr>
          </w:p>
        </w:tc>
      </w:tr>
      <w:tr w:rsidR="001016DB" w:rsidRPr="00061204" w:rsidTr="00322617">
        <w:tc>
          <w:tcPr>
            <w:tcW w:w="3822" w:type="dxa"/>
            <w:tcBorders>
              <w:top w:val="nil"/>
              <w:bottom w:val="single" w:sz="12" w:space="0" w:color="auto"/>
              <w:right w:val="single" w:sz="12" w:space="0" w:color="auto"/>
            </w:tcBorders>
            <w:shd w:val="clear" w:color="auto" w:fill="auto"/>
          </w:tcPr>
          <w:p w:rsidR="001016DB" w:rsidRPr="00A64979" w:rsidRDefault="001016DB" w:rsidP="00322617">
            <w:pPr>
              <w:spacing w:before="0"/>
              <w:rPr>
                <w:i/>
                <w:lang w:val="en-CA"/>
              </w:rPr>
            </w:pPr>
            <w:proofErr w:type="spellStart"/>
            <w:r w:rsidRPr="00A64979">
              <w:rPr>
                <w:i/>
                <w:lang w:val="en-CA"/>
              </w:rPr>
              <w:t>qpEL</w:t>
            </w:r>
            <w:proofErr w:type="spellEnd"/>
            <w:r w:rsidRPr="00A64979">
              <w:rPr>
                <w:i/>
                <w:lang w:val="en-CA"/>
              </w:rPr>
              <w:t xml:space="preserve"> = qpBL+2</w:t>
            </w:r>
          </w:p>
        </w:tc>
        <w:tc>
          <w:tcPr>
            <w:tcW w:w="1125" w:type="dxa"/>
            <w:tcBorders>
              <w:top w:val="nil"/>
              <w:left w:val="single" w:sz="12" w:space="0" w:color="auto"/>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Y</w:t>
            </w:r>
          </w:p>
        </w:tc>
        <w:tc>
          <w:tcPr>
            <w:tcW w:w="925" w:type="dxa"/>
            <w:tcBorders>
              <w:top w:val="nil"/>
              <w:left w:val="nil"/>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1016DB" w:rsidRPr="00061204" w:rsidRDefault="001016DB" w:rsidP="00322617">
            <w:pPr>
              <w:spacing w:before="0"/>
              <w:rPr>
                <w:lang w:val="en-CA"/>
              </w:rPr>
            </w:pPr>
            <w:r w:rsidRPr="00061204">
              <w:rPr>
                <w:lang w:val="en-CA"/>
              </w:rPr>
              <w:t>V</w:t>
            </w:r>
          </w:p>
        </w:tc>
        <w:tc>
          <w:tcPr>
            <w:tcW w:w="926" w:type="dxa"/>
            <w:tcBorders>
              <w:top w:val="nil"/>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Y</w:t>
            </w:r>
          </w:p>
        </w:tc>
        <w:tc>
          <w:tcPr>
            <w:tcW w:w="926" w:type="dxa"/>
            <w:tcBorders>
              <w:top w:val="nil"/>
              <w:left w:val="nil"/>
              <w:bottom w:val="single" w:sz="12" w:space="0" w:color="auto"/>
              <w:right w:val="nil"/>
            </w:tcBorders>
            <w:shd w:val="clear" w:color="auto" w:fill="auto"/>
          </w:tcPr>
          <w:p w:rsidR="001016DB" w:rsidRPr="00061204" w:rsidRDefault="001016DB" w:rsidP="00322617">
            <w:pPr>
              <w:spacing w:before="0"/>
              <w:rPr>
                <w:lang w:val="en-CA"/>
              </w:rPr>
            </w:pPr>
            <w:r w:rsidRPr="00061204">
              <w:rPr>
                <w:lang w:val="en-CA"/>
              </w:rPr>
              <w:t>U</w:t>
            </w:r>
          </w:p>
        </w:tc>
        <w:tc>
          <w:tcPr>
            <w:tcW w:w="926" w:type="dxa"/>
            <w:tcBorders>
              <w:top w:val="nil"/>
              <w:left w:val="nil"/>
              <w:bottom w:val="single" w:sz="12" w:space="0" w:color="auto"/>
            </w:tcBorders>
            <w:shd w:val="clear" w:color="auto" w:fill="auto"/>
          </w:tcPr>
          <w:p w:rsidR="001016DB" w:rsidRPr="00061204" w:rsidRDefault="001016DB" w:rsidP="00322617">
            <w:pPr>
              <w:spacing w:before="0"/>
              <w:rPr>
                <w:lang w:val="en-CA"/>
              </w:rPr>
            </w:pPr>
            <w:r w:rsidRPr="00061204">
              <w:rPr>
                <w:lang w:val="en-CA"/>
              </w:rPr>
              <w:t>V</w:t>
            </w:r>
          </w:p>
        </w:tc>
      </w:tr>
      <w:tr w:rsidR="001016DB" w:rsidRPr="00061204" w:rsidTr="00322617">
        <w:tc>
          <w:tcPr>
            <w:tcW w:w="3822" w:type="dxa"/>
            <w:tcBorders>
              <w:top w:val="single" w:sz="12" w:space="0" w:color="auto"/>
              <w:bottom w:val="single" w:sz="8" w:space="0" w:color="auto"/>
              <w:right w:val="single" w:sz="12" w:space="0" w:color="auto"/>
            </w:tcBorders>
            <w:shd w:val="clear" w:color="auto" w:fill="auto"/>
          </w:tcPr>
          <w:p w:rsidR="001016DB" w:rsidRPr="00963F46" w:rsidRDefault="001016DB" w:rsidP="00322617">
            <w:pPr>
              <w:spacing w:before="0"/>
              <w:rPr>
                <w:b/>
                <w:lang w:val="en-CA"/>
              </w:rPr>
            </w:pPr>
            <w:r w:rsidRPr="00963F46">
              <w:rPr>
                <w:b/>
              </w:rPr>
              <w:t>SHM1.0-3DLUT</w:t>
            </w:r>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1016DB" w:rsidRPr="00061204" w:rsidRDefault="001016DB" w:rsidP="00322617">
            <w:pPr>
              <w:spacing w:before="0"/>
              <w:jc w:val="right"/>
              <w:rPr>
                <w:rFonts w:ascii="Arial" w:hAnsi="Arial" w:cs="Arial"/>
                <w:color w:val="000000"/>
                <w:sz w:val="18"/>
                <w:szCs w:val="18"/>
              </w:rPr>
            </w:pPr>
          </w:p>
        </w:tc>
      </w:tr>
      <w:tr w:rsidR="001016DB" w:rsidRPr="00061204" w:rsidTr="00322617">
        <w:tc>
          <w:tcPr>
            <w:tcW w:w="3822" w:type="dxa"/>
            <w:tcBorders>
              <w:top w:val="single" w:sz="8" w:space="0" w:color="auto"/>
              <w:bottom w:val="single" w:sz="6" w:space="0" w:color="auto"/>
              <w:right w:val="single" w:sz="12" w:space="0" w:color="auto"/>
            </w:tcBorders>
            <w:shd w:val="clear" w:color="auto" w:fill="auto"/>
          </w:tcPr>
          <w:p w:rsidR="001016DB" w:rsidRPr="00061204" w:rsidRDefault="001016DB" w:rsidP="00322617">
            <w:pPr>
              <w:spacing w:before="0"/>
              <w:rPr>
                <w:lang w:val="en-CA"/>
              </w:rPr>
            </w:pPr>
            <w:proofErr w:type="spellStart"/>
            <w:r w:rsidRPr="00061204">
              <w:rPr>
                <w:lang w:val="en-CA"/>
              </w:rPr>
              <w:t>CineStyle_Morning_B_ParkScene</w:t>
            </w:r>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-13.4%</w:t>
            </w:r>
          </w:p>
        </w:tc>
        <w:tc>
          <w:tcPr>
            <w:tcW w:w="925"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-11.1%</w:t>
            </w:r>
          </w:p>
        </w:tc>
        <w:tc>
          <w:tcPr>
            <w:tcW w:w="926"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-15.6%</w:t>
            </w:r>
          </w:p>
        </w:tc>
        <w:tc>
          <w:tcPr>
            <w:tcW w:w="926"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-22.7%</w:t>
            </w:r>
          </w:p>
        </w:tc>
        <w:tc>
          <w:tcPr>
            <w:tcW w:w="926"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-20.2%</w:t>
            </w:r>
          </w:p>
        </w:tc>
        <w:tc>
          <w:tcPr>
            <w:tcW w:w="926" w:type="dxa"/>
            <w:tcBorders>
              <w:top w:val="single" w:sz="8" w:space="0" w:color="auto"/>
              <w:bottom w:val="single" w:sz="6" w:space="0" w:color="auto"/>
            </w:tcBorders>
            <w:shd w:val="clear" w:color="auto" w:fill="CCFFCC"/>
            <w:vAlign w:val="bottom"/>
          </w:tcPr>
          <w:p w:rsidR="001016DB" w:rsidRPr="00061204" w:rsidRDefault="001016DB" w:rsidP="00322617">
            <w:pPr>
              <w:spacing w:before="0"/>
              <w:jc w:val="right"/>
              <w:rPr>
                <w:rFonts w:ascii="Arial" w:hAnsi="Arial" w:cs="Arial"/>
                <w:color w:val="000000"/>
                <w:sz w:val="18"/>
                <w:szCs w:val="18"/>
              </w:rPr>
            </w:pPr>
            <w:r w:rsidRPr="00061204">
              <w:rPr>
                <w:rFonts w:ascii="Arial" w:hAnsi="Arial" w:cs="Arial"/>
                <w:color w:val="000000"/>
                <w:sz w:val="18"/>
                <w:szCs w:val="18"/>
              </w:rPr>
              <w:t>-24.4%</w:t>
            </w:r>
          </w:p>
        </w:tc>
      </w:tr>
      <w:tr w:rsidR="001016DB" w:rsidRPr="00061204" w:rsidTr="00322617">
        <w:tc>
          <w:tcPr>
            <w:tcW w:w="3822" w:type="dxa"/>
            <w:tcBorders>
              <w:top w:val="single" w:sz="6" w:space="0" w:color="auto"/>
              <w:bottom w:val="single" w:sz="12" w:space="0" w:color="auto"/>
              <w:right w:val="single" w:sz="12" w:space="0" w:color="auto"/>
            </w:tcBorders>
            <w:shd w:val="clear" w:color="auto" w:fill="auto"/>
          </w:tcPr>
          <w:p w:rsidR="001016DB" w:rsidRPr="00061204" w:rsidRDefault="001016DB" w:rsidP="00322617">
            <w:pPr>
              <w:spacing w:before="0"/>
              <w:rPr>
                <w:lang w:val="en-CA"/>
              </w:rPr>
            </w:pPr>
            <w:proofErr w:type="spellStart"/>
            <w:r w:rsidRPr="00061204">
              <w:rPr>
                <w:lang w:val="en-CA"/>
              </w:rPr>
              <w:t>CineStyle_FilmEmulation_B_ParkScene</w:t>
            </w:r>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-14.7%</w:t>
            </w:r>
          </w:p>
        </w:tc>
        <w:tc>
          <w:tcPr>
            <w:tcW w:w="925"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-26.5%</w:t>
            </w:r>
          </w:p>
        </w:tc>
        <w:tc>
          <w:tcPr>
            <w:tcW w:w="926"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-14.9%</w:t>
            </w:r>
          </w:p>
        </w:tc>
        <w:tc>
          <w:tcPr>
            <w:tcW w:w="926"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-21.4%</w:t>
            </w:r>
          </w:p>
        </w:tc>
        <w:tc>
          <w:tcPr>
            <w:tcW w:w="926"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-32.3%</w:t>
            </w:r>
          </w:p>
        </w:tc>
        <w:tc>
          <w:tcPr>
            <w:tcW w:w="926" w:type="dxa"/>
            <w:tcBorders>
              <w:top w:val="single" w:sz="6" w:space="0" w:color="auto"/>
              <w:bottom w:val="single" w:sz="12" w:space="0" w:color="auto"/>
            </w:tcBorders>
            <w:shd w:val="clear" w:color="auto" w:fill="CCFFCC"/>
            <w:vAlign w:val="bottom"/>
          </w:tcPr>
          <w:p w:rsidR="001016DB" w:rsidRDefault="001016DB" w:rsidP="00322617">
            <w:pPr>
              <w:spacing w:before="0"/>
              <w:jc w:val="right"/>
              <w:rPr>
                <w:rFonts w:ascii="Arial" w:hAnsi="Arial" w:cs="Arial"/>
                <w:color w:val="000000"/>
                <w:sz w:val="18"/>
                <w:szCs w:val="18"/>
              </w:rPr>
            </w:pPr>
            <w:r>
              <w:rPr>
                <w:rFonts w:ascii="Arial" w:hAnsi="Arial" w:cs="Arial"/>
                <w:color w:val="000000"/>
                <w:sz w:val="18"/>
                <w:szCs w:val="18"/>
              </w:rPr>
              <w:t>-21.5%</w:t>
            </w:r>
          </w:p>
        </w:tc>
      </w:tr>
      <w:tr w:rsidR="009A1A35" w:rsidRPr="00061204" w:rsidTr="00322617">
        <w:tc>
          <w:tcPr>
            <w:tcW w:w="3822" w:type="dxa"/>
            <w:tcBorders>
              <w:top w:val="single" w:sz="12" w:space="0" w:color="auto"/>
              <w:bottom w:val="single" w:sz="8" w:space="0" w:color="auto"/>
              <w:right w:val="single" w:sz="12" w:space="0" w:color="auto"/>
            </w:tcBorders>
            <w:shd w:val="clear" w:color="auto" w:fill="auto"/>
          </w:tcPr>
          <w:p w:rsidR="009A1A35" w:rsidRPr="00061204" w:rsidRDefault="009A1A35" w:rsidP="00322617">
            <w:pPr>
              <w:spacing w:before="0"/>
              <w:rPr>
                <w:lang w:val="en-CA"/>
              </w:rPr>
            </w:pPr>
            <w:ins w:id="81" w:author="Bordes Philippe" w:date="2013-04-11T13:57:00Z">
              <w:r w:rsidRPr="00963F46">
                <w:rPr>
                  <w:b/>
                </w:rPr>
                <w:t>SHM1.0-</w:t>
              </w:r>
              <w:r>
                <w:rPr>
                  <w:b/>
                </w:rPr>
                <w:t>GO</w:t>
              </w:r>
            </w:ins>
          </w:p>
        </w:tc>
        <w:tc>
          <w:tcPr>
            <w:tcW w:w="1125" w:type="dxa"/>
            <w:tcBorders>
              <w:top w:val="single" w:sz="12" w:space="0" w:color="auto"/>
              <w:left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5"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c>
          <w:tcPr>
            <w:tcW w:w="926" w:type="dxa"/>
            <w:tcBorders>
              <w:top w:val="single" w:sz="12" w:space="0" w:color="auto"/>
              <w:bottom w:val="single" w:sz="8" w:space="0" w:color="auto"/>
            </w:tcBorders>
            <w:shd w:val="clear" w:color="auto" w:fill="FFFFFF" w:themeFill="background1"/>
            <w:vAlign w:val="bottom"/>
          </w:tcPr>
          <w:p w:rsidR="009A1A35" w:rsidRDefault="009A1A35" w:rsidP="00322617">
            <w:pPr>
              <w:spacing w:before="0"/>
              <w:jc w:val="right"/>
              <w:rPr>
                <w:rFonts w:ascii="Arial" w:hAnsi="Arial" w:cs="Arial"/>
                <w:color w:val="000000"/>
                <w:sz w:val="18"/>
                <w:szCs w:val="18"/>
              </w:rPr>
            </w:pPr>
          </w:p>
        </w:tc>
      </w:tr>
      <w:tr w:rsidR="009A1A35" w:rsidRPr="00061204" w:rsidTr="00322617">
        <w:tc>
          <w:tcPr>
            <w:tcW w:w="3822" w:type="dxa"/>
            <w:tcBorders>
              <w:top w:val="single" w:sz="8" w:space="0" w:color="auto"/>
              <w:bottom w:val="single" w:sz="6" w:space="0" w:color="auto"/>
              <w:right w:val="single" w:sz="12" w:space="0" w:color="auto"/>
            </w:tcBorders>
            <w:shd w:val="clear" w:color="auto" w:fill="auto"/>
          </w:tcPr>
          <w:p w:rsidR="009A1A35" w:rsidRPr="00061204" w:rsidRDefault="009A1A35" w:rsidP="009E2172">
            <w:pPr>
              <w:spacing w:before="0"/>
              <w:rPr>
                <w:lang w:val="en-CA"/>
              </w:rPr>
            </w:pPr>
            <w:proofErr w:type="spellStart"/>
            <w:ins w:id="82" w:author="Bordes Philippe" w:date="2013-04-11T13:57:00Z">
              <w:r w:rsidRPr="00061204">
                <w:rPr>
                  <w:lang w:val="en-CA"/>
                </w:rPr>
                <w:t>CineStyle_Morning_B_ParkScene</w:t>
              </w:r>
            </w:ins>
            <w:proofErr w:type="spellEnd"/>
          </w:p>
        </w:tc>
        <w:tc>
          <w:tcPr>
            <w:tcW w:w="1125" w:type="dxa"/>
            <w:tcBorders>
              <w:top w:val="single" w:sz="8" w:space="0" w:color="auto"/>
              <w:left w:val="single" w:sz="12" w:space="0" w:color="auto"/>
              <w:bottom w:val="single" w:sz="6"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83" w:author="Bordes Philippe" w:date="2013-04-11T13:57:00Z">
              <w:r>
                <w:rPr>
                  <w:rFonts w:ascii="Arial" w:hAnsi="Arial" w:cs="Arial"/>
                  <w:color w:val="000000"/>
                  <w:sz w:val="18"/>
                  <w:szCs w:val="18"/>
                </w:rPr>
                <w:t>-8.6%</w:t>
              </w:r>
            </w:ins>
          </w:p>
        </w:tc>
        <w:tc>
          <w:tcPr>
            <w:tcW w:w="925" w:type="dxa"/>
            <w:tcBorders>
              <w:top w:val="single" w:sz="8" w:space="0" w:color="auto"/>
              <w:bottom w:val="single" w:sz="6"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84" w:author="Bordes Philippe" w:date="2013-04-11T13:57:00Z">
              <w:r>
                <w:rPr>
                  <w:rFonts w:ascii="Arial" w:hAnsi="Arial" w:cs="Arial"/>
                  <w:color w:val="000000"/>
                  <w:sz w:val="18"/>
                  <w:szCs w:val="18"/>
                </w:rPr>
                <w:t>-6.0%</w:t>
              </w:r>
            </w:ins>
          </w:p>
        </w:tc>
        <w:tc>
          <w:tcPr>
            <w:tcW w:w="926" w:type="dxa"/>
            <w:tcBorders>
              <w:top w:val="single" w:sz="8" w:space="0" w:color="auto"/>
              <w:bottom w:val="single" w:sz="6"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85" w:author="Bordes Philippe" w:date="2013-04-11T13:57:00Z">
              <w:r>
                <w:rPr>
                  <w:rFonts w:ascii="Arial" w:hAnsi="Arial" w:cs="Arial"/>
                  <w:color w:val="000000"/>
                  <w:sz w:val="18"/>
                  <w:szCs w:val="18"/>
                </w:rPr>
                <w:t>-10.7%</w:t>
              </w:r>
            </w:ins>
          </w:p>
        </w:tc>
        <w:tc>
          <w:tcPr>
            <w:tcW w:w="926" w:type="dxa"/>
            <w:tcBorders>
              <w:top w:val="single" w:sz="8" w:space="0" w:color="auto"/>
              <w:bottom w:val="single" w:sz="6"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86" w:author="Bordes Philippe" w:date="2013-04-11T13:57:00Z">
              <w:r>
                <w:rPr>
                  <w:rFonts w:ascii="Arial" w:hAnsi="Arial" w:cs="Arial"/>
                  <w:color w:val="000000"/>
                  <w:sz w:val="18"/>
                  <w:szCs w:val="18"/>
                </w:rPr>
                <w:t>-14.1%</w:t>
              </w:r>
            </w:ins>
          </w:p>
        </w:tc>
        <w:tc>
          <w:tcPr>
            <w:tcW w:w="926" w:type="dxa"/>
            <w:tcBorders>
              <w:top w:val="single" w:sz="8" w:space="0" w:color="auto"/>
              <w:bottom w:val="single" w:sz="6"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87" w:author="Bordes Philippe" w:date="2013-04-11T13:57:00Z">
              <w:r>
                <w:rPr>
                  <w:rFonts w:ascii="Arial" w:hAnsi="Arial" w:cs="Arial"/>
                  <w:color w:val="000000"/>
                  <w:sz w:val="18"/>
                  <w:szCs w:val="18"/>
                </w:rPr>
                <w:t>-11.3%</w:t>
              </w:r>
            </w:ins>
          </w:p>
        </w:tc>
        <w:tc>
          <w:tcPr>
            <w:tcW w:w="926" w:type="dxa"/>
            <w:tcBorders>
              <w:top w:val="single" w:sz="8" w:space="0" w:color="auto"/>
              <w:bottom w:val="single" w:sz="6"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88" w:author="Bordes Philippe" w:date="2013-04-11T13:57:00Z">
              <w:r>
                <w:rPr>
                  <w:rFonts w:ascii="Arial" w:hAnsi="Arial" w:cs="Arial"/>
                  <w:color w:val="000000"/>
                  <w:sz w:val="18"/>
                  <w:szCs w:val="18"/>
                </w:rPr>
                <w:t>-15.9%</w:t>
              </w:r>
            </w:ins>
          </w:p>
        </w:tc>
      </w:tr>
      <w:tr w:rsidR="009A1A35" w:rsidRPr="00061204" w:rsidTr="00322617">
        <w:tc>
          <w:tcPr>
            <w:tcW w:w="3822" w:type="dxa"/>
            <w:tcBorders>
              <w:top w:val="single" w:sz="6" w:space="0" w:color="auto"/>
              <w:bottom w:val="single" w:sz="12" w:space="0" w:color="auto"/>
              <w:right w:val="single" w:sz="12" w:space="0" w:color="auto"/>
            </w:tcBorders>
            <w:shd w:val="clear" w:color="auto" w:fill="auto"/>
          </w:tcPr>
          <w:p w:rsidR="009A1A35" w:rsidRPr="00061204" w:rsidRDefault="009A1A35" w:rsidP="009E2172">
            <w:pPr>
              <w:spacing w:before="0"/>
              <w:rPr>
                <w:lang w:val="en-CA"/>
              </w:rPr>
            </w:pPr>
            <w:proofErr w:type="spellStart"/>
            <w:ins w:id="89" w:author="Bordes Philippe" w:date="2013-04-11T13:57:00Z">
              <w:r w:rsidRPr="00061204">
                <w:rPr>
                  <w:lang w:val="en-CA"/>
                </w:rPr>
                <w:t>CineStyle_FilmEmulation_B_ParkScene</w:t>
              </w:r>
            </w:ins>
            <w:proofErr w:type="spellEnd"/>
          </w:p>
        </w:tc>
        <w:tc>
          <w:tcPr>
            <w:tcW w:w="1125" w:type="dxa"/>
            <w:tcBorders>
              <w:top w:val="single" w:sz="6" w:space="0" w:color="auto"/>
              <w:left w:val="single" w:sz="12" w:space="0" w:color="auto"/>
              <w:bottom w:val="single" w:sz="12"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90" w:author="Bordes Philippe" w:date="2013-04-11T13:57:00Z">
              <w:r>
                <w:rPr>
                  <w:rFonts w:ascii="Arial" w:hAnsi="Arial" w:cs="Arial"/>
                  <w:color w:val="000000"/>
                  <w:sz w:val="18"/>
                  <w:szCs w:val="18"/>
                </w:rPr>
                <w:t>-4.4%</w:t>
              </w:r>
            </w:ins>
          </w:p>
        </w:tc>
        <w:tc>
          <w:tcPr>
            <w:tcW w:w="925" w:type="dxa"/>
            <w:tcBorders>
              <w:top w:val="single" w:sz="6" w:space="0" w:color="auto"/>
              <w:bottom w:val="single" w:sz="12"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91" w:author="Bordes Philippe" w:date="2013-04-11T13:57:00Z">
              <w:r>
                <w:rPr>
                  <w:rFonts w:ascii="Arial" w:hAnsi="Arial" w:cs="Arial"/>
                  <w:color w:val="000000"/>
                  <w:sz w:val="18"/>
                  <w:szCs w:val="18"/>
                </w:rPr>
                <w:t>-7.4%</w:t>
              </w:r>
            </w:ins>
          </w:p>
        </w:tc>
        <w:tc>
          <w:tcPr>
            <w:tcW w:w="926" w:type="dxa"/>
            <w:tcBorders>
              <w:top w:val="single" w:sz="6" w:space="0" w:color="auto"/>
              <w:bottom w:val="single" w:sz="12"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92" w:author="Bordes Philippe" w:date="2013-04-11T13:57:00Z">
              <w:r>
                <w:rPr>
                  <w:rFonts w:ascii="Arial" w:hAnsi="Arial" w:cs="Arial"/>
                  <w:color w:val="000000"/>
                  <w:sz w:val="18"/>
                  <w:szCs w:val="18"/>
                </w:rPr>
                <w:t>-2.0%</w:t>
              </w:r>
            </w:ins>
          </w:p>
        </w:tc>
        <w:tc>
          <w:tcPr>
            <w:tcW w:w="926" w:type="dxa"/>
            <w:tcBorders>
              <w:top w:val="single" w:sz="6" w:space="0" w:color="auto"/>
              <w:bottom w:val="single" w:sz="12"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93" w:author="Bordes Philippe" w:date="2013-04-11T13:57:00Z">
              <w:r>
                <w:rPr>
                  <w:rFonts w:ascii="Arial" w:hAnsi="Arial" w:cs="Arial"/>
                  <w:color w:val="000000"/>
                  <w:sz w:val="18"/>
                  <w:szCs w:val="18"/>
                </w:rPr>
                <w:t>-6.6%</w:t>
              </w:r>
            </w:ins>
          </w:p>
        </w:tc>
        <w:tc>
          <w:tcPr>
            <w:tcW w:w="926" w:type="dxa"/>
            <w:tcBorders>
              <w:top w:val="single" w:sz="6" w:space="0" w:color="auto"/>
              <w:bottom w:val="single" w:sz="12"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94" w:author="Bordes Philippe" w:date="2013-04-11T13:57:00Z">
              <w:r>
                <w:rPr>
                  <w:rFonts w:ascii="Arial" w:hAnsi="Arial" w:cs="Arial"/>
                  <w:color w:val="000000"/>
                  <w:sz w:val="18"/>
                  <w:szCs w:val="18"/>
                </w:rPr>
                <w:t>-9.4%</w:t>
              </w:r>
            </w:ins>
          </w:p>
        </w:tc>
        <w:tc>
          <w:tcPr>
            <w:tcW w:w="926" w:type="dxa"/>
            <w:tcBorders>
              <w:top w:val="single" w:sz="6" w:space="0" w:color="auto"/>
              <w:bottom w:val="single" w:sz="12" w:space="0" w:color="auto"/>
            </w:tcBorders>
            <w:shd w:val="clear" w:color="auto" w:fill="CCFFCC"/>
            <w:vAlign w:val="bottom"/>
          </w:tcPr>
          <w:p w:rsidR="009A1A35" w:rsidRDefault="009A1A35" w:rsidP="009E2172">
            <w:pPr>
              <w:spacing w:before="0"/>
              <w:jc w:val="right"/>
              <w:rPr>
                <w:rFonts w:ascii="Arial" w:hAnsi="Arial" w:cs="Arial"/>
                <w:color w:val="000000"/>
                <w:sz w:val="18"/>
                <w:szCs w:val="18"/>
              </w:rPr>
            </w:pPr>
            <w:ins w:id="95" w:author="Bordes Philippe" w:date="2013-04-11T13:57:00Z">
              <w:r>
                <w:rPr>
                  <w:rFonts w:ascii="Arial" w:hAnsi="Arial" w:cs="Arial"/>
                  <w:color w:val="000000"/>
                  <w:sz w:val="18"/>
                  <w:szCs w:val="18"/>
                </w:rPr>
                <w:t>-4.1%</w:t>
              </w:r>
            </w:ins>
          </w:p>
        </w:tc>
      </w:tr>
    </w:tbl>
    <w:p w:rsidR="005D4BC2" w:rsidRDefault="005D4BC2" w:rsidP="00DF5ACD">
      <w:pPr>
        <w:rPr>
          <w:lang w:val="en-CA"/>
        </w:rPr>
      </w:pPr>
    </w:p>
    <w:p w:rsidR="00767682" w:rsidRDefault="00767682" w:rsidP="00767682">
      <w:pPr>
        <w:pStyle w:val="Heading2"/>
        <w:rPr>
          <w:lang w:val="en-CA"/>
        </w:rPr>
      </w:pPr>
      <w:r>
        <w:rPr>
          <w:lang w:val="en-CA"/>
        </w:rPr>
        <w:t xml:space="preserve">Color Space conversion </w:t>
      </w:r>
      <w:r w:rsidR="00846305">
        <w:rPr>
          <w:lang w:val="en-CA"/>
        </w:rPr>
        <w:t>Rec.</w:t>
      </w:r>
      <w:r>
        <w:rPr>
          <w:lang w:val="en-CA"/>
        </w:rPr>
        <w:t xml:space="preserve">709 to </w:t>
      </w:r>
      <w:r w:rsidR="00846305">
        <w:rPr>
          <w:lang w:val="en-CA"/>
        </w:rPr>
        <w:t>Rec.</w:t>
      </w:r>
      <w:r>
        <w:rPr>
          <w:lang w:val="en-CA"/>
        </w:rPr>
        <w:t>2020</w:t>
      </w:r>
    </w:p>
    <w:p w:rsidR="00223396" w:rsidRDefault="00167898" w:rsidP="00167898">
      <w:pPr>
        <w:jc w:val="both"/>
        <w:rPr>
          <w:lang w:val="en-CA" w:eastAsia="ja-JP"/>
        </w:rPr>
      </w:pPr>
      <w:r>
        <w:rPr>
          <w:lang w:val="en-CA"/>
        </w:rPr>
        <w:t xml:space="preserve">In </w:t>
      </w:r>
      <w:r>
        <w:rPr>
          <w:lang w:val="en-CA"/>
        </w:rPr>
        <w:fldChar w:fldCharType="begin"/>
      </w:r>
      <w:r>
        <w:rPr>
          <w:lang w:val="en-CA"/>
        </w:rPr>
        <w:instrText xml:space="preserve"> REF _Ref352336090 \r \h </w:instrText>
      </w:r>
      <w:r>
        <w:rPr>
          <w:lang w:val="en-CA"/>
        </w:rPr>
      </w:r>
      <w:r>
        <w:rPr>
          <w:lang w:val="en-CA"/>
        </w:rPr>
        <w:fldChar w:fldCharType="separate"/>
      </w:r>
      <w:r>
        <w:rPr>
          <w:lang w:val="en-CA"/>
        </w:rPr>
        <w:t>[4]</w:t>
      </w:r>
      <w:r>
        <w:rPr>
          <w:lang w:val="en-CA"/>
        </w:rPr>
        <w:fldChar w:fldCharType="end"/>
      </w:r>
      <w:r>
        <w:rPr>
          <w:lang w:val="en-CA"/>
        </w:rPr>
        <w:t xml:space="preserve">, the authors considered another use case where color space of BL is </w:t>
      </w:r>
      <w:r w:rsidR="00846305">
        <w:rPr>
          <w:lang w:val="en-CA"/>
        </w:rPr>
        <w:t>Rec.</w:t>
      </w:r>
      <w:r>
        <w:rPr>
          <w:lang w:val="en-CA"/>
        </w:rPr>
        <w:t xml:space="preserve">709 and color space of EL is </w:t>
      </w:r>
      <w:r w:rsidR="00846305">
        <w:rPr>
          <w:lang w:val="en-CA"/>
        </w:rPr>
        <w:t>Rec.</w:t>
      </w:r>
      <w:r>
        <w:rPr>
          <w:lang w:val="en-CA"/>
        </w:rPr>
        <w:t xml:space="preserve">2020. For this purpose, we created </w:t>
      </w:r>
      <w:r w:rsidR="00846305">
        <w:rPr>
          <w:lang w:val="en-CA"/>
        </w:rPr>
        <w:t>Rec.</w:t>
      </w:r>
      <w:r>
        <w:rPr>
          <w:lang w:val="en-CA"/>
        </w:rPr>
        <w:t>2020 EL sequences from regular HEVC sequences with</w:t>
      </w:r>
      <w:r w:rsidRPr="00167898">
        <w:rPr>
          <w:lang w:val="en-CA" w:eastAsia="ja-JP"/>
        </w:rPr>
        <w:t xml:space="preserve"> </w:t>
      </w:r>
      <w:r>
        <w:rPr>
          <w:lang w:val="en-CA" w:eastAsia="ja-JP"/>
        </w:rPr>
        <w:t>conversion to and from the CIE-XYZ linear color space, as depicted in</w:t>
      </w:r>
      <w:r w:rsidR="00D46DE4">
        <w:rPr>
          <w:lang w:val="en-CA" w:eastAsia="ja-JP"/>
        </w:rPr>
        <w:t xml:space="preserve"> </w:t>
      </w:r>
      <w:r w:rsidR="00D46DE4">
        <w:rPr>
          <w:lang w:val="en-CA" w:eastAsia="ja-JP"/>
        </w:rPr>
        <w:fldChar w:fldCharType="begin"/>
      </w:r>
      <w:r w:rsidR="00D46DE4">
        <w:rPr>
          <w:lang w:val="en-CA" w:eastAsia="ja-JP"/>
        </w:rPr>
        <w:instrText xml:space="preserve"> REF _Ref352944579 \h </w:instrText>
      </w:r>
      <w:r w:rsidR="00D46DE4">
        <w:rPr>
          <w:lang w:val="en-CA" w:eastAsia="ja-JP"/>
        </w:rPr>
      </w:r>
      <w:r w:rsidR="00D46DE4">
        <w:rPr>
          <w:lang w:val="en-CA" w:eastAsia="ja-JP"/>
        </w:rPr>
        <w:fldChar w:fldCharType="separate"/>
      </w:r>
      <w:r w:rsidR="00D46DE4">
        <w:t xml:space="preserve">Figure </w:t>
      </w:r>
      <w:r w:rsidR="00D46DE4">
        <w:rPr>
          <w:noProof/>
        </w:rPr>
        <w:t>6</w:t>
      </w:r>
      <w:r w:rsidR="00D46DE4">
        <w:rPr>
          <w:lang w:val="en-CA" w:eastAsia="ja-JP"/>
        </w:rPr>
        <w:fldChar w:fldCharType="end"/>
      </w:r>
      <w:r w:rsidR="00D46DE4">
        <w:rPr>
          <w:lang w:val="en-CA" w:eastAsia="ja-JP"/>
        </w:rPr>
        <w:t>.</w:t>
      </w:r>
    </w:p>
    <w:p w:rsidR="00223396" w:rsidRDefault="00D46DE4" w:rsidP="00167898">
      <w:pPr>
        <w:jc w:val="both"/>
      </w:pPr>
      <w:r>
        <w:object w:dxaOrig="13517" w:dyaOrig="3830">
          <v:shape id="_x0000_i1028" type="#_x0000_t75" style="width:468pt;height:132.75pt" o:ole="">
            <v:imagedata r:id="rId20" o:title=""/>
          </v:shape>
          <o:OLEObject Type="Embed" ProgID="Visio.Drawing.11" ShapeID="_x0000_i1028" DrawAspect="Content" ObjectID="_1427193953" r:id="rId21"/>
        </w:object>
      </w:r>
    </w:p>
    <w:p w:rsidR="00223396" w:rsidRDefault="00223396" w:rsidP="00223396">
      <w:pPr>
        <w:pStyle w:val="Caption"/>
        <w:jc w:val="center"/>
        <w:rPr>
          <w:lang w:val="en-CA" w:eastAsia="ja-JP"/>
        </w:rPr>
      </w:pPr>
      <w:bookmarkStart w:id="96" w:name="_Ref352944579"/>
      <w:r>
        <w:t xml:space="preserve">Figure </w:t>
      </w:r>
      <w:fldSimple w:instr=" SEQ Figure \* ARABIC ">
        <w:r w:rsidR="00E371A9">
          <w:rPr>
            <w:noProof/>
          </w:rPr>
          <w:t>6</w:t>
        </w:r>
      </w:fldSimple>
      <w:bookmarkEnd w:id="96"/>
      <w:r>
        <w:t xml:space="preserve">: </w:t>
      </w:r>
      <w:proofErr w:type="spellStart"/>
      <w:r>
        <w:t>Y’CbCr</w:t>
      </w:r>
      <w:proofErr w:type="spellEnd"/>
      <w:r>
        <w:t xml:space="preserve"> </w:t>
      </w:r>
      <w:r w:rsidR="00846305">
        <w:t>Rec.</w:t>
      </w:r>
      <w:r>
        <w:t xml:space="preserve">709 to </w:t>
      </w:r>
      <w:r w:rsidR="00846305">
        <w:t>Rec.</w:t>
      </w:r>
      <w:r>
        <w:t>2020 conversion workflow.</w:t>
      </w:r>
    </w:p>
    <w:p w:rsidR="005D4BC2" w:rsidRDefault="00AE439D" w:rsidP="00167898">
      <w:pPr>
        <w:jc w:val="both"/>
        <w:rPr>
          <w:lang w:val="en-CA"/>
        </w:rPr>
      </w:pPr>
      <w:r>
        <w:rPr>
          <w:lang w:val="en-CA"/>
        </w:rPr>
        <w:t>The same workflow</w:t>
      </w:r>
      <w:r w:rsidR="0077365A">
        <w:rPr>
          <w:lang w:val="en-CA"/>
        </w:rPr>
        <w:t xml:space="preserve"> is used to build the </w:t>
      </w:r>
      <w:r w:rsidR="00846305">
        <w:rPr>
          <w:lang w:val="en-CA"/>
        </w:rPr>
        <w:t>Rec.</w:t>
      </w:r>
      <w:r w:rsidR="0077365A">
        <w:rPr>
          <w:lang w:val="en-CA"/>
        </w:rPr>
        <w:t>709-to-</w:t>
      </w:r>
      <w:r w:rsidR="00846305">
        <w:rPr>
          <w:lang w:val="en-CA"/>
        </w:rPr>
        <w:t>Rec.</w:t>
      </w:r>
      <w:r w:rsidR="0077365A">
        <w:rPr>
          <w:lang w:val="en-CA"/>
        </w:rPr>
        <w:t>2020 3D LUT, of size 9x9x9</w:t>
      </w:r>
      <w:r w:rsidR="00B31D6B">
        <w:rPr>
          <w:lang w:val="en-CA"/>
        </w:rPr>
        <w:t>, by sub-sampling the color space 1</w:t>
      </w:r>
      <w:r w:rsidR="00B31D6B" w:rsidRPr="00B31D6B">
        <w:rPr>
          <w:lang w:val="en-CA"/>
        </w:rPr>
        <w:t xml:space="preserve"> </w:t>
      </w:r>
      <w:r w:rsidR="00B31D6B">
        <w:rPr>
          <w:lang w:val="en-CA"/>
        </w:rPr>
        <w:t>uniformly</w:t>
      </w:r>
      <w:r w:rsidR="0077365A">
        <w:rPr>
          <w:lang w:val="en-CA"/>
        </w:rPr>
        <w:t>.</w:t>
      </w:r>
      <w:r w:rsidR="00F175F0">
        <w:rPr>
          <w:lang w:val="en-CA"/>
        </w:rPr>
        <w:t xml:space="preserve"> To compare with Gain-Offset (GO) model proposed in </w:t>
      </w:r>
      <w:r w:rsidR="00F175F0">
        <w:rPr>
          <w:lang w:val="en-CA"/>
        </w:rPr>
        <w:fldChar w:fldCharType="begin"/>
      </w:r>
      <w:r w:rsidR="00F175F0">
        <w:rPr>
          <w:lang w:val="en-CA"/>
        </w:rPr>
        <w:instrText xml:space="preserve"> REF _Ref352336090 \r \h </w:instrText>
      </w:r>
      <w:r w:rsidR="00F175F0">
        <w:rPr>
          <w:lang w:val="en-CA"/>
        </w:rPr>
      </w:r>
      <w:r w:rsidR="00F175F0">
        <w:rPr>
          <w:lang w:val="en-CA"/>
        </w:rPr>
        <w:fldChar w:fldCharType="separate"/>
      </w:r>
      <w:r w:rsidR="00F175F0">
        <w:rPr>
          <w:lang w:val="en-CA"/>
        </w:rPr>
        <w:t>[4]</w:t>
      </w:r>
      <w:r w:rsidR="00F175F0">
        <w:rPr>
          <w:lang w:val="en-CA"/>
        </w:rPr>
        <w:fldChar w:fldCharType="end"/>
      </w:r>
      <w:r w:rsidR="00F175F0">
        <w:rPr>
          <w:lang w:val="en-CA"/>
        </w:rPr>
        <w:t>, for each tested sequence we computed the GO matrix parameters by least</w:t>
      </w:r>
      <w:r w:rsidR="00DE4243">
        <w:rPr>
          <w:lang w:val="en-CA"/>
        </w:rPr>
        <w:t xml:space="preserve"> mean</w:t>
      </w:r>
      <w:r w:rsidR="00F175F0">
        <w:rPr>
          <w:lang w:val="en-CA"/>
        </w:rPr>
        <w:t xml:space="preserve"> square minimization.</w:t>
      </w:r>
      <w:r w:rsidR="000E1111">
        <w:rPr>
          <w:lang w:val="en-CA"/>
        </w:rPr>
        <w:t xml:space="preserve"> </w:t>
      </w:r>
      <w:r w:rsidR="00B31D6B">
        <w:rPr>
          <w:lang w:val="en-CA"/>
        </w:rPr>
        <w:t xml:space="preserve">While the SHM1.0-3DLUT uses the same 3D LUT for all the contents. </w:t>
      </w:r>
      <w:r w:rsidR="000E1111">
        <w:rPr>
          <w:lang w:val="en-CA"/>
        </w:rPr>
        <w:t xml:space="preserve">The BD-rate gains </w:t>
      </w:r>
      <w:proofErr w:type="spellStart"/>
      <w:r w:rsidR="000E1111">
        <w:rPr>
          <w:lang w:val="en-CA"/>
        </w:rPr>
        <w:t>vs</w:t>
      </w:r>
      <w:proofErr w:type="spellEnd"/>
      <w:r w:rsidR="000E1111">
        <w:rPr>
          <w:lang w:val="en-CA"/>
        </w:rPr>
        <w:t xml:space="preserve"> SHM1.0 are depicted in </w:t>
      </w:r>
      <w:r w:rsidR="000E1111">
        <w:rPr>
          <w:lang w:val="en-CA"/>
        </w:rPr>
        <w:fldChar w:fldCharType="begin"/>
      </w:r>
      <w:r w:rsidR="000E1111">
        <w:rPr>
          <w:lang w:val="en-CA"/>
        </w:rPr>
        <w:instrText xml:space="preserve"> REF _Ref353124670 \h </w:instrText>
      </w:r>
      <w:r w:rsidR="000E1111">
        <w:rPr>
          <w:lang w:val="en-CA"/>
        </w:rPr>
      </w:r>
      <w:r w:rsidR="000E1111">
        <w:rPr>
          <w:lang w:val="en-CA"/>
        </w:rPr>
        <w:fldChar w:fldCharType="separate"/>
      </w:r>
      <w:r w:rsidR="000E1111">
        <w:t xml:space="preserve">Table </w:t>
      </w:r>
      <w:r w:rsidR="000E1111">
        <w:rPr>
          <w:noProof/>
        </w:rPr>
        <w:t>2</w:t>
      </w:r>
      <w:r w:rsidR="000E1111">
        <w:rPr>
          <w:lang w:val="en-CA"/>
        </w:rPr>
        <w:fldChar w:fldCharType="end"/>
      </w:r>
      <w:r w:rsidR="000E1111">
        <w:rPr>
          <w:lang w:val="en-CA"/>
        </w:rPr>
        <w:t xml:space="preserve"> and </w:t>
      </w:r>
      <w:r w:rsidR="000E1111">
        <w:rPr>
          <w:lang w:val="en-CA"/>
        </w:rPr>
        <w:fldChar w:fldCharType="begin"/>
      </w:r>
      <w:r w:rsidR="000E1111">
        <w:rPr>
          <w:lang w:val="en-CA"/>
        </w:rPr>
        <w:instrText xml:space="preserve"> REF _Ref353124678 \h </w:instrText>
      </w:r>
      <w:r w:rsidR="000E1111">
        <w:rPr>
          <w:lang w:val="en-CA"/>
        </w:rPr>
      </w:r>
      <w:r w:rsidR="000E1111">
        <w:rPr>
          <w:lang w:val="en-CA"/>
        </w:rPr>
        <w:fldChar w:fldCharType="separate"/>
      </w:r>
      <w:r w:rsidR="000E1111">
        <w:t xml:space="preserve">Table </w:t>
      </w:r>
      <w:r w:rsidR="000E1111">
        <w:rPr>
          <w:noProof/>
        </w:rPr>
        <w:t>3</w:t>
      </w:r>
      <w:r w:rsidR="000E1111">
        <w:rPr>
          <w:lang w:val="en-CA"/>
        </w:rPr>
        <w:fldChar w:fldCharType="end"/>
      </w:r>
      <w:r w:rsidR="000E1111">
        <w:rPr>
          <w:lang w:val="en-CA"/>
        </w:rPr>
        <w:t xml:space="preserve"> for GO model and </w:t>
      </w:r>
      <w:r w:rsidR="00B31D6B">
        <w:rPr>
          <w:lang w:val="en-CA"/>
        </w:rPr>
        <w:t xml:space="preserve">for </w:t>
      </w:r>
      <w:r w:rsidR="000E1111">
        <w:rPr>
          <w:lang w:val="en-CA"/>
        </w:rPr>
        <w:t>the proposed 3D-LUT model respectively. The figure</w:t>
      </w:r>
      <w:r w:rsidR="00BD53EB">
        <w:rPr>
          <w:lang w:val="en-CA"/>
        </w:rPr>
        <w:t>s</w:t>
      </w:r>
      <w:r w:rsidR="000E1111">
        <w:rPr>
          <w:lang w:val="en-CA"/>
        </w:rPr>
        <w:t xml:space="preserve"> show equivalent performance</w:t>
      </w:r>
      <w:r w:rsidR="00DE4243">
        <w:rPr>
          <w:lang w:val="en-CA"/>
        </w:rPr>
        <w:t>s</w:t>
      </w:r>
      <w:r w:rsidR="000E1111">
        <w:rPr>
          <w:lang w:val="en-CA"/>
        </w:rPr>
        <w:t xml:space="preserve">. </w:t>
      </w:r>
    </w:p>
    <w:p w:rsidR="00547C96" w:rsidRDefault="00F175F0" w:rsidP="00F175F0">
      <w:pPr>
        <w:pStyle w:val="Caption"/>
        <w:jc w:val="center"/>
        <w:rPr>
          <w:lang w:val="en-CA"/>
        </w:rPr>
      </w:pPr>
      <w:bookmarkStart w:id="97" w:name="_Ref353124670"/>
      <w:r>
        <w:t xml:space="preserve">Table </w:t>
      </w:r>
      <w:fldSimple w:instr=" SEQ Table \* ARABIC ">
        <w:r w:rsidR="0064487F">
          <w:rPr>
            <w:noProof/>
          </w:rPr>
          <w:t>2</w:t>
        </w:r>
      </w:fldSimple>
      <w:bookmarkEnd w:id="97"/>
      <w:r>
        <w:t xml:space="preserve">: </w:t>
      </w:r>
      <w:r w:rsidRPr="00A64979">
        <w:t xml:space="preserve">BD rate performance </w:t>
      </w:r>
      <w:r>
        <w:t xml:space="preserve">gain of </w:t>
      </w:r>
      <w:r w:rsidRPr="00A64979">
        <w:t>SHM1.0-</w:t>
      </w:r>
      <w:r>
        <w:t>GO</w:t>
      </w:r>
      <w:r w:rsidRPr="00A64979">
        <w:t xml:space="preserve"> </w:t>
      </w:r>
      <w:proofErr w:type="spellStart"/>
      <w:r>
        <w:t>vs</w:t>
      </w:r>
      <w:proofErr w:type="spellEnd"/>
      <w:r w:rsidRPr="00A64979">
        <w:t xml:space="preserve"> </w:t>
      </w:r>
      <w:r>
        <w:t>SHM</w:t>
      </w:r>
      <w:r w:rsidRPr="00A64979">
        <w:t>1</w:t>
      </w:r>
      <w:r>
        <w:t>.0 (8 bits).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797"/>
        <w:gridCol w:w="1177"/>
        <w:gridCol w:w="918"/>
        <w:gridCol w:w="921"/>
        <w:gridCol w:w="921"/>
        <w:gridCol w:w="921"/>
        <w:gridCol w:w="921"/>
      </w:tblGrid>
      <w:tr w:rsidR="00BD4250" w:rsidRPr="00061204" w:rsidTr="00963F46">
        <w:tc>
          <w:tcPr>
            <w:tcW w:w="3797" w:type="dxa"/>
            <w:tcBorders>
              <w:top w:val="single" w:sz="12" w:space="0" w:color="auto"/>
              <w:bottom w:val="nil"/>
              <w:right w:val="single" w:sz="12" w:space="0" w:color="auto"/>
            </w:tcBorders>
            <w:shd w:val="clear" w:color="auto" w:fill="auto"/>
          </w:tcPr>
          <w:p w:rsidR="00BD4250" w:rsidRDefault="00E759C4" w:rsidP="00963F46">
            <w:pPr>
              <w:spacing w:before="0"/>
            </w:pPr>
            <w:r>
              <w:rPr>
                <w:lang w:val="en-CA"/>
              </w:rPr>
              <w:lastRenderedPageBreak/>
              <w:t xml:space="preserve">Average </w:t>
            </w:r>
            <w:r w:rsidR="00BD4250" w:rsidRPr="00662C53">
              <w:rPr>
                <w:lang w:val="en-CA"/>
              </w:rPr>
              <w:t>Class B</w:t>
            </w:r>
          </w:p>
        </w:tc>
        <w:tc>
          <w:tcPr>
            <w:tcW w:w="1177" w:type="dxa"/>
            <w:tcBorders>
              <w:top w:val="single" w:sz="12" w:space="0" w:color="auto"/>
              <w:left w:val="single" w:sz="12" w:space="0" w:color="auto"/>
              <w:bottom w:val="nil"/>
              <w:right w:val="nil"/>
            </w:tcBorders>
            <w:shd w:val="clear" w:color="auto" w:fill="auto"/>
          </w:tcPr>
          <w:p w:rsidR="00BD4250" w:rsidRPr="00F175F0" w:rsidRDefault="00BD4250" w:rsidP="00963F46">
            <w:pPr>
              <w:spacing w:before="0"/>
              <w:rPr>
                <w:b/>
                <w:lang w:val="en-CA"/>
              </w:rPr>
            </w:pPr>
            <w:r w:rsidRPr="00F175F0">
              <w:rPr>
                <w:b/>
                <w:lang w:val="en-CA"/>
              </w:rPr>
              <w:t>BL+EL</w:t>
            </w:r>
          </w:p>
        </w:tc>
        <w:tc>
          <w:tcPr>
            <w:tcW w:w="918" w:type="dxa"/>
            <w:tcBorders>
              <w:top w:val="single" w:sz="12" w:space="0" w:color="auto"/>
              <w:left w:val="nil"/>
              <w:bottom w:val="nil"/>
              <w:right w:val="nil"/>
            </w:tcBorders>
            <w:shd w:val="clear" w:color="auto" w:fill="auto"/>
          </w:tcPr>
          <w:p w:rsidR="00BD4250" w:rsidRPr="00F175F0" w:rsidRDefault="00BD4250" w:rsidP="00963F46">
            <w:pPr>
              <w:spacing w:before="0"/>
              <w:rPr>
                <w:b/>
                <w:lang w:val="en-CA"/>
              </w:rPr>
            </w:pPr>
          </w:p>
        </w:tc>
        <w:tc>
          <w:tcPr>
            <w:tcW w:w="921" w:type="dxa"/>
            <w:tcBorders>
              <w:top w:val="single" w:sz="12" w:space="0" w:color="auto"/>
              <w:left w:val="nil"/>
              <w:bottom w:val="nil"/>
            </w:tcBorders>
            <w:shd w:val="clear" w:color="auto" w:fill="auto"/>
          </w:tcPr>
          <w:p w:rsidR="00BD4250" w:rsidRPr="00F175F0" w:rsidRDefault="00BD4250" w:rsidP="00963F46">
            <w:pPr>
              <w:spacing w:before="0"/>
              <w:rPr>
                <w:b/>
                <w:lang w:val="en-CA"/>
              </w:rPr>
            </w:pPr>
          </w:p>
        </w:tc>
        <w:tc>
          <w:tcPr>
            <w:tcW w:w="921" w:type="dxa"/>
            <w:tcBorders>
              <w:top w:val="single" w:sz="12" w:space="0" w:color="auto"/>
              <w:bottom w:val="nil"/>
              <w:right w:val="nil"/>
            </w:tcBorders>
            <w:shd w:val="clear" w:color="auto" w:fill="auto"/>
          </w:tcPr>
          <w:p w:rsidR="00BD4250" w:rsidRPr="00F175F0" w:rsidRDefault="00BD4250" w:rsidP="00963F46">
            <w:pPr>
              <w:spacing w:before="0"/>
              <w:rPr>
                <w:b/>
                <w:lang w:val="en-CA"/>
              </w:rPr>
            </w:pPr>
            <w:r w:rsidRPr="00F175F0">
              <w:rPr>
                <w:b/>
                <w:lang w:val="en-CA"/>
              </w:rPr>
              <w:t>EL</w:t>
            </w:r>
          </w:p>
        </w:tc>
        <w:tc>
          <w:tcPr>
            <w:tcW w:w="921" w:type="dxa"/>
            <w:tcBorders>
              <w:top w:val="single" w:sz="12" w:space="0" w:color="auto"/>
              <w:left w:val="nil"/>
              <w:bottom w:val="nil"/>
              <w:right w:val="nil"/>
            </w:tcBorders>
            <w:shd w:val="clear" w:color="auto" w:fill="auto"/>
          </w:tcPr>
          <w:p w:rsidR="00BD4250" w:rsidRPr="00061204" w:rsidRDefault="00BD4250" w:rsidP="00963F46">
            <w:pPr>
              <w:spacing w:before="0"/>
              <w:rPr>
                <w:lang w:val="en-CA"/>
              </w:rPr>
            </w:pPr>
          </w:p>
        </w:tc>
        <w:tc>
          <w:tcPr>
            <w:tcW w:w="921" w:type="dxa"/>
            <w:tcBorders>
              <w:top w:val="single" w:sz="12" w:space="0" w:color="auto"/>
              <w:left w:val="nil"/>
              <w:bottom w:val="nil"/>
            </w:tcBorders>
            <w:shd w:val="clear" w:color="auto" w:fill="auto"/>
          </w:tcPr>
          <w:p w:rsidR="00BD4250" w:rsidRPr="00061204" w:rsidRDefault="00BD4250" w:rsidP="00963F46">
            <w:pPr>
              <w:spacing w:before="0"/>
              <w:rPr>
                <w:lang w:val="en-CA"/>
              </w:rPr>
            </w:pPr>
          </w:p>
        </w:tc>
      </w:tr>
      <w:tr w:rsidR="00BD4250" w:rsidRPr="00061204" w:rsidTr="00B514BA">
        <w:tc>
          <w:tcPr>
            <w:tcW w:w="3797" w:type="dxa"/>
            <w:tcBorders>
              <w:top w:val="nil"/>
              <w:bottom w:val="single" w:sz="12" w:space="0" w:color="auto"/>
              <w:right w:val="single" w:sz="12" w:space="0" w:color="auto"/>
            </w:tcBorders>
            <w:shd w:val="clear" w:color="auto" w:fill="auto"/>
          </w:tcPr>
          <w:p w:rsidR="00BD4250" w:rsidRDefault="00BD4250" w:rsidP="00963F46">
            <w:pPr>
              <w:spacing w:before="0"/>
            </w:pPr>
          </w:p>
        </w:tc>
        <w:tc>
          <w:tcPr>
            <w:tcW w:w="1177" w:type="dxa"/>
            <w:tcBorders>
              <w:top w:val="nil"/>
              <w:left w:val="single" w:sz="12" w:space="0" w:color="auto"/>
              <w:bottom w:val="single" w:sz="12" w:space="0" w:color="auto"/>
              <w:right w:val="nil"/>
            </w:tcBorders>
            <w:shd w:val="clear" w:color="auto" w:fill="auto"/>
          </w:tcPr>
          <w:p w:rsidR="00BD4250" w:rsidRPr="00061204" w:rsidRDefault="00BD4250" w:rsidP="00963F46">
            <w:pPr>
              <w:spacing w:before="0"/>
              <w:rPr>
                <w:lang w:val="en-CA"/>
              </w:rPr>
            </w:pPr>
            <w:r w:rsidRPr="00061204">
              <w:rPr>
                <w:lang w:val="en-CA"/>
              </w:rPr>
              <w:t>Y</w:t>
            </w:r>
          </w:p>
        </w:tc>
        <w:tc>
          <w:tcPr>
            <w:tcW w:w="918" w:type="dxa"/>
            <w:tcBorders>
              <w:top w:val="nil"/>
              <w:left w:val="nil"/>
              <w:bottom w:val="single" w:sz="12" w:space="0" w:color="auto"/>
              <w:right w:val="nil"/>
            </w:tcBorders>
            <w:shd w:val="clear" w:color="auto" w:fill="auto"/>
          </w:tcPr>
          <w:p w:rsidR="00BD4250" w:rsidRPr="00061204" w:rsidRDefault="00BD4250" w:rsidP="00963F46">
            <w:pPr>
              <w:spacing w:before="0"/>
              <w:rPr>
                <w:lang w:val="en-CA"/>
              </w:rPr>
            </w:pPr>
            <w:r w:rsidRPr="00061204">
              <w:rPr>
                <w:lang w:val="en-CA"/>
              </w:rPr>
              <w:t>U</w:t>
            </w:r>
          </w:p>
        </w:tc>
        <w:tc>
          <w:tcPr>
            <w:tcW w:w="921" w:type="dxa"/>
            <w:tcBorders>
              <w:top w:val="nil"/>
              <w:left w:val="nil"/>
              <w:bottom w:val="single" w:sz="12" w:space="0" w:color="auto"/>
            </w:tcBorders>
            <w:shd w:val="clear" w:color="auto" w:fill="auto"/>
          </w:tcPr>
          <w:p w:rsidR="00BD4250" w:rsidRPr="00061204" w:rsidRDefault="00BD4250" w:rsidP="00963F46">
            <w:pPr>
              <w:spacing w:before="0"/>
              <w:rPr>
                <w:lang w:val="en-CA"/>
              </w:rPr>
            </w:pPr>
            <w:r w:rsidRPr="00061204">
              <w:rPr>
                <w:lang w:val="en-CA"/>
              </w:rPr>
              <w:t>V</w:t>
            </w:r>
          </w:p>
        </w:tc>
        <w:tc>
          <w:tcPr>
            <w:tcW w:w="921" w:type="dxa"/>
            <w:tcBorders>
              <w:top w:val="nil"/>
              <w:bottom w:val="single" w:sz="12" w:space="0" w:color="auto"/>
              <w:right w:val="nil"/>
            </w:tcBorders>
            <w:shd w:val="clear" w:color="auto" w:fill="auto"/>
          </w:tcPr>
          <w:p w:rsidR="00BD4250" w:rsidRPr="00061204" w:rsidRDefault="00BD4250" w:rsidP="00963F46">
            <w:pPr>
              <w:spacing w:before="0"/>
              <w:rPr>
                <w:lang w:val="en-CA"/>
              </w:rPr>
            </w:pPr>
            <w:r w:rsidRPr="00061204">
              <w:rPr>
                <w:lang w:val="en-CA"/>
              </w:rPr>
              <w:t>Y</w:t>
            </w:r>
          </w:p>
        </w:tc>
        <w:tc>
          <w:tcPr>
            <w:tcW w:w="921" w:type="dxa"/>
            <w:tcBorders>
              <w:top w:val="nil"/>
              <w:left w:val="nil"/>
              <w:bottom w:val="single" w:sz="12" w:space="0" w:color="auto"/>
              <w:right w:val="nil"/>
            </w:tcBorders>
            <w:shd w:val="clear" w:color="auto" w:fill="auto"/>
          </w:tcPr>
          <w:p w:rsidR="00BD4250" w:rsidRPr="00061204" w:rsidRDefault="00BD4250" w:rsidP="00963F46">
            <w:pPr>
              <w:spacing w:before="0"/>
              <w:rPr>
                <w:lang w:val="en-CA"/>
              </w:rPr>
            </w:pPr>
            <w:r w:rsidRPr="00061204">
              <w:rPr>
                <w:lang w:val="en-CA"/>
              </w:rPr>
              <w:t>U</w:t>
            </w:r>
          </w:p>
        </w:tc>
        <w:tc>
          <w:tcPr>
            <w:tcW w:w="921" w:type="dxa"/>
            <w:tcBorders>
              <w:top w:val="nil"/>
              <w:left w:val="nil"/>
              <w:bottom w:val="single" w:sz="12" w:space="0" w:color="auto"/>
            </w:tcBorders>
            <w:shd w:val="clear" w:color="auto" w:fill="auto"/>
          </w:tcPr>
          <w:p w:rsidR="00BD4250" w:rsidRPr="00061204" w:rsidRDefault="00BD4250" w:rsidP="00963F46">
            <w:pPr>
              <w:spacing w:before="0"/>
              <w:rPr>
                <w:lang w:val="en-CA"/>
              </w:rPr>
            </w:pPr>
            <w:r w:rsidRPr="00061204">
              <w:rPr>
                <w:lang w:val="en-CA"/>
              </w:rPr>
              <w:t>V</w:t>
            </w:r>
          </w:p>
        </w:tc>
      </w:tr>
      <w:tr w:rsidR="00C53780" w:rsidRPr="00061204" w:rsidTr="00B514BA">
        <w:tc>
          <w:tcPr>
            <w:tcW w:w="3797" w:type="dxa"/>
            <w:tcBorders>
              <w:top w:val="single" w:sz="12" w:space="0" w:color="auto"/>
              <w:bottom w:val="single" w:sz="6" w:space="0" w:color="auto"/>
              <w:right w:val="single" w:sz="12" w:space="0" w:color="auto"/>
            </w:tcBorders>
            <w:shd w:val="clear" w:color="auto" w:fill="auto"/>
          </w:tcPr>
          <w:p w:rsidR="00C53780" w:rsidRDefault="00C53780" w:rsidP="00C53780">
            <w:pPr>
              <w:spacing w:before="0"/>
              <w:rPr>
                <w:b/>
                <w:lang w:val="en-CA"/>
              </w:rPr>
            </w:pPr>
            <w:r>
              <w:rPr>
                <w:b/>
                <w:lang w:val="en-CA"/>
              </w:rPr>
              <w:t>AI_SNR</w:t>
            </w:r>
          </w:p>
        </w:tc>
        <w:tc>
          <w:tcPr>
            <w:tcW w:w="1177" w:type="dxa"/>
            <w:tcBorders>
              <w:top w:val="single" w:sz="12" w:space="0" w:color="auto"/>
              <w:left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-3.8%</w:t>
            </w:r>
          </w:p>
        </w:tc>
        <w:tc>
          <w:tcPr>
            <w:tcW w:w="918" w:type="dxa"/>
            <w:tcBorders>
              <w:top w:val="single" w:sz="12" w:space="0" w:color="auto"/>
              <w:bottom w:val="single" w:sz="6" w:space="0" w:color="auto"/>
            </w:tcBorders>
            <w:shd w:val="clear" w:color="auto" w:fill="FFFFFF" w:themeFill="background1"/>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0.3%</w:t>
            </w:r>
          </w:p>
        </w:tc>
        <w:tc>
          <w:tcPr>
            <w:tcW w:w="921" w:type="dxa"/>
            <w:tcBorders>
              <w:top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-14.1%</w:t>
            </w:r>
          </w:p>
        </w:tc>
        <w:tc>
          <w:tcPr>
            <w:tcW w:w="921" w:type="dxa"/>
            <w:tcBorders>
              <w:top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-7.0%</w:t>
            </w:r>
          </w:p>
        </w:tc>
        <w:tc>
          <w:tcPr>
            <w:tcW w:w="921" w:type="dxa"/>
            <w:tcBorders>
              <w:top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-3.0%</w:t>
            </w:r>
          </w:p>
        </w:tc>
        <w:tc>
          <w:tcPr>
            <w:tcW w:w="921" w:type="dxa"/>
            <w:tcBorders>
              <w:top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-17.5%</w:t>
            </w:r>
          </w:p>
        </w:tc>
      </w:tr>
      <w:tr w:rsidR="00C53780" w:rsidRPr="00061204" w:rsidTr="009678AA">
        <w:tc>
          <w:tcPr>
            <w:tcW w:w="3797" w:type="dxa"/>
            <w:tcBorders>
              <w:top w:val="single" w:sz="6" w:space="0" w:color="auto"/>
              <w:bottom w:val="single" w:sz="6" w:space="0" w:color="auto"/>
              <w:right w:val="single" w:sz="12" w:space="0" w:color="auto"/>
            </w:tcBorders>
            <w:shd w:val="clear" w:color="auto" w:fill="auto"/>
          </w:tcPr>
          <w:p w:rsidR="00C53780" w:rsidRDefault="00C53780" w:rsidP="00C53780">
            <w:pPr>
              <w:spacing w:before="0"/>
              <w:rPr>
                <w:b/>
                <w:lang w:val="en-CA"/>
              </w:rPr>
            </w:pPr>
            <w:r>
              <w:rPr>
                <w:b/>
                <w:lang w:val="en-CA"/>
              </w:rPr>
              <w:t>AI_15x</w:t>
            </w:r>
          </w:p>
        </w:tc>
        <w:tc>
          <w:tcPr>
            <w:tcW w:w="1177" w:type="dxa"/>
            <w:tcBorders>
              <w:top w:val="single" w:sz="6" w:space="0" w:color="auto"/>
              <w:left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-3.2%</w:t>
            </w:r>
          </w:p>
        </w:tc>
        <w:tc>
          <w:tcPr>
            <w:tcW w:w="918" w:type="dxa"/>
            <w:tcBorders>
              <w:top w:val="single" w:sz="6" w:space="0" w:color="auto"/>
              <w:bottom w:val="single" w:sz="6" w:space="0" w:color="auto"/>
            </w:tcBorders>
            <w:shd w:val="clear" w:color="auto" w:fill="FFFFFF" w:themeFill="background1"/>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-1.1%</w:t>
            </w:r>
          </w:p>
        </w:tc>
        <w:tc>
          <w:tcPr>
            <w:tcW w:w="921" w:type="dxa"/>
            <w:tcBorders>
              <w:top w:val="single" w:sz="6"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-23.4%</w:t>
            </w:r>
          </w:p>
        </w:tc>
        <w:tc>
          <w:tcPr>
            <w:tcW w:w="921" w:type="dxa"/>
            <w:tcBorders>
              <w:top w:val="single" w:sz="6"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-7.3%</w:t>
            </w:r>
          </w:p>
        </w:tc>
        <w:tc>
          <w:tcPr>
            <w:tcW w:w="921" w:type="dxa"/>
            <w:tcBorders>
              <w:top w:val="single" w:sz="6"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-4.8%</w:t>
            </w:r>
          </w:p>
        </w:tc>
        <w:tc>
          <w:tcPr>
            <w:tcW w:w="921" w:type="dxa"/>
            <w:tcBorders>
              <w:top w:val="single" w:sz="6"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-30.9%</w:t>
            </w:r>
          </w:p>
        </w:tc>
      </w:tr>
      <w:tr w:rsidR="005A79E9" w:rsidRPr="00061204" w:rsidTr="009678AA">
        <w:tc>
          <w:tcPr>
            <w:tcW w:w="3797" w:type="dxa"/>
            <w:tcBorders>
              <w:top w:val="single" w:sz="6" w:space="0" w:color="auto"/>
              <w:bottom w:val="single" w:sz="6" w:space="0" w:color="auto"/>
              <w:right w:val="single" w:sz="12" w:space="0" w:color="auto"/>
            </w:tcBorders>
            <w:shd w:val="clear" w:color="auto" w:fill="auto"/>
          </w:tcPr>
          <w:p w:rsidR="005A79E9" w:rsidRDefault="005A79E9" w:rsidP="005A79E9">
            <w:pPr>
              <w:spacing w:before="0"/>
              <w:rPr>
                <w:b/>
                <w:lang w:val="en-CA"/>
              </w:rPr>
            </w:pPr>
            <w:r>
              <w:rPr>
                <w:b/>
                <w:lang w:val="en-CA"/>
              </w:rPr>
              <w:t>RA_SNR</w:t>
            </w:r>
          </w:p>
        </w:tc>
        <w:tc>
          <w:tcPr>
            <w:tcW w:w="1177" w:type="dxa"/>
            <w:tcBorders>
              <w:top w:val="single" w:sz="6" w:space="0" w:color="auto"/>
              <w:left w:val="single" w:sz="12" w:space="0" w:color="auto"/>
              <w:bottom w:val="single" w:sz="6" w:space="0" w:color="auto"/>
            </w:tcBorders>
            <w:shd w:val="clear" w:color="auto" w:fill="CCFFCC"/>
            <w:vAlign w:val="bottom"/>
          </w:tcPr>
          <w:p w:rsidR="005A79E9" w:rsidRDefault="005A79E9" w:rsidP="005A79E9">
            <w:pPr>
              <w:spacing w:before="0"/>
              <w:jc w:val="right"/>
              <w:rPr>
                <w:rFonts w:ascii="Arial" w:hAnsi="Arial" w:cs="Arial"/>
                <w:color w:val="000000"/>
                <w:sz w:val="18"/>
                <w:szCs w:val="18"/>
              </w:rPr>
            </w:pPr>
            <w:r>
              <w:rPr>
                <w:rFonts w:ascii="Arial" w:hAnsi="Arial" w:cs="Arial"/>
                <w:color w:val="000000"/>
                <w:sz w:val="18"/>
                <w:szCs w:val="18"/>
              </w:rPr>
              <w:t>-3.2%</w:t>
            </w:r>
          </w:p>
        </w:tc>
        <w:tc>
          <w:tcPr>
            <w:tcW w:w="918" w:type="dxa"/>
            <w:tcBorders>
              <w:top w:val="single" w:sz="6" w:space="0" w:color="auto"/>
              <w:bottom w:val="single" w:sz="6" w:space="0" w:color="auto"/>
            </w:tcBorders>
            <w:shd w:val="clear" w:color="auto" w:fill="FFCCFF"/>
            <w:vAlign w:val="bottom"/>
          </w:tcPr>
          <w:p w:rsidR="005A79E9" w:rsidRDefault="005A79E9" w:rsidP="005A79E9">
            <w:pPr>
              <w:spacing w:before="0"/>
              <w:jc w:val="right"/>
              <w:rPr>
                <w:rFonts w:ascii="Arial" w:hAnsi="Arial" w:cs="Arial"/>
                <w:color w:val="000000"/>
                <w:sz w:val="18"/>
                <w:szCs w:val="18"/>
              </w:rPr>
            </w:pPr>
            <w:r>
              <w:rPr>
                <w:rFonts w:ascii="Arial" w:hAnsi="Arial" w:cs="Arial"/>
                <w:color w:val="000000"/>
                <w:sz w:val="18"/>
                <w:szCs w:val="18"/>
              </w:rPr>
              <w:t>3.8%</w:t>
            </w:r>
          </w:p>
        </w:tc>
        <w:tc>
          <w:tcPr>
            <w:tcW w:w="921" w:type="dxa"/>
            <w:tcBorders>
              <w:top w:val="single" w:sz="6" w:space="0" w:color="auto"/>
              <w:bottom w:val="single" w:sz="6" w:space="0" w:color="auto"/>
            </w:tcBorders>
            <w:shd w:val="clear" w:color="auto" w:fill="CCFFCC"/>
            <w:vAlign w:val="bottom"/>
          </w:tcPr>
          <w:p w:rsidR="005A79E9" w:rsidRDefault="005A79E9" w:rsidP="005A79E9">
            <w:pPr>
              <w:spacing w:before="0"/>
              <w:jc w:val="right"/>
              <w:rPr>
                <w:rFonts w:ascii="Arial" w:hAnsi="Arial" w:cs="Arial"/>
                <w:color w:val="000000"/>
                <w:sz w:val="18"/>
                <w:szCs w:val="18"/>
              </w:rPr>
            </w:pPr>
            <w:r>
              <w:rPr>
                <w:rFonts w:ascii="Arial" w:hAnsi="Arial" w:cs="Arial"/>
                <w:color w:val="000000"/>
                <w:sz w:val="18"/>
                <w:szCs w:val="18"/>
              </w:rPr>
              <w:t>-21.6%</w:t>
            </w:r>
          </w:p>
        </w:tc>
        <w:tc>
          <w:tcPr>
            <w:tcW w:w="921" w:type="dxa"/>
            <w:tcBorders>
              <w:top w:val="single" w:sz="6" w:space="0" w:color="auto"/>
              <w:bottom w:val="single" w:sz="6" w:space="0" w:color="auto"/>
            </w:tcBorders>
            <w:shd w:val="clear" w:color="auto" w:fill="CCFFCC"/>
            <w:vAlign w:val="bottom"/>
          </w:tcPr>
          <w:p w:rsidR="005A79E9" w:rsidRDefault="005A79E9" w:rsidP="005A79E9">
            <w:pPr>
              <w:spacing w:before="0"/>
              <w:jc w:val="right"/>
              <w:rPr>
                <w:rFonts w:ascii="Arial" w:hAnsi="Arial" w:cs="Arial"/>
                <w:color w:val="000000"/>
                <w:sz w:val="18"/>
                <w:szCs w:val="18"/>
              </w:rPr>
            </w:pPr>
            <w:r>
              <w:rPr>
                <w:rFonts w:ascii="Arial" w:hAnsi="Arial" w:cs="Arial"/>
                <w:color w:val="000000"/>
                <w:sz w:val="18"/>
                <w:szCs w:val="18"/>
              </w:rPr>
              <w:t>-5.8%</w:t>
            </w:r>
          </w:p>
        </w:tc>
        <w:tc>
          <w:tcPr>
            <w:tcW w:w="921" w:type="dxa"/>
            <w:tcBorders>
              <w:top w:val="single" w:sz="6" w:space="0" w:color="auto"/>
              <w:bottom w:val="single" w:sz="6" w:space="0" w:color="auto"/>
            </w:tcBorders>
            <w:shd w:val="clear" w:color="auto" w:fill="FFFFFF" w:themeFill="background1"/>
            <w:vAlign w:val="bottom"/>
          </w:tcPr>
          <w:p w:rsidR="005A79E9" w:rsidRDefault="005A79E9" w:rsidP="005A79E9">
            <w:pPr>
              <w:spacing w:before="0"/>
              <w:jc w:val="right"/>
              <w:rPr>
                <w:rFonts w:ascii="Arial" w:hAnsi="Arial" w:cs="Arial"/>
                <w:color w:val="000000"/>
                <w:sz w:val="18"/>
                <w:szCs w:val="18"/>
              </w:rPr>
            </w:pPr>
            <w:r>
              <w:rPr>
                <w:rFonts w:ascii="Arial" w:hAnsi="Arial" w:cs="Arial"/>
                <w:color w:val="000000"/>
                <w:sz w:val="18"/>
                <w:szCs w:val="18"/>
              </w:rPr>
              <w:t>1.7%</w:t>
            </w:r>
          </w:p>
        </w:tc>
        <w:tc>
          <w:tcPr>
            <w:tcW w:w="921" w:type="dxa"/>
            <w:tcBorders>
              <w:top w:val="single" w:sz="6" w:space="0" w:color="auto"/>
              <w:bottom w:val="single" w:sz="6" w:space="0" w:color="auto"/>
            </w:tcBorders>
            <w:shd w:val="clear" w:color="auto" w:fill="CCFFCC"/>
            <w:vAlign w:val="bottom"/>
          </w:tcPr>
          <w:p w:rsidR="005A79E9" w:rsidRDefault="005A79E9" w:rsidP="005A79E9">
            <w:pPr>
              <w:spacing w:before="0"/>
              <w:jc w:val="right"/>
              <w:rPr>
                <w:rFonts w:ascii="Arial" w:hAnsi="Arial" w:cs="Arial"/>
                <w:color w:val="000000"/>
                <w:sz w:val="18"/>
                <w:szCs w:val="18"/>
              </w:rPr>
            </w:pPr>
            <w:r>
              <w:rPr>
                <w:rFonts w:ascii="Arial" w:hAnsi="Arial" w:cs="Arial"/>
                <w:color w:val="000000"/>
                <w:sz w:val="18"/>
                <w:szCs w:val="18"/>
              </w:rPr>
              <w:t>-25.0%</w:t>
            </w:r>
          </w:p>
        </w:tc>
      </w:tr>
      <w:tr w:rsidR="00BD4250" w:rsidRPr="00061204" w:rsidTr="00B514BA">
        <w:tc>
          <w:tcPr>
            <w:tcW w:w="3797" w:type="dxa"/>
            <w:tcBorders>
              <w:top w:val="single" w:sz="6" w:space="0" w:color="auto"/>
              <w:bottom w:val="single" w:sz="12" w:space="0" w:color="auto"/>
              <w:right w:val="single" w:sz="12" w:space="0" w:color="auto"/>
            </w:tcBorders>
            <w:shd w:val="clear" w:color="auto" w:fill="auto"/>
          </w:tcPr>
          <w:p w:rsidR="00BD4250" w:rsidRPr="00AC0EF0" w:rsidRDefault="00BD4250" w:rsidP="00C53780">
            <w:pPr>
              <w:spacing w:before="0"/>
              <w:rPr>
                <w:lang w:val="en-CA"/>
              </w:rPr>
            </w:pPr>
            <w:r>
              <w:rPr>
                <w:b/>
                <w:lang w:val="en-CA"/>
              </w:rPr>
              <w:t>RA</w:t>
            </w:r>
            <w:r w:rsidRPr="00F175F0">
              <w:rPr>
                <w:b/>
                <w:lang w:val="en-CA"/>
              </w:rPr>
              <w:t>_</w:t>
            </w:r>
            <w:r>
              <w:rPr>
                <w:b/>
                <w:lang w:val="en-CA"/>
              </w:rPr>
              <w:t>15x</w:t>
            </w:r>
          </w:p>
        </w:tc>
        <w:tc>
          <w:tcPr>
            <w:tcW w:w="1177" w:type="dxa"/>
            <w:tcBorders>
              <w:top w:val="single" w:sz="6" w:space="0" w:color="auto"/>
              <w:left w:val="single" w:sz="12" w:space="0" w:color="auto"/>
              <w:bottom w:val="single" w:sz="12" w:space="0" w:color="auto"/>
            </w:tcBorders>
            <w:shd w:val="clear" w:color="auto" w:fill="CCFFCC"/>
            <w:vAlign w:val="bottom"/>
          </w:tcPr>
          <w:p w:rsidR="00BD4250" w:rsidRDefault="00BD4250" w:rsidP="00C53780">
            <w:pPr>
              <w:spacing w:before="0"/>
              <w:jc w:val="right"/>
              <w:rPr>
                <w:rFonts w:ascii="Arial" w:hAnsi="Arial" w:cs="Arial"/>
                <w:color w:val="000000"/>
                <w:sz w:val="18"/>
                <w:szCs w:val="18"/>
              </w:rPr>
            </w:pPr>
            <w:r>
              <w:rPr>
                <w:rFonts w:ascii="Arial" w:hAnsi="Arial" w:cs="Arial"/>
                <w:color w:val="000000"/>
                <w:sz w:val="18"/>
                <w:szCs w:val="18"/>
              </w:rPr>
              <w:t>-3.3%</w:t>
            </w:r>
          </w:p>
        </w:tc>
        <w:tc>
          <w:tcPr>
            <w:tcW w:w="918" w:type="dxa"/>
            <w:tcBorders>
              <w:top w:val="single" w:sz="6" w:space="0" w:color="auto"/>
              <w:bottom w:val="single" w:sz="12" w:space="0" w:color="auto"/>
            </w:tcBorders>
            <w:shd w:val="clear" w:color="auto" w:fill="FFFFFF" w:themeFill="background1"/>
            <w:vAlign w:val="bottom"/>
          </w:tcPr>
          <w:p w:rsidR="00BD4250" w:rsidRDefault="00BD4250" w:rsidP="00C53780">
            <w:pPr>
              <w:spacing w:before="0"/>
              <w:jc w:val="right"/>
              <w:rPr>
                <w:rFonts w:ascii="Arial" w:hAnsi="Arial" w:cs="Arial"/>
                <w:color w:val="000000"/>
                <w:sz w:val="18"/>
                <w:szCs w:val="18"/>
              </w:rPr>
            </w:pPr>
            <w:r>
              <w:rPr>
                <w:rFonts w:ascii="Arial" w:hAnsi="Arial" w:cs="Arial"/>
                <w:color w:val="000000"/>
                <w:sz w:val="18"/>
                <w:szCs w:val="18"/>
              </w:rPr>
              <w:t>-0.9%</w:t>
            </w:r>
          </w:p>
        </w:tc>
        <w:tc>
          <w:tcPr>
            <w:tcW w:w="921" w:type="dxa"/>
            <w:tcBorders>
              <w:top w:val="single" w:sz="6" w:space="0" w:color="auto"/>
              <w:bottom w:val="single" w:sz="12" w:space="0" w:color="auto"/>
            </w:tcBorders>
            <w:shd w:val="clear" w:color="auto" w:fill="CCFFCC"/>
            <w:vAlign w:val="bottom"/>
          </w:tcPr>
          <w:p w:rsidR="00BD4250" w:rsidRDefault="00BD4250" w:rsidP="00C53780">
            <w:pPr>
              <w:spacing w:before="0"/>
              <w:jc w:val="right"/>
              <w:rPr>
                <w:rFonts w:ascii="Arial" w:hAnsi="Arial" w:cs="Arial"/>
                <w:color w:val="000000"/>
                <w:sz w:val="18"/>
                <w:szCs w:val="18"/>
              </w:rPr>
            </w:pPr>
            <w:r>
              <w:rPr>
                <w:rFonts w:ascii="Arial" w:hAnsi="Arial" w:cs="Arial"/>
                <w:color w:val="000000"/>
                <w:sz w:val="18"/>
                <w:szCs w:val="18"/>
              </w:rPr>
              <w:t>-33.1%</w:t>
            </w:r>
          </w:p>
        </w:tc>
        <w:tc>
          <w:tcPr>
            <w:tcW w:w="921" w:type="dxa"/>
            <w:tcBorders>
              <w:top w:val="single" w:sz="6" w:space="0" w:color="auto"/>
              <w:bottom w:val="single" w:sz="12" w:space="0" w:color="auto"/>
            </w:tcBorders>
            <w:shd w:val="clear" w:color="auto" w:fill="CCFFCC"/>
            <w:vAlign w:val="bottom"/>
          </w:tcPr>
          <w:p w:rsidR="00BD4250" w:rsidRDefault="00BD4250" w:rsidP="00C53780">
            <w:pPr>
              <w:spacing w:before="0"/>
              <w:jc w:val="right"/>
              <w:rPr>
                <w:rFonts w:ascii="Arial" w:hAnsi="Arial" w:cs="Arial"/>
                <w:color w:val="000000"/>
                <w:sz w:val="18"/>
                <w:szCs w:val="18"/>
              </w:rPr>
            </w:pPr>
            <w:r>
              <w:rPr>
                <w:rFonts w:ascii="Arial" w:hAnsi="Arial" w:cs="Arial"/>
                <w:color w:val="000000"/>
                <w:sz w:val="18"/>
                <w:szCs w:val="18"/>
              </w:rPr>
              <w:t>-7.7%</w:t>
            </w:r>
          </w:p>
        </w:tc>
        <w:tc>
          <w:tcPr>
            <w:tcW w:w="921" w:type="dxa"/>
            <w:tcBorders>
              <w:top w:val="single" w:sz="6" w:space="0" w:color="auto"/>
              <w:bottom w:val="single" w:sz="12" w:space="0" w:color="auto"/>
            </w:tcBorders>
            <w:shd w:val="clear" w:color="auto" w:fill="CCFFCC"/>
            <w:vAlign w:val="bottom"/>
          </w:tcPr>
          <w:p w:rsidR="00BD4250" w:rsidRDefault="00BD4250" w:rsidP="00C53780">
            <w:pPr>
              <w:spacing w:before="0"/>
              <w:jc w:val="right"/>
              <w:rPr>
                <w:rFonts w:ascii="Arial" w:hAnsi="Arial" w:cs="Arial"/>
                <w:color w:val="000000"/>
                <w:sz w:val="18"/>
                <w:szCs w:val="18"/>
              </w:rPr>
            </w:pPr>
            <w:r>
              <w:rPr>
                <w:rFonts w:ascii="Arial" w:hAnsi="Arial" w:cs="Arial"/>
                <w:color w:val="000000"/>
                <w:sz w:val="18"/>
                <w:szCs w:val="18"/>
              </w:rPr>
              <w:t>-4.9%</w:t>
            </w:r>
          </w:p>
        </w:tc>
        <w:tc>
          <w:tcPr>
            <w:tcW w:w="921" w:type="dxa"/>
            <w:tcBorders>
              <w:top w:val="single" w:sz="6" w:space="0" w:color="auto"/>
              <w:bottom w:val="single" w:sz="12" w:space="0" w:color="auto"/>
            </w:tcBorders>
            <w:shd w:val="clear" w:color="auto" w:fill="CCFFCC"/>
            <w:vAlign w:val="bottom"/>
          </w:tcPr>
          <w:p w:rsidR="00BD4250" w:rsidRDefault="00BD4250" w:rsidP="00C53780">
            <w:pPr>
              <w:spacing w:before="0"/>
              <w:jc w:val="right"/>
              <w:rPr>
                <w:rFonts w:ascii="Arial" w:hAnsi="Arial" w:cs="Arial"/>
                <w:color w:val="000000"/>
                <w:sz w:val="18"/>
                <w:szCs w:val="18"/>
              </w:rPr>
            </w:pPr>
            <w:r>
              <w:rPr>
                <w:rFonts w:ascii="Arial" w:hAnsi="Arial" w:cs="Arial"/>
                <w:color w:val="000000"/>
                <w:sz w:val="18"/>
                <w:szCs w:val="18"/>
              </w:rPr>
              <w:t>-39.0%</w:t>
            </w:r>
          </w:p>
        </w:tc>
      </w:tr>
    </w:tbl>
    <w:p w:rsidR="00BD4250" w:rsidRPr="00C22AFD" w:rsidRDefault="00BD4250" w:rsidP="00DF5ACD">
      <w:pPr>
        <w:rPr>
          <w:b/>
          <w:color w:val="FF0000"/>
          <w:lang w:val="en-CA"/>
        </w:rPr>
      </w:pPr>
    </w:p>
    <w:p w:rsidR="006A6504" w:rsidRDefault="00F175F0" w:rsidP="003814B4">
      <w:pPr>
        <w:pStyle w:val="Caption"/>
        <w:jc w:val="center"/>
        <w:rPr>
          <w:lang w:val="en-CA"/>
        </w:rPr>
      </w:pPr>
      <w:bookmarkStart w:id="98" w:name="_Ref353124678"/>
      <w:r>
        <w:t xml:space="preserve">Table </w:t>
      </w:r>
      <w:fldSimple w:instr=" SEQ Table \* ARABIC ">
        <w:r w:rsidR="0064487F">
          <w:rPr>
            <w:noProof/>
          </w:rPr>
          <w:t>3</w:t>
        </w:r>
      </w:fldSimple>
      <w:bookmarkEnd w:id="98"/>
      <w:r>
        <w:t xml:space="preserve">: </w:t>
      </w:r>
      <w:r w:rsidRPr="00A64979">
        <w:t xml:space="preserve">BD rate performance </w:t>
      </w:r>
      <w:r>
        <w:t xml:space="preserve">gain of </w:t>
      </w:r>
      <w:r w:rsidRPr="00A64979">
        <w:t>SHM1.0-</w:t>
      </w:r>
      <w:r>
        <w:t>3DLUT</w:t>
      </w:r>
      <w:r w:rsidRPr="00A64979">
        <w:t xml:space="preserve"> </w:t>
      </w:r>
      <w:proofErr w:type="spellStart"/>
      <w:r>
        <w:t>vs</w:t>
      </w:r>
      <w:proofErr w:type="spellEnd"/>
      <w:r w:rsidRPr="00A64979">
        <w:t xml:space="preserve"> </w:t>
      </w:r>
      <w:r>
        <w:t>SHM</w:t>
      </w:r>
      <w:r w:rsidRPr="00A64979">
        <w:t>1</w:t>
      </w:r>
      <w:r>
        <w:t>.0 (8 bits).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797"/>
        <w:gridCol w:w="1177"/>
        <w:gridCol w:w="918"/>
        <w:gridCol w:w="921"/>
        <w:gridCol w:w="921"/>
        <w:gridCol w:w="921"/>
        <w:gridCol w:w="921"/>
      </w:tblGrid>
      <w:tr w:rsidR="003F6E94" w:rsidRPr="00061204" w:rsidTr="00963F46">
        <w:tc>
          <w:tcPr>
            <w:tcW w:w="3797" w:type="dxa"/>
            <w:tcBorders>
              <w:top w:val="single" w:sz="12" w:space="0" w:color="auto"/>
              <w:bottom w:val="nil"/>
              <w:right w:val="single" w:sz="12" w:space="0" w:color="auto"/>
            </w:tcBorders>
            <w:shd w:val="clear" w:color="auto" w:fill="auto"/>
          </w:tcPr>
          <w:p w:rsidR="003F6E94" w:rsidRDefault="003F6E94" w:rsidP="003F6E94">
            <w:pPr>
              <w:spacing w:before="0"/>
            </w:pPr>
            <w:r w:rsidRPr="00662C53">
              <w:rPr>
                <w:lang w:val="en-CA"/>
              </w:rPr>
              <w:t>Average Class B</w:t>
            </w:r>
          </w:p>
        </w:tc>
        <w:tc>
          <w:tcPr>
            <w:tcW w:w="1177" w:type="dxa"/>
            <w:tcBorders>
              <w:top w:val="single" w:sz="12" w:space="0" w:color="auto"/>
              <w:left w:val="single" w:sz="12" w:space="0" w:color="auto"/>
              <w:bottom w:val="nil"/>
              <w:right w:val="nil"/>
            </w:tcBorders>
            <w:shd w:val="clear" w:color="auto" w:fill="auto"/>
          </w:tcPr>
          <w:p w:rsidR="003F6E94" w:rsidRPr="00F175F0" w:rsidRDefault="003F6E94" w:rsidP="00963F46">
            <w:pPr>
              <w:spacing w:before="0"/>
              <w:rPr>
                <w:b/>
                <w:lang w:val="en-CA"/>
              </w:rPr>
            </w:pPr>
            <w:r w:rsidRPr="00F175F0">
              <w:rPr>
                <w:b/>
                <w:lang w:val="en-CA"/>
              </w:rPr>
              <w:t>BL+EL</w:t>
            </w:r>
          </w:p>
        </w:tc>
        <w:tc>
          <w:tcPr>
            <w:tcW w:w="918" w:type="dxa"/>
            <w:tcBorders>
              <w:top w:val="single" w:sz="12" w:space="0" w:color="auto"/>
              <w:left w:val="nil"/>
              <w:bottom w:val="nil"/>
              <w:right w:val="nil"/>
            </w:tcBorders>
            <w:shd w:val="clear" w:color="auto" w:fill="auto"/>
          </w:tcPr>
          <w:p w:rsidR="003F6E94" w:rsidRPr="00F175F0" w:rsidRDefault="003F6E94" w:rsidP="00963F46">
            <w:pPr>
              <w:spacing w:before="0"/>
              <w:rPr>
                <w:b/>
                <w:lang w:val="en-CA"/>
              </w:rPr>
            </w:pPr>
          </w:p>
        </w:tc>
        <w:tc>
          <w:tcPr>
            <w:tcW w:w="921" w:type="dxa"/>
            <w:tcBorders>
              <w:top w:val="single" w:sz="12" w:space="0" w:color="auto"/>
              <w:left w:val="nil"/>
              <w:bottom w:val="nil"/>
            </w:tcBorders>
            <w:shd w:val="clear" w:color="auto" w:fill="auto"/>
          </w:tcPr>
          <w:p w:rsidR="003F6E94" w:rsidRPr="00F175F0" w:rsidRDefault="003F6E94" w:rsidP="00963F46">
            <w:pPr>
              <w:spacing w:before="0"/>
              <w:rPr>
                <w:b/>
                <w:lang w:val="en-CA"/>
              </w:rPr>
            </w:pPr>
          </w:p>
        </w:tc>
        <w:tc>
          <w:tcPr>
            <w:tcW w:w="921" w:type="dxa"/>
            <w:tcBorders>
              <w:top w:val="single" w:sz="12" w:space="0" w:color="auto"/>
              <w:bottom w:val="nil"/>
              <w:right w:val="nil"/>
            </w:tcBorders>
            <w:shd w:val="clear" w:color="auto" w:fill="auto"/>
          </w:tcPr>
          <w:p w:rsidR="003F6E94" w:rsidRPr="00F175F0" w:rsidRDefault="003F6E94" w:rsidP="00963F46">
            <w:pPr>
              <w:spacing w:before="0"/>
              <w:rPr>
                <w:b/>
                <w:lang w:val="en-CA"/>
              </w:rPr>
            </w:pPr>
            <w:r w:rsidRPr="00F175F0">
              <w:rPr>
                <w:b/>
                <w:lang w:val="en-CA"/>
              </w:rPr>
              <w:t>EL</w:t>
            </w:r>
          </w:p>
        </w:tc>
        <w:tc>
          <w:tcPr>
            <w:tcW w:w="921" w:type="dxa"/>
            <w:tcBorders>
              <w:top w:val="single" w:sz="12" w:space="0" w:color="auto"/>
              <w:left w:val="nil"/>
              <w:bottom w:val="nil"/>
              <w:right w:val="nil"/>
            </w:tcBorders>
            <w:shd w:val="clear" w:color="auto" w:fill="auto"/>
          </w:tcPr>
          <w:p w:rsidR="003F6E94" w:rsidRPr="00061204" w:rsidRDefault="003F6E94" w:rsidP="00963F46">
            <w:pPr>
              <w:spacing w:before="0"/>
              <w:rPr>
                <w:lang w:val="en-CA"/>
              </w:rPr>
            </w:pPr>
          </w:p>
        </w:tc>
        <w:tc>
          <w:tcPr>
            <w:tcW w:w="921" w:type="dxa"/>
            <w:tcBorders>
              <w:top w:val="single" w:sz="12" w:space="0" w:color="auto"/>
              <w:left w:val="nil"/>
              <w:bottom w:val="nil"/>
            </w:tcBorders>
            <w:shd w:val="clear" w:color="auto" w:fill="auto"/>
          </w:tcPr>
          <w:p w:rsidR="003F6E94" w:rsidRPr="00061204" w:rsidRDefault="003F6E94" w:rsidP="00963F46">
            <w:pPr>
              <w:spacing w:before="0"/>
              <w:rPr>
                <w:lang w:val="en-CA"/>
              </w:rPr>
            </w:pPr>
          </w:p>
        </w:tc>
      </w:tr>
      <w:tr w:rsidR="003F6E94" w:rsidRPr="00061204" w:rsidTr="00C53780">
        <w:tc>
          <w:tcPr>
            <w:tcW w:w="3797" w:type="dxa"/>
            <w:tcBorders>
              <w:top w:val="nil"/>
              <w:bottom w:val="single" w:sz="12" w:space="0" w:color="auto"/>
              <w:right w:val="single" w:sz="12" w:space="0" w:color="auto"/>
            </w:tcBorders>
            <w:shd w:val="clear" w:color="auto" w:fill="auto"/>
          </w:tcPr>
          <w:p w:rsidR="003F6E94" w:rsidRDefault="003F6E94" w:rsidP="003F6E94">
            <w:pPr>
              <w:spacing w:before="0"/>
            </w:pPr>
          </w:p>
        </w:tc>
        <w:tc>
          <w:tcPr>
            <w:tcW w:w="1177" w:type="dxa"/>
            <w:tcBorders>
              <w:top w:val="nil"/>
              <w:left w:val="single" w:sz="12" w:space="0" w:color="auto"/>
              <w:bottom w:val="single" w:sz="12" w:space="0" w:color="auto"/>
              <w:right w:val="nil"/>
            </w:tcBorders>
            <w:shd w:val="clear" w:color="auto" w:fill="auto"/>
          </w:tcPr>
          <w:p w:rsidR="003F6E94" w:rsidRPr="00061204" w:rsidRDefault="003F6E94" w:rsidP="00963F46">
            <w:pPr>
              <w:spacing w:before="0"/>
              <w:rPr>
                <w:lang w:val="en-CA"/>
              </w:rPr>
            </w:pPr>
            <w:r w:rsidRPr="00061204">
              <w:rPr>
                <w:lang w:val="en-CA"/>
              </w:rPr>
              <w:t>Y</w:t>
            </w:r>
          </w:p>
        </w:tc>
        <w:tc>
          <w:tcPr>
            <w:tcW w:w="918" w:type="dxa"/>
            <w:tcBorders>
              <w:top w:val="nil"/>
              <w:left w:val="nil"/>
              <w:bottom w:val="single" w:sz="12" w:space="0" w:color="auto"/>
              <w:right w:val="nil"/>
            </w:tcBorders>
            <w:shd w:val="clear" w:color="auto" w:fill="auto"/>
          </w:tcPr>
          <w:p w:rsidR="003F6E94" w:rsidRPr="00061204" w:rsidRDefault="003F6E94" w:rsidP="00963F46">
            <w:pPr>
              <w:spacing w:before="0"/>
              <w:rPr>
                <w:lang w:val="en-CA"/>
              </w:rPr>
            </w:pPr>
            <w:r w:rsidRPr="00061204">
              <w:rPr>
                <w:lang w:val="en-CA"/>
              </w:rPr>
              <w:t>U</w:t>
            </w:r>
          </w:p>
        </w:tc>
        <w:tc>
          <w:tcPr>
            <w:tcW w:w="921" w:type="dxa"/>
            <w:tcBorders>
              <w:top w:val="nil"/>
              <w:left w:val="nil"/>
              <w:bottom w:val="single" w:sz="12" w:space="0" w:color="auto"/>
            </w:tcBorders>
            <w:shd w:val="clear" w:color="auto" w:fill="auto"/>
          </w:tcPr>
          <w:p w:rsidR="003F6E94" w:rsidRPr="00061204" w:rsidRDefault="003F6E94" w:rsidP="00963F46">
            <w:pPr>
              <w:spacing w:before="0"/>
              <w:rPr>
                <w:lang w:val="en-CA"/>
              </w:rPr>
            </w:pPr>
            <w:r w:rsidRPr="00061204">
              <w:rPr>
                <w:lang w:val="en-CA"/>
              </w:rPr>
              <w:t>V</w:t>
            </w:r>
          </w:p>
        </w:tc>
        <w:tc>
          <w:tcPr>
            <w:tcW w:w="921" w:type="dxa"/>
            <w:tcBorders>
              <w:top w:val="nil"/>
              <w:bottom w:val="single" w:sz="12" w:space="0" w:color="auto"/>
              <w:right w:val="nil"/>
            </w:tcBorders>
            <w:shd w:val="clear" w:color="auto" w:fill="auto"/>
          </w:tcPr>
          <w:p w:rsidR="003F6E94" w:rsidRPr="00061204" w:rsidRDefault="003F6E94" w:rsidP="00963F46">
            <w:pPr>
              <w:spacing w:before="0"/>
              <w:rPr>
                <w:lang w:val="en-CA"/>
              </w:rPr>
            </w:pPr>
            <w:r w:rsidRPr="00061204">
              <w:rPr>
                <w:lang w:val="en-CA"/>
              </w:rPr>
              <w:t>Y</w:t>
            </w:r>
          </w:p>
        </w:tc>
        <w:tc>
          <w:tcPr>
            <w:tcW w:w="921" w:type="dxa"/>
            <w:tcBorders>
              <w:top w:val="nil"/>
              <w:left w:val="nil"/>
              <w:bottom w:val="single" w:sz="12" w:space="0" w:color="auto"/>
              <w:right w:val="nil"/>
            </w:tcBorders>
            <w:shd w:val="clear" w:color="auto" w:fill="auto"/>
          </w:tcPr>
          <w:p w:rsidR="003F6E94" w:rsidRPr="00061204" w:rsidRDefault="003F6E94" w:rsidP="00963F46">
            <w:pPr>
              <w:spacing w:before="0"/>
              <w:rPr>
                <w:lang w:val="en-CA"/>
              </w:rPr>
            </w:pPr>
            <w:r w:rsidRPr="00061204">
              <w:rPr>
                <w:lang w:val="en-CA"/>
              </w:rPr>
              <w:t>U</w:t>
            </w:r>
          </w:p>
        </w:tc>
        <w:tc>
          <w:tcPr>
            <w:tcW w:w="921" w:type="dxa"/>
            <w:tcBorders>
              <w:top w:val="nil"/>
              <w:left w:val="nil"/>
              <w:bottom w:val="single" w:sz="12" w:space="0" w:color="auto"/>
            </w:tcBorders>
            <w:shd w:val="clear" w:color="auto" w:fill="auto"/>
          </w:tcPr>
          <w:p w:rsidR="003F6E94" w:rsidRPr="00061204" w:rsidRDefault="003F6E94" w:rsidP="00963F46">
            <w:pPr>
              <w:spacing w:before="0"/>
              <w:rPr>
                <w:lang w:val="en-CA"/>
              </w:rPr>
            </w:pPr>
            <w:r w:rsidRPr="00061204">
              <w:rPr>
                <w:lang w:val="en-CA"/>
              </w:rPr>
              <w:t>V</w:t>
            </w:r>
          </w:p>
        </w:tc>
      </w:tr>
      <w:tr w:rsidR="00C53780" w:rsidRPr="00061204" w:rsidTr="00B514BA">
        <w:tc>
          <w:tcPr>
            <w:tcW w:w="3797" w:type="dxa"/>
            <w:tcBorders>
              <w:top w:val="single" w:sz="12" w:space="0" w:color="auto"/>
              <w:bottom w:val="single" w:sz="6" w:space="0" w:color="auto"/>
              <w:right w:val="single" w:sz="12" w:space="0" w:color="auto"/>
            </w:tcBorders>
            <w:shd w:val="clear" w:color="auto" w:fill="auto"/>
          </w:tcPr>
          <w:p w:rsidR="00C53780" w:rsidRDefault="00C53780" w:rsidP="00C53780">
            <w:pPr>
              <w:spacing w:before="0"/>
              <w:rPr>
                <w:b/>
                <w:lang w:val="en-CA"/>
              </w:rPr>
            </w:pPr>
            <w:r>
              <w:rPr>
                <w:b/>
                <w:lang w:val="en-CA"/>
              </w:rPr>
              <w:t>AI_SNR</w:t>
            </w:r>
          </w:p>
        </w:tc>
        <w:tc>
          <w:tcPr>
            <w:tcW w:w="1177" w:type="dxa"/>
            <w:tcBorders>
              <w:top w:val="single" w:sz="12" w:space="0" w:color="auto"/>
              <w:left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-4.0%</w:t>
            </w:r>
          </w:p>
        </w:tc>
        <w:tc>
          <w:tcPr>
            <w:tcW w:w="918" w:type="dxa"/>
            <w:tcBorders>
              <w:top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-4.0%</w:t>
            </w:r>
          </w:p>
        </w:tc>
        <w:tc>
          <w:tcPr>
            <w:tcW w:w="921" w:type="dxa"/>
            <w:tcBorders>
              <w:top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-16.1%</w:t>
            </w:r>
          </w:p>
        </w:tc>
        <w:tc>
          <w:tcPr>
            <w:tcW w:w="921" w:type="dxa"/>
            <w:tcBorders>
              <w:top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-7.4%</w:t>
            </w:r>
          </w:p>
        </w:tc>
        <w:tc>
          <w:tcPr>
            <w:tcW w:w="921" w:type="dxa"/>
            <w:tcBorders>
              <w:top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-7.3%</w:t>
            </w:r>
          </w:p>
        </w:tc>
        <w:tc>
          <w:tcPr>
            <w:tcW w:w="921" w:type="dxa"/>
            <w:tcBorders>
              <w:top w:val="single" w:sz="12"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-19.6%</w:t>
            </w:r>
          </w:p>
        </w:tc>
      </w:tr>
      <w:tr w:rsidR="00C53780" w:rsidRPr="00061204" w:rsidTr="00881F93">
        <w:tc>
          <w:tcPr>
            <w:tcW w:w="3797" w:type="dxa"/>
            <w:tcBorders>
              <w:top w:val="single" w:sz="6" w:space="0" w:color="auto"/>
              <w:bottom w:val="single" w:sz="6" w:space="0" w:color="auto"/>
              <w:right w:val="single" w:sz="12" w:space="0" w:color="auto"/>
            </w:tcBorders>
            <w:shd w:val="clear" w:color="auto" w:fill="auto"/>
          </w:tcPr>
          <w:p w:rsidR="00C53780" w:rsidRDefault="00C53780" w:rsidP="00C53780">
            <w:pPr>
              <w:spacing w:before="0"/>
              <w:rPr>
                <w:b/>
                <w:lang w:val="en-CA"/>
              </w:rPr>
            </w:pPr>
            <w:r>
              <w:rPr>
                <w:b/>
                <w:lang w:val="en-CA"/>
              </w:rPr>
              <w:t>AI_15x</w:t>
            </w:r>
          </w:p>
        </w:tc>
        <w:tc>
          <w:tcPr>
            <w:tcW w:w="1177" w:type="dxa"/>
            <w:tcBorders>
              <w:top w:val="single" w:sz="6" w:space="0" w:color="auto"/>
              <w:left w:val="single" w:sz="12" w:space="0" w:color="auto"/>
              <w:bottom w:val="single" w:sz="6" w:space="0" w:color="auto"/>
            </w:tcBorders>
            <w:shd w:val="clear" w:color="auto" w:fill="FFFFFF" w:themeFill="background1"/>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-2.9%</w:t>
            </w:r>
          </w:p>
        </w:tc>
        <w:tc>
          <w:tcPr>
            <w:tcW w:w="918" w:type="dxa"/>
            <w:tcBorders>
              <w:top w:val="single" w:sz="6"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-4.6%</w:t>
            </w:r>
          </w:p>
        </w:tc>
        <w:tc>
          <w:tcPr>
            <w:tcW w:w="921" w:type="dxa"/>
            <w:tcBorders>
              <w:top w:val="single" w:sz="6"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-24.5%</w:t>
            </w:r>
          </w:p>
        </w:tc>
        <w:tc>
          <w:tcPr>
            <w:tcW w:w="921" w:type="dxa"/>
            <w:tcBorders>
              <w:top w:val="single" w:sz="6"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-5.2%</w:t>
            </w:r>
          </w:p>
        </w:tc>
        <w:tc>
          <w:tcPr>
            <w:tcW w:w="921" w:type="dxa"/>
            <w:tcBorders>
              <w:top w:val="single" w:sz="6"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-7.0%</w:t>
            </w:r>
          </w:p>
        </w:tc>
        <w:tc>
          <w:tcPr>
            <w:tcW w:w="921" w:type="dxa"/>
            <w:tcBorders>
              <w:top w:val="single" w:sz="6" w:space="0" w:color="auto"/>
              <w:bottom w:val="single" w:sz="6" w:space="0" w:color="auto"/>
            </w:tcBorders>
            <w:shd w:val="clear" w:color="auto" w:fill="CCFFCC"/>
            <w:vAlign w:val="bottom"/>
          </w:tcPr>
          <w:p w:rsidR="00C53780" w:rsidRDefault="00C53780" w:rsidP="00C53780">
            <w:pPr>
              <w:spacing w:before="0"/>
              <w:jc w:val="right"/>
              <w:rPr>
                <w:rFonts w:ascii="Arial" w:hAnsi="Arial" w:cs="Arial"/>
                <w:color w:val="000000"/>
                <w:sz w:val="18"/>
                <w:szCs w:val="18"/>
              </w:rPr>
            </w:pPr>
            <w:r>
              <w:rPr>
                <w:rFonts w:ascii="Arial" w:hAnsi="Arial" w:cs="Arial"/>
                <w:color w:val="000000"/>
                <w:sz w:val="18"/>
                <w:szCs w:val="18"/>
              </w:rPr>
              <w:t>-30.9%</w:t>
            </w:r>
          </w:p>
        </w:tc>
      </w:tr>
      <w:tr w:rsidR="00881F93" w:rsidRPr="00061204" w:rsidTr="00881F93">
        <w:tc>
          <w:tcPr>
            <w:tcW w:w="3797" w:type="dxa"/>
            <w:tcBorders>
              <w:top w:val="single" w:sz="6" w:space="0" w:color="auto"/>
              <w:bottom w:val="single" w:sz="6" w:space="0" w:color="auto"/>
              <w:right w:val="single" w:sz="12" w:space="0" w:color="auto"/>
            </w:tcBorders>
            <w:shd w:val="clear" w:color="auto" w:fill="auto"/>
          </w:tcPr>
          <w:p w:rsidR="00881F93" w:rsidRDefault="00881F93" w:rsidP="00881F93">
            <w:pPr>
              <w:spacing w:before="0"/>
              <w:rPr>
                <w:b/>
                <w:lang w:val="en-CA"/>
              </w:rPr>
            </w:pPr>
            <w:r>
              <w:rPr>
                <w:b/>
                <w:lang w:val="en-CA"/>
              </w:rPr>
              <w:t>RA_SNR</w:t>
            </w:r>
          </w:p>
        </w:tc>
        <w:tc>
          <w:tcPr>
            <w:tcW w:w="1177" w:type="dxa"/>
            <w:tcBorders>
              <w:top w:val="single" w:sz="6" w:space="0" w:color="auto"/>
              <w:left w:val="single" w:sz="12" w:space="0" w:color="auto"/>
              <w:bottom w:val="single" w:sz="6" w:space="0" w:color="auto"/>
            </w:tcBorders>
            <w:shd w:val="clear" w:color="auto" w:fill="CCFFCC"/>
            <w:vAlign w:val="bottom"/>
          </w:tcPr>
          <w:p w:rsidR="00881F93" w:rsidRDefault="00881F93" w:rsidP="00881F93">
            <w:pPr>
              <w:spacing w:before="0"/>
              <w:jc w:val="right"/>
              <w:rPr>
                <w:rFonts w:ascii="Arial" w:hAnsi="Arial" w:cs="Arial"/>
                <w:color w:val="000000"/>
                <w:sz w:val="18"/>
                <w:szCs w:val="18"/>
              </w:rPr>
            </w:pPr>
            <w:r>
              <w:rPr>
                <w:rFonts w:ascii="Arial" w:hAnsi="Arial" w:cs="Arial"/>
                <w:color w:val="000000"/>
                <w:sz w:val="18"/>
                <w:szCs w:val="18"/>
              </w:rPr>
              <w:t>-3.4%</w:t>
            </w:r>
          </w:p>
        </w:tc>
        <w:tc>
          <w:tcPr>
            <w:tcW w:w="918" w:type="dxa"/>
            <w:tcBorders>
              <w:top w:val="single" w:sz="6" w:space="0" w:color="auto"/>
              <w:bottom w:val="single" w:sz="6" w:space="0" w:color="auto"/>
            </w:tcBorders>
            <w:shd w:val="clear" w:color="auto" w:fill="FFFFFF" w:themeFill="background1"/>
            <w:vAlign w:val="bottom"/>
          </w:tcPr>
          <w:p w:rsidR="00881F93" w:rsidRDefault="00881F93" w:rsidP="00881F93">
            <w:pPr>
              <w:spacing w:before="0"/>
              <w:jc w:val="right"/>
              <w:rPr>
                <w:rFonts w:ascii="Arial" w:hAnsi="Arial" w:cs="Arial"/>
                <w:color w:val="000000"/>
                <w:sz w:val="18"/>
                <w:szCs w:val="18"/>
              </w:rPr>
            </w:pPr>
            <w:r>
              <w:rPr>
                <w:rFonts w:ascii="Arial" w:hAnsi="Arial" w:cs="Arial"/>
                <w:color w:val="000000"/>
                <w:sz w:val="18"/>
                <w:szCs w:val="18"/>
              </w:rPr>
              <w:t>-1.6%</w:t>
            </w:r>
          </w:p>
        </w:tc>
        <w:tc>
          <w:tcPr>
            <w:tcW w:w="921" w:type="dxa"/>
            <w:tcBorders>
              <w:top w:val="single" w:sz="6" w:space="0" w:color="auto"/>
              <w:bottom w:val="single" w:sz="6" w:space="0" w:color="auto"/>
            </w:tcBorders>
            <w:shd w:val="clear" w:color="auto" w:fill="CCFFCC"/>
            <w:vAlign w:val="bottom"/>
          </w:tcPr>
          <w:p w:rsidR="00881F93" w:rsidRDefault="00881F93" w:rsidP="00881F93">
            <w:pPr>
              <w:spacing w:before="0"/>
              <w:jc w:val="right"/>
              <w:rPr>
                <w:rFonts w:ascii="Arial" w:hAnsi="Arial" w:cs="Arial"/>
                <w:color w:val="000000"/>
                <w:sz w:val="18"/>
                <w:szCs w:val="18"/>
              </w:rPr>
            </w:pPr>
            <w:r>
              <w:rPr>
                <w:rFonts w:ascii="Arial" w:hAnsi="Arial" w:cs="Arial"/>
                <w:color w:val="000000"/>
                <w:sz w:val="18"/>
                <w:szCs w:val="18"/>
              </w:rPr>
              <w:t>-23.3%</w:t>
            </w:r>
          </w:p>
        </w:tc>
        <w:tc>
          <w:tcPr>
            <w:tcW w:w="921" w:type="dxa"/>
            <w:tcBorders>
              <w:top w:val="single" w:sz="6" w:space="0" w:color="auto"/>
              <w:bottom w:val="single" w:sz="6" w:space="0" w:color="auto"/>
            </w:tcBorders>
            <w:shd w:val="clear" w:color="auto" w:fill="CCFFCC"/>
            <w:vAlign w:val="bottom"/>
          </w:tcPr>
          <w:p w:rsidR="00881F93" w:rsidRDefault="00881F93" w:rsidP="00881F93">
            <w:pPr>
              <w:spacing w:before="0"/>
              <w:jc w:val="right"/>
              <w:rPr>
                <w:rFonts w:ascii="Arial" w:hAnsi="Arial" w:cs="Arial"/>
                <w:color w:val="000000"/>
                <w:sz w:val="18"/>
                <w:szCs w:val="18"/>
              </w:rPr>
            </w:pPr>
            <w:r>
              <w:rPr>
                <w:rFonts w:ascii="Arial" w:hAnsi="Arial" w:cs="Arial"/>
                <w:color w:val="000000"/>
                <w:sz w:val="18"/>
                <w:szCs w:val="18"/>
              </w:rPr>
              <w:t>-6.1%</w:t>
            </w:r>
          </w:p>
        </w:tc>
        <w:tc>
          <w:tcPr>
            <w:tcW w:w="921" w:type="dxa"/>
            <w:tcBorders>
              <w:top w:val="single" w:sz="6" w:space="0" w:color="auto"/>
              <w:bottom w:val="single" w:sz="6" w:space="0" w:color="auto"/>
            </w:tcBorders>
            <w:shd w:val="clear" w:color="auto" w:fill="CCFFCC"/>
            <w:vAlign w:val="bottom"/>
          </w:tcPr>
          <w:p w:rsidR="00881F93" w:rsidRDefault="00881F93" w:rsidP="00881F93">
            <w:pPr>
              <w:spacing w:before="0"/>
              <w:jc w:val="right"/>
              <w:rPr>
                <w:rFonts w:ascii="Arial" w:hAnsi="Arial" w:cs="Arial"/>
                <w:color w:val="000000"/>
                <w:sz w:val="18"/>
                <w:szCs w:val="18"/>
              </w:rPr>
            </w:pPr>
            <w:r>
              <w:rPr>
                <w:rFonts w:ascii="Arial" w:hAnsi="Arial" w:cs="Arial"/>
                <w:color w:val="000000"/>
                <w:sz w:val="18"/>
                <w:szCs w:val="18"/>
              </w:rPr>
              <w:t>-4.1%</w:t>
            </w:r>
          </w:p>
        </w:tc>
        <w:tc>
          <w:tcPr>
            <w:tcW w:w="921" w:type="dxa"/>
            <w:tcBorders>
              <w:top w:val="single" w:sz="6" w:space="0" w:color="auto"/>
              <w:bottom w:val="single" w:sz="6" w:space="0" w:color="auto"/>
            </w:tcBorders>
            <w:shd w:val="clear" w:color="auto" w:fill="CCFFCC"/>
            <w:vAlign w:val="bottom"/>
          </w:tcPr>
          <w:p w:rsidR="00881F93" w:rsidRDefault="00881F93" w:rsidP="00881F93">
            <w:pPr>
              <w:spacing w:before="0"/>
              <w:jc w:val="right"/>
              <w:rPr>
                <w:rFonts w:ascii="Arial" w:hAnsi="Arial" w:cs="Arial"/>
                <w:color w:val="000000"/>
                <w:sz w:val="18"/>
                <w:szCs w:val="18"/>
              </w:rPr>
            </w:pPr>
            <w:r>
              <w:rPr>
                <w:rFonts w:ascii="Arial" w:hAnsi="Arial" w:cs="Arial"/>
                <w:color w:val="000000"/>
                <w:sz w:val="18"/>
                <w:szCs w:val="18"/>
              </w:rPr>
              <w:t>-26.8%</w:t>
            </w:r>
          </w:p>
        </w:tc>
      </w:tr>
      <w:tr w:rsidR="003F6E94" w:rsidRPr="00061204" w:rsidTr="00C53780">
        <w:tc>
          <w:tcPr>
            <w:tcW w:w="3797" w:type="dxa"/>
            <w:tcBorders>
              <w:top w:val="single" w:sz="6" w:space="0" w:color="auto"/>
              <w:bottom w:val="single" w:sz="12" w:space="0" w:color="auto"/>
              <w:right w:val="single" w:sz="12" w:space="0" w:color="auto"/>
            </w:tcBorders>
            <w:shd w:val="clear" w:color="auto" w:fill="auto"/>
          </w:tcPr>
          <w:p w:rsidR="003F6E94" w:rsidRPr="00AC0EF0" w:rsidRDefault="00BD4250" w:rsidP="00C53780">
            <w:pPr>
              <w:spacing w:before="0"/>
              <w:rPr>
                <w:lang w:val="en-CA"/>
              </w:rPr>
            </w:pPr>
            <w:r>
              <w:rPr>
                <w:b/>
                <w:lang w:val="en-CA"/>
              </w:rPr>
              <w:t>RA</w:t>
            </w:r>
            <w:r w:rsidRPr="00F175F0">
              <w:rPr>
                <w:b/>
                <w:lang w:val="en-CA"/>
              </w:rPr>
              <w:t>_</w:t>
            </w:r>
            <w:r>
              <w:rPr>
                <w:b/>
                <w:lang w:val="en-CA"/>
              </w:rPr>
              <w:t>15x</w:t>
            </w:r>
          </w:p>
        </w:tc>
        <w:tc>
          <w:tcPr>
            <w:tcW w:w="1177" w:type="dxa"/>
            <w:tcBorders>
              <w:top w:val="single" w:sz="6" w:space="0" w:color="auto"/>
              <w:left w:val="single" w:sz="12" w:space="0" w:color="auto"/>
              <w:bottom w:val="single" w:sz="12" w:space="0" w:color="auto"/>
            </w:tcBorders>
            <w:shd w:val="clear" w:color="auto" w:fill="CCFFCC"/>
            <w:vAlign w:val="bottom"/>
          </w:tcPr>
          <w:p w:rsidR="003F6E94" w:rsidRDefault="003F6E94" w:rsidP="00C53780">
            <w:pPr>
              <w:spacing w:before="0"/>
              <w:jc w:val="right"/>
              <w:rPr>
                <w:rFonts w:ascii="Arial" w:hAnsi="Arial" w:cs="Arial"/>
                <w:color w:val="000000"/>
                <w:sz w:val="18"/>
                <w:szCs w:val="18"/>
              </w:rPr>
            </w:pPr>
            <w:r>
              <w:rPr>
                <w:rFonts w:ascii="Arial" w:hAnsi="Arial" w:cs="Arial"/>
                <w:color w:val="000000"/>
                <w:sz w:val="18"/>
                <w:szCs w:val="18"/>
              </w:rPr>
              <w:t>-3.2%</w:t>
            </w:r>
          </w:p>
        </w:tc>
        <w:tc>
          <w:tcPr>
            <w:tcW w:w="918" w:type="dxa"/>
            <w:tcBorders>
              <w:top w:val="single" w:sz="6" w:space="0" w:color="auto"/>
              <w:bottom w:val="single" w:sz="12" w:space="0" w:color="auto"/>
            </w:tcBorders>
            <w:shd w:val="clear" w:color="auto" w:fill="CCFFCC"/>
            <w:vAlign w:val="bottom"/>
          </w:tcPr>
          <w:p w:rsidR="003F6E94" w:rsidRDefault="003F6E94" w:rsidP="00C53780">
            <w:pPr>
              <w:spacing w:before="0"/>
              <w:jc w:val="right"/>
              <w:rPr>
                <w:rFonts w:ascii="Arial" w:hAnsi="Arial" w:cs="Arial"/>
                <w:color w:val="000000"/>
                <w:sz w:val="18"/>
                <w:szCs w:val="18"/>
              </w:rPr>
            </w:pPr>
            <w:r>
              <w:rPr>
                <w:rFonts w:ascii="Arial" w:hAnsi="Arial" w:cs="Arial"/>
                <w:color w:val="000000"/>
                <w:sz w:val="18"/>
                <w:szCs w:val="18"/>
              </w:rPr>
              <w:t>-3.7%</w:t>
            </w:r>
          </w:p>
        </w:tc>
        <w:tc>
          <w:tcPr>
            <w:tcW w:w="921" w:type="dxa"/>
            <w:tcBorders>
              <w:top w:val="single" w:sz="6" w:space="0" w:color="auto"/>
              <w:bottom w:val="single" w:sz="12" w:space="0" w:color="auto"/>
            </w:tcBorders>
            <w:shd w:val="clear" w:color="auto" w:fill="CCFFCC"/>
            <w:vAlign w:val="bottom"/>
          </w:tcPr>
          <w:p w:rsidR="003F6E94" w:rsidRDefault="003F6E94" w:rsidP="00C53780">
            <w:pPr>
              <w:spacing w:before="0"/>
              <w:jc w:val="right"/>
              <w:rPr>
                <w:rFonts w:ascii="Arial" w:hAnsi="Arial" w:cs="Arial"/>
                <w:color w:val="000000"/>
                <w:sz w:val="18"/>
                <w:szCs w:val="18"/>
              </w:rPr>
            </w:pPr>
            <w:r>
              <w:rPr>
                <w:rFonts w:ascii="Arial" w:hAnsi="Arial" w:cs="Arial"/>
                <w:color w:val="000000"/>
                <w:sz w:val="18"/>
                <w:szCs w:val="18"/>
              </w:rPr>
              <w:t>-35.2%</w:t>
            </w:r>
          </w:p>
        </w:tc>
        <w:tc>
          <w:tcPr>
            <w:tcW w:w="921" w:type="dxa"/>
            <w:tcBorders>
              <w:top w:val="single" w:sz="6" w:space="0" w:color="auto"/>
              <w:bottom w:val="single" w:sz="12" w:space="0" w:color="auto"/>
            </w:tcBorders>
            <w:shd w:val="clear" w:color="auto" w:fill="CCFFCC"/>
            <w:vAlign w:val="bottom"/>
          </w:tcPr>
          <w:p w:rsidR="003F6E94" w:rsidRDefault="003F6E94" w:rsidP="00C53780">
            <w:pPr>
              <w:spacing w:before="0"/>
              <w:jc w:val="right"/>
              <w:rPr>
                <w:rFonts w:ascii="Arial" w:hAnsi="Arial" w:cs="Arial"/>
                <w:color w:val="000000"/>
                <w:sz w:val="18"/>
                <w:szCs w:val="18"/>
              </w:rPr>
            </w:pPr>
            <w:r>
              <w:rPr>
                <w:rFonts w:ascii="Arial" w:hAnsi="Arial" w:cs="Arial"/>
                <w:color w:val="000000"/>
                <w:sz w:val="18"/>
                <w:szCs w:val="18"/>
              </w:rPr>
              <w:t>-7.3%</w:t>
            </w:r>
          </w:p>
        </w:tc>
        <w:tc>
          <w:tcPr>
            <w:tcW w:w="921" w:type="dxa"/>
            <w:tcBorders>
              <w:top w:val="single" w:sz="6" w:space="0" w:color="auto"/>
              <w:bottom w:val="single" w:sz="12" w:space="0" w:color="auto"/>
            </w:tcBorders>
            <w:shd w:val="clear" w:color="auto" w:fill="CCFFCC"/>
            <w:vAlign w:val="bottom"/>
          </w:tcPr>
          <w:p w:rsidR="003F6E94" w:rsidRDefault="003F6E94" w:rsidP="00C53780">
            <w:pPr>
              <w:spacing w:before="0"/>
              <w:jc w:val="right"/>
              <w:rPr>
                <w:rFonts w:ascii="Arial" w:hAnsi="Arial" w:cs="Arial"/>
                <w:color w:val="000000"/>
                <w:sz w:val="18"/>
                <w:szCs w:val="18"/>
              </w:rPr>
            </w:pPr>
            <w:r>
              <w:rPr>
                <w:rFonts w:ascii="Arial" w:hAnsi="Arial" w:cs="Arial"/>
                <w:color w:val="000000"/>
                <w:sz w:val="18"/>
                <w:szCs w:val="18"/>
              </w:rPr>
              <w:t>-7.5%</w:t>
            </w:r>
          </w:p>
        </w:tc>
        <w:tc>
          <w:tcPr>
            <w:tcW w:w="921" w:type="dxa"/>
            <w:tcBorders>
              <w:top w:val="single" w:sz="6" w:space="0" w:color="auto"/>
              <w:bottom w:val="single" w:sz="12" w:space="0" w:color="auto"/>
            </w:tcBorders>
            <w:shd w:val="clear" w:color="auto" w:fill="CCFFCC"/>
            <w:vAlign w:val="bottom"/>
          </w:tcPr>
          <w:p w:rsidR="003F6E94" w:rsidRDefault="003F6E94" w:rsidP="00C53780">
            <w:pPr>
              <w:spacing w:before="0"/>
              <w:jc w:val="right"/>
              <w:rPr>
                <w:rFonts w:ascii="Arial" w:hAnsi="Arial" w:cs="Arial"/>
                <w:color w:val="000000"/>
                <w:sz w:val="18"/>
                <w:szCs w:val="18"/>
              </w:rPr>
            </w:pPr>
            <w:r>
              <w:rPr>
                <w:rFonts w:ascii="Arial" w:hAnsi="Arial" w:cs="Arial"/>
                <w:color w:val="000000"/>
                <w:sz w:val="18"/>
                <w:szCs w:val="18"/>
              </w:rPr>
              <w:t>-41.0%</w:t>
            </w:r>
          </w:p>
        </w:tc>
      </w:tr>
    </w:tbl>
    <w:p w:rsidR="003F6E94" w:rsidRDefault="003F6E94" w:rsidP="00DF5ACD">
      <w:pPr>
        <w:rPr>
          <w:lang w:val="en-CA"/>
        </w:rPr>
      </w:pPr>
    </w:p>
    <w:p w:rsidR="000B455A" w:rsidRDefault="000B455A" w:rsidP="000B455A">
      <w:pPr>
        <w:pStyle w:val="Heading1"/>
        <w:rPr>
          <w:lang w:val="en-CA"/>
        </w:rPr>
      </w:pPr>
      <w:r>
        <w:rPr>
          <w:lang w:val="en-CA"/>
        </w:rPr>
        <w:t>Proposed syntax</w:t>
      </w:r>
    </w:p>
    <w:p w:rsidR="000B455A" w:rsidRDefault="000B455A" w:rsidP="00DF5ACD">
      <w:pPr>
        <w:rPr>
          <w:lang w:val="en-CA"/>
        </w:rPr>
      </w:pPr>
      <w:r>
        <w:rPr>
          <w:lang w:val="en-CA"/>
        </w:rPr>
        <w:t xml:space="preserve">It is proposed to encode the 3D Color LUT data into the </w:t>
      </w:r>
      <w:r w:rsidR="000563D2">
        <w:rPr>
          <w:lang w:val="en-CA"/>
        </w:rPr>
        <w:t>P</w:t>
      </w:r>
      <w:r>
        <w:rPr>
          <w:lang w:val="en-CA"/>
        </w:rPr>
        <w:t>PS</w:t>
      </w:r>
      <w:r w:rsidR="00BD53EB">
        <w:rPr>
          <w:lang w:val="en-CA"/>
        </w:rPr>
        <w:t xml:space="preserve"> or the VPS</w:t>
      </w:r>
      <w:r>
        <w:rPr>
          <w:lang w:val="en-CA"/>
        </w:rPr>
        <w:t>.</w:t>
      </w:r>
    </w:p>
    <w:p w:rsidR="00616C6F" w:rsidRDefault="00616C6F" w:rsidP="00616C6F">
      <w:pPr>
        <w:jc w:val="both"/>
        <w:rPr>
          <w:bCs/>
          <w:noProof/>
        </w:rPr>
      </w:pPr>
      <w:r>
        <w:rPr>
          <w:lang w:val="en-CA"/>
        </w:rPr>
        <w:t xml:space="preserve">As in </w:t>
      </w:r>
      <w:r>
        <w:rPr>
          <w:lang w:val="en-CA"/>
        </w:rPr>
        <w:fldChar w:fldCharType="begin"/>
      </w:r>
      <w:r>
        <w:rPr>
          <w:lang w:val="en-CA"/>
        </w:rPr>
        <w:instrText xml:space="preserve"> REF _Ref352336090 \r \h </w:instrText>
      </w:r>
      <w:r>
        <w:rPr>
          <w:lang w:val="en-CA"/>
        </w:rPr>
      </w:r>
      <w:r>
        <w:rPr>
          <w:lang w:val="en-CA"/>
        </w:rPr>
        <w:fldChar w:fldCharType="separate"/>
      </w:r>
      <w:r>
        <w:rPr>
          <w:lang w:val="en-CA"/>
        </w:rPr>
        <w:t>[4]</w:t>
      </w:r>
      <w:r>
        <w:rPr>
          <w:lang w:val="en-CA"/>
        </w:rPr>
        <w:fldChar w:fldCharType="end"/>
      </w:r>
      <w:r>
        <w:rPr>
          <w:lang w:val="en-CA"/>
        </w:rPr>
        <w:t xml:space="preserve">, it is proposed to signal the Color Gamut prediction mode by adding an additional syntax elements to PPS when </w:t>
      </w:r>
      <w:r w:rsidRPr="00616C6F">
        <w:rPr>
          <w:b/>
          <w:bCs/>
          <w:noProof/>
        </w:rPr>
        <w:t>pps_extension_flag</w:t>
      </w:r>
      <w:r>
        <w:rPr>
          <w:bCs/>
          <w:noProof/>
        </w:rPr>
        <w:t xml:space="preserve"> is set.  The syntax element, use_color_prediction, is used to indicate the use of color prediction in the </w:t>
      </w:r>
      <w:r w:rsidR="00D75C8B">
        <w:rPr>
          <w:bCs/>
          <w:noProof/>
        </w:rPr>
        <w:t xml:space="preserve">decoding of coded </w:t>
      </w:r>
      <w:r>
        <w:rPr>
          <w:bCs/>
          <w:noProof/>
        </w:rPr>
        <w:t>picture</w:t>
      </w:r>
      <w:r w:rsidR="00D75C8B">
        <w:rPr>
          <w:bCs/>
          <w:noProof/>
        </w:rPr>
        <w:t>s</w:t>
      </w:r>
      <w:r>
        <w:rPr>
          <w:bCs/>
          <w:noProof/>
        </w:rPr>
        <w:t xml:space="preserve"> as shown in </w:t>
      </w:r>
      <w:r>
        <w:rPr>
          <w:bCs/>
          <w:noProof/>
        </w:rPr>
        <w:fldChar w:fldCharType="begin"/>
      </w:r>
      <w:r>
        <w:rPr>
          <w:bCs/>
          <w:noProof/>
        </w:rPr>
        <w:instrText xml:space="preserve"> REF _Ref352946304 \h </w:instrText>
      </w:r>
      <w:r>
        <w:rPr>
          <w:bCs/>
          <w:noProof/>
        </w:rPr>
      </w:r>
      <w:r>
        <w:rPr>
          <w:bCs/>
          <w:noProof/>
        </w:rPr>
        <w:fldChar w:fldCharType="separate"/>
      </w:r>
      <w:r>
        <w:t xml:space="preserve">Table </w:t>
      </w:r>
      <w:r>
        <w:rPr>
          <w:noProof/>
        </w:rPr>
        <w:t>4</w:t>
      </w:r>
      <w:r>
        <w:rPr>
          <w:bCs/>
          <w:noProof/>
        </w:rPr>
        <w:fldChar w:fldCharType="end"/>
      </w:r>
      <w:r>
        <w:rPr>
          <w:bCs/>
          <w:noProof/>
        </w:rPr>
        <w:t xml:space="preserve">. </w:t>
      </w:r>
    </w:p>
    <w:p w:rsidR="00616C6F" w:rsidRDefault="00616C6F" w:rsidP="00616C6F">
      <w:pPr>
        <w:pStyle w:val="Caption"/>
        <w:jc w:val="center"/>
      </w:pPr>
      <w:bookmarkStart w:id="99" w:name="_Ref352946304"/>
      <w:r>
        <w:t xml:space="preserve">Table </w:t>
      </w:r>
      <w:fldSimple w:instr=" SEQ Table \* ARABIC ">
        <w:r w:rsidR="0064487F">
          <w:rPr>
            <w:noProof/>
          </w:rPr>
          <w:t>4</w:t>
        </w:r>
      </w:fldSimple>
      <w:bookmarkEnd w:id="99"/>
      <w:r>
        <w:t>: signaling of the prediction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32"/>
      </w:tblGrid>
      <w:tr w:rsidR="00616C6F" w:rsidRPr="001848D1" w:rsidTr="00244C2E">
        <w:trPr>
          <w:cantSplit/>
          <w:trHeight w:val="50"/>
          <w:jc w:val="center"/>
        </w:trPr>
        <w:tc>
          <w:tcPr>
            <w:tcW w:w="3732" w:type="dxa"/>
          </w:tcPr>
          <w:p w:rsidR="00616C6F" w:rsidRPr="001848D1" w:rsidRDefault="00616C6F" w:rsidP="00C171F1">
            <w:pPr>
              <w:tabs>
                <w:tab w:val="left" w:pos="216"/>
                <w:tab w:val="left" w:pos="432"/>
                <w:tab w:val="left" w:pos="648"/>
                <w:tab w:val="left" w:pos="864"/>
                <w:tab w:val="left" w:pos="1296"/>
                <w:tab w:val="left" w:pos="1512"/>
                <w:tab w:val="left" w:pos="1728"/>
                <w:tab w:val="left" w:pos="1944"/>
                <w:tab w:val="left" w:pos="2160"/>
              </w:tabs>
              <w:spacing w:before="0"/>
              <w:rPr>
                <w:rFonts w:eastAsia="Malgun Gothic"/>
                <w:noProof/>
                <w:sz w:val="20"/>
                <w:lang w:val="en-GB" w:eastAsia="ko-KR"/>
              </w:rPr>
            </w:pPr>
            <w:r w:rsidRPr="001848D1">
              <w:rPr>
                <w:rFonts w:eastAsia="Malgun Gothic"/>
                <w:b/>
                <w:bCs/>
                <w:noProof/>
                <w:sz w:val="20"/>
                <w:lang w:val="en-GB"/>
              </w:rPr>
              <w:tab/>
              <w:t>pps_extension_flag</w:t>
            </w:r>
          </w:p>
        </w:tc>
      </w:tr>
      <w:tr w:rsidR="00616C6F" w:rsidRPr="001848D1" w:rsidTr="00244C2E">
        <w:trPr>
          <w:cantSplit/>
          <w:trHeight w:val="50"/>
          <w:jc w:val="center"/>
        </w:trPr>
        <w:tc>
          <w:tcPr>
            <w:tcW w:w="3732" w:type="dxa"/>
          </w:tcPr>
          <w:p w:rsidR="00616C6F" w:rsidRPr="001848D1" w:rsidRDefault="00616C6F" w:rsidP="00C171F1">
            <w:pPr>
              <w:tabs>
                <w:tab w:val="left" w:pos="216"/>
                <w:tab w:val="left" w:pos="432"/>
                <w:tab w:val="left" w:pos="648"/>
                <w:tab w:val="left" w:pos="864"/>
                <w:tab w:val="left" w:pos="1296"/>
                <w:tab w:val="left" w:pos="1512"/>
                <w:tab w:val="left" w:pos="1728"/>
                <w:tab w:val="left" w:pos="1944"/>
                <w:tab w:val="left" w:pos="2160"/>
              </w:tabs>
              <w:spacing w:before="0"/>
              <w:rPr>
                <w:rFonts w:eastAsia="Malgun Gothic"/>
                <w:noProof/>
                <w:sz w:val="20"/>
                <w:lang w:val="en-GB" w:eastAsia="ko-KR"/>
              </w:rPr>
            </w:pPr>
            <w:r w:rsidRPr="001848D1">
              <w:rPr>
                <w:rFonts w:eastAsia="Malgun Gothic"/>
                <w:bCs/>
                <w:noProof/>
                <w:sz w:val="20"/>
                <w:lang w:val="en-GB"/>
              </w:rPr>
              <w:tab/>
              <w:t>if( pps_extension_flag )</w:t>
            </w:r>
          </w:p>
        </w:tc>
      </w:tr>
      <w:tr w:rsidR="00616C6F" w:rsidRPr="001848D1" w:rsidTr="00244C2E">
        <w:trPr>
          <w:cantSplit/>
          <w:trHeight w:val="50"/>
          <w:jc w:val="center"/>
        </w:trPr>
        <w:tc>
          <w:tcPr>
            <w:tcW w:w="3732" w:type="dxa"/>
          </w:tcPr>
          <w:p w:rsidR="00616C6F" w:rsidRPr="00725496" w:rsidRDefault="00616C6F" w:rsidP="00C171F1">
            <w:pPr>
              <w:tabs>
                <w:tab w:val="left" w:pos="216"/>
                <w:tab w:val="left" w:pos="432"/>
                <w:tab w:val="left" w:pos="648"/>
                <w:tab w:val="left" w:pos="864"/>
                <w:tab w:val="left" w:pos="1296"/>
                <w:tab w:val="left" w:pos="1512"/>
                <w:tab w:val="left" w:pos="1728"/>
                <w:tab w:val="left" w:pos="1944"/>
                <w:tab w:val="left" w:pos="2160"/>
              </w:tabs>
              <w:spacing w:before="0"/>
              <w:rPr>
                <w:rFonts w:eastAsia="Malgun Gothic"/>
                <w:noProof/>
                <w:sz w:val="20"/>
                <w:lang w:val="en-GB" w:eastAsia="ko-KR"/>
              </w:rPr>
            </w:pPr>
            <w:r w:rsidRPr="00725496">
              <w:rPr>
                <w:b/>
                <w:bCs/>
                <w:noProof/>
                <w:sz w:val="20"/>
              </w:rPr>
              <w:t xml:space="preserve">      use_color_prediction</w:t>
            </w:r>
          </w:p>
        </w:tc>
      </w:tr>
      <w:tr w:rsidR="00616C6F" w:rsidRPr="001848D1" w:rsidTr="00244C2E">
        <w:trPr>
          <w:cantSplit/>
          <w:trHeight w:val="80"/>
          <w:jc w:val="center"/>
        </w:trPr>
        <w:tc>
          <w:tcPr>
            <w:tcW w:w="3732" w:type="dxa"/>
          </w:tcPr>
          <w:p w:rsidR="00616C6F" w:rsidRPr="00725496" w:rsidRDefault="00616C6F" w:rsidP="00C171F1">
            <w:pPr>
              <w:tabs>
                <w:tab w:val="left" w:pos="216"/>
                <w:tab w:val="left" w:pos="432"/>
                <w:tab w:val="left" w:pos="648"/>
                <w:tab w:val="left" w:pos="864"/>
                <w:tab w:val="left" w:pos="1296"/>
                <w:tab w:val="left" w:pos="1512"/>
                <w:tab w:val="left" w:pos="1728"/>
                <w:tab w:val="left" w:pos="1944"/>
                <w:tab w:val="left" w:pos="2160"/>
              </w:tabs>
              <w:spacing w:before="0"/>
              <w:rPr>
                <w:rFonts w:eastAsia="Malgun Gothic"/>
                <w:noProof/>
                <w:sz w:val="20"/>
                <w:lang w:val="en-GB"/>
              </w:rPr>
            </w:pPr>
            <w:r w:rsidRPr="00725496">
              <w:rPr>
                <w:bCs/>
                <w:noProof/>
                <w:sz w:val="20"/>
              </w:rPr>
              <w:t xml:space="preserve">      </w:t>
            </w:r>
            <w:r>
              <w:rPr>
                <w:bCs/>
                <w:noProof/>
                <w:sz w:val="20"/>
              </w:rPr>
              <w:t xml:space="preserve">  </w:t>
            </w:r>
            <w:r w:rsidRPr="00725496">
              <w:rPr>
                <w:bCs/>
                <w:noProof/>
                <w:sz w:val="20"/>
              </w:rPr>
              <w:t xml:space="preserve"> if(use_color_prediction)</w:t>
            </w:r>
          </w:p>
        </w:tc>
      </w:tr>
      <w:tr w:rsidR="00616C6F" w:rsidRPr="001848D1" w:rsidTr="00244C2E">
        <w:trPr>
          <w:cantSplit/>
          <w:trHeight w:val="80"/>
          <w:jc w:val="center"/>
        </w:trPr>
        <w:tc>
          <w:tcPr>
            <w:tcW w:w="3732" w:type="dxa"/>
          </w:tcPr>
          <w:p w:rsidR="00616C6F" w:rsidRPr="001176AD" w:rsidRDefault="00616C6F" w:rsidP="00C171F1">
            <w:pPr>
              <w:tabs>
                <w:tab w:val="left" w:pos="216"/>
                <w:tab w:val="left" w:pos="432"/>
                <w:tab w:val="left" w:pos="648"/>
                <w:tab w:val="left" w:pos="864"/>
                <w:tab w:val="left" w:pos="1296"/>
                <w:tab w:val="left" w:pos="1512"/>
                <w:tab w:val="left" w:pos="1728"/>
                <w:tab w:val="left" w:pos="1944"/>
                <w:tab w:val="left" w:pos="2160"/>
              </w:tabs>
              <w:spacing w:before="0"/>
              <w:rPr>
                <w:rFonts w:eastAsia="Malgun Gothic"/>
                <w:b/>
                <w:noProof/>
                <w:color w:val="FF0000"/>
                <w:sz w:val="20"/>
                <w:lang w:val="en-GB"/>
              </w:rPr>
            </w:pPr>
            <w:r w:rsidRPr="001176AD">
              <w:rPr>
                <w:rFonts w:eastAsia="Malgun Gothic"/>
                <w:b/>
                <w:noProof/>
                <w:color w:val="FF0000"/>
                <w:sz w:val="20"/>
                <w:lang w:val="en-GB"/>
              </w:rPr>
              <w:t xml:space="preserve">           </w:t>
            </w:r>
            <w:r w:rsidRPr="00C171F1">
              <w:rPr>
                <w:rFonts w:eastAsia="Malgun Gothic"/>
                <w:b/>
                <w:noProof/>
                <w:sz w:val="20"/>
                <w:lang w:val="en-GB"/>
              </w:rPr>
              <w:t>3D_</w:t>
            </w:r>
            <w:r w:rsidR="00AE65B9" w:rsidRPr="00C171F1">
              <w:rPr>
                <w:rFonts w:eastAsia="Malgun Gothic"/>
                <w:b/>
                <w:noProof/>
                <w:sz w:val="20"/>
                <w:lang w:val="en-GB"/>
              </w:rPr>
              <w:t xml:space="preserve"> </w:t>
            </w:r>
            <w:r w:rsidRPr="00C171F1">
              <w:rPr>
                <w:rFonts w:eastAsia="Malgun Gothic"/>
                <w:b/>
                <w:noProof/>
                <w:sz w:val="20"/>
                <w:lang w:val="en-GB"/>
              </w:rPr>
              <w:t>LUT_</w:t>
            </w:r>
            <w:r w:rsidR="00AE65B9" w:rsidRPr="00C171F1">
              <w:rPr>
                <w:rFonts w:eastAsia="Malgun Gothic"/>
                <w:b/>
                <w:noProof/>
                <w:sz w:val="20"/>
                <w:lang w:val="en-GB"/>
              </w:rPr>
              <w:t xml:space="preserve"> color_</w:t>
            </w:r>
            <w:r w:rsidRPr="00C171F1">
              <w:rPr>
                <w:rFonts w:eastAsia="Malgun Gothic"/>
                <w:b/>
                <w:noProof/>
                <w:sz w:val="20"/>
                <w:lang w:val="en-GB"/>
              </w:rPr>
              <w:t>data ( )</w:t>
            </w:r>
          </w:p>
        </w:tc>
      </w:tr>
      <w:tr w:rsidR="00616C6F" w:rsidRPr="001848D1" w:rsidTr="00244C2E">
        <w:trPr>
          <w:cantSplit/>
          <w:jc w:val="center"/>
        </w:trPr>
        <w:tc>
          <w:tcPr>
            <w:tcW w:w="3732" w:type="dxa"/>
          </w:tcPr>
          <w:p w:rsidR="00616C6F" w:rsidRPr="001848D1" w:rsidRDefault="00616C6F" w:rsidP="00C171F1">
            <w:pPr>
              <w:tabs>
                <w:tab w:val="left" w:pos="216"/>
                <w:tab w:val="left" w:pos="432"/>
                <w:tab w:val="left" w:pos="648"/>
                <w:tab w:val="left" w:pos="864"/>
                <w:tab w:val="left" w:pos="1296"/>
                <w:tab w:val="left" w:pos="1512"/>
                <w:tab w:val="left" w:pos="1728"/>
                <w:tab w:val="left" w:pos="1944"/>
                <w:tab w:val="left" w:pos="2160"/>
              </w:tabs>
              <w:spacing w:before="0"/>
              <w:rPr>
                <w:rFonts w:eastAsia="Malgun Gothic"/>
                <w:noProof/>
                <w:sz w:val="20"/>
                <w:lang w:val="en-GB"/>
              </w:rPr>
            </w:pPr>
            <w:r w:rsidRPr="001848D1">
              <w:rPr>
                <w:rFonts w:eastAsia="Malgun Gothic"/>
                <w:noProof/>
                <w:sz w:val="20"/>
                <w:lang w:val="en-GB"/>
              </w:rPr>
              <w:tab/>
              <w:t>rbsp_trailing_bits( )</w:t>
            </w:r>
          </w:p>
        </w:tc>
      </w:tr>
    </w:tbl>
    <w:p w:rsidR="00616C6F" w:rsidRDefault="00616C6F" w:rsidP="00616C6F">
      <w:pPr>
        <w:jc w:val="both"/>
        <w:rPr>
          <w:rFonts w:eastAsia="Malgun Gothic"/>
          <w:noProof/>
          <w:szCs w:val="22"/>
          <w:lang w:val="en-GB"/>
        </w:rPr>
      </w:pPr>
      <w:r w:rsidRPr="009873B8">
        <w:rPr>
          <w:szCs w:val="22"/>
          <w:lang w:eastAsia="x-none"/>
        </w:rPr>
        <w:t xml:space="preserve">If the </w:t>
      </w:r>
      <w:proofErr w:type="spellStart"/>
      <w:r w:rsidRPr="00616C6F">
        <w:rPr>
          <w:b/>
          <w:szCs w:val="22"/>
          <w:lang w:eastAsia="x-none"/>
        </w:rPr>
        <w:t>use_color_prediction</w:t>
      </w:r>
      <w:proofErr w:type="spellEnd"/>
      <w:r w:rsidRPr="009873B8">
        <w:rPr>
          <w:szCs w:val="22"/>
          <w:lang w:eastAsia="x-none"/>
        </w:rPr>
        <w:t xml:space="preserve"> flag is equal to ‘1’, the </w:t>
      </w:r>
      <w:r>
        <w:rPr>
          <w:b/>
          <w:szCs w:val="22"/>
          <w:lang w:eastAsia="x-none"/>
        </w:rPr>
        <w:t>3D_</w:t>
      </w:r>
      <w:r w:rsidR="00AE65B9">
        <w:rPr>
          <w:rFonts w:eastAsia="Malgun Gothic"/>
          <w:b/>
          <w:noProof/>
          <w:szCs w:val="22"/>
          <w:lang w:val="en-GB"/>
        </w:rPr>
        <w:t xml:space="preserve"> </w:t>
      </w:r>
      <w:r>
        <w:rPr>
          <w:rFonts w:eastAsia="Malgun Gothic"/>
          <w:b/>
          <w:noProof/>
          <w:szCs w:val="22"/>
          <w:lang w:val="en-GB"/>
        </w:rPr>
        <w:t>LUT</w:t>
      </w:r>
      <w:r w:rsidRPr="009873B8">
        <w:rPr>
          <w:rFonts w:eastAsia="Malgun Gothic"/>
          <w:b/>
          <w:noProof/>
          <w:szCs w:val="22"/>
          <w:lang w:val="en-GB"/>
        </w:rPr>
        <w:t>_</w:t>
      </w:r>
      <w:r w:rsidR="00AE65B9" w:rsidRPr="00AE65B9">
        <w:rPr>
          <w:rFonts w:eastAsia="Malgun Gothic"/>
          <w:b/>
          <w:noProof/>
          <w:szCs w:val="22"/>
          <w:lang w:val="en-GB"/>
        </w:rPr>
        <w:t xml:space="preserve"> </w:t>
      </w:r>
      <w:r w:rsidR="00AE65B9" w:rsidRPr="009873B8">
        <w:rPr>
          <w:rFonts w:eastAsia="Malgun Gothic"/>
          <w:b/>
          <w:noProof/>
          <w:szCs w:val="22"/>
          <w:lang w:val="en-GB"/>
        </w:rPr>
        <w:t>color_</w:t>
      </w:r>
      <w:r w:rsidRPr="009873B8">
        <w:rPr>
          <w:rFonts w:eastAsia="Malgun Gothic"/>
          <w:b/>
          <w:noProof/>
          <w:szCs w:val="22"/>
          <w:lang w:val="en-GB"/>
        </w:rPr>
        <w:t xml:space="preserve">data </w:t>
      </w:r>
      <w:r w:rsidRPr="009873B8">
        <w:rPr>
          <w:rFonts w:eastAsia="Malgun Gothic"/>
          <w:noProof/>
          <w:szCs w:val="22"/>
          <w:lang w:val="en-GB"/>
        </w:rPr>
        <w:t>function is called to</w:t>
      </w:r>
      <w:r w:rsidRPr="009873B8">
        <w:rPr>
          <w:rFonts w:eastAsia="Malgun Gothic"/>
          <w:b/>
          <w:noProof/>
          <w:szCs w:val="22"/>
          <w:lang w:val="en-GB"/>
        </w:rPr>
        <w:t xml:space="preserve"> </w:t>
      </w:r>
      <w:r w:rsidRPr="009873B8">
        <w:rPr>
          <w:rFonts w:eastAsia="Malgun Gothic"/>
          <w:noProof/>
          <w:szCs w:val="22"/>
          <w:lang w:val="en-GB"/>
        </w:rPr>
        <w:t xml:space="preserve">signal </w:t>
      </w:r>
      <w:r>
        <w:rPr>
          <w:rFonts w:eastAsia="Malgun Gothic"/>
          <w:noProof/>
          <w:szCs w:val="22"/>
          <w:lang w:val="en-GB"/>
        </w:rPr>
        <w:t xml:space="preserve">3D color LUT data </w:t>
      </w:r>
      <w:r w:rsidR="0064487F">
        <w:rPr>
          <w:rFonts w:eastAsia="Malgun Gothic"/>
          <w:noProof/>
          <w:szCs w:val="22"/>
          <w:lang w:val="en-GB"/>
        </w:rPr>
        <w:t>a</w:t>
      </w:r>
      <w:r>
        <w:rPr>
          <w:rFonts w:eastAsia="Malgun Gothic"/>
          <w:noProof/>
          <w:szCs w:val="22"/>
          <w:lang w:val="en-GB"/>
        </w:rPr>
        <w:t>s shown in</w:t>
      </w:r>
      <w:r w:rsidR="0064487F">
        <w:rPr>
          <w:rFonts w:eastAsia="Malgun Gothic"/>
          <w:noProof/>
          <w:szCs w:val="22"/>
          <w:lang w:val="en-GB"/>
        </w:rPr>
        <w:fldChar w:fldCharType="begin"/>
      </w:r>
      <w:r w:rsidR="0064487F">
        <w:rPr>
          <w:rFonts w:eastAsia="Malgun Gothic"/>
          <w:noProof/>
          <w:szCs w:val="22"/>
          <w:lang w:val="en-GB"/>
        </w:rPr>
        <w:instrText xml:space="preserve"> REF _Ref352949766 \h </w:instrText>
      </w:r>
      <w:r w:rsidR="0064487F">
        <w:rPr>
          <w:rFonts w:eastAsia="Malgun Gothic"/>
          <w:noProof/>
          <w:szCs w:val="22"/>
          <w:lang w:val="en-GB"/>
        </w:rPr>
      </w:r>
      <w:r w:rsidR="0064487F">
        <w:rPr>
          <w:rFonts w:eastAsia="Malgun Gothic"/>
          <w:noProof/>
          <w:szCs w:val="22"/>
          <w:lang w:val="en-GB"/>
        </w:rPr>
        <w:fldChar w:fldCharType="separate"/>
      </w:r>
      <w:r w:rsidR="0064487F">
        <w:t xml:space="preserve">Table </w:t>
      </w:r>
      <w:r w:rsidR="0064487F">
        <w:rPr>
          <w:noProof/>
        </w:rPr>
        <w:t>5</w:t>
      </w:r>
      <w:r w:rsidR="0064487F">
        <w:rPr>
          <w:rFonts w:eastAsia="Malgun Gothic"/>
          <w:noProof/>
          <w:szCs w:val="22"/>
          <w:lang w:val="en-GB"/>
        </w:rPr>
        <w:fldChar w:fldCharType="end"/>
      </w:r>
      <w:r w:rsidR="0064487F">
        <w:rPr>
          <w:rFonts w:eastAsia="Malgun Gothic"/>
          <w:noProof/>
          <w:szCs w:val="22"/>
          <w:lang w:val="en-GB"/>
        </w:rPr>
        <w:t>.</w:t>
      </w:r>
    </w:p>
    <w:p w:rsidR="00616C6F" w:rsidRDefault="0064487F" w:rsidP="0064487F">
      <w:pPr>
        <w:pStyle w:val="Caption"/>
        <w:jc w:val="center"/>
      </w:pPr>
      <w:bookmarkStart w:id="100" w:name="_Ref352949766"/>
      <w:r>
        <w:t xml:space="preserve">Table </w:t>
      </w:r>
      <w:fldSimple w:instr=" SEQ Table \* ARABIC ">
        <w:r>
          <w:rPr>
            <w:noProof/>
          </w:rPr>
          <w:t>5</w:t>
        </w:r>
      </w:fldSimple>
      <w:bookmarkEnd w:id="100"/>
      <w:r>
        <w:t>: coding of the 3D LUT color data.</w:t>
      </w:r>
    </w:p>
    <w:tbl>
      <w:tblPr>
        <w:tblW w:w="0" w:type="auto"/>
        <w:jc w:val="center"/>
        <w:tblInd w:w="-1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47"/>
        <w:gridCol w:w="1347"/>
      </w:tblGrid>
      <w:tr w:rsidR="00AE65B9" w:rsidRPr="003F7009" w:rsidTr="00AE65B9">
        <w:trPr>
          <w:cantSplit/>
          <w:jc w:val="center"/>
        </w:trPr>
        <w:tc>
          <w:tcPr>
            <w:tcW w:w="6447" w:type="dxa"/>
          </w:tcPr>
          <w:p w:rsidR="00AE65B9" w:rsidRPr="003F7009" w:rsidRDefault="00AE65B9" w:rsidP="00244C2E">
            <w:pPr>
              <w:pStyle w:val="tablesyntax"/>
              <w:keepLines w:val="0"/>
              <w:rPr>
                <w:rFonts w:ascii="Times New Roman" w:hAnsi="Times New Roman"/>
                <w:b/>
                <w:bCs/>
                <w:noProof/>
              </w:rPr>
            </w:pPr>
            <w:r w:rsidRPr="003F7009">
              <w:rPr>
                <w:rFonts w:ascii="Times New Roman" w:hAnsi="Times New Roman"/>
                <w:b/>
                <w:bCs/>
                <w:noProof/>
              </w:rPr>
              <w:tab/>
            </w:r>
            <w:r w:rsidRPr="00AE65B9">
              <w:rPr>
                <w:noProof/>
              </w:rPr>
              <w:t>3D_ LUT_ color_data ( ) {</w:t>
            </w:r>
          </w:p>
        </w:tc>
        <w:tc>
          <w:tcPr>
            <w:tcW w:w="1347" w:type="dxa"/>
          </w:tcPr>
          <w:p w:rsidR="00AE65B9" w:rsidRPr="00AE65B9" w:rsidRDefault="00AE65B9" w:rsidP="00244C2E">
            <w:pPr>
              <w:pStyle w:val="tablesyntax"/>
              <w:keepLines w:val="0"/>
              <w:rPr>
                <w:rFonts w:ascii="Times New Roman" w:hAnsi="Times New Roman"/>
                <w:b/>
                <w:bCs/>
                <w:noProof/>
              </w:rPr>
            </w:pPr>
            <w:r w:rsidRPr="00AE65B9">
              <w:rPr>
                <w:b/>
                <w:noProof/>
              </w:rPr>
              <w:t>Descriptor</w:t>
            </w:r>
          </w:p>
        </w:tc>
      </w:tr>
      <w:tr w:rsidR="00AE65B9" w:rsidRPr="003F7009" w:rsidTr="00AE65B9">
        <w:trPr>
          <w:cantSplit/>
          <w:jc w:val="center"/>
        </w:trPr>
        <w:tc>
          <w:tcPr>
            <w:tcW w:w="6447" w:type="dxa"/>
          </w:tcPr>
          <w:p w:rsidR="00AE65B9" w:rsidRPr="003F7009" w:rsidRDefault="00AE65B9" w:rsidP="00610C94">
            <w:pPr>
              <w:pStyle w:val="tablesyntax"/>
              <w:keepLines w:val="0"/>
              <w:rPr>
                <w:rFonts w:ascii="Times New Roman" w:hAnsi="Times New Roman"/>
                <w:b/>
                <w:bCs/>
                <w:noProof/>
              </w:rPr>
            </w:pPr>
            <w:r w:rsidRPr="003F7009">
              <w:rPr>
                <w:rFonts w:ascii="Times New Roman" w:hAnsi="Times New Roman"/>
                <w:noProof/>
              </w:rPr>
              <w:tab/>
            </w:r>
            <w:r w:rsidRPr="003F7009">
              <w:rPr>
                <w:rFonts w:ascii="Times New Roman" w:hAnsi="Times New Roman"/>
                <w:b/>
                <w:bCs/>
                <w:noProof/>
              </w:rPr>
              <w:tab/>
            </w:r>
            <w:r w:rsidR="00610C94">
              <w:rPr>
                <w:rFonts w:ascii="Times New Roman" w:hAnsi="Times New Roman"/>
                <w:b/>
                <w:noProof/>
              </w:rPr>
              <w:t>nbp_code</w:t>
            </w:r>
          </w:p>
        </w:tc>
        <w:tc>
          <w:tcPr>
            <w:tcW w:w="1347" w:type="dxa"/>
          </w:tcPr>
          <w:p w:rsidR="00AE65B9" w:rsidRPr="003F7009" w:rsidRDefault="006A07FB" w:rsidP="00244C2E">
            <w:pPr>
              <w:pStyle w:val="tablesyntax"/>
              <w:keepLines w:val="0"/>
              <w:rPr>
                <w:rFonts w:ascii="Times New Roman" w:hAnsi="Times New Roman"/>
                <w:noProof/>
              </w:rPr>
            </w:pPr>
            <w:r>
              <w:rPr>
                <w:rFonts w:ascii="Times New Roman" w:hAnsi="Times New Roman"/>
                <w:noProof/>
              </w:rPr>
              <w:t>u(3)</w:t>
            </w:r>
          </w:p>
        </w:tc>
      </w:tr>
      <w:tr w:rsidR="00AE65B9" w:rsidRPr="003F7009" w:rsidTr="00AE65B9">
        <w:trPr>
          <w:cantSplit/>
          <w:jc w:val="center"/>
        </w:trPr>
        <w:tc>
          <w:tcPr>
            <w:tcW w:w="6447" w:type="dxa"/>
          </w:tcPr>
          <w:p w:rsidR="00AE65B9" w:rsidRPr="006A07FB" w:rsidRDefault="00AE65B9" w:rsidP="006A07FB">
            <w:pPr>
              <w:pStyle w:val="tablesyntax"/>
              <w:keepLines w:val="0"/>
              <w:rPr>
                <w:rFonts w:ascii="Times New Roman" w:hAnsi="Times New Roman"/>
                <w:bCs/>
                <w:noProof/>
              </w:rPr>
            </w:pPr>
            <w:r w:rsidRPr="003F7009">
              <w:rPr>
                <w:rFonts w:ascii="Times New Roman" w:hAnsi="Times New Roman"/>
                <w:b/>
                <w:bCs/>
                <w:noProof/>
              </w:rPr>
              <w:tab/>
            </w:r>
            <w:r w:rsidRPr="003F7009">
              <w:rPr>
                <w:rFonts w:ascii="Times New Roman" w:hAnsi="Times New Roman"/>
                <w:b/>
                <w:bCs/>
                <w:noProof/>
              </w:rPr>
              <w:tab/>
            </w:r>
            <w:r w:rsidR="006A07FB">
              <w:rPr>
                <w:rFonts w:ascii="Times New Roman" w:hAnsi="Times New Roman"/>
                <w:bCs/>
                <w:noProof/>
              </w:rPr>
              <w:t>c</w:t>
            </w:r>
            <w:r w:rsidR="006A07FB" w:rsidRPr="006A07FB">
              <w:rPr>
                <w:rFonts w:ascii="Times New Roman" w:hAnsi="Times New Roman"/>
                <w:bCs/>
                <w:noProof/>
              </w:rPr>
              <w:t>oding_octant</w:t>
            </w:r>
            <w:r w:rsidR="006A07FB" w:rsidRPr="006A07FB">
              <w:rPr>
                <w:rFonts w:ascii="Times New Roman" w:hAnsi="Times New Roman"/>
                <w:noProof/>
              </w:rPr>
              <w:t>(0,  0,</w:t>
            </w:r>
            <w:r w:rsidR="00464392">
              <w:rPr>
                <w:rFonts w:ascii="Times New Roman" w:hAnsi="Times New Roman"/>
                <w:noProof/>
              </w:rPr>
              <w:t xml:space="preserve"> </w:t>
            </w:r>
            <w:r w:rsidR="006A07FB" w:rsidRPr="006A07FB">
              <w:rPr>
                <w:rFonts w:ascii="Times New Roman" w:hAnsi="Times New Roman"/>
                <w:noProof/>
              </w:rPr>
              <w:t>0,</w:t>
            </w:r>
            <w:r w:rsidR="00464392">
              <w:rPr>
                <w:rFonts w:ascii="Times New Roman" w:hAnsi="Times New Roman"/>
                <w:noProof/>
              </w:rPr>
              <w:t xml:space="preserve"> </w:t>
            </w:r>
            <w:r w:rsidR="006A07FB" w:rsidRPr="006A07FB">
              <w:rPr>
                <w:rFonts w:ascii="Times New Roman" w:hAnsi="Times New Roman"/>
                <w:noProof/>
              </w:rPr>
              <w:t>0)</w:t>
            </w:r>
          </w:p>
        </w:tc>
        <w:tc>
          <w:tcPr>
            <w:tcW w:w="1347" w:type="dxa"/>
          </w:tcPr>
          <w:p w:rsidR="00AE65B9" w:rsidRPr="003F7009" w:rsidRDefault="00AE65B9" w:rsidP="00244C2E">
            <w:pPr>
              <w:pStyle w:val="tablesyntax"/>
              <w:keepLines w:val="0"/>
              <w:rPr>
                <w:rFonts w:ascii="Times New Roman" w:hAnsi="Times New Roman"/>
                <w:b/>
                <w:bCs/>
                <w:noProof/>
              </w:rPr>
            </w:pPr>
          </w:p>
        </w:tc>
      </w:tr>
      <w:tr w:rsidR="00AE65B9" w:rsidRPr="003F7009" w:rsidTr="00AE65B9">
        <w:trPr>
          <w:cantSplit/>
          <w:jc w:val="center"/>
        </w:trPr>
        <w:tc>
          <w:tcPr>
            <w:tcW w:w="6447" w:type="dxa"/>
          </w:tcPr>
          <w:p w:rsidR="00AE65B9" w:rsidRPr="003F7009" w:rsidRDefault="00AE65B9" w:rsidP="00244C2E">
            <w:pPr>
              <w:pStyle w:val="tablesyntax"/>
              <w:keepLines w:val="0"/>
              <w:rPr>
                <w:rFonts w:ascii="Times New Roman" w:hAnsi="Times New Roman"/>
                <w:bCs/>
                <w:noProof/>
                <w:lang w:eastAsia="ko-KR"/>
              </w:rPr>
            </w:pPr>
            <w:r w:rsidRPr="003F7009">
              <w:rPr>
                <w:rFonts w:ascii="Times New Roman" w:hAnsi="Times New Roman"/>
                <w:bCs/>
                <w:noProof/>
                <w:lang w:eastAsia="ko-KR"/>
              </w:rPr>
              <w:tab/>
              <w:t>}</w:t>
            </w:r>
          </w:p>
        </w:tc>
        <w:tc>
          <w:tcPr>
            <w:tcW w:w="1347" w:type="dxa"/>
          </w:tcPr>
          <w:p w:rsidR="00AE65B9" w:rsidRPr="003F7009" w:rsidRDefault="00AE65B9" w:rsidP="00244C2E">
            <w:pPr>
              <w:pStyle w:val="tablesyntax"/>
              <w:keepLines w:val="0"/>
              <w:rPr>
                <w:rFonts w:ascii="Times New Roman" w:hAnsi="Times New Roman"/>
                <w:bCs/>
                <w:noProof/>
                <w:lang w:eastAsia="ko-KR"/>
              </w:rPr>
            </w:pPr>
          </w:p>
        </w:tc>
      </w:tr>
    </w:tbl>
    <w:p w:rsidR="00991CAD" w:rsidRPr="00943A5F" w:rsidRDefault="00610C94" w:rsidP="00991CAD">
      <w:pPr>
        <w:rPr>
          <w:noProof/>
        </w:rPr>
      </w:pPr>
      <w:r>
        <w:rPr>
          <w:b/>
          <w:bCs/>
          <w:noProof/>
        </w:rPr>
        <w:t>nbp_code</w:t>
      </w:r>
      <w:r w:rsidRPr="00943A5F">
        <w:rPr>
          <w:b/>
          <w:bCs/>
          <w:noProof/>
        </w:rPr>
        <w:t xml:space="preserve"> </w:t>
      </w:r>
      <w:r w:rsidR="00991CAD" w:rsidRPr="00943A5F">
        <w:rPr>
          <w:noProof/>
        </w:rPr>
        <w:t xml:space="preserve">indicates </w:t>
      </w:r>
      <w:r w:rsidR="00991CAD">
        <w:rPr>
          <w:noProof/>
        </w:rPr>
        <w:t>the 3D LUT size as</w:t>
      </w:r>
      <w:r w:rsidR="00991CAD" w:rsidRPr="00943A5F">
        <w:rPr>
          <w:noProof/>
        </w:rPr>
        <w:t xml:space="preserve"> listed in </w:t>
      </w:r>
      <w:r w:rsidR="008F40BD">
        <w:rPr>
          <w:noProof/>
        </w:rPr>
        <w:fldChar w:fldCharType="begin"/>
      </w:r>
      <w:r w:rsidR="008F40BD">
        <w:rPr>
          <w:noProof/>
        </w:rPr>
        <w:instrText xml:space="preserve"> REF _Ref352949629 \h </w:instrText>
      </w:r>
      <w:r w:rsidR="008F40BD">
        <w:rPr>
          <w:noProof/>
        </w:rPr>
      </w:r>
      <w:r w:rsidR="008F40BD">
        <w:rPr>
          <w:noProof/>
        </w:rPr>
        <w:fldChar w:fldCharType="separate"/>
      </w:r>
      <w:r w:rsidR="0064487F">
        <w:t xml:space="preserve">Table </w:t>
      </w:r>
      <w:r w:rsidR="0064487F">
        <w:rPr>
          <w:noProof/>
        </w:rPr>
        <w:t>6</w:t>
      </w:r>
      <w:r w:rsidR="008F40BD">
        <w:rPr>
          <w:noProof/>
        </w:rPr>
        <w:fldChar w:fldCharType="end"/>
      </w:r>
      <w:r w:rsidR="008F40BD">
        <w:rPr>
          <w:noProof/>
        </w:rPr>
        <w:t xml:space="preserve"> </w:t>
      </w:r>
      <w:r w:rsidR="00991CAD" w:rsidRPr="00943A5F">
        <w:rPr>
          <w:noProof/>
        </w:rPr>
        <w:t xml:space="preserve">for the given value of </w:t>
      </w:r>
      <w:r>
        <w:rPr>
          <w:noProof/>
        </w:rPr>
        <w:t>nbp_code</w:t>
      </w:r>
      <w:r w:rsidR="00991CAD" w:rsidRPr="00943A5F">
        <w:rPr>
          <w:noProof/>
        </w:rPr>
        <w:t>.</w:t>
      </w:r>
    </w:p>
    <w:p w:rsidR="006A07FB" w:rsidRDefault="00991CAD" w:rsidP="00991CAD">
      <w:pPr>
        <w:pStyle w:val="Caption"/>
        <w:jc w:val="center"/>
      </w:pPr>
      <w:bookmarkStart w:id="101" w:name="_Ref352949629"/>
      <w:r>
        <w:t xml:space="preserve">Table </w:t>
      </w:r>
      <w:fldSimple w:instr=" SEQ Table \* ARABIC ">
        <w:r w:rsidR="0064487F">
          <w:rPr>
            <w:noProof/>
          </w:rPr>
          <w:t>6</w:t>
        </w:r>
      </w:fldSimple>
      <w:bookmarkEnd w:id="101"/>
      <w:r>
        <w:t xml:space="preserve">: </w:t>
      </w:r>
      <w:r w:rsidRPr="008267A7">
        <w:rPr>
          <w:noProof/>
          <w:lang w:val="en-GB"/>
        </w:rPr>
        <w:t xml:space="preserve">Interpretation of </w:t>
      </w:r>
      <w:r w:rsidR="00610C94">
        <w:rPr>
          <w:noProof/>
          <w:lang w:val="en-GB"/>
        </w:rPr>
        <w:t>nbp_code</w:t>
      </w:r>
      <w:r w:rsidRPr="00991CAD">
        <w:rPr>
          <w:noProof/>
          <w:lang w:val="en-GB"/>
        </w:rPr>
        <w:t>.</w:t>
      </w:r>
    </w:p>
    <w:tbl>
      <w:tblPr>
        <w:tblW w:w="0" w:type="auto"/>
        <w:jc w:val="center"/>
        <w:tblCellMar>
          <w:left w:w="80" w:type="dxa"/>
          <w:right w:w="80" w:type="dxa"/>
        </w:tblCellMar>
        <w:tblLook w:val="0000" w:firstRow="0" w:lastRow="0" w:firstColumn="0" w:lastColumn="0" w:noHBand="0" w:noVBand="0"/>
      </w:tblPr>
      <w:tblGrid>
        <w:gridCol w:w="901"/>
        <w:gridCol w:w="1227"/>
      </w:tblGrid>
      <w:tr w:rsidR="00991CAD" w:rsidRPr="008267A7" w:rsidTr="00244C2E">
        <w:trPr>
          <w:cantSplit/>
          <w:jc w:val="center"/>
        </w:trPr>
        <w:tc>
          <w:tcPr>
            <w:tcW w:w="0" w:type="auto"/>
            <w:tcBorders>
              <w:top w:val="single" w:sz="6" w:space="0" w:color="auto"/>
              <w:left w:val="single" w:sz="6" w:space="0" w:color="auto"/>
              <w:bottom w:val="single" w:sz="8" w:space="0" w:color="auto"/>
              <w:right w:val="single" w:sz="6" w:space="0" w:color="auto"/>
            </w:tcBorders>
          </w:tcPr>
          <w:p w:rsidR="00991CAD" w:rsidRPr="008267A7" w:rsidRDefault="00610C94" w:rsidP="00610C94">
            <w:pPr>
              <w:pStyle w:val="TableText"/>
              <w:keepNext/>
              <w:spacing w:before="80" w:after="80"/>
              <w:jc w:val="left"/>
              <w:rPr>
                <w:b/>
                <w:bCs/>
                <w:noProof/>
                <w:sz w:val="20"/>
                <w:szCs w:val="20"/>
              </w:rPr>
            </w:pPr>
            <w:r>
              <w:rPr>
                <w:b/>
                <w:noProof/>
              </w:rPr>
              <w:t>nbp_code</w:t>
            </w:r>
          </w:p>
        </w:tc>
        <w:tc>
          <w:tcPr>
            <w:tcW w:w="0" w:type="auto"/>
            <w:tcBorders>
              <w:top w:val="single" w:sz="6" w:space="0" w:color="auto"/>
              <w:left w:val="single" w:sz="6" w:space="0" w:color="auto"/>
              <w:bottom w:val="single" w:sz="8" w:space="0" w:color="auto"/>
              <w:right w:val="single" w:sz="6" w:space="0" w:color="auto"/>
            </w:tcBorders>
          </w:tcPr>
          <w:p w:rsidR="00991CAD" w:rsidRPr="008267A7" w:rsidRDefault="00991CAD" w:rsidP="00244C2E">
            <w:pPr>
              <w:pStyle w:val="TableText"/>
              <w:keepNext/>
              <w:spacing w:before="80" w:after="80"/>
              <w:jc w:val="left"/>
              <w:rPr>
                <w:b/>
                <w:bCs/>
                <w:noProof/>
                <w:sz w:val="20"/>
                <w:szCs w:val="20"/>
              </w:rPr>
            </w:pPr>
            <w:r>
              <w:rPr>
                <w:b/>
                <w:bCs/>
                <w:noProof/>
                <w:sz w:val="20"/>
                <w:szCs w:val="20"/>
              </w:rPr>
              <w:t>3D LUT size</w:t>
            </w:r>
            <w:r w:rsidR="00610C94">
              <w:rPr>
                <w:b/>
                <w:bCs/>
                <w:noProof/>
                <w:sz w:val="20"/>
                <w:szCs w:val="20"/>
              </w:rPr>
              <w:t xml:space="preserve"> </w:t>
            </w:r>
          </w:p>
        </w:tc>
      </w:tr>
      <w:tr w:rsidR="00991CAD" w:rsidRPr="008267A7" w:rsidTr="00244C2E">
        <w:trPr>
          <w:cantSplit/>
          <w:jc w:val="center"/>
        </w:trPr>
        <w:tc>
          <w:tcPr>
            <w:tcW w:w="0" w:type="auto"/>
            <w:tcBorders>
              <w:left w:val="single" w:sz="6" w:space="0" w:color="auto"/>
              <w:bottom w:val="single" w:sz="6" w:space="0" w:color="auto"/>
              <w:right w:val="single" w:sz="6" w:space="0" w:color="auto"/>
            </w:tcBorders>
            <w:vAlign w:val="center"/>
          </w:tcPr>
          <w:p w:rsidR="00991CAD" w:rsidRPr="0064487F" w:rsidRDefault="00991CAD" w:rsidP="00244C2E">
            <w:pPr>
              <w:keepNext/>
              <w:spacing w:before="40" w:after="40"/>
              <w:jc w:val="center"/>
              <w:rPr>
                <w:noProof/>
                <w:sz w:val="18"/>
                <w:szCs w:val="18"/>
              </w:rPr>
            </w:pPr>
            <w:r w:rsidRPr="0064487F">
              <w:rPr>
                <w:noProof/>
                <w:sz w:val="18"/>
                <w:szCs w:val="18"/>
              </w:rPr>
              <w:t>0</w:t>
            </w:r>
          </w:p>
        </w:tc>
        <w:tc>
          <w:tcPr>
            <w:tcW w:w="0" w:type="auto"/>
            <w:tcBorders>
              <w:left w:val="single" w:sz="6" w:space="0" w:color="auto"/>
              <w:bottom w:val="single" w:sz="6" w:space="0" w:color="auto"/>
              <w:right w:val="single" w:sz="6" w:space="0" w:color="auto"/>
            </w:tcBorders>
          </w:tcPr>
          <w:p w:rsidR="00991CAD" w:rsidRPr="0064487F" w:rsidRDefault="00991CAD" w:rsidP="00244C2E">
            <w:pPr>
              <w:keepNext/>
              <w:spacing w:before="40" w:after="40"/>
              <w:rPr>
                <w:rStyle w:val="Heading4CharChar1"/>
                <w:b w:val="0"/>
                <w:bCs w:val="0"/>
                <w:noProof/>
                <w:sz w:val="18"/>
                <w:szCs w:val="18"/>
              </w:rPr>
            </w:pPr>
            <w:r w:rsidRPr="0064487F">
              <w:rPr>
                <w:rStyle w:val="Heading4CharChar1"/>
                <w:b w:val="0"/>
                <w:bCs w:val="0"/>
                <w:noProof/>
                <w:sz w:val="18"/>
                <w:szCs w:val="18"/>
              </w:rPr>
              <w:t>2</w:t>
            </w:r>
          </w:p>
        </w:tc>
      </w:tr>
      <w:tr w:rsidR="00991CAD" w:rsidRPr="008267A7" w:rsidTr="00244C2E">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rsidR="00991CAD" w:rsidRPr="0064487F" w:rsidRDefault="00991CAD" w:rsidP="00244C2E">
            <w:pPr>
              <w:keepNext/>
              <w:spacing w:before="40" w:after="40"/>
              <w:jc w:val="center"/>
              <w:rPr>
                <w:rStyle w:val="Heading4CharChar1"/>
                <w:b w:val="0"/>
                <w:bCs w:val="0"/>
                <w:noProof/>
                <w:sz w:val="18"/>
                <w:szCs w:val="18"/>
              </w:rPr>
            </w:pPr>
            <w:r w:rsidRPr="0064487F">
              <w:rPr>
                <w:rStyle w:val="Heading4CharChar1"/>
                <w:b w:val="0"/>
                <w:bCs w:val="0"/>
                <w:noProof/>
                <w:sz w:val="18"/>
                <w:szCs w:val="18"/>
              </w:rPr>
              <w:t>1</w:t>
            </w:r>
          </w:p>
        </w:tc>
        <w:tc>
          <w:tcPr>
            <w:tcW w:w="0" w:type="auto"/>
            <w:tcBorders>
              <w:top w:val="single" w:sz="6" w:space="0" w:color="auto"/>
              <w:left w:val="single" w:sz="6" w:space="0" w:color="auto"/>
              <w:bottom w:val="single" w:sz="6" w:space="0" w:color="auto"/>
              <w:right w:val="single" w:sz="6" w:space="0" w:color="auto"/>
            </w:tcBorders>
          </w:tcPr>
          <w:p w:rsidR="00991CAD" w:rsidRPr="0064487F" w:rsidRDefault="00991CAD" w:rsidP="00244C2E">
            <w:pPr>
              <w:keepNext/>
              <w:spacing w:before="40" w:after="40"/>
              <w:rPr>
                <w:rStyle w:val="Heading4CharChar1"/>
                <w:b w:val="0"/>
                <w:bCs w:val="0"/>
                <w:noProof/>
                <w:sz w:val="18"/>
                <w:szCs w:val="18"/>
              </w:rPr>
            </w:pPr>
            <w:r w:rsidRPr="0064487F">
              <w:rPr>
                <w:rStyle w:val="Heading4CharChar1"/>
                <w:b w:val="0"/>
                <w:bCs w:val="0"/>
                <w:noProof/>
                <w:sz w:val="18"/>
                <w:szCs w:val="18"/>
              </w:rPr>
              <w:t>3</w:t>
            </w:r>
          </w:p>
        </w:tc>
      </w:tr>
      <w:tr w:rsidR="00991CAD" w:rsidRPr="008267A7" w:rsidTr="00244C2E">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rsidR="00991CAD" w:rsidRPr="0064487F" w:rsidRDefault="00991CAD" w:rsidP="00244C2E">
            <w:pPr>
              <w:keepNext/>
              <w:spacing w:before="40" w:after="40"/>
              <w:jc w:val="center"/>
              <w:rPr>
                <w:rStyle w:val="Heading4CharChar1"/>
                <w:b w:val="0"/>
                <w:bCs w:val="0"/>
                <w:noProof/>
                <w:sz w:val="18"/>
                <w:szCs w:val="18"/>
              </w:rPr>
            </w:pPr>
            <w:r w:rsidRPr="0064487F">
              <w:rPr>
                <w:rStyle w:val="Heading4CharChar1"/>
                <w:b w:val="0"/>
                <w:bCs w:val="0"/>
                <w:noProof/>
                <w:sz w:val="18"/>
                <w:szCs w:val="18"/>
              </w:rPr>
              <w:t>2</w:t>
            </w:r>
          </w:p>
        </w:tc>
        <w:tc>
          <w:tcPr>
            <w:tcW w:w="0" w:type="auto"/>
            <w:tcBorders>
              <w:top w:val="single" w:sz="6" w:space="0" w:color="auto"/>
              <w:left w:val="single" w:sz="6" w:space="0" w:color="auto"/>
              <w:bottom w:val="single" w:sz="6" w:space="0" w:color="auto"/>
              <w:right w:val="single" w:sz="6" w:space="0" w:color="auto"/>
            </w:tcBorders>
          </w:tcPr>
          <w:p w:rsidR="00991CAD" w:rsidRPr="0064487F" w:rsidRDefault="00991CAD" w:rsidP="00244C2E">
            <w:pPr>
              <w:keepNext/>
              <w:spacing w:before="40" w:after="40"/>
              <w:rPr>
                <w:rStyle w:val="Heading4CharChar1"/>
                <w:b w:val="0"/>
                <w:bCs w:val="0"/>
                <w:noProof/>
                <w:sz w:val="18"/>
                <w:szCs w:val="18"/>
              </w:rPr>
            </w:pPr>
            <w:r w:rsidRPr="0064487F">
              <w:rPr>
                <w:rStyle w:val="Heading4CharChar1"/>
                <w:b w:val="0"/>
                <w:bCs w:val="0"/>
                <w:noProof/>
                <w:sz w:val="18"/>
                <w:szCs w:val="18"/>
              </w:rPr>
              <w:t>5</w:t>
            </w:r>
          </w:p>
        </w:tc>
      </w:tr>
      <w:tr w:rsidR="00991CAD" w:rsidRPr="008267A7" w:rsidTr="00244C2E">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rsidR="00991CAD" w:rsidRPr="0064487F" w:rsidRDefault="00991CAD" w:rsidP="00244C2E">
            <w:pPr>
              <w:keepNext/>
              <w:spacing w:before="40" w:after="40"/>
              <w:jc w:val="center"/>
              <w:rPr>
                <w:rStyle w:val="Heading4CharChar1"/>
                <w:b w:val="0"/>
                <w:bCs w:val="0"/>
                <w:noProof/>
                <w:sz w:val="18"/>
                <w:szCs w:val="18"/>
              </w:rPr>
            </w:pPr>
            <w:r w:rsidRPr="0064487F">
              <w:rPr>
                <w:rStyle w:val="Heading4CharChar1"/>
                <w:b w:val="0"/>
                <w:bCs w:val="0"/>
                <w:noProof/>
                <w:sz w:val="18"/>
                <w:szCs w:val="18"/>
              </w:rPr>
              <w:t>3</w:t>
            </w:r>
          </w:p>
        </w:tc>
        <w:tc>
          <w:tcPr>
            <w:tcW w:w="0" w:type="auto"/>
            <w:tcBorders>
              <w:top w:val="single" w:sz="6" w:space="0" w:color="auto"/>
              <w:left w:val="single" w:sz="6" w:space="0" w:color="auto"/>
              <w:bottom w:val="single" w:sz="6" w:space="0" w:color="auto"/>
              <w:right w:val="single" w:sz="6" w:space="0" w:color="auto"/>
            </w:tcBorders>
          </w:tcPr>
          <w:p w:rsidR="00991CAD" w:rsidRPr="0064487F" w:rsidRDefault="00991CAD" w:rsidP="00244C2E">
            <w:pPr>
              <w:keepNext/>
              <w:spacing w:before="40" w:after="40"/>
              <w:rPr>
                <w:rStyle w:val="Heading4CharChar1"/>
                <w:b w:val="0"/>
                <w:bCs w:val="0"/>
                <w:noProof/>
                <w:sz w:val="18"/>
                <w:szCs w:val="18"/>
              </w:rPr>
            </w:pPr>
            <w:r w:rsidRPr="0064487F">
              <w:rPr>
                <w:rStyle w:val="Heading4CharChar1"/>
                <w:b w:val="0"/>
                <w:bCs w:val="0"/>
                <w:noProof/>
                <w:sz w:val="18"/>
                <w:szCs w:val="18"/>
              </w:rPr>
              <w:t>9</w:t>
            </w:r>
          </w:p>
        </w:tc>
      </w:tr>
      <w:tr w:rsidR="00991CAD" w:rsidRPr="008267A7" w:rsidTr="00244C2E">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rsidR="00991CAD" w:rsidRPr="0064487F" w:rsidRDefault="00991CAD" w:rsidP="00244C2E">
            <w:pPr>
              <w:keepNext/>
              <w:spacing w:before="40" w:after="40"/>
              <w:jc w:val="center"/>
              <w:rPr>
                <w:rStyle w:val="Heading4CharChar1"/>
                <w:b w:val="0"/>
                <w:bCs w:val="0"/>
                <w:noProof/>
                <w:sz w:val="18"/>
                <w:szCs w:val="18"/>
              </w:rPr>
            </w:pPr>
            <w:r w:rsidRPr="0064487F">
              <w:rPr>
                <w:rStyle w:val="Heading4CharChar1"/>
                <w:b w:val="0"/>
                <w:bCs w:val="0"/>
                <w:noProof/>
                <w:sz w:val="18"/>
                <w:szCs w:val="18"/>
              </w:rPr>
              <w:t>4</w:t>
            </w:r>
          </w:p>
        </w:tc>
        <w:tc>
          <w:tcPr>
            <w:tcW w:w="0" w:type="auto"/>
            <w:tcBorders>
              <w:top w:val="single" w:sz="6" w:space="0" w:color="auto"/>
              <w:left w:val="single" w:sz="6" w:space="0" w:color="auto"/>
              <w:bottom w:val="single" w:sz="6" w:space="0" w:color="auto"/>
              <w:right w:val="single" w:sz="6" w:space="0" w:color="auto"/>
            </w:tcBorders>
          </w:tcPr>
          <w:p w:rsidR="00991CAD" w:rsidRPr="0064487F" w:rsidRDefault="00991CAD" w:rsidP="00244C2E">
            <w:pPr>
              <w:keepNext/>
              <w:spacing w:before="40" w:after="40"/>
              <w:rPr>
                <w:rStyle w:val="Heading4CharChar1"/>
                <w:b w:val="0"/>
                <w:bCs w:val="0"/>
                <w:noProof/>
                <w:sz w:val="18"/>
                <w:szCs w:val="18"/>
              </w:rPr>
            </w:pPr>
            <w:r w:rsidRPr="0064487F">
              <w:rPr>
                <w:rStyle w:val="Heading4CharChar1"/>
                <w:b w:val="0"/>
                <w:bCs w:val="0"/>
                <w:noProof/>
                <w:sz w:val="18"/>
                <w:szCs w:val="18"/>
              </w:rPr>
              <w:t>17</w:t>
            </w:r>
          </w:p>
        </w:tc>
      </w:tr>
      <w:tr w:rsidR="00991CAD" w:rsidRPr="008267A7" w:rsidTr="00244C2E">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rsidR="00991CAD" w:rsidRPr="0064487F" w:rsidRDefault="00991CAD" w:rsidP="00244C2E">
            <w:pPr>
              <w:keepNext/>
              <w:spacing w:before="40" w:after="40"/>
              <w:jc w:val="center"/>
              <w:rPr>
                <w:rStyle w:val="Heading4CharChar1"/>
                <w:b w:val="0"/>
                <w:bCs w:val="0"/>
                <w:noProof/>
                <w:sz w:val="18"/>
                <w:szCs w:val="18"/>
              </w:rPr>
            </w:pPr>
            <w:r w:rsidRPr="0064487F">
              <w:rPr>
                <w:rStyle w:val="Heading4CharChar1"/>
                <w:b w:val="0"/>
                <w:bCs w:val="0"/>
                <w:noProof/>
                <w:sz w:val="18"/>
                <w:szCs w:val="18"/>
              </w:rPr>
              <w:t>5</w:t>
            </w:r>
          </w:p>
        </w:tc>
        <w:tc>
          <w:tcPr>
            <w:tcW w:w="0" w:type="auto"/>
            <w:tcBorders>
              <w:top w:val="single" w:sz="6" w:space="0" w:color="auto"/>
              <w:left w:val="single" w:sz="6" w:space="0" w:color="auto"/>
              <w:bottom w:val="single" w:sz="6" w:space="0" w:color="auto"/>
              <w:right w:val="single" w:sz="6" w:space="0" w:color="auto"/>
            </w:tcBorders>
          </w:tcPr>
          <w:p w:rsidR="00991CAD" w:rsidRPr="0064487F" w:rsidRDefault="00991CAD" w:rsidP="00244C2E">
            <w:pPr>
              <w:keepNext/>
              <w:spacing w:before="40" w:after="40"/>
              <w:rPr>
                <w:rStyle w:val="Heading4CharChar1"/>
                <w:b w:val="0"/>
                <w:bCs w:val="0"/>
                <w:noProof/>
                <w:sz w:val="18"/>
                <w:szCs w:val="18"/>
              </w:rPr>
            </w:pPr>
            <w:r w:rsidRPr="0064487F">
              <w:rPr>
                <w:rStyle w:val="Heading4CharChar1"/>
                <w:b w:val="0"/>
                <w:bCs w:val="0"/>
                <w:noProof/>
                <w:sz w:val="18"/>
                <w:szCs w:val="18"/>
              </w:rPr>
              <w:t>33</w:t>
            </w:r>
          </w:p>
        </w:tc>
      </w:tr>
    </w:tbl>
    <w:p w:rsidR="006A07FB" w:rsidRDefault="0064487F" w:rsidP="0064487F">
      <w:pPr>
        <w:jc w:val="both"/>
      </w:pPr>
      <w:r>
        <w:rPr>
          <w:szCs w:val="22"/>
          <w:lang w:eastAsia="x-none"/>
        </w:rPr>
        <w:t xml:space="preserve">The decoding of the octant( layer, </w:t>
      </w:r>
      <w:proofErr w:type="spellStart"/>
      <w:r>
        <w:rPr>
          <w:szCs w:val="22"/>
          <w:lang w:eastAsia="x-none"/>
        </w:rPr>
        <w:t>y,u,v</w:t>
      </w:r>
      <w:proofErr w:type="spellEnd"/>
      <w:r>
        <w:rPr>
          <w:szCs w:val="22"/>
          <w:lang w:eastAsia="x-none"/>
        </w:rPr>
        <w:t>) is a recursive function. Each octant is composed of 8 vertices associated with a flag (</w:t>
      </w:r>
      <w:proofErr w:type="spellStart"/>
      <w:r>
        <w:rPr>
          <w:szCs w:val="22"/>
          <w:lang w:eastAsia="x-none"/>
        </w:rPr>
        <w:t>encoded_</w:t>
      </w:r>
      <w:r w:rsidR="008F0C4E">
        <w:rPr>
          <w:szCs w:val="22"/>
          <w:lang w:eastAsia="x-none"/>
        </w:rPr>
        <w:t>vertex_</w:t>
      </w:r>
      <w:r>
        <w:rPr>
          <w:szCs w:val="22"/>
          <w:lang w:eastAsia="x-none"/>
        </w:rPr>
        <w:t>flag</w:t>
      </w:r>
      <w:proofErr w:type="spellEnd"/>
      <w:r>
        <w:rPr>
          <w:szCs w:val="22"/>
          <w:lang w:eastAsia="x-none"/>
        </w:rPr>
        <w:t>[</w:t>
      </w:r>
      <w:proofErr w:type="spellStart"/>
      <w:r>
        <w:rPr>
          <w:szCs w:val="22"/>
          <w:lang w:eastAsia="x-none"/>
        </w:rPr>
        <w:t>i</w:t>
      </w:r>
      <w:proofErr w:type="spellEnd"/>
      <w:r>
        <w:rPr>
          <w:szCs w:val="22"/>
          <w:lang w:eastAsia="x-none"/>
        </w:rPr>
        <w:t xml:space="preserve">]) indicating whether the residual components values are encoded or all inferred to be zero. The component values are reconstructed by adding the residuals to the </w:t>
      </w:r>
      <w:r>
        <w:rPr>
          <w:szCs w:val="22"/>
          <w:lang w:eastAsia="x-none"/>
        </w:rPr>
        <w:lastRenderedPageBreak/>
        <w:t>prediction of the components values. The prediction of the components values is computed using tri-</w:t>
      </w:r>
      <w:del w:id="102" w:author="Bordes Philippe" w:date="2013-04-11T13:54:00Z">
        <w:r w:rsidR="009A1A35" w:rsidDel="009A1A35">
          <w:rPr>
            <w:szCs w:val="22"/>
            <w:lang w:eastAsia="x-none"/>
          </w:rPr>
          <w:delText>cubic</w:delText>
        </w:r>
        <w:r w:rsidR="00A95DA8" w:rsidDel="009A1A35">
          <w:rPr>
            <w:szCs w:val="22"/>
            <w:lang w:eastAsia="x-none"/>
          </w:rPr>
          <w:delText xml:space="preserve"> </w:delText>
        </w:r>
      </w:del>
      <w:ins w:id="103" w:author="Bordes Philippe" w:date="2013-04-11T13:54:00Z">
        <w:r w:rsidR="009A1A35">
          <w:rPr>
            <w:szCs w:val="22"/>
            <w:lang w:eastAsia="x-none"/>
          </w:rPr>
          <w:t xml:space="preserve">linear </w:t>
        </w:r>
      </w:ins>
      <w:r>
        <w:rPr>
          <w:szCs w:val="22"/>
          <w:lang w:eastAsia="x-none"/>
        </w:rPr>
        <w:t>interpolation of the 8 neighboring vertices of layer-1.</w:t>
      </w:r>
    </w:p>
    <w:p w:rsidR="006A07FB" w:rsidRDefault="0064487F" w:rsidP="0064487F">
      <w:pPr>
        <w:pStyle w:val="Caption"/>
        <w:jc w:val="center"/>
      </w:pPr>
      <w:r>
        <w:t xml:space="preserve">Table </w:t>
      </w:r>
      <w:fldSimple w:instr=" SEQ Table \* ARABIC ">
        <w:r>
          <w:rPr>
            <w:noProof/>
          </w:rPr>
          <w:t>7</w:t>
        </w:r>
      </w:fldSimple>
      <w:r>
        <w:t xml:space="preserve">: syntax elements for </w:t>
      </w:r>
      <w:proofErr w:type="spellStart"/>
      <w:r>
        <w:t>coding_octant</w:t>
      </w:r>
      <w:proofErr w:type="spellEnd"/>
      <w:r>
        <w:t>().</w:t>
      </w:r>
    </w:p>
    <w:tbl>
      <w:tblPr>
        <w:tblW w:w="0" w:type="auto"/>
        <w:jc w:val="center"/>
        <w:tblInd w:w="-1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47"/>
        <w:gridCol w:w="1347"/>
      </w:tblGrid>
      <w:tr w:rsidR="006A07FB" w:rsidRPr="003F7009" w:rsidTr="00244C2E">
        <w:trPr>
          <w:cantSplit/>
          <w:jc w:val="center"/>
        </w:trPr>
        <w:tc>
          <w:tcPr>
            <w:tcW w:w="6447" w:type="dxa"/>
          </w:tcPr>
          <w:p w:rsidR="006A07FB" w:rsidRPr="003F7009" w:rsidRDefault="006A07FB" w:rsidP="006A07FB">
            <w:pPr>
              <w:pStyle w:val="tablesyntax"/>
              <w:keepLines w:val="0"/>
              <w:rPr>
                <w:rFonts w:ascii="Times New Roman" w:hAnsi="Times New Roman"/>
                <w:b/>
                <w:bCs/>
                <w:noProof/>
              </w:rPr>
            </w:pPr>
            <w:r w:rsidRPr="003F7009">
              <w:rPr>
                <w:rFonts w:ascii="Times New Roman" w:hAnsi="Times New Roman"/>
                <w:b/>
                <w:bCs/>
                <w:noProof/>
              </w:rPr>
              <w:tab/>
            </w:r>
            <w:r>
              <w:rPr>
                <w:rFonts w:ascii="Times New Roman" w:hAnsi="Times New Roman"/>
                <w:bCs/>
                <w:noProof/>
              </w:rPr>
              <w:t>c</w:t>
            </w:r>
            <w:r w:rsidRPr="006A07FB">
              <w:rPr>
                <w:rFonts w:ascii="Times New Roman" w:hAnsi="Times New Roman"/>
                <w:bCs/>
                <w:noProof/>
              </w:rPr>
              <w:t>oding_octant</w:t>
            </w:r>
            <w:r w:rsidRPr="006A07FB">
              <w:rPr>
                <w:rFonts w:ascii="Times New Roman" w:hAnsi="Times New Roman"/>
                <w:noProof/>
              </w:rPr>
              <w:t xml:space="preserve"> (</w:t>
            </w:r>
            <w:r>
              <w:rPr>
                <w:rFonts w:ascii="Times New Roman" w:hAnsi="Times New Roman"/>
                <w:noProof/>
              </w:rPr>
              <w:t xml:space="preserve"> layer, y,u,v</w:t>
            </w:r>
            <w:r w:rsidRPr="006A07FB">
              <w:rPr>
                <w:rFonts w:ascii="Times New Roman" w:hAnsi="Times New Roman"/>
                <w:noProof/>
              </w:rPr>
              <w:t>)</w:t>
            </w:r>
            <w:r>
              <w:rPr>
                <w:rFonts w:ascii="Times New Roman" w:hAnsi="Times New Roman"/>
                <w:noProof/>
              </w:rPr>
              <w:t xml:space="preserve"> </w:t>
            </w:r>
            <w:r w:rsidRPr="00AE65B9">
              <w:rPr>
                <w:noProof/>
              </w:rPr>
              <w:t>{</w:t>
            </w:r>
          </w:p>
        </w:tc>
        <w:tc>
          <w:tcPr>
            <w:tcW w:w="1347" w:type="dxa"/>
          </w:tcPr>
          <w:p w:rsidR="006A07FB" w:rsidRPr="00AE65B9" w:rsidRDefault="006A07FB" w:rsidP="00244C2E">
            <w:pPr>
              <w:pStyle w:val="tablesyntax"/>
              <w:keepLines w:val="0"/>
              <w:rPr>
                <w:rFonts w:ascii="Times New Roman" w:hAnsi="Times New Roman"/>
                <w:b/>
                <w:bCs/>
                <w:noProof/>
              </w:rPr>
            </w:pPr>
            <w:r w:rsidRPr="00AE65B9">
              <w:rPr>
                <w:b/>
                <w:noProof/>
              </w:rPr>
              <w:t>Descriptor</w:t>
            </w:r>
          </w:p>
        </w:tc>
      </w:tr>
      <w:tr w:rsidR="006A07FB" w:rsidRPr="003F7009" w:rsidTr="00244C2E">
        <w:trPr>
          <w:cantSplit/>
          <w:jc w:val="center"/>
        </w:trPr>
        <w:tc>
          <w:tcPr>
            <w:tcW w:w="6447" w:type="dxa"/>
          </w:tcPr>
          <w:p w:rsidR="006A07FB" w:rsidRPr="003F7009" w:rsidRDefault="006A07FB" w:rsidP="00BA6CC5">
            <w:pPr>
              <w:pStyle w:val="tablesyntax"/>
              <w:keepLines w:val="0"/>
              <w:rPr>
                <w:rFonts w:ascii="Times New Roman" w:hAnsi="Times New Roman"/>
                <w:b/>
                <w:bCs/>
                <w:noProof/>
              </w:rPr>
            </w:pPr>
            <w:r w:rsidRPr="003F7009">
              <w:rPr>
                <w:rFonts w:ascii="Times New Roman" w:hAnsi="Times New Roman"/>
                <w:noProof/>
              </w:rPr>
              <w:tab/>
            </w:r>
            <w:r w:rsidRPr="003F7009">
              <w:rPr>
                <w:rFonts w:ascii="Times New Roman" w:hAnsi="Times New Roman"/>
                <w:b/>
                <w:bCs/>
                <w:noProof/>
              </w:rPr>
              <w:tab/>
            </w:r>
            <w:r w:rsidRPr="0054013B">
              <w:rPr>
                <w:rFonts w:ascii="Times New Roman" w:hAnsi="Times New Roman"/>
                <w:noProof/>
                <w:lang w:eastAsia="ko-KR"/>
              </w:rPr>
              <w:t xml:space="preserve">for( </w:t>
            </w:r>
            <w:r w:rsidR="00BA6CC5">
              <w:rPr>
                <w:rFonts w:ascii="Times New Roman" w:hAnsi="Times New Roman"/>
                <w:noProof/>
                <w:lang w:eastAsia="ko-KR"/>
              </w:rPr>
              <w:t>i</w:t>
            </w:r>
            <w:r w:rsidRPr="0054013B">
              <w:rPr>
                <w:rFonts w:ascii="Times New Roman" w:hAnsi="Times New Roman"/>
                <w:noProof/>
                <w:lang w:eastAsia="ko-KR"/>
              </w:rPr>
              <w:t xml:space="preserve"> = 0; </w:t>
            </w:r>
            <w:r w:rsidR="00BA6CC5">
              <w:rPr>
                <w:rFonts w:ascii="Times New Roman" w:hAnsi="Times New Roman"/>
                <w:noProof/>
                <w:lang w:eastAsia="ko-KR"/>
              </w:rPr>
              <w:t>i</w:t>
            </w:r>
            <w:r w:rsidRPr="0054013B">
              <w:rPr>
                <w:rFonts w:ascii="Times New Roman" w:hAnsi="Times New Roman"/>
                <w:noProof/>
                <w:lang w:eastAsia="ko-KR"/>
              </w:rPr>
              <w:t xml:space="preserve"> </w:t>
            </w:r>
            <w:r>
              <w:rPr>
                <w:rFonts w:ascii="Times New Roman" w:hAnsi="Times New Roman"/>
                <w:noProof/>
                <w:lang w:eastAsia="ko-KR"/>
              </w:rPr>
              <w:t xml:space="preserve"> </w:t>
            </w:r>
            <w:r w:rsidRPr="0054013B">
              <w:rPr>
                <w:rFonts w:ascii="Times New Roman" w:hAnsi="Times New Roman"/>
                <w:noProof/>
                <w:lang w:eastAsia="ko-KR"/>
              </w:rPr>
              <w:t>&lt;</w:t>
            </w:r>
            <w:r>
              <w:rPr>
                <w:rFonts w:ascii="Times New Roman" w:hAnsi="Times New Roman"/>
                <w:noProof/>
                <w:lang w:eastAsia="ko-KR"/>
              </w:rPr>
              <w:t xml:space="preserve"> </w:t>
            </w:r>
            <w:r w:rsidRPr="0054013B">
              <w:rPr>
                <w:rFonts w:ascii="Times New Roman" w:hAnsi="Times New Roman"/>
                <w:noProof/>
                <w:lang w:eastAsia="ko-KR"/>
              </w:rPr>
              <w:t xml:space="preserve"> </w:t>
            </w:r>
            <w:r>
              <w:rPr>
                <w:rFonts w:ascii="Times New Roman" w:hAnsi="Times New Roman"/>
                <w:noProof/>
                <w:lang w:eastAsia="ko-KR"/>
              </w:rPr>
              <w:t xml:space="preserve">8 </w:t>
            </w:r>
            <w:r w:rsidRPr="0054013B">
              <w:rPr>
                <w:rFonts w:ascii="Times New Roman" w:hAnsi="Times New Roman"/>
                <w:noProof/>
                <w:lang w:eastAsia="ko-KR"/>
              </w:rPr>
              <w:t xml:space="preserve">; </w:t>
            </w:r>
            <w:r w:rsidR="00BA6CC5">
              <w:rPr>
                <w:rFonts w:ascii="Times New Roman" w:hAnsi="Times New Roman"/>
                <w:noProof/>
                <w:lang w:eastAsia="ko-KR"/>
              </w:rPr>
              <w:t>i</w:t>
            </w:r>
            <w:r w:rsidRPr="0054013B">
              <w:rPr>
                <w:rFonts w:ascii="Times New Roman" w:hAnsi="Times New Roman"/>
                <w:noProof/>
                <w:lang w:eastAsia="ko-KR"/>
              </w:rPr>
              <w:t>++ )</w:t>
            </w:r>
            <w:r>
              <w:rPr>
                <w:rFonts w:ascii="Times New Roman" w:hAnsi="Times New Roman"/>
                <w:noProof/>
                <w:lang w:eastAsia="ko-KR"/>
              </w:rPr>
              <w:t xml:space="preserve"> {</w:t>
            </w:r>
          </w:p>
        </w:tc>
        <w:tc>
          <w:tcPr>
            <w:tcW w:w="1347" w:type="dxa"/>
          </w:tcPr>
          <w:p w:rsidR="006A07FB" w:rsidRPr="003F7009" w:rsidRDefault="006A07FB" w:rsidP="00244C2E">
            <w:pPr>
              <w:pStyle w:val="tablesyntax"/>
              <w:keepLines w:val="0"/>
              <w:rPr>
                <w:rFonts w:ascii="Times New Roman" w:hAnsi="Times New Roman"/>
                <w:noProof/>
              </w:rPr>
            </w:pPr>
          </w:p>
        </w:tc>
      </w:tr>
      <w:tr w:rsidR="007B1ED9" w:rsidRPr="007B1ED9" w:rsidTr="00244C2E">
        <w:trPr>
          <w:cantSplit/>
          <w:jc w:val="center"/>
        </w:trPr>
        <w:tc>
          <w:tcPr>
            <w:tcW w:w="6447" w:type="dxa"/>
          </w:tcPr>
          <w:p w:rsidR="007B1ED9" w:rsidRPr="007B1ED9" w:rsidRDefault="007B1ED9" w:rsidP="00BA6CC5">
            <w:pPr>
              <w:pStyle w:val="tablesyntax"/>
              <w:keepLines w:val="0"/>
              <w:rPr>
                <w:rFonts w:ascii="Times New Roman" w:hAnsi="Times New Roman"/>
                <w:b/>
                <w:bCs/>
                <w:noProof/>
                <w:lang w:val="es-ES"/>
              </w:rPr>
            </w:pPr>
            <w:r w:rsidRPr="007B1ED9">
              <w:rPr>
                <w:rFonts w:ascii="Times New Roman" w:hAnsi="Times New Roman"/>
                <w:b/>
                <w:bCs/>
                <w:noProof/>
                <w:lang w:val="es-ES"/>
              </w:rPr>
              <w:tab/>
            </w:r>
            <w:r w:rsidRPr="007B1ED9">
              <w:rPr>
                <w:rFonts w:ascii="Times New Roman" w:hAnsi="Times New Roman"/>
                <w:b/>
                <w:bCs/>
                <w:noProof/>
                <w:lang w:val="es-ES"/>
              </w:rPr>
              <w:tab/>
            </w:r>
            <w:r w:rsidRPr="007B1ED9">
              <w:rPr>
                <w:rFonts w:ascii="Times New Roman" w:hAnsi="Times New Roman"/>
                <w:b/>
                <w:bCs/>
                <w:noProof/>
                <w:lang w:val="es-ES"/>
              </w:rPr>
              <w:tab/>
              <w:t>encoded_</w:t>
            </w:r>
            <w:r w:rsidR="008F0C4E">
              <w:rPr>
                <w:rFonts w:ascii="Times New Roman" w:hAnsi="Times New Roman"/>
                <w:b/>
                <w:bCs/>
                <w:noProof/>
                <w:lang w:val="es-ES"/>
              </w:rPr>
              <w:t>vertex_</w:t>
            </w:r>
            <w:r w:rsidRPr="007B1ED9">
              <w:rPr>
                <w:rFonts w:ascii="Times New Roman" w:hAnsi="Times New Roman"/>
                <w:b/>
                <w:bCs/>
                <w:noProof/>
                <w:lang w:val="es-ES"/>
              </w:rPr>
              <w:t>flag</w:t>
            </w:r>
            <w:r>
              <w:rPr>
                <w:rFonts w:ascii="Times New Roman" w:hAnsi="Times New Roman"/>
                <w:bCs/>
                <w:noProof/>
                <w:lang w:val="es-ES"/>
              </w:rPr>
              <w:t>[</w:t>
            </w:r>
            <w:r w:rsidR="00BA6CC5">
              <w:rPr>
                <w:rFonts w:ascii="Times New Roman" w:hAnsi="Times New Roman"/>
                <w:bCs/>
                <w:noProof/>
                <w:lang w:val="es-ES"/>
              </w:rPr>
              <w:t>i</w:t>
            </w:r>
            <w:r>
              <w:rPr>
                <w:rFonts w:ascii="Times New Roman" w:hAnsi="Times New Roman"/>
                <w:bCs/>
                <w:noProof/>
                <w:lang w:val="es-ES"/>
              </w:rPr>
              <w:t>]</w:t>
            </w:r>
          </w:p>
        </w:tc>
        <w:tc>
          <w:tcPr>
            <w:tcW w:w="1347" w:type="dxa"/>
          </w:tcPr>
          <w:p w:rsidR="007B1ED9" w:rsidRPr="007B1ED9" w:rsidRDefault="007B1ED9" w:rsidP="00244C2E">
            <w:pPr>
              <w:pStyle w:val="tablesyntax"/>
              <w:keepLines w:val="0"/>
              <w:rPr>
                <w:rFonts w:ascii="Times New Roman" w:hAnsi="Times New Roman"/>
                <w:bCs/>
                <w:noProof/>
                <w:lang w:val="es-ES"/>
              </w:rPr>
            </w:pPr>
            <w:r>
              <w:rPr>
                <w:rFonts w:ascii="Times New Roman" w:hAnsi="Times New Roman"/>
                <w:bCs/>
                <w:noProof/>
                <w:lang w:val="es-ES"/>
              </w:rPr>
              <w:t>u</w:t>
            </w:r>
            <w:r w:rsidRPr="007B1ED9">
              <w:rPr>
                <w:rFonts w:ascii="Times New Roman" w:hAnsi="Times New Roman"/>
                <w:bCs/>
                <w:noProof/>
                <w:lang w:val="es-ES"/>
              </w:rPr>
              <w:t>(1)</w:t>
            </w:r>
          </w:p>
        </w:tc>
      </w:tr>
      <w:tr w:rsidR="006A07FB" w:rsidRPr="003F7009" w:rsidTr="00244C2E">
        <w:trPr>
          <w:cantSplit/>
          <w:jc w:val="center"/>
        </w:trPr>
        <w:tc>
          <w:tcPr>
            <w:tcW w:w="6447" w:type="dxa"/>
          </w:tcPr>
          <w:p w:rsidR="006A07FB" w:rsidRPr="004928D3" w:rsidRDefault="006A07FB" w:rsidP="00BA6CC5">
            <w:pPr>
              <w:pStyle w:val="tablesyntax"/>
              <w:keepLines w:val="0"/>
              <w:rPr>
                <w:rFonts w:ascii="Times New Roman" w:hAnsi="Times New Roman"/>
                <w:bCs/>
                <w:noProof/>
              </w:rPr>
            </w:pPr>
            <w:r w:rsidRPr="00701187">
              <w:rPr>
                <w:rFonts w:ascii="Times New Roman" w:hAnsi="Times New Roman"/>
                <w:b/>
                <w:bCs/>
                <w:noProof/>
                <w:lang w:val="en-US"/>
              </w:rPr>
              <w:tab/>
            </w:r>
            <w:r w:rsidR="004928D3" w:rsidRPr="00701187">
              <w:rPr>
                <w:rFonts w:ascii="Times New Roman" w:hAnsi="Times New Roman"/>
                <w:b/>
                <w:bCs/>
                <w:noProof/>
                <w:lang w:val="en-US"/>
              </w:rPr>
              <w:tab/>
            </w:r>
            <w:r w:rsidR="004928D3" w:rsidRPr="00701187">
              <w:rPr>
                <w:rFonts w:ascii="Times New Roman" w:hAnsi="Times New Roman"/>
                <w:b/>
                <w:bCs/>
                <w:noProof/>
                <w:lang w:val="en-US"/>
              </w:rPr>
              <w:tab/>
            </w:r>
            <w:r w:rsidR="007B1ED9">
              <w:rPr>
                <w:rFonts w:ascii="Times New Roman" w:hAnsi="Times New Roman"/>
                <w:bCs/>
                <w:noProof/>
              </w:rPr>
              <w:t>i</w:t>
            </w:r>
            <w:r w:rsidR="004928D3" w:rsidRPr="004928D3">
              <w:rPr>
                <w:rFonts w:ascii="Times New Roman" w:hAnsi="Times New Roman"/>
                <w:bCs/>
                <w:noProof/>
              </w:rPr>
              <w:t>f (</w:t>
            </w:r>
            <w:r w:rsidR="007B1ED9">
              <w:rPr>
                <w:rFonts w:ascii="Times New Roman" w:hAnsi="Times New Roman"/>
                <w:bCs/>
                <w:noProof/>
              </w:rPr>
              <w:t xml:space="preserve"> </w:t>
            </w:r>
            <w:r w:rsidR="007B1ED9" w:rsidRPr="00701187">
              <w:rPr>
                <w:rFonts w:ascii="Times New Roman" w:hAnsi="Times New Roman"/>
                <w:bCs/>
                <w:noProof/>
                <w:lang w:val="en-US"/>
              </w:rPr>
              <w:t>encoded_</w:t>
            </w:r>
            <w:r w:rsidR="008F0C4E" w:rsidRPr="00701187">
              <w:rPr>
                <w:rFonts w:ascii="Times New Roman" w:hAnsi="Times New Roman"/>
                <w:bCs/>
                <w:noProof/>
                <w:lang w:val="en-US"/>
              </w:rPr>
              <w:t>vertex_</w:t>
            </w:r>
            <w:r w:rsidR="007B1ED9" w:rsidRPr="00701187">
              <w:rPr>
                <w:rFonts w:ascii="Times New Roman" w:hAnsi="Times New Roman"/>
                <w:bCs/>
                <w:noProof/>
                <w:lang w:val="en-US"/>
              </w:rPr>
              <w:t>flag[</w:t>
            </w:r>
            <w:r w:rsidR="00BA6CC5" w:rsidRPr="00701187">
              <w:rPr>
                <w:rFonts w:ascii="Times New Roman" w:hAnsi="Times New Roman"/>
                <w:bCs/>
                <w:noProof/>
                <w:lang w:val="en-US"/>
              </w:rPr>
              <w:t>i</w:t>
            </w:r>
            <w:r w:rsidR="007B1ED9" w:rsidRPr="00701187">
              <w:rPr>
                <w:rFonts w:ascii="Times New Roman" w:hAnsi="Times New Roman"/>
                <w:bCs/>
                <w:noProof/>
                <w:lang w:val="en-US"/>
              </w:rPr>
              <w:t xml:space="preserve">] </w:t>
            </w:r>
            <w:r w:rsidR="004928D3" w:rsidRPr="004928D3">
              <w:rPr>
                <w:rFonts w:ascii="Times New Roman" w:hAnsi="Times New Roman"/>
                <w:bCs/>
                <w:noProof/>
              </w:rPr>
              <w:t>) {</w:t>
            </w:r>
          </w:p>
        </w:tc>
        <w:tc>
          <w:tcPr>
            <w:tcW w:w="1347" w:type="dxa"/>
          </w:tcPr>
          <w:p w:rsidR="006A07FB" w:rsidRPr="003F7009" w:rsidRDefault="006A07FB" w:rsidP="00244C2E">
            <w:pPr>
              <w:pStyle w:val="tablesyntax"/>
              <w:keepLines w:val="0"/>
              <w:rPr>
                <w:rFonts w:ascii="Times New Roman" w:hAnsi="Times New Roman"/>
                <w:b/>
                <w:bCs/>
                <w:noProof/>
              </w:rPr>
            </w:pPr>
          </w:p>
        </w:tc>
      </w:tr>
      <w:tr w:rsidR="006A07FB" w:rsidRPr="003F7009" w:rsidTr="00244C2E">
        <w:trPr>
          <w:cantSplit/>
          <w:jc w:val="center"/>
        </w:trPr>
        <w:tc>
          <w:tcPr>
            <w:tcW w:w="6447" w:type="dxa"/>
          </w:tcPr>
          <w:p w:rsidR="006A07FB" w:rsidRPr="003F7009" w:rsidRDefault="006A07FB" w:rsidP="007B1ED9">
            <w:pPr>
              <w:pStyle w:val="tablesyntax"/>
              <w:keepLines w:val="0"/>
              <w:rPr>
                <w:rFonts w:ascii="Times New Roman" w:hAnsi="Times New Roman"/>
                <w:b/>
                <w:bCs/>
                <w:noProof/>
              </w:rPr>
            </w:pPr>
            <w:r w:rsidRPr="003F7009">
              <w:rPr>
                <w:rFonts w:ascii="Times New Roman" w:hAnsi="Times New Roman"/>
                <w:b/>
                <w:bCs/>
                <w:noProof/>
              </w:rPr>
              <w:tab/>
            </w:r>
            <w:r w:rsidRPr="003F7009">
              <w:rPr>
                <w:rFonts w:ascii="Times New Roman" w:hAnsi="Times New Roman"/>
                <w:b/>
                <w:bCs/>
                <w:noProof/>
              </w:rPr>
              <w:tab/>
            </w:r>
            <w:r w:rsidR="007B1ED9" w:rsidRPr="00701187">
              <w:rPr>
                <w:rFonts w:ascii="Times New Roman" w:hAnsi="Times New Roman"/>
                <w:b/>
                <w:bCs/>
                <w:noProof/>
                <w:lang w:val="en-US"/>
              </w:rPr>
              <w:tab/>
            </w:r>
            <w:r w:rsidR="007B1ED9" w:rsidRPr="00701187">
              <w:rPr>
                <w:rFonts w:ascii="Times New Roman" w:hAnsi="Times New Roman"/>
                <w:b/>
                <w:bCs/>
                <w:noProof/>
                <w:lang w:val="en-US"/>
              </w:rPr>
              <w:tab/>
            </w:r>
            <w:r w:rsidR="007B1ED9">
              <w:rPr>
                <w:rFonts w:ascii="Times New Roman" w:hAnsi="Times New Roman"/>
                <w:b/>
                <w:noProof/>
              </w:rPr>
              <w:t>resY</w:t>
            </w:r>
            <w:r w:rsidR="007B1ED9" w:rsidRPr="007B1ED9">
              <w:rPr>
                <w:rFonts w:ascii="Times New Roman" w:hAnsi="Times New Roman"/>
                <w:noProof/>
              </w:rPr>
              <w:t>[j]</w:t>
            </w:r>
          </w:p>
        </w:tc>
        <w:tc>
          <w:tcPr>
            <w:tcW w:w="1347" w:type="dxa"/>
          </w:tcPr>
          <w:p w:rsidR="006A07FB" w:rsidRPr="003F7009" w:rsidRDefault="007B1ED9" w:rsidP="00244C2E">
            <w:pPr>
              <w:pStyle w:val="tablesyntax"/>
              <w:keepLines w:val="0"/>
              <w:rPr>
                <w:rFonts w:ascii="Times New Roman" w:hAnsi="Times New Roman"/>
                <w:b/>
                <w:bCs/>
                <w:noProof/>
              </w:rPr>
            </w:pPr>
            <w:r w:rsidRPr="0054013B">
              <w:rPr>
                <w:noProof/>
              </w:rPr>
              <w:t>ue(v)</w:t>
            </w:r>
          </w:p>
        </w:tc>
      </w:tr>
      <w:tr w:rsidR="007B1ED9" w:rsidRPr="003F7009" w:rsidTr="00244C2E">
        <w:trPr>
          <w:cantSplit/>
          <w:jc w:val="center"/>
        </w:trPr>
        <w:tc>
          <w:tcPr>
            <w:tcW w:w="6447" w:type="dxa"/>
          </w:tcPr>
          <w:p w:rsidR="007B1ED9" w:rsidRPr="003F7009" w:rsidRDefault="007B1ED9" w:rsidP="007B1ED9">
            <w:pPr>
              <w:pStyle w:val="tablesyntax"/>
              <w:keepLines w:val="0"/>
              <w:rPr>
                <w:rFonts w:ascii="Times New Roman" w:hAnsi="Times New Roman"/>
                <w:b/>
                <w:bCs/>
                <w:noProof/>
              </w:rPr>
            </w:pPr>
            <w:r w:rsidRPr="003F7009">
              <w:rPr>
                <w:rFonts w:ascii="Times New Roman" w:hAnsi="Times New Roman"/>
                <w:b/>
                <w:bCs/>
                <w:noProof/>
              </w:rPr>
              <w:tab/>
            </w:r>
            <w:r w:rsidRPr="003F7009">
              <w:rPr>
                <w:rFonts w:ascii="Times New Roman" w:hAnsi="Times New Roman"/>
                <w:b/>
                <w:bCs/>
                <w:noProof/>
              </w:rPr>
              <w:tab/>
            </w:r>
            <w:r w:rsidRPr="007B1ED9">
              <w:rPr>
                <w:rFonts w:ascii="Times New Roman" w:hAnsi="Times New Roman"/>
                <w:b/>
                <w:bCs/>
                <w:noProof/>
                <w:lang w:val="es-ES"/>
              </w:rPr>
              <w:tab/>
            </w:r>
            <w:r w:rsidRPr="007B1ED9">
              <w:rPr>
                <w:rFonts w:ascii="Times New Roman" w:hAnsi="Times New Roman"/>
                <w:b/>
                <w:bCs/>
                <w:noProof/>
                <w:lang w:val="es-ES"/>
              </w:rPr>
              <w:tab/>
            </w:r>
            <w:r>
              <w:rPr>
                <w:rFonts w:ascii="Times New Roman" w:hAnsi="Times New Roman"/>
                <w:b/>
                <w:noProof/>
              </w:rPr>
              <w:t>resU</w:t>
            </w:r>
            <w:r w:rsidRPr="007B1ED9">
              <w:rPr>
                <w:rFonts w:ascii="Times New Roman" w:hAnsi="Times New Roman"/>
                <w:noProof/>
              </w:rPr>
              <w:t>[j]</w:t>
            </w:r>
          </w:p>
        </w:tc>
        <w:tc>
          <w:tcPr>
            <w:tcW w:w="1347" w:type="dxa"/>
          </w:tcPr>
          <w:p w:rsidR="007B1ED9" w:rsidRPr="003F7009" w:rsidRDefault="007B1ED9" w:rsidP="00244C2E">
            <w:pPr>
              <w:pStyle w:val="tablesyntax"/>
              <w:keepLines w:val="0"/>
              <w:rPr>
                <w:rFonts w:ascii="Times New Roman" w:hAnsi="Times New Roman"/>
                <w:b/>
                <w:bCs/>
                <w:noProof/>
              </w:rPr>
            </w:pPr>
            <w:r w:rsidRPr="0054013B">
              <w:rPr>
                <w:noProof/>
              </w:rPr>
              <w:t>ue(v)</w:t>
            </w:r>
          </w:p>
        </w:tc>
      </w:tr>
      <w:tr w:rsidR="007B1ED9" w:rsidRPr="003F7009" w:rsidTr="00244C2E">
        <w:trPr>
          <w:cantSplit/>
          <w:jc w:val="center"/>
        </w:trPr>
        <w:tc>
          <w:tcPr>
            <w:tcW w:w="6447" w:type="dxa"/>
          </w:tcPr>
          <w:p w:rsidR="007B1ED9" w:rsidRPr="003F7009" w:rsidRDefault="007B1ED9" w:rsidP="007B1ED9">
            <w:pPr>
              <w:pStyle w:val="tablesyntax"/>
              <w:keepLines w:val="0"/>
              <w:rPr>
                <w:rFonts w:ascii="Times New Roman" w:hAnsi="Times New Roman"/>
                <w:b/>
                <w:bCs/>
                <w:noProof/>
              </w:rPr>
            </w:pPr>
            <w:r w:rsidRPr="003F7009">
              <w:rPr>
                <w:rFonts w:ascii="Times New Roman" w:hAnsi="Times New Roman"/>
                <w:b/>
                <w:bCs/>
                <w:noProof/>
              </w:rPr>
              <w:tab/>
            </w:r>
            <w:r w:rsidRPr="003F7009">
              <w:rPr>
                <w:rFonts w:ascii="Times New Roman" w:hAnsi="Times New Roman"/>
                <w:b/>
                <w:bCs/>
                <w:noProof/>
              </w:rPr>
              <w:tab/>
            </w:r>
            <w:r w:rsidRPr="007B1ED9">
              <w:rPr>
                <w:rFonts w:ascii="Times New Roman" w:hAnsi="Times New Roman"/>
                <w:b/>
                <w:bCs/>
                <w:noProof/>
                <w:lang w:val="es-ES"/>
              </w:rPr>
              <w:tab/>
            </w:r>
            <w:r w:rsidRPr="007B1ED9">
              <w:rPr>
                <w:rFonts w:ascii="Times New Roman" w:hAnsi="Times New Roman"/>
                <w:b/>
                <w:bCs/>
                <w:noProof/>
                <w:lang w:val="es-ES"/>
              </w:rPr>
              <w:tab/>
            </w:r>
            <w:r>
              <w:rPr>
                <w:rFonts w:ascii="Times New Roman" w:hAnsi="Times New Roman"/>
                <w:b/>
                <w:noProof/>
              </w:rPr>
              <w:t>resV</w:t>
            </w:r>
            <w:r w:rsidRPr="007B1ED9">
              <w:rPr>
                <w:rFonts w:ascii="Times New Roman" w:hAnsi="Times New Roman"/>
                <w:noProof/>
              </w:rPr>
              <w:t>[j]</w:t>
            </w:r>
          </w:p>
        </w:tc>
        <w:tc>
          <w:tcPr>
            <w:tcW w:w="1347" w:type="dxa"/>
          </w:tcPr>
          <w:p w:rsidR="007B1ED9" w:rsidRPr="003F7009" w:rsidRDefault="007B1ED9" w:rsidP="00244C2E">
            <w:pPr>
              <w:pStyle w:val="tablesyntax"/>
              <w:keepLines w:val="0"/>
              <w:rPr>
                <w:rFonts w:ascii="Times New Roman" w:hAnsi="Times New Roman"/>
                <w:b/>
                <w:bCs/>
                <w:noProof/>
              </w:rPr>
            </w:pPr>
            <w:r w:rsidRPr="0054013B">
              <w:rPr>
                <w:noProof/>
              </w:rPr>
              <w:t>ue(v)</w:t>
            </w:r>
          </w:p>
        </w:tc>
      </w:tr>
      <w:tr w:rsidR="007B1ED9" w:rsidRPr="003F7009" w:rsidTr="00244C2E">
        <w:trPr>
          <w:cantSplit/>
          <w:jc w:val="center"/>
        </w:trPr>
        <w:tc>
          <w:tcPr>
            <w:tcW w:w="6447" w:type="dxa"/>
          </w:tcPr>
          <w:p w:rsidR="007B1ED9" w:rsidRPr="003F7009" w:rsidRDefault="007B1ED9" w:rsidP="00244C2E">
            <w:pPr>
              <w:pStyle w:val="tablesyntax"/>
              <w:keepLines w:val="0"/>
              <w:rPr>
                <w:rFonts w:ascii="Times New Roman" w:hAnsi="Times New Roman"/>
                <w:b/>
                <w:bCs/>
                <w:noProof/>
              </w:rPr>
            </w:pPr>
            <w:r w:rsidRPr="007B1ED9">
              <w:rPr>
                <w:rFonts w:ascii="Times New Roman" w:hAnsi="Times New Roman"/>
                <w:b/>
                <w:bCs/>
                <w:noProof/>
                <w:lang w:val="es-ES"/>
              </w:rPr>
              <w:tab/>
            </w:r>
            <w:r w:rsidRPr="007B1ED9">
              <w:rPr>
                <w:rFonts w:ascii="Times New Roman" w:hAnsi="Times New Roman"/>
                <w:b/>
                <w:bCs/>
                <w:noProof/>
                <w:lang w:val="es-ES"/>
              </w:rPr>
              <w:tab/>
            </w:r>
            <w:r w:rsidRPr="007B1ED9">
              <w:rPr>
                <w:rFonts w:ascii="Times New Roman" w:hAnsi="Times New Roman"/>
                <w:b/>
                <w:bCs/>
                <w:noProof/>
                <w:lang w:val="es-ES"/>
              </w:rPr>
              <w:tab/>
            </w:r>
            <w:r>
              <w:rPr>
                <w:rFonts w:ascii="Times New Roman" w:hAnsi="Times New Roman"/>
                <w:b/>
                <w:bCs/>
                <w:noProof/>
              </w:rPr>
              <w:t>}</w:t>
            </w:r>
          </w:p>
        </w:tc>
        <w:tc>
          <w:tcPr>
            <w:tcW w:w="1347" w:type="dxa"/>
          </w:tcPr>
          <w:p w:rsidR="007B1ED9" w:rsidRPr="003F7009" w:rsidRDefault="007B1ED9" w:rsidP="00244C2E">
            <w:pPr>
              <w:pStyle w:val="tablesyntax"/>
              <w:keepLines w:val="0"/>
              <w:rPr>
                <w:rFonts w:ascii="Times New Roman" w:hAnsi="Times New Roman"/>
                <w:b/>
                <w:bCs/>
                <w:noProof/>
              </w:rPr>
            </w:pPr>
          </w:p>
        </w:tc>
      </w:tr>
      <w:tr w:rsidR="007B1ED9" w:rsidRPr="003F7009" w:rsidTr="00244C2E">
        <w:trPr>
          <w:cantSplit/>
          <w:jc w:val="center"/>
        </w:trPr>
        <w:tc>
          <w:tcPr>
            <w:tcW w:w="6447" w:type="dxa"/>
          </w:tcPr>
          <w:p w:rsidR="007B1ED9" w:rsidRPr="00BA6CC5" w:rsidRDefault="007B1ED9" w:rsidP="00244C2E">
            <w:pPr>
              <w:pStyle w:val="tablesyntax"/>
              <w:keepLines w:val="0"/>
              <w:rPr>
                <w:rFonts w:ascii="Times New Roman" w:hAnsi="Times New Roman"/>
                <w:bCs/>
                <w:noProof/>
              </w:rPr>
            </w:pPr>
            <w:r w:rsidRPr="007B1ED9">
              <w:rPr>
                <w:rFonts w:ascii="Times New Roman" w:hAnsi="Times New Roman"/>
                <w:b/>
                <w:bCs/>
                <w:noProof/>
                <w:lang w:val="es-ES"/>
              </w:rPr>
              <w:tab/>
            </w:r>
            <w:r w:rsidRPr="007B1ED9">
              <w:rPr>
                <w:rFonts w:ascii="Times New Roman" w:hAnsi="Times New Roman"/>
                <w:b/>
                <w:bCs/>
                <w:noProof/>
                <w:lang w:val="es-ES"/>
              </w:rPr>
              <w:tab/>
            </w:r>
            <w:r w:rsidR="00BA6CC5">
              <w:rPr>
                <w:rFonts w:ascii="Times New Roman" w:hAnsi="Times New Roman"/>
                <w:bCs/>
                <w:noProof/>
                <w:lang w:val="es-ES"/>
              </w:rPr>
              <w:t>}</w:t>
            </w:r>
          </w:p>
        </w:tc>
        <w:tc>
          <w:tcPr>
            <w:tcW w:w="1347" w:type="dxa"/>
          </w:tcPr>
          <w:p w:rsidR="007B1ED9" w:rsidRPr="003F7009" w:rsidRDefault="007B1ED9" w:rsidP="00244C2E">
            <w:pPr>
              <w:pStyle w:val="tablesyntax"/>
              <w:keepLines w:val="0"/>
              <w:rPr>
                <w:rFonts w:ascii="Times New Roman" w:hAnsi="Times New Roman"/>
                <w:b/>
                <w:bCs/>
                <w:noProof/>
              </w:rPr>
            </w:pPr>
          </w:p>
        </w:tc>
      </w:tr>
      <w:tr w:rsidR="00BA6CC5" w:rsidRPr="003F7009" w:rsidTr="00244C2E">
        <w:trPr>
          <w:cantSplit/>
          <w:jc w:val="center"/>
        </w:trPr>
        <w:tc>
          <w:tcPr>
            <w:tcW w:w="6447" w:type="dxa"/>
          </w:tcPr>
          <w:p w:rsidR="00BA6CC5" w:rsidRPr="003F7009" w:rsidRDefault="00BA6CC5" w:rsidP="00244C2E">
            <w:pPr>
              <w:pStyle w:val="tablesyntax"/>
              <w:keepLines w:val="0"/>
              <w:rPr>
                <w:rFonts w:ascii="Times New Roman" w:hAnsi="Times New Roman"/>
                <w:b/>
                <w:bCs/>
                <w:noProof/>
              </w:rPr>
            </w:pPr>
            <w:r w:rsidRPr="007B1ED9">
              <w:rPr>
                <w:rFonts w:ascii="Times New Roman" w:hAnsi="Times New Roman"/>
                <w:b/>
                <w:bCs/>
                <w:noProof/>
                <w:lang w:val="es-ES"/>
              </w:rPr>
              <w:tab/>
            </w:r>
            <w:r w:rsidRPr="007B1ED9">
              <w:rPr>
                <w:rFonts w:ascii="Times New Roman" w:hAnsi="Times New Roman"/>
                <w:b/>
                <w:bCs/>
                <w:noProof/>
                <w:lang w:val="es-ES"/>
              </w:rPr>
              <w:tab/>
            </w:r>
            <w:r>
              <w:rPr>
                <w:rFonts w:ascii="Times New Roman" w:hAnsi="Times New Roman"/>
                <w:b/>
                <w:bCs/>
                <w:noProof/>
                <w:lang w:val="es-ES"/>
              </w:rPr>
              <w:t>split</w:t>
            </w:r>
            <w:r w:rsidRPr="007B1ED9">
              <w:rPr>
                <w:rFonts w:ascii="Times New Roman" w:hAnsi="Times New Roman"/>
                <w:b/>
                <w:bCs/>
                <w:noProof/>
                <w:lang w:val="es-ES"/>
              </w:rPr>
              <w:t>_</w:t>
            </w:r>
            <w:r w:rsidR="00096603">
              <w:rPr>
                <w:rFonts w:ascii="Times New Roman" w:hAnsi="Times New Roman"/>
                <w:b/>
                <w:bCs/>
                <w:noProof/>
                <w:lang w:val="es-ES"/>
              </w:rPr>
              <w:t>octant_</w:t>
            </w:r>
            <w:r w:rsidRPr="007B1ED9">
              <w:rPr>
                <w:rFonts w:ascii="Times New Roman" w:hAnsi="Times New Roman"/>
                <w:b/>
                <w:bCs/>
                <w:noProof/>
                <w:lang w:val="es-ES"/>
              </w:rPr>
              <w:t>flag</w:t>
            </w:r>
          </w:p>
        </w:tc>
        <w:tc>
          <w:tcPr>
            <w:tcW w:w="1347" w:type="dxa"/>
          </w:tcPr>
          <w:p w:rsidR="00BA6CC5" w:rsidRPr="003F7009" w:rsidRDefault="00BA6CC5" w:rsidP="00244C2E">
            <w:pPr>
              <w:pStyle w:val="tablesyntax"/>
              <w:keepLines w:val="0"/>
              <w:rPr>
                <w:rFonts w:ascii="Times New Roman" w:hAnsi="Times New Roman"/>
                <w:b/>
                <w:bCs/>
                <w:noProof/>
              </w:rPr>
            </w:pPr>
            <w:r>
              <w:rPr>
                <w:rFonts w:ascii="Times New Roman" w:hAnsi="Times New Roman"/>
                <w:bCs/>
                <w:noProof/>
                <w:lang w:val="es-ES"/>
              </w:rPr>
              <w:t>u</w:t>
            </w:r>
            <w:r w:rsidRPr="007B1ED9">
              <w:rPr>
                <w:rFonts w:ascii="Times New Roman" w:hAnsi="Times New Roman"/>
                <w:bCs/>
                <w:noProof/>
                <w:lang w:val="es-ES"/>
              </w:rPr>
              <w:t>(1)</w:t>
            </w:r>
          </w:p>
        </w:tc>
      </w:tr>
      <w:tr w:rsidR="00BA6CC5" w:rsidRPr="003F7009" w:rsidTr="00244C2E">
        <w:trPr>
          <w:cantSplit/>
          <w:jc w:val="center"/>
        </w:trPr>
        <w:tc>
          <w:tcPr>
            <w:tcW w:w="6447" w:type="dxa"/>
          </w:tcPr>
          <w:p w:rsidR="00BA6CC5" w:rsidRPr="00BA6CC5" w:rsidRDefault="00BA6CC5" w:rsidP="00244C2E">
            <w:pPr>
              <w:pStyle w:val="tablesyntax"/>
              <w:keepLines w:val="0"/>
              <w:rPr>
                <w:rFonts w:ascii="Times New Roman" w:hAnsi="Times New Roman"/>
                <w:bCs/>
                <w:noProof/>
              </w:rPr>
            </w:pPr>
            <w:r w:rsidRPr="00BA6CC5">
              <w:rPr>
                <w:rFonts w:ascii="Times New Roman" w:hAnsi="Times New Roman"/>
                <w:bCs/>
                <w:noProof/>
                <w:lang w:val="es-ES"/>
              </w:rPr>
              <w:tab/>
            </w:r>
            <w:r w:rsidRPr="00BA6CC5">
              <w:rPr>
                <w:rFonts w:ascii="Times New Roman" w:hAnsi="Times New Roman"/>
                <w:bCs/>
                <w:noProof/>
                <w:lang w:val="es-ES"/>
              </w:rPr>
              <w:tab/>
            </w:r>
            <w:r>
              <w:rPr>
                <w:rFonts w:ascii="Times New Roman" w:hAnsi="Times New Roman"/>
                <w:bCs/>
                <w:noProof/>
                <w:lang w:val="es-ES"/>
              </w:rPr>
              <w:t>i</w:t>
            </w:r>
            <w:r w:rsidRPr="00BA6CC5">
              <w:rPr>
                <w:rFonts w:ascii="Times New Roman" w:hAnsi="Times New Roman"/>
                <w:bCs/>
                <w:noProof/>
                <w:lang w:val="es-ES"/>
              </w:rPr>
              <w:t>f ( split_</w:t>
            </w:r>
            <w:r w:rsidR="00096603">
              <w:rPr>
                <w:rFonts w:ascii="Times New Roman" w:hAnsi="Times New Roman"/>
                <w:bCs/>
                <w:noProof/>
                <w:lang w:val="es-ES"/>
              </w:rPr>
              <w:t>octant_</w:t>
            </w:r>
            <w:r w:rsidRPr="00BA6CC5">
              <w:rPr>
                <w:rFonts w:ascii="Times New Roman" w:hAnsi="Times New Roman"/>
                <w:bCs/>
                <w:noProof/>
                <w:lang w:val="es-ES"/>
              </w:rPr>
              <w:t>flag ) {</w:t>
            </w:r>
          </w:p>
        </w:tc>
        <w:tc>
          <w:tcPr>
            <w:tcW w:w="1347" w:type="dxa"/>
          </w:tcPr>
          <w:p w:rsidR="00BA6CC5" w:rsidRPr="003F7009" w:rsidRDefault="00BA6CC5" w:rsidP="00244C2E">
            <w:pPr>
              <w:pStyle w:val="tablesyntax"/>
              <w:keepLines w:val="0"/>
              <w:rPr>
                <w:rFonts w:ascii="Times New Roman" w:hAnsi="Times New Roman"/>
                <w:b/>
                <w:bCs/>
                <w:noProof/>
              </w:rPr>
            </w:pPr>
          </w:p>
        </w:tc>
      </w:tr>
      <w:tr w:rsidR="00BA6CC5" w:rsidRPr="003F7009" w:rsidTr="00244C2E">
        <w:trPr>
          <w:cantSplit/>
          <w:jc w:val="center"/>
        </w:trPr>
        <w:tc>
          <w:tcPr>
            <w:tcW w:w="6447" w:type="dxa"/>
          </w:tcPr>
          <w:p w:rsidR="00BA6CC5" w:rsidRPr="00BA6CC5" w:rsidRDefault="00BA6CC5" w:rsidP="00BA6CC5">
            <w:pPr>
              <w:pStyle w:val="tablesyntax"/>
              <w:keepLines w:val="0"/>
              <w:rPr>
                <w:rFonts w:ascii="Times New Roman" w:hAnsi="Times New Roman"/>
                <w:bCs/>
                <w:noProof/>
                <w:lang w:val="es-ES"/>
              </w:rPr>
            </w:pPr>
            <w:r w:rsidRPr="00BA6CC5">
              <w:rPr>
                <w:rFonts w:ascii="Times New Roman" w:hAnsi="Times New Roman"/>
                <w:bCs/>
                <w:noProof/>
                <w:lang w:val="es-ES"/>
              </w:rPr>
              <w:tab/>
            </w:r>
            <w:r w:rsidRPr="00BA6CC5">
              <w:rPr>
                <w:rFonts w:ascii="Times New Roman" w:hAnsi="Times New Roman"/>
                <w:bCs/>
                <w:noProof/>
                <w:lang w:val="es-ES"/>
              </w:rPr>
              <w:tab/>
            </w:r>
            <w:r w:rsidRPr="00BA6CC5">
              <w:rPr>
                <w:rFonts w:ascii="Times New Roman" w:hAnsi="Times New Roman"/>
                <w:bCs/>
                <w:noProof/>
                <w:lang w:val="es-ES"/>
              </w:rPr>
              <w:tab/>
            </w:r>
            <w:r w:rsidRPr="0054013B">
              <w:rPr>
                <w:rFonts w:ascii="Times New Roman" w:hAnsi="Times New Roman"/>
                <w:noProof/>
                <w:lang w:eastAsia="ko-KR"/>
              </w:rPr>
              <w:t xml:space="preserve">for( </w:t>
            </w:r>
            <w:r>
              <w:rPr>
                <w:rFonts w:ascii="Times New Roman" w:hAnsi="Times New Roman"/>
                <w:noProof/>
                <w:lang w:eastAsia="ko-KR"/>
              </w:rPr>
              <w:t>i</w:t>
            </w:r>
            <w:r w:rsidRPr="0054013B">
              <w:rPr>
                <w:rFonts w:ascii="Times New Roman" w:hAnsi="Times New Roman"/>
                <w:noProof/>
                <w:lang w:eastAsia="ko-KR"/>
              </w:rPr>
              <w:t xml:space="preserve"> = 0; </w:t>
            </w:r>
            <w:r>
              <w:rPr>
                <w:rFonts w:ascii="Times New Roman" w:hAnsi="Times New Roman"/>
                <w:noProof/>
                <w:lang w:eastAsia="ko-KR"/>
              </w:rPr>
              <w:t>i</w:t>
            </w:r>
            <w:r w:rsidRPr="0054013B">
              <w:rPr>
                <w:rFonts w:ascii="Times New Roman" w:hAnsi="Times New Roman"/>
                <w:noProof/>
                <w:lang w:eastAsia="ko-KR"/>
              </w:rPr>
              <w:t xml:space="preserve"> </w:t>
            </w:r>
            <w:r>
              <w:rPr>
                <w:rFonts w:ascii="Times New Roman" w:hAnsi="Times New Roman"/>
                <w:noProof/>
                <w:lang w:eastAsia="ko-KR"/>
              </w:rPr>
              <w:t xml:space="preserve"> </w:t>
            </w:r>
            <w:r w:rsidRPr="0054013B">
              <w:rPr>
                <w:rFonts w:ascii="Times New Roman" w:hAnsi="Times New Roman"/>
                <w:noProof/>
                <w:lang w:eastAsia="ko-KR"/>
              </w:rPr>
              <w:t>&lt;</w:t>
            </w:r>
            <w:r>
              <w:rPr>
                <w:rFonts w:ascii="Times New Roman" w:hAnsi="Times New Roman"/>
                <w:noProof/>
                <w:lang w:eastAsia="ko-KR"/>
              </w:rPr>
              <w:t xml:space="preserve"> </w:t>
            </w:r>
            <w:r w:rsidRPr="0054013B">
              <w:rPr>
                <w:rFonts w:ascii="Times New Roman" w:hAnsi="Times New Roman"/>
                <w:noProof/>
                <w:lang w:eastAsia="ko-KR"/>
              </w:rPr>
              <w:t xml:space="preserve"> </w:t>
            </w:r>
            <w:r>
              <w:rPr>
                <w:rFonts w:ascii="Times New Roman" w:hAnsi="Times New Roman"/>
                <w:noProof/>
                <w:lang w:eastAsia="ko-KR"/>
              </w:rPr>
              <w:t xml:space="preserve">8 </w:t>
            </w:r>
            <w:r w:rsidRPr="0054013B">
              <w:rPr>
                <w:rFonts w:ascii="Times New Roman" w:hAnsi="Times New Roman"/>
                <w:noProof/>
                <w:lang w:eastAsia="ko-KR"/>
              </w:rPr>
              <w:t xml:space="preserve">; </w:t>
            </w:r>
            <w:r>
              <w:rPr>
                <w:rFonts w:ascii="Times New Roman" w:hAnsi="Times New Roman"/>
                <w:noProof/>
                <w:lang w:eastAsia="ko-KR"/>
              </w:rPr>
              <w:t>i</w:t>
            </w:r>
            <w:r w:rsidRPr="0054013B">
              <w:rPr>
                <w:rFonts w:ascii="Times New Roman" w:hAnsi="Times New Roman"/>
                <w:noProof/>
                <w:lang w:eastAsia="ko-KR"/>
              </w:rPr>
              <w:t>++ )</w:t>
            </w:r>
            <w:r>
              <w:rPr>
                <w:rFonts w:ascii="Times New Roman" w:hAnsi="Times New Roman"/>
                <w:noProof/>
                <w:lang w:eastAsia="ko-KR"/>
              </w:rPr>
              <w:t xml:space="preserve"> {</w:t>
            </w:r>
          </w:p>
        </w:tc>
        <w:tc>
          <w:tcPr>
            <w:tcW w:w="1347" w:type="dxa"/>
          </w:tcPr>
          <w:p w:rsidR="00BA6CC5" w:rsidRPr="003F7009" w:rsidRDefault="00BA6CC5" w:rsidP="00244C2E">
            <w:pPr>
              <w:pStyle w:val="tablesyntax"/>
              <w:keepLines w:val="0"/>
              <w:rPr>
                <w:rFonts w:ascii="Times New Roman" w:hAnsi="Times New Roman"/>
                <w:bCs/>
                <w:noProof/>
                <w:lang w:eastAsia="ko-KR"/>
              </w:rPr>
            </w:pPr>
          </w:p>
        </w:tc>
      </w:tr>
      <w:tr w:rsidR="00BA6CC5" w:rsidRPr="003F7009" w:rsidTr="00244C2E">
        <w:trPr>
          <w:cantSplit/>
          <w:jc w:val="center"/>
        </w:trPr>
        <w:tc>
          <w:tcPr>
            <w:tcW w:w="6447" w:type="dxa"/>
          </w:tcPr>
          <w:p w:rsidR="00BA6CC5" w:rsidRPr="00BA6CC5" w:rsidRDefault="00BA6CC5" w:rsidP="00076407">
            <w:pPr>
              <w:pStyle w:val="tablesyntax"/>
              <w:keepLines w:val="0"/>
              <w:rPr>
                <w:rFonts w:ascii="Times New Roman" w:hAnsi="Times New Roman"/>
                <w:bCs/>
                <w:noProof/>
                <w:lang w:val="en-US"/>
              </w:rPr>
            </w:pPr>
            <w:r w:rsidRPr="00BA6CC5">
              <w:rPr>
                <w:rFonts w:ascii="Times New Roman" w:hAnsi="Times New Roman"/>
                <w:bCs/>
                <w:noProof/>
                <w:lang w:val="es-ES"/>
              </w:rPr>
              <w:tab/>
            </w:r>
            <w:r w:rsidRPr="00BA6CC5">
              <w:rPr>
                <w:rFonts w:ascii="Times New Roman" w:hAnsi="Times New Roman"/>
                <w:bCs/>
                <w:noProof/>
                <w:lang w:val="es-ES"/>
              </w:rPr>
              <w:tab/>
            </w:r>
            <w:r w:rsidRPr="00BA6CC5">
              <w:rPr>
                <w:rFonts w:ascii="Times New Roman" w:hAnsi="Times New Roman"/>
                <w:bCs/>
                <w:noProof/>
                <w:lang w:val="es-ES"/>
              </w:rPr>
              <w:tab/>
            </w:r>
            <w:r w:rsidRPr="00BA6CC5">
              <w:rPr>
                <w:rFonts w:ascii="Times New Roman" w:hAnsi="Times New Roman"/>
                <w:bCs/>
                <w:noProof/>
                <w:lang w:val="es-ES"/>
              </w:rPr>
              <w:tab/>
            </w:r>
            <w:r>
              <w:rPr>
                <w:rFonts w:ascii="Times New Roman" w:hAnsi="Times New Roman"/>
                <w:bCs/>
                <w:noProof/>
              </w:rPr>
              <w:t>c</w:t>
            </w:r>
            <w:r w:rsidRPr="006A07FB">
              <w:rPr>
                <w:rFonts w:ascii="Times New Roman" w:hAnsi="Times New Roman"/>
                <w:bCs/>
                <w:noProof/>
              </w:rPr>
              <w:t>oding_octant</w:t>
            </w:r>
            <w:r w:rsidRPr="006A07FB">
              <w:rPr>
                <w:rFonts w:ascii="Times New Roman" w:hAnsi="Times New Roman"/>
                <w:noProof/>
              </w:rPr>
              <w:t xml:space="preserve"> (</w:t>
            </w:r>
            <w:r>
              <w:rPr>
                <w:rFonts w:ascii="Times New Roman" w:hAnsi="Times New Roman"/>
                <w:noProof/>
              </w:rPr>
              <w:t xml:space="preserve"> layer+1, y+d</w:t>
            </w:r>
            <w:r w:rsidR="00076407">
              <w:rPr>
                <w:rFonts w:ascii="Times New Roman" w:hAnsi="Times New Roman"/>
                <w:noProof/>
              </w:rPr>
              <w:t>y[</w:t>
            </w:r>
            <w:r>
              <w:rPr>
                <w:rFonts w:ascii="Times New Roman" w:hAnsi="Times New Roman"/>
                <w:noProof/>
              </w:rPr>
              <w:t>i</w:t>
            </w:r>
            <w:r w:rsidR="00076407">
              <w:rPr>
                <w:rFonts w:ascii="Times New Roman" w:hAnsi="Times New Roman"/>
                <w:noProof/>
              </w:rPr>
              <w:t>]</w:t>
            </w:r>
            <w:r>
              <w:rPr>
                <w:rFonts w:ascii="Times New Roman" w:hAnsi="Times New Roman"/>
                <w:noProof/>
              </w:rPr>
              <w:t>,u+d</w:t>
            </w:r>
            <w:r w:rsidR="00076407">
              <w:rPr>
                <w:rFonts w:ascii="Times New Roman" w:hAnsi="Times New Roman"/>
                <w:noProof/>
              </w:rPr>
              <w:t>u[</w:t>
            </w:r>
            <w:r>
              <w:rPr>
                <w:rFonts w:ascii="Times New Roman" w:hAnsi="Times New Roman"/>
                <w:noProof/>
              </w:rPr>
              <w:t>i</w:t>
            </w:r>
            <w:r w:rsidR="00076407">
              <w:rPr>
                <w:rFonts w:ascii="Times New Roman" w:hAnsi="Times New Roman"/>
                <w:noProof/>
              </w:rPr>
              <w:t>]</w:t>
            </w:r>
            <w:r>
              <w:rPr>
                <w:rFonts w:ascii="Times New Roman" w:hAnsi="Times New Roman"/>
                <w:noProof/>
              </w:rPr>
              <w:t>,v+d</w:t>
            </w:r>
            <w:r w:rsidR="00076407">
              <w:rPr>
                <w:rFonts w:ascii="Times New Roman" w:hAnsi="Times New Roman"/>
                <w:noProof/>
              </w:rPr>
              <w:t>v[</w:t>
            </w:r>
            <w:r>
              <w:rPr>
                <w:rFonts w:ascii="Times New Roman" w:hAnsi="Times New Roman"/>
                <w:noProof/>
              </w:rPr>
              <w:t>i</w:t>
            </w:r>
            <w:r w:rsidR="00076407">
              <w:rPr>
                <w:rFonts w:ascii="Times New Roman" w:hAnsi="Times New Roman"/>
                <w:noProof/>
              </w:rPr>
              <w:t>]</w:t>
            </w:r>
            <w:r w:rsidRPr="006A07FB">
              <w:rPr>
                <w:rFonts w:ascii="Times New Roman" w:hAnsi="Times New Roman"/>
                <w:noProof/>
              </w:rPr>
              <w:t>)</w:t>
            </w:r>
          </w:p>
        </w:tc>
        <w:tc>
          <w:tcPr>
            <w:tcW w:w="1347" w:type="dxa"/>
          </w:tcPr>
          <w:p w:rsidR="00BA6CC5" w:rsidRPr="003F7009" w:rsidRDefault="00BA6CC5" w:rsidP="00244C2E">
            <w:pPr>
              <w:pStyle w:val="tablesyntax"/>
              <w:keepLines w:val="0"/>
              <w:rPr>
                <w:rFonts w:ascii="Times New Roman" w:hAnsi="Times New Roman"/>
                <w:bCs/>
                <w:noProof/>
                <w:lang w:eastAsia="ko-KR"/>
              </w:rPr>
            </w:pPr>
          </w:p>
        </w:tc>
      </w:tr>
      <w:tr w:rsidR="00BA6CC5" w:rsidRPr="003F7009" w:rsidTr="00244C2E">
        <w:trPr>
          <w:cantSplit/>
          <w:jc w:val="center"/>
        </w:trPr>
        <w:tc>
          <w:tcPr>
            <w:tcW w:w="6447" w:type="dxa"/>
          </w:tcPr>
          <w:p w:rsidR="00BA6CC5" w:rsidRPr="00BA6CC5" w:rsidRDefault="00BA6CC5" w:rsidP="00BA6CC5">
            <w:pPr>
              <w:pStyle w:val="tablesyntax"/>
              <w:keepLines w:val="0"/>
              <w:rPr>
                <w:rFonts w:ascii="Times New Roman" w:hAnsi="Times New Roman"/>
                <w:bCs/>
                <w:noProof/>
                <w:lang w:val="es-ES"/>
              </w:rPr>
            </w:pPr>
            <w:r w:rsidRPr="00BA6CC5">
              <w:rPr>
                <w:rFonts w:ascii="Times New Roman" w:hAnsi="Times New Roman"/>
                <w:bCs/>
                <w:noProof/>
                <w:lang w:val="en-US"/>
              </w:rPr>
              <w:tab/>
            </w:r>
            <w:r w:rsidRPr="00BA6CC5">
              <w:rPr>
                <w:rFonts w:ascii="Times New Roman" w:hAnsi="Times New Roman"/>
                <w:bCs/>
                <w:noProof/>
                <w:lang w:val="en-US"/>
              </w:rPr>
              <w:tab/>
            </w:r>
            <w:r w:rsidRPr="00BA6CC5">
              <w:rPr>
                <w:rFonts w:ascii="Times New Roman" w:hAnsi="Times New Roman"/>
                <w:bCs/>
                <w:noProof/>
                <w:lang w:val="en-US"/>
              </w:rPr>
              <w:tab/>
            </w:r>
            <w:r>
              <w:rPr>
                <w:rFonts w:ascii="Times New Roman" w:hAnsi="Times New Roman"/>
                <w:bCs/>
                <w:noProof/>
                <w:lang w:val="es-ES"/>
              </w:rPr>
              <w:t>}</w:t>
            </w:r>
          </w:p>
        </w:tc>
        <w:tc>
          <w:tcPr>
            <w:tcW w:w="1347" w:type="dxa"/>
          </w:tcPr>
          <w:p w:rsidR="00BA6CC5" w:rsidRPr="003F7009" w:rsidRDefault="00BA6CC5" w:rsidP="00244C2E">
            <w:pPr>
              <w:pStyle w:val="tablesyntax"/>
              <w:keepLines w:val="0"/>
              <w:rPr>
                <w:rFonts w:ascii="Times New Roman" w:hAnsi="Times New Roman"/>
                <w:bCs/>
                <w:noProof/>
                <w:lang w:eastAsia="ko-KR"/>
              </w:rPr>
            </w:pPr>
          </w:p>
        </w:tc>
      </w:tr>
      <w:tr w:rsidR="00BA6CC5" w:rsidRPr="003F7009" w:rsidTr="00244C2E">
        <w:trPr>
          <w:cantSplit/>
          <w:jc w:val="center"/>
        </w:trPr>
        <w:tc>
          <w:tcPr>
            <w:tcW w:w="6447" w:type="dxa"/>
          </w:tcPr>
          <w:p w:rsidR="00BA6CC5" w:rsidRPr="00BA6CC5" w:rsidRDefault="00BA6CC5" w:rsidP="00244C2E">
            <w:pPr>
              <w:pStyle w:val="tablesyntax"/>
              <w:keepLines w:val="0"/>
              <w:rPr>
                <w:rFonts w:ascii="Times New Roman" w:hAnsi="Times New Roman"/>
                <w:bCs/>
                <w:noProof/>
                <w:lang w:eastAsia="ko-KR"/>
              </w:rPr>
            </w:pPr>
            <w:r w:rsidRPr="00BA6CC5">
              <w:rPr>
                <w:rFonts w:ascii="Times New Roman" w:hAnsi="Times New Roman"/>
                <w:bCs/>
                <w:noProof/>
                <w:lang w:val="es-ES"/>
              </w:rPr>
              <w:tab/>
            </w:r>
            <w:r w:rsidRPr="00BA6CC5">
              <w:rPr>
                <w:rFonts w:ascii="Times New Roman" w:hAnsi="Times New Roman"/>
                <w:bCs/>
                <w:noProof/>
                <w:lang w:val="es-ES"/>
              </w:rPr>
              <w:tab/>
            </w:r>
            <w:r w:rsidRPr="00BA6CC5">
              <w:rPr>
                <w:rFonts w:ascii="Times New Roman" w:hAnsi="Times New Roman"/>
                <w:bCs/>
                <w:noProof/>
                <w:lang w:eastAsia="ko-KR"/>
              </w:rPr>
              <w:t>}</w:t>
            </w:r>
          </w:p>
        </w:tc>
        <w:tc>
          <w:tcPr>
            <w:tcW w:w="1347" w:type="dxa"/>
          </w:tcPr>
          <w:p w:rsidR="00BA6CC5" w:rsidRPr="003F7009" w:rsidRDefault="00BA6CC5" w:rsidP="00244C2E">
            <w:pPr>
              <w:pStyle w:val="tablesyntax"/>
              <w:keepLines w:val="0"/>
              <w:rPr>
                <w:rFonts w:ascii="Times New Roman" w:hAnsi="Times New Roman"/>
                <w:bCs/>
                <w:noProof/>
                <w:lang w:eastAsia="ko-KR"/>
              </w:rPr>
            </w:pPr>
          </w:p>
        </w:tc>
      </w:tr>
      <w:tr w:rsidR="00BA6CC5" w:rsidRPr="003F7009" w:rsidTr="00244C2E">
        <w:trPr>
          <w:cantSplit/>
          <w:jc w:val="center"/>
        </w:trPr>
        <w:tc>
          <w:tcPr>
            <w:tcW w:w="6447" w:type="dxa"/>
          </w:tcPr>
          <w:p w:rsidR="00BA6CC5" w:rsidRPr="003F7009" w:rsidRDefault="00BA6CC5" w:rsidP="00244C2E">
            <w:pPr>
              <w:pStyle w:val="tablesyntax"/>
              <w:keepLines w:val="0"/>
              <w:rPr>
                <w:rFonts w:ascii="Times New Roman" w:hAnsi="Times New Roman"/>
                <w:bCs/>
                <w:noProof/>
                <w:lang w:eastAsia="ko-KR"/>
              </w:rPr>
            </w:pPr>
            <w:r w:rsidRPr="003F7009">
              <w:rPr>
                <w:rFonts w:ascii="Times New Roman" w:hAnsi="Times New Roman"/>
                <w:bCs/>
                <w:noProof/>
                <w:lang w:eastAsia="ko-KR"/>
              </w:rPr>
              <w:tab/>
              <w:t>}</w:t>
            </w:r>
          </w:p>
        </w:tc>
        <w:tc>
          <w:tcPr>
            <w:tcW w:w="1347" w:type="dxa"/>
          </w:tcPr>
          <w:p w:rsidR="00BA6CC5" w:rsidRPr="003F7009" w:rsidRDefault="00BA6CC5" w:rsidP="00244C2E">
            <w:pPr>
              <w:pStyle w:val="tablesyntax"/>
              <w:keepLines w:val="0"/>
              <w:rPr>
                <w:rFonts w:ascii="Times New Roman" w:hAnsi="Times New Roman"/>
                <w:bCs/>
                <w:noProof/>
                <w:lang w:eastAsia="ko-KR"/>
              </w:rPr>
            </w:pPr>
          </w:p>
        </w:tc>
      </w:tr>
    </w:tbl>
    <w:p w:rsidR="00AE65B9" w:rsidRPr="00096603" w:rsidRDefault="00096603" w:rsidP="00DF5ACD">
      <w:r w:rsidRPr="00096603">
        <w:t xml:space="preserve">Where </w:t>
      </w:r>
      <w:r w:rsidRPr="004B1839">
        <w:t>(</w:t>
      </w:r>
      <w:proofErr w:type="spellStart"/>
      <w:r w:rsidRPr="004B1839">
        <w:t>y+</w:t>
      </w:r>
      <w:r w:rsidRPr="00096603">
        <w:rPr>
          <w:noProof/>
        </w:rPr>
        <w:t>dy</w:t>
      </w:r>
      <w:proofErr w:type="spellEnd"/>
      <w:r w:rsidRPr="00096603">
        <w:rPr>
          <w:noProof/>
        </w:rPr>
        <w:t>[i]</w:t>
      </w:r>
      <w:r w:rsidRPr="004B1839">
        <w:rPr>
          <w:noProof/>
        </w:rPr>
        <w:t>)</w:t>
      </w:r>
      <w:r w:rsidRPr="00096603">
        <w:rPr>
          <w:noProof/>
        </w:rPr>
        <w:t xml:space="preserve">, </w:t>
      </w:r>
      <w:r w:rsidRPr="004B1839">
        <w:rPr>
          <w:noProof/>
        </w:rPr>
        <w:t>(u+</w:t>
      </w:r>
      <w:r w:rsidRPr="00096603">
        <w:rPr>
          <w:noProof/>
        </w:rPr>
        <w:t>du[i]</w:t>
      </w:r>
      <w:r w:rsidRPr="004B1839">
        <w:rPr>
          <w:noProof/>
        </w:rPr>
        <w:t xml:space="preserve">) and (v+dv[i]) are the </w:t>
      </w:r>
      <w:r>
        <w:rPr>
          <w:noProof/>
        </w:rPr>
        <w:t>8 children octants coordiantes (</w:t>
      </w:r>
      <w:r w:rsidR="004B1839">
        <w:rPr>
          <w:noProof/>
        </w:rPr>
        <w:t xml:space="preserve">coordinates of the first </w:t>
      </w:r>
      <w:r>
        <w:rPr>
          <w:noProof/>
        </w:rPr>
        <w:t xml:space="preserve">3D color </w:t>
      </w:r>
      <w:r w:rsidRPr="004B1839">
        <w:rPr>
          <w:noProof/>
        </w:rPr>
        <w:t>vertex</w:t>
      </w:r>
      <w:r>
        <w:rPr>
          <w:noProof/>
        </w:rPr>
        <w:t>) of the current octant (having (y,u,v) as first vertex coordinates).</w:t>
      </w:r>
      <w:r w:rsidRPr="004B1839">
        <w:rPr>
          <w:noProof/>
        </w:rPr>
        <w:t xml:space="preserve"> </w:t>
      </w:r>
    </w:p>
    <w:p w:rsidR="00E602B5" w:rsidRDefault="00E602B5" w:rsidP="00E602B5">
      <w:pPr>
        <w:pStyle w:val="Heading1"/>
        <w:rPr>
          <w:lang w:val="en-CA"/>
        </w:rPr>
      </w:pPr>
      <w:r>
        <w:rPr>
          <w:lang w:val="en-CA"/>
        </w:rPr>
        <w:t>Conclusion</w:t>
      </w:r>
    </w:p>
    <w:p w:rsidR="00390DBD" w:rsidRDefault="002451EC" w:rsidP="002451EC">
      <w:pPr>
        <w:jc w:val="both"/>
        <w:rPr>
          <w:lang w:val="en-CA"/>
        </w:rPr>
      </w:pPr>
      <w:r w:rsidRPr="00002720">
        <w:rPr>
          <w:lang w:val="en-CA"/>
        </w:rPr>
        <w:t>A scalable system for support</w:t>
      </w:r>
      <w:r w:rsidR="00E735B9">
        <w:rPr>
          <w:lang w:val="en-CA"/>
        </w:rPr>
        <w:t>ing</w:t>
      </w:r>
      <w:r w:rsidRPr="00002720">
        <w:rPr>
          <w:lang w:val="en-CA"/>
        </w:rPr>
        <w:t xml:space="preserve"> different color </w:t>
      </w:r>
      <w:proofErr w:type="spellStart"/>
      <w:r w:rsidRPr="00002720">
        <w:rPr>
          <w:lang w:val="en-CA"/>
        </w:rPr>
        <w:t>gamuts</w:t>
      </w:r>
      <w:proofErr w:type="spellEnd"/>
      <w:r>
        <w:rPr>
          <w:lang w:val="en-CA"/>
        </w:rPr>
        <w:t xml:space="preserve"> and/or different color grading </w:t>
      </w:r>
      <w:r w:rsidRPr="00002720">
        <w:rPr>
          <w:lang w:val="en-CA"/>
        </w:rPr>
        <w:t xml:space="preserve">in different layers of a bit-stream is proposed.  The </w:t>
      </w:r>
      <w:r>
        <w:rPr>
          <w:lang w:val="en-CA"/>
        </w:rPr>
        <w:t xml:space="preserve">experiments focused on </w:t>
      </w:r>
      <w:r w:rsidRPr="00002720">
        <w:rPr>
          <w:lang w:val="en-CA"/>
        </w:rPr>
        <w:t xml:space="preserve">the case of a </w:t>
      </w:r>
      <w:r>
        <w:rPr>
          <w:lang w:val="en-CA"/>
        </w:rPr>
        <w:t xml:space="preserve">8-bit </w:t>
      </w:r>
      <w:r w:rsidR="00846305">
        <w:rPr>
          <w:lang w:val="en-CA"/>
        </w:rPr>
        <w:t>Rec.</w:t>
      </w:r>
      <w:r w:rsidRPr="00002720">
        <w:rPr>
          <w:lang w:val="en-CA"/>
        </w:rPr>
        <w:t>709 base</w:t>
      </w:r>
      <w:r>
        <w:rPr>
          <w:lang w:val="en-CA"/>
        </w:rPr>
        <w:t xml:space="preserve"> l</w:t>
      </w:r>
      <w:r w:rsidRPr="00002720">
        <w:rPr>
          <w:lang w:val="en-CA"/>
        </w:rPr>
        <w:t xml:space="preserve">ayer, and </w:t>
      </w:r>
      <w:r w:rsidR="00390DBD">
        <w:rPr>
          <w:lang w:val="en-CA"/>
        </w:rPr>
        <w:t>8</w:t>
      </w:r>
      <w:r>
        <w:rPr>
          <w:lang w:val="en-CA"/>
        </w:rPr>
        <w:t xml:space="preserve">-bit </w:t>
      </w:r>
      <w:r w:rsidR="00082861">
        <w:rPr>
          <w:lang w:val="en-CA"/>
        </w:rPr>
        <w:t xml:space="preserve">generic </w:t>
      </w:r>
      <w:r w:rsidR="00390DBD">
        <w:rPr>
          <w:lang w:val="en-CA"/>
        </w:rPr>
        <w:t xml:space="preserve">color graded enhancement layer and on </w:t>
      </w:r>
      <w:r w:rsidR="00390DBD" w:rsidRPr="00002720">
        <w:rPr>
          <w:lang w:val="en-CA"/>
        </w:rPr>
        <w:t xml:space="preserve">a </w:t>
      </w:r>
      <w:r w:rsidR="00390DBD">
        <w:rPr>
          <w:lang w:val="en-CA"/>
        </w:rPr>
        <w:t xml:space="preserve">8-bit </w:t>
      </w:r>
      <w:r w:rsidR="00846305">
        <w:rPr>
          <w:lang w:val="en-CA"/>
        </w:rPr>
        <w:t>Rec.</w:t>
      </w:r>
      <w:r w:rsidR="00390DBD" w:rsidRPr="00002720">
        <w:rPr>
          <w:lang w:val="en-CA"/>
        </w:rPr>
        <w:t>709 base</w:t>
      </w:r>
      <w:r w:rsidR="00390DBD">
        <w:rPr>
          <w:lang w:val="en-CA"/>
        </w:rPr>
        <w:t xml:space="preserve"> l</w:t>
      </w:r>
      <w:r w:rsidR="00390DBD" w:rsidRPr="00002720">
        <w:rPr>
          <w:lang w:val="en-CA"/>
        </w:rPr>
        <w:t xml:space="preserve">ayer </w:t>
      </w:r>
      <w:r w:rsidR="00390DBD">
        <w:rPr>
          <w:lang w:val="en-CA"/>
        </w:rPr>
        <w:t xml:space="preserve">and 8-bit </w:t>
      </w:r>
      <w:r w:rsidR="00846305">
        <w:rPr>
          <w:lang w:val="en-CA"/>
        </w:rPr>
        <w:t>Rec.</w:t>
      </w:r>
      <w:r w:rsidRPr="00002720">
        <w:rPr>
          <w:lang w:val="en-CA"/>
        </w:rPr>
        <w:t>2020  enhancement layer</w:t>
      </w:r>
      <w:r w:rsidR="00390DBD">
        <w:rPr>
          <w:lang w:val="en-CA"/>
        </w:rPr>
        <w:t>,</w:t>
      </w:r>
      <w:r>
        <w:rPr>
          <w:lang w:val="en-CA"/>
        </w:rPr>
        <w:t xml:space="preserve"> but this is not a restriction</w:t>
      </w:r>
      <w:r w:rsidR="00390DBD">
        <w:rPr>
          <w:lang w:val="en-CA"/>
        </w:rPr>
        <w:t xml:space="preserve">. </w:t>
      </w:r>
    </w:p>
    <w:p w:rsidR="00390DBD" w:rsidRDefault="00390DBD" w:rsidP="002451EC">
      <w:pPr>
        <w:jc w:val="both"/>
        <w:rPr>
          <w:rFonts w:cs="Arial"/>
          <w:szCs w:val="22"/>
        </w:rPr>
      </w:pPr>
      <w:r>
        <w:rPr>
          <w:lang w:val="en-CA"/>
        </w:rPr>
        <w:t>The proposed model is scalable in complexity and hence accuracy: it allows addressing</w:t>
      </w:r>
      <w:r w:rsidR="002451EC" w:rsidRPr="00002720">
        <w:rPr>
          <w:lang w:val="en-CA"/>
        </w:rPr>
        <w:t xml:space="preserve"> </w:t>
      </w:r>
      <w:r>
        <w:rPr>
          <w:lang w:val="en-CA"/>
        </w:rPr>
        <w:t>l</w:t>
      </w:r>
      <w:r w:rsidR="002451EC">
        <w:rPr>
          <w:lang w:val="en-CA"/>
        </w:rPr>
        <w:t xml:space="preserve">ow complexity </w:t>
      </w:r>
      <w:r>
        <w:rPr>
          <w:lang w:val="en-CA"/>
        </w:rPr>
        <w:t xml:space="preserve">use cases equivalent to </w:t>
      </w:r>
      <w:r w:rsidR="002451EC">
        <w:rPr>
          <w:lang w:val="en-CA"/>
        </w:rPr>
        <w:t xml:space="preserve">Gain Offset prediction model </w:t>
      </w:r>
      <w:r>
        <w:rPr>
          <w:lang w:val="en-CA"/>
        </w:rPr>
        <w:t xml:space="preserve">previously proposed in </w:t>
      </w:r>
      <w:r>
        <w:rPr>
          <w:rFonts w:cs="Arial"/>
          <w:szCs w:val="22"/>
        </w:rPr>
        <w:t>JCTVC-L0334, but also to address more general use cases where the Color mapping function in between the Base and Enhancement layer</w:t>
      </w:r>
      <w:r w:rsidR="00E735B9">
        <w:rPr>
          <w:rFonts w:cs="Arial"/>
          <w:szCs w:val="22"/>
        </w:rPr>
        <w:t>s</w:t>
      </w:r>
      <w:r>
        <w:rPr>
          <w:rFonts w:cs="Arial"/>
          <w:szCs w:val="22"/>
        </w:rPr>
        <w:t xml:space="preserve"> is more complex than </w:t>
      </w:r>
      <w:r w:rsidR="00A037FA">
        <w:rPr>
          <w:rFonts w:cs="Arial"/>
          <w:szCs w:val="22"/>
        </w:rPr>
        <w:t xml:space="preserve">a </w:t>
      </w:r>
      <w:r>
        <w:rPr>
          <w:rFonts w:cs="Arial"/>
          <w:szCs w:val="22"/>
        </w:rPr>
        <w:t>simple linear transformation.</w:t>
      </w:r>
    </w:p>
    <w:p w:rsidR="00390DBD" w:rsidRDefault="00390DBD" w:rsidP="002451EC">
      <w:pPr>
        <w:jc w:val="both"/>
        <w:rPr>
          <w:lang w:val="en-CA"/>
        </w:rPr>
      </w:pPr>
      <w:r>
        <w:rPr>
          <w:rFonts w:cs="Arial"/>
          <w:szCs w:val="22"/>
        </w:rPr>
        <w:t xml:space="preserve">The model is based on 3D color LUT that is a tool the </w:t>
      </w:r>
      <w:proofErr w:type="spellStart"/>
      <w:r>
        <w:rPr>
          <w:rFonts w:cs="Arial"/>
          <w:szCs w:val="22"/>
        </w:rPr>
        <w:t>graphists</w:t>
      </w:r>
      <w:proofErr w:type="spellEnd"/>
      <w:r>
        <w:rPr>
          <w:rFonts w:cs="Arial"/>
          <w:szCs w:val="22"/>
        </w:rPr>
        <w:t xml:space="preserve"> and color</w:t>
      </w:r>
      <w:r w:rsidR="00A037FA">
        <w:rPr>
          <w:rFonts w:cs="Arial"/>
          <w:szCs w:val="22"/>
        </w:rPr>
        <w:t>ists</w:t>
      </w:r>
      <w:r>
        <w:rPr>
          <w:rFonts w:cs="Arial"/>
          <w:szCs w:val="22"/>
        </w:rPr>
        <w:t xml:space="preserve"> are familiar with, hence can adapt to existing video workflows naturally.</w:t>
      </w:r>
    </w:p>
    <w:p w:rsidR="009723A7" w:rsidRDefault="009723A7" w:rsidP="00A17291">
      <w:pPr>
        <w:jc w:val="both"/>
        <w:rPr>
          <w:lang w:val="en-CA"/>
        </w:rPr>
      </w:pPr>
      <w:r>
        <w:rPr>
          <w:lang w:val="en-CA"/>
        </w:rPr>
        <w:t>We suggest JCT-VC to create a HEVC Scalable Extensions Core Experiment in order to assess Color Gamut Scalability inter-layer prediction related methods.</w:t>
      </w:r>
    </w:p>
    <w:p w:rsidR="002451EC" w:rsidRDefault="002451EC" w:rsidP="00A17291">
      <w:pPr>
        <w:jc w:val="both"/>
        <w:rPr>
          <w:lang w:val="en-CA"/>
        </w:rPr>
      </w:pPr>
    </w:p>
    <w:p w:rsidR="00EA5CEA" w:rsidRDefault="009A061E" w:rsidP="00EA5CEA">
      <w:pPr>
        <w:pStyle w:val="Heading1"/>
        <w:rPr>
          <w:lang w:val="en-CA"/>
        </w:rPr>
      </w:pPr>
      <w:bookmarkStart w:id="104" w:name="_Ref353123184"/>
      <w:r>
        <w:rPr>
          <w:lang w:val="en-CA"/>
        </w:rPr>
        <w:t>Annex: equivalence between GO and 3D LUT</w:t>
      </w:r>
      <w:r w:rsidR="00BD2FB3">
        <w:rPr>
          <w:lang w:val="en-CA"/>
        </w:rPr>
        <w:t xml:space="preserve"> models</w:t>
      </w:r>
      <w:bookmarkEnd w:id="104"/>
    </w:p>
    <w:p w:rsidR="009A061E" w:rsidRDefault="00984C03" w:rsidP="005D514C">
      <w:pPr>
        <w:jc w:val="both"/>
      </w:pPr>
      <w:r>
        <w:rPr>
          <w:lang w:val="en-CA"/>
        </w:rPr>
        <w:t xml:space="preserve">In case 3D LUT </w:t>
      </w:r>
      <w:r>
        <w:t xml:space="preserve">size is 1 (one single octant with 8 vertices), one can choose the </w:t>
      </w:r>
      <w:r w:rsidR="005D514C">
        <w:t xml:space="preserve">three </w:t>
      </w:r>
      <w:r>
        <w:t xml:space="preserve">color components of the vertices </w:t>
      </w:r>
      <w:r w:rsidR="005D514C">
        <w:t>in order to</w:t>
      </w:r>
      <w:r>
        <w:t xml:space="preserve"> the 3D LUT is equivalent to the Gain-Offset model</w:t>
      </w:r>
      <w:r w:rsidR="005D514C">
        <w:t xml:space="preserve"> </w:t>
      </w:r>
      <w:r w:rsidR="00863246">
        <w:t xml:space="preserve">(2) </w:t>
      </w:r>
      <w:r w:rsidR="005D514C">
        <w:t xml:space="preserve">proposed in </w:t>
      </w:r>
      <w:r w:rsidR="005D514C">
        <w:fldChar w:fldCharType="begin"/>
      </w:r>
      <w:r w:rsidR="005D514C">
        <w:instrText xml:space="preserve"> REF _Ref352336090 \r \h </w:instrText>
      </w:r>
      <w:r w:rsidR="005D514C">
        <w:fldChar w:fldCharType="separate"/>
      </w:r>
      <w:r w:rsidR="005D514C">
        <w:t>[4]</w:t>
      </w:r>
      <w:r w:rsidR="005D514C">
        <w:fldChar w:fldCharType="end"/>
      </w:r>
      <w:r w:rsidR="00E343A8">
        <w:t>.</w:t>
      </w:r>
    </w:p>
    <w:p w:rsidR="005D514C" w:rsidRDefault="006B4E20" w:rsidP="00863246">
      <w:pPr>
        <w:jc w:val="center"/>
        <w:rPr>
          <w:lang w:val="en-CA"/>
        </w:rPr>
      </w:pPr>
      <m:oMath>
        <m:d>
          <m:dPr>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y'</m:t>
                  </m:r>
                </m:e>
              </m:mr>
              <m:mr>
                <m:e>
                  <m:r>
                    <w:rPr>
                      <w:rFonts w:ascii="Cambria Math" w:hAnsi="Cambria Math"/>
                      <w:lang w:val="en-CA"/>
                    </w:rPr>
                    <m:t>u'</m:t>
                  </m:r>
                </m:e>
              </m:mr>
              <m:mr>
                <m:e>
                  <m:r>
                    <w:rPr>
                      <w:rFonts w:ascii="Cambria Math" w:hAnsi="Cambria Math"/>
                      <w:lang w:val="en-CA"/>
                    </w:rPr>
                    <m:t>v'</m:t>
                  </m:r>
                </m:e>
              </m:mr>
            </m:m>
          </m:e>
        </m:d>
        <m:r>
          <w:rPr>
            <w:rFonts w:ascii="Cambria Math" w:hAnsi="Cambria Math"/>
            <w:lang w:val="en-CA"/>
          </w:rPr>
          <m:t>=</m:t>
        </m:r>
        <m:d>
          <m:dPr>
            <m:ctrlPr>
              <w:rPr>
                <w:rFonts w:ascii="Cambria Math" w:hAnsi="Cambria Math"/>
                <w:i/>
                <w:lang w:val="en-CA"/>
              </w:rPr>
            </m:ctrlPr>
          </m:dPr>
          <m:e>
            <m:m>
              <m:mPr>
                <m:mcs>
                  <m:mc>
                    <m:mcPr>
                      <m:count m:val="3"/>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0</m:t>
                      </m:r>
                    </m:sub>
                  </m:sSub>
                </m:e>
                <m:e>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0</m:t>
                      </m:r>
                    </m:sub>
                  </m:sSub>
                </m:e>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0</m:t>
                      </m:r>
                    </m:sub>
                  </m:sSub>
                </m:e>
              </m:mr>
              <m:mr>
                <m:e>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1</m:t>
                      </m:r>
                    </m:sub>
                  </m:sSub>
                </m:e>
                <m:e>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e>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1</m:t>
                      </m:r>
                    </m:sub>
                  </m:sSub>
                </m:e>
              </m:mr>
              <m:mr>
                <m:e>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2</m:t>
                      </m:r>
                    </m:sub>
                  </m:sSub>
                </m:e>
                <m:e>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2</m:t>
                      </m:r>
                    </m:sub>
                  </m:sSub>
                </m:e>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2</m:t>
                      </m:r>
                    </m:sub>
                  </m:sSub>
                </m:e>
              </m:mr>
            </m:m>
          </m:e>
        </m:d>
        <m:d>
          <m:dPr>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y</m:t>
                  </m:r>
                </m:e>
              </m:mr>
              <m:mr>
                <m:e>
                  <m:r>
                    <w:rPr>
                      <w:rFonts w:ascii="Cambria Math" w:hAnsi="Cambria Math"/>
                      <w:lang w:val="en-CA"/>
                    </w:rPr>
                    <m:t>u</m:t>
                  </m:r>
                </m:e>
              </m:mr>
              <m:mr>
                <m:e>
                  <m:r>
                    <w:rPr>
                      <w:rFonts w:ascii="Cambria Math" w:hAnsi="Cambria Math"/>
                      <w:lang w:val="en-CA"/>
                    </w:rPr>
                    <m:t>v</m:t>
                  </m:r>
                </m:e>
              </m:mr>
            </m:m>
          </m:e>
        </m:d>
        <m:r>
          <w:rPr>
            <w:rFonts w:ascii="Cambria Math" w:hAnsi="Cambria Math"/>
            <w:lang w:val="en-CA"/>
          </w:rPr>
          <m:t>+</m:t>
        </m:r>
        <m:d>
          <m:dPr>
            <m:ctrlPr>
              <w:rPr>
                <w:rFonts w:ascii="Cambria Math" w:hAnsi="Cambria Math"/>
                <w:i/>
                <w:lang w:val="en-CA"/>
              </w:rPr>
            </m:ctrlPr>
          </m:dP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0</m:t>
                      </m:r>
                    </m:sub>
                  </m:sSub>
                </m:e>
              </m:mr>
              <m:mr>
                <m:e>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1</m:t>
                      </m:r>
                    </m:sub>
                  </m:sSub>
                </m:e>
              </m:mr>
              <m:mr>
                <m:e>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2</m:t>
                      </m:r>
                    </m:sub>
                  </m:sSub>
                </m:e>
              </m:mr>
            </m:m>
          </m:e>
        </m:d>
      </m:oMath>
      <w:r w:rsidR="00863246">
        <w:rPr>
          <w:lang w:val="en-CA"/>
        </w:rPr>
        <w:tab/>
      </w:r>
      <w:r w:rsidR="00863246">
        <w:rPr>
          <w:lang w:val="en-CA"/>
        </w:rPr>
        <w:tab/>
      </w:r>
      <w:r w:rsidR="00863246">
        <w:rPr>
          <w:lang w:val="en-CA"/>
        </w:rPr>
        <w:tab/>
        <w:t>(2)</w:t>
      </w:r>
    </w:p>
    <w:p w:rsidR="00E343A8" w:rsidRDefault="00E343A8" w:rsidP="00E343A8">
      <w:pPr>
        <w:jc w:val="both"/>
        <w:rPr>
          <w:lang w:val="en-CA"/>
        </w:rPr>
      </w:pPr>
      <w:r>
        <w:rPr>
          <w:lang w:val="en-CA"/>
        </w:rPr>
        <w:t>To do so, one has to set the 3 color components (</w:t>
      </w:r>
      <w:proofErr w:type="spellStart"/>
      <w:r>
        <w:rPr>
          <w:lang w:val="en-CA"/>
        </w:rPr>
        <w:t>y</w:t>
      </w:r>
      <w:r w:rsidRPr="00E343A8">
        <w:rPr>
          <w:vertAlign w:val="subscript"/>
          <w:lang w:val="en-CA"/>
        </w:rPr>
        <w:t>X</w:t>
      </w:r>
      <w:r>
        <w:rPr>
          <w:lang w:val="en-CA"/>
        </w:rPr>
        <w:t>,u</w:t>
      </w:r>
      <w:r w:rsidRPr="00E343A8">
        <w:rPr>
          <w:vertAlign w:val="subscript"/>
          <w:lang w:val="en-CA"/>
        </w:rPr>
        <w:t>X</w:t>
      </w:r>
      <w:r>
        <w:rPr>
          <w:lang w:val="en-CA"/>
        </w:rPr>
        <w:t>,v</w:t>
      </w:r>
      <w:r w:rsidRPr="00E343A8">
        <w:rPr>
          <w:vertAlign w:val="subscript"/>
          <w:lang w:val="en-CA"/>
        </w:rPr>
        <w:t>X</w:t>
      </w:r>
      <w:proofErr w:type="spellEnd"/>
      <w:r>
        <w:rPr>
          <w:lang w:val="en-CA"/>
        </w:rPr>
        <w:t>)</w:t>
      </w:r>
      <w:r w:rsidR="00271D41">
        <w:rPr>
          <w:vertAlign w:val="subscript"/>
          <w:lang w:val="en-CA"/>
        </w:rPr>
        <w:t>X=A,…H</w:t>
      </w:r>
      <w:r>
        <w:rPr>
          <w:lang w:val="en-CA"/>
        </w:rPr>
        <w:t xml:space="preserve"> of the 8 vertices </w:t>
      </w:r>
      <w:r w:rsidR="00880F24">
        <w:rPr>
          <w:lang w:val="en-CA"/>
        </w:rPr>
        <w:t>(</w:t>
      </w:r>
      <w:r w:rsidR="00880F24">
        <w:rPr>
          <w:lang w:val="en-CA"/>
        </w:rPr>
        <w:fldChar w:fldCharType="begin"/>
      </w:r>
      <w:r w:rsidR="00880F24">
        <w:rPr>
          <w:lang w:val="en-CA"/>
        </w:rPr>
        <w:instrText xml:space="preserve"> REF _Ref352941909 \h </w:instrText>
      </w:r>
      <w:r w:rsidR="00880F24">
        <w:rPr>
          <w:lang w:val="en-CA"/>
        </w:rPr>
      </w:r>
      <w:r w:rsidR="00880F24">
        <w:rPr>
          <w:lang w:val="en-CA"/>
        </w:rPr>
        <w:fldChar w:fldCharType="separate"/>
      </w:r>
      <w:r w:rsidR="00160D40">
        <w:t xml:space="preserve">Figure </w:t>
      </w:r>
      <w:r w:rsidR="00160D40">
        <w:rPr>
          <w:noProof/>
        </w:rPr>
        <w:t>7</w:t>
      </w:r>
      <w:r w:rsidR="00880F24">
        <w:rPr>
          <w:lang w:val="en-CA"/>
        </w:rPr>
        <w:fldChar w:fldCharType="end"/>
      </w:r>
      <w:r w:rsidR="00880F24">
        <w:rPr>
          <w:lang w:val="en-CA"/>
        </w:rPr>
        <w:t xml:space="preserve">) </w:t>
      </w:r>
      <w:r>
        <w:rPr>
          <w:lang w:val="en-CA"/>
        </w:rPr>
        <w:t>with</w:t>
      </w:r>
      <w:r w:rsidR="008D243E">
        <w:rPr>
          <w:lang w:val="en-CA"/>
        </w:rPr>
        <w:t xml:space="preserve"> the following values</w:t>
      </w:r>
      <w:r>
        <w:rPr>
          <w:lang w:val="en-CA"/>
        </w:rPr>
        <w:t>:</w:t>
      </w:r>
    </w:p>
    <w:p w:rsidR="00E343A8" w:rsidRDefault="006B4E20" w:rsidP="00E343A8">
      <w:pPr>
        <w:jc w:val="both"/>
        <w:rPr>
          <w:lang w:val="en-CA"/>
        </w:rPr>
      </w:pPr>
      <m:oMathPara>
        <m:oMath>
          <m:m>
            <m:mPr>
              <m:mcs>
                <m:mc>
                  <m:mcPr>
                    <m:count m:val="3"/>
                    <m:mcJc m:val="center"/>
                  </m:mcPr>
                </m:mc>
              </m:mcs>
              <m:ctrlPr>
                <w:rPr>
                  <w:rFonts w:ascii="Cambria Math" w:hAnsi="Cambria Math"/>
                  <w:i/>
                  <w:lang w:val="en-CA"/>
                </w:rPr>
              </m:ctrlPr>
            </m:mPr>
            <m:mr>
              <m:e>
                <m:d>
                  <m:dPr>
                    <m:begChr m:val="{"/>
                    <m:endChr m:val=""/>
                    <m:ctrlPr>
                      <w:rPr>
                        <w:rFonts w:ascii="Cambria Math" w:hAnsi="Cambria Math"/>
                        <w:i/>
                        <w:lang w:val="en-CA"/>
                      </w:rPr>
                    </m:ctrlPr>
                  </m:dPr>
                  <m:e>
                    <m:eqArr>
                      <m:eqArrPr>
                        <m:ctrlPr>
                          <w:rPr>
                            <w:rFonts w:ascii="Cambria Math" w:hAnsi="Cambria Math"/>
                            <w:i/>
                            <w:lang w:val="en-CA"/>
                          </w:rPr>
                        </m:ctrlPr>
                      </m:eqArrPr>
                      <m:e>
                        <m:m>
                          <m:mPr>
                            <m:mcs>
                              <m:mc>
                                <m:mcPr>
                                  <m:count m:val="1"/>
                                  <m:mcJc m:val="center"/>
                                </m:mcPr>
                              </m:mc>
                            </m:mcs>
                            <m:ctrlPr>
                              <w:rPr>
                                <w:rFonts w:ascii="Cambria Math" w:hAnsi="Cambria Math"/>
                                <w:i/>
                                <w:lang w:val="en-CA"/>
                              </w:rPr>
                            </m:ctrlPr>
                          </m:mP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A</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0</m:t>
                                        </m:r>
                                      </m:sub>
                                    </m:sSub>
                                  </m:e>
                                </m:mr>
                                <m:m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0</m:t>
                                        </m:r>
                                      </m:sub>
                                    </m:sSub>
                                  </m:e>
                                </m:mr>
                              </m:m>
                            </m:e>
                          </m:m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C</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255.b</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0</m:t>
                                        </m:r>
                                      </m:sub>
                                    </m:sSub>
                                  </m:e>
                                </m:mr>
                                <m:m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0</m:t>
                                        </m:r>
                                      </m:sub>
                                    </m:sSub>
                                  </m:e>
                                </m:mr>
                              </m:m>
                            </m:e>
                          </m:mr>
                        </m:m>
                      </m:e>
                      <m:e>
                        <m:m>
                          <m:mPr>
                            <m:mcs>
                              <m:mc>
                                <m:mcPr>
                                  <m:count m:val="1"/>
                                  <m:mcJc m:val="center"/>
                                </m:mcPr>
                              </m:mc>
                            </m:mcs>
                            <m:ctrlPr>
                              <w:rPr>
                                <w:rFonts w:ascii="Cambria Math" w:hAnsi="Cambria Math"/>
                                <w:i/>
                                <w:lang w:val="en-CA"/>
                              </w:rPr>
                            </m:ctrlPr>
                          </m:mP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255.c</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0</m:t>
                                        </m:r>
                                      </m:sub>
                                    </m:sSub>
                                  </m:e>
                                </m:mr>
                                <m:m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F</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0</m:t>
                                        </m:r>
                                      </m:sub>
                                    </m:sSub>
                                  </m:e>
                                </m:mr>
                              </m:m>
                            </m:e>
                          </m:m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G</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255.(b</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0</m:t>
                                        </m:r>
                                      </m:sub>
                                    </m:sSub>
                                  </m:e>
                                </m:mr>
                                <m:mr>
                                  <m:e>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H</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0</m:t>
                                        </m:r>
                                      </m:sub>
                                    </m:sSub>
                                  </m:e>
                                </m:mr>
                              </m:m>
                            </m:e>
                          </m:mr>
                        </m:m>
                      </m:e>
                    </m:eqArr>
                  </m:e>
                </m:d>
              </m:e>
              <m:e>
                <m:d>
                  <m:dPr>
                    <m:begChr m:val="{"/>
                    <m:endChr m:val=""/>
                    <m:ctrlPr>
                      <w:rPr>
                        <w:rFonts w:ascii="Cambria Math" w:hAnsi="Cambria Math"/>
                        <w:i/>
                        <w:lang w:val="en-CA"/>
                      </w:rPr>
                    </m:ctrlPr>
                  </m:dPr>
                  <m:e>
                    <m:eqArr>
                      <m:eqArrPr>
                        <m:ctrlPr>
                          <w:rPr>
                            <w:rFonts w:ascii="Cambria Math" w:hAnsi="Cambria Math"/>
                            <w:i/>
                            <w:lang w:val="en-CA"/>
                          </w:rPr>
                        </m:ctrlPr>
                      </m:eqArrPr>
                      <m:e>
                        <m:m>
                          <m:mPr>
                            <m:mcs>
                              <m:mc>
                                <m:mcPr>
                                  <m:count m:val="1"/>
                                  <m:mcJc m:val="center"/>
                                </m:mcPr>
                              </m:mc>
                            </m:mcs>
                            <m:ctrlPr>
                              <w:rPr>
                                <w:rFonts w:ascii="Cambria Math" w:hAnsi="Cambria Math"/>
                                <w:i/>
                                <w:lang w:val="en-CA"/>
                              </w:rPr>
                            </m:ctrlPr>
                          </m:mP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u</m:t>
                                        </m:r>
                                      </m:e>
                                      <m:sub>
                                        <m:r>
                                          <w:rPr>
                                            <w:rFonts w:ascii="Cambria Math" w:hAnsi="Cambria Math"/>
                                            <w:lang w:val="en-CA"/>
                                          </w:rPr>
                                          <m:t>A</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1</m:t>
                                        </m:r>
                                      </m:sub>
                                    </m:sSub>
                                  </m:e>
                                </m:mr>
                                <m:mr>
                                  <m:e>
                                    <m:sSub>
                                      <m:sSubPr>
                                        <m:ctrlPr>
                                          <w:rPr>
                                            <w:rFonts w:ascii="Cambria Math" w:hAnsi="Cambria Math"/>
                                            <w:i/>
                                            <w:lang w:val="en-CA"/>
                                          </w:rPr>
                                        </m:ctrlPr>
                                      </m:sSubPr>
                                      <m:e>
                                        <m:r>
                                          <w:rPr>
                                            <w:rFonts w:ascii="Cambria Math" w:hAnsi="Cambria Math"/>
                                            <w:lang w:val="en-CA"/>
                                          </w:rPr>
                                          <m:t>u</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1</m:t>
                                        </m:r>
                                      </m:sub>
                                    </m:sSub>
                                  </m:e>
                                </m:mr>
                              </m:m>
                            </m:e>
                          </m:m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u</m:t>
                                        </m:r>
                                      </m:e>
                                      <m:sub>
                                        <m:r>
                                          <w:rPr>
                                            <w:rFonts w:ascii="Cambria Math" w:hAnsi="Cambria Math"/>
                                            <w:lang w:val="en-CA"/>
                                          </w:rPr>
                                          <m:t>C</m:t>
                                        </m:r>
                                      </m:sub>
                                    </m:sSub>
                                    <m:r>
                                      <w:rPr>
                                        <w:rFonts w:ascii="Cambria Math" w:hAnsi="Cambria Math"/>
                                        <w:lang w:val="en-CA"/>
                                      </w:rPr>
                                      <m:t>=255.</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1</m:t>
                                        </m:r>
                                      </m:sub>
                                    </m:sSub>
                                  </m:e>
                                </m:mr>
                                <m:mr>
                                  <m:e>
                                    <m:sSub>
                                      <m:sSubPr>
                                        <m:ctrlPr>
                                          <w:rPr>
                                            <w:rFonts w:ascii="Cambria Math" w:hAnsi="Cambria Math"/>
                                            <w:i/>
                                            <w:lang w:val="en-CA"/>
                                          </w:rPr>
                                        </m:ctrlPr>
                                      </m:sSubPr>
                                      <m:e>
                                        <m:r>
                                          <w:rPr>
                                            <w:rFonts w:ascii="Cambria Math" w:hAnsi="Cambria Math"/>
                                            <w:lang w:val="en-CA"/>
                                          </w:rPr>
                                          <m:t>u</m:t>
                                        </m:r>
                                      </m:e>
                                      <m:sub>
                                        <m:r>
                                          <w:rPr>
                                            <w:rFonts w:ascii="Cambria Math" w:hAnsi="Cambria Math"/>
                                            <w:lang w:val="en-CA"/>
                                          </w:rPr>
                                          <m:t>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1</m:t>
                                        </m:r>
                                      </m:sub>
                                    </m:sSub>
                                  </m:e>
                                </m:mr>
                              </m:m>
                            </m:e>
                          </m:mr>
                        </m:m>
                      </m:e>
                      <m:e>
                        <m:m>
                          <m:mPr>
                            <m:mcs>
                              <m:mc>
                                <m:mcPr>
                                  <m:count m:val="1"/>
                                  <m:mcJc m:val="center"/>
                                </m:mcPr>
                              </m:mc>
                            </m:mcs>
                            <m:ctrlPr>
                              <w:rPr>
                                <w:rFonts w:ascii="Cambria Math" w:hAnsi="Cambria Math"/>
                                <w:i/>
                                <w:lang w:val="en-CA"/>
                              </w:rPr>
                            </m:ctrlPr>
                          </m:mP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u</m:t>
                                        </m:r>
                                      </m:e>
                                      <m:sub>
                                        <m:r>
                                          <w:rPr>
                                            <w:rFonts w:ascii="Cambria Math" w:hAnsi="Cambria Math"/>
                                            <w:lang w:val="en-CA"/>
                                          </w:rPr>
                                          <m:t>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255.c</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1</m:t>
                                        </m:r>
                                      </m:sub>
                                    </m:sSub>
                                  </m:e>
                                </m:mr>
                                <m:mr>
                                  <m:e>
                                    <m:sSub>
                                      <m:sSubPr>
                                        <m:ctrlPr>
                                          <w:rPr>
                                            <w:rFonts w:ascii="Cambria Math" w:hAnsi="Cambria Math"/>
                                            <w:i/>
                                            <w:lang w:val="en-CA"/>
                                          </w:rPr>
                                        </m:ctrlPr>
                                      </m:sSubPr>
                                      <m:e>
                                        <m:r>
                                          <w:rPr>
                                            <w:rFonts w:ascii="Cambria Math" w:hAnsi="Cambria Math"/>
                                            <w:lang w:val="en-CA"/>
                                          </w:rPr>
                                          <m:t>u</m:t>
                                        </m:r>
                                      </m:e>
                                      <m:sub>
                                        <m:r>
                                          <w:rPr>
                                            <w:rFonts w:ascii="Cambria Math" w:hAnsi="Cambria Math"/>
                                            <w:lang w:val="en-CA"/>
                                          </w:rPr>
                                          <m:t>F</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1</m:t>
                                        </m:r>
                                      </m:sub>
                                    </m:sSub>
                                  </m:e>
                                </m:mr>
                              </m:m>
                            </m:e>
                          </m:m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u</m:t>
                                        </m:r>
                                      </m:e>
                                      <m:sub>
                                        <m:r>
                                          <w:rPr>
                                            <w:rFonts w:ascii="Cambria Math" w:hAnsi="Cambria Math"/>
                                            <w:lang w:val="en-CA"/>
                                          </w:rPr>
                                          <m:t>G</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1</m:t>
                                        </m:r>
                                      </m:sub>
                                    </m:sSub>
                                  </m:e>
                                </m:mr>
                                <m:mr>
                                  <m:e>
                                    <m:sSub>
                                      <m:sSubPr>
                                        <m:ctrlPr>
                                          <w:rPr>
                                            <w:rFonts w:ascii="Cambria Math" w:hAnsi="Cambria Math"/>
                                            <w:i/>
                                            <w:lang w:val="en-CA"/>
                                          </w:rPr>
                                        </m:ctrlPr>
                                      </m:sSubPr>
                                      <m:e>
                                        <m:r>
                                          <w:rPr>
                                            <w:rFonts w:ascii="Cambria Math" w:hAnsi="Cambria Math"/>
                                            <w:lang w:val="en-CA"/>
                                          </w:rPr>
                                          <m:t>u</m:t>
                                        </m:r>
                                      </m:e>
                                      <m:sub>
                                        <m:r>
                                          <w:rPr>
                                            <w:rFonts w:ascii="Cambria Math" w:hAnsi="Cambria Math"/>
                                            <w:lang w:val="en-CA"/>
                                          </w:rPr>
                                          <m:t>H</m:t>
                                        </m:r>
                                      </m:sub>
                                    </m:sSub>
                                    <m:r>
                                      <w:rPr>
                                        <w:rFonts w:ascii="Cambria Math" w:hAnsi="Cambria Math"/>
                                        <w:lang w:val="en-CA"/>
                                      </w:rPr>
                                      <m:t>=255.(</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1</m:t>
                                        </m:r>
                                      </m:sub>
                                    </m:sSub>
                                  </m:e>
                                </m:mr>
                              </m:m>
                            </m:e>
                          </m:mr>
                        </m:m>
                      </m:e>
                    </m:eqArr>
                  </m:e>
                </m:d>
              </m:e>
              <m:e>
                <m:d>
                  <m:dPr>
                    <m:begChr m:val="{"/>
                    <m:endChr m:val=""/>
                    <m:ctrlPr>
                      <w:rPr>
                        <w:rFonts w:ascii="Cambria Math" w:hAnsi="Cambria Math"/>
                        <w:i/>
                        <w:lang w:val="en-CA"/>
                      </w:rPr>
                    </m:ctrlPr>
                  </m:dPr>
                  <m:e>
                    <m:eqArr>
                      <m:eqArrPr>
                        <m:ctrlPr>
                          <w:rPr>
                            <w:rFonts w:ascii="Cambria Math" w:hAnsi="Cambria Math"/>
                            <w:i/>
                            <w:lang w:val="en-CA"/>
                          </w:rPr>
                        </m:ctrlPr>
                      </m:eqArrPr>
                      <m:e>
                        <m:m>
                          <m:mPr>
                            <m:mcs>
                              <m:mc>
                                <m:mcPr>
                                  <m:count m:val="1"/>
                                  <m:mcJc m:val="center"/>
                                </m:mcPr>
                              </m:mc>
                            </m:mcs>
                            <m:ctrlPr>
                              <w:rPr>
                                <w:rFonts w:ascii="Cambria Math" w:hAnsi="Cambria Math"/>
                                <w:i/>
                                <w:lang w:val="en-CA"/>
                              </w:rPr>
                            </m:ctrlPr>
                          </m:mP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A</m:t>
                                        </m:r>
                                      </m:sub>
                                    </m:sSub>
                                    <m:r>
                                      <w:rPr>
                                        <w:rFonts w:ascii="Cambria Math" w:hAnsi="Cambria Math"/>
                                        <w:lang w:val="en-CA"/>
                                      </w:rPr>
                                      <m:t>=255.</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2</m:t>
                                        </m:r>
                                      </m:sub>
                                    </m:sSub>
                                  </m:e>
                                </m:mr>
                                <m:mr>
                                  <m:e>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B</m:t>
                                        </m:r>
                                      </m:sub>
                                    </m:sSub>
                                    <m:r>
                                      <w:rPr>
                                        <w:rFonts w:ascii="Cambria Math" w:hAnsi="Cambria Math"/>
                                        <w:lang w:val="en-CA"/>
                                      </w:rPr>
                                      <m:t>=255.</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2</m:t>
                                        </m:r>
                                      </m:sub>
                                    </m:sSub>
                                  </m:e>
                                </m:mr>
                              </m:m>
                            </m:e>
                          </m:m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C</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255.b</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2</m:t>
                                        </m:r>
                                      </m:sub>
                                    </m:sSub>
                                  </m:e>
                                </m:mr>
                                <m:mr>
                                  <m:e>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D</m:t>
                                        </m:r>
                                      </m:sub>
                                    </m:sSub>
                                    <m:r>
                                      <w:rPr>
                                        <w:rFonts w:ascii="Cambria Math" w:hAnsi="Cambria Math"/>
                                        <w:lang w:val="en-CA"/>
                                      </w:rPr>
                                      <m:t>=255.(</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2</m:t>
                                        </m:r>
                                      </m:sub>
                                    </m:sSub>
                                  </m:e>
                                </m:mr>
                              </m:m>
                            </m:e>
                          </m:mr>
                        </m:m>
                      </m:e>
                      <m:e>
                        <m:m>
                          <m:mPr>
                            <m:mcs>
                              <m:mc>
                                <m:mcPr>
                                  <m:count m:val="1"/>
                                  <m:mcJc m:val="center"/>
                                </m:mcPr>
                              </m:mc>
                            </m:mcs>
                            <m:ctrlPr>
                              <w:rPr>
                                <w:rFonts w:ascii="Cambria Math" w:hAnsi="Cambria Math"/>
                                <w:i/>
                                <w:lang w:val="en-CA"/>
                              </w:rPr>
                            </m:ctrlPr>
                          </m:mP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255.c</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2</m:t>
                                        </m:r>
                                      </m:sub>
                                    </m:sSub>
                                  </m:e>
                                </m:mr>
                                <m:mr>
                                  <m:e>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F</m:t>
                                        </m:r>
                                      </m:sub>
                                    </m:sSub>
                                    <m:r>
                                      <w:rPr>
                                        <w:rFonts w:ascii="Cambria Math" w:hAnsi="Cambria Math"/>
                                        <w:lang w:val="en-CA"/>
                                      </w:rPr>
                                      <m:t>=255.(</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2</m:t>
                                        </m:r>
                                      </m:sub>
                                    </m:sSub>
                                  </m:e>
                                </m:mr>
                              </m:m>
                            </m:e>
                          </m:mr>
                          <m:mr>
                            <m:e>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G</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255.(b</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2</m:t>
                                        </m:r>
                                      </m:sub>
                                    </m:sSub>
                                  </m:e>
                                </m:mr>
                                <m:mr>
                                  <m:e>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H</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255.(a</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o</m:t>
                                        </m:r>
                                      </m:e>
                                      <m:sub>
                                        <m:r>
                                          <w:rPr>
                                            <w:rFonts w:ascii="Cambria Math" w:hAnsi="Cambria Math"/>
                                            <w:lang w:val="en-CA"/>
                                          </w:rPr>
                                          <m:t>2</m:t>
                                        </m:r>
                                      </m:sub>
                                    </m:sSub>
                                  </m:e>
                                </m:mr>
                              </m:m>
                            </m:e>
                          </m:mr>
                        </m:m>
                      </m:e>
                    </m:eqArr>
                  </m:e>
                </m:d>
              </m:e>
            </m:mr>
          </m:m>
        </m:oMath>
      </m:oMathPara>
    </w:p>
    <w:p w:rsidR="00271D41" w:rsidRDefault="00160D40" w:rsidP="00E343A8">
      <w:pPr>
        <w:jc w:val="both"/>
        <w:rPr>
          <w:lang w:val="en-CA"/>
        </w:rPr>
      </w:pPr>
      <w:r>
        <w:rPr>
          <w:lang w:val="en-CA"/>
        </w:rPr>
        <w:t>Then, the tri-</w:t>
      </w:r>
      <w:del w:id="105" w:author="Bordes Philippe" w:date="2013-04-11T13:55:00Z">
        <w:r w:rsidR="009A1A35" w:rsidDel="009A1A35">
          <w:rPr>
            <w:lang w:val="en-CA"/>
          </w:rPr>
          <w:delText>cubic</w:delText>
        </w:r>
        <w:r w:rsidDel="009A1A35">
          <w:rPr>
            <w:lang w:val="en-CA"/>
          </w:rPr>
          <w:delText xml:space="preserve"> </w:delText>
        </w:r>
      </w:del>
      <w:ins w:id="106" w:author="Bordes Philippe" w:date="2013-04-11T13:55:00Z">
        <w:r w:rsidR="009A1A35">
          <w:rPr>
            <w:lang w:val="en-CA"/>
          </w:rPr>
          <w:t xml:space="preserve">linear </w:t>
        </w:r>
      </w:ins>
      <w:r>
        <w:rPr>
          <w:lang w:val="en-CA"/>
        </w:rPr>
        <w:t>interpolation is equivalent to the Gain-Offset model (2).</w:t>
      </w:r>
    </w:p>
    <w:p w:rsidR="00984C03" w:rsidRDefault="00880F24" w:rsidP="00880F24">
      <w:pPr>
        <w:jc w:val="center"/>
      </w:pPr>
      <w:r>
        <w:object w:dxaOrig="6354" w:dyaOrig="5427">
          <v:shape id="_x0000_i1029" type="#_x0000_t75" style="width:209.25pt;height:178.5pt" o:ole="">
            <v:imagedata r:id="rId22" o:title=""/>
          </v:shape>
          <o:OLEObject Type="Embed" ProgID="Visio.Drawing.11" ShapeID="_x0000_i1029" DrawAspect="Content" ObjectID="_1427193954" r:id="rId23"/>
        </w:object>
      </w:r>
    </w:p>
    <w:p w:rsidR="00880F24" w:rsidRDefault="00880F24" w:rsidP="00880F24">
      <w:pPr>
        <w:pStyle w:val="Caption"/>
        <w:jc w:val="center"/>
      </w:pPr>
      <w:bookmarkStart w:id="107" w:name="_Ref352941909"/>
      <w:r>
        <w:t xml:space="preserve">Figure </w:t>
      </w:r>
      <w:fldSimple w:instr=" SEQ Figure \* ARABIC ">
        <w:r w:rsidR="00E371A9">
          <w:rPr>
            <w:noProof/>
          </w:rPr>
          <w:t>7</w:t>
        </w:r>
      </w:fldSimple>
      <w:bookmarkEnd w:id="107"/>
      <w:r>
        <w:t>: The 8 vertices (A,B,C,D,E,F,G,H) of the first 3D LUT octant.</w:t>
      </w:r>
    </w:p>
    <w:p w:rsidR="009A1A35" w:rsidRDefault="009A1A35" w:rsidP="009A1A35">
      <w:pPr>
        <w:pStyle w:val="Heading1"/>
        <w:rPr>
          <w:ins w:id="108" w:author="Bordes Philippe" w:date="2013-04-11T13:55:00Z"/>
          <w:lang w:val="en-CA"/>
        </w:rPr>
      </w:pPr>
      <w:bookmarkStart w:id="109" w:name="_Ref353365294"/>
      <w:ins w:id="110" w:author="Bordes Philippe" w:date="2013-04-11T13:55:00Z">
        <w:r>
          <w:rPr>
            <w:lang w:val="en-CA"/>
          </w:rPr>
          <w:t>Annex: Test sequences</w:t>
        </w:r>
        <w:bookmarkEnd w:id="109"/>
      </w:ins>
    </w:p>
    <w:p w:rsidR="009A1A35" w:rsidRDefault="009A1A35" w:rsidP="009A1A35">
      <w:pPr>
        <w:ind w:left="-142"/>
        <w:rPr>
          <w:ins w:id="111" w:author="Bordes Philippe" w:date="2013-04-11T13:55:00Z"/>
          <w:lang w:val="en-CA"/>
        </w:rPr>
      </w:pPr>
      <w:ins w:id="112" w:author="Bordes Philippe" w:date="2013-04-11T13:55:00Z">
        <w:r>
          <w:rPr>
            <w:noProof/>
            <w:lang w:eastAsia="ja-JP"/>
          </w:rPr>
          <w:drawing>
            <wp:inline distT="0" distB="0" distL="0" distR="0" wp14:anchorId="18C66B7A" wp14:editId="0F15E4FD">
              <wp:extent cx="2963333" cy="1666875"/>
              <wp:effectExtent l="0" t="0" r="889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709_frame000130.jpg"/>
                      <pic:cNvPicPr/>
                    </pic:nvPicPr>
                    <pic:blipFill>
                      <a:blip r:embed="rId24">
                        <a:extLst>
                          <a:ext uri="{28A0092B-C50C-407E-A947-70E740481C1C}">
                            <a14:useLocalDpi xmlns:a14="http://schemas.microsoft.com/office/drawing/2010/main" val="0"/>
                          </a:ext>
                        </a:extLst>
                      </a:blip>
                      <a:stretch>
                        <a:fillRect/>
                      </a:stretch>
                    </pic:blipFill>
                    <pic:spPr>
                      <a:xfrm>
                        <a:off x="0" y="0"/>
                        <a:ext cx="2963333" cy="1666875"/>
                      </a:xfrm>
                      <a:prstGeom prst="rect">
                        <a:avLst/>
                      </a:prstGeom>
                    </pic:spPr>
                  </pic:pic>
                </a:graphicData>
              </a:graphic>
            </wp:inline>
          </w:drawing>
        </w:r>
        <w:r>
          <w:rPr>
            <w:lang w:val="en-CA"/>
          </w:rPr>
          <w:t xml:space="preserve"> </w:t>
        </w:r>
        <w:r>
          <w:rPr>
            <w:noProof/>
            <w:lang w:eastAsia="ja-JP"/>
          </w:rPr>
          <w:drawing>
            <wp:inline distT="0" distB="0" distL="0" distR="0" wp14:anchorId="55FE8431" wp14:editId="2022342E">
              <wp:extent cx="2963333" cy="1666875"/>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2020_frame000130.jpg"/>
                      <pic:cNvPicPr/>
                    </pic:nvPicPr>
                    <pic:blipFill>
                      <a:blip r:embed="rId25">
                        <a:extLst>
                          <a:ext uri="{28A0092B-C50C-407E-A947-70E740481C1C}">
                            <a14:useLocalDpi xmlns:a14="http://schemas.microsoft.com/office/drawing/2010/main" val="0"/>
                          </a:ext>
                        </a:extLst>
                      </a:blip>
                      <a:stretch>
                        <a:fillRect/>
                      </a:stretch>
                    </pic:blipFill>
                    <pic:spPr>
                      <a:xfrm>
                        <a:off x="0" y="0"/>
                        <a:ext cx="2963333" cy="1666875"/>
                      </a:xfrm>
                      <a:prstGeom prst="rect">
                        <a:avLst/>
                      </a:prstGeom>
                    </pic:spPr>
                  </pic:pic>
                </a:graphicData>
              </a:graphic>
            </wp:inline>
          </w:drawing>
        </w:r>
      </w:ins>
    </w:p>
    <w:p w:rsidR="009A1A35" w:rsidRDefault="009A1A35" w:rsidP="009A1A35">
      <w:pPr>
        <w:pStyle w:val="Caption"/>
        <w:jc w:val="center"/>
        <w:rPr>
          <w:ins w:id="113" w:author="Bordes Philippe" w:date="2013-04-11T13:55:00Z"/>
        </w:rPr>
      </w:pPr>
      <w:ins w:id="114" w:author="Bordes Philippe" w:date="2013-04-11T13:55:00Z">
        <w:r>
          <w:t xml:space="preserve">Figure </w:t>
        </w:r>
        <w:r>
          <w:fldChar w:fldCharType="begin"/>
        </w:r>
        <w:r>
          <w:instrText xml:space="preserve"> SEQ Figure \* ARABIC </w:instrText>
        </w:r>
        <w:r>
          <w:fldChar w:fldCharType="separate"/>
        </w:r>
        <w:r>
          <w:rPr>
            <w:noProof/>
          </w:rPr>
          <w:t>8</w:t>
        </w:r>
        <w:r>
          <w:rPr>
            <w:noProof/>
          </w:rPr>
          <w:fldChar w:fldCharType="end"/>
        </w:r>
        <w:r>
          <w:t xml:space="preserve">: Original rec709 (left) and converted rec2020 (right) </w:t>
        </w:r>
        <w:proofErr w:type="spellStart"/>
        <w:r>
          <w:t>ParkScene</w:t>
        </w:r>
        <w:proofErr w:type="spellEnd"/>
        <w:r>
          <w:t xml:space="preserve"> (class B) sequence.</w:t>
        </w:r>
      </w:ins>
    </w:p>
    <w:p w:rsidR="009A1A35" w:rsidRDefault="009A1A35" w:rsidP="009A1A35">
      <w:pPr>
        <w:ind w:left="-142"/>
        <w:rPr>
          <w:ins w:id="115" w:author="Bordes Philippe" w:date="2013-04-11T13:55:00Z"/>
          <w:lang w:val="en-CA"/>
        </w:rPr>
      </w:pPr>
      <w:ins w:id="116" w:author="Bordes Philippe" w:date="2013-04-11T13:55:00Z">
        <w:r>
          <w:rPr>
            <w:noProof/>
            <w:lang w:eastAsia="ja-JP"/>
          </w:rPr>
          <w:drawing>
            <wp:inline distT="0" distB="0" distL="0" distR="0" wp14:anchorId="5B387D29" wp14:editId="21266D6E">
              <wp:extent cx="2962275" cy="16662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neStyle_FilmEmulation_frame000130.jpg"/>
                      <pic:cNvPicPr/>
                    </pic:nvPicPr>
                    <pic:blipFill>
                      <a:blip r:embed="rId26">
                        <a:extLst>
                          <a:ext uri="{28A0092B-C50C-407E-A947-70E740481C1C}">
                            <a14:useLocalDpi xmlns:a14="http://schemas.microsoft.com/office/drawing/2010/main" val="0"/>
                          </a:ext>
                        </a:extLst>
                      </a:blip>
                      <a:stretch>
                        <a:fillRect/>
                      </a:stretch>
                    </pic:blipFill>
                    <pic:spPr>
                      <a:xfrm>
                        <a:off x="0" y="0"/>
                        <a:ext cx="2962275" cy="1666280"/>
                      </a:xfrm>
                      <a:prstGeom prst="rect">
                        <a:avLst/>
                      </a:prstGeom>
                    </pic:spPr>
                  </pic:pic>
                </a:graphicData>
              </a:graphic>
            </wp:inline>
          </w:drawing>
        </w:r>
        <w:r>
          <w:rPr>
            <w:lang w:val="en-CA"/>
          </w:rPr>
          <w:t xml:space="preserve"> </w:t>
        </w:r>
        <w:r>
          <w:rPr>
            <w:noProof/>
            <w:lang w:eastAsia="ja-JP"/>
          </w:rPr>
          <w:drawing>
            <wp:inline distT="0" distB="0" distL="0" distR="0" wp14:anchorId="5A40DF23" wp14:editId="05BD3B2D">
              <wp:extent cx="2963333" cy="166687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neStyle_Morning_frame000131.jpg"/>
                      <pic:cNvPicPr/>
                    </pic:nvPicPr>
                    <pic:blipFill>
                      <a:blip r:embed="rId27">
                        <a:extLst>
                          <a:ext uri="{28A0092B-C50C-407E-A947-70E740481C1C}">
                            <a14:useLocalDpi xmlns:a14="http://schemas.microsoft.com/office/drawing/2010/main" val="0"/>
                          </a:ext>
                        </a:extLst>
                      </a:blip>
                      <a:stretch>
                        <a:fillRect/>
                      </a:stretch>
                    </pic:blipFill>
                    <pic:spPr>
                      <a:xfrm>
                        <a:off x="0" y="0"/>
                        <a:ext cx="2963333" cy="1666875"/>
                      </a:xfrm>
                      <a:prstGeom prst="rect">
                        <a:avLst/>
                      </a:prstGeom>
                    </pic:spPr>
                  </pic:pic>
                </a:graphicData>
              </a:graphic>
            </wp:inline>
          </w:drawing>
        </w:r>
      </w:ins>
    </w:p>
    <w:p w:rsidR="009A1A35" w:rsidRPr="00E371A9" w:rsidRDefault="009A1A35" w:rsidP="009A1A35">
      <w:pPr>
        <w:pStyle w:val="Caption"/>
        <w:jc w:val="center"/>
        <w:rPr>
          <w:ins w:id="117" w:author="Bordes Philippe" w:date="2013-04-11T13:55:00Z"/>
          <w:lang w:val="en-CA"/>
        </w:rPr>
      </w:pPr>
      <w:ins w:id="118" w:author="Bordes Philippe" w:date="2013-04-11T13:55:00Z">
        <w:r>
          <w:t xml:space="preserve">Figure </w:t>
        </w:r>
        <w:r>
          <w:fldChar w:fldCharType="begin"/>
        </w:r>
        <w:r>
          <w:instrText xml:space="preserve"> SEQ Figure \* ARABIC </w:instrText>
        </w:r>
        <w:r>
          <w:fldChar w:fldCharType="separate"/>
        </w:r>
        <w:r>
          <w:rPr>
            <w:noProof/>
          </w:rPr>
          <w:t>9</w:t>
        </w:r>
        <w:r>
          <w:rPr>
            <w:noProof/>
          </w:rPr>
          <w:fldChar w:fldCharType="end"/>
        </w:r>
        <w:r>
          <w:t xml:space="preserve">: Color graded with </w:t>
        </w:r>
        <w:proofErr w:type="spellStart"/>
        <w:r>
          <w:t>CineStyle</w:t>
        </w:r>
        <w:proofErr w:type="spellEnd"/>
        <w:r>
          <w:t xml:space="preserve">, using </w:t>
        </w:r>
        <w:proofErr w:type="spellStart"/>
        <w:r>
          <w:t>FilmEmulation</w:t>
        </w:r>
        <w:proofErr w:type="spellEnd"/>
        <w:r>
          <w:t xml:space="preserve"> (left) and Morning (right) “looks”.</w:t>
        </w:r>
      </w:ins>
    </w:p>
    <w:p w:rsidR="00EA5CEA" w:rsidRDefault="009A061E" w:rsidP="00EA5CEA">
      <w:pPr>
        <w:pStyle w:val="Heading1"/>
        <w:rPr>
          <w:lang w:val="en-CA"/>
        </w:rPr>
      </w:pPr>
      <w:r>
        <w:rPr>
          <w:lang w:val="en-CA"/>
        </w:rPr>
        <w:lastRenderedPageBreak/>
        <w:t>References</w:t>
      </w:r>
    </w:p>
    <w:p w:rsidR="00A564F1" w:rsidRPr="006E2134" w:rsidRDefault="00A564F1" w:rsidP="00A564F1">
      <w:pPr>
        <w:numPr>
          <w:ilvl w:val="0"/>
          <w:numId w:val="12"/>
        </w:numPr>
        <w:tabs>
          <w:tab w:val="clear" w:pos="720"/>
          <w:tab w:val="clear" w:pos="1080"/>
          <w:tab w:val="clear" w:pos="1440"/>
        </w:tabs>
        <w:overflowPunct/>
        <w:autoSpaceDE/>
        <w:autoSpaceDN/>
        <w:adjustRightInd/>
        <w:spacing w:before="120"/>
        <w:jc w:val="both"/>
        <w:textAlignment w:val="auto"/>
        <w:rPr>
          <w:rFonts w:cs="Arial"/>
          <w:szCs w:val="22"/>
        </w:rPr>
      </w:pPr>
      <w:r w:rsidRPr="00A564F1">
        <w:rPr>
          <w:bCs/>
          <w:sz w:val="24"/>
          <w:szCs w:val="24"/>
        </w:rPr>
        <w:t xml:space="preserve">Ajay Luthra, Jens-Rainer Ohm, </w:t>
      </w:r>
      <w:proofErr w:type="spellStart"/>
      <w:r w:rsidRPr="00A564F1">
        <w:rPr>
          <w:bCs/>
          <w:sz w:val="24"/>
          <w:szCs w:val="24"/>
        </w:rPr>
        <w:t>Jörn</w:t>
      </w:r>
      <w:proofErr w:type="spellEnd"/>
      <w:r w:rsidRPr="00A564F1">
        <w:rPr>
          <w:bCs/>
          <w:sz w:val="24"/>
          <w:szCs w:val="24"/>
        </w:rPr>
        <w:t xml:space="preserve"> Ostermann, “ </w:t>
      </w:r>
      <w:r>
        <w:rPr>
          <w:bCs/>
          <w:sz w:val="24"/>
          <w:szCs w:val="24"/>
        </w:rPr>
        <w:t>R</w:t>
      </w:r>
      <w:r w:rsidRPr="00126244">
        <w:rPr>
          <w:bCs/>
          <w:sz w:val="24"/>
          <w:szCs w:val="24"/>
        </w:rPr>
        <w:t xml:space="preserve">equirements </w:t>
      </w:r>
      <w:r>
        <w:rPr>
          <w:bCs/>
          <w:sz w:val="24"/>
          <w:szCs w:val="24"/>
        </w:rPr>
        <w:t>of</w:t>
      </w:r>
      <w:r w:rsidRPr="00126244">
        <w:rPr>
          <w:bCs/>
          <w:sz w:val="24"/>
          <w:szCs w:val="24"/>
        </w:rPr>
        <w:t xml:space="preserve"> t</w:t>
      </w:r>
      <w:r>
        <w:rPr>
          <w:bCs/>
          <w:sz w:val="24"/>
          <w:szCs w:val="24"/>
        </w:rPr>
        <w:t>he scalable enhancement of HEVC,</w:t>
      </w:r>
      <w:r w:rsidRPr="00A564F1">
        <w:rPr>
          <w:bCs/>
          <w:sz w:val="24"/>
          <w:szCs w:val="24"/>
        </w:rPr>
        <w:t>”</w:t>
      </w:r>
      <w:r>
        <w:rPr>
          <w:bCs/>
          <w:sz w:val="24"/>
          <w:szCs w:val="24"/>
        </w:rPr>
        <w:t xml:space="preserve"> </w:t>
      </w:r>
      <w:r w:rsidRPr="00126244">
        <w:rPr>
          <w:bCs/>
          <w:sz w:val="24"/>
          <w:szCs w:val="24"/>
        </w:rPr>
        <w:t>WG11 Requirements and Video</w:t>
      </w:r>
      <w:r>
        <w:rPr>
          <w:bCs/>
          <w:sz w:val="24"/>
          <w:szCs w:val="24"/>
        </w:rPr>
        <w:t xml:space="preserve">, </w:t>
      </w:r>
      <w:r w:rsidRPr="00A564F1">
        <w:rPr>
          <w:bCs/>
          <w:sz w:val="24"/>
          <w:szCs w:val="24"/>
        </w:rPr>
        <w:t>ISO/IEC JTC1/SC29/WG11 N12783</w:t>
      </w:r>
      <w:r>
        <w:rPr>
          <w:bCs/>
          <w:sz w:val="24"/>
          <w:szCs w:val="24"/>
        </w:rPr>
        <w:t xml:space="preserve">, </w:t>
      </w:r>
      <w:r w:rsidRPr="00A564F1">
        <w:rPr>
          <w:bCs/>
          <w:sz w:val="24"/>
          <w:szCs w:val="24"/>
        </w:rPr>
        <w:t>May 2012, Geneva, Switzerland</w:t>
      </w:r>
      <w:r w:rsidRPr="00A564F1">
        <w:rPr>
          <w:iCs/>
        </w:rPr>
        <w:t>.</w:t>
      </w:r>
      <w:bookmarkEnd w:id="12"/>
    </w:p>
    <w:p w:rsidR="006E2134" w:rsidRDefault="006E2134" w:rsidP="006E2134">
      <w:pPr>
        <w:numPr>
          <w:ilvl w:val="0"/>
          <w:numId w:val="12"/>
        </w:numPr>
        <w:tabs>
          <w:tab w:val="clear" w:pos="720"/>
          <w:tab w:val="clear" w:pos="1080"/>
          <w:tab w:val="clear" w:pos="1440"/>
        </w:tabs>
        <w:overflowPunct/>
        <w:autoSpaceDE/>
        <w:autoSpaceDN/>
        <w:adjustRightInd/>
        <w:spacing w:before="120"/>
        <w:jc w:val="both"/>
        <w:textAlignment w:val="auto"/>
        <w:rPr>
          <w:rFonts w:cs="Arial"/>
          <w:szCs w:val="22"/>
        </w:rPr>
      </w:pPr>
      <w:bookmarkStart w:id="119" w:name="_Ref352335642"/>
      <w:r w:rsidRPr="006E2134">
        <w:rPr>
          <w:rFonts w:cs="Arial"/>
          <w:szCs w:val="22"/>
        </w:rPr>
        <w:t xml:space="preserve">ITU-R Recommendation BT.709 “Parameter values for the HDTV standards for production and international </w:t>
      </w:r>
      <w:proofErr w:type="spellStart"/>
      <w:r w:rsidRPr="006E2134">
        <w:rPr>
          <w:rFonts w:cs="Arial"/>
          <w:szCs w:val="22"/>
        </w:rPr>
        <w:t>programme</w:t>
      </w:r>
      <w:proofErr w:type="spellEnd"/>
      <w:r w:rsidRPr="006E2134">
        <w:rPr>
          <w:rFonts w:cs="Arial"/>
          <w:szCs w:val="22"/>
        </w:rPr>
        <w:t xml:space="preserve"> exchange” Dec. 2010</w:t>
      </w:r>
      <w:r>
        <w:rPr>
          <w:rFonts w:cs="Arial"/>
          <w:szCs w:val="22"/>
        </w:rPr>
        <w:t>.</w:t>
      </w:r>
      <w:bookmarkEnd w:id="119"/>
    </w:p>
    <w:p w:rsidR="006E2134" w:rsidRDefault="006E2134" w:rsidP="006E2134">
      <w:pPr>
        <w:numPr>
          <w:ilvl w:val="0"/>
          <w:numId w:val="12"/>
        </w:numPr>
        <w:tabs>
          <w:tab w:val="clear" w:pos="720"/>
          <w:tab w:val="clear" w:pos="1080"/>
          <w:tab w:val="clear" w:pos="1440"/>
        </w:tabs>
        <w:overflowPunct/>
        <w:autoSpaceDE/>
        <w:autoSpaceDN/>
        <w:adjustRightInd/>
        <w:spacing w:before="120"/>
        <w:jc w:val="both"/>
        <w:textAlignment w:val="auto"/>
        <w:rPr>
          <w:rFonts w:cs="Arial"/>
          <w:szCs w:val="22"/>
        </w:rPr>
      </w:pPr>
      <w:bookmarkStart w:id="120" w:name="_Ref352335652"/>
      <w:r w:rsidRPr="006E2134">
        <w:rPr>
          <w:rFonts w:cs="Arial"/>
          <w:szCs w:val="22"/>
        </w:rPr>
        <w:t xml:space="preserve">ITU-R Recommendation BT.2020  “Parameter values for UHDTV systems for production and international </w:t>
      </w:r>
      <w:proofErr w:type="spellStart"/>
      <w:r w:rsidRPr="006E2134">
        <w:rPr>
          <w:rFonts w:cs="Arial"/>
          <w:szCs w:val="22"/>
        </w:rPr>
        <w:t>programme</w:t>
      </w:r>
      <w:proofErr w:type="spellEnd"/>
      <w:r w:rsidRPr="006E2134">
        <w:rPr>
          <w:rFonts w:cs="Arial"/>
          <w:szCs w:val="22"/>
        </w:rPr>
        <w:t xml:space="preserve"> exchange” April 2012</w:t>
      </w:r>
      <w:r>
        <w:rPr>
          <w:rFonts w:cs="Arial"/>
          <w:szCs w:val="22"/>
        </w:rPr>
        <w:t>.</w:t>
      </w:r>
      <w:bookmarkEnd w:id="120"/>
    </w:p>
    <w:p w:rsidR="006E2134" w:rsidRDefault="001E7FFB" w:rsidP="001E7FFB">
      <w:pPr>
        <w:numPr>
          <w:ilvl w:val="0"/>
          <w:numId w:val="12"/>
        </w:numPr>
        <w:tabs>
          <w:tab w:val="clear" w:pos="720"/>
          <w:tab w:val="clear" w:pos="1080"/>
          <w:tab w:val="clear" w:pos="1440"/>
        </w:tabs>
        <w:overflowPunct/>
        <w:autoSpaceDE/>
        <w:autoSpaceDN/>
        <w:adjustRightInd/>
        <w:spacing w:before="120"/>
        <w:jc w:val="both"/>
        <w:textAlignment w:val="auto"/>
        <w:rPr>
          <w:rFonts w:cs="Arial"/>
          <w:szCs w:val="22"/>
        </w:rPr>
      </w:pPr>
      <w:bookmarkStart w:id="121" w:name="_Ref352336090"/>
      <w:proofErr w:type="spellStart"/>
      <w:r>
        <w:rPr>
          <w:rFonts w:cs="Arial"/>
          <w:szCs w:val="22"/>
        </w:rPr>
        <w:t>L.Kerofsky</w:t>
      </w:r>
      <w:proofErr w:type="spellEnd"/>
      <w:r>
        <w:rPr>
          <w:rFonts w:cs="Arial"/>
          <w:szCs w:val="22"/>
        </w:rPr>
        <w:t xml:space="preserve">, </w:t>
      </w:r>
      <w:proofErr w:type="spellStart"/>
      <w:r>
        <w:rPr>
          <w:rFonts w:cs="Arial"/>
          <w:szCs w:val="22"/>
        </w:rPr>
        <w:t>A.Segall</w:t>
      </w:r>
      <w:proofErr w:type="spellEnd"/>
      <w:r>
        <w:rPr>
          <w:rFonts w:cs="Arial"/>
          <w:szCs w:val="22"/>
        </w:rPr>
        <w:t xml:space="preserve">, </w:t>
      </w:r>
      <w:proofErr w:type="spellStart"/>
      <w:r>
        <w:rPr>
          <w:rFonts w:cs="Arial"/>
          <w:szCs w:val="22"/>
        </w:rPr>
        <w:t>SH.Kim</w:t>
      </w:r>
      <w:proofErr w:type="spellEnd"/>
      <w:r>
        <w:rPr>
          <w:rFonts w:cs="Arial"/>
          <w:szCs w:val="22"/>
        </w:rPr>
        <w:t xml:space="preserve">, </w:t>
      </w:r>
      <w:proofErr w:type="spellStart"/>
      <w:r>
        <w:rPr>
          <w:rFonts w:cs="Arial"/>
          <w:szCs w:val="22"/>
        </w:rPr>
        <w:t>K.Misra</w:t>
      </w:r>
      <w:proofErr w:type="spellEnd"/>
      <w:r>
        <w:rPr>
          <w:rFonts w:cs="Arial"/>
          <w:szCs w:val="22"/>
        </w:rPr>
        <w:t>, “</w:t>
      </w:r>
      <w:r w:rsidRPr="001E7FFB">
        <w:rPr>
          <w:rFonts w:cs="Arial"/>
          <w:szCs w:val="22"/>
        </w:rPr>
        <w:t>Color Gamut Scalable Video Coding: New Results</w:t>
      </w:r>
      <w:r>
        <w:rPr>
          <w:rFonts w:cs="Arial"/>
          <w:szCs w:val="22"/>
        </w:rPr>
        <w:t xml:space="preserve">,” JCTVC-L0334, </w:t>
      </w:r>
      <w:r w:rsidRPr="001E7FFB">
        <w:rPr>
          <w:rFonts w:cs="Arial"/>
          <w:szCs w:val="22"/>
        </w:rPr>
        <w:t xml:space="preserve">12th </w:t>
      </w:r>
      <w:r>
        <w:rPr>
          <w:rFonts w:cs="Arial"/>
          <w:szCs w:val="22"/>
        </w:rPr>
        <w:t xml:space="preserve">JCTVC </w:t>
      </w:r>
      <w:r w:rsidRPr="001E7FFB">
        <w:rPr>
          <w:rFonts w:cs="Arial"/>
          <w:szCs w:val="22"/>
        </w:rPr>
        <w:t>Meeting</w:t>
      </w:r>
      <w:r>
        <w:rPr>
          <w:rFonts w:cs="Arial"/>
          <w:szCs w:val="22"/>
        </w:rPr>
        <w:t>,</w:t>
      </w:r>
      <w:r w:rsidRPr="001E7FFB">
        <w:rPr>
          <w:rFonts w:cs="Arial"/>
          <w:szCs w:val="22"/>
        </w:rPr>
        <w:t xml:space="preserve"> Geneva, CH, 14–23 Jan. 2013</w:t>
      </w:r>
      <w:r>
        <w:rPr>
          <w:rFonts w:cs="Arial"/>
          <w:szCs w:val="22"/>
        </w:rPr>
        <w:t>.</w:t>
      </w:r>
      <w:bookmarkEnd w:id="121"/>
    </w:p>
    <w:p w:rsidR="00B65715" w:rsidRPr="006E2134" w:rsidRDefault="006B4E20" w:rsidP="00B65715">
      <w:pPr>
        <w:numPr>
          <w:ilvl w:val="0"/>
          <w:numId w:val="12"/>
        </w:numPr>
        <w:tabs>
          <w:tab w:val="clear" w:pos="720"/>
          <w:tab w:val="clear" w:pos="1080"/>
          <w:tab w:val="clear" w:pos="1440"/>
        </w:tabs>
        <w:overflowPunct/>
        <w:autoSpaceDE/>
        <w:autoSpaceDN/>
        <w:adjustRightInd/>
        <w:spacing w:before="120"/>
        <w:jc w:val="both"/>
        <w:textAlignment w:val="auto"/>
        <w:rPr>
          <w:rFonts w:cs="Arial"/>
          <w:szCs w:val="22"/>
        </w:rPr>
      </w:pPr>
      <w:hyperlink r:id="rId28" w:history="1">
        <w:bookmarkStart w:id="122" w:name="_Ref352955491"/>
        <w:r w:rsidR="00B65715" w:rsidRPr="00596AC9">
          <w:rPr>
            <w:rStyle w:val="Hyperlink"/>
            <w:rFonts w:cs="Arial"/>
            <w:szCs w:val="22"/>
          </w:rPr>
          <w:t>https://www.technicolorcinestyle.com/cinestyle-color-assist/</w:t>
        </w:r>
        <w:bookmarkEnd w:id="122"/>
      </w:hyperlink>
      <w:r w:rsidR="00B65715">
        <w:rPr>
          <w:rFonts w:cs="Arial"/>
          <w:szCs w:val="22"/>
        </w:rPr>
        <w:t xml:space="preserve"> </w:t>
      </w: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342FF4" w:rsidRPr="005B217D" w:rsidRDefault="00A564F1" w:rsidP="009234A5">
      <w:pPr>
        <w:jc w:val="both"/>
        <w:rPr>
          <w:szCs w:val="22"/>
          <w:lang w:val="en-CA"/>
        </w:rPr>
      </w:pPr>
      <w:r w:rsidRPr="00A564F1">
        <w:rPr>
          <w:b/>
          <w:szCs w:val="22"/>
          <w:lang w:val="en-CA"/>
        </w:rPr>
        <w:t xml:space="preserve">Technicolor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rsidR="007F1F8B" w:rsidRPr="005B217D" w:rsidRDefault="007F1F8B" w:rsidP="009234A5">
      <w:pPr>
        <w:jc w:val="both"/>
        <w:rPr>
          <w:szCs w:val="22"/>
          <w:lang w:val="en-CA"/>
        </w:rPr>
      </w:pPr>
    </w:p>
    <w:sectPr w:rsidR="007F1F8B" w:rsidRPr="005B217D" w:rsidSect="00963F46">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4E20" w:rsidRDefault="006B4E20">
      <w:r>
        <w:separator/>
      </w:r>
    </w:p>
  </w:endnote>
  <w:endnote w:type="continuationSeparator" w:id="0">
    <w:p w:rsidR="006B4E20" w:rsidRDefault="006B4E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New Roman Bold">
    <w:panose1 w:val="02020803070505020304"/>
    <w:charset w:val="00"/>
    <w:family w:val="auto"/>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2617" w:rsidRDefault="00322617"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850E0A">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850E0A">
      <w:rPr>
        <w:rStyle w:val="PageNumber"/>
        <w:noProof/>
      </w:rPr>
      <w:t>2013-04-11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4E20" w:rsidRDefault="006B4E20">
      <w:r>
        <w:separator/>
      </w:r>
    </w:p>
  </w:footnote>
  <w:footnote w:type="continuationSeparator" w:id="0">
    <w:p w:rsidR="006B4E20" w:rsidRDefault="006B4E2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07E1531"/>
    <w:multiLevelType w:val="hybridMultilevel"/>
    <w:tmpl w:val="3F2280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0BE7870"/>
    <w:multiLevelType w:val="hybridMultilevel"/>
    <w:tmpl w:val="08087090"/>
    <w:lvl w:ilvl="0" w:tplc="8A348B1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64A1CF2"/>
    <w:multiLevelType w:val="hybridMultilevel"/>
    <w:tmpl w:val="477CC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3D66521"/>
    <w:multiLevelType w:val="hybridMultilevel"/>
    <w:tmpl w:val="EB92F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nsid w:val="78425046"/>
    <w:multiLevelType w:val="hybridMultilevel"/>
    <w:tmpl w:val="3ED4ACAE"/>
    <w:lvl w:ilvl="0" w:tplc="F48E6D30">
      <w:numFmt w:val="bullet"/>
      <w:lvlText w:val=""/>
      <w:lvlJc w:val="left"/>
      <w:pPr>
        <w:ind w:left="360" w:hanging="360"/>
      </w:pPr>
      <w:rPr>
        <w:rFonts w:ascii="Wingdings" w:eastAsia="Times New Roman"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7"/>
  </w:num>
  <w:num w:numId="13">
    <w:abstractNumId w:val="14"/>
  </w:num>
  <w:num w:numId="14">
    <w:abstractNumId w:val="11"/>
  </w:num>
  <w:num w:numId="15">
    <w:abstractNumId w:val="12"/>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0543"/>
    <w:rsid w:val="00004846"/>
    <w:rsid w:val="00005BBB"/>
    <w:rsid w:val="00021394"/>
    <w:rsid w:val="00023D72"/>
    <w:rsid w:val="000301BF"/>
    <w:rsid w:val="00040E21"/>
    <w:rsid w:val="000458BC"/>
    <w:rsid w:val="00045C41"/>
    <w:rsid w:val="00046C03"/>
    <w:rsid w:val="00046FA1"/>
    <w:rsid w:val="000563D2"/>
    <w:rsid w:val="00061204"/>
    <w:rsid w:val="00061A8B"/>
    <w:rsid w:val="000670B9"/>
    <w:rsid w:val="0007614F"/>
    <w:rsid w:val="00076407"/>
    <w:rsid w:val="00082861"/>
    <w:rsid w:val="000949B9"/>
    <w:rsid w:val="00096603"/>
    <w:rsid w:val="000A28FF"/>
    <w:rsid w:val="000B1C6B"/>
    <w:rsid w:val="000B23B5"/>
    <w:rsid w:val="000B3E92"/>
    <w:rsid w:val="000B4083"/>
    <w:rsid w:val="000B455A"/>
    <w:rsid w:val="000B4FF9"/>
    <w:rsid w:val="000C054D"/>
    <w:rsid w:val="000C09AC"/>
    <w:rsid w:val="000C1D81"/>
    <w:rsid w:val="000D0F45"/>
    <w:rsid w:val="000D3685"/>
    <w:rsid w:val="000E00F3"/>
    <w:rsid w:val="000E1111"/>
    <w:rsid w:val="000F158C"/>
    <w:rsid w:val="000F1D11"/>
    <w:rsid w:val="001016DB"/>
    <w:rsid w:val="00102F3D"/>
    <w:rsid w:val="00121F86"/>
    <w:rsid w:val="00122D5F"/>
    <w:rsid w:val="00124E38"/>
    <w:rsid w:val="0012580B"/>
    <w:rsid w:val="0012754D"/>
    <w:rsid w:val="00131F90"/>
    <w:rsid w:val="0013526E"/>
    <w:rsid w:val="00136885"/>
    <w:rsid w:val="00160D40"/>
    <w:rsid w:val="00160E68"/>
    <w:rsid w:val="00165EAD"/>
    <w:rsid w:val="00167898"/>
    <w:rsid w:val="00170C45"/>
    <w:rsid w:val="00171371"/>
    <w:rsid w:val="001726C2"/>
    <w:rsid w:val="00174430"/>
    <w:rsid w:val="00175A24"/>
    <w:rsid w:val="00183D34"/>
    <w:rsid w:val="00184C8B"/>
    <w:rsid w:val="00186A58"/>
    <w:rsid w:val="00187E58"/>
    <w:rsid w:val="00195291"/>
    <w:rsid w:val="001A297E"/>
    <w:rsid w:val="001A368E"/>
    <w:rsid w:val="001A7329"/>
    <w:rsid w:val="001B2A08"/>
    <w:rsid w:val="001B2A97"/>
    <w:rsid w:val="001B4E28"/>
    <w:rsid w:val="001C3525"/>
    <w:rsid w:val="001D1BD2"/>
    <w:rsid w:val="001E02BE"/>
    <w:rsid w:val="001E3B37"/>
    <w:rsid w:val="001E7FFB"/>
    <w:rsid w:val="001F2594"/>
    <w:rsid w:val="002055A6"/>
    <w:rsid w:val="0020581E"/>
    <w:rsid w:val="00206027"/>
    <w:rsid w:val="00206460"/>
    <w:rsid w:val="002069B4"/>
    <w:rsid w:val="00215DFC"/>
    <w:rsid w:val="002212DF"/>
    <w:rsid w:val="00222A29"/>
    <w:rsid w:val="00222CD4"/>
    <w:rsid w:val="00223396"/>
    <w:rsid w:val="002264A6"/>
    <w:rsid w:val="00227BA7"/>
    <w:rsid w:val="0023011C"/>
    <w:rsid w:val="00237E81"/>
    <w:rsid w:val="00244C2E"/>
    <w:rsid w:val="002451EC"/>
    <w:rsid w:val="00263398"/>
    <w:rsid w:val="00271D41"/>
    <w:rsid w:val="00275AC0"/>
    <w:rsid w:val="00275BCF"/>
    <w:rsid w:val="00283364"/>
    <w:rsid w:val="002875C6"/>
    <w:rsid w:val="00290257"/>
    <w:rsid w:val="00292257"/>
    <w:rsid w:val="002A30E5"/>
    <w:rsid w:val="002A54E0"/>
    <w:rsid w:val="002B1595"/>
    <w:rsid w:val="002B191D"/>
    <w:rsid w:val="002B686B"/>
    <w:rsid w:val="002C5310"/>
    <w:rsid w:val="002D0AF6"/>
    <w:rsid w:val="002E1894"/>
    <w:rsid w:val="002F164D"/>
    <w:rsid w:val="00306206"/>
    <w:rsid w:val="003105FF"/>
    <w:rsid w:val="00317D85"/>
    <w:rsid w:val="00322617"/>
    <w:rsid w:val="00327C56"/>
    <w:rsid w:val="003315A1"/>
    <w:rsid w:val="00333FFA"/>
    <w:rsid w:val="003373EC"/>
    <w:rsid w:val="003403AB"/>
    <w:rsid w:val="00342FF4"/>
    <w:rsid w:val="0035434E"/>
    <w:rsid w:val="00362BF1"/>
    <w:rsid w:val="003669EA"/>
    <w:rsid w:val="003671C0"/>
    <w:rsid w:val="003706CC"/>
    <w:rsid w:val="00377710"/>
    <w:rsid w:val="003814B4"/>
    <w:rsid w:val="003838AF"/>
    <w:rsid w:val="00390DBD"/>
    <w:rsid w:val="003A2D8E"/>
    <w:rsid w:val="003A2E1F"/>
    <w:rsid w:val="003A73D6"/>
    <w:rsid w:val="003B4042"/>
    <w:rsid w:val="003C20E4"/>
    <w:rsid w:val="003C7132"/>
    <w:rsid w:val="003E6F90"/>
    <w:rsid w:val="003F42FF"/>
    <w:rsid w:val="003F5D0F"/>
    <w:rsid w:val="003F6E94"/>
    <w:rsid w:val="00414101"/>
    <w:rsid w:val="00416760"/>
    <w:rsid w:val="004171C1"/>
    <w:rsid w:val="00423B00"/>
    <w:rsid w:val="00433DDB"/>
    <w:rsid w:val="00437619"/>
    <w:rsid w:val="00440047"/>
    <w:rsid w:val="0044178C"/>
    <w:rsid w:val="004540AE"/>
    <w:rsid w:val="00464392"/>
    <w:rsid w:val="0046746E"/>
    <w:rsid w:val="004722E5"/>
    <w:rsid w:val="00473C6B"/>
    <w:rsid w:val="00491AA7"/>
    <w:rsid w:val="004928D3"/>
    <w:rsid w:val="004A2A63"/>
    <w:rsid w:val="004B1839"/>
    <w:rsid w:val="004B210C"/>
    <w:rsid w:val="004B4474"/>
    <w:rsid w:val="004C199E"/>
    <w:rsid w:val="004C6622"/>
    <w:rsid w:val="004D405F"/>
    <w:rsid w:val="004E4F4F"/>
    <w:rsid w:val="004E6789"/>
    <w:rsid w:val="004F60E8"/>
    <w:rsid w:val="004F61E3"/>
    <w:rsid w:val="00501979"/>
    <w:rsid w:val="00502E10"/>
    <w:rsid w:val="00503EA5"/>
    <w:rsid w:val="00505D5D"/>
    <w:rsid w:val="00505D6A"/>
    <w:rsid w:val="00507D70"/>
    <w:rsid w:val="0051015C"/>
    <w:rsid w:val="00516CF1"/>
    <w:rsid w:val="00521F62"/>
    <w:rsid w:val="00531AE9"/>
    <w:rsid w:val="0053376A"/>
    <w:rsid w:val="00534F7D"/>
    <w:rsid w:val="00546DB2"/>
    <w:rsid w:val="00547C96"/>
    <w:rsid w:val="00550A66"/>
    <w:rsid w:val="00567EC7"/>
    <w:rsid w:val="00570013"/>
    <w:rsid w:val="005801A2"/>
    <w:rsid w:val="00585CF5"/>
    <w:rsid w:val="005952A5"/>
    <w:rsid w:val="00595A43"/>
    <w:rsid w:val="005A33A1"/>
    <w:rsid w:val="005A79E9"/>
    <w:rsid w:val="005B217D"/>
    <w:rsid w:val="005B29A4"/>
    <w:rsid w:val="005B3CF0"/>
    <w:rsid w:val="005B43A8"/>
    <w:rsid w:val="005C166B"/>
    <w:rsid w:val="005C385F"/>
    <w:rsid w:val="005C4748"/>
    <w:rsid w:val="005D3EAB"/>
    <w:rsid w:val="005D4BC2"/>
    <w:rsid w:val="005D514C"/>
    <w:rsid w:val="005D6863"/>
    <w:rsid w:val="005E1AC6"/>
    <w:rsid w:val="005F0148"/>
    <w:rsid w:val="005F0448"/>
    <w:rsid w:val="005F6F1B"/>
    <w:rsid w:val="00602E48"/>
    <w:rsid w:val="00610C94"/>
    <w:rsid w:val="00616C6F"/>
    <w:rsid w:val="00621FC2"/>
    <w:rsid w:val="00624B33"/>
    <w:rsid w:val="00630AA2"/>
    <w:rsid w:val="00632057"/>
    <w:rsid w:val="00636381"/>
    <w:rsid w:val="00637CED"/>
    <w:rsid w:val="0064487F"/>
    <w:rsid w:val="00646707"/>
    <w:rsid w:val="00654200"/>
    <w:rsid w:val="006573E3"/>
    <w:rsid w:val="00661FA6"/>
    <w:rsid w:val="00662E58"/>
    <w:rsid w:val="00664DCF"/>
    <w:rsid w:val="00666203"/>
    <w:rsid w:val="006A07FB"/>
    <w:rsid w:val="006A6504"/>
    <w:rsid w:val="006B4E20"/>
    <w:rsid w:val="006C22FA"/>
    <w:rsid w:val="006C5D39"/>
    <w:rsid w:val="006C64EA"/>
    <w:rsid w:val="006C6B1C"/>
    <w:rsid w:val="006E0267"/>
    <w:rsid w:val="006E2134"/>
    <w:rsid w:val="006E2810"/>
    <w:rsid w:val="006E5417"/>
    <w:rsid w:val="00700DD3"/>
    <w:rsid w:val="00701187"/>
    <w:rsid w:val="00704890"/>
    <w:rsid w:val="00712F60"/>
    <w:rsid w:val="0071438A"/>
    <w:rsid w:val="00720E3B"/>
    <w:rsid w:val="00745F6B"/>
    <w:rsid w:val="0075585E"/>
    <w:rsid w:val="007634FE"/>
    <w:rsid w:val="00765B5A"/>
    <w:rsid w:val="00767682"/>
    <w:rsid w:val="00770571"/>
    <w:rsid w:val="0077365A"/>
    <w:rsid w:val="007768FF"/>
    <w:rsid w:val="00781D25"/>
    <w:rsid w:val="007824D3"/>
    <w:rsid w:val="00796EE3"/>
    <w:rsid w:val="007A750C"/>
    <w:rsid w:val="007A7D29"/>
    <w:rsid w:val="007B1ED9"/>
    <w:rsid w:val="007B4AB8"/>
    <w:rsid w:val="007C00C7"/>
    <w:rsid w:val="007C46C3"/>
    <w:rsid w:val="007D6EB7"/>
    <w:rsid w:val="007F1F8B"/>
    <w:rsid w:val="007F67A1"/>
    <w:rsid w:val="00811C05"/>
    <w:rsid w:val="008206C8"/>
    <w:rsid w:val="008411BF"/>
    <w:rsid w:val="00846305"/>
    <w:rsid w:val="00850E0A"/>
    <w:rsid w:val="00851EC2"/>
    <w:rsid w:val="00856FCA"/>
    <w:rsid w:val="00857D1E"/>
    <w:rsid w:val="00863246"/>
    <w:rsid w:val="0086387C"/>
    <w:rsid w:val="008745FC"/>
    <w:rsid w:val="00874A6C"/>
    <w:rsid w:val="00876C65"/>
    <w:rsid w:val="00880F24"/>
    <w:rsid w:val="00881F93"/>
    <w:rsid w:val="008844C9"/>
    <w:rsid w:val="008A4935"/>
    <w:rsid w:val="008A4B4C"/>
    <w:rsid w:val="008A5DE3"/>
    <w:rsid w:val="008B0660"/>
    <w:rsid w:val="008C239F"/>
    <w:rsid w:val="008D043B"/>
    <w:rsid w:val="008D243E"/>
    <w:rsid w:val="008D3B57"/>
    <w:rsid w:val="008E480C"/>
    <w:rsid w:val="008E77E3"/>
    <w:rsid w:val="008F0C4E"/>
    <w:rsid w:val="008F392D"/>
    <w:rsid w:val="008F3AF4"/>
    <w:rsid w:val="008F40BD"/>
    <w:rsid w:val="00905A0A"/>
    <w:rsid w:val="00906550"/>
    <w:rsid w:val="00907757"/>
    <w:rsid w:val="00912B07"/>
    <w:rsid w:val="0091766D"/>
    <w:rsid w:val="009212B0"/>
    <w:rsid w:val="009234A5"/>
    <w:rsid w:val="00926FE3"/>
    <w:rsid w:val="009336F7"/>
    <w:rsid w:val="00935FC1"/>
    <w:rsid w:val="009374A7"/>
    <w:rsid w:val="00941334"/>
    <w:rsid w:val="00963F46"/>
    <w:rsid w:val="009678AA"/>
    <w:rsid w:val="009723A7"/>
    <w:rsid w:val="009760DA"/>
    <w:rsid w:val="00984C03"/>
    <w:rsid w:val="0098551D"/>
    <w:rsid w:val="00991CAD"/>
    <w:rsid w:val="0099518F"/>
    <w:rsid w:val="009A061E"/>
    <w:rsid w:val="009A1A35"/>
    <w:rsid w:val="009A523D"/>
    <w:rsid w:val="009C1083"/>
    <w:rsid w:val="009C4A35"/>
    <w:rsid w:val="009D2EBF"/>
    <w:rsid w:val="009D3DEA"/>
    <w:rsid w:val="009E2172"/>
    <w:rsid w:val="009E4615"/>
    <w:rsid w:val="009F147E"/>
    <w:rsid w:val="009F496B"/>
    <w:rsid w:val="00A01439"/>
    <w:rsid w:val="00A02E61"/>
    <w:rsid w:val="00A037FA"/>
    <w:rsid w:val="00A05CFF"/>
    <w:rsid w:val="00A17291"/>
    <w:rsid w:val="00A236CB"/>
    <w:rsid w:val="00A257A4"/>
    <w:rsid w:val="00A45592"/>
    <w:rsid w:val="00A5536A"/>
    <w:rsid w:val="00A564F1"/>
    <w:rsid w:val="00A56B97"/>
    <w:rsid w:val="00A570E6"/>
    <w:rsid w:val="00A6093D"/>
    <w:rsid w:val="00A61E87"/>
    <w:rsid w:val="00A636B0"/>
    <w:rsid w:val="00A64979"/>
    <w:rsid w:val="00A76A6D"/>
    <w:rsid w:val="00A83253"/>
    <w:rsid w:val="00A86CC8"/>
    <w:rsid w:val="00A90BE2"/>
    <w:rsid w:val="00A95DA8"/>
    <w:rsid w:val="00A964EC"/>
    <w:rsid w:val="00A96532"/>
    <w:rsid w:val="00AA27DB"/>
    <w:rsid w:val="00AA6E84"/>
    <w:rsid w:val="00AC0EF0"/>
    <w:rsid w:val="00AD25ED"/>
    <w:rsid w:val="00AD3070"/>
    <w:rsid w:val="00AD79AF"/>
    <w:rsid w:val="00AE341B"/>
    <w:rsid w:val="00AE439D"/>
    <w:rsid w:val="00AE65B9"/>
    <w:rsid w:val="00B02CAC"/>
    <w:rsid w:val="00B07CA7"/>
    <w:rsid w:val="00B1279A"/>
    <w:rsid w:val="00B31D6B"/>
    <w:rsid w:val="00B33BFB"/>
    <w:rsid w:val="00B4194A"/>
    <w:rsid w:val="00B41FC4"/>
    <w:rsid w:val="00B514BA"/>
    <w:rsid w:val="00B5222E"/>
    <w:rsid w:val="00B53C3B"/>
    <w:rsid w:val="00B61C96"/>
    <w:rsid w:val="00B637B1"/>
    <w:rsid w:val="00B63ED9"/>
    <w:rsid w:val="00B65715"/>
    <w:rsid w:val="00B73A2A"/>
    <w:rsid w:val="00B879EB"/>
    <w:rsid w:val="00B91392"/>
    <w:rsid w:val="00B94B06"/>
    <w:rsid w:val="00B94C28"/>
    <w:rsid w:val="00BA6CC5"/>
    <w:rsid w:val="00BA6D7E"/>
    <w:rsid w:val="00BB6815"/>
    <w:rsid w:val="00BC0908"/>
    <w:rsid w:val="00BC10BA"/>
    <w:rsid w:val="00BC5AFD"/>
    <w:rsid w:val="00BD2FB3"/>
    <w:rsid w:val="00BD4250"/>
    <w:rsid w:val="00BD53EB"/>
    <w:rsid w:val="00BF26E9"/>
    <w:rsid w:val="00BF3DA9"/>
    <w:rsid w:val="00BF5DA9"/>
    <w:rsid w:val="00C032F9"/>
    <w:rsid w:val="00C04F43"/>
    <w:rsid w:val="00C0609D"/>
    <w:rsid w:val="00C115AB"/>
    <w:rsid w:val="00C14039"/>
    <w:rsid w:val="00C171F1"/>
    <w:rsid w:val="00C22AFD"/>
    <w:rsid w:val="00C30249"/>
    <w:rsid w:val="00C3723B"/>
    <w:rsid w:val="00C46257"/>
    <w:rsid w:val="00C5197F"/>
    <w:rsid w:val="00C53780"/>
    <w:rsid w:val="00C606C9"/>
    <w:rsid w:val="00C73B32"/>
    <w:rsid w:val="00C80288"/>
    <w:rsid w:val="00C84003"/>
    <w:rsid w:val="00C854F2"/>
    <w:rsid w:val="00C90650"/>
    <w:rsid w:val="00C97D78"/>
    <w:rsid w:val="00CC2AAE"/>
    <w:rsid w:val="00CC5A42"/>
    <w:rsid w:val="00CD0EAB"/>
    <w:rsid w:val="00CD33E9"/>
    <w:rsid w:val="00CF34DB"/>
    <w:rsid w:val="00CF558F"/>
    <w:rsid w:val="00D05FBE"/>
    <w:rsid w:val="00D073E2"/>
    <w:rsid w:val="00D32D06"/>
    <w:rsid w:val="00D446EC"/>
    <w:rsid w:val="00D46DE4"/>
    <w:rsid w:val="00D51BF0"/>
    <w:rsid w:val="00D55942"/>
    <w:rsid w:val="00D569CE"/>
    <w:rsid w:val="00D75C8B"/>
    <w:rsid w:val="00D807BF"/>
    <w:rsid w:val="00D82BFB"/>
    <w:rsid w:val="00D82FCC"/>
    <w:rsid w:val="00DA061C"/>
    <w:rsid w:val="00DA17FC"/>
    <w:rsid w:val="00DA7887"/>
    <w:rsid w:val="00DB2C26"/>
    <w:rsid w:val="00DD21EF"/>
    <w:rsid w:val="00DE4243"/>
    <w:rsid w:val="00DE6B43"/>
    <w:rsid w:val="00DF5ACD"/>
    <w:rsid w:val="00E11923"/>
    <w:rsid w:val="00E13874"/>
    <w:rsid w:val="00E21FD0"/>
    <w:rsid w:val="00E262D4"/>
    <w:rsid w:val="00E343A8"/>
    <w:rsid w:val="00E36250"/>
    <w:rsid w:val="00E371A9"/>
    <w:rsid w:val="00E43D26"/>
    <w:rsid w:val="00E47534"/>
    <w:rsid w:val="00E54511"/>
    <w:rsid w:val="00E54A7E"/>
    <w:rsid w:val="00E56678"/>
    <w:rsid w:val="00E602B5"/>
    <w:rsid w:val="00E61DAC"/>
    <w:rsid w:val="00E70D5F"/>
    <w:rsid w:val="00E72B80"/>
    <w:rsid w:val="00E735B9"/>
    <w:rsid w:val="00E7529C"/>
    <w:rsid w:val="00E759C4"/>
    <w:rsid w:val="00E75FE3"/>
    <w:rsid w:val="00E86C4C"/>
    <w:rsid w:val="00E965A4"/>
    <w:rsid w:val="00EA08E9"/>
    <w:rsid w:val="00EA5CEA"/>
    <w:rsid w:val="00EB7AB1"/>
    <w:rsid w:val="00ED3D89"/>
    <w:rsid w:val="00EE1105"/>
    <w:rsid w:val="00EE4BEF"/>
    <w:rsid w:val="00EF48CC"/>
    <w:rsid w:val="00F16B69"/>
    <w:rsid w:val="00F175F0"/>
    <w:rsid w:val="00F25D60"/>
    <w:rsid w:val="00F36D0E"/>
    <w:rsid w:val="00F43F2E"/>
    <w:rsid w:val="00F51B78"/>
    <w:rsid w:val="00F62871"/>
    <w:rsid w:val="00F652D3"/>
    <w:rsid w:val="00F73032"/>
    <w:rsid w:val="00F83F14"/>
    <w:rsid w:val="00F848FC"/>
    <w:rsid w:val="00F9282A"/>
    <w:rsid w:val="00F96BAD"/>
    <w:rsid w:val="00FA3C5F"/>
    <w:rsid w:val="00FB0E84"/>
    <w:rsid w:val="00FD01C2"/>
    <w:rsid w:val="00FF09F5"/>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0E00F3"/>
    <w:pPr>
      <w:keepNext/>
      <w:numPr>
        <w:ilvl w:val="3"/>
        <w:numId w:val="6"/>
      </w:numPr>
      <w:spacing w:before="240" w:after="60"/>
      <w:ind w:left="1080" w:hanging="108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ind w:left="1080" w:hanging="108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0E00F3"/>
    <w:rPr>
      <w:b/>
      <w:bCs/>
      <w:sz w:val="28"/>
      <w:szCs w:val="28"/>
      <w:lang w:eastAsia="en-US"/>
    </w:rPr>
  </w:style>
  <w:style w:type="character" w:customStyle="1" w:styleId="Heading5Char">
    <w:name w:val="Heading 5 Char"/>
    <w:link w:val="Heading5"/>
    <w:rsid w:val="000E00F3"/>
    <w:rPr>
      <w:b/>
      <w:bCs/>
      <w:i/>
      <w:iCs/>
      <w:sz w:val="26"/>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link w:val="CaptionChar"/>
    <w:unhideWhenUsed/>
    <w:qFormat/>
    <w:rsid w:val="001E7FFB"/>
    <w:rPr>
      <w:b/>
      <w:bCs/>
      <w:sz w:val="20"/>
    </w:rPr>
  </w:style>
  <w:style w:type="table" w:styleId="TableGrid">
    <w:name w:val="Table Grid"/>
    <w:basedOn w:val="TableNormal"/>
    <w:rsid w:val="00B41F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8F3AF4"/>
    <w:rPr>
      <w:color w:val="808080"/>
    </w:rPr>
  </w:style>
  <w:style w:type="character" w:customStyle="1" w:styleId="CaptionChar">
    <w:name w:val="Caption Char"/>
    <w:link w:val="Caption"/>
    <w:locked/>
    <w:rsid w:val="00616C6F"/>
    <w:rPr>
      <w:b/>
      <w:bCs/>
      <w:lang w:eastAsia="en-US"/>
    </w:rPr>
  </w:style>
  <w:style w:type="paragraph" w:customStyle="1" w:styleId="tablesyntax">
    <w:name w:val="table syntax"/>
    <w:basedOn w:val="Normal"/>
    <w:link w:val="tablesyntaxChar"/>
    <w:rsid w:val="00AE65B9"/>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locked/>
    <w:rsid w:val="00AE65B9"/>
    <w:rPr>
      <w:rFonts w:ascii="Times" w:eastAsia="Malgun Gothic" w:hAnsi="Times"/>
      <w:lang w:val="en-GB" w:eastAsia="en-US"/>
    </w:rPr>
  </w:style>
  <w:style w:type="character" w:customStyle="1" w:styleId="Heading4CharChar1">
    <w:name w:val="Heading 4 Char Char1"/>
    <w:aliases w:val="Heading 4 Char1 Char Char,Heading 4 Char Char Char Char"/>
    <w:uiPriority w:val="99"/>
    <w:rsid w:val="00AE65B9"/>
    <w:rPr>
      <w:rFonts w:cs="Times New Roman"/>
      <w:b/>
      <w:bCs/>
      <w:lang w:val="en-GB" w:eastAsia="en-US"/>
    </w:rPr>
  </w:style>
  <w:style w:type="paragraph" w:customStyle="1" w:styleId="TableText">
    <w:name w:val="Table_Text"/>
    <w:basedOn w:val="Normal"/>
    <w:rsid w:val="00AE65B9"/>
    <w:pPr>
      <w:keepLines/>
      <w:tabs>
        <w:tab w:val="clear" w:pos="360"/>
        <w:tab w:val="clear" w:pos="720"/>
        <w:tab w:val="clear" w:pos="1080"/>
        <w:tab w:val="clear" w:pos="1440"/>
      </w:tabs>
      <w:spacing w:before="100" w:after="100" w:line="190" w:lineRule="exact"/>
      <w:jc w:val="both"/>
    </w:pPr>
    <w:rPr>
      <w:rFonts w:eastAsia="Malgun Gothic"/>
      <w:sz w:val="18"/>
      <w:szCs w:val="18"/>
      <w:lang w:val="en-GB"/>
    </w:rPr>
  </w:style>
  <w:style w:type="character" w:styleId="CommentReference">
    <w:name w:val="annotation reference"/>
    <w:basedOn w:val="DefaultParagraphFont"/>
    <w:rsid w:val="00FA3C5F"/>
    <w:rPr>
      <w:sz w:val="16"/>
      <w:szCs w:val="16"/>
    </w:rPr>
  </w:style>
  <w:style w:type="paragraph" w:styleId="CommentText">
    <w:name w:val="annotation text"/>
    <w:basedOn w:val="Normal"/>
    <w:link w:val="CommentTextChar"/>
    <w:rsid w:val="00FA3C5F"/>
    <w:rPr>
      <w:sz w:val="20"/>
    </w:rPr>
  </w:style>
  <w:style w:type="character" w:customStyle="1" w:styleId="CommentTextChar">
    <w:name w:val="Comment Text Char"/>
    <w:basedOn w:val="DefaultParagraphFont"/>
    <w:link w:val="CommentText"/>
    <w:rsid w:val="00FA3C5F"/>
    <w:rPr>
      <w:lang w:eastAsia="en-US"/>
    </w:rPr>
  </w:style>
  <w:style w:type="paragraph" w:styleId="CommentSubject">
    <w:name w:val="annotation subject"/>
    <w:basedOn w:val="CommentText"/>
    <w:next w:val="CommentText"/>
    <w:link w:val="CommentSubjectChar"/>
    <w:rsid w:val="00FA3C5F"/>
    <w:rPr>
      <w:b/>
      <w:bCs/>
    </w:rPr>
  </w:style>
  <w:style w:type="character" w:customStyle="1" w:styleId="CommentSubjectChar">
    <w:name w:val="Comment Subject Char"/>
    <w:basedOn w:val="CommentTextChar"/>
    <w:link w:val="CommentSubject"/>
    <w:rsid w:val="00FA3C5F"/>
    <w:rPr>
      <w:b/>
      <w:bCs/>
      <w:lang w:eastAsia="en-US"/>
    </w:rPr>
  </w:style>
  <w:style w:type="character" w:customStyle="1" w:styleId="FooterChar">
    <w:name w:val="Footer Char"/>
    <w:basedOn w:val="DefaultParagraphFont"/>
    <w:link w:val="Footer"/>
    <w:uiPriority w:val="99"/>
    <w:rsid w:val="005B43A8"/>
    <w:rPr>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0E00F3"/>
    <w:pPr>
      <w:keepNext/>
      <w:numPr>
        <w:ilvl w:val="3"/>
        <w:numId w:val="6"/>
      </w:numPr>
      <w:spacing w:before="240" w:after="60"/>
      <w:ind w:left="1080" w:hanging="108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ind w:left="1080" w:hanging="108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0E00F3"/>
    <w:rPr>
      <w:b/>
      <w:bCs/>
      <w:sz w:val="28"/>
      <w:szCs w:val="28"/>
      <w:lang w:eastAsia="en-US"/>
    </w:rPr>
  </w:style>
  <w:style w:type="character" w:customStyle="1" w:styleId="Heading5Char">
    <w:name w:val="Heading 5 Char"/>
    <w:link w:val="Heading5"/>
    <w:rsid w:val="000E00F3"/>
    <w:rPr>
      <w:b/>
      <w:bCs/>
      <w:i/>
      <w:iCs/>
      <w:sz w:val="26"/>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link w:val="CaptionChar"/>
    <w:unhideWhenUsed/>
    <w:qFormat/>
    <w:rsid w:val="001E7FFB"/>
    <w:rPr>
      <w:b/>
      <w:bCs/>
      <w:sz w:val="20"/>
    </w:rPr>
  </w:style>
  <w:style w:type="table" w:styleId="TableGrid">
    <w:name w:val="Table Grid"/>
    <w:basedOn w:val="TableNormal"/>
    <w:rsid w:val="00B41F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8F3AF4"/>
    <w:rPr>
      <w:color w:val="808080"/>
    </w:rPr>
  </w:style>
  <w:style w:type="character" w:customStyle="1" w:styleId="CaptionChar">
    <w:name w:val="Caption Char"/>
    <w:link w:val="Caption"/>
    <w:locked/>
    <w:rsid w:val="00616C6F"/>
    <w:rPr>
      <w:b/>
      <w:bCs/>
      <w:lang w:eastAsia="en-US"/>
    </w:rPr>
  </w:style>
  <w:style w:type="paragraph" w:customStyle="1" w:styleId="tablesyntax">
    <w:name w:val="table syntax"/>
    <w:basedOn w:val="Normal"/>
    <w:link w:val="tablesyntaxChar"/>
    <w:rsid w:val="00AE65B9"/>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locked/>
    <w:rsid w:val="00AE65B9"/>
    <w:rPr>
      <w:rFonts w:ascii="Times" w:eastAsia="Malgun Gothic" w:hAnsi="Times"/>
      <w:lang w:val="en-GB" w:eastAsia="en-US"/>
    </w:rPr>
  </w:style>
  <w:style w:type="character" w:customStyle="1" w:styleId="Heading4CharChar1">
    <w:name w:val="Heading 4 Char Char1"/>
    <w:aliases w:val="Heading 4 Char1 Char Char,Heading 4 Char Char Char Char"/>
    <w:uiPriority w:val="99"/>
    <w:rsid w:val="00AE65B9"/>
    <w:rPr>
      <w:rFonts w:cs="Times New Roman"/>
      <w:b/>
      <w:bCs/>
      <w:lang w:val="en-GB" w:eastAsia="en-US"/>
    </w:rPr>
  </w:style>
  <w:style w:type="paragraph" w:customStyle="1" w:styleId="TableText">
    <w:name w:val="Table_Text"/>
    <w:basedOn w:val="Normal"/>
    <w:rsid w:val="00AE65B9"/>
    <w:pPr>
      <w:keepLines/>
      <w:tabs>
        <w:tab w:val="clear" w:pos="360"/>
        <w:tab w:val="clear" w:pos="720"/>
        <w:tab w:val="clear" w:pos="1080"/>
        <w:tab w:val="clear" w:pos="1440"/>
      </w:tabs>
      <w:spacing w:before="100" w:after="100" w:line="190" w:lineRule="exact"/>
      <w:jc w:val="both"/>
    </w:pPr>
    <w:rPr>
      <w:rFonts w:eastAsia="Malgun Gothic"/>
      <w:sz w:val="18"/>
      <w:szCs w:val="18"/>
      <w:lang w:val="en-GB"/>
    </w:rPr>
  </w:style>
  <w:style w:type="character" w:styleId="CommentReference">
    <w:name w:val="annotation reference"/>
    <w:basedOn w:val="DefaultParagraphFont"/>
    <w:rsid w:val="00FA3C5F"/>
    <w:rPr>
      <w:sz w:val="16"/>
      <w:szCs w:val="16"/>
    </w:rPr>
  </w:style>
  <w:style w:type="paragraph" w:styleId="CommentText">
    <w:name w:val="annotation text"/>
    <w:basedOn w:val="Normal"/>
    <w:link w:val="CommentTextChar"/>
    <w:rsid w:val="00FA3C5F"/>
    <w:rPr>
      <w:sz w:val="20"/>
    </w:rPr>
  </w:style>
  <w:style w:type="character" w:customStyle="1" w:styleId="CommentTextChar">
    <w:name w:val="Comment Text Char"/>
    <w:basedOn w:val="DefaultParagraphFont"/>
    <w:link w:val="CommentText"/>
    <w:rsid w:val="00FA3C5F"/>
    <w:rPr>
      <w:lang w:eastAsia="en-US"/>
    </w:rPr>
  </w:style>
  <w:style w:type="paragraph" w:styleId="CommentSubject">
    <w:name w:val="annotation subject"/>
    <w:basedOn w:val="CommentText"/>
    <w:next w:val="CommentText"/>
    <w:link w:val="CommentSubjectChar"/>
    <w:rsid w:val="00FA3C5F"/>
    <w:rPr>
      <w:b/>
      <w:bCs/>
    </w:rPr>
  </w:style>
  <w:style w:type="character" w:customStyle="1" w:styleId="CommentSubjectChar">
    <w:name w:val="Comment Subject Char"/>
    <w:basedOn w:val="CommentTextChar"/>
    <w:link w:val="CommentSubject"/>
    <w:rsid w:val="00FA3C5F"/>
    <w:rPr>
      <w:b/>
      <w:bCs/>
      <w:lang w:eastAsia="en-US"/>
    </w:rPr>
  </w:style>
  <w:style w:type="character" w:customStyle="1" w:styleId="FooterChar">
    <w:name w:val="Footer Char"/>
    <w:basedOn w:val="DefaultParagraphFont"/>
    <w:link w:val="Footer"/>
    <w:uiPriority w:val="99"/>
    <w:rsid w:val="005B43A8"/>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2.jpg"/><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1.jp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hilippe.bordes@technicolor.com" TargetMode="External"/><Relationship Id="rId24" Type="http://schemas.openxmlformats.org/officeDocument/2006/relationships/image" Target="media/image10.jpg"/><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hyperlink" Target="https://www.technicolorcinestyle.com/cinestyle-color-assist/" TargetMode="Externa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3.jp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61660D-B6F7-4C5A-86B3-69A1691D4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3055</Words>
  <Characters>17420</Characters>
  <Application>Microsoft Office Word</Application>
  <DocSecurity>0</DocSecurity>
  <Lines>145</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20435</CharactersWithSpaces>
  <SharedDoc>false</SharedDoc>
  <HLinks>
    <vt:vector size="6" baseType="variant">
      <vt:variant>
        <vt:i4>4063307</vt:i4>
      </vt:variant>
      <vt:variant>
        <vt:i4>0</vt:i4>
      </vt:variant>
      <vt:variant>
        <vt:i4>0</vt:i4>
      </vt:variant>
      <vt:variant>
        <vt:i4>5</vt:i4>
      </vt:variant>
      <vt:variant>
        <vt:lpwstr>mailto:philippe.bordes@technicolor.com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dc:creator>
  <cp:keywords>JCT-VC, MPEG, VCEG</cp:keywords>
  <cp:lastModifiedBy>Bordes Philippe</cp:lastModifiedBy>
  <cp:revision>59</cp:revision>
  <cp:lastPrinted>1900-12-31T22:00:00Z</cp:lastPrinted>
  <dcterms:created xsi:type="dcterms:W3CDTF">2013-04-08T12:52:00Z</dcterms:created>
  <dcterms:modified xsi:type="dcterms:W3CDTF">2013-04-11T11:59:00Z</dcterms:modified>
</cp:coreProperties>
</file>