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108" w:type="dxa"/>
        <w:tblLook w:val="0000" w:firstRow="0" w:lastRow="0" w:firstColumn="0" w:lastColumn="0" w:noHBand="0" w:noVBand="0"/>
      </w:tblPr>
      <w:tblGrid>
        <w:gridCol w:w="6155"/>
        <w:gridCol w:w="3200"/>
      </w:tblGrid>
      <w:tr w:rsidR="00F80A34" w:rsidRPr="00974844" w14:paraId="0D59D732" w14:textId="77777777" w:rsidTr="00F80A34">
        <w:tc>
          <w:tcPr>
            <w:tcW w:w="6408" w:type="dxa"/>
          </w:tcPr>
          <w:p w14:paraId="4D9CBB6D" w14:textId="77777777" w:rsidR="00F80A34" w:rsidRPr="00974844" w:rsidRDefault="00F80A34" w:rsidP="00F80A34">
            <w:pPr>
              <w:widowControl w:val="0"/>
              <w:tabs>
                <w:tab w:val="left" w:pos="7200"/>
              </w:tabs>
              <w:rPr>
                <w:rFonts w:eastAsia="Arial Unicode MS"/>
                <w:b/>
                <w:kern w:val="2"/>
                <w:lang w:val="en-CA" w:eastAsia="zh-CN"/>
              </w:rPr>
            </w:pPr>
            <w:r w:rsidRPr="00974844">
              <w:rPr>
                <w:rFonts w:eastAsia="Arial Unicode MS"/>
                <w:b/>
                <w:kern w:val="2"/>
                <w:lang w:val="en-CA" w:eastAsia="zh-CN"/>
              </w:rPr>
              <w:fldChar w:fldCharType="begin"/>
            </w:r>
            <w:r w:rsidRPr="00974844">
              <w:rPr>
                <w:rFonts w:eastAsia="Arial Unicode MS"/>
                <w:b/>
                <w:kern w:val="2"/>
                <w:lang w:val="en-CA" w:eastAsia="zh-CN"/>
              </w:rPr>
              <w:instrText xml:space="preserve"> MACROBUTTON MTEditEquationSection2 </w:instrText>
            </w:r>
            <w:r w:rsidRPr="00974844">
              <w:rPr>
                <w:rFonts w:eastAsia="Arial Unicode MS"/>
                <w:b/>
                <w:vanish/>
                <w:color w:val="FF0000"/>
                <w:kern w:val="2"/>
                <w:lang w:val="en-CA" w:eastAsia="zh-CN"/>
              </w:rPr>
              <w:instrText>Equation Chapter 1 Section 1</w:instrText>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MTEqn \r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MTSec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MTChap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end"/>
            </w:r>
            <w:r w:rsidRPr="00974844">
              <w:rPr>
                <w:rFonts w:eastAsia="Arial Unicode MS"/>
                <w:b/>
                <w:kern w:val="2"/>
                <w:lang w:val="en-CA" w:eastAsia="zh-CN"/>
              </w:rPr>
              <w:t>ITU - Telecommunications Standardization Sector</w:t>
            </w:r>
          </w:p>
          <w:p w14:paraId="10CF2256" w14:textId="77777777" w:rsidR="00F80A34" w:rsidRPr="00974844" w:rsidRDefault="00F80A34" w:rsidP="00F80A34">
            <w:pPr>
              <w:widowControl w:val="0"/>
              <w:tabs>
                <w:tab w:val="left" w:pos="7200"/>
              </w:tabs>
              <w:rPr>
                <w:rFonts w:eastAsia="Arial Unicode MS"/>
                <w:kern w:val="2"/>
                <w:lang w:val="en-CA" w:eastAsia="zh-CN"/>
              </w:rPr>
            </w:pPr>
            <w:r w:rsidRPr="00974844">
              <w:rPr>
                <w:rFonts w:eastAsia="Arial Unicode MS"/>
                <w:kern w:val="2"/>
                <w:lang w:val="en-CA" w:eastAsia="zh-CN"/>
              </w:rPr>
              <w:t>STUDY GROUP 16 Question 6</w:t>
            </w:r>
          </w:p>
          <w:p w14:paraId="7564F9A2" w14:textId="77777777" w:rsidR="00F80A34" w:rsidRPr="00AE3A86" w:rsidRDefault="00F80A34" w:rsidP="00F80A34">
            <w:pPr>
              <w:widowControl w:val="0"/>
              <w:pBdr>
                <w:bottom w:val="single" w:sz="6" w:space="1" w:color="auto"/>
              </w:pBdr>
              <w:tabs>
                <w:tab w:val="left" w:pos="7200"/>
              </w:tabs>
              <w:rPr>
                <w:rFonts w:eastAsia="Arial Unicode MS"/>
                <w:b/>
                <w:kern w:val="2"/>
                <w:sz w:val="22"/>
                <w:lang w:eastAsia="zh-CN"/>
              </w:rPr>
            </w:pPr>
            <w:r w:rsidRPr="00AE3A86">
              <w:rPr>
                <w:rFonts w:eastAsia="Arial Unicode MS"/>
                <w:b/>
                <w:kern w:val="2"/>
                <w:sz w:val="22"/>
                <w:lang w:eastAsia="zh-CN"/>
              </w:rPr>
              <w:t>Video Coding Experts Group (VCEG)</w:t>
            </w:r>
          </w:p>
          <w:p w14:paraId="3DC9A520" w14:textId="77777777" w:rsidR="00F80A34" w:rsidRPr="00974844" w:rsidRDefault="00F80A34" w:rsidP="00F80A34">
            <w:pPr>
              <w:widowControl w:val="0"/>
              <w:tabs>
                <w:tab w:val="left" w:pos="7200"/>
              </w:tabs>
              <w:rPr>
                <w:rFonts w:eastAsia="Arial Unicode MS"/>
                <w:b/>
                <w:kern w:val="2"/>
                <w:lang w:val="en-CA" w:eastAsia="zh-CN"/>
              </w:rPr>
            </w:pPr>
            <w:r w:rsidRPr="00974844">
              <w:rPr>
                <w:rFonts w:eastAsia="Arial Unicode MS"/>
                <w:kern w:val="2"/>
                <w:lang w:val="en-CA" w:eastAsia="zh-CN"/>
              </w:rPr>
              <w:t>5</w:t>
            </w:r>
            <w:r>
              <w:rPr>
                <w:rFonts w:eastAsia="Arial Unicode MS"/>
                <w:kern w:val="2"/>
                <w:lang w:val="en-CA" w:eastAsia="zh-CN"/>
              </w:rPr>
              <w:t>2</w:t>
            </w:r>
            <w:r>
              <w:rPr>
                <w:rFonts w:eastAsia="Arial Unicode MS"/>
                <w:kern w:val="2"/>
                <w:vertAlign w:val="superscript"/>
                <w:lang w:val="en-CA" w:eastAsia="ja-JP"/>
              </w:rPr>
              <w:t>nd</w:t>
            </w:r>
            <w:r w:rsidRPr="00974844">
              <w:rPr>
                <w:rFonts w:eastAsia="Arial Unicode MS"/>
                <w:kern w:val="2"/>
                <w:lang w:val="en-CA" w:eastAsia="zh-CN"/>
              </w:rPr>
              <w:t xml:space="preserve"> Meeting: 1</w:t>
            </w:r>
            <w:r>
              <w:rPr>
                <w:rFonts w:eastAsia="Arial Unicode MS"/>
                <w:kern w:val="2"/>
                <w:lang w:val="en-CA" w:eastAsia="zh-CN"/>
              </w:rPr>
              <w:t>9</w:t>
            </w:r>
            <w:r w:rsidRPr="00974844">
              <w:rPr>
                <w:rFonts w:eastAsia="Arial Unicode MS"/>
                <w:kern w:val="2"/>
                <w:lang w:val="en-CA" w:eastAsia="zh-CN"/>
              </w:rPr>
              <w:t>–2</w:t>
            </w:r>
            <w:r>
              <w:rPr>
                <w:rFonts w:eastAsia="Arial Unicode MS"/>
                <w:kern w:val="2"/>
                <w:lang w:val="en-CA" w:eastAsia="zh-CN"/>
              </w:rPr>
              <w:t>6</w:t>
            </w:r>
            <w:r w:rsidRPr="00974844">
              <w:rPr>
                <w:rFonts w:eastAsia="Arial Unicode MS"/>
                <w:kern w:val="2"/>
                <w:lang w:val="en-CA" w:eastAsia="zh-CN"/>
              </w:rPr>
              <w:t xml:space="preserve"> </w:t>
            </w:r>
            <w:r>
              <w:rPr>
                <w:rFonts w:eastAsia="Arial Unicode MS"/>
                <w:kern w:val="2"/>
                <w:lang w:val="en-CA" w:eastAsia="zh-CN"/>
              </w:rPr>
              <w:t>June</w:t>
            </w:r>
            <w:r w:rsidRPr="00974844">
              <w:rPr>
                <w:rFonts w:eastAsia="Arial Unicode MS"/>
                <w:kern w:val="2"/>
                <w:lang w:val="en-CA" w:eastAsia="zh-CN"/>
              </w:rPr>
              <w:t xml:space="preserve"> 201</w:t>
            </w:r>
            <w:r>
              <w:rPr>
                <w:rFonts w:eastAsia="Arial Unicode MS"/>
                <w:kern w:val="2"/>
                <w:lang w:val="en-CA" w:eastAsia="zh-CN"/>
              </w:rPr>
              <w:t>5</w:t>
            </w:r>
            <w:r w:rsidRPr="00974844">
              <w:rPr>
                <w:rFonts w:eastAsia="Arial Unicode MS"/>
                <w:kern w:val="2"/>
                <w:lang w:val="en-CA" w:eastAsia="zh-CN"/>
              </w:rPr>
              <w:t xml:space="preserve">, </w:t>
            </w:r>
            <w:r>
              <w:rPr>
                <w:rFonts w:eastAsia="Arial Unicode MS"/>
                <w:kern w:val="2"/>
                <w:lang w:val="en-CA" w:eastAsia="zh-CN"/>
              </w:rPr>
              <w:t>Warsaw</w:t>
            </w:r>
            <w:r w:rsidRPr="00974844">
              <w:rPr>
                <w:rFonts w:eastAsia="Arial Unicode MS"/>
                <w:kern w:val="2"/>
                <w:lang w:val="en-CA" w:eastAsia="zh-CN"/>
              </w:rPr>
              <w:t xml:space="preserve">, </w:t>
            </w:r>
            <w:r>
              <w:rPr>
                <w:rFonts w:eastAsia="Arial Unicode MS"/>
                <w:kern w:val="2"/>
                <w:lang w:val="en-CA" w:eastAsia="zh-CN"/>
              </w:rPr>
              <w:t>Poland</w:t>
            </w:r>
          </w:p>
        </w:tc>
        <w:tc>
          <w:tcPr>
            <w:tcW w:w="3330" w:type="dxa"/>
          </w:tcPr>
          <w:p w14:paraId="7BD09E67" w14:textId="091775FA" w:rsidR="00F80A34" w:rsidRPr="00974844" w:rsidRDefault="00F80A34" w:rsidP="00F80A34">
            <w:pPr>
              <w:widowControl w:val="0"/>
              <w:tabs>
                <w:tab w:val="left" w:pos="7200"/>
              </w:tabs>
              <w:rPr>
                <w:rFonts w:eastAsia="Arial Unicode MS"/>
                <w:kern w:val="2"/>
                <w:lang w:val="en-CA" w:eastAsia="ja-JP"/>
              </w:rPr>
            </w:pPr>
            <w:r w:rsidRPr="00974844">
              <w:rPr>
                <w:rFonts w:eastAsia="Arial Unicode MS"/>
                <w:kern w:val="2"/>
                <w:lang w:val="en-CA" w:eastAsia="zh-CN"/>
              </w:rPr>
              <w:t>Document  VCEG-A</w:t>
            </w:r>
            <w:r>
              <w:rPr>
                <w:rFonts w:eastAsia="Arial Unicode MS"/>
                <w:kern w:val="2"/>
                <w:lang w:val="en-CA" w:eastAsia="zh-CN"/>
              </w:rPr>
              <w:t>Z07</w:t>
            </w:r>
            <w:ins w:id="0" w:author="Jianle" w:date="2015-06-23T14:18:00Z">
              <w:r w:rsidR="00FE6CCB">
                <w:rPr>
                  <w:rFonts w:eastAsia="Arial Unicode MS"/>
                  <w:kern w:val="2"/>
                  <w:lang w:val="en-CA" w:eastAsia="zh-CN"/>
                </w:rPr>
                <w:t>_v2</w:t>
              </w:r>
            </w:ins>
            <w:bookmarkStart w:id="1" w:name="_GoBack"/>
            <w:bookmarkEnd w:id="1"/>
          </w:p>
        </w:tc>
      </w:tr>
    </w:tbl>
    <w:p w14:paraId="4AA163B8" w14:textId="77777777" w:rsidR="00F80A34" w:rsidRPr="00974844" w:rsidRDefault="00F80A34" w:rsidP="00F80A34">
      <w:pPr>
        <w:jc w:val="center"/>
        <w:rPr>
          <w:b/>
          <w:sz w:val="28"/>
          <w:szCs w:val="28"/>
          <w:lang w:val="en-CA"/>
        </w:rPr>
      </w:pPr>
    </w:p>
    <w:p w14:paraId="2C7B596B" w14:textId="77777777" w:rsidR="00F80A34" w:rsidRDefault="00F80A34" w:rsidP="00F80A34">
      <w:pPr>
        <w:spacing w:line="240" w:lineRule="exact"/>
        <w:rPr>
          <w:lang w:val="en-CA"/>
        </w:rPr>
      </w:pPr>
    </w:p>
    <w:tbl>
      <w:tblPr>
        <w:tblW w:w="9747" w:type="dxa"/>
        <w:tblLayout w:type="fixed"/>
        <w:tblLook w:val="0000" w:firstRow="0" w:lastRow="0" w:firstColumn="0" w:lastColumn="0" w:noHBand="0" w:noVBand="0"/>
      </w:tblPr>
      <w:tblGrid>
        <w:gridCol w:w="1242"/>
        <w:gridCol w:w="4536"/>
        <w:gridCol w:w="900"/>
        <w:gridCol w:w="3069"/>
      </w:tblGrid>
      <w:tr w:rsidR="00F80A34" w:rsidRPr="00974844" w14:paraId="33DCFA3D" w14:textId="77777777" w:rsidTr="00F80A34">
        <w:tc>
          <w:tcPr>
            <w:tcW w:w="1242" w:type="dxa"/>
          </w:tcPr>
          <w:p w14:paraId="132233F7" w14:textId="77777777" w:rsidR="00F80A34" w:rsidRPr="007B6197" w:rsidRDefault="00F80A34" w:rsidP="00F80A34">
            <w:pPr>
              <w:widowControl w:val="0"/>
              <w:tabs>
                <w:tab w:val="left" w:pos="1800"/>
                <w:tab w:val="right" w:pos="9360"/>
              </w:tabs>
              <w:spacing w:before="120"/>
              <w:rPr>
                <w:rFonts w:eastAsia="Arial Unicode MS"/>
                <w:kern w:val="2"/>
                <w:sz w:val="22"/>
                <w:szCs w:val="22"/>
                <w:lang w:eastAsia="zh-CN"/>
              </w:rPr>
            </w:pPr>
            <w:r w:rsidRPr="007B6197">
              <w:rPr>
                <w:rFonts w:eastAsia="Arial Unicode MS"/>
                <w:kern w:val="2"/>
                <w:sz w:val="22"/>
                <w:szCs w:val="22"/>
                <w:lang w:eastAsia="zh-CN"/>
              </w:rPr>
              <w:t>Question:</w:t>
            </w:r>
          </w:p>
        </w:tc>
        <w:tc>
          <w:tcPr>
            <w:tcW w:w="8505" w:type="dxa"/>
            <w:gridSpan w:val="3"/>
          </w:tcPr>
          <w:p w14:paraId="22305942" w14:textId="77777777" w:rsidR="00F80A34" w:rsidRPr="007B6197" w:rsidRDefault="00F80A34" w:rsidP="00F80A34">
            <w:pPr>
              <w:widowControl w:val="0"/>
              <w:tabs>
                <w:tab w:val="left" w:pos="1800"/>
                <w:tab w:val="right" w:pos="9360"/>
              </w:tabs>
              <w:spacing w:before="120"/>
              <w:rPr>
                <w:rFonts w:eastAsia="Arial Unicode MS"/>
                <w:kern w:val="2"/>
                <w:sz w:val="22"/>
                <w:szCs w:val="22"/>
                <w:lang w:eastAsia="zh-CN"/>
              </w:rPr>
            </w:pPr>
            <w:r w:rsidRPr="007B6197">
              <w:rPr>
                <w:rFonts w:eastAsia="Arial Unicode MS"/>
                <w:kern w:val="2"/>
                <w:sz w:val="22"/>
                <w:szCs w:val="22"/>
                <w:lang w:eastAsia="zh-CN"/>
              </w:rPr>
              <w:t>Q.6/SG16 (VCEG)</w:t>
            </w:r>
          </w:p>
        </w:tc>
      </w:tr>
      <w:tr w:rsidR="00F80A34" w:rsidRPr="00974844" w14:paraId="094BA8C7" w14:textId="77777777" w:rsidTr="00F80A34">
        <w:tc>
          <w:tcPr>
            <w:tcW w:w="1242" w:type="dxa"/>
          </w:tcPr>
          <w:p w14:paraId="3F78D804" w14:textId="77777777" w:rsidR="00F80A34" w:rsidRPr="007B6197" w:rsidRDefault="00F80A34" w:rsidP="00F80A34">
            <w:pPr>
              <w:widowControl w:val="0"/>
              <w:tabs>
                <w:tab w:val="left" w:pos="1800"/>
                <w:tab w:val="right" w:pos="9360"/>
              </w:tabs>
              <w:spacing w:before="120"/>
              <w:jc w:val="left"/>
              <w:rPr>
                <w:rFonts w:eastAsia="Arial Unicode MS"/>
                <w:kern w:val="2"/>
                <w:sz w:val="22"/>
                <w:szCs w:val="22"/>
                <w:lang w:eastAsia="zh-CN"/>
              </w:rPr>
            </w:pPr>
            <w:r w:rsidRPr="007B6197">
              <w:rPr>
                <w:rFonts w:eastAsia="Arial Unicode MS"/>
                <w:kern w:val="2"/>
                <w:sz w:val="22"/>
                <w:szCs w:val="22"/>
                <w:lang w:eastAsia="zh-CN"/>
              </w:rPr>
              <w:t>Source:</w:t>
            </w:r>
          </w:p>
        </w:tc>
        <w:tc>
          <w:tcPr>
            <w:tcW w:w="4536" w:type="dxa"/>
          </w:tcPr>
          <w:p w14:paraId="1A03F3D6" w14:textId="51F2E97A" w:rsidR="00F80A34" w:rsidRPr="007B6197" w:rsidRDefault="00F80A34" w:rsidP="0003181D">
            <w:pPr>
              <w:widowControl w:val="0"/>
              <w:tabs>
                <w:tab w:val="left" w:pos="1800"/>
                <w:tab w:val="right" w:pos="9360"/>
              </w:tabs>
              <w:spacing w:before="120"/>
              <w:rPr>
                <w:sz w:val="22"/>
                <w:szCs w:val="22"/>
                <w:lang w:val="en-GB" w:eastAsia="ja-JP"/>
              </w:rPr>
            </w:pPr>
            <w:r w:rsidRPr="007B6197">
              <w:rPr>
                <w:sz w:val="22"/>
                <w:szCs w:val="22"/>
                <w:lang w:val="en-GB" w:eastAsia="ja-JP"/>
              </w:rPr>
              <w:t>Qualcomm Incorporated</w:t>
            </w:r>
          </w:p>
        </w:tc>
        <w:tc>
          <w:tcPr>
            <w:tcW w:w="900" w:type="dxa"/>
          </w:tcPr>
          <w:p w14:paraId="24AE1F2D" w14:textId="77777777" w:rsidR="00F80A34" w:rsidRPr="007B6197" w:rsidRDefault="00F80A34" w:rsidP="00F80A34">
            <w:pPr>
              <w:widowControl w:val="0"/>
              <w:tabs>
                <w:tab w:val="left" w:pos="1800"/>
                <w:tab w:val="right" w:pos="9360"/>
              </w:tabs>
              <w:spacing w:before="120"/>
              <w:jc w:val="left"/>
              <w:rPr>
                <w:rFonts w:eastAsia="SimSun"/>
                <w:kern w:val="2"/>
                <w:sz w:val="22"/>
                <w:szCs w:val="22"/>
                <w:lang w:eastAsia="zh-CN"/>
              </w:rPr>
            </w:pPr>
            <w:r w:rsidRPr="007B6197">
              <w:rPr>
                <w:rFonts w:eastAsia="SimSun"/>
                <w:kern w:val="2"/>
                <w:sz w:val="22"/>
                <w:szCs w:val="22"/>
                <w:lang w:eastAsia="zh-CN"/>
              </w:rPr>
              <w:t>Tel:</w:t>
            </w:r>
          </w:p>
          <w:p w14:paraId="46EED14C" w14:textId="77777777" w:rsidR="00F80A34" w:rsidRPr="007B6197" w:rsidRDefault="00F80A34" w:rsidP="00F80A34">
            <w:pPr>
              <w:widowControl w:val="0"/>
              <w:tabs>
                <w:tab w:val="left" w:pos="1800"/>
                <w:tab w:val="right" w:pos="9360"/>
              </w:tabs>
              <w:spacing w:before="120"/>
              <w:jc w:val="left"/>
              <w:rPr>
                <w:rFonts w:eastAsia="SimSun"/>
                <w:kern w:val="2"/>
                <w:sz w:val="22"/>
                <w:szCs w:val="22"/>
                <w:lang w:eastAsia="zh-CN"/>
              </w:rPr>
            </w:pPr>
            <w:r w:rsidRPr="007B6197">
              <w:rPr>
                <w:rFonts w:eastAsia="SimSun"/>
                <w:kern w:val="2"/>
                <w:sz w:val="22"/>
                <w:szCs w:val="22"/>
                <w:lang w:eastAsia="zh-CN"/>
              </w:rPr>
              <w:t>Email:</w:t>
            </w:r>
          </w:p>
        </w:tc>
        <w:tc>
          <w:tcPr>
            <w:tcW w:w="3069" w:type="dxa"/>
          </w:tcPr>
          <w:p w14:paraId="52E0232E" w14:textId="0E1E2731" w:rsidR="00F80A34" w:rsidRPr="007B6197" w:rsidRDefault="001A2781" w:rsidP="00F80A34">
            <w:pPr>
              <w:spacing w:before="120"/>
              <w:jc w:val="left"/>
              <w:rPr>
                <w:rFonts w:eastAsia="Calibri"/>
                <w:sz w:val="22"/>
                <w:szCs w:val="22"/>
              </w:rPr>
            </w:pPr>
            <w:r w:rsidRPr="007B6197">
              <w:rPr>
                <w:rFonts w:eastAsia="Calibri"/>
                <w:sz w:val="22"/>
                <w:szCs w:val="22"/>
              </w:rPr>
              <w:t>+1-</w:t>
            </w:r>
            <w:r w:rsidR="00E476E9" w:rsidRPr="007B6197">
              <w:rPr>
                <w:rFonts w:eastAsia="Calibri"/>
                <w:sz w:val="22"/>
                <w:szCs w:val="22"/>
              </w:rPr>
              <w:t>858-651-8028</w:t>
            </w:r>
          </w:p>
          <w:p w14:paraId="13D2DCFF" w14:textId="35D2318F" w:rsidR="00F80A34" w:rsidRPr="007B6197" w:rsidRDefault="004E58E4" w:rsidP="00F80A34">
            <w:pPr>
              <w:spacing w:before="120"/>
              <w:jc w:val="left"/>
              <w:rPr>
                <w:rFonts w:eastAsia="SimSun"/>
                <w:kern w:val="2"/>
                <w:sz w:val="22"/>
                <w:szCs w:val="22"/>
                <w:lang w:eastAsia="zh-CN"/>
              </w:rPr>
            </w:pPr>
            <w:hyperlink r:id="rId8" w:history="1">
              <w:r w:rsidR="001A2781" w:rsidRPr="007B6197">
                <w:rPr>
                  <w:rStyle w:val="Hyperlink"/>
                  <w:rFonts w:eastAsia="SimSun"/>
                  <w:kern w:val="2"/>
                  <w:sz w:val="22"/>
                  <w:szCs w:val="22"/>
                  <w:lang w:eastAsia="zh-CN"/>
                </w:rPr>
                <w:t>cjianle@qti.qualcomm.com</w:t>
              </w:r>
            </w:hyperlink>
          </w:p>
          <w:p w14:paraId="7BB27BFE" w14:textId="089A8686" w:rsidR="001A2781" w:rsidRPr="007B6197" w:rsidRDefault="004E58E4" w:rsidP="00F80A34">
            <w:pPr>
              <w:spacing w:before="120"/>
              <w:jc w:val="left"/>
              <w:rPr>
                <w:rFonts w:eastAsia="SimSun"/>
                <w:kern w:val="2"/>
                <w:sz w:val="22"/>
                <w:szCs w:val="22"/>
                <w:lang w:eastAsia="zh-CN"/>
              </w:rPr>
            </w:pPr>
            <w:hyperlink r:id="rId9" w:history="1">
              <w:r w:rsidR="00801E95" w:rsidRPr="00801E95">
                <w:rPr>
                  <w:rStyle w:val="Hyperlink"/>
                  <w:rFonts w:eastAsia="SimSun"/>
                  <w:kern w:val="2"/>
                  <w:sz w:val="22"/>
                  <w:szCs w:val="22"/>
                  <w:lang w:eastAsia="zh-CN"/>
                </w:rPr>
                <w:t>martak@</w:t>
              </w:r>
              <w:r w:rsidR="00801E95" w:rsidRPr="00B965E2">
                <w:rPr>
                  <w:rStyle w:val="Hyperlink"/>
                  <w:rFonts w:eastAsia="SimSun"/>
                  <w:kern w:val="2"/>
                  <w:sz w:val="22"/>
                  <w:szCs w:val="22"/>
                  <w:lang w:eastAsia="zh-CN"/>
                </w:rPr>
                <w:t>qti.qualcomm.com</w:t>
              </w:r>
            </w:hyperlink>
            <w:r w:rsidR="001A2781" w:rsidRPr="007B6197">
              <w:rPr>
                <w:rFonts w:eastAsia="SimSun"/>
                <w:kern w:val="2"/>
                <w:sz w:val="22"/>
                <w:szCs w:val="22"/>
                <w:lang w:eastAsia="zh-CN"/>
              </w:rPr>
              <w:t xml:space="preserve"> </w:t>
            </w:r>
          </w:p>
        </w:tc>
      </w:tr>
      <w:tr w:rsidR="00F80A34" w:rsidRPr="00974844" w14:paraId="547A5B8B" w14:textId="77777777" w:rsidTr="00F80A34">
        <w:tc>
          <w:tcPr>
            <w:tcW w:w="1242" w:type="dxa"/>
          </w:tcPr>
          <w:p w14:paraId="3696842E" w14:textId="0A0A8DE9" w:rsidR="00F80A34" w:rsidRPr="007B6197" w:rsidRDefault="00F80A34" w:rsidP="00F80A34">
            <w:pPr>
              <w:widowControl w:val="0"/>
              <w:tabs>
                <w:tab w:val="left" w:pos="1800"/>
                <w:tab w:val="right" w:pos="9360"/>
              </w:tabs>
              <w:spacing w:before="120"/>
              <w:rPr>
                <w:rFonts w:eastAsia="Arial Unicode MS"/>
                <w:kern w:val="2"/>
                <w:sz w:val="22"/>
                <w:szCs w:val="22"/>
                <w:lang w:eastAsia="zh-CN"/>
              </w:rPr>
            </w:pPr>
            <w:r w:rsidRPr="007B6197">
              <w:rPr>
                <w:rFonts w:eastAsia="Arial Unicode MS"/>
                <w:kern w:val="2"/>
                <w:sz w:val="22"/>
                <w:szCs w:val="22"/>
                <w:lang w:eastAsia="zh-CN"/>
              </w:rPr>
              <w:t>Title:</w:t>
            </w:r>
          </w:p>
        </w:tc>
        <w:tc>
          <w:tcPr>
            <w:tcW w:w="8505" w:type="dxa"/>
            <w:gridSpan w:val="3"/>
          </w:tcPr>
          <w:p w14:paraId="4759A0CB" w14:textId="3CB8E49F" w:rsidR="00F80A34" w:rsidRPr="007B6197" w:rsidRDefault="00F80A34" w:rsidP="00F80A34">
            <w:pPr>
              <w:widowControl w:val="0"/>
              <w:tabs>
                <w:tab w:val="left" w:pos="1800"/>
                <w:tab w:val="right" w:pos="9360"/>
              </w:tabs>
              <w:spacing w:before="120"/>
              <w:rPr>
                <w:rFonts w:eastAsia="SimSun"/>
                <w:b/>
                <w:kern w:val="2"/>
                <w:sz w:val="22"/>
                <w:szCs w:val="22"/>
                <w:lang w:eastAsia="zh-CN"/>
              </w:rPr>
            </w:pPr>
            <w:r w:rsidRPr="007B6197">
              <w:rPr>
                <w:rFonts w:eastAsia="SimSun"/>
                <w:b/>
                <w:kern w:val="2"/>
                <w:sz w:val="22"/>
                <w:szCs w:val="22"/>
                <w:lang w:eastAsia="zh-CN"/>
              </w:rPr>
              <w:t>Further improvements to HMKTA-1.0</w:t>
            </w:r>
          </w:p>
        </w:tc>
      </w:tr>
      <w:tr w:rsidR="00B3788E" w:rsidRPr="00974844" w14:paraId="0ED18116" w14:textId="77777777" w:rsidTr="00F80A34">
        <w:tc>
          <w:tcPr>
            <w:tcW w:w="1242" w:type="dxa"/>
          </w:tcPr>
          <w:p w14:paraId="1774E028" w14:textId="1B522402" w:rsidR="00B3788E" w:rsidRPr="003A168B" w:rsidRDefault="00B3788E" w:rsidP="00F80A34">
            <w:pPr>
              <w:widowControl w:val="0"/>
              <w:tabs>
                <w:tab w:val="left" w:pos="1800"/>
                <w:tab w:val="right" w:pos="9360"/>
              </w:tabs>
              <w:spacing w:before="120"/>
              <w:rPr>
                <w:rFonts w:eastAsia="Arial Unicode MS"/>
                <w:kern w:val="2"/>
                <w:sz w:val="22"/>
                <w:szCs w:val="22"/>
                <w:lang w:val="en-CA" w:eastAsia="zh-CN"/>
              </w:rPr>
            </w:pPr>
            <w:r>
              <w:rPr>
                <w:rFonts w:eastAsia="Arial Unicode MS"/>
                <w:kern w:val="2"/>
                <w:sz w:val="22"/>
                <w:szCs w:val="22"/>
                <w:lang w:val="en-CA" w:eastAsia="zh-CN"/>
              </w:rPr>
              <w:t>Authors:</w:t>
            </w:r>
          </w:p>
        </w:tc>
        <w:tc>
          <w:tcPr>
            <w:tcW w:w="8505" w:type="dxa"/>
            <w:gridSpan w:val="3"/>
          </w:tcPr>
          <w:p w14:paraId="57D7B080" w14:textId="77777777" w:rsidR="005D7B5B" w:rsidRPr="007B6197" w:rsidRDefault="00B3788E" w:rsidP="005D7B5B">
            <w:pPr>
              <w:spacing w:before="120"/>
              <w:jc w:val="left"/>
              <w:rPr>
                <w:rFonts w:eastAsia="SimSun"/>
                <w:kern w:val="2"/>
                <w:sz w:val="22"/>
                <w:szCs w:val="22"/>
                <w:lang w:eastAsia="zh-CN"/>
              </w:rPr>
            </w:pPr>
            <w:r w:rsidRPr="007B6197">
              <w:rPr>
                <w:bCs/>
                <w:sz w:val="22"/>
                <w:szCs w:val="22"/>
                <w:lang w:val="en-CA"/>
              </w:rPr>
              <w:t>J</w:t>
            </w:r>
            <w:r>
              <w:rPr>
                <w:bCs/>
                <w:sz w:val="22"/>
                <w:szCs w:val="22"/>
                <w:lang w:val="en-CA"/>
              </w:rPr>
              <w:t>ianle</w:t>
            </w:r>
            <w:r w:rsidRPr="007B6197">
              <w:rPr>
                <w:bCs/>
                <w:sz w:val="22"/>
                <w:szCs w:val="22"/>
                <w:lang w:val="en-CA"/>
              </w:rPr>
              <w:t xml:space="preserve"> Chen, </w:t>
            </w:r>
            <w:r w:rsidR="00336464">
              <w:rPr>
                <w:bCs/>
                <w:lang w:val="en-CA"/>
              </w:rPr>
              <w:t>Wei-Jung Chien</w:t>
            </w:r>
            <w:r w:rsidRPr="007B6197">
              <w:rPr>
                <w:bCs/>
                <w:sz w:val="22"/>
                <w:szCs w:val="22"/>
                <w:lang w:val="en-CA"/>
              </w:rPr>
              <w:t xml:space="preserve">, </w:t>
            </w:r>
            <w:r w:rsidR="00336464">
              <w:rPr>
                <w:bCs/>
                <w:lang w:val="en-CA"/>
              </w:rPr>
              <w:t>Marta</w:t>
            </w:r>
            <w:r w:rsidR="00336464" w:rsidRPr="00821DAF">
              <w:rPr>
                <w:bCs/>
                <w:lang w:val="en-CA"/>
              </w:rPr>
              <w:t xml:space="preserve"> Karczewicz</w:t>
            </w:r>
            <w:r w:rsidRPr="007B6197">
              <w:rPr>
                <w:bCs/>
                <w:sz w:val="22"/>
                <w:szCs w:val="22"/>
                <w:lang w:val="en-CA"/>
              </w:rPr>
              <w:t>, X</w:t>
            </w:r>
            <w:r w:rsidR="00336464">
              <w:rPr>
                <w:bCs/>
                <w:sz w:val="22"/>
                <w:szCs w:val="22"/>
                <w:lang w:val="en-CA"/>
              </w:rPr>
              <w:t>iang</w:t>
            </w:r>
            <w:r w:rsidRPr="007B6197">
              <w:rPr>
                <w:bCs/>
                <w:sz w:val="22"/>
                <w:szCs w:val="22"/>
                <w:lang w:val="en-CA"/>
              </w:rPr>
              <w:t xml:space="preserve"> Li,</w:t>
            </w:r>
            <w:r w:rsidR="00336464">
              <w:rPr>
                <w:bCs/>
                <w:sz w:val="22"/>
                <w:szCs w:val="22"/>
                <w:lang w:val="en-CA"/>
              </w:rPr>
              <w:t xml:space="preserve"> </w:t>
            </w:r>
            <w:r w:rsidRPr="007B6197">
              <w:rPr>
                <w:bCs/>
                <w:sz w:val="22"/>
                <w:szCs w:val="22"/>
                <w:lang w:val="en-CA"/>
              </w:rPr>
              <w:t>H</w:t>
            </w:r>
            <w:r w:rsidR="00336464">
              <w:rPr>
                <w:bCs/>
                <w:sz w:val="22"/>
                <w:szCs w:val="22"/>
                <w:lang w:val="en-CA"/>
              </w:rPr>
              <w:t>ongbin</w:t>
            </w:r>
            <w:r w:rsidRPr="007B6197">
              <w:rPr>
                <w:bCs/>
                <w:sz w:val="22"/>
                <w:szCs w:val="22"/>
                <w:lang w:val="en-CA"/>
              </w:rPr>
              <w:t xml:space="preserve"> Liu, A</w:t>
            </w:r>
            <w:r w:rsidR="00336464">
              <w:rPr>
                <w:bCs/>
                <w:sz w:val="22"/>
                <w:szCs w:val="22"/>
                <w:lang w:val="en-CA"/>
              </w:rPr>
              <w:t>mir</w:t>
            </w:r>
            <w:r w:rsidRPr="007B6197">
              <w:rPr>
                <w:bCs/>
                <w:sz w:val="22"/>
                <w:szCs w:val="22"/>
                <w:lang w:val="en-CA"/>
              </w:rPr>
              <w:t xml:space="preserve"> Said</w:t>
            </w:r>
          </w:p>
          <w:p w14:paraId="79C828C8" w14:textId="608DD0E6" w:rsidR="00B3788E" w:rsidRPr="003A168B" w:rsidRDefault="00B3788E" w:rsidP="000F4EDD">
            <w:pPr>
              <w:widowControl w:val="0"/>
              <w:tabs>
                <w:tab w:val="left" w:pos="1800"/>
                <w:tab w:val="right" w:pos="9360"/>
              </w:tabs>
              <w:spacing w:before="120"/>
              <w:rPr>
                <w:rFonts w:eastAsia="SimSun"/>
                <w:b/>
                <w:kern w:val="2"/>
                <w:sz w:val="22"/>
                <w:szCs w:val="22"/>
                <w:lang w:val="en-CA" w:eastAsia="zh-CN"/>
              </w:rPr>
            </w:pPr>
            <w:r w:rsidRPr="007B6197">
              <w:rPr>
                <w:bCs/>
                <w:sz w:val="22"/>
                <w:szCs w:val="22"/>
                <w:lang w:val="en-CA"/>
              </w:rPr>
              <w:t>L</w:t>
            </w:r>
            <w:r w:rsidR="00336464">
              <w:rPr>
                <w:bCs/>
                <w:sz w:val="22"/>
                <w:szCs w:val="22"/>
                <w:lang w:val="en-CA"/>
              </w:rPr>
              <w:t>i</w:t>
            </w:r>
            <w:r w:rsidRPr="007B6197">
              <w:rPr>
                <w:bCs/>
                <w:sz w:val="22"/>
                <w:szCs w:val="22"/>
                <w:lang w:val="en-CA"/>
              </w:rPr>
              <w:t xml:space="preserve"> Zhang, X</w:t>
            </w:r>
            <w:r w:rsidR="00336464">
              <w:rPr>
                <w:bCs/>
                <w:sz w:val="22"/>
                <w:szCs w:val="22"/>
                <w:lang w:val="en-CA"/>
              </w:rPr>
              <w:t>in</w:t>
            </w:r>
            <w:r w:rsidRPr="007B6197">
              <w:rPr>
                <w:bCs/>
                <w:sz w:val="22"/>
                <w:szCs w:val="22"/>
                <w:lang w:val="en-CA"/>
              </w:rPr>
              <w:t xml:space="preserve"> Zhao</w:t>
            </w:r>
          </w:p>
        </w:tc>
      </w:tr>
      <w:tr w:rsidR="00F80A34" w:rsidRPr="00974844" w14:paraId="249E6C70" w14:textId="77777777" w:rsidTr="00F80A34">
        <w:tc>
          <w:tcPr>
            <w:tcW w:w="1242" w:type="dxa"/>
          </w:tcPr>
          <w:p w14:paraId="7516CE7E" w14:textId="77777777" w:rsidR="00F80A34" w:rsidRPr="007B6197" w:rsidRDefault="00F80A34" w:rsidP="00F80A34">
            <w:pPr>
              <w:widowControl w:val="0"/>
              <w:tabs>
                <w:tab w:val="left" w:pos="1800"/>
                <w:tab w:val="right" w:pos="9360"/>
              </w:tabs>
              <w:spacing w:before="120"/>
              <w:rPr>
                <w:rFonts w:eastAsia="Arial Unicode MS"/>
                <w:kern w:val="2"/>
                <w:sz w:val="22"/>
                <w:szCs w:val="22"/>
                <w:lang w:eastAsia="zh-CN"/>
              </w:rPr>
            </w:pPr>
            <w:r w:rsidRPr="007B6197">
              <w:rPr>
                <w:rFonts w:eastAsia="Arial Unicode MS"/>
                <w:kern w:val="2"/>
                <w:sz w:val="22"/>
                <w:szCs w:val="22"/>
                <w:lang w:eastAsia="zh-CN"/>
              </w:rPr>
              <w:t>Purpose:</w:t>
            </w:r>
          </w:p>
        </w:tc>
        <w:tc>
          <w:tcPr>
            <w:tcW w:w="8505" w:type="dxa"/>
            <w:gridSpan w:val="3"/>
          </w:tcPr>
          <w:p w14:paraId="06FCA04D" w14:textId="77BEAE88" w:rsidR="00F80A34" w:rsidRPr="007B6197" w:rsidRDefault="00F80A34" w:rsidP="00F80A34">
            <w:pPr>
              <w:widowControl w:val="0"/>
              <w:tabs>
                <w:tab w:val="left" w:pos="1800"/>
                <w:tab w:val="right" w:pos="9360"/>
              </w:tabs>
              <w:spacing w:before="120"/>
              <w:rPr>
                <w:rFonts w:eastAsia="Arial Unicode MS"/>
                <w:kern w:val="2"/>
                <w:sz w:val="22"/>
                <w:szCs w:val="22"/>
                <w:lang w:eastAsia="zh-CN"/>
              </w:rPr>
            </w:pPr>
            <w:r w:rsidRPr="007B6197">
              <w:rPr>
                <w:bCs/>
                <w:sz w:val="22"/>
                <w:szCs w:val="22"/>
                <w:lang w:val="en-CA"/>
              </w:rPr>
              <w:t>Proposal</w:t>
            </w:r>
          </w:p>
        </w:tc>
      </w:tr>
    </w:tbl>
    <w:p w14:paraId="6CB2BC95" w14:textId="77777777" w:rsidR="00F80A34" w:rsidRPr="00974844" w:rsidRDefault="00F80A34" w:rsidP="00F80A34">
      <w:pPr>
        <w:widowControl w:val="0"/>
        <w:tabs>
          <w:tab w:val="left" w:pos="1800"/>
          <w:tab w:val="right" w:pos="9360"/>
        </w:tabs>
        <w:spacing w:before="120" w:after="240"/>
        <w:jc w:val="center"/>
        <w:rPr>
          <w:rFonts w:eastAsia="Arial Unicode MS"/>
          <w:kern w:val="2"/>
          <w:sz w:val="21"/>
          <w:lang w:eastAsia="ja-JP"/>
        </w:rPr>
      </w:pPr>
      <w:r w:rsidRPr="00974844">
        <w:rPr>
          <w:rFonts w:eastAsia="Arial Unicode MS"/>
          <w:kern w:val="2"/>
          <w:sz w:val="21"/>
          <w:u w:val="single"/>
          <w:lang w:eastAsia="zh-CN"/>
        </w:rPr>
        <w:t>_____________________________</w:t>
      </w:r>
    </w:p>
    <w:p w14:paraId="60BF0894" w14:textId="77777777" w:rsidR="00EA0D3C" w:rsidRPr="00C0188B" w:rsidRDefault="00EA0D3C" w:rsidP="0095085A">
      <w:pPr>
        <w:spacing w:before="120" w:after="120" w:line="240" w:lineRule="exact"/>
        <w:rPr>
          <w:lang w:val="fr-FR"/>
        </w:rPr>
      </w:pPr>
    </w:p>
    <w:p w14:paraId="1BB91080" w14:textId="77777777" w:rsidR="001E68A7" w:rsidRDefault="001E68A7" w:rsidP="0095085A">
      <w:pPr>
        <w:spacing w:before="120" w:after="120"/>
        <w:rPr>
          <w:b/>
          <w:bCs/>
        </w:rPr>
      </w:pPr>
      <w:r w:rsidRPr="001E68A7">
        <w:rPr>
          <w:b/>
          <w:bCs/>
        </w:rPr>
        <w:t>Abstract</w:t>
      </w:r>
    </w:p>
    <w:p w14:paraId="55B9D5E4" w14:textId="77777777" w:rsidR="005F7FC5" w:rsidRPr="001E68A7" w:rsidRDefault="005F7FC5" w:rsidP="0095085A">
      <w:pPr>
        <w:spacing w:before="120" w:after="120"/>
        <w:rPr>
          <w:b/>
          <w:bCs/>
        </w:rPr>
      </w:pPr>
    </w:p>
    <w:p w14:paraId="25BAC635" w14:textId="49C53D23" w:rsidR="003D3236" w:rsidRPr="000820C1" w:rsidRDefault="003D3236" w:rsidP="0095085A">
      <w:pPr>
        <w:spacing w:before="120" w:after="120"/>
        <w:rPr>
          <w:sz w:val="22"/>
          <w:lang w:val="en-CA"/>
        </w:rPr>
      </w:pPr>
      <w:r w:rsidRPr="000820C1">
        <w:rPr>
          <w:sz w:val="22"/>
          <w:lang w:val="en-CA"/>
        </w:rPr>
        <w:t>In this contribution</w:t>
      </w:r>
      <w:r w:rsidR="00A743E2">
        <w:rPr>
          <w:sz w:val="22"/>
          <w:lang w:val="en-CA"/>
        </w:rPr>
        <w:t>,</w:t>
      </w:r>
      <w:r w:rsidR="00F31105">
        <w:rPr>
          <w:sz w:val="22"/>
          <w:lang w:val="en-CA"/>
        </w:rPr>
        <w:t xml:space="preserve"> </w:t>
      </w:r>
      <w:r w:rsidR="00112E00">
        <w:rPr>
          <w:sz w:val="22"/>
          <w:lang w:val="en-CA"/>
        </w:rPr>
        <w:t xml:space="preserve">several </w:t>
      </w:r>
      <w:r w:rsidR="00C52900" w:rsidRPr="000820C1">
        <w:rPr>
          <w:sz w:val="22"/>
          <w:lang w:val="en-CA"/>
        </w:rPr>
        <w:t>n</w:t>
      </w:r>
      <w:r w:rsidRPr="000820C1">
        <w:rPr>
          <w:sz w:val="22"/>
          <w:lang w:val="en-CA"/>
        </w:rPr>
        <w:t>ew coding tools</w:t>
      </w:r>
      <w:r w:rsidR="00F31105">
        <w:rPr>
          <w:sz w:val="22"/>
          <w:lang w:val="en-CA"/>
        </w:rPr>
        <w:t>,</w:t>
      </w:r>
      <w:r w:rsidRPr="000820C1">
        <w:rPr>
          <w:sz w:val="22"/>
          <w:lang w:val="en-CA"/>
        </w:rPr>
        <w:t xml:space="preserve"> </w:t>
      </w:r>
      <w:r w:rsidR="00C52900" w:rsidRPr="000820C1">
        <w:rPr>
          <w:sz w:val="22"/>
          <w:lang w:val="en-CA"/>
        </w:rPr>
        <w:t>as well as improvement</w:t>
      </w:r>
      <w:r w:rsidR="00E5650B">
        <w:rPr>
          <w:sz w:val="22"/>
          <w:lang w:val="en-CA"/>
        </w:rPr>
        <w:t>s</w:t>
      </w:r>
      <w:r w:rsidR="00C52900" w:rsidRPr="000820C1">
        <w:rPr>
          <w:sz w:val="22"/>
          <w:lang w:val="en-CA"/>
        </w:rPr>
        <w:t xml:space="preserve"> of </w:t>
      </w:r>
      <w:r w:rsidR="002F1433">
        <w:rPr>
          <w:sz w:val="22"/>
          <w:lang w:val="en-CA"/>
        </w:rPr>
        <w:t xml:space="preserve">the </w:t>
      </w:r>
      <w:r w:rsidR="00C52900" w:rsidRPr="000820C1">
        <w:rPr>
          <w:sz w:val="22"/>
          <w:lang w:val="en-CA"/>
        </w:rPr>
        <w:t>existing tools</w:t>
      </w:r>
      <w:r w:rsidR="00F31105">
        <w:rPr>
          <w:sz w:val="22"/>
          <w:lang w:val="en-CA"/>
        </w:rPr>
        <w:t>,</w:t>
      </w:r>
      <w:r w:rsidR="00C52900" w:rsidRPr="000820C1">
        <w:rPr>
          <w:sz w:val="22"/>
          <w:lang w:val="en-CA"/>
        </w:rPr>
        <w:t xml:space="preserve"> </w:t>
      </w:r>
      <w:r w:rsidRPr="000820C1">
        <w:rPr>
          <w:sz w:val="22"/>
          <w:lang w:val="en-CA"/>
        </w:rPr>
        <w:t>are proposed</w:t>
      </w:r>
      <w:r w:rsidR="00F31105">
        <w:rPr>
          <w:sz w:val="22"/>
          <w:lang w:val="en-CA"/>
        </w:rPr>
        <w:t xml:space="preserve"> </w:t>
      </w:r>
      <w:r w:rsidR="00F31105" w:rsidRPr="000820C1">
        <w:rPr>
          <w:sz w:val="22"/>
          <w:lang w:val="en-CA"/>
        </w:rPr>
        <w:t>on top of HMKTA</w:t>
      </w:r>
      <w:r w:rsidR="00F31105">
        <w:rPr>
          <w:sz w:val="22"/>
          <w:lang w:val="en-CA"/>
        </w:rPr>
        <w:t>-1.0</w:t>
      </w:r>
      <w:r w:rsidRPr="000820C1">
        <w:rPr>
          <w:sz w:val="22"/>
          <w:lang w:val="en-CA"/>
        </w:rPr>
        <w:t xml:space="preserve">. </w:t>
      </w:r>
      <w:r w:rsidR="00C52900" w:rsidRPr="000820C1">
        <w:rPr>
          <w:sz w:val="22"/>
          <w:lang w:val="en-CA"/>
        </w:rPr>
        <w:t>Compared to HMKTA-1.0, the proposed tools</w:t>
      </w:r>
      <w:r w:rsidR="00F31105">
        <w:rPr>
          <w:sz w:val="22"/>
          <w:lang w:val="en-CA"/>
        </w:rPr>
        <w:t xml:space="preserve"> and improvements</w:t>
      </w:r>
      <w:r w:rsidR="00C52900" w:rsidRPr="000820C1">
        <w:rPr>
          <w:sz w:val="22"/>
          <w:lang w:val="en-CA"/>
        </w:rPr>
        <w:t xml:space="preserve"> achieve </w:t>
      </w:r>
      <w:r w:rsidR="0003181D" w:rsidRPr="00864212">
        <w:rPr>
          <w:sz w:val="22"/>
        </w:rPr>
        <w:t>2.</w:t>
      </w:r>
      <w:ins w:id="2" w:author="Jianle" w:date="2015-06-23T14:16:00Z">
        <w:r w:rsidR="00FA5F09">
          <w:rPr>
            <w:sz w:val="22"/>
          </w:rPr>
          <w:t>9</w:t>
        </w:r>
      </w:ins>
      <w:del w:id="3" w:author="Jianle" w:date="2015-06-23T14:16:00Z">
        <w:r w:rsidR="0003181D" w:rsidRPr="00864212" w:rsidDel="00FA5F09">
          <w:rPr>
            <w:sz w:val="22"/>
          </w:rPr>
          <w:delText>6</w:delText>
        </w:r>
      </w:del>
      <w:r w:rsidR="0003181D" w:rsidRPr="00864212">
        <w:rPr>
          <w:sz w:val="22"/>
        </w:rPr>
        <w:t>%, 6.</w:t>
      </w:r>
      <w:ins w:id="4" w:author="Jianle" w:date="2015-06-23T14:16:00Z">
        <w:r w:rsidR="00FA5F09">
          <w:rPr>
            <w:sz w:val="22"/>
          </w:rPr>
          <w:t>7</w:t>
        </w:r>
      </w:ins>
      <w:del w:id="5" w:author="Jianle" w:date="2015-06-23T14:16:00Z">
        <w:r w:rsidR="0003181D" w:rsidRPr="00864212" w:rsidDel="00FA5F09">
          <w:rPr>
            <w:sz w:val="22"/>
          </w:rPr>
          <w:delText>5</w:delText>
        </w:r>
      </w:del>
      <w:r w:rsidR="0003181D" w:rsidRPr="00864212">
        <w:rPr>
          <w:sz w:val="22"/>
        </w:rPr>
        <w:t xml:space="preserve">%, and </w:t>
      </w:r>
      <w:del w:id="6" w:author="Jianle" w:date="2015-06-23T14:17:00Z">
        <w:r w:rsidR="0003181D" w:rsidRPr="00864212" w:rsidDel="00FA5F09">
          <w:rPr>
            <w:sz w:val="22"/>
          </w:rPr>
          <w:delText>3</w:delText>
        </w:r>
      </w:del>
      <w:ins w:id="7" w:author="Jianle" w:date="2015-06-23T14:17:00Z">
        <w:r w:rsidR="00FA5F09">
          <w:rPr>
            <w:sz w:val="22"/>
          </w:rPr>
          <w:t>4</w:t>
        </w:r>
      </w:ins>
      <w:r w:rsidR="0003181D" w:rsidRPr="00864212">
        <w:rPr>
          <w:sz w:val="22"/>
        </w:rPr>
        <w:t>.</w:t>
      </w:r>
      <w:ins w:id="8" w:author="Jianle" w:date="2015-06-23T14:17:00Z">
        <w:r w:rsidR="00FA5F09">
          <w:rPr>
            <w:sz w:val="22"/>
          </w:rPr>
          <w:t>9</w:t>
        </w:r>
      </w:ins>
      <w:del w:id="9" w:author="Jianle" w:date="2015-06-23T14:17:00Z">
        <w:r w:rsidR="0003181D" w:rsidRPr="00864212" w:rsidDel="00FA5F09">
          <w:rPr>
            <w:sz w:val="22"/>
          </w:rPr>
          <w:delText>8</w:delText>
        </w:r>
      </w:del>
      <w:r w:rsidR="0003181D" w:rsidRPr="00864212">
        <w:rPr>
          <w:sz w:val="22"/>
        </w:rPr>
        <w:t>% luma BD rate reduction</w:t>
      </w:r>
      <w:r w:rsidR="00A73EF6" w:rsidRPr="000820C1">
        <w:rPr>
          <w:sz w:val="22"/>
          <w:lang w:val="en-CA"/>
        </w:rPr>
        <w:t xml:space="preserve">, on average for all intra, </w:t>
      </w:r>
      <w:r w:rsidRPr="000820C1">
        <w:rPr>
          <w:sz w:val="22"/>
          <w:lang w:val="en-CA"/>
        </w:rPr>
        <w:t xml:space="preserve">random access </w:t>
      </w:r>
      <w:r w:rsidR="00A73EF6" w:rsidRPr="000820C1">
        <w:rPr>
          <w:sz w:val="22"/>
          <w:lang w:val="en-CA"/>
        </w:rPr>
        <w:t xml:space="preserve">and </w:t>
      </w:r>
      <w:r w:rsidRPr="000820C1">
        <w:rPr>
          <w:sz w:val="22"/>
          <w:lang w:val="en-CA"/>
        </w:rPr>
        <w:t>low delay configurations</w:t>
      </w:r>
      <w:r w:rsidR="00A73EF6" w:rsidRPr="000820C1">
        <w:rPr>
          <w:sz w:val="22"/>
          <w:lang w:val="en-CA"/>
        </w:rPr>
        <w:t>,</w:t>
      </w:r>
      <w:r w:rsidRPr="000820C1">
        <w:rPr>
          <w:sz w:val="22"/>
          <w:lang w:val="en-CA"/>
        </w:rPr>
        <w:t xml:space="preserve"> respectively.</w:t>
      </w:r>
      <w:r w:rsidR="00922843">
        <w:rPr>
          <w:sz w:val="22"/>
          <w:lang w:val="en-CA"/>
        </w:rPr>
        <w:t xml:space="preserve"> The overall coding gain reaches 1</w:t>
      </w:r>
      <w:ins w:id="10" w:author="Jianle" w:date="2015-06-23T14:16:00Z">
        <w:r w:rsidR="00FA5F09">
          <w:rPr>
            <w:sz w:val="22"/>
            <w:lang w:val="en-CA"/>
          </w:rPr>
          <w:t>6.</w:t>
        </w:r>
      </w:ins>
      <w:r w:rsidR="00922843">
        <w:rPr>
          <w:sz w:val="22"/>
          <w:lang w:val="en-CA"/>
        </w:rPr>
        <w:t>5</w:t>
      </w:r>
      <w:del w:id="11" w:author="Jianle" w:date="2015-06-23T14:16:00Z">
        <w:r w:rsidR="00922843" w:rsidDel="00FA5F09">
          <w:rPr>
            <w:sz w:val="22"/>
            <w:lang w:val="en-CA"/>
          </w:rPr>
          <w:delText>.8</w:delText>
        </w:r>
      </w:del>
      <w:r w:rsidR="00922843" w:rsidRPr="00CF6893">
        <w:rPr>
          <w:sz w:val="22"/>
          <w:lang w:val="en-CA"/>
        </w:rPr>
        <w:t xml:space="preserve">% </w:t>
      </w:r>
      <w:r w:rsidR="00922843">
        <w:rPr>
          <w:sz w:val="22"/>
          <w:lang w:val="en-CA"/>
        </w:rPr>
        <w:t xml:space="preserve">on average </w:t>
      </w:r>
      <w:r w:rsidR="00922843" w:rsidRPr="00CF6893">
        <w:rPr>
          <w:sz w:val="22"/>
          <w:lang w:val="en-CA"/>
        </w:rPr>
        <w:t>for</w:t>
      </w:r>
      <w:r w:rsidR="00922843">
        <w:rPr>
          <w:sz w:val="22"/>
          <w:lang w:val="en-CA"/>
        </w:rPr>
        <w:t xml:space="preserve"> random access when compared to HM14.0.</w:t>
      </w:r>
    </w:p>
    <w:p w14:paraId="0952B294" w14:textId="77777777" w:rsidR="001E68A7" w:rsidRPr="00937823" w:rsidRDefault="003F010B" w:rsidP="0095085A">
      <w:pPr>
        <w:pStyle w:val="Heading1"/>
        <w:numPr>
          <w:ilvl w:val="0"/>
          <w:numId w:val="3"/>
        </w:numPr>
        <w:spacing w:before="120" w:after="120"/>
        <w:rPr>
          <w:rFonts w:ascii="Times New Roman" w:hAnsi="Times New Roman"/>
        </w:rPr>
      </w:pPr>
      <w:bookmarkStart w:id="12" w:name="OLE_LINK19"/>
      <w:bookmarkStart w:id="13" w:name="OLE_LINK20"/>
      <w:r>
        <w:rPr>
          <w:rFonts w:ascii="Times New Roman" w:hAnsi="Times New Roman"/>
        </w:rPr>
        <w:t>Introduction</w:t>
      </w:r>
    </w:p>
    <w:bookmarkEnd w:id="12"/>
    <w:bookmarkEnd w:id="13"/>
    <w:p w14:paraId="44998AA4" w14:textId="79E00322" w:rsidR="0073720F" w:rsidRDefault="0080643E" w:rsidP="0095085A">
      <w:pPr>
        <w:spacing w:before="120" w:after="120"/>
        <w:rPr>
          <w:sz w:val="22"/>
        </w:rPr>
      </w:pPr>
      <w:r w:rsidRPr="003F2D43">
        <w:rPr>
          <w:sz w:val="22"/>
        </w:rPr>
        <w:t>T</w:t>
      </w:r>
      <w:r w:rsidR="002B2B99" w:rsidRPr="003F2D43">
        <w:rPr>
          <w:sz w:val="22"/>
        </w:rPr>
        <w:t xml:space="preserve">he HMKTA-1.0 </w:t>
      </w:r>
      <w:r w:rsidR="00931C4A" w:rsidRPr="003F2D43">
        <w:rPr>
          <w:sz w:val="22"/>
        </w:rPr>
        <w:fldChar w:fldCharType="begin"/>
      </w:r>
      <w:r w:rsidR="00931C4A" w:rsidRPr="003F2D43">
        <w:rPr>
          <w:sz w:val="22"/>
        </w:rPr>
        <w:instrText xml:space="preserve"> REF _Ref421863416 \r \h </w:instrText>
      </w:r>
      <w:r w:rsidR="003F2D43">
        <w:rPr>
          <w:sz w:val="22"/>
        </w:rPr>
        <w:instrText xml:space="preserve"> \* MERGEFORMAT </w:instrText>
      </w:r>
      <w:r w:rsidR="00931C4A" w:rsidRPr="003F2D43">
        <w:rPr>
          <w:sz w:val="22"/>
        </w:rPr>
      </w:r>
      <w:r w:rsidR="00931C4A" w:rsidRPr="003F2D43">
        <w:rPr>
          <w:sz w:val="22"/>
        </w:rPr>
        <w:fldChar w:fldCharType="separate"/>
      </w:r>
      <w:r w:rsidR="00EE1817">
        <w:rPr>
          <w:sz w:val="22"/>
        </w:rPr>
        <w:t>[1]</w:t>
      </w:r>
      <w:r w:rsidR="00931C4A" w:rsidRPr="003F2D43">
        <w:rPr>
          <w:sz w:val="22"/>
        </w:rPr>
        <w:fldChar w:fldCharType="end"/>
      </w:r>
      <w:r w:rsidR="00931C4A" w:rsidRPr="003F2D43">
        <w:rPr>
          <w:sz w:val="22"/>
        </w:rPr>
        <w:fldChar w:fldCharType="begin"/>
      </w:r>
      <w:r w:rsidR="00931C4A" w:rsidRPr="003F2D43">
        <w:rPr>
          <w:sz w:val="22"/>
        </w:rPr>
        <w:instrText xml:space="preserve"> REF _Ref421863421 \r \h </w:instrText>
      </w:r>
      <w:r w:rsidR="003F2D43">
        <w:rPr>
          <w:sz w:val="22"/>
        </w:rPr>
        <w:instrText xml:space="preserve"> \* MERGEFORMAT </w:instrText>
      </w:r>
      <w:r w:rsidR="00931C4A" w:rsidRPr="003F2D43">
        <w:rPr>
          <w:sz w:val="22"/>
        </w:rPr>
      </w:r>
      <w:r w:rsidR="00931C4A" w:rsidRPr="003F2D43">
        <w:rPr>
          <w:sz w:val="22"/>
        </w:rPr>
        <w:fldChar w:fldCharType="separate"/>
      </w:r>
      <w:r w:rsidR="00EE1817">
        <w:rPr>
          <w:sz w:val="22"/>
        </w:rPr>
        <w:t>[2]</w:t>
      </w:r>
      <w:r w:rsidR="00931C4A" w:rsidRPr="003F2D43">
        <w:rPr>
          <w:sz w:val="22"/>
        </w:rPr>
        <w:fldChar w:fldCharType="end"/>
      </w:r>
      <w:r w:rsidR="003F2D43">
        <w:rPr>
          <w:sz w:val="22"/>
        </w:rPr>
        <w:t xml:space="preserve"> </w:t>
      </w:r>
      <w:r w:rsidRPr="003F2D43">
        <w:rPr>
          <w:sz w:val="22"/>
        </w:rPr>
        <w:t>was released after last VCEG meeting</w:t>
      </w:r>
      <w:r w:rsidR="00317B5B" w:rsidRPr="003F2D43">
        <w:rPr>
          <w:sz w:val="22"/>
        </w:rPr>
        <w:t xml:space="preserve">. On top of HEVC, </w:t>
      </w:r>
      <w:r w:rsidRPr="003F2D43">
        <w:rPr>
          <w:sz w:val="22"/>
        </w:rPr>
        <w:t>HMKTA-1.0 integrates a few well</w:t>
      </w:r>
      <w:r w:rsidR="00F31105">
        <w:rPr>
          <w:sz w:val="22"/>
        </w:rPr>
        <w:t>-</w:t>
      </w:r>
      <w:r w:rsidRPr="003F2D43">
        <w:rPr>
          <w:sz w:val="22"/>
        </w:rPr>
        <w:t xml:space="preserve">known tools, including </w:t>
      </w:r>
      <w:r w:rsidR="00B42CFF">
        <w:rPr>
          <w:sz w:val="22"/>
          <w:szCs w:val="22"/>
          <w:lang w:val="en-CA" w:eastAsia="ja-JP"/>
        </w:rPr>
        <w:t>larger C</w:t>
      </w:r>
      <w:r w:rsidR="00FD3743" w:rsidRPr="003F2D43">
        <w:rPr>
          <w:sz w:val="22"/>
          <w:szCs w:val="22"/>
          <w:lang w:val="en-CA" w:eastAsia="ja-JP"/>
        </w:rPr>
        <w:t xml:space="preserve">oding </w:t>
      </w:r>
      <w:r w:rsidR="00B42CFF">
        <w:rPr>
          <w:sz w:val="22"/>
          <w:szCs w:val="22"/>
          <w:lang w:val="en-CA" w:eastAsia="ja-JP"/>
        </w:rPr>
        <w:t>T</w:t>
      </w:r>
      <w:r w:rsidR="00FD3743" w:rsidRPr="003F2D43">
        <w:rPr>
          <w:sz w:val="22"/>
          <w:szCs w:val="22"/>
          <w:lang w:val="en-CA" w:eastAsia="ja-JP"/>
        </w:rPr>
        <w:t xml:space="preserve">ree </w:t>
      </w:r>
      <w:r w:rsidR="00B42CFF">
        <w:rPr>
          <w:sz w:val="22"/>
          <w:szCs w:val="22"/>
          <w:lang w:val="en-CA" w:eastAsia="ja-JP"/>
        </w:rPr>
        <w:t>B</w:t>
      </w:r>
      <w:r w:rsidR="00FD3743" w:rsidRPr="003F2D43">
        <w:rPr>
          <w:sz w:val="22"/>
          <w:szCs w:val="22"/>
          <w:lang w:val="en-CA" w:eastAsia="ja-JP"/>
        </w:rPr>
        <w:t>locks</w:t>
      </w:r>
      <w:r w:rsidR="008D3303">
        <w:rPr>
          <w:sz w:val="22"/>
          <w:szCs w:val="22"/>
          <w:lang w:val="en-CA" w:eastAsia="ja-JP"/>
        </w:rPr>
        <w:t xml:space="preserve"> </w:t>
      </w:r>
      <w:r w:rsidR="00B42CFF">
        <w:rPr>
          <w:sz w:val="22"/>
          <w:szCs w:val="22"/>
          <w:lang w:val="en-CA" w:eastAsia="ja-JP"/>
        </w:rPr>
        <w:t>(CTB)</w:t>
      </w:r>
      <w:r w:rsidR="00FD3743" w:rsidRPr="003F2D43">
        <w:rPr>
          <w:sz w:val="22"/>
          <w:szCs w:val="22"/>
          <w:lang w:val="en-CA" w:eastAsia="ja-JP"/>
        </w:rPr>
        <w:t xml:space="preserve"> and larger</w:t>
      </w:r>
      <w:r w:rsidRPr="003F2D43">
        <w:rPr>
          <w:sz w:val="22"/>
          <w:szCs w:val="22"/>
          <w:lang w:val="en-CA" w:eastAsia="ja-JP"/>
        </w:rPr>
        <w:t xml:space="preserve"> transforms</w:t>
      </w:r>
      <w:r>
        <w:rPr>
          <w:sz w:val="22"/>
          <w:szCs w:val="22"/>
          <w:lang w:val="en-CA" w:eastAsia="ja-JP"/>
        </w:rPr>
        <w:t xml:space="preserve">, </w:t>
      </w:r>
      <w:r w:rsidR="00FD3743">
        <w:rPr>
          <w:sz w:val="22"/>
          <w:lang w:val="en-CA"/>
        </w:rPr>
        <w:t xml:space="preserve">Adaptive Loop Filter (ALF), </w:t>
      </w:r>
      <w:r w:rsidR="003F2D43">
        <w:rPr>
          <w:sz w:val="22"/>
          <w:lang w:val="en-CA"/>
        </w:rPr>
        <w:t>C</w:t>
      </w:r>
      <w:r>
        <w:rPr>
          <w:sz w:val="22"/>
          <w:lang w:val="en-CA"/>
        </w:rPr>
        <w:t>ross-</w:t>
      </w:r>
      <w:r w:rsidR="003F2D43">
        <w:rPr>
          <w:sz w:val="22"/>
          <w:lang w:val="en-CA"/>
        </w:rPr>
        <w:t>C</w:t>
      </w:r>
      <w:r>
        <w:rPr>
          <w:sz w:val="22"/>
          <w:lang w:val="en-CA"/>
        </w:rPr>
        <w:t xml:space="preserve">omponent </w:t>
      </w:r>
      <w:r w:rsidR="00FD3743" w:rsidRPr="00CD5CDE">
        <w:rPr>
          <w:sz w:val="22"/>
          <w:szCs w:val="22"/>
          <w:lang w:val="en-CA" w:eastAsia="ja-JP"/>
        </w:rPr>
        <w:t>Linear Model (</w:t>
      </w:r>
      <w:r w:rsidR="003F2D43">
        <w:rPr>
          <w:sz w:val="22"/>
          <w:szCs w:val="22"/>
          <w:lang w:val="en-CA" w:eastAsia="ja-JP"/>
        </w:rPr>
        <w:t>CC</w:t>
      </w:r>
      <w:r w:rsidR="00FD3743" w:rsidRPr="00CD5CDE">
        <w:rPr>
          <w:sz w:val="22"/>
          <w:szCs w:val="22"/>
          <w:lang w:val="en-CA" w:eastAsia="ja-JP"/>
        </w:rPr>
        <w:t>LM) prediction</w:t>
      </w:r>
      <w:r w:rsidR="00FD3743">
        <w:rPr>
          <w:sz w:val="22"/>
          <w:szCs w:val="22"/>
          <w:lang w:val="en-CA" w:eastAsia="ja-JP"/>
        </w:rPr>
        <w:t>, Overlapped Block Motion Compensation</w:t>
      </w:r>
      <w:r w:rsidR="00FD3743" w:rsidRPr="00CD5CDE">
        <w:rPr>
          <w:sz w:val="22"/>
          <w:szCs w:val="22"/>
          <w:lang w:val="en-CA" w:eastAsia="ja-JP"/>
        </w:rPr>
        <w:t xml:space="preserve"> </w:t>
      </w:r>
      <w:r w:rsidR="00FD3743">
        <w:rPr>
          <w:sz w:val="22"/>
          <w:szCs w:val="22"/>
          <w:lang w:val="en-CA" w:eastAsia="ja-JP"/>
        </w:rPr>
        <w:t xml:space="preserve">(OBMC) and </w:t>
      </w:r>
      <w:r w:rsidR="003A168B" w:rsidRPr="003A168B">
        <w:rPr>
          <w:sz w:val="22"/>
          <w:szCs w:val="22"/>
          <w:lang w:eastAsia="ja-JP"/>
        </w:rPr>
        <w:t>A</w:t>
      </w:r>
      <w:r w:rsidR="003A168B">
        <w:rPr>
          <w:sz w:val="22"/>
          <w:szCs w:val="22"/>
          <w:lang w:eastAsia="ja-JP"/>
        </w:rPr>
        <w:t>daptive Multiple Transform (AMT)</w:t>
      </w:r>
      <w:r>
        <w:rPr>
          <w:sz w:val="22"/>
          <w:szCs w:val="22"/>
          <w:lang w:val="en-CA" w:eastAsia="ja-JP"/>
        </w:rPr>
        <w:t>.</w:t>
      </w:r>
      <w:r w:rsidR="00FD3743">
        <w:rPr>
          <w:sz w:val="22"/>
          <w:szCs w:val="22"/>
          <w:lang w:val="en-CA" w:eastAsia="ja-JP"/>
        </w:rPr>
        <w:t xml:space="preserve"> </w:t>
      </w:r>
      <w:r>
        <w:rPr>
          <w:sz w:val="22"/>
          <w:szCs w:val="22"/>
          <w:lang w:val="en-CA" w:eastAsia="ja-JP"/>
        </w:rPr>
        <w:t xml:space="preserve">In addition, </w:t>
      </w:r>
      <w:r w:rsidR="00FD3743">
        <w:rPr>
          <w:sz w:val="22"/>
          <w:szCs w:val="22"/>
          <w:lang w:val="en-CA" w:eastAsia="ja-JP"/>
        </w:rPr>
        <w:t>A</w:t>
      </w:r>
      <w:r w:rsidR="00FD3743" w:rsidRPr="00396271">
        <w:rPr>
          <w:sz w:val="22"/>
          <w:szCs w:val="22"/>
          <w:lang w:val="en-CA" w:eastAsia="ja-JP"/>
        </w:rPr>
        <w:t xml:space="preserve">dvanced </w:t>
      </w:r>
      <w:r w:rsidR="00FD3743">
        <w:rPr>
          <w:sz w:val="22"/>
          <w:szCs w:val="22"/>
          <w:lang w:val="en-CA" w:eastAsia="ja-JP"/>
        </w:rPr>
        <w:t>T</w:t>
      </w:r>
      <w:r w:rsidR="00FD3743" w:rsidRPr="00396271">
        <w:rPr>
          <w:sz w:val="22"/>
          <w:szCs w:val="22"/>
          <w:lang w:val="en-CA" w:eastAsia="ja-JP"/>
        </w:rPr>
        <w:t xml:space="preserve">emporal </w:t>
      </w:r>
      <w:r w:rsidR="00FD3743">
        <w:rPr>
          <w:sz w:val="22"/>
          <w:szCs w:val="22"/>
          <w:lang w:val="en-CA" w:eastAsia="ja-JP"/>
        </w:rPr>
        <w:t>M</w:t>
      </w:r>
      <w:r w:rsidR="00FD3743" w:rsidRPr="00396271">
        <w:rPr>
          <w:sz w:val="22"/>
          <w:szCs w:val="22"/>
          <w:lang w:val="en-CA" w:eastAsia="ja-JP"/>
        </w:rPr>
        <w:t xml:space="preserve">otion </w:t>
      </w:r>
      <w:r w:rsidR="00FD3743">
        <w:rPr>
          <w:sz w:val="22"/>
          <w:szCs w:val="22"/>
          <w:lang w:val="en-CA" w:eastAsia="ja-JP"/>
        </w:rPr>
        <w:t>V</w:t>
      </w:r>
      <w:r w:rsidR="00FD3743" w:rsidRPr="00396271">
        <w:rPr>
          <w:sz w:val="22"/>
          <w:szCs w:val="22"/>
          <w:lang w:val="en-CA" w:eastAsia="ja-JP"/>
        </w:rPr>
        <w:t xml:space="preserve">ector </w:t>
      </w:r>
      <w:r w:rsidR="00FD3743">
        <w:rPr>
          <w:sz w:val="22"/>
          <w:szCs w:val="22"/>
          <w:lang w:val="en-CA" w:eastAsia="ja-JP"/>
        </w:rPr>
        <w:t>P</w:t>
      </w:r>
      <w:r w:rsidR="00FD3743" w:rsidRPr="00396271">
        <w:rPr>
          <w:sz w:val="22"/>
          <w:szCs w:val="22"/>
          <w:lang w:val="en-CA" w:eastAsia="ja-JP"/>
        </w:rPr>
        <w:t>rediction</w:t>
      </w:r>
      <w:r w:rsidR="00FD3743">
        <w:rPr>
          <w:sz w:val="22"/>
          <w:szCs w:val="22"/>
          <w:lang w:val="en-CA" w:eastAsia="ja-JP"/>
        </w:rPr>
        <w:t xml:space="preserve"> (ATMVP)</w:t>
      </w:r>
      <w:r w:rsidR="00FD3743" w:rsidRPr="00396271">
        <w:rPr>
          <w:sz w:val="22"/>
          <w:szCs w:val="22"/>
          <w:lang w:val="en-CA" w:eastAsia="ja-JP"/>
        </w:rPr>
        <w:t xml:space="preserve"> </w:t>
      </w:r>
      <w:r w:rsidR="00FD3743">
        <w:rPr>
          <w:sz w:val="22"/>
          <w:szCs w:val="22"/>
          <w:lang w:val="en-CA" w:eastAsia="ja-JP"/>
        </w:rPr>
        <w:t>that extends the current T</w:t>
      </w:r>
      <w:r w:rsidR="00FD3743" w:rsidRPr="00396271">
        <w:rPr>
          <w:sz w:val="22"/>
          <w:szCs w:val="22"/>
          <w:lang w:val="en-CA" w:eastAsia="ja-JP"/>
        </w:rPr>
        <w:t xml:space="preserve">emporal </w:t>
      </w:r>
      <w:r w:rsidR="00FD3743">
        <w:rPr>
          <w:sz w:val="22"/>
          <w:szCs w:val="22"/>
          <w:lang w:val="en-CA" w:eastAsia="ja-JP"/>
        </w:rPr>
        <w:t>M</w:t>
      </w:r>
      <w:r w:rsidR="00FD3743" w:rsidRPr="00396271">
        <w:rPr>
          <w:sz w:val="22"/>
          <w:szCs w:val="22"/>
          <w:lang w:val="en-CA" w:eastAsia="ja-JP"/>
        </w:rPr>
        <w:t xml:space="preserve">otion </w:t>
      </w:r>
      <w:r w:rsidR="00FD3743">
        <w:rPr>
          <w:sz w:val="22"/>
          <w:szCs w:val="22"/>
          <w:lang w:val="en-CA" w:eastAsia="ja-JP"/>
        </w:rPr>
        <w:t>V</w:t>
      </w:r>
      <w:r w:rsidR="00FD3743" w:rsidRPr="00396271">
        <w:rPr>
          <w:sz w:val="22"/>
          <w:szCs w:val="22"/>
          <w:lang w:val="en-CA" w:eastAsia="ja-JP"/>
        </w:rPr>
        <w:t xml:space="preserve">ector </w:t>
      </w:r>
      <w:r w:rsidR="00FD3743">
        <w:rPr>
          <w:sz w:val="22"/>
          <w:szCs w:val="22"/>
          <w:lang w:val="en-CA" w:eastAsia="ja-JP"/>
        </w:rPr>
        <w:t>P</w:t>
      </w:r>
      <w:r w:rsidR="00FD3743" w:rsidRPr="00396271">
        <w:rPr>
          <w:sz w:val="22"/>
          <w:szCs w:val="22"/>
          <w:lang w:val="en-CA" w:eastAsia="ja-JP"/>
        </w:rPr>
        <w:t>rediction (TMVP) design in</w:t>
      </w:r>
      <w:r w:rsidR="00FD3743">
        <w:rPr>
          <w:sz w:val="22"/>
          <w:szCs w:val="22"/>
          <w:lang w:val="en-CA" w:eastAsia="ja-JP"/>
        </w:rPr>
        <w:t xml:space="preserve"> HEVC and applies the TMVP-like</w:t>
      </w:r>
      <w:r w:rsidR="00FD3743" w:rsidRPr="00396271">
        <w:rPr>
          <w:sz w:val="22"/>
          <w:szCs w:val="22"/>
          <w:lang w:val="en-CA" w:eastAsia="ja-JP"/>
        </w:rPr>
        <w:t xml:space="preserve"> motion prediction on a sub-Prediction Unit (sub-PU) level</w:t>
      </w:r>
      <w:r>
        <w:rPr>
          <w:sz w:val="22"/>
          <w:szCs w:val="22"/>
          <w:lang w:val="en-CA" w:eastAsia="ja-JP"/>
        </w:rPr>
        <w:t xml:space="preserve"> is also </w:t>
      </w:r>
      <w:r w:rsidR="005B0FEE">
        <w:rPr>
          <w:sz w:val="22"/>
          <w:szCs w:val="22"/>
          <w:lang w:val="en-CA" w:eastAsia="ja-JP"/>
        </w:rPr>
        <w:t>included</w:t>
      </w:r>
      <w:r w:rsidR="00FD3743">
        <w:rPr>
          <w:sz w:val="22"/>
          <w:szCs w:val="22"/>
          <w:lang w:val="en-CA" w:eastAsia="ja-JP"/>
        </w:rPr>
        <w:t>.</w:t>
      </w:r>
    </w:p>
    <w:p w14:paraId="51689C3B" w14:textId="6D93668C" w:rsidR="00F931AF" w:rsidRDefault="0073720F" w:rsidP="0095085A">
      <w:pPr>
        <w:spacing w:before="120" w:after="120"/>
        <w:rPr>
          <w:sz w:val="22"/>
        </w:rPr>
      </w:pPr>
      <w:r>
        <w:rPr>
          <w:sz w:val="22"/>
          <w:lang w:val="en-CA"/>
        </w:rPr>
        <w:t>I</w:t>
      </w:r>
      <w:r w:rsidRPr="000820C1">
        <w:rPr>
          <w:sz w:val="22"/>
          <w:lang w:val="en-CA"/>
        </w:rPr>
        <w:t>n this contribution</w:t>
      </w:r>
      <w:r w:rsidR="00D0408A">
        <w:rPr>
          <w:sz w:val="22"/>
          <w:lang w:val="en-CA"/>
        </w:rPr>
        <w:t>,</w:t>
      </w:r>
      <w:r w:rsidRPr="000820C1">
        <w:rPr>
          <w:sz w:val="22"/>
          <w:lang w:val="en-CA"/>
        </w:rPr>
        <w:t xml:space="preserve"> we </w:t>
      </w:r>
      <w:r>
        <w:rPr>
          <w:sz w:val="22"/>
          <w:lang w:val="en-CA"/>
        </w:rPr>
        <w:t>introduc</w:t>
      </w:r>
      <w:r w:rsidR="00A95D81">
        <w:rPr>
          <w:sz w:val="22"/>
          <w:lang w:val="en-CA"/>
        </w:rPr>
        <w:t>e</w:t>
      </w:r>
      <w:r>
        <w:rPr>
          <w:sz w:val="22"/>
          <w:lang w:val="en-CA"/>
        </w:rPr>
        <w:t xml:space="preserve"> </w:t>
      </w:r>
      <w:r w:rsidR="000F4EDD">
        <w:rPr>
          <w:sz w:val="22"/>
          <w:lang w:val="en-CA"/>
        </w:rPr>
        <w:t>several</w:t>
      </w:r>
      <w:r>
        <w:rPr>
          <w:sz w:val="22"/>
          <w:lang w:val="en-CA"/>
        </w:rPr>
        <w:t xml:space="preserve"> </w:t>
      </w:r>
      <w:r w:rsidR="00BE6C9E">
        <w:rPr>
          <w:sz w:val="22"/>
          <w:lang w:val="en-CA"/>
        </w:rPr>
        <w:t xml:space="preserve">new </w:t>
      </w:r>
      <w:r w:rsidR="005B0FEE">
        <w:rPr>
          <w:sz w:val="22"/>
          <w:lang w:val="en-CA"/>
        </w:rPr>
        <w:t>coding tools</w:t>
      </w:r>
      <w:r w:rsidR="00BE6C9E">
        <w:rPr>
          <w:sz w:val="22"/>
          <w:lang w:val="en-CA"/>
        </w:rPr>
        <w:t xml:space="preserve">, which </w:t>
      </w:r>
      <w:r w:rsidR="0033125E">
        <w:rPr>
          <w:sz w:val="22"/>
          <w:lang w:val="en-CA"/>
        </w:rPr>
        <w:t xml:space="preserve">further </w:t>
      </w:r>
      <w:r w:rsidR="00BE6C9E">
        <w:rPr>
          <w:sz w:val="22"/>
          <w:lang w:val="en-CA"/>
        </w:rPr>
        <w:t>improve</w:t>
      </w:r>
      <w:r>
        <w:rPr>
          <w:sz w:val="22"/>
          <w:lang w:val="en-CA"/>
        </w:rPr>
        <w:t xml:space="preserve"> </w:t>
      </w:r>
      <w:r w:rsidR="00BE6C9E">
        <w:rPr>
          <w:sz w:val="22"/>
          <w:lang w:val="en-CA"/>
        </w:rPr>
        <w:t>the performance of</w:t>
      </w:r>
      <w:r>
        <w:rPr>
          <w:sz w:val="22"/>
          <w:lang w:val="en-CA"/>
        </w:rPr>
        <w:t xml:space="preserve"> motion compensation, intra prediction</w:t>
      </w:r>
      <w:r w:rsidR="00F31105">
        <w:rPr>
          <w:sz w:val="22"/>
          <w:lang w:val="en-CA"/>
        </w:rPr>
        <w:t>,</w:t>
      </w:r>
      <w:r>
        <w:rPr>
          <w:sz w:val="22"/>
          <w:lang w:val="en-CA"/>
        </w:rPr>
        <w:t xml:space="preserve"> as well as arithmetic entropy coding</w:t>
      </w:r>
      <w:r w:rsidR="00BE6C9E">
        <w:rPr>
          <w:sz w:val="22"/>
          <w:lang w:val="en-CA"/>
        </w:rPr>
        <w:t xml:space="preserve"> of HMKTA</w:t>
      </w:r>
      <w:r w:rsidR="00971EB7">
        <w:rPr>
          <w:sz w:val="22"/>
          <w:lang w:val="en-CA"/>
        </w:rPr>
        <w:t>-1.0</w:t>
      </w:r>
      <w:r>
        <w:rPr>
          <w:sz w:val="22"/>
          <w:lang w:val="en-CA"/>
        </w:rPr>
        <w:t>.</w:t>
      </w:r>
    </w:p>
    <w:p w14:paraId="33ACE231" w14:textId="77777777" w:rsidR="001E68A7" w:rsidRDefault="003F010B" w:rsidP="0095085A">
      <w:pPr>
        <w:pStyle w:val="Heading1"/>
        <w:numPr>
          <w:ilvl w:val="0"/>
          <w:numId w:val="3"/>
        </w:numPr>
        <w:spacing w:before="120" w:after="120"/>
        <w:rPr>
          <w:rFonts w:ascii="Times New Roman" w:hAnsi="Times New Roman"/>
        </w:rPr>
      </w:pPr>
      <w:bookmarkStart w:id="14" w:name="OLE_LINK34"/>
      <w:bookmarkStart w:id="15" w:name="OLE_LINK35"/>
      <w:r>
        <w:rPr>
          <w:rFonts w:ascii="Times New Roman" w:hAnsi="Times New Roman"/>
        </w:rPr>
        <w:t>Technical description</w:t>
      </w:r>
    </w:p>
    <w:p w14:paraId="0A6E335E" w14:textId="6E83E1BE" w:rsidR="007D15DE" w:rsidRPr="00BB6D8A" w:rsidRDefault="0073720F" w:rsidP="0095085A">
      <w:pPr>
        <w:spacing w:before="120" w:after="120"/>
        <w:rPr>
          <w:sz w:val="22"/>
          <w:szCs w:val="22"/>
          <w:lang w:val="en-CA"/>
        </w:rPr>
      </w:pPr>
      <w:r w:rsidRPr="00BB6D8A">
        <w:rPr>
          <w:sz w:val="22"/>
          <w:szCs w:val="22"/>
          <w:lang w:val="en-CA"/>
        </w:rPr>
        <w:t>I</w:t>
      </w:r>
      <w:r w:rsidR="009F65D0">
        <w:rPr>
          <w:sz w:val="22"/>
          <w:szCs w:val="22"/>
          <w:lang w:val="en-CA"/>
        </w:rPr>
        <w:t xml:space="preserve">nter prediction is improved </w:t>
      </w:r>
      <w:r w:rsidR="00CE1FDE">
        <w:rPr>
          <w:sz w:val="22"/>
          <w:szCs w:val="22"/>
          <w:lang w:val="en-CA"/>
        </w:rPr>
        <w:t xml:space="preserve">in this contribution </w:t>
      </w:r>
      <w:r w:rsidRPr="00BB6D8A">
        <w:rPr>
          <w:sz w:val="22"/>
          <w:szCs w:val="22"/>
          <w:lang w:val="en-CA"/>
        </w:rPr>
        <w:t xml:space="preserve">by applying </w:t>
      </w:r>
      <w:r w:rsidR="004500D7">
        <w:rPr>
          <w:sz w:val="22"/>
          <w:szCs w:val="22"/>
          <w:lang w:val="en-CA"/>
        </w:rPr>
        <w:t xml:space="preserve">the following four techniques: </w:t>
      </w:r>
      <w:r w:rsidRPr="00BB6D8A">
        <w:rPr>
          <w:sz w:val="22"/>
          <w:szCs w:val="22"/>
          <w:lang w:val="en-CA"/>
        </w:rPr>
        <w:t>Local Illumination Compensation (LIC), Adaptive Motion Vector Resolution (AMVR)</w:t>
      </w:r>
      <w:r w:rsidR="002B2B99" w:rsidRPr="00BB6D8A">
        <w:rPr>
          <w:sz w:val="22"/>
          <w:szCs w:val="22"/>
          <w:lang w:val="en-CA"/>
        </w:rPr>
        <w:t>,</w:t>
      </w:r>
      <w:r w:rsidRPr="00BB6D8A">
        <w:rPr>
          <w:sz w:val="22"/>
          <w:szCs w:val="22"/>
          <w:lang w:val="en-CA"/>
        </w:rPr>
        <w:t xml:space="preserve"> </w:t>
      </w:r>
      <w:r w:rsidR="002A788B">
        <w:rPr>
          <w:sz w:val="22"/>
          <w:szCs w:val="22"/>
        </w:rPr>
        <w:t>Extension of ATMVP</w:t>
      </w:r>
      <w:r w:rsidR="002B2B99" w:rsidRPr="00BB6D8A">
        <w:rPr>
          <w:sz w:val="22"/>
          <w:szCs w:val="22"/>
        </w:rPr>
        <w:t xml:space="preserve"> and Frame Rate Up-Conversion (FRUC) mode.</w:t>
      </w:r>
      <w:r w:rsidR="008021CF" w:rsidRPr="00BB6D8A">
        <w:rPr>
          <w:sz w:val="22"/>
          <w:szCs w:val="22"/>
          <w:lang w:val="en-CA"/>
        </w:rPr>
        <w:t xml:space="preserve"> </w:t>
      </w:r>
      <w:r w:rsidR="002B2B99" w:rsidRPr="00BB6D8A">
        <w:rPr>
          <w:sz w:val="22"/>
          <w:szCs w:val="22"/>
          <w:lang w:val="en-CA"/>
        </w:rPr>
        <w:t xml:space="preserve">For intra coding, </w:t>
      </w:r>
      <w:r w:rsidR="00F073D7">
        <w:rPr>
          <w:sz w:val="22"/>
          <w:szCs w:val="22"/>
          <w:lang w:val="en-CA"/>
        </w:rPr>
        <w:t xml:space="preserve">the intra prediction modes are extended to support </w:t>
      </w:r>
      <w:r w:rsidR="003A168B">
        <w:rPr>
          <w:sz w:val="22"/>
          <w:szCs w:val="22"/>
          <w:lang w:val="en-CA"/>
        </w:rPr>
        <w:t xml:space="preserve">63 </w:t>
      </w:r>
      <w:r w:rsidR="00F073D7">
        <w:rPr>
          <w:sz w:val="22"/>
          <w:szCs w:val="22"/>
          <w:lang w:val="en-CA"/>
        </w:rPr>
        <w:t xml:space="preserve">directional intra prediction, and </w:t>
      </w:r>
      <w:r w:rsidR="002B2B99" w:rsidRPr="00BB6D8A">
        <w:rPr>
          <w:sz w:val="22"/>
          <w:szCs w:val="22"/>
          <w:lang w:val="en-CA"/>
        </w:rPr>
        <w:t xml:space="preserve">the intra mode signalling is improved by </w:t>
      </w:r>
      <w:r w:rsidR="00272B58">
        <w:rPr>
          <w:sz w:val="22"/>
          <w:szCs w:val="22"/>
          <w:lang w:val="en-CA"/>
        </w:rPr>
        <w:t xml:space="preserve">modifying the </w:t>
      </w:r>
      <w:r w:rsidR="002B2B99" w:rsidRPr="00BB6D8A">
        <w:rPr>
          <w:sz w:val="22"/>
          <w:szCs w:val="22"/>
          <w:lang w:val="en-CA"/>
        </w:rPr>
        <w:t>design of most probable mode selection</w:t>
      </w:r>
      <w:r w:rsidR="00EA381E">
        <w:rPr>
          <w:sz w:val="22"/>
          <w:szCs w:val="22"/>
          <w:lang w:val="en-CA"/>
        </w:rPr>
        <w:t>,</w:t>
      </w:r>
      <w:r w:rsidR="002B2B99" w:rsidRPr="00BB6D8A">
        <w:rPr>
          <w:sz w:val="22"/>
          <w:szCs w:val="22"/>
          <w:lang w:val="en-CA"/>
        </w:rPr>
        <w:t xml:space="preserve"> </w:t>
      </w:r>
      <w:r w:rsidR="00AE211E">
        <w:rPr>
          <w:sz w:val="22"/>
          <w:szCs w:val="22"/>
          <w:lang w:val="en-CA"/>
        </w:rPr>
        <w:t>also</w:t>
      </w:r>
      <w:r w:rsidR="00AE211E" w:rsidRPr="00BB6D8A">
        <w:rPr>
          <w:sz w:val="22"/>
          <w:szCs w:val="22"/>
          <w:lang w:val="en-CA"/>
        </w:rPr>
        <w:t xml:space="preserve"> </w:t>
      </w:r>
      <w:r w:rsidR="002B2B99" w:rsidRPr="00BB6D8A">
        <w:rPr>
          <w:sz w:val="22"/>
          <w:szCs w:val="22"/>
          <w:lang w:val="en-CA"/>
        </w:rPr>
        <w:t xml:space="preserve">intra prediction is </w:t>
      </w:r>
      <w:r w:rsidR="00BB6D8A" w:rsidRPr="00BB6D8A">
        <w:rPr>
          <w:sz w:val="22"/>
          <w:szCs w:val="22"/>
          <w:lang w:val="en-CA"/>
        </w:rPr>
        <w:t>enhanced</w:t>
      </w:r>
      <w:r w:rsidR="008D3303">
        <w:rPr>
          <w:sz w:val="22"/>
          <w:szCs w:val="22"/>
          <w:lang w:val="en-CA"/>
        </w:rPr>
        <w:t xml:space="preserve"> by using 4-</w:t>
      </w:r>
      <w:r w:rsidR="002B2B99" w:rsidRPr="00BB6D8A">
        <w:rPr>
          <w:sz w:val="22"/>
          <w:szCs w:val="22"/>
          <w:lang w:val="en-CA"/>
        </w:rPr>
        <w:t xml:space="preserve">tap interpolation </w:t>
      </w:r>
      <w:r w:rsidR="00D25043" w:rsidRPr="00BB6D8A">
        <w:rPr>
          <w:sz w:val="22"/>
          <w:szCs w:val="22"/>
          <w:lang w:val="en-CA"/>
        </w:rPr>
        <w:t xml:space="preserve">filter </w:t>
      </w:r>
      <w:r w:rsidR="002B2B99" w:rsidRPr="00BB6D8A">
        <w:rPr>
          <w:sz w:val="22"/>
          <w:szCs w:val="22"/>
          <w:lang w:val="en-CA"/>
        </w:rPr>
        <w:t xml:space="preserve">and </w:t>
      </w:r>
      <w:r w:rsidR="004500D7">
        <w:rPr>
          <w:sz w:val="22"/>
          <w:szCs w:val="22"/>
          <w:lang w:val="en-CA"/>
        </w:rPr>
        <w:t xml:space="preserve">an </w:t>
      </w:r>
      <w:r w:rsidR="008D3303">
        <w:rPr>
          <w:sz w:val="22"/>
          <w:szCs w:val="22"/>
          <w:lang w:val="en-CA"/>
        </w:rPr>
        <w:t>additional</w:t>
      </w:r>
      <w:r w:rsidR="002B2B99" w:rsidRPr="00BB6D8A">
        <w:rPr>
          <w:sz w:val="22"/>
          <w:szCs w:val="22"/>
          <w:lang w:val="en-CA"/>
        </w:rPr>
        <w:t xml:space="preserve"> boundary filter.</w:t>
      </w:r>
      <w:r w:rsidR="00BB6D8A">
        <w:rPr>
          <w:sz w:val="22"/>
          <w:szCs w:val="22"/>
          <w:lang w:val="en-CA"/>
        </w:rPr>
        <w:t xml:space="preserve"> Furthermore, entropy coding is improved by employing a new arithmetic engine and a new context modeling for transform coefficients.</w:t>
      </w:r>
      <w:r w:rsidR="00A25C32">
        <w:rPr>
          <w:sz w:val="22"/>
          <w:szCs w:val="22"/>
          <w:lang w:val="en-CA"/>
        </w:rPr>
        <w:t xml:space="preserve"> </w:t>
      </w:r>
      <w:r w:rsidR="0083725A">
        <w:rPr>
          <w:sz w:val="22"/>
          <w:szCs w:val="22"/>
          <w:lang w:val="en-CA"/>
        </w:rPr>
        <w:t xml:space="preserve">The description of </w:t>
      </w:r>
      <w:r w:rsidR="0083725A" w:rsidRPr="00BB6D8A">
        <w:rPr>
          <w:sz w:val="22"/>
          <w:szCs w:val="22"/>
          <w:lang w:val="en-CA"/>
        </w:rPr>
        <w:t xml:space="preserve">Local Illumination Compensation </w:t>
      </w:r>
      <w:r w:rsidR="0083725A">
        <w:rPr>
          <w:sz w:val="22"/>
          <w:szCs w:val="22"/>
          <w:lang w:val="en-CA"/>
        </w:rPr>
        <w:t xml:space="preserve">and </w:t>
      </w:r>
      <w:r w:rsidR="0083725A">
        <w:rPr>
          <w:sz w:val="22"/>
          <w:szCs w:val="22"/>
        </w:rPr>
        <w:t>Extension of ATMVP</w:t>
      </w:r>
      <w:r w:rsidR="0083725A">
        <w:rPr>
          <w:sz w:val="22"/>
          <w:szCs w:val="22"/>
          <w:lang w:val="en-CA"/>
        </w:rPr>
        <w:t xml:space="preserve"> can be found in document VCEG-AZ06</w:t>
      </w:r>
      <w:r w:rsidR="0003181D">
        <w:rPr>
          <w:sz w:val="22"/>
          <w:szCs w:val="22"/>
          <w:lang w:val="en-CA"/>
        </w:rPr>
        <w:t xml:space="preserve"> </w:t>
      </w:r>
      <w:r w:rsidR="00EE1817">
        <w:rPr>
          <w:sz w:val="22"/>
          <w:szCs w:val="22"/>
          <w:lang w:val="en-CA"/>
        </w:rPr>
        <w:fldChar w:fldCharType="begin"/>
      </w:r>
      <w:r w:rsidR="00EE1817">
        <w:rPr>
          <w:sz w:val="22"/>
          <w:szCs w:val="22"/>
          <w:lang w:val="en-CA"/>
        </w:rPr>
        <w:instrText xml:space="preserve"> REF _Ref422389311 \r \h </w:instrText>
      </w:r>
      <w:r w:rsidR="00EE1817">
        <w:rPr>
          <w:sz w:val="22"/>
          <w:szCs w:val="22"/>
          <w:lang w:val="en-CA"/>
        </w:rPr>
      </w:r>
      <w:r w:rsidR="00EE1817">
        <w:rPr>
          <w:sz w:val="22"/>
          <w:szCs w:val="22"/>
          <w:lang w:val="en-CA"/>
        </w:rPr>
        <w:fldChar w:fldCharType="separate"/>
      </w:r>
      <w:r w:rsidR="00EE1817">
        <w:rPr>
          <w:sz w:val="22"/>
          <w:szCs w:val="22"/>
          <w:lang w:val="en-CA"/>
        </w:rPr>
        <w:t>[3]</w:t>
      </w:r>
      <w:r w:rsidR="00EE1817">
        <w:rPr>
          <w:sz w:val="22"/>
          <w:szCs w:val="22"/>
          <w:lang w:val="en-CA"/>
        </w:rPr>
        <w:fldChar w:fldCharType="end"/>
      </w:r>
      <w:r w:rsidR="0083725A">
        <w:rPr>
          <w:sz w:val="22"/>
          <w:szCs w:val="22"/>
          <w:lang w:val="en-CA"/>
        </w:rPr>
        <w:t xml:space="preserve"> and VCEG-AZ10</w:t>
      </w:r>
      <w:r w:rsidR="0003181D">
        <w:rPr>
          <w:sz w:val="22"/>
          <w:szCs w:val="22"/>
          <w:lang w:val="en-CA"/>
        </w:rPr>
        <w:t xml:space="preserve"> </w:t>
      </w:r>
      <w:r w:rsidR="00EE1817">
        <w:rPr>
          <w:sz w:val="22"/>
          <w:szCs w:val="22"/>
          <w:lang w:val="en-CA"/>
        </w:rPr>
        <w:fldChar w:fldCharType="begin"/>
      </w:r>
      <w:r w:rsidR="00EE1817">
        <w:rPr>
          <w:sz w:val="22"/>
          <w:szCs w:val="22"/>
          <w:lang w:val="en-CA"/>
        </w:rPr>
        <w:instrText xml:space="preserve"> REF _Ref422389315 \r \h </w:instrText>
      </w:r>
      <w:r w:rsidR="00EE1817">
        <w:rPr>
          <w:sz w:val="22"/>
          <w:szCs w:val="22"/>
          <w:lang w:val="en-CA"/>
        </w:rPr>
      </w:r>
      <w:r w:rsidR="00EE1817">
        <w:rPr>
          <w:sz w:val="22"/>
          <w:szCs w:val="22"/>
          <w:lang w:val="en-CA"/>
        </w:rPr>
        <w:fldChar w:fldCharType="separate"/>
      </w:r>
      <w:r w:rsidR="00EE1817">
        <w:rPr>
          <w:sz w:val="22"/>
          <w:szCs w:val="22"/>
          <w:lang w:val="en-CA"/>
        </w:rPr>
        <w:t>[4]</w:t>
      </w:r>
      <w:r w:rsidR="00EE1817">
        <w:rPr>
          <w:sz w:val="22"/>
          <w:szCs w:val="22"/>
          <w:lang w:val="en-CA"/>
        </w:rPr>
        <w:fldChar w:fldCharType="end"/>
      </w:r>
      <w:r w:rsidR="0083725A">
        <w:rPr>
          <w:sz w:val="22"/>
          <w:szCs w:val="22"/>
          <w:lang w:val="en-CA"/>
        </w:rPr>
        <w:t xml:space="preserve">, respectively. The </w:t>
      </w:r>
      <w:r w:rsidR="00740A41">
        <w:rPr>
          <w:sz w:val="22"/>
          <w:szCs w:val="22"/>
          <w:lang w:val="en-CA"/>
        </w:rPr>
        <w:t xml:space="preserve">description </w:t>
      </w:r>
      <w:r w:rsidR="003E0D6E">
        <w:rPr>
          <w:sz w:val="22"/>
          <w:szCs w:val="22"/>
          <w:lang w:val="en-CA"/>
        </w:rPr>
        <w:t xml:space="preserve">of </w:t>
      </w:r>
      <w:r w:rsidR="0083725A">
        <w:rPr>
          <w:sz w:val="22"/>
          <w:szCs w:val="22"/>
          <w:lang w:val="en-CA"/>
        </w:rPr>
        <w:t xml:space="preserve">the other </w:t>
      </w:r>
      <w:r w:rsidR="00506340">
        <w:rPr>
          <w:sz w:val="22"/>
          <w:szCs w:val="22"/>
          <w:lang w:val="en-CA"/>
        </w:rPr>
        <w:t>method</w:t>
      </w:r>
      <w:r w:rsidR="0083725A">
        <w:rPr>
          <w:sz w:val="22"/>
          <w:szCs w:val="22"/>
          <w:lang w:val="en-CA"/>
        </w:rPr>
        <w:t xml:space="preserve">s is provided in the next </w:t>
      </w:r>
      <w:r w:rsidR="002A466E">
        <w:rPr>
          <w:sz w:val="22"/>
          <w:szCs w:val="22"/>
          <w:lang w:val="en-CA"/>
        </w:rPr>
        <w:t>sub-</w:t>
      </w:r>
      <w:r w:rsidR="0083725A">
        <w:rPr>
          <w:sz w:val="22"/>
          <w:szCs w:val="22"/>
          <w:lang w:val="en-CA"/>
        </w:rPr>
        <w:t>sections</w:t>
      </w:r>
      <w:r w:rsidR="003E0D6E">
        <w:rPr>
          <w:sz w:val="22"/>
          <w:szCs w:val="22"/>
          <w:lang w:val="en-CA"/>
        </w:rPr>
        <w:t>.</w:t>
      </w:r>
    </w:p>
    <w:bookmarkEnd w:id="14"/>
    <w:bookmarkEnd w:id="15"/>
    <w:p w14:paraId="692D06FA" w14:textId="77777777" w:rsidR="00C8070C" w:rsidRPr="00937823" w:rsidRDefault="00C8070C" w:rsidP="0095085A">
      <w:pPr>
        <w:pStyle w:val="Heading1"/>
        <w:numPr>
          <w:ilvl w:val="1"/>
          <w:numId w:val="3"/>
        </w:numPr>
        <w:spacing w:before="120" w:after="120"/>
        <w:rPr>
          <w:rFonts w:ascii="Times New Roman" w:hAnsi="Times New Roman"/>
        </w:rPr>
      </w:pPr>
      <w:r>
        <w:rPr>
          <w:rFonts w:ascii="Times New Roman" w:hAnsi="Times New Roman"/>
        </w:rPr>
        <w:lastRenderedPageBreak/>
        <w:t xml:space="preserve">Adaptive motion </w:t>
      </w:r>
      <w:r w:rsidR="0073720F">
        <w:rPr>
          <w:rFonts w:ascii="Times New Roman" w:hAnsi="Times New Roman"/>
        </w:rPr>
        <w:t xml:space="preserve">vector </w:t>
      </w:r>
      <w:r>
        <w:rPr>
          <w:rFonts w:ascii="Times New Roman" w:hAnsi="Times New Roman"/>
        </w:rPr>
        <w:t>resolution</w:t>
      </w:r>
    </w:p>
    <w:p w14:paraId="620A0913" w14:textId="76F27388" w:rsidR="00F057AF" w:rsidRPr="00F057AF" w:rsidRDefault="00F057AF" w:rsidP="00F057AF">
      <w:pPr>
        <w:spacing w:before="120" w:after="120"/>
        <w:rPr>
          <w:sz w:val="22"/>
        </w:rPr>
      </w:pPr>
      <w:r w:rsidRPr="00F057AF">
        <w:rPr>
          <w:sz w:val="22"/>
        </w:rPr>
        <w:t xml:space="preserve">In Advanced Motion Vector </w:t>
      </w:r>
      <w:r w:rsidR="005B7470">
        <w:t>Resolution</w:t>
      </w:r>
      <w:r w:rsidRPr="00F057AF">
        <w:rPr>
          <w:sz w:val="22"/>
        </w:rPr>
        <w:t xml:space="preserve"> (</w:t>
      </w:r>
      <w:r w:rsidR="005B7470" w:rsidRPr="00F057AF">
        <w:rPr>
          <w:sz w:val="22"/>
        </w:rPr>
        <w:t>AMV</w:t>
      </w:r>
      <w:r w:rsidR="005B7470">
        <w:rPr>
          <w:sz w:val="22"/>
        </w:rPr>
        <w:t>R</w:t>
      </w:r>
      <w:r w:rsidRPr="00F057AF">
        <w:rPr>
          <w:sz w:val="22"/>
        </w:rPr>
        <w:t xml:space="preserve">) mode, Motion Vector Difference (MVD) (between </w:t>
      </w:r>
      <w:r w:rsidR="00207A29">
        <w:rPr>
          <w:sz w:val="22"/>
        </w:rPr>
        <w:t xml:space="preserve">the </w:t>
      </w:r>
      <w:r w:rsidRPr="00F057AF">
        <w:rPr>
          <w:sz w:val="22"/>
        </w:rPr>
        <w:t xml:space="preserve">motion vector and predicted motion vector of a PU) can be coded with either </w:t>
      </w:r>
      <w:r w:rsidR="006B2139" w:rsidRPr="00F057AF">
        <w:rPr>
          <w:sz w:val="22"/>
        </w:rPr>
        <w:t>quarter</w:t>
      </w:r>
      <w:r w:rsidR="006B2139">
        <w:rPr>
          <w:sz w:val="22"/>
        </w:rPr>
        <w:t>-</w:t>
      </w:r>
      <w:r w:rsidRPr="00F057AF">
        <w:rPr>
          <w:sz w:val="22"/>
        </w:rPr>
        <w:t xml:space="preserve">pel resolution or </w:t>
      </w:r>
      <w:r w:rsidR="006B2139" w:rsidRPr="00F057AF">
        <w:rPr>
          <w:sz w:val="22"/>
        </w:rPr>
        <w:t>integer</w:t>
      </w:r>
      <w:r w:rsidR="006B2139">
        <w:rPr>
          <w:sz w:val="22"/>
        </w:rPr>
        <w:t>-</w:t>
      </w:r>
      <w:r w:rsidRPr="00F057AF">
        <w:rPr>
          <w:sz w:val="22"/>
        </w:rPr>
        <w:t xml:space="preserve">pel resolution. The MVD resolution is controlled at </w:t>
      </w:r>
      <w:r w:rsidR="001354A7">
        <w:rPr>
          <w:sz w:val="22"/>
        </w:rPr>
        <w:t>coding unit (</w:t>
      </w:r>
      <w:r w:rsidRPr="00F057AF">
        <w:rPr>
          <w:sz w:val="22"/>
        </w:rPr>
        <w:t>CU</w:t>
      </w:r>
      <w:r w:rsidR="001354A7">
        <w:rPr>
          <w:sz w:val="22"/>
        </w:rPr>
        <w:t>)</w:t>
      </w:r>
      <w:r w:rsidRPr="00F057AF">
        <w:rPr>
          <w:sz w:val="22"/>
        </w:rPr>
        <w:t xml:space="preserve"> level and an integer MVD resolution flag is conditionally signaled for each CU that has at least one non-zero MVD components.</w:t>
      </w:r>
    </w:p>
    <w:p w14:paraId="7F719822" w14:textId="50FE4AB4" w:rsidR="00C8070C" w:rsidRDefault="00207A29" w:rsidP="00F057AF">
      <w:pPr>
        <w:spacing w:before="120" w:after="120"/>
        <w:rPr>
          <w:sz w:val="22"/>
        </w:rPr>
      </w:pPr>
      <w:r>
        <w:rPr>
          <w:sz w:val="22"/>
        </w:rPr>
        <w:t>When the</w:t>
      </w:r>
      <w:r w:rsidR="00F057AF" w:rsidRPr="00F057AF">
        <w:rPr>
          <w:sz w:val="22"/>
        </w:rPr>
        <w:t xml:space="preserve"> integer MVD resolution flag is false</w:t>
      </w:r>
      <w:r>
        <w:rPr>
          <w:sz w:val="22"/>
        </w:rPr>
        <w:t>,</w:t>
      </w:r>
      <w:r w:rsidR="00F057AF" w:rsidRPr="00F057AF">
        <w:rPr>
          <w:sz w:val="22"/>
        </w:rPr>
        <w:t xml:space="preserve"> or not coded for a CU, </w:t>
      </w:r>
      <w:r w:rsidR="00FF6DAC">
        <w:rPr>
          <w:sz w:val="22"/>
        </w:rPr>
        <w:t xml:space="preserve">the default </w:t>
      </w:r>
      <w:r w:rsidR="00F057AF" w:rsidRPr="00F057AF">
        <w:rPr>
          <w:sz w:val="22"/>
        </w:rPr>
        <w:t>quarter</w:t>
      </w:r>
      <w:r w:rsidR="006B2139">
        <w:rPr>
          <w:sz w:val="22"/>
        </w:rPr>
        <w:t>-</w:t>
      </w:r>
      <w:r w:rsidR="00F057AF" w:rsidRPr="00F057AF">
        <w:rPr>
          <w:sz w:val="22"/>
        </w:rPr>
        <w:t>pel MV resolution is used for all PUs belong</w:t>
      </w:r>
      <w:r w:rsidR="00484A66">
        <w:rPr>
          <w:sz w:val="22"/>
        </w:rPr>
        <w:t>ing</w:t>
      </w:r>
      <w:r w:rsidR="00F057AF" w:rsidRPr="00F057AF">
        <w:rPr>
          <w:sz w:val="22"/>
        </w:rPr>
        <w:t xml:space="preserve"> to the CU. Otherwise</w:t>
      </w:r>
      <w:r w:rsidR="00FF6DAC">
        <w:rPr>
          <w:sz w:val="22"/>
        </w:rPr>
        <w:t xml:space="preserve"> (</w:t>
      </w:r>
      <w:r w:rsidR="00484A66">
        <w:rPr>
          <w:sz w:val="22"/>
        </w:rPr>
        <w:t xml:space="preserve">when </w:t>
      </w:r>
      <w:r w:rsidR="00F057AF" w:rsidRPr="00F057AF">
        <w:rPr>
          <w:sz w:val="22"/>
        </w:rPr>
        <w:t>integer MV resolution flag is true for a CU</w:t>
      </w:r>
      <w:r w:rsidR="00FF6DAC">
        <w:rPr>
          <w:sz w:val="22"/>
        </w:rPr>
        <w:t>)</w:t>
      </w:r>
      <w:r w:rsidR="00F057AF" w:rsidRPr="00F057AF">
        <w:rPr>
          <w:sz w:val="22"/>
        </w:rPr>
        <w:t xml:space="preserve">, all PUs </w:t>
      </w:r>
      <w:r w:rsidR="00FF6DAC">
        <w:rPr>
          <w:sz w:val="22"/>
        </w:rPr>
        <w:t xml:space="preserve">coded with </w:t>
      </w:r>
      <w:r w:rsidR="00FF6DAC" w:rsidRPr="00F057AF">
        <w:rPr>
          <w:sz w:val="22"/>
        </w:rPr>
        <w:t xml:space="preserve">AMVP mode </w:t>
      </w:r>
      <w:r w:rsidR="00F057AF" w:rsidRPr="00F057AF">
        <w:rPr>
          <w:sz w:val="22"/>
        </w:rPr>
        <w:t xml:space="preserve">belonging to the CU use integer MV resolution, while </w:t>
      </w:r>
      <w:r w:rsidR="00FF6DAC">
        <w:rPr>
          <w:sz w:val="22"/>
        </w:rPr>
        <w:t xml:space="preserve">the </w:t>
      </w:r>
      <w:r w:rsidR="00F057AF" w:rsidRPr="00F057AF">
        <w:rPr>
          <w:sz w:val="22"/>
        </w:rPr>
        <w:t xml:space="preserve">PUs </w:t>
      </w:r>
      <w:r w:rsidR="00FF6DAC">
        <w:rPr>
          <w:sz w:val="22"/>
        </w:rPr>
        <w:t xml:space="preserve">coded with merge mode </w:t>
      </w:r>
      <w:r w:rsidR="00F057AF" w:rsidRPr="00F057AF">
        <w:rPr>
          <w:sz w:val="22"/>
        </w:rPr>
        <w:t xml:space="preserve">still use </w:t>
      </w:r>
      <w:r w:rsidR="006B2139" w:rsidRPr="00F057AF">
        <w:rPr>
          <w:sz w:val="22"/>
        </w:rPr>
        <w:t>quarter</w:t>
      </w:r>
      <w:r w:rsidR="006B2139">
        <w:rPr>
          <w:sz w:val="22"/>
        </w:rPr>
        <w:t>-</w:t>
      </w:r>
      <w:r w:rsidR="00F057AF" w:rsidRPr="00F057AF">
        <w:rPr>
          <w:sz w:val="22"/>
        </w:rPr>
        <w:t>pel MV resolution.</w:t>
      </w:r>
      <w:r w:rsidR="006B2139">
        <w:rPr>
          <w:sz w:val="22"/>
        </w:rPr>
        <w:t xml:space="preserve"> W</w:t>
      </w:r>
      <w:r w:rsidR="00F057AF" w:rsidRPr="00F057AF">
        <w:rPr>
          <w:sz w:val="22"/>
        </w:rPr>
        <w:t xml:space="preserve">hen a PU uses integer MV resolution, the AMVP </w:t>
      </w:r>
      <w:r w:rsidR="006B2139">
        <w:rPr>
          <w:sz w:val="22"/>
        </w:rPr>
        <w:t xml:space="preserve">candidate </w:t>
      </w:r>
      <w:r w:rsidR="00F057AF" w:rsidRPr="00F057AF">
        <w:rPr>
          <w:sz w:val="22"/>
        </w:rPr>
        <w:t xml:space="preserve">list is filled with integer MV by rounding quarter-pel MVs to integer-pel </w:t>
      </w:r>
      <w:r w:rsidR="00F47F87">
        <w:rPr>
          <w:sz w:val="22"/>
        </w:rPr>
        <w:t>MVs</w:t>
      </w:r>
      <w:r w:rsidR="00F057AF" w:rsidRPr="00F057AF">
        <w:rPr>
          <w:sz w:val="22"/>
        </w:rPr>
        <w:t>.</w:t>
      </w:r>
    </w:p>
    <w:p w14:paraId="43E63F18" w14:textId="045A09B6" w:rsidR="00C8070C" w:rsidRPr="00937823" w:rsidRDefault="004826B4" w:rsidP="004826B4">
      <w:pPr>
        <w:pStyle w:val="Heading1"/>
        <w:numPr>
          <w:ilvl w:val="1"/>
          <w:numId w:val="3"/>
        </w:numPr>
        <w:spacing w:before="120" w:after="120"/>
        <w:rPr>
          <w:rFonts w:ascii="Times New Roman" w:hAnsi="Times New Roman"/>
        </w:rPr>
      </w:pPr>
      <w:r w:rsidRPr="004826B4">
        <w:rPr>
          <w:rFonts w:ascii="Times New Roman" w:hAnsi="Times New Roman"/>
        </w:rPr>
        <w:t xml:space="preserve">Frame </w:t>
      </w:r>
      <w:r>
        <w:rPr>
          <w:rFonts w:ascii="Times New Roman" w:hAnsi="Times New Roman"/>
        </w:rPr>
        <w:t>r</w:t>
      </w:r>
      <w:r w:rsidRPr="004826B4">
        <w:rPr>
          <w:rFonts w:ascii="Times New Roman" w:hAnsi="Times New Roman"/>
        </w:rPr>
        <w:t xml:space="preserve">ate </w:t>
      </w:r>
      <w:r>
        <w:rPr>
          <w:rFonts w:ascii="Times New Roman" w:hAnsi="Times New Roman"/>
        </w:rPr>
        <w:t>u</w:t>
      </w:r>
      <w:r w:rsidRPr="004826B4">
        <w:rPr>
          <w:rFonts w:ascii="Times New Roman" w:hAnsi="Times New Roman"/>
        </w:rPr>
        <w:t>p-</w:t>
      </w:r>
      <w:r>
        <w:rPr>
          <w:rFonts w:ascii="Times New Roman" w:hAnsi="Times New Roman"/>
        </w:rPr>
        <w:t>c</w:t>
      </w:r>
      <w:r w:rsidRPr="004826B4">
        <w:rPr>
          <w:rFonts w:ascii="Times New Roman" w:hAnsi="Times New Roman"/>
        </w:rPr>
        <w:t xml:space="preserve">onversion mode </w:t>
      </w:r>
    </w:p>
    <w:p w14:paraId="0B9189E6" w14:textId="3C8C6F97" w:rsidR="00F057AF" w:rsidRPr="00F057AF" w:rsidRDefault="004826B4" w:rsidP="00F057AF">
      <w:pPr>
        <w:spacing w:before="120" w:after="120"/>
        <w:rPr>
          <w:sz w:val="22"/>
        </w:rPr>
      </w:pPr>
      <w:r w:rsidRPr="00BB6D8A">
        <w:rPr>
          <w:sz w:val="22"/>
          <w:szCs w:val="22"/>
        </w:rPr>
        <w:t>Frame Rate Up-Conversion (FRUC) mode</w:t>
      </w:r>
      <w:r w:rsidRPr="00F057AF">
        <w:rPr>
          <w:sz w:val="22"/>
        </w:rPr>
        <w:t xml:space="preserve"> </w:t>
      </w:r>
      <w:r w:rsidR="00F057AF" w:rsidRPr="00F057AF">
        <w:rPr>
          <w:sz w:val="22"/>
        </w:rPr>
        <w:t>is a special merge mode based on frame-rate up conversion techn</w:t>
      </w:r>
      <w:r w:rsidR="00CB32E3">
        <w:rPr>
          <w:sz w:val="22"/>
        </w:rPr>
        <w:t>iques</w:t>
      </w:r>
      <w:r w:rsidR="00F057AF" w:rsidRPr="00F057AF">
        <w:rPr>
          <w:sz w:val="22"/>
        </w:rPr>
        <w:t xml:space="preserve">. </w:t>
      </w:r>
      <w:r w:rsidR="001C56B8">
        <w:rPr>
          <w:sz w:val="22"/>
        </w:rPr>
        <w:t>With</w:t>
      </w:r>
      <w:r w:rsidR="00F057AF" w:rsidRPr="00F057AF">
        <w:rPr>
          <w:sz w:val="22"/>
        </w:rPr>
        <w:t xml:space="preserve"> this mode, motion information of the block is derived at decoder side.</w:t>
      </w:r>
    </w:p>
    <w:p w14:paraId="6963EBC2" w14:textId="17605C27" w:rsidR="00F057AF" w:rsidRDefault="00F057AF" w:rsidP="00F057AF">
      <w:pPr>
        <w:spacing w:before="120" w:after="120"/>
        <w:rPr>
          <w:sz w:val="22"/>
        </w:rPr>
      </w:pPr>
      <w:r w:rsidRPr="00F057AF">
        <w:rPr>
          <w:sz w:val="22"/>
        </w:rPr>
        <w:t xml:space="preserve">A FRUC flag is signaled </w:t>
      </w:r>
      <w:r w:rsidR="004826B4">
        <w:rPr>
          <w:sz w:val="22"/>
        </w:rPr>
        <w:t xml:space="preserve">for </w:t>
      </w:r>
      <w:r w:rsidR="00E91004">
        <w:rPr>
          <w:sz w:val="22"/>
        </w:rPr>
        <w:t>a</w:t>
      </w:r>
      <w:r w:rsidR="004826B4">
        <w:rPr>
          <w:sz w:val="22"/>
        </w:rPr>
        <w:t xml:space="preserve"> CU or PU </w:t>
      </w:r>
      <w:r w:rsidR="00E91004">
        <w:rPr>
          <w:sz w:val="22"/>
        </w:rPr>
        <w:t>when</w:t>
      </w:r>
      <w:r w:rsidR="004826B4">
        <w:rPr>
          <w:sz w:val="22"/>
        </w:rPr>
        <w:t xml:space="preserve"> </w:t>
      </w:r>
      <w:r w:rsidR="00CB32E3">
        <w:rPr>
          <w:sz w:val="22"/>
        </w:rPr>
        <w:t xml:space="preserve">the </w:t>
      </w:r>
      <w:r w:rsidRPr="00F057AF">
        <w:rPr>
          <w:sz w:val="22"/>
        </w:rPr>
        <w:t>merge flag</w:t>
      </w:r>
      <w:r w:rsidR="004826B4">
        <w:rPr>
          <w:sz w:val="22"/>
        </w:rPr>
        <w:t xml:space="preserve"> is true</w:t>
      </w:r>
      <w:r w:rsidRPr="00F057AF">
        <w:rPr>
          <w:sz w:val="22"/>
        </w:rPr>
        <w:t xml:space="preserve">. When the FRUC flag is false, </w:t>
      </w:r>
      <w:r w:rsidR="00CB32E3">
        <w:rPr>
          <w:sz w:val="22"/>
        </w:rPr>
        <w:t xml:space="preserve">a </w:t>
      </w:r>
      <w:r w:rsidRPr="00F057AF">
        <w:rPr>
          <w:sz w:val="22"/>
        </w:rPr>
        <w:t xml:space="preserve">merge index is signaled and </w:t>
      </w:r>
      <w:r w:rsidR="00CB32E3">
        <w:rPr>
          <w:sz w:val="22"/>
        </w:rPr>
        <w:t xml:space="preserve">the </w:t>
      </w:r>
      <w:r w:rsidRPr="00F057AF">
        <w:rPr>
          <w:sz w:val="22"/>
        </w:rPr>
        <w:t xml:space="preserve">regular merge mode is used. When the FRUC flag is true, an additional FRUC mode flag is signaled to indicate which method (bilateral matching or template matching) is to be used to derive motion information for the block. </w:t>
      </w:r>
    </w:p>
    <w:p w14:paraId="1A0D757D" w14:textId="6E45D1CA" w:rsidR="0004110F" w:rsidRPr="00F057AF" w:rsidRDefault="0004110F" w:rsidP="00F057AF">
      <w:pPr>
        <w:spacing w:before="120" w:after="120"/>
        <w:rPr>
          <w:sz w:val="22"/>
        </w:rPr>
      </w:pPr>
      <w:r>
        <w:rPr>
          <w:sz w:val="22"/>
        </w:rPr>
        <w:t xml:space="preserve">During the motion derivation process, an initial motion vector </w:t>
      </w:r>
      <w:r w:rsidRPr="00F057AF">
        <w:rPr>
          <w:sz w:val="22"/>
        </w:rPr>
        <w:t xml:space="preserve">is </w:t>
      </w:r>
      <w:r>
        <w:rPr>
          <w:sz w:val="22"/>
        </w:rPr>
        <w:t xml:space="preserve">first </w:t>
      </w:r>
      <w:r w:rsidRPr="00F057AF">
        <w:rPr>
          <w:sz w:val="22"/>
        </w:rPr>
        <w:t xml:space="preserve">derived for </w:t>
      </w:r>
      <w:r w:rsidR="00020710">
        <w:rPr>
          <w:sz w:val="22"/>
        </w:rPr>
        <w:t>the</w:t>
      </w:r>
      <w:r>
        <w:rPr>
          <w:sz w:val="22"/>
        </w:rPr>
        <w:t xml:space="preserve"> </w:t>
      </w:r>
      <w:r w:rsidRPr="00F057AF">
        <w:rPr>
          <w:sz w:val="22"/>
        </w:rPr>
        <w:t xml:space="preserve">whole </w:t>
      </w:r>
      <w:r>
        <w:rPr>
          <w:sz w:val="22"/>
        </w:rPr>
        <w:t>PU based on bilateral matching or template matching. First, the merge list of the PU is checked and the candidate which leads to the minimum matching cost is selected as the starting point. Then a local search based on bilateral matching or template matching around the starting point is performed and the MV results in the minimum matching cost is taken as the MV for the PU. Then</w:t>
      </w:r>
      <w:r w:rsidRPr="00F057AF">
        <w:rPr>
          <w:sz w:val="22"/>
        </w:rPr>
        <w:t xml:space="preserve"> the motion information is further refined at sub-block</w:t>
      </w:r>
      <w:r>
        <w:rPr>
          <w:sz w:val="22"/>
        </w:rPr>
        <w:t xml:space="preserve"> </w:t>
      </w:r>
      <w:r w:rsidRPr="00F057AF">
        <w:rPr>
          <w:sz w:val="22"/>
        </w:rPr>
        <w:t xml:space="preserve">level with the </w:t>
      </w:r>
      <w:r>
        <w:rPr>
          <w:sz w:val="22"/>
        </w:rPr>
        <w:t xml:space="preserve">derived CU/PU </w:t>
      </w:r>
      <w:r w:rsidRPr="00F057AF">
        <w:rPr>
          <w:sz w:val="22"/>
        </w:rPr>
        <w:t>motion vector</w:t>
      </w:r>
      <w:r>
        <w:rPr>
          <w:sz w:val="22"/>
        </w:rPr>
        <w:t>s</w:t>
      </w:r>
      <w:r w:rsidRPr="00F057AF">
        <w:rPr>
          <w:sz w:val="22"/>
        </w:rPr>
        <w:t xml:space="preserve"> as the starting points.</w:t>
      </w:r>
    </w:p>
    <w:p w14:paraId="39585BF3" w14:textId="3CC10674" w:rsidR="00F057AF" w:rsidRDefault="0079358A" w:rsidP="00F057AF">
      <w:pPr>
        <w:spacing w:before="120" w:after="120"/>
        <w:rPr>
          <w:sz w:val="22"/>
        </w:rPr>
      </w:pPr>
      <w:r>
        <w:rPr>
          <w:sz w:val="22"/>
        </w:rPr>
        <w:t xml:space="preserve">As shown in </w:t>
      </w:r>
      <w:r w:rsidRPr="009308FB">
        <w:rPr>
          <w:sz w:val="22"/>
        </w:rPr>
        <w:t xml:space="preserve">the </w:t>
      </w:r>
      <w:r w:rsidR="009308FB" w:rsidRPr="009308FB">
        <w:rPr>
          <w:sz w:val="22"/>
        </w:rPr>
        <w:fldChar w:fldCharType="begin"/>
      </w:r>
      <w:r w:rsidR="009308FB" w:rsidRPr="009308FB">
        <w:rPr>
          <w:sz w:val="22"/>
        </w:rPr>
        <w:instrText xml:space="preserve"> REF _Ref421975835 \h </w:instrText>
      </w:r>
      <w:r w:rsidR="009308FB" w:rsidRPr="00DF043A">
        <w:rPr>
          <w:sz w:val="22"/>
        </w:rPr>
        <w:instrText xml:space="preserve"> \* MERGEFORMAT </w:instrText>
      </w:r>
      <w:r w:rsidR="009308FB" w:rsidRPr="009308FB">
        <w:rPr>
          <w:sz w:val="22"/>
        </w:rPr>
      </w:r>
      <w:r w:rsidR="009308FB" w:rsidRPr="009308FB">
        <w:rPr>
          <w:sz w:val="22"/>
        </w:rPr>
        <w:fldChar w:fldCharType="separate"/>
      </w:r>
      <w:r w:rsidR="00EE1817" w:rsidRPr="00EE1817">
        <w:rPr>
          <w:rFonts w:eastAsia="SimSun"/>
          <w:sz w:val="22"/>
          <w:szCs w:val="22"/>
        </w:rPr>
        <w:t xml:space="preserve">Figure </w:t>
      </w:r>
      <w:r w:rsidR="00EE1817" w:rsidRPr="00EE1817">
        <w:rPr>
          <w:rFonts w:eastAsia="SimSun"/>
          <w:noProof/>
          <w:sz w:val="22"/>
          <w:szCs w:val="22"/>
        </w:rPr>
        <w:t>1</w:t>
      </w:r>
      <w:r w:rsidR="009308FB" w:rsidRPr="009308FB">
        <w:rPr>
          <w:sz w:val="22"/>
        </w:rPr>
        <w:fldChar w:fldCharType="end"/>
      </w:r>
      <w:r>
        <w:rPr>
          <w:sz w:val="22"/>
        </w:rPr>
        <w:t>, t</w:t>
      </w:r>
      <w:r w:rsidR="00F057AF" w:rsidRPr="00F057AF">
        <w:rPr>
          <w:sz w:val="22"/>
        </w:rPr>
        <w:t>he bilateral matching is used to derive motion information of the current block by finding the best match between two blocks along the motion trajectory of the current block in two different reference pictures. Under the assumption of continuous motion trajectory, the motion vectors</w:t>
      </w:r>
      <w:r>
        <w:rPr>
          <w:sz w:val="22"/>
        </w:rPr>
        <w:t xml:space="preserve"> MV0 and MV1</w:t>
      </w:r>
      <w:r w:rsidR="00F057AF" w:rsidRPr="00F057AF">
        <w:rPr>
          <w:sz w:val="22"/>
        </w:rPr>
        <w:t xml:space="preserve"> </w:t>
      </w:r>
      <w:r w:rsidR="007519E9">
        <w:rPr>
          <w:sz w:val="22"/>
        </w:rPr>
        <w:t xml:space="preserve">pointing </w:t>
      </w:r>
      <w:r w:rsidR="00F057AF" w:rsidRPr="00F057AF">
        <w:rPr>
          <w:sz w:val="22"/>
        </w:rPr>
        <w:t>to the two reference blocks shall be proportion</w:t>
      </w:r>
      <w:r w:rsidR="00ED3A23">
        <w:rPr>
          <w:sz w:val="22"/>
        </w:rPr>
        <w:t>al</w:t>
      </w:r>
      <w:r w:rsidR="00F057AF" w:rsidRPr="00F057AF">
        <w:rPr>
          <w:sz w:val="22"/>
        </w:rPr>
        <w:t xml:space="preserve"> to the temporal distance</w:t>
      </w:r>
      <w:r w:rsidR="00ED3A23">
        <w:rPr>
          <w:sz w:val="22"/>
        </w:rPr>
        <w:t>s</w:t>
      </w:r>
      <w:r w:rsidR="00C7565A">
        <w:rPr>
          <w:sz w:val="22"/>
        </w:rPr>
        <w:t>, i.e.,</w:t>
      </w:r>
      <w:r w:rsidR="00F057AF" w:rsidRPr="00F057AF">
        <w:rPr>
          <w:sz w:val="22"/>
        </w:rPr>
        <w:t xml:space="preserve"> </w:t>
      </w:r>
      <w:r>
        <w:rPr>
          <w:sz w:val="22"/>
        </w:rPr>
        <w:t>TD0 and TD1</w:t>
      </w:r>
      <w:r w:rsidR="00ED3A23">
        <w:rPr>
          <w:sz w:val="22"/>
        </w:rPr>
        <w:t>,</w:t>
      </w:r>
      <w:r>
        <w:rPr>
          <w:sz w:val="22"/>
        </w:rPr>
        <w:t xml:space="preserve"> </w:t>
      </w:r>
      <w:r w:rsidR="00F057AF" w:rsidRPr="00F057AF">
        <w:rPr>
          <w:sz w:val="22"/>
        </w:rPr>
        <w:t>between the current picture and the two reference pictures. As a special case, when the current picture is temporally between the two reference pictures and the temporal distance from the current picture to the two reference pictures is the same, the proposed bilateral matching becomes mirror based bi-directional MV</w:t>
      </w:r>
      <w:r w:rsidR="003D4D1C">
        <w:rPr>
          <w:sz w:val="22"/>
        </w:rPr>
        <w:t xml:space="preserve"> </w:t>
      </w:r>
      <w:r w:rsidR="00C754E2">
        <w:rPr>
          <w:sz w:val="22"/>
        </w:rPr>
        <w:fldChar w:fldCharType="begin"/>
      </w:r>
      <w:r w:rsidR="00C754E2">
        <w:rPr>
          <w:sz w:val="22"/>
        </w:rPr>
        <w:instrText xml:space="preserve"> REF _Ref421880730 \r \h </w:instrText>
      </w:r>
      <w:r w:rsidR="00C754E2">
        <w:rPr>
          <w:sz w:val="22"/>
        </w:rPr>
      </w:r>
      <w:r w:rsidR="00C754E2">
        <w:rPr>
          <w:sz w:val="22"/>
        </w:rPr>
        <w:fldChar w:fldCharType="separate"/>
      </w:r>
      <w:r w:rsidR="00EE1817">
        <w:rPr>
          <w:sz w:val="22"/>
        </w:rPr>
        <w:t>[5]</w:t>
      </w:r>
      <w:r w:rsidR="00C754E2">
        <w:rPr>
          <w:sz w:val="22"/>
        </w:rPr>
        <w:fldChar w:fldCharType="end"/>
      </w:r>
      <w:r w:rsidR="00F057AF" w:rsidRPr="00F057AF">
        <w:rPr>
          <w:sz w:val="22"/>
        </w:rPr>
        <w:t>.</w:t>
      </w:r>
    </w:p>
    <w:p w14:paraId="5ED486ED" w14:textId="70689676" w:rsidR="00E91004" w:rsidRDefault="00880E6A" w:rsidP="00880E6A">
      <w:pPr>
        <w:keepNext/>
        <w:keepLines/>
        <w:spacing w:before="120" w:after="120"/>
        <w:jc w:val="center"/>
      </w:pPr>
      <w:r w:rsidRPr="00880E6A">
        <w:rPr>
          <w:noProof/>
          <w:lang w:eastAsia="zh-CN"/>
        </w:rPr>
        <w:drawing>
          <wp:inline distT="0" distB="0" distL="0" distR="0" wp14:anchorId="2562E74E" wp14:editId="0E2452ED">
            <wp:extent cx="5347340" cy="1669774"/>
            <wp:effectExtent l="0" t="0" r="571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54608" cy="1672043"/>
                    </a:xfrm>
                    <a:prstGeom prst="rect">
                      <a:avLst/>
                    </a:prstGeom>
                    <a:noFill/>
                    <a:ln>
                      <a:noFill/>
                    </a:ln>
                  </pic:spPr>
                </pic:pic>
              </a:graphicData>
            </a:graphic>
          </wp:inline>
        </w:drawing>
      </w:r>
    </w:p>
    <w:p w14:paraId="27FF45F5" w14:textId="7C4D7B07" w:rsidR="009308FB" w:rsidRPr="00880E6A" w:rsidRDefault="009308FB" w:rsidP="00880E6A">
      <w:pPr>
        <w:keepNext/>
        <w:keepLines/>
        <w:spacing w:before="120" w:after="120"/>
        <w:jc w:val="center"/>
        <w:rPr>
          <w:sz w:val="20"/>
        </w:rPr>
      </w:pPr>
      <w:bookmarkStart w:id="16" w:name="_Ref421975835"/>
      <w:r w:rsidRPr="00880E6A">
        <w:rPr>
          <w:rFonts w:eastAsia="SimSun"/>
          <w:b/>
          <w:sz w:val="20"/>
          <w:szCs w:val="22"/>
        </w:rPr>
        <w:t xml:space="preserve">Figure </w:t>
      </w:r>
      <w:r w:rsidRPr="00880E6A">
        <w:rPr>
          <w:rFonts w:eastAsia="SimSun"/>
          <w:b/>
          <w:bCs/>
          <w:i/>
          <w:iCs/>
          <w:sz w:val="20"/>
          <w:szCs w:val="22"/>
        </w:rPr>
        <w:fldChar w:fldCharType="begin"/>
      </w:r>
      <w:r w:rsidRPr="00880E6A">
        <w:rPr>
          <w:rFonts w:eastAsia="SimSun"/>
          <w:b/>
          <w:sz w:val="20"/>
          <w:szCs w:val="22"/>
        </w:rPr>
        <w:instrText xml:space="preserve"> SEQ Figure \* ARABIC </w:instrText>
      </w:r>
      <w:r w:rsidRPr="00880E6A">
        <w:rPr>
          <w:rFonts w:eastAsia="SimSun"/>
          <w:b/>
          <w:bCs/>
          <w:i/>
          <w:iCs/>
          <w:sz w:val="20"/>
          <w:szCs w:val="22"/>
        </w:rPr>
        <w:fldChar w:fldCharType="separate"/>
      </w:r>
      <w:r w:rsidR="00EE1817">
        <w:rPr>
          <w:rFonts w:eastAsia="SimSun"/>
          <w:b/>
          <w:noProof/>
          <w:sz w:val="20"/>
          <w:szCs w:val="22"/>
        </w:rPr>
        <w:t>1</w:t>
      </w:r>
      <w:r w:rsidRPr="00880E6A">
        <w:rPr>
          <w:rFonts w:eastAsia="SimSun"/>
          <w:b/>
          <w:bCs/>
          <w:i/>
          <w:iCs/>
          <w:sz w:val="20"/>
          <w:szCs w:val="22"/>
        </w:rPr>
        <w:fldChar w:fldCharType="end"/>
      </w:r>
      <w:bookmarkEnd w:id="16"/>
      <w:r w:rsidRPr="00880E6A">
        <w:rPr>
          <w:rFonts w:eastAsia="SimSun"/>
          <w:b/>
          <w:sz w:val="20"/>
          <w:szCs w:val="22"/>
        </w:rPr>
        <w:t>:</w:t>
      </w:r>
      <w:r w:rsidRPr="00880E6A">
        <w:rPr>
          <w:b/>
          <w:sz w:val="20"/>
          <w:szCs w:val="22"/>
          <w:lang w:val="en-CA"/>
        </w:rPr>
        <w:t xml:space="preserve"> Bilateral matching</w:t>
      </w:r>
    </w:p>
    <w:p w14:paraId="730F678A" w14:textId="411E3CB6" w:rsidR="00C8070C" w:rsidRDefault="00062BF6" w:rsidP="00F057AF">
      <w:pPr>
        <w:spacing w:before="120" w:after="120"/>
        <w:rPr>
          <w:sz w:val="22"/>
        </w:rPr>
      </w:pPr>
      <w:r>
        <w:rPr>
          <w:sz w:val="22"/>
        </w:rPr>
        <w:t xml:space="preserve">As </w:t>
      </w:r>
      <w:r w:rsidRPr="009308FB">
        <w:rPr>
          <w:sz w:val="22"/>
        </w:rPr>
        <w:t xml:space="preserve">shown in </w:t>
      </w:r>
      <w:r w:rsidR="009308FB" w:rsidRPr="009308FB">
        <w:rPr>
          <w:sz w:val="22"/>
        </w:rPr>
        <w:fldChar w:fldCharType="begin"/>
      </w:r>
      <w:r w:rsidR="009308FB" w:rsidRPr="009308FB">
        <w:rPr>
          <w:sz w:val="22"/>
        </w:rPr>
        <w:instrText xml:space="preserve"> REF _Ref421975784 \h  \* MERGEFORMAT </w:instrText>
      </w:r>
      <w:r w:rsidR="009308FB" w:rsidRPr="009308FB">
        <w:rPr>
          <w:sz w:val="22"/>
        </w:rPr>
      </w:r>
      <w:r w:rsidR="009308FB" w:rsidRPr="009308FB">
        <w:rPr>
          <w:sz w:val="22"/>
        </w:rPr>
        <w:fldChar w:fldCharType="separate"/>
      </w:r>
      <w:r w:rsidR="00EE1817" w:rsidRPr="00EE1817">
        <w:rPr>
          <w:rFonts w:eastAsia="SimSun"/>
          <w:sz w:val="22"/>
          <w:szCs w:val="22"/>
        </w:rPr>
        <w:t xml:space="preserve">Figure </w:t>
      </w:r>
      <w:r w:rsidR="00EE1817" w:rsidRPr="00EE1817">
        <w:rPr>
          <w:rFonts w:eastAsia="SimSun"/>
          <w:noProof/>
          <w:sz w:val="22"/>
          <w:szCs w:val="22"/>
        </w:rPr>
        <w:t>2</w:t>
      </w:r>
      <w:r w:rsidR="009308FB" w:rsidRPr="009308FB">
        <w:rPr>
          <w:sz w:val="22"/>
        </w:rPr>
        <w:fldChar w:fldCharType="end"/>
      </w:r>
      <w:r w:rsidRPr="009308FB">
        <w:rPr>
          <w:sz w:val="22"/>
        </w:rPr>
        <w:t xml:space="preserve">, </w:t>
      </w:r>
      <w:r w:rsidR="00F057AF" w:rsidRPr="009308FB">
        <w:rPr>
          <w:sz w:val="22"/>
        </w:rPr>
        <w:t>template</w:t>
      </w:r>
      <w:r w:rsidR="00F057AF" w:rsidRPr="00F057AF">
        <w:rPr>
          <w:sz w:val="22"/>
        </w:rPr>
        <w:t xml:space="preserve"> matching is used to derive motion information of the current block by finding the best match between a template (top and/or left neighboring blocks of the current block) in the current picture and a block (same size to the template) in a reference picture.</w:t>
      </w:r>
    </w:p>
    <w:p w14:paraId="6222EAA9" w14:textId="21B23B17" w:rsidR="00EC728C" w:rsidRDefault="00880E6A" w:rsidP="00880E6A">
      <w:pPr>
        <w:keepNext/>
        <w:keepLines/>
        <w:spacing w:before="120" w:after="120"/>
        <w:jc w:val="center"/>
      </w:pPr>
      <w:r w:rsidRPr="00880E6A">
        <w:rPr>
          <w:noProof/>
          <w:lang w:eastAsia="zh-CN"/>
        </w:rPr>
        <w:lastRenderedPageBreak/>
        <w:drawing>
          <wp:inline distT="0" distB="0" distL="0" distR="0" wp14:anchorId="721DD86F" wp14:editId="41EE0C3C">
            <wp:extent cx="4478949" cy="17174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0902" cy="1725900"/>
                    </a:xfrm>
                    <a:prstGeom prst="rect">
                      <a:avLst/>
                    </a:prstGeom>
                    <a:noFill/>
                    <a:ln>
                      <a:noFill/>
                    </a:ln>
                  </pic:spPr>
                </pic:pic>
              </a:graphicData>
            </a:graphic>
          </wp:inline>
        </w:drawing>
      </w:r>
    </w:p>
    <w:p w14:paraId="67DBB1DA" w14:textId="19E0998B" w:rsidR="009308FB" w:rsidRPr="00880E6A" w:rsidRDefault="009308FB" w:rsidP="00880E6A">
      <w:pPr>
        <w:keepNext/>
        <w:keepLines/>
        <w:spacing w:before="120" w:after="120"/>
        <w:jc w:val="center"/>
        <w:rPr>
          <w:sz w:val="22"/>
        </w:rPr>
      </w:pPr>
      <w:bookmarkStart w:id="17" w:name="_Ref421975784"/>
      <w:r w:rsidRPr="00880E6A">
        <w:rPr>
          <w:rFonts w:eastAsia="SimSun"/>
          <w:b/>
          <w:sz w:val="20"/>
          <w:szCs w:val="22"/>
        </w:rPr>
        <w:t xml:space="preserve">Figure </w:t>
      </w:r>
      <w:r w:rsidRPr="00880E6A">
        <w:rPr>
          <w:rFonts w:eastAsia="SimSun"/>
          <w:b/>
          <w:bCs/>
          <w:i/>
          <w:iCs/>
          <w:sz w:val="20"/>
          <w:szCs w:val="22"/>
        </w:rPr>
        <w:fldChar w:fldCharType="begin"/>
      </w:r>
      <w:r w:rsidRPr="00880E6A">
        <w:rPr>
          <w:rFonts w:eastAsia="SimSun"/>
          <w:b/>
          <w:sz w:val="20"/>
          <w:szCs w:val="22"/>
        </w:rPr>
        <w:instrText xml:space="preserve"> SEQ Figure \* ARABIC </w:instrText>
      </w:r>
      <w:r w:rsidRPr="00880E6A">
        <w:rPr>
          <w:rFonts w:eastAsia="SimSun"/>
          <w:b/>
          <w:bCs/>
          <w:i/>
          <w:iCs/>
          <w:sz w:val="20"/>
          <w:szCs w:val="22"/>
        </w:rPr>
        <w:fldChar w:fldCharType="separate"/>
      </w:r>
      <w:r w:rsidR="00EE1817">
        <w:rPr>
          <w:rFonts w:eastAsia="SimSun"/>
          <w:b/>
          <w:noProof/>
          <w:sz w:val="20"/>
          <w:szCs w:val="22"/>
        </w:rPr>
        <w:t>2</w:t>
      </w:r>
      <w:r w:rsidRPr="00880E6A">
        <w:rPr>
          <w:rFonts w:eastAsia="SimSun"/>
          <w:b/>
          <w:bCs/>
          <w:i/>
          <w:iCs/>
          <w:sz w:val="20"/>
          <w:szCs w:val="22"/>
        </w:rPr>
        <w:fldChar w:fldCharType="end"/>
      </w:r>
      <w:bookmarkEnd w:id="17"/>
      <w:r w:rsidRPr="00880E6A">
        <w:rPr>
          <w:rFonts w:eastAsia="SimSun"/>
          <w:b/>
          <w:sz w:val="20"/>
          <w:szCs w:val="22"/>
        </w:rPr>
        <w:t>:</w:t>
      </w:r>
      <w:r w:rsidRPr="00880E6A">
        <w:rPr>
          <w:b/>
          <w:sz w:val="20"/>
          <w:szCs w:val="22"/>
          <w:lang w:val="en-CA"/>
        </w:rPr>
        <w:t xml:space="preserve"> Template matching</w:t>
      </w:r>
    </w:p>
    <w:p w14:paraId="31040196" w14:textId="77777777" w:rsidR="009A1B07" w:rsidRDefault="009A1B07" w:rsidP="000524BE">
      <w:pPr>
        <w:pStyle w:val="Heading1"/>
        <w:numPr>
          <w:ilvl w:val="1"/>
          <w:numId w:val="3"/>
        </w:numPr>
        <w:spacing w:after="120"/>
        <w:rPr>
          <w:rFonts w:ascii="Times New Roman" w:hAnsi="Times New Roman"/>
        </w:rPr>
      </w:pPr>
      <w:r>
        <w:rPr>
          <w:rFonts w:ascii="Times New Roman" w:hAnsi="Times New Roman"/>
        </w:rPr>
        <w:t>Intra coding improvement</w:t>
      </w:r>
    </w:p>
    <w:p w14:paraId="2095BA2E" w14:textId="1F068F11" w:rsidR="00DB50B1" w:rsidRPr="00DB50B1" w:rsidRDefault="00DB50B1" w:rsidP="00DB50B1">
      <w:pPr>
        <w:pStyle w:val="Heading3"/>
        <w:numPr>
          <w:ilvl w:val="2"/>
          <w:numId w:val="3"/>
        </w:numPr>
        <w:rPr>
          <w:rFonts w:ascii="Times New Roman" w:hAnsi="Times New Roman"/>
          <w:bCs w:val="0"/>
          <w:sz w:val="24"/>
          <w:szCs w:val="24"/>
          <w:lang w:val="en-CA"/>
        </w:rPr>
      </w:pPr>
      <w:r w:rsidRPr="00DB50B1">
        <w:rPr>
          <w:rFonts w:ascii="Times New Roman" w:hAnsi="Times New Roman"/>
          <w:bCs w:val="0"/>
          <w:sz w:val="24"/>
          <w:szCs w:val="24"/>
          <w:lang w:val="en-CA"/>
        </w:rPr>
        <w:t>Intra mode coding with 6</w:t>
      </w:r>
      <w:r w:rsidR="0003181D">
        <w:rPr>
          <w:rFonts w:ascii="Times New Roman" w:hAnsi="Times New Roman"/>
          <w:bCs w:val="0"/>
          <w:sz w:val="24"/>
          <w:szCs w:val="24"/>
          <w:lang w:val="en-CA"/>
        </w:rPr>
        <w:t>7 intra prediction modes</w:t>
      </w:r>
    </w:p>
    <w:p w14:paraId="2A25B9B6" w14:textId="7406C3F2" w:rsidR="0003181D" w:rsidRPr="002C2DFD" w:rsidRDefault="0003181D" w:rsidP="0003181D">
      <w:pPr>
        <w:spacing w:before="120" w:after="120"/>
        <w:rPr>
          <w:sz w:val="22"/>
          <w:szCs w:val="22"/>
        </w:rPr>
      </w:pPr>
      <w:r w:rsidRPr="002C2DFD">
        <w:rPr>
          <w:sz w:val="22"/>
          <w:szCs w:val="22"/>
          <w:lang w:val="en-CA"/>
        </w:rPr>
        <w:t xml:space="preserve">To capture finer edge directions presented in natural videos, in this contribution, it is proposed to extend the directional </w:t>
      </w:r>
      <w:r w:rsidRPr="002C2DFD">
        <w:rPr>
          <w:sz w:val="22"/>
          <w:szCs w:val="22"/>
        </w:rPr>
        <w:t xml:space="preserve">intra modes from 33, as defined in HEVC, to 65. The new </w:t>
      </w:r>
      <w:r w:rsidRPr="002C2DFD">
        <w:rPr>
          <w:sz w:val="22"/>
          <w:szCs w:val="22"/>
          <w:lang w:val="en-CA"/>
        </w:rPr>
        <w:t xml:space="preserve">directional </w:t>
      </w:r>
      <w:r w:rsidRPr="002C2DFD">
        <w:rPr>
          <w:sz w:val="22"/>
          <w:szCs w:val="22"/>
        </w:rPr>
        <w:t xml:space="preserve">modes are indicated as red dotted arrows in </w:t>
      </w:r>
      <w:r w:rsidRPr="002C2DFD">
        <w:rPr>
          <w:sz w:val="22"/>
          <w:szCs w:val="22"/>
        </w:rPr>
        <w:fldChar w:fldCharType="begin"/>
      </w:r>
      <w:r w:rsidRPr="002C2DFD">
        <w:rPr>
          <w:sz w:val="22"/>
          <w:szCs w:val="22"/>
        </w:rPr>
        <w:instrText xml:space="preserve"> REF _Ref422386500 \h  \* MERGEFORMAT </w:instrText>
      </w:r>
      <w:r w:rsidRPr="002C2DFD">
        <w:rPr>
          <w:sz w:val="22"/>
          <w:szCs w:val="22"/>
        </w:rPr>
      </w:r>
      <w:r w:rsidRPr="002C2DFD">
        <w:rPr>
          <w:sz w:val="22"/>
          <w:szCs w:val="22"/>
        </w:rPr>
        <w:fldChar w:fldCharType="separate"/>
      </w:r>
      <w:r w:rsidRPr="0003181D">
        <w:rPr>
          <w:rFonts w:eastAsia="SimSun"/>
          <w:sz w:val="22"/>
          <w:szCs w:val="22"/>
        </w:rPr>
        <w:t xml:space="preserve">Figure </w:t>
      </w:r>
      <w:r w:rsidRPr="0003181D">
        <w:rPr>
          <w:rFonts w:eastAsia="SimSun"/>
          <w:noProof/>
          <w:sz w:val="22"/>
          <w:szCs w:val="22"/>
        </w:rPr>
        <w:t>3</w:t>
      </w:r>
      <w:r w:rsidRPr="002C2DFD">
        <w:rPr>
          <w:sz w:val="22"/>
          <w:szCs w:val="22"/>
        </w:rPr>
        <w:fldChar w:fldCharType="end"/>
      </w:r>
      <w:r w:rsidRPr="002C2DFD">
        <w:rPr>
          <w:sz w:val="22"/>
          <w:szCs w:val="22"/>
        </w:rPr>
        <w:t xml:space="preserve">, and the Planar and DC modes remain the same. These proposed denser directional intra prediction modes apply for all PU sizes and both </w:t>
      </w:r>
      <w:r w:rsidR="00BD4BD4">
        <w:rPr>
          <w:sz w:val="22"/>
          <w:szCs w:val="22"/>
        </w:rPr>
        <w:t>l</w:t>
      </w:r>
      <w:r w:rsidRPr="002C2DFD">
        <w:rPr>
          <w:sz w:val="22"/>
          <w:szCs w:val="22"/>
        </w:rPr>
        <w:t xml:space="preserve">uma and </w:t>
      </w:r>
      <w:r w:rsidR="00BD4BD4">
        <w:rPr>
          <w:sz w:val="22"/>
          <w:szCs w:val="22"/>
        </w:rPr>
        <w:t>c</w:t>
      </w:r>
      <w:r w:rsidRPr="002C2DFD">
        <w:rPr>
          <w:sz w:val="22"/>
          <w:szCs w:val="22"/>
        </w:rPr>
        <w:t>hroma intra predictions.</w:t>
      </w:r>
    </w:p>
    <w:p w14:paraId="045242C1" w14:textId="77777777" w:rsidR="0003181D" w:rsidRDefault="0003181D" w:rsidP="0003181D">
      <w:pPr>
        <w:spacing w:before="240" w:after="120"/>
        <w:jc w:val="center"/>
      </w:pPr>
      <w:r>
        <w:object w:dxaOrig="6056" w:dyaOrig="6056" w14:anchorId="141CA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204.75pt" o:ole="">
            <v:imagedata r:id="rId12" o:title=""/>
          </v:shape>
          <o:OLEObject Type="Embed" ProgID="Visio.Drawing.11" ShapeID="_x0000_i1025" DrawAspect="Content" ObjectID="_1496574281" r:id="rId13"/>
        </w:object>
      </w:r>
    </w:p>
    <w:p w14:paraId="62D78C1A" w14:textId="52F8989F" w:rsidR="0003181D" w:rsidRPr="002C2DFD" w:rsidRDefault="0003181D" w:rsidP="0003181D">
      <w:pPr>
        <w:spacing w:before="120" w:after="120"/>
        <w:jc w:val="center"/>
        <w:rPr>
          <w:b/>
          <w:sz w:val="20"/>
          <w:szCs w:val="20"/>
          <w:lang w:val="en-CA"/>
        </w:rPr>
      </w:pPr>
      <w:bookmarkStart w:id="18" w:name="_Ref422386500"/>
      <w:r w:rsidRPr="002C2DFD">
        <w:rPr>
          <w:rFonts w:eastAsia="SimSun"/>
          <w:b/>
          <w:sz w:val="20"/>
          <w:szCs w:val="20"/>
        </w:rPr>
        <w:t xml:space="preserve">Figure </w:t>
      </w:r>
      <w:r w:rsidRPr="002C2DFD">
        <w:rPr>
          <w:rFonts w:eastAsia="SimSun"/>
          <w:b/>
          <w:bCs/>
          <w:i/>
          <w:iCs/>
          <w:sz w:val="20"/>
          <w:szCs w:val="20"/>
        </w:rPr>
        <w:fldChar w:fldCharType="begin"/>
      </w:r>
      <w:r w:rsidRPr="002C2DFD">
        <w:rPr>
          <w:rFonts w:eastAsia="SimSun"/>
          <w:b/>
          <w:sz w:val="20"/>
          <w:szCs w:val="20"/>
        </w:rPr>
        <w:instrText xml:space="preserve"> SEQ Figure \* ARABIC </w:instrText>
      </w:r>
      <w:r w:rsidRPr="002C2DFD">
        <w:rPr>
          <w:rFonts w:eastAsia="SimSun"/>
          <w:b/>
          <w:bCs/>
          <w:i/>
          <w:iCs/>
          <w:sz w:val="20"/>
          <w:szCs w:val="20"/>
        </w:rPr>
        <w:fldChar w:fldCharType="separate"/>
      </w:r>
      <w:r>
        <w:rPr>
          <w:rFonts w:eastAsia="SimSun"/>
          <w:b/>
          <w:noProof/>
          <w:sz w:val="20"/>
          <w:szCs w:val="20"/>
        </w:rPr>
        <w:t>3</w:t>
      </w:r>
      <w:r w:rsidRPr="002C2DFD">
        <w:rPr>
          <w:rFonts w:eastAsia="SimSun"/>
          <w:b/>
          <w:bCs/>
          <w:i/>
          <w:iCs/>
          <w:sz w:val="20"/>
          <w:szCs w:val="20"/>
        </w:rPr>
        <w:fldChar w:fldCharType="end"/>
      </w:r>
      <w:r w:rsidRPr="002C2DFD">
        <w:rPr>
          <w:rFonts w:eastAsia="SimSun"/>
          <w:b/>
          <w:sz w:val="20"/>
          <w:szCs w:val="20"/>
        </w:rPr>
        <w:t>:</w:t>
      </w:r>
      <w:r w:rsidRPr="002C2DFD">
        <w:rPr>
          <w:b/>
          <w:sz w:val="20"/>
          <w:szCs w:val="20"/>
          <w:lang w:val="en-CA"/>
        </w:rPr>
        <w:t xml:space="preserve"> </w:t>
      </w:r>
      <w:bookmarkEnd w:id="18"/>
      <w:r w:rsidRPr="002C2DFD">
        <w:rPr>
          <w:b/>
          <w:sz w:val="20"/>
          <w:szCs w:val="20"/>
          <w:lang w:val="en-CA"/>
        </w:rPr>
        <w:t>Pro</w:t>
      </w:r>
      <w:r>
        <w:rPr>
          <w:b/>
          <w:sz w:val="20"/>
          <w:szCs w:val="20"/>
          <w:lang w:val="en-CA"/>
        </w:rPr>
        <w:t>posed 67 intra prediction modes</w:t>
      </w:r>
    </w:p>
    <w:p w14:paraId="2B144A42" w14:textId="5A52ED95" w:rsidR="00DB50B1" w:rsidRPr="00DB50B1" w:rsidRDefault="0003181D" w:rsidP="0003181D">
      <w:pPr>
        <w:spacing w:before="120" w:after="120"/>
        <w:rPr>
          <w:sz w:val="22"/>
        </w:rPr>
      </w:pPr>
      <w:r>
        <w:rPr>
          <w:sz w:val="22"/>
        </w:rPr>
        <w:t>To accommodate the increased number of directional Intra modes, a</w:t>
      </w:r>
      <w:r w:rsidR="00DB50B1" w:rsidRPr="00DB50B1">
        <w:rPr>
          <w:sz w:val="22"/>
        </w:rPr>
        <w:t xml:space="preserve">n improved </w:t>
      </w:r>
      <w:r w:rsidR="00CD2C45">
        <w:rPr>
          <w:sz w:val="22"/>
        </w:rPr>
        <w:t>I</w:t>
      </w:r>
      <w:r w:rsidR="00DB50B1" w:rsidRPr="00DB50B1">
        <w:rPr>
          <w:sz w:val="22"/>
        </w:rPr>
        <w:t xml:space="preserve">ntra mode coding method is </w:t>
      </w:r>
      <w:r w:rsidR="00AB26FE">
        <w:rPr>
          <w:sz w:val="22"/>
        </w:rPr>
        <w:t>proposed,</w:t>
      </w:r>
      <w:r w:rsidR="00AB26FE" w:rsidRPr="00DB50B1">
        <w:rPr>
          <w:sz w:val="22"/>
        </w:rPr>
        <w:t xml:space="preserve"> </w:t>
      </w:r>
      <w:r w:rsidR="00DB50B1" w:rsidRPr="00DB50B1">
        <w:rPr>
          <w:sz w:val="22"/>
        </w:rPr>
        <w:t xml:space="preserve">using 6 Most Probable Modes (MPMs). Two major technical aspects are involved: 1) the derivation of 6 MPMs, and 2) entropy coding of 6 MPMs. </w:t>
      </w:r>
    </w:p>
    <w:p w14:paraId="22A87C6D" w14:textId="02232346" w:rsidR="0088216A" w:rsidRDefault="001C56B8" w:rsidP="00DB50B1">
      <w:pPr>
        <w:spacing w:before="120" w:after="120"/>
        <w:rPr>
          <w:sz w:val="22"/>
        </w:rPr>
      </w:pPr>
      <w:r>
        <w:rPr>
          <w:sz w:val="22"/>
        </w:rPr>
        <w:t xml:space="preserve">When </w:t>
      </w:r>
      <w:r w:rsidR="00CE3099">
        <w:rPr>
          <w:sz w:val="22"/>
        </w:rPr>
        <w:t>deriving</w:t>
      </w:r>
      <w:r w:rsidR="0088216A">
        <w:rPr>
          <w:sz w:val="22"/>
        </w:rPr>
        <w:t xml:space="preserve"> the new set of</w:t>
      </w:r>
      <w:r w:rsidR="00DB50B1" w:rsidRPr="00DB50B1">
        <w:rPr>
          <w:sz w:val="22"/>
        </w:rPr>
        <w:t xml:space="preserve"> 6 MPMs </w:t>
      </w:r>
      <w:r w:rsidR="0088216A">
        <w:rPr>
          <w:sz w:val="22"/>
        </w:rPr>
        <w:t xml:space="preserve">we </w:t>
      </w:r>
      <w:r w:rsidR="00DB50B1" w:rsidRPr="00DB50B1">
        <w:rPr>
          <w:sz w:val="22"/>
        </w:rPr>
        <w:t>first</w:t>
      </w:r>
      <w:r w:rsidR="0088216A">
        <w:rPr>
          <w:sz w:val="22"/>
        </w:rPr>
        <w:t xml:space="preserve"> changed</w:t>
      </w:r>
      <w:r w:rsidR="00DB50B1" w:rsidRPr="00DB50B1">
        <w:rPr>
          <w:sz w:val="22"/>
        </w:rPr>
        <w:t xml:space="preserve"> the </w:t>
      </w:r>
      <w:r w:rsidR="0088216A">
        <w:rPr>
          <w:sz w:val="22"/>
        </w:rPr>
        <w:t>definition</w:t>
      </w:r>
      <w:r w:rsidR="0088216A" w:rsidRPr="00DB50B1">
        <w:rPr>
          <w:sz w:val="22"/>
        </w:rPr>
        <w:t xml:space="preserve"> </w:t>
      </w:r>
      <w:r w:rsidR="00DB50B1" w:rsidRPr="00DB50B1">
        <w:rPr>
          <w:sz w:val="22"/>
        </w:rPr>
        <w:t xml:space="preserve">of the left and above neighboring Intra modes. Instead of </w:t>
      </w:r>
      <w:r w:rsidR="00CE3099">
        <w:rPr>
          <w:sz w:val="22"/>
        </w:rPr>
        <w:t xml:space="preserve">using </w:t>
      </w:r>
      <w:r w:rsidR="00DB50B1" w:rsidRPr="00DB50B1">
        <w:rPr>
          <w:sz w:val="22"/>
        </w:rPr>
        <w:t xml:space="preserve">the </w:t>
      </w:r>
      <w:r w:rsidR="00CE3099">
        <w:rPr>
          <w:sz w:val="22"/>
        </w:rPr>
        <w:t>Intra modes from top and left neighboring blocks directly as</w:t>
      </w:r>
      <w:r w:rsidR="00DB50B1" w:rsidRPr="00DB50B1">
        <w:rPr>
          <w:sz w:val="22"/>
        </w:rPr>
        <w:t xml:space="preserve"> in HEVC, the most frequently used Intra mode </w:t>
      </w:r>
      <w:r w:rsidR="0088216A">
        <w:rPr>
          <w:sz w:val="22"/>
        </w:rPr>
        <w:t>along</w:t>
      </w:r>
      <w:r w:rsidR="00DB50B1" w:rsidRPr="00DB50B1">
        <w:rPr>
          <w:sz w:val="22"/>
        </w:rPr>
        <w:t xml:space="preserve"> the top neighboring row and </w:t>
      </w:r>
      <w:r w:rsidR="0088216A">
        <w:rPr>
          <w:sz w:val="22"/>
        </w:rPr>
        <w:t xml:space="preserve">along the </w:t>
      </w:r>
      <w:r w:rsidR="00DB50B1" w:rsidRPr="00DB50B1">
        <w:rPr>
          <w:sz w:val="22"/>
        </w:rPr>
        <w:t xml:space="preserve">left neighboring </w:t>
      </w:r>
      <w:r w:rsidRPr="00DB50B1">
        <w:rPr>
          <w:sz w:val="22"/>
        </w:rPr>
        <w:t xml:space="preserve">column </w:t>
      </w:r>
      <w:r>
        <w:rPr>
          <w:sz w:val="22"/>
        </w:rPr>
        <w:t>are</w:t>
      </w:r>
      <w:r w:rsidR="0088216A">
        <w:rPr>
          <w:sz w:val="22"/>
        </w:rPr>
        <w:t xml:space="preserve"> computed, and then used</w:t>
      </w:r>
      <w:r w:rsidR="00945AD1" w:rsidRPr="00DB50B1">
        <w:rPr>
          <w:sz w:val="22"/>
        </w:rPr>
        <w:t xml:space="preserve"> </w:t>
      </w:r>
      <w:r w:rsidR="00DB50B1" w:rsidRPr="00DB50B1">
        <w:rPr>
          <w:sz w:val="22"/>
        </w:rPr>
        <w:t>as the left and above neighboring mode</w:t>
      </w:r>
      <w:r w:rsidR="00D86344">
        <w:rPr>
          <w:sz w:val="22"/>
        </w:rPr>
        <w:t>s</w:t>
      </w:r>
      <w:r w:rsidR="00DB50B1" w:rsidRPr="00DB50B1">
        <w:rPr>
          <w:sz w:val="22"/>
        </w:rPr>
        <w:t>, respectively.</w:t>
      </w:r>
    </w:p>
    <w:p w14:paraId="573DEB11" w14:textId="45C4F118" w:rsidR="00C2135A" w:rsidRDefault="0088216A" w:rsidP="00C2135A">
      <w:pPr>
        <w:spacing w:before="120" w:after="120"/>
        <w:rPr>
          <w:sz w:val="22"/>
        </w:rPr>
      </w:pPr>
      <w:r>
        <w:rPr>
          <w:sz w:val="22"/>
        </w:rPr>
        <w:t>Next</w:t>
      </w:r>
      <w:r w:rsidR="00DB50B1" w:rsidRPr="00DB50B1">
        <w:rPr>
          <w:sz w:val="22"/>
        </w:rPr>
        <w:t xml:space="preserve">, to derive the </w:t>
      </w:r>
      <w:r>
        <w:rPr>
          <w:sz w:val="22"/>
        </w:rPr>
        <w:t xml:space="preserve">actual </w:t>
      </w:r>
      <w:r w:rsidR="00DB50B1" w:rsidRPr="00DB50B1">
        <w:rPr>
          <w:sz w:val="22"/>
        </w:rPr>
        <w:t xml:space="preserve">6 MPMs, </w:t>
      </w:r>
      <w:r>
        <w:rPr>
          <w:sz w:val="22"/>
        </w:rPr>
        <w:t xml:space="preserve">we </w:t>
      </w:r>
      <w:r w:rsidR="00F85D55">
        <w:rPr>
          <w:sz w:val="22"/>
        </w:rPr>
        <w:t xml:space="preserve">first </w:t>
      </w:r>
      <w:r>
        <w:rPr>
          <w:sz w:val="22"/>
        </w:rPr>
        <w:t>employ the same set of rules</w:t>
      </w:r>
      <w:r w:rsidR="00DB50B1" w:rsidRPr="00DB50B1">
        <w:rPr>
          <w:sz w:val="22"/>
        </w:rPr>
        <w:t xml:space="preserve"> </w:t>
      </w:r>
      <w:r w:rsidR="00F85D55">
        <w:rPr>
          <w:sz w:val="22"/>
        </w:rPr>
        <w:t xml:space="preserve">used </w:t>
      </w:r>
      <w:r>
        <w:rPr>
          <w:sz w:val="22"/>
        </w:rPr>
        <w:t>in HEVC</w:t>
      </w:r>
      <w:r w:rsidR="00BF75C9">
        <w:rPr>
          <w:sz w:val="22"/>
        </w:rPr>
        <w:t xml:space="preserve"> to obtain 3 MPMs (but using the new values of left and above modes, as explained above), and </w:t>
      </w:r>
      <w:r w:rsidR="00F85D55">
        <w:rPr>
          <w:sz w:val="22"/>
        </w:rPr>
        <w:t xml:space="preserve">then </w:t>
      </w:r>
      <w:r w:rsidR="00BF75C9">
        <w:rPr>
          <w:sz w:val="22"/>
        </w:rPr>
        <w:t>define the remaining 3 MPMs as the</w:t>
      </w:r>
      <w:r w:rsidR="00DB50B1" w:rsidRPr="00DB50B1">
        <w:rPr>
          <w:sz w:val="22"/>
        </w:rPr>
        <w:t xml:space="preserve"> 3 Intra modes close</w:t>
      </w:r>
      <w:r w:rsidR="001C56B8">
        <w:rPr>
          <w:sz w:val="22"/>
        </w:rPr>
        <w:t>st</w:t>
      </w:r>
      <w:r w:rsidR="00DB50B1" w:rsidRPr="00DB50B1">
        <w:rPr>
          <w:sz w:val="22"/>
        </w:rPr>
        <w:t xml:space="preserve"> to (in terms of pr</w:t>
      </w:r>
      <w:r w:rsidR="00C2135A">
        <w:rPr>
          <w:sz w:val="22"/>
        </w:rPr>
        <w:t>ediction direction) the angular</w:t>
      </w:r>
      <w:r w:rsidR="00BF75C9">
        <w:rPr>
          <w:sz w:val="22"/>
        </w:rPr>
        <w:t xml:space="preserve"> modes which have already </w:t>
      </w:r>
      <w:r w:rsidR="00DB50B1" w:rsidRPr="00DB50B1">
        <w:rPr>
          <w:sz w:val="22"/>
        </w:rPr>
        <w:t xml:space="preserve">been included in the </w:t>
      </w:r>
      <w:r w:rsidR="00BF75C9">
        <w:rPr>
          <w:sz w:val="22"/>
        </w:rPr>
        <w:t>list of</w:t>
      </w:r>
      <w:r w:rsidR="00DB50B1" w:rsidRPr="00DB50B1">
        <w:rPr>
          <w:sz w:val="22"/>
        </w:rPr>
        <w:t xml:space="preserve"> MPMs.</w:t>
      </w:r>
      <w:r w:rsidR="00C2135A" w:rsidRPr="00C2135A">
        <w:rPr>
          <w:sz w:val="22"/>
        </w:rPr>
        <w:t xml:space="preserve"> </w:t>
      </w:r>
      <w:r w:rsidR="00C2135A">
        <w:rPr>
          <w:sz w:val="22"/>
        </w:rPr>
        <w:t xml:space="preserve">More detailed descriptions of deriving the 6 MPMs using the left and above neighboring modes are listed in </w:t>
      </w:r>
      <w:r w:rsidR="00A666B1" w:rsidRPr="003A168B">
        <w:rPr>
          <w:sz w:val="22"/>
          <w:szCs w:val="22"/>
        </w:rPr>
        <w:fldChar w:fldCharType="begin"/>
      </w:r>
      <w:r w:rsidR="00A666B1" w:rsidRPr="00E14067">
        <w:rPr>
          <w:sz w:val="22"/>
          <w:szCs w:val="22"/>
        </w:rPr>
        <w:instrText xml:space="preserve"> REF _Ref422386873 \h </w:instrText>
      </w:r>
      <w:r w:rsidR="00EA2C7F" w:rsidRPr="00E14067">
        <w:rPr>
          <w:sz w:val="22"/>
          <w:szCs w:val="22"/>
        </w:rPr>
        <w:instrText xml:space="preserve"> \* MERGEFORMAT </w:instrText>
      </w:r>
      <w:r w:rsidR="00A666B1" w:rsidRPr="003A168B">
        <w:rPr>
          <w:sz w:val="22"/>
          <w:szCs w:val="22"/>
        </w:rPr>
      </w:r>
      <w:r w:rsidR="00A666B1" w:rsidRPr="003A168B">
        <w:rPr>
          <w:sz w:val="22"/>
          <w:szCs w:val="22"/>
        </w:rPr>
        <w:fldChar w:fldCharType="separate"/>
      </w:r>
      <w:r w:rsidR="00EE1817" w:rsidRPr="00E14067">
        <w:rPr>
          <w:sz w:val="22"/>
          <w:szCs w:val="22"/>
        </w:rPr>
        <w:t xml:space="preserve">Table </w:t>
      </w:r>
      <w:r w:rsidR="00EE1817" w:rsidRPr="00E14067">
        <w:rPr>
          <w:noProof/>
          <w:sz w:val="22"/>
          <w:szCs w:val="22"/>
        </w:rPr>
        <w:t>1</w:t>
      </w:r>
      <w:r w:rsidR="00A666B1" w:rsidRPr="003A168B">
        <w:rPr>
          <w:sz w:val="22"/>
          <w:szCs w:val="22"/>
        </w:rPr>
        <w:fldChar w:fldCharType="end"/>
      </w:r>
      <w:r w:rsidR="00C2135A" w:rsidRPr="003A168B">
        <w:rPr>
          <w:sz w:val="22"/>
        </w:rPr>
        <w:t>.</w:t>
      </w:r>
    </w:p>
    <w:p w14:paraId="7D6FDDD0" w14:textId="344B9835" w:rsidR="00C2135A" w:rsidRPr="00A666B1" w:rsidRDefault="00A666B1" w:rsidP="007B6197">
      <w:pPr>
        <w:keepNext/>
        <w:keepLines/>
        <w:spacing w:before="120" w:after="120"/>
        <w:jc w:val="center"/>
        <w:rPr>
          <w:b/>
          <w:sz w:val="20"/>
          <w:szCs w:val="20"/>
        </w:rPr>
      </w:pPr>
      <w:bookmarkStart w:id="19" w:name="_Ref422386873"/>
      <w:bookmarkStart w:id="20" w:name="_Ref422386869"/>
      <w:r w:rsidRPr="00A666B1">
        <w:rPr>
          <w:b/>
          <w:sz w:val="20"/>
          <w:szCs w:val="20"/>
        </w:rPr>
        <w:lastRenderedPageBreak/>
        <w:t xml:space="preserve">Table </w:t>
      </w:r>
      <w:r w:rsidRPr="00A666B1">
        <w:rPr>
          <w:b/>
          <w:sz w:val="20"/>
          <w:szCs w:val="20"/>
        </w:rPr>
        <w:fldChar w:fldCharType="begin"/>
      </w:r>
      <w:r w:rsidRPr="00A666B1">
        <w:rPr>
          <w:b/>
          <w:sz w:val="20"/>
          <w:szCs w:val="20"/>
        </w:rPr>
        <w:instrText xml:space="preserve"> SEQ Table \* ARABIC </w:instrText>
      </w:r>
      <w:r w:rsidRPr="00A666B1">
        <w:rPr>
          <w:b/>
          <w:sz w:val="20"/>
          <w:szCs w:val="20"/>
        </w:rPr>
        <w:fldChar w:fldCharType="separate"/>
      </w:r>
      <w:r w:rsidR="00EE1817">
        <w:rPr>
          <w:b/>
          <w:noProof/>
          <w:sz w:val="20"/>
          <w:szCs w:val="20"/>
        </w:rPr>
        <w:t>1</w:t>
      </w:r>
      <w:r w:rsidRPr="00A666B1">
        <w:rPr>
          <w:b/>
          <w:sz w:val="20"/>
          <w:szCs w:val="20"/>
        </w:rPr>
        <w:fldChar w:fldCharType="end"/>
      </w:r>
      <w:bookmarkEnd w:id="19"/>
      <w:r w:rsidR="00C2135A" w:rsidRPr="00A666B1">
        <w:rPr>
          <w:b/>
          <w:sz w:val="20"/>
          <w:szCs w:val="20"/>
        </w:rPr>
        <w:t>: Derivation of 6 MPMs using the (L)eft and (A)bove neighboring modes</w:t>
      </w:r>
      <w:bookmarkEnd w:id="20"/>
    </w:p>
    <w:tbl>
      <w:tblPr>
        <w:tblW w:w="8776" w:type="dxa"/>
        <w:tblInd w:w="170" w:type="dxa"/>
        <w:tblLook w:val="04A0" w:firstRow="1" w:lastRow="0" w:firstColumn="1" w:lastColumn="0" w:noHBand="0" w:noVBand="1"/>
      </w:tblPr>
      <w:tblGrid>
        <w:gridCol w:w="558"/>
        <w:gridCol w:w="1207"/>
        <w:gridCol w:w="1000"/>
        <w:gridCol w:w="905"/>
        <w:gridCol w:w="905"/>
        <w:gridCol w:w="1056"/>
        <w:gridCol w:w="1075"/>
        <w:gridCol w:w="1075"/>
        <w:gridCol w:w="1075"/>
      </w:tblGrid>
      <w:tr w:rsidR="00C2135A" w:rsidRPr="00B62462" w14:paraId="18733B75" w14:textId="77777777" w:rsidTr="002C10A6">
        <w:trPr>
          <w:trHeight w:val="223"/>
        </w:trPr>
        <w:tc>
          <w:tcPr>
            <w:tcW w:w="2685" w:type="dxa"/>
            <w:gridSpan w:val="3"/>
            <w:tcBorders>
              <w:top w:val="single" w:sz="8" w:space="0" w:color="auto"/>
              <w:left w:val="single" w:sz="8" w:space="0" w:color="auto"/>
              <w:bottom w:val="single" w:sz="8" w:space="0" w:color="auto"/>
              <w:right w:val="single" w:sz="8" w:space="0" w:color="000000"/>
            </w:tcBorders>
            <w:shd w:val="clear" w:color="000000" w:fill="DDEBF7"/>
            <w:vAlign w:val="center"/>
            <w:hideMark/>
          </w:tcPr>
          <w:p w14:paraId="479D7151" w14:textId="77777777" w:rsidR="00C2135A" w:rsidRPr="0080263A" w:rsidRDefault="00C2135A" w:rsidP="007B6197">
            <w:pPr>
              <w:keepNext/>
              <w:keepLines/>
              <w:jc w:val="center"/>
              <w:rPr>
                <w:rFonts w:eastAsia="Times New Roman"/>
                <w:b/>
                <w:bCs/>
                <w:color w:val="000000"/>
                <w:sz w:val="18"/>
                <w:szCs w:val="18"/>
                <w:lang w:eastAsia="zh-CN"/>
              </w:rPr>
            </w:pPr>
            <w:r w:rsidRPr="0080263A">
              <w:rPr>
                <w:rFonts w:eastAsia="Times New Roman"/>
                <w:b/>
                <w:bCs/>
                <w:color w:val="000000"/>
                <w:sz w:val="18"/>
                <w:szCs w:val="18"/>
                <w:lang w:eastAsia="zh-CN"/>
              </w:rPr>
              <w:t>Conditions</w:t>
            </w:r>
          </w:p>
        </w:tc>
        <w:tc>
          <w:tcPr>
            <w:tcW w:w="905" w:type="dxa"/>
            <w:tcBorders>
              <w:top w:val="single" w:sz="8" w:space="0" w:color="auto"/>
              <w:left w:val="nil"/>
              <w:bottom w:val="nil"/>
              <w:right w:val="single" w:sz="4" w:space="0" w:color="auto"/>
            </w:tcBorders>
            <w:shd w:val="clear" w:color="auto" w:fill="auto"/>
            <w:noWrap/>
            <w:vAlign w:val="center"/>
            <w:hideMark/>
          </w:tcPr>
          <w:p w14:paraId="7E111AE5" w14:textId="77777777" w:rsidR="00C2135A" w:rsidRPr="0080263A" w:rsidRDefault="00C2135A" w:rsidP="007B6197">
            <w:pPr>
              <w:keepNext/>
              <w:keepLines/>
              <w:jc w:val="center"/>
              <w:rPr>
                <w:rFonts w:eastAsia="Times New Roman"/>
                <w:b/>
                <w:bCs/>
                <w:color w:val="000000"/>
                <w:sz w:val="18"/>
                <w:szCs w:val="18"/>
                <w:lang w:eastAsia="zh-CN"/>
              </w:rPr>
            </w:pPr>
            <w:r w:rsidRPr="0080263A">
              <w:rPr>
                <w:rFonts w:eastAsia="Times New Roman"/>
                <w:b/>
                <w:bCs/>
                <w:color w:val="000000"/>
                <w:sz w:val="18"/>
                <w:szCs w:val="18"/>
                <w:lang w:eastAsia="zh-CN"/>
              </w:rPr>
              <w:t>MPM0</w:t>
            </w:r>
          </w:p>
        </w:tc>
        <w:tc>
          <w:tcPr>
            <w:tcW w:w="905" w:type="dxa"/>
            <w:tcBorders>
              <w:top w:val="single" w:sz="8" w:space="0" w:color="auto"/>
              <w:left w:val="nil"/>
              <w:bottom w:val="nil"/>
              <w:right w:val="single" w:sz="4" w:space="0" w:color="auto"/>
            </w:tcBorders>
            <w:shd w:val="clear" w:color="auto" w:fill="auto"/>
            <w:noWrap/>
            <w:vAlign w:val="center"/>
            <w:hideMark/>
          </w:tcPr>
          <w:p w14:paraId="7141C7A9" w14:textId="77777777" w:rsidR="00C2135A" w:rsidRPr="0080263A" w:rsidRDefault="00C2135A" w:rsidP="007B6197">
            <w:pPr>
              <w:keepNext/>
              <w:keepLines/>
              <w:jc w:val="center"/>
              <w:rPr>
                <w:rFonts w:eastAsia="Times New Roman"/>
                <w:b/>
                <w:bCs/>
                <w:color w:val="000000"/>
                <w:sz w:val="18"/>
                <w:szCs w:val="18"/>
                <w:lang w:eastAsia="zh-CN"/>
              </w:rPr>
            </w:pPr>
            <w:r w:rsidRPr="0080263A">
              <w:rPr>
                <w:rFonts w:eastAsia="Times New Roman"/>
                <w:b/>
                <w:bCs/>
                <w:color w:val="000000"/>
                <w:sz w:val="18"/>
                <w:szCs w:val="18"/>
                <w:lang w:eastAsia="zh-CN"/>
              </w:rPr>
              <w:t>MPM1</w:t>
            </w:r>
          </w:p>
        </w:tc>
        <w:tc>
          <w:tcPr>
            <w:tcW w:w="1056" w:type="dxa"/>
            <w:tcBorders>
              <w:top w:val="single" w:sz="8" w:space="0" w:color="auto"/>
              <w:left w:val="nil"/>
              <w:bottom w:val="nil"/>
              <w:right w:val="single" w:sz="4" w:space="0" w:color="auto"/>
            </w:tcBorders>
            <w:shd w:val="clear" w:color="auto" w:fill="auto"/>
            <w:noWrap/>
            <w:vAlign w:val="center"/>
            <w:hideMark/>
          </w:tcPr>
          <w:p w14:paraId="0395A3FF" w14:textId="77777777" w:rsidR="00C2135A" w:rsidRPr="0080263A" w:rsidRDefault="00C2135A" w:rsidP="007B6197">
            <w:pPr>
              <w:keepNext/>
              <w:keepLines/>
              <w:jc w:val="center"/>
              <w:rPr>
                <w:rFonts w:eastAsia="Times New Roman"/>
                <w:b/>
                <w:bCs/>
                <w:color w:val="000000"/>
                <w:sz w:val="18"/>
                <w:szCs w:val="18"/>
                <w:lang w:eastAsia="zh-CN"/>
              </w:rPr>
            </w:pPr>
            <w:r w:rsidRPr="0080263A">
              <w:rPr>
                <w:rFonts w:eastAsia="Times New Roman"/>
                <w:b/>
                <w:bCs/>
                <w:color w:val="000000"/>
                <w:sz w:val="18"/>
                <w:szCs w:val="18"/>
                <w:lang w:eastAsia="zh-CN"/>
              </w:rPr>
              <w:t>MPM2</w:t>
            </w:r>
          </w:p>
        </w:tc>
        <w:tc>
          <w:tcPr>
            <w:tcW w:w="1075" w:type="dxa"/>
            <w:tcBorders>
              <w:top w:val="single" w:sz="8" w:space="0" w:color="auto"/>
              <w:left w:val="nil"/>
              <w:bottom w:val="nil"/>
              <w:right w:val="single" w:sz="4" w:space="0" w:color="auto"/>
            </w:tcBorders>
            <w:shd w:val="clear" w:color="auto" w:fill="auto"/>
            <w:noWrap/>
            <w:vAlign w:val="center"/>
            <w:hideMark/>
          </w:tcPr>
          <w:p w14:paraId="1EC11C05" w14:textId="77777777" w:rsidR="00C2135A" w:rsidRPr="0080263A" w:rsidRDefault="00C2135A" w:rsidP="007B6197">
            <w:pPr>
              <w:keepNext/>
              <w:keepLines/>
              <w:jc w:val="center"/>
              <w:rPr>
                <w:rFonts w:eastAsia="Times New Roman"/>
                <w:b/>
                <w:bCs/>
                <w:color w:val="000000"/>
                <w:sz w:val="18"/>
                <w:szCs w:val="18"/>
                <w:lang w:eastAsia="zh-CN"/>
              </w:rPr>
            </w:pPr>
            <w:r w:rsidRPr="0080263A">
              <w:rPr>
                <w:rFonts w:eastAsia="Times New Roman"/>
                <w:b/>
                <w:bCs/>
                <w:color w:val="000000"/>
                <w:sz w:val="18"/>
                <w:szCs w:val="18"/>
                <w:lang w:eastAsia="zh-CN"/>
              </w:rPr>
              <w:t>MPM3</w:t>
            </w:r>
          </w:p>
        </w:tc>
        <w:tc>
          <w:tcPr>
            <w:tcW w:w="1075" w:type="dxa"/>
            <w:tcBorders>
              <w:top w:val="single" w:sz="8" w:space="0" w:color="auto"/>
              <w:left w:val="nil"/>
              <w:bottom w:val="nil"/>
              <w:right w:val="single" w:sz="4" w:space="0" w:color="auto"/>
            </w:tcBorders>
            <w:shd w:val="clear" w:color="auto" w:fill="auto"/>
            <w:noWrap/>
            <w:vAlign w:val="center"/>
            <w:hideMark/>
          </w:tcPr>
          <w:p w14:paraId="715CB000" w14:textId="77777777" w:rsidR="00C2135A" w:rsidRPr="0080263A" w:rsidRDefault="00C2135A" w:rsidP="007B6197">
            <w:pPr>
              <w:keepNext/>
              <w:keepLines/>
              <w:jc w:val="center"/>
              <w:rPr>
                <w:rFonts w:eastAsia="Times New Roman"/>
                <w:b/>
                <w:bCs/>
                <w:color w:val="000000"/>
                <w:sz w:val="18"/>
                <w:szCs w:val="18"/>
                <w:lang w:eastAsia="zh-CN"/>
              </w:rPr>
            </w:pPr>
            <w:r w:rsidRPr="0080263A">
              <w:rPr>
                <w:rFonts w:eastAsia="Times New Roman"/>
                <w:b/>
                <w:bCs/>
                <w:color w:val="000000"/>
                <w:sz w:val="18"/>
                <w:szCs w:val="18"/>
                <w:lang w:eastAsia="zh-CN"/>
              </w:rPr>
              <w:t>MPM4</w:t>
            </w:r>
          </w:p>
        </w:tc>
        <w:tc>
          <w:tcPr>
            <w:tcW w:w="1075" w:type="dxa"/>
            <w:tcBorders>
              <w:top w:val="single" w:sz="8" w:space="0" w:color="auto"/>
              <w:left w:val="nil"/>
              <w:bottom w:val="nil"/>
              <w:right w:val="single" w:sz="8" w:space="0" w:color="auto"/>
            </w:tcBorders>
            <w:shd w:val="clear" w:color="auto" w:fill="auto"/>
            <w:noWrap/>
            <w:vAlign w:val="center"/>
            <w:hideMark/>
          </w:tcPr>
          <w:p w14:paraId="0BD8D515" w14:textId="77777777" w:rsidR="00C2135A" w:rsidRPr="0080263A" w:rsidRDefault="00C2135A" w:rsidP="007B6197">
            <w:pPr>
              <w:keepNext/>
              <w:keepLines/>
              <w:jc w:val="center"/>
              <w:rPr>
                <w:rFonts w:eastAsia="Times New Roman"/>
                <w:b/>
                <w:bCs/>
                <w:color w:val="000000"/>
                <w:sz w:val="18"/>
                <w:szCs w:val="18"/>
                <w:lang w:eastAsia="zh-CN"/>
              </w:rPr>
            </w:pPr>
            <w:r w:rsidRPr="0080263A">
              <w:rPr>
                <w:rFonts w:eastAsia="Times New Roman"/>
                <w:b/>
                <w:bCs/>
                <w:color w:val="000000"/>
                <w:sz w:val="18"/>
                <w:szCs w:val="18"/>
                <w:lang w:eastAsia="zh-CN"/>
              </w:rPr>
              <w:t>MPM5</w:t>
            </w:r>
          </w:p>
        </w:tc>
      </w:tr>
      <w:tr w:rsidR="00C2135A" w:rsidRPr="00B62462" w14:paraId="24BF1C6B" w14:textId="77777777" w:rsidTr="002C10A6">
        <w:trPr>
          <w:trHeight w:val="213"/>
        </w:trPr>
        <w:tc>
          <w:tcPr>
            <w:tcW w:w="478" w:type="dxa"/>
            <w:vMerge w:val="restart"/>
            <w:tcBorders>
              <w:top w:val="nil"/>
              <w:left w:val="single" w:sz="8" w:space="0" w:color="auto"/>
              <w:bottom w:val="single" w:sz="4" w:space="0" w:color="auto"/>
              <w:right w:val="single" w:sz="4" w:space="0" w:color="auto"/>
            </w:tcBorders>
            <w:shd w:val="clear" w:color="000000" w:fill="DDEBF7"/>
            <w:vAlign w:val="center"/>
            <w:hideMark/>
          </w:tcPr>
          <w:p w14:paraId="17BCAD28"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L=A</w:t>
            </w:r>
          </w:p>
        </w:tc>
        <w:tc>
          <w:tcPr>
            <w:tcW w:w="2207" w:type="dxa"/>
            <w:gridSpan w:val="2"/>
            <w:tcBorders>
              <w:top w:val="single" w:sz="8" w:space="0" w:color="auto"/>
              <w:left w:val="nil"/>
              <w:bottom w:val="single" w:sz="4" w:space="0" w:color="auto"/>
              <w:right w:val="nil"/>
            </w:tcBorders>
            <w:shd w:val="clear" w:color="000000" w:fill="DDEBF7"/>
            <w:noWrap/>
            <w:vAlign w:val="center"/>
            <w:hideMark/>
          </w:tcPr>
          <w:p w14:paraId="3C4B8D1B"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L≠Planar and L≠DC</w:t>
            </w:r>
          </w:p>
        </w:tc>
        <w:tc>
          <w:tcPr>
            <w:tcW w:w="90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97119C7"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w:t>
            </w:r>
          </w:p>
        </w:tc>
        <w:tc>
          <w:tcPr>
            <w:tcW w:w="905" w:type="dxa"/>
            <w:tcBorders>
              <w:top w:val="single" w:sz="8" w:space="0" w:color="auto"/>
              <w:left w:val="nil"/>
              <w:bottom w:val="single" w:sz="4" w:space="0" w:color="auto"/>
              <w:right w:val="single" w:sz="4" w:space="0" w:color="auto"/>
            </w:tcBorders>
            <w:shd w:val="clear" w:color="auto" w:fill="auto"/>
            <w:noWrap/>
            <w:vAlign w:val="center"/>
            <w:hideMark/>
          </w:tcPr>
          <w:p w14:paraId="42F6C062"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Planar</w:t>
            </w:r>
          </w:p>
        </w:tc>
        <w:tc>
          <w:tcPr>
            <w:tcW w:w="1056" w:type="dxa"/>
            <w:tcBorders>
              <w:top w:val="single" w:sz="8" w:space="0" w:color="auto"/>
              <w:left w:val="nil"/>
              <w:bottom w:val="single" w:sz="4" w:space="0" w:color="auto"/>
              <w:right w:val="single" w:sz="4" w:space="0" w:color="auto"/>
            </w:tcBorders>
            <w:shd w:val="clear" w:color="auto" w:fill="auto"/>
            <w:noWrap/>
            <w:vAlign w:val="center"/>
            <w:hideMark/>
          </w:tcPr>
          <w:p w14:paraId="0F3F4852"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L+1</w:t>
            </w:r>
          </w:p>
        </w:tc>
        <w:tc>
          <w:tcPr>
            <w:tcW w:w="1075" w:type="dxa"/>
            <w:tcBorders>
              <w:top w:val="single" w:sz="8" w:space="0" w:color="auto"/>
              <w:left w:val="nil"/>
              <w:bottom w:val="single" w:sz="4" w:space="0" w:color="auto"/>
              <w:right w:val="single" w:sz="4" w:space="0" w:color="auto"/>
            </w:tcBorders>
            <w:shd w:val="clear" w:color="auto" w:fill="auto"/>
            <w:noWrap/>
            <w:vAlign w:val="center"/>
            <w:hideMark/>
          </w:tcPr>
          <w:p w14:paraId="09C627AB"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L-1</w:t>
            </w:r>
          </w:p>
        </w:tc>
        <w:tc>
          <w:tcPr>
            <w:tcW w:w="1075" w:type="dxa"/>
            <w:tcBorders>
              <w:top w:val="single" w:sz="8" w:space="0" w:color="auto"/>
              <w:left w:val="nil"/>
              <w:bottom w:val="single" w:sz="4" w:space="0" w:color="auto"/>
              <w:right w:val="single" w:sz="4" w:space="0" w:color="auto"/>
            </w:tcBorders>
            <w:shd w:val="clear" w:color="auto" w:fill="auto"/>
            <w:noWrap/>
            <w:vAlign w:val="center"/>
            <w:hideMark/>
          </w:tcPr>
          <w:p w14:paraId="11EC6F3D"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L+2</w:t>
            </w:r>
          </w:p>
        </w:tc>
        <w:tc>
          <w:tcPr>
            <w:tcW w:w="1075" w:type="dxa"/>
            <w:tcBorders>
              <w:top w:val="single" w:sz="8" w:space="0" w:color="auto"/>
              <w:left w:val="nil"/>
              <w:bottom w:val="single" w:sz="4" w:space="0" w:color="auto"/>
              <w:right w:val="single" w:sz="8" w:space="0" w:color="auto"/>
            </w:tcBorders>
            <w:shd w:val="clear" w:color="auto" w:fill="auto"/>
            <w:noWrap/>
            <w:vAlign w:val="center"/>
            <w:hideMark/>
          </w:tcPr>
          <w:p w14:paraId="36743FC4"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DC</w:t>
            </w:r>
          </w:p>
        </w:tc>
      </w:tr>
      <w:tr w:rsidR="00C2135A" w:rsidRPr="00B62462" w14:paraId="57A66034" w14:textId="77777777" w:rsidTr="002C10A6">
        <w:trPr>
          <w:trHeight w:val="213"/>
        </w:trPr>
        <w:tc>
          <w:tcPr>
            <w:tcW w:w="478" w:type="dxa"/>
            <w:vMerge/>
            <w:tcBorders>
              <w:top w:val="nil"/>
              <w:left w:val="single" w:sz="8" w:space="0" w:color="auto"/>
              <w:bottom w:val="single" w:sz="4" w:space="0" w:color="auto"/>
              <w:right w:val="single" w:sz="4" w:space="0" w:color="auto"/>
            </w:tcBorders>
            <w:vAlign w:val="center"/>
            <w:hideMark/>
          </w:tcPr>
          <w:p w14:paraId="52B20305" w14:textId="77777777" w:rsidR="00C2135A" w:rsidRPr="0080263A" w:rsidRDefault="00C2135A" w:rsidP="005942F4">
            <w:pPr>
              <w:keepNext/>
              <w:keepLines/>
              <w:jc w:val="left"/>
              <w:rPr>
                <w:rFonts w:eastAsia="Times New Roman"/>
                <w:color w:val="000000"/>
                <w:sz w:val="18"/>
                <w:szCs w:val="18"/>
                <w:lang w:eastAsia="zh-CN"/>
              </w:rPr>
            </w:pPr>
          </w:p>
        </w:tc>
        <w:tc>
          <w:tcPr>
            <w:tcW w:w="2207" w:type="dxa"/>
            <w:gridSpan w:val="2"/>
            <w:tcBorders>
              <w:top w:val="single" w:sz="4" w:space="0" w:color="auto"/>
              <w:left w:val="nil"/>
              <w:bottom w:val="single" w:sz="4" w:space="0" w:color="auto"/>
              <w:right w:val="nil"/>
            </w:tcBorders>
            <w:shd w:val="clear" w:color="000000" w:fill="DDEBF7"/>
            <w:noWrap/>
            <w:vAlign w:val="center"/>
            <w:hideMark/>
          </w:tcPr>
          <w:p w14:paraId="122AC1F8" w14:textId="619D39FB" w:rsidR="00C2135A" w:rsidRPr="0080263A" w:rsidRDefault="007C6AB2"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O</w:t>
            </w:r>
            <w:r w:rsidR="00C2135A" w:rsidRPr="0080263A">
              <w:rPr>
                <w:rFonts w:eastAsia="Times New Roman"/>
                <w:color w:val="000000"/>
                <w:sz w:val="18"/>
                <w:szCs w:val="18"/>
                <w:lang w:eastAsia="zh-CN"/>
              </w:rPr>
              <w:t>therwise</w:t>
            </w:r>
          </w:p>
        </w:tc>
        <w:tc>
          <w:tcPr>
            <w:tcW w:w="905" w:type="dxa"/>
            <w:tcBorders>
              <w:top w:val="nil"/>
              <w:left w:val="single" w:sz="8" w:space="0" w:color="auto"/>
              <w:bottom w:val="single" w:sz="4" w:space="0" w:color="auto"/>
              <w:right w:val="single" w:sz="4" w:space="0" w:color="auto"/>
            </w:tcBorders>
            <w:shd w:val="clear" w:color="auto" w:fill="auto"/>
            <w:noWrap/>
            <w:vAlign w:val="center"/>
            <w:hideMark/>
          </w:tcPr>
          <w:p w14:paraId="0D5FF0D5"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Planar</w:t>
            </w:r>
          </w:p>
        </w:tc>
        <w:tc>
          <w:tcPr>
            <w:tcW w:w="905" w:type="dxa"/>
            <w:tcBorders>
              <w:top w:val="nil"/>
              <w:left w:val="nil"/>
              <w:bottom w:val="single" w:sz="4" w:space="0" w:color="auto"/>
              <w:right w:val="single" w:sz="4" w:space="0" w:color="auto"/>
            </w:tcBorders>
            <w:shd w:val="clear" w:color="auto" w:fill="auto"/>
            <w:noWrap/>
            <w:vAlign w:val="center"/>
            <w:hideMark/>
          </w:tcPr>
          <w:p w14:paraId="34A6D586"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DC</w:t>
            </w:r>
          </w:p>
        </w:tc>
        <w:tc>
          <w:tcPr>
            <w:tcW w:w="1056" w:type="dxa"/>
            <w:tcBorders>
              <w:top w:val="nil"/>
              <w:left w:val="nil"/>
              <w:bottom w:val="single" w:sz="4" w:space="0" w:color="auto"/>
              <w:right w:val="single" w:sz="4" w:space="0" w:color="auto"/>
            </w:tcBorders>
            <w:shd w:val="clear" w:color="auto" w:fill="auto"/>
            <w:noWrap/>
            <w:vAlign w:val="center"/>
            <w:hideMark/>
          </w:tcPr>
          <w:p w14:paraId="7F5A4DB8"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26 (Ver)</w:t>
            </w:r>
          </w:p>
        </w:tc>
        <w:tc>
          <w:tcPr>
            <w:tcW w:w="1075" w:type="dxa"/>
            <w:tcBorders>
              <w:top w:val="nil"/>
              <w:left w:val="nil"/>
              <w:bottom w:val="single" w:sz="4" w:space="0" w:color="auto"/>
              <w:right w:val="single" w:sz="4" w:space="0" w:color="auto"/>
            </w:tcBorders>
            <w:shd w:val="clear" w:color="auto" w:fill="auto"/>
            <w:noWrap/>
            <w:vAlign w:val="center"/>
            <w:hideMark/>
          </w:tcPr>
          <w:p w14:paraId="46647618"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10 (Hor)</w:t>
            </w:r>
          </w:p>
        </w:tc>
        <w:tc>
          <w:tcPr>
            <w:tcW w:w="1075" w:type="dxa"/>
            <w:tcBorders>
              <w:top w:val="nil"/>
              <w:left w:val="nil"/>
              <w:bottom w:val="single" w:sz="4" w:space="0" w:color="auto"/>
              <w:right w:val="single" w:sz="4" w:space="0" w:color="auto"/>
            </w:tcBorders>
            <w:shd w:val="clear" w:color="auto" w:fill="auto"/>
            <w:noWrap/>
            <w:vAlign w:val="center"/>
            <w:hideMark/>
          </w:tcPr>
          <w:p w14:paraId="17134014"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2</w:t>
            </w:r>
          </w:p>
        </w:tc>
        <w:tc>
          <w:tcPr>
            <w:tcW w:w="1075" w:type="dxa"/>
            <w:tcBorders>
              <w:top w:val="nil"/>
              <w:left w:val="nil"/>
              <w:bottom w:val="single" w:sz="4" w:space="0" w:color="auto"/>
              <w:right w:val="single" w:sz="8" w:space="0" w:color="auto"/>
            </w:tcBorders>
            <w:shd w:val="clear" w:color="auto" w:fill="auto"/>
            <w:noWrap/>
            <w:vAlign w:val="center"/>
            <w:hideMark/>
          </w:tcPr>
          <w:p w14:paraId="588DEC12"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18</w:t>
            </w:r>
          </w:p>
        </w:tc>
      </w:tr>
      <w:tr w:rsidR="00C2135A" w:rsidRPr="00B62462" w14:paraId="28EB9D94" w14:textId="77777777" w:rsidTr="002C10A6">
        <w:trPr>
          <w:trHeight w:val="426"/>
        </w:trPr>
        <w:tc>
          <w:tcPr>
            <w:tcW w:w="478" w:type="dxa"/>
            <w:vMerge w:val="restart"/>
            <w:tcBorders>
              <w:top w:val="nil"/>
              <w:left w:val="single" w:sz="8" w:space="0" w:color="auto"/>
              <w:bottom w:val="single" w:sz="8" w:space="0" w:color="000000"/>
              <w:right w:val="single" w:sz="4" w:space="0" w:color="auto"/>
            </w:tcBorders>
            <w:shd w:val="clear" w:color="000000" w:fill="DDEBF7"/>
            <w:vAlign w:val="center"/>
            <w:hideMark/>
          </w:tcPr>
          <w:p w14:paraId="24C599C9"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L≠A</w:t>
            </w:r>
          </w:p>
        </w:tc>
        <w:tc>
          <w:tcPr>
            <w:tcW w:w="1207" w:type="dxa"/>
            <w:vMerge w:val="restart"/>
            <w:tcBorders>
              <w:top w:val="nil"/>
              <w:left w:val="single" w:sz="4" w:space="0" w:color="auto"/>
              <w:bottom w:val="single" w:sz="4" w:space="0" w:color="000000"/>
              <w:right w:val="single" w:sz="4" w:space="0" w:color="auto"/>
            </w:tcBorders>
            <w:shd w:val="clear" w:color="000000" w:fill="DDEBF7"/>
            <w:vAlign w:val="center"/>
            <w:hideMark/>
          </w:tcPr>
          <w:p w14:paraId="4BA98744"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L≠Planar and R≠Planar</w:t>
            </w:r>
          </w:p>
        </w:tc>
        <w:tc>
          <w:tcPr>
            <w:tcW w:w="1000" w:type="dxa"/>
            <w:tcBorders>
              <w:top w:val="nil"/>
              <w:left w:val="nil"/>
              <w:bottom w:val="single" w:sz="4" w:space="0" w:color="auto"/>
              <w:right w:val="nil"/>
            </w:tcBorders>
            <w:shd w:val="clear" w:color="000000" w:fill="DDEBF7"/>
            <w:vAlign w:val="center"/>
            <w:hideMark/>
          </w:tcPr>
          <w:p w14:paraId="41B70DFA"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L=DC or A=DC</w:t>
            </w:r>
          </w:p>
        </w:tc>
        <w:tc>
          <w:tcPr>
            <w:tcW w:w="905" w:type="dxa"/>
            <w:tcBorders>
              <w:top w:val="nil"/>
              <w:left w:val="single" w:sz="8" w:space="0" w:color="auto"/>
              <w:bottom w:val="single" w:sz="4" w:space="0" w:color="auto"/>
              <w:right w:val="single" w:sz="4" w:space="0" w:color="auto"/>
            </w:tcBorders>
            <w:shd w:val="clear" w:color="auto" w:fill="auto"/>
            <w:noWrap/>
            <w:vAlign w:val="center"/>
            <w:hideMark/>
          </w:tcPr>
          <w:p w14:paraId="269FF43B"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w:t>
            </w:r>
          </w:p>
        </w:tc>
        <w:tc>
          <w:tcPr>
            <w:tcW w:w="905" w:type="dxa"/>
            <w:tcBorders>
              <w:top w:val="nil"/>
              <w:left w:val="nil"/>
              <w:bottom w:val="single" w:sz="4" w:space="0" w:color="auto"/>
              <w:right w:val="single" w:sz="4" w:space="0" w:color="auto"/>
            </w:tcBorders>
            <w:shd w:val="clear" w:color="auto" w:fill="auto"/>
            <w:noWrap/>
            <w:vAlign w:val="center"/>
            <w:hideMark/>
          </w:tcPr>
          <w:p w14:paraId="61694F0D"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A</w:t>
            </w:r>
          </w:p>
        </w:tc>
        <w:tc>
          <w:tcPr>
            <w:tcW w:w="1056" w:type="dxa"/>
            <w:tcBorders>
              <w:top w:val="nil"/>
              <w:left w:val="nil"/>
              <w:bottom w:val="single" w:sz="4" w:space="0" w:color="auto"/>
              <w:right w:val="single" w:sz="4" w:space="0" w:color="auto"/>
            </w:tcBorders>
            <w:shd w:val="clear" w:color="auto" w:fill="auto"/>
            <w:noWrap/>
            <w:vAlign w:val="center"/>
            <w:hideMark/>
          </w:tcPr>
          <w:p w14:paraId="200A9AD6"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Planar</w:t>
            </w:r>
          </w:p>
        </w:tc>
        <w:tc>
          <w:tcPr>
            <w:tcW w:w="1075" w:type="dxa"/>
            <w:tcBorders>
              <w:top w:val="nil"/>
              <w:left w:val="nil"/>
              <w:bottom w:val="single" w:sz="4" w:space="0" w:color="auto"/>
              <w:right w:val="single" w:sz="4" w:space="0" w:color="auto"/>
            </w:tcBorders>
            <w:shd w:val="clear" w:color="auto" w:fill="auto"/>
            <w:noWrap/>
            <w:vAlign w:val="center"/>
            <w:hideMark/>
          </w:tcPr>
          <w:p w14:paraId="51E2D9E9"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Max-1</w:t>
            </w:r>
          </w:p>
        </w:tc>
        <w:tc>
          <w:tcPr>
            <w:tcW w:w="1075" w:type="dxa"/>
            <w:tcBorders>
              <w:top w:val="nil"/>
              <w:left w:val="nil"/>
              <w:bottom w:val="single" w:sz="4" w:space="0" w:color="auto"/>
              <w:right w:val="single" w:sz="4" w:space="0" w:color="auto"/>
            </w:tcBorders>
            <w:shd w:val="clear" w:color="auto" w:fill="auto"/>
            <w:noWrap/>
            <w:vAlign w:val="center"/>
            <w:hideMark/>
          </w:tcPr>
          <w:p w14:paraId="06CE9524"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Max+1</w:t>
            </w:r>
          </w:p>
        </w:tc>
        <w:tc>
          <w:tcPr>
            <w:tcW w:w="1075" w:type="dxa"/>
            <w:tcBorders>
              <w:top w:val="nil"/>
              <w:left w:val="nil"/>
              <w:bottom w:val="single" w:sz="4" w:space="0" w:color="auto"/>
              <w:right w:val="single" w:sz="8" w:space="0" w:color="auto"/>
            </w:tcBorders>
            <w:shd w:val="clear" w:color="auto" w:fill="auto"/>
            <w:noWrap/>
            <w:vAlign w:val="center"/>
            <w:hideMark/>
          </w:tcPr>
          <w:p w14:paraId="3E3C4338"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Max+2</w:t>
            </w:r>
          </w:p>
        </w:tc>
      </w:tr>
      <w:tr w:rsidR="00C2135A" w:rsidRPr="00B62462" w14:paraId="624DB5CC" w14:textId="77777777" w:rsidTr="002C10A6">
        <w:trPr>
          <w:trHeight w:val="213"/>
        </w:trPr>
        <w:tc>
          <w:tcPr>
            <w:tcW w:w="478" w:type="dxa"/>
            <w:vMerge/>
            <w:tcBorders>
              <w:top w:val="nil"/>
              <w:left w:val="single" w:sz="8" w:space="0" w:color="auto"/>
              <w:bottom w:val="single" w:sz="8" w:space="0" w:color="000000"/>
              <w:right w:val="single" w:sz="4" w:space="0" w:color="auto"/>
            </w:tcBorders>
            <w:vAlign w:val="center"/>
            <w:hideMark/>
          </w:tcPr>
          <w:p w14:paraId="7208EF42" w14:textId="77777777" w:rsidR="00C2135A" w:rsidRPr="0080263A" w:rsidRDefault="00C2135A" w:rsidP="005942F4">
            <w:pPr>
              <w:keepNext/>
              <w:keepLines/>
              <w:jc w:val="left"/>
              <w:rPr>
                <w:rFonts w:eastAsia="Times New Roman"/>
                <w:color w:val="000000"/>
                <w:sz w:val="18"/>
                <w:szCs w:val="18"/>
                <w:lang w:eastAsia="zh-CN"/>
              </w:rPr>
            </w:pPr>
          </w:p>
        </w:tc>
        <w:tc>
          <w:tcPr>
            <w:tcW w:w="1207" w:type="dxa"/>
            <w:vMerge/>
            <w:tcBorders>
              <w:top w:val="nil"/>
              <w:left w:val="single" w:sz="4" w:space="0" w:color="auto"/>
              <w:bottom w:val="single" w:sz="4" w:space="0" w:color="000000"/>
              <w:right w:val="single" w:sz="4" w:space="0" w:color="auto"/>
            </w:tcBorders>
            <w:vAlign w:val="center"/>
            <w:hideMark/>
          </w:tcPr>
          <w:p w14:paraId="5BCFB587" w14:textId="77777777" w:rsidR="00C2135A" w:rsidRPr="0080263A" w:rsidRDefault="00C2135A" w:rsidP="005942F4">
            <w:pPr>
              <w:keepNext/>
              <w:keepLines/>
              <w:jc w:val="left"/>
              <w:rPr>
                <w:rFonts w:eastAsia="Times New Roman"/>
                <w:color w:val="000000"/>
                <w:sz w:val="18"/>
                <w:szCs w:val="18"/>
                <w:lang w:eastAsia="zh-CN"/>
              </w:rPr>
            </w:pPr>
          </w:p>
        </w:tc>
        <w:tc>
          <w:tcPr>
            <w:tcW w:w="1000" w:type="dxa"/>
            <w:tcBorders>
              <w:top w:val="nil"/>
              <w:left w:val="nil"/>
              <w:bottom w:val="single" w:sz="4" w:space="0" w:color="auto"/>
              <w:right w:val="nil"/>
            </w:tcBorders>
            <w:shd w:val="clear" w:color="000000" w:fill="DDEBF7"/>
            <w:noWrap/>
            <w:vAlign w:val="center"/>
            <w:hideMark/>
          </w:tcPr>
          <w:p w14:paraId="4A73F44D"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otherwise</w:t>
            </w:r>
          </w:p>
        </w:tc>
        <w:tc>
          <w:tcPr>
            <w:tcW w:w="905" w:type="dxa"/>
            <w:tcBorders>
              <w:top w:val="nil"/>
              <w:left w:val="single" w:sz="8" w:space="0" w:color="auto"/>
              <w:bottom w:val="single" w:sz="4" w:space="0" w:color="auto"/>
              <w:right w:val="single" w:sz="4" w:space="0" w:color="auto"/>
            </w:tcBorders>
            <w:shd w:val="clear" w:color="auto" w:fill="auto"/>
            <w:noWrap/>
            <w:vAlign w:val="center"/>
            <w:hideMark/>
          </w:tcPr>
          <w:p w14:paraId="5D701C44"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w:t>
            </w:r>
          </w:p>
        </w:tc>
        <w:tc>
          <w:tcPr>
            <w:tcW w:w="905" w:type="dxa"/>
            <w:tcBorders>
              <w:top w:val="nil"/>
              <w:left w:val="nil"/>
              <w:bottom w:val="single" w:sz="4" w:space="0" w:color="auto"/>
              <w:right w:val="single" w:sz="4" w:space="0" w:color="auto"/>
            </w:tcBorders>
            <w:shd w:val="clear" w:color="auto" w:fill="auto"/>
            <w:noWrap/>
            <w:vAlign w:val="center"/>
            <w:hideMark/>
          </w:tcPr>
          <w:p w14:paraId="30F944EE"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A</w:t>
            </w:r>
          </w:p>
        </w:tc>
        <w:tc>
          <w:tcPr>
            <w:tcW w:w="1056" w:type="dxa"/>
            <w:tcBorders>
              <w:top w:val="nil"/>
              <w:left w:val="nil"/>
              <w:bottom w:val="single" w:sz="4" w:space="0" w:color="auto"/>
              <w:right w:val="single" w:sz="4" w:space="0" w:color="auto"/>
            </w:tcBorders>
            <w:shd w:val="clear" w:color="auto" w:fill="auto"/>
            <w:noWrap/>
            <w:vAlign w:val="center"/>
            <w:hideMark/>
          </w:tcPr>
          <w:p w14:paraId="65D62B56"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Planar</w:t>
            </w:r>
          </w:p>
        </w:tc>
        <w:tc>
          <w:tcPr>
            <w:tcW w:w="1075" w:type="dxa"/>
            <w:tcBorders>
              <w:top w:val="nil"/>
              <w:left w:val="nil"/>
              <w:bottom w:val="single" w:sz="4" w:space="0" w:color="auto"/>
              <w:right w:val="single" w:sz="4" w:space="0" w:color="auto"/>
            </w:tcBorders>
            <w:shd w:val="clear" w:color="auto" w:fill="auto"/>
            <w:noWrap/>
            <w:vAlign w:val="center"/>
            <w:hideMark/>
          </w:tcPr>
          <w:p w14:paraId="64496A04"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DC</w:t>
            </w:r>
          </w:p>
        </w:tc>
        <w:tc>
          <w:tcPr>
            <w:tcW w:w="1075" w:type="dxa"/>
            <w:tcBorders>
              <w:top w:val="nil"/>
              <w:left w:val="nil"/>
              <w:bottom w:val="single" w:sz="4" w:space="0" w:color="auto"/>
              <w:right w:val="single" w:sz="4" w:space="0" w:color="auto"/>
            </w:tcBorders>
            <w:shd w:val="clear" w:color="auto" w:fill="auto"/>
            <w:noWrap/>
            <w:vAlign w:val="center"/>
            <w:hideMark/>
          </w:tcPr>
          <w:p w14:paraId="6F750B3E"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Max+1</w:t>
            </w:r>
          </w:p>
        </w:tc>
        <w:tc>
          <w:tcPr>
            <w:tcW w:w="1075" w:type="dxa"/>
            <w:tcBorders>
              <w:top w:val="nil"/>
              <w:left w:val="nil"/>
              <w:bottom w:val="single" w:sz="4" w:space="0" w:color="auto"/>
              <w:right w:val="single" w:sz="8" w:space="0" w:color="auto"/>
            </w:tcBorders>
            <w:shd w:val="clear" w:color="auto" w:fill="auto"/>
            <w:noWrap/>
            <w:vAlign w:val="center"/>
            <w:hideMark/>
          </w:tcPr>
          <w:p w14:paraId="783D4A06"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Min-1</w:t>
            </w:r>
          </w:p>
        </w:tc>
      </w:tr>
      <w:tr w:rsidR="00C2135A" w:rsidRPr="00B62462" w14:paraId="3CA5B464" w14:textId="77777777" w:rsidTr="002C10A6">
        <w:trPr>
          <w:trHeight w:val="213"/>
        </w:trPr>
        <w:tc>
          <w:tcPr>
            <w:tcW w:w="478" w:type="dxa"/>
            <w:vMerge/>
            <w:tcBorders>
              <w:top w:val="nil"/>
              <w:left w:val="single" w:sz="8" w:space="0" w:color="auto"/>
              <w:bottom w:val="single" w:sz="8" w:space="0" w:color="000000"/>
              <w:right w:val="single" w:sz="4" w:space="0" w:color="auto"/>
            </w:tcBorders>
            <w:vAlign w:val="center"/>
            <w:hideMark/>
          </w:tcPr>
          <w:p w14:paraId="5A44496B" w14:textId="77777777" w:rsidR="00C2135A" w:rsidRPr="0080263A" w:rsidRDefault="00C2135A" w:rsidP="005942F4">
            <w:pPr>
              <w:keepNext/>
              <w:keepLines/>
              <w:jc w:val="left"/>
              <w:rPr>
                <w:rFonts w:eastAsia="Times New Roman"/>
                <w:color w:val="000000"/>
                <w:sz w:val="18"/>
                <w:szCs w:val="18"/>
                <w:lang w:eastAsia="zh-CN"/>
              </w:rPr>
            </w:pPr>
          </w:p>
        </w:tc>
        <w:tc>
          <w:tcPr>
            <w:tcW w:w="1207" w:type="dxa"/>
            <w:vMerge w:val="restart"/>
            <w:tcBorders>
              <w:top w:val="nil"/>
              <w:left w:val="single" w:sz="4" w:space="0" w:color="auto"/>
              <w:bottom w:val="single" w:sz="8" w:space="0" w:color="000000"/>
              <w:right w:val="single" w:sz="4" w:space="0" w:color="auto"/>
            </w:tcBorders>
            <w:shd w:val="clear" w:color="000000" w:fill="DDEBF7"/>
            <w:noWrap/>
            <w:vAlign w:val="center"/>
            <w:hideMark/>
          </w:tcPr>
          <w:p w14:paraId="08C186CF"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otherwise</w:t>
            </w:r>
          </w:p>
        </w:tc>
        <w:tc>
          <w:tcPr>
            <w:tcW w:w="1000" w:type="dxa"/>
            <w:tcBorders>
              <w:top w:val="nil"/>
              <w:left w:val="nil"/>
              <w:bottom w:val="single" w:sz="4" w:space="0" w:color="auto"/>
              <w:right w:val="nil"/>
            </w:tcBorders>
            <w:shd w:val="clear" w:color="000000" w:fill="DDEBF7"/>
            <w:noWrap/>
            <w:vAlign w:val="center"/>
            <w:hideMark/>
          </w:tcPr>
          <w:p w14:paraId="035D6D1F"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L+A&lt;2</w:t>
            </w:r>
          </w:p>
        </w:tc>
        <w:tc>
          <w:tcPr>
            <w:tcW w:w="905" w:type="dxa"/>
            <w:tcBorders>
              <w:top w:val="nil"/>
              <w:left w:val="single" w:sz="8" w:space="0" w:color="auto"/>
              <w:bottom w:val="single" w:sz="4" w:space="0" w:color="auto"/>
              <w:right w:val="single" w:sz="4" w:space="0" w:color="auto"/>
            </w:tcBorders>
            <w:shd w:val="clear" w:color="auto" w:fill="auto"/>
            <w:noWrap/>
            <w:vAlign w:val="center"/>
            <w:hideMark/>
          </w:tcPr>
          <w:p w14:paraId="32300166"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w:t>
            </w:r>
          </w:p>
        </w:tc>
        <w:tc>
          <w:tcPr>
            <w:tcW w:w="905" w:type="dxa"/>
            <w:tcBorders>
              <w:top w:val="nil"/>
              <w:left w:val="nil"/>
              <w:bottom w:val="single" w:sz="4" w:space="0" w:color="auto"/>
              <w:right w:val="single" w:sz="4" w:space="0" w:color="auto"/>
            </w:tcBorders>
            <w:shd w:val="clear" w:color="auto" w:fill="auto"/>
            <w:noWrap/>
            <w:vAlign w:val="center"/>
            <w:hideMark/>
          </w:tcPr>
          <w:p w14:paraId="76B2764D"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A</w:t>
            </w:r>
          </w:p>
        </w:tc>
        <w:tc>
          <w:tcPr>
            <w:tcW w:w="1056" w:type="dxa"/>
            <w:tcBorders>
              <w:top w:val="nil"/>
              <w:left w:val="nil"/>
              <w:bottom w:val="single" w:sz="4" w:space="0" w:color="auto"/>
              <w:right w:val="single" w:sz="4" w:space="0" w:color="auto"/>
            </w:tcBorders>
            <w:shd w:val="clear" w:color="auto" w:fill="auto"/>
            <w:noWrap/>
            <w:vAlign w:val="center"/>
            <w:hideMark/>
          </w:tcPr>
          <w:p w14:paraId="3771566B"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26 (Ver)</w:t>
            </w:r>
          </w:p>
        </w:tc>
        <w:tc>
          <w:tcPr>
            <w:tcW w:w="1075" w:type="dxa"/>
            <w:tcBorders>
              <w:top w:val="nil"/>
              <w:left w:val="nil"/>
              <w:bottom w:val="single" w:sz="4" w:space="0" w:color="auto"/>
              <w:right w:val="single" w:sz="4" w:space="0" w:color="auto"/>
            </w:tcBorders>
            <w:shd w:val="clear" w:color="auto" w:fill="auto"/>
            <w:noWrap/>
            <w:vAlign w:val="center"/>
            <w:hideMark/>
          </w:tcPr>
          <w:p w14:paraId="120D16D3"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10 (Hor)</w:t>
            </w:r>
          </w:p>
        </w:tc>
        <w:tc>
          <w:tcPr>
            <w:tcW w:w="1075" w:type="dxa"/>
            <w:tcBorders>
              <w:top w:val="nil"/>
              <w:left w:val="nil"/>
              <w:bottom w:val="single" w:sz="4" w:space="0" w:color="auto"/>
              <w:right w:val="single" w:sz="4" w:space="0" w:color="auto"/>
            </w:tcBorders>
            <w:shd w:val="clear" w:color="auto" w:fill="auto"/>
            <w:noWrap/>
            <w:vAlign w:val="center"/>
            <w:hideMark/>
          </w:tcPr>
          <w:p w14:paraId="1B3148DD"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2</w:t>
            </w:r>
          </w:p>
        </w:tc>
        <w:tc>
          <w:tcPr>
            <w:tcW w:w="1075" w:type="dxa"/>
            <w:tcBorders>
              <w:top w:val="nil"/>
              <w:left w:val="nil"/>
              <w:bottom w:val="single" w:sz="4" w:space="0" w:color="auto"/>
              <w:right w:val="single" w:sz="8" w:space="0" w:color="auto"/>
            </w:tcBorders>
            <w:shd w:val="clear" w:color="auto" w:fill="auto"/>
            <w:noWrap/>
            <w:vAlign w:val="center"/>
            <w:hideMark/>
          </w:tcPr>
          <w:p w14:paraId="4CC50034"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18</w:t>
            </w:r>
          </w:p>
        </w:tc>
      </w:tr>
      <w:tr w:rsidR="00C2135A" w:rsidRPr="00B62462" w14:paraId="74E506D1" w14:textId="77777777" w:rsidTr="002C10A6">
        <w:trPr>
          <w:trHeight w:val="223"/>
        </w:trPr>
        <w:tc>
          <w:tcPr>
            <w:tcW w:w="478" w:type="dxa"/>
            <w:vMerge/>
            <w:tcBorders>
              <w:top w:val="nil"/>
              <w:left w:val="single" w:sz="8" w:space="0" w:color="auto"/>
              <w:bottom w:val="single" w:sz="8" w:space="0" w:color="000000"/>
              <w:right w:val="single" w:sz="4" w:space="0" w:color="auto"/>
            </w:tcBorders>
            <w:vAlign w:val="center"/>
            <w:hideMark/>
          </w:tcPr>
          <w:p w14:paraId="3C063094" w14:textId="77777777" w:rsidR="00C2135A" w:rsidRPr="0080263A" w:rsidRDefault="00C2135A" w:rsidP="005942F4">
            <w:pPr>
              <w:keepNext/>
              <w:keepLines/>
              <w:jc w:val="left"/>
              <w:rPr>
                <w:rFonts w:eastAsia="Times New Roman"/>
                <w:color w:val="000000"/>
                <w:sz w:val="18"/>
                <w:szCs w:val="18"/>
                <w:lang w:eastAsia="zh-CN"/>
              </w:rPr>
            </w:pPr>
          </w:p>
        </w:tc>
        <w:tc>
          <w:tcPr>
            <w:tcW w:w="1207" w:type="dxa"/>
            <w:vMerge/>
            <w:tcBorders>
              <w:top w:val="nil"/>
              <w:left w:val="single" w:sz="4" w:space="0" w:color="auto"/>
              <w:bottom w:val="single" w:sz="8" w:space="0" w:color="000000"/>
              <w:right w:val="single" w:sz="4" w:space="0" w:color="auto"/>
            </w:tcBorders>
            <w:vAlign w:val="center"/>
            <w:hideMark/>
          </w:tcPr>
          <w:p w14:paraId="548265D9" w14:textId="77777777" w:rsidR="00C2135A" w:rsidRPr="0080263A" w:rsidRDefault="00C2135A" w:rsidP="005942F4">
            <w:pPr>
              <w:keepNext/>
              <w:keepLines/>
              <w:jc w:val="left"/>
              <w:rPr>
                <w:rFonts w:eastAsia="Times New Roman"/>
                <w:color w:val="000000"/>
                <w:sz w:val="18"/>
                <w:szCs w:val="18"/>
                <w:lang w:eastAsia="zh-CN"/>
              </w:rPr>
            </w:pPr>
          </w:p>
        </w:tc>
        <w:tc>
          <w:tcPr>
            <w:tcW w:w="1000" w:type="dxa"/>
            <w:tcBorders>
              <w:top w:val="nil"/>
              <w:left w:val="nil"/>
              <w:bottom w:val="single" w:sz="8" w:space="0" w:color="auto"/>
              <w:right w:val="nil"/>
            </w:tcBorders>
            <w:shd w:val="clear" w:color="000000" w:fill="DDEBF7"/>
            <w:noWrap/>
            <w:vAlign w:val="center"/>
            <w:hideMark/>
          </w:tcPr>
          <w:p w14:paraId="298A05A2"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otherwise</w:t>
            </w:r>
          </w:p>
        </w:tc>
        <w:tc>
          <w:tcPr>
            <w:tcW w:w="905" w:type="dxa"/>
            <w:tcBorders>
              <w:top w:val="nil"/>
              <w:left w:val="single" w:sz="8" w:space="0" w:color="auto"/>
              <w:bottom w:val="single" w:sz="8" w:space="0" w:color="auto"/>
              <w:right w:val="single" w:sz="4" w:space="0" w:color="auto"/>
            </w:tcBorders>
            <w:shd w:val="clear" w:color="auto" w:fill="auto"/>
            <w:noWrap/>
            <w:vAlign w:val="center"/>
            <w:hideMark/>
          </w:tcPr>
          <w:p w14:paraId="2F06DC7D"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w:t>
            </w:r>
          </w:p>
        </w:tc>
        <w:tc>
          <w:tcPr>
            <w:tcW w:w="905" w:type="dxa"/>
            <w:tcBorders>
              <w:top w:val="nil"/>
              <w:left w:val="nil"/>
              <w:bottom w:val="single" w:sz="8" w:space="0" w:color="auto"/>
              <w:right w:val="single" w:sz="4" w:space="0" w:color="auto"/>
            </w:tcBorders>
            <w:shd w:val="clear" w:color="auto" w:fill="auto"/>
            <w:noWrap/>
            <w:vAlign w:val="center"/>
            <w:hideMark/>
          </w:tcPr>
          <w:p w14:paraId="35456993"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A</w:t>
            </w:r>
          </w:p>
        </w:tc>
        <w:tc>
          <w:tcPr>
            <w:tcW w:w="1056" w:type="dxa"/>
            <w:tcBorders>
              <w:top w:val="nil"/>
              <w:left w:val="nil"/>
              <w:bottom w:val="single" w:sz="8" w:space="0" w:color="auto"/>
              <w:right w:val="single" w:sz="4" w:space="0" w:color="auto"/>
            </w:tcBorders>
            <w:shd w:val="clear" w:color="auto" w:fill="auto"/>
            <w:noWrap/>
            <w:vAlign w:val="center"/>
            <w:hideMark/>
          </w:tcPr>
          <w:p w14:paraId="42EFEECA"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DC</w:t>
            </w:r>
          </w:p>
        </w:tc>
        <w:tc>
          <w:tcPr>
            <w:tcW w:w="1075" w:type="dxa"/>
            <w:tcBorders>
              <w:top w:val="nil"/>
              <w:left w:val="nil"/>
              <w:bottom w:val="single" w:sz="8" w:space="0" w:color="auto"/>
              <w:right w:val="single" w:sz="4" w:space="0" w:color="auto"/>
            </w:tcBorders>
            <w:shd w:val="clear" w:color="auto" w:fill="auto"/>
            <w:noWrap/>
            <w:vAlign w:val="center"/>
            <w:hideMark/>
          </w:tcPr>
          <w:p w14:paraId="09A892AE"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Max-1</w:t>
            </w:r>
          </w:p>
        </w:tc>
        <w:tc>
          <w:tcPr>
            <w:tcW w:w="1075" w:type="dxa"/>
            <w:tcBorders>
              <w:top w:val="nil"/>
              <w:left w:val="nil"/>
              <w:bottom w:val="single" w:sz="8" w:space="0" w:color="auto"/>
              <w:right w:val="single" w:sz="4" w:space="0" w:color="auto"/>
            </w:tcBorders>
            <w:shd w:val="clear" w:color="auto" w:fill="auto"/>
            <w:noWrap/>
            <w:vAlign w:val="center"/>
            <w:hideMark/>
          </w:tcPr>
          <w:p w14:paraId="230FC1C7"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Max+1</w:t>
            </w:r>
          </w:p>
        </w:tc>
        <w:tc>
          <w:tcPr>
            <w:tcW w:w="1075" w:type="dxa"/>
            <w:tcBorders>
              <w:top w:val="nil"/>
              <w:left w:val="nil"/>
              <w:bottom w:val="single" w:sz="8" w:space="0" w:color="auto"/>
              <w:right w:val="single" w:sz="8" w:space="0" w:color="auto"/>
            </w:tcBorders>
            <w:shd w:val="clear" w:color="auto" w:fill="auto"/>
            <w:noWrap/>
            <w:vAlign w:val="center"/>
            <w:hideMark/>
          </w:tcPr>
          <w:p w14:paraId="2E89BB59"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Max+2</w:t>
            </w:r>
          </w:p>
        </w:tc>
      </w:tr>
    </w:tbl>
    <w:p w14:paraId="535825C4" w14:textId="114376B1" w:rsidR="00DB50B1" w:rsidRPr="00DB50B1" w:rsidRDefault="00C2135A" w:rsidP="007B6197">
      <w:pPr>
        <w:keepNext/>
        <w:keepLines/>
        <w:spacing w:before="120" w:after="120"/>
        <w:rPr>
          <w:sz w:val="22"/>
        </w:rPr>
      </w:pPr>
      <w:r w:rsidRPr="0080263A">
        <w:rPr>
          <w:sz w:val="14"/>
        </w:rPr>
        <w:t>*</w:t>
      </w:r>
      <w:r>
        <w:rPr>
          <w:sz w:val="14"/>
        </w:rPr>
        <w:t xml:space="preserve"> </w:t>
      </w:r>
      <w:r w:rsidRPr="0080263A">
        <w:rPr>
          <w:sz w:val="14"/>
        </w:rPr>
        <w:t>“Max” and “Min” indicates the maximum and minimum of “L” and “A”</w:t>
      </w:r>
      <w:r>
        <w:rPr>
          <w:sz w:val="14"/>
        </w:rPr>
        <w:t>, respectively</w:t>
      </w:r>
    </w:p>
    <w:p w14:paraId="2A7A07B6" w14:textId="0967B106" w:rsidR="00DB50B1" w:rsidRPr="00DB50B1" w:rsidRDefault="00DB50B1" w:rsidP="0021176B">
      <w:pPr>
        <w:spacing w:before="120" w:after="120"/>
        <w:rPr>
          <w:sz w:val="22"/>
        </w:rPr>
      </w:pPr>
      <w:r w:rsidRPr="00DB50B1">
        <w:rPr>
          <w:sz w:val="22"/>
        </w:rPr>
        <w:t xml:space="preserve">For entropy coding of 6 MPMs, </w:t>
      </w:r>
      <w:r w:rsidR="00120B4D">
        <w:rPr>
          <w:sz w:val="22"/>
        </w:rPr>
        <w:t>a</w:t>
      </w:r>
      <w:r w:rsidR="00120B4D" w:rsidRPr="00DB50B1">
        <w:rPr>
          <w:sz w:val="22"/>
        </w:rPr>
        <w:t xml:space="preserve"> </w:t>
      </w:r>
      <w:r w:rsidR="009308FB">
        <w:rPr>
          <w:sz w:val="22"/>
        </w:rPr>
        <w:t xml:space="preserve">truncated unary </w:t>
      </w:r>
      <w:r w:rsidRPr="00DB50B1">
        <w:rPr>
          <w:sz w:val="22"/>
        </w:rPr>
        <w:t xml:space="preserve">binarization of the MPMs is </w:t>
      </w:r>
      <w:r w:rsidR="009308FB">
        <w:rPr>
          <w:sz w:val="22"/>
        </w:rPr>
        <w:t>used</w:t>
      </w:r>
      <w:r w:rsidRPr="00DB50B1">
        <w:rPr>
          <w:sz w:val="22"/>
        </w:rPr>
        <w:t xml:space="preserve">. </w:t>
      </w:r>
      <w:r w:rsidR="006D5C02">
        <w:rPr>
          <w:sz w:val="22"/>
        </w:rPr>
        <w:t>T</w:t>
      </w:r>
      <w:r w:rsidR="006D5C02" w:rsidRPr="00DB50B1">
        <w:rPr>
          <w:sz w:val="22"/>
        </w:rPr>
        <w:t xml:space="preserve">he first three </w:t>
      </w:r>
      <w:r w:rsidR="00CD2C45">
        <w:rPr>
          <w:sz w:val="22"/>
        </w:rPr>
        <w:t>bins</w:t>
      </w:r>
      <w:r w:rsidR="006D5C02" w:rsidRPr="00DB50B1">
        <w:rPr>
          <w:sz w:val="22"/>
        </w:rPr>
        <w:t xml:space="preserve"> are coded with contexts which depend on the left and above neighboring Intra mode, and the remaining bits are bypass coded.</w:t>
      </w:r>
    </w:p>
    <w:p w14:paraId="2DD145C9" w14:textId="7EEE1AE0" w:rsidR="00DB50B1" w:rsidRPr="00DB50B1" w:rsidRDefault="00DB50B1" w:rsidP="00DB50B1">
      <w:pPr>
        <w:pStyle w:val="Heading3"/>
        <w:numPr>
          <w:ilvl w:val="2"/>
          <w:numId w:val="3"/>
        </w:numPr>
        <w:rPr>
          <w:rFonts w:ascii="Times New Roman" w:hAnsi="Times New Roman"/>
          <w:bCs w:val="0"/>
          <w:sz w:val="24"/>
          <w:szCs w:val="24"/>
          <w:lang w:val="en-CA"/>
        </w:rPr>
      </w:pPr>
      <w:r w:rsidRPr="00DB50B1">
        <w:rPr>
          <w:rFonts w:ascii="Times New Roman" w:hAnsi="Times New Roman"/>
          <w:bCs w:val="0"/>
          <w:sz w:val="24"/>
          <w:szCs w:val="24"/>
          <w:lang w:val="en-CA"/>
        </w:rPr>
        <w:t xml:space="preserve">Four-tap </w:t>
      </w:r>
      <w:r w:rsidR="006E3746">
        <w:rPr>
          <w:rFonts w:ascii="Times New Roman" w:hAnsi="Times New Roman"/>
          <w:bCs w:val="0"/>
          <w:sz w:val="24"/>
          <w:szCs w:val="24"/>
          <w:lang w:val="en-CA"/>
        </w:rPr>
        <w:t>i</w:t>
      </w:r>
      <w:r w:rsidRPr="00DB50B1">
        <w:rPr>
          <w:rFonts w:ascii="Times New Roman" w:hAnsi="Times New Roman"/>
          <w:bCs w:val="0"/>
          <w:sz w:val="24"/>
          <w:szCs w:val="24"/>
          <w:lang w:val="en-CA"/>
        </w:rPr>
        <w:t xml:space="preserve">ntra </w:t>
      </w:r>
      <w:r w:rsidR="006E3746">
        <w:rPr>
          <w:rFonts w:ascii="Times New Roman" w:hAnsi="Times New Roman"/>
          <w:bCs w:val="0"/>
          <w:sz w:val="24"/>
          <w:szCs w:val="24"/>
          <w:lang w:val="en-CA"/>
        </w:rPr>
        <w:t>interpolation</w:t>
      </w:r>
      <w:r w:rsidR="006E3746" w:rsidRPr="00DB50B1">
        <w:rPr>
          <w:rFonts w:ascii="Times New Roman" w:hAnsi="Times New Roman"/>
          <w:bCs w:val="0"/>
          <w:sz w:val="24"/>
          <w:szCs w:val="24"/>
          <w:lang w:val="en-CA"/>
        </w:rPr>
        <w:t xml:space="preserve"> </w:t>
      </w:r>
      <w:r w:rsidRPr="00DB50B1">
        <w:rPr>
          <w:rFonts w:ascii="Times New Roman" w:hAnsi="Times New Roman"/>
          <w:bCs w:val="0"/>
          <w:sz w:val="24"/>
          <w:szCs w:val="24"/>
          <w:lang w:val="en-CA"/>
        </w:rPr>
        <w:t>filter</w:t>
      </w:r>
    </w:p>
    <w:p w14:paraId="245979C9" w14:textId="6262A06E" w:rsidR="00120B4D" w:rsidRPr="00DB50B1" w:rsidRDefault="00DB50B1" w:rsidP="00DB50B1">
      <w:pPr>
        <w:spacing w:before="120" w:after="120"/>
        <w:rPr>
          <w:sz w:val="22"/>
        </w:rPr>
      </w:pPr>
      <w:r w:rsidRPr="00DB50B1">
        <w:rPr>
          <w:sz w:val="22"/>
        </w:rPr>
        <w:t xml:space="preserve">Four-tap </w:t>
      </w:r>
      <w:r w:rsidR="006E3746">
        <w:rPr>
          <w:sz w:val="22"/>
        </w:rPr>
        <w:t>i</w:t>
      </w:r>
      <w:r w:rsidRPr="00DB50B1">
        <w:rPr>
          <w:sz w:val="22"/>
        </w:rPr>
        <w:t xml:space="preserve">ntra </w:t>
      </w:r>
      <w:r w:rsidR="006E3746">
        <w:rPr>
          <w:sz w:val="22"/>
        </w:rPr>
        <w:t>interpolation</w:t>
      </w:r>
      <w:r w:rsidR="006E3746" w:rsidRPr="00DB50B1">
        <w:rPr>
          <w:sz w:val="22"/>
        </w:rPr>
        <w:t xml:space="preserve"> </w:t>
      </w:r>
      <w:r w:rsidRPr="00DB50B1">
        <w:rPr>
          <w:sz w:val="22"/>
        </w:rPr>
        <w:t xml:space="preserve">filters are utilized to improve the </w:t>
      </w:r>
      <w:r w:rsidR="00A03A76">
        <w:rPr>
          <w:sz w:val="22"/>
        </w:rPr>
        <w:t xml:space="preserve">directional </w:t>
      </w:r>
      <w:r w:rsidR="006E3746">
        <w:rPr>
          <w:sz w:val="22"/>
        </w:rPr>
        <w:t>i</w:t>
      </w:r>
      <w:r w:rsidRPr="00DB50B1">
        <w:rPr>
          <w:sz w:val="22"/>
        </w:rPr>
        <w:t xml:space="preserve">ntra prediction accuracy. In HEVC, a two-tap linear interpolation filter has been used to generate the </w:t>
      </w:r>
      <w:r w:rsidR="006E3746">
        <w:rPr>
          <w:sz w:val="22"/>
        </w:rPr>
        <w:t>i</w:t>
      </w:r>
      <w:r w:rsidRPr="00DB50B1">
        <w:rPr>
          <w:sz w:val="22"/>
        </w:rPr>
        <w:t>ntra prediction block</w:t>
      </w:r>
      <w:r w:rsidR="00A03A76">
        <w:rPr>
          <w:sz w:val="22"/>
        </w:rPr>
        <w:t xml:space="preserve"> in the directional prediction modes (i.e., excluding Planar and DC</w:t>
      </w:r>
      <w:r w:rsidR="00120B4D">
        <w:rPr>
          <w:sz w:val="22"/>
        </w:rPr>
        <w:t xml:space="preserve"> predictors</w:t>
      </w:r>
      <w:r w:rsidR="00A03A76">
        <w:rPr>
          <w:sz w:val="22"/>
        </w:rPr>
        <w:t>)</w:t>
      </w:r>
      <w:r w:rsidRPr="00DB50B1">
        <w:rPr>
          <w:sz w:val="22"/>
        </w:rPr>
        <w:t xml:space="preserve">. In this proposal, </w:t>
      </w:r>
      <w:r w:rsidR="006E3746">
        <w:rPr>
          <w:sz w:val="22"/>
        </w:rPr>
        <w:t>two</w:t>
      </w:r>
      <w:r w:rsidR="006E3746" w:rsidRPr="00DB50B1">
        <w:rPr>
          <w:sz w:val="22"/>
        </w:rPr>
        <w:t xml:space="preserve"> </w:t>
      </w:r>
      <w:r w:rsidR="00A03A76">
        <w:rPr>
          <w:sz w:val="22"/>
        </w:rPr>
        <w:t>types</w:t>
      </w:r>
      <w:r w:rsidR="00A03A76" w:rsidRPr="00DB50B1">
        <w:rPr>
          <w:sz w:val="22"/>
        </w:rPr>
        <w:t xml:space="preserve"> </w:t>
      </w:r>
      <w:r w:rsidRPr="00DB50B1">
        <w:rPr>
          <w:sz w:val="22"/>
        </w:rPr>
        <w:t>of four-tap interpolation filters</w:t>
      </w:r>
      <w:r w:rsidR="00A03A76">
        <w:rPr>
          <w:sz w:val="22"/>
        </w:rPr>
        <w:t xml:space="preserve"> are used:</w:t>
      </w:r>
      <w:r w:rsidRPr="00DB50B1">
        <w:rPr>
          <w:sz w:val="22"/>
        </w:rPr>
        <w:t xml:space="preserve"> Cubic interpolation filter</w:t>
      </w:r>
      <w:r w:rsidR="00A03A76">
        <w:rPr>
          <w:sz w:val="22"/>
        </w:rPr>
        <w:t>s</w:t>
      </w:r>
      <w:r w:rsidR="00A14111">
        <w:rPr>
          <w:sz w:val="22"/>
        </w:rPr>
        <w:t xml:space="preserve"> </w:t>
      </w:r>
      <w:r w:rsidR="006E3746">
        <w:rPr>
          <w:sz w:val="22"/>
        </w:rPr>
        <w:t>for 4x4 and 8x8</w:t>
      </w:r>
      <w:r w:rsidR="00A03A76">
        <w:rPr>
          <w:sz w:val="22"/>
        </w:rPr>
        <w:t xml:space="preserve"> blocks,</w:t>
      </w:r>
      <w:r w:rsidR="00A03A76" w:rsidRPr="00DB50B1">
        <w:rPr>
          <w:sz w:val="22"/>
        </w:rPr>
        <w:t xml:space="preserve"> </w:t>
      </w:r>
      <w:r w:rsidR="006E3746">
        <w:rPr>
          <w:sz w:val="22"/>
        </w:rPr>
        <w:t xml:space="preserve">and </w:t>
      </w:r>
      <w:r w:rsidRPr="00DB50B1">
        <w:rPr>
          <w:sz w:val="22"/>
        </w:rPr>
        <w:t>Gaussian interpolation filter</w:t>
      </w:r>
      <w:r w:rsidR="00A03A76">
        <w:rPr>
          <w:sz w:val="22"/>
        </w:rPr>
        <w:t>s</w:t>
      </w:r>
      <w:r w:rsidR="006E3746">
        <w:rPr>
          <w:sz w:val="22"/>
        </w:rPr>
        <w:t xml:space="preserve"> for </w:t>
      </w:r>
      <w:r w:rsidR="00A03A76">
        <w:rPr>
          <w:sz w:val="22"/>
        </w:rPr>
        <w:t xml:space="preserve">16x16 and larger </w:t>
      </w:r>
      <w:r w:rsidR="006E3746">
        <w:rPr>
          <w:sz w:val="22"/>
        </w:rPr>
        <w:t>blocks.</w:t>
      </w:r>
      <w:r w:rsidR="00596E0F">
        <w:rPr>
          <w:sz w:val="22"/>
        </w:rPr>
        <w:t xml:space="preserve"> </w:t>
      </w:r>
      <w:r w:rsidR="00120B4D">
        <w:rPr>
          <w:sz w:val="22"/>
        </w:rPr>
        <w:t>The parameters of the filters are fixed</w:t>
      </w:r>
      <w:r w:rsidR="00596E0F">
        <w:rPr>
          <w:sz w:val="22"/>
        </w:rPr>
        <w:t xml:space="preserve"> </w:t>
      </w:r>
      <w:r w:rsidR="00CE4E02">
        <w:rPr>
          <w:sz w:val="22"/>
        </w:rPr>
        <w:t>according to</w:t>
      </w:r>
      <w:r w:rsidR="00596E0F">
        <w:rPr>
          <w:sz w:val="22"/>
        </w:rPr>
        <w:t xml:space="preserve"> block size, and the same filter is used for all predicted pixels, in all directional modes.</w:t>
      </w:r>
    </w:p>
    <w:p w14:paraId="25E7FF09" w14:textId="1DAF507D" w:rsidR="00DB50B1" w:rsidRPr="00DB50B1" w:rsidRDefault="00DB50B1" w:rsidP="00DB50B1">
      <w:pPr>
        <w:pStyle w:val="Heading3"/>
        <w:numPr>
          <w:ilvl w:val="2"/>
          <w:numId w:val="3"/>
        </w:numPr>
        <w:rPr>
          <w:rFonts w:ascii="Times New Roman" w:hAnsi="Times New Roman"/>
          <w:bCs w:val="0"/>
          <w:sz w:val="24"/>
          <w:szCs w:val="24"/>
          <w:lang w:val="en-CA"/>
        </w:rPr>
      </w:pPr>
      <w:r w:rsidRPr="00DB50B1">
        <w:rPr>
          <w:rFonts w:ascii="Times New Roman" w:hAnsi="Times New Roman"/>
          <w:bCs w:val="0"/>
          <w:sz w:val="24"/>
          <w:szCs w:val="24"/>
          <w:lang w:val="en-CA"/>
        </w:rPr>
        <w:t>Boundary prediction filters</w:t>
      </w:r>
    </w:p>
    <w:p w14:paraId="512743AF" w14:textId="42980A1C" w:rsidR="00BD498A" w:rsidRDefault="00DB50B1" w:rsidP="00BD498A">
      <w:pPr>
        <w:spacing w:before="120" w:after="120"/>
        <w:rPr>
          <w:sz w:val="22"/>
        </w:rPr>
      </w:pPr>
      <w:r w:rsidRPr="00DB50B1">
        <w:rPr>
          <w:sz w:val="22"/>
        </w:rPr>
        <w:t xml:space="preserve">In HEVC, after the </w:t>
      </w:r>
      <w:r w:rsidR="00F9729F">
        <w:rPr>
          <w:sz w:val="22"/>
        </w:rPr>
        <w:t>i</w:t>
      </w:r>
      <w:r w:rsidRPr="00DB50B1">
        <w:rPr>
          <w:sz w:val="22"/>
        </w:rPr>
        <w:t xml:space="preserve">ntra prediction block has been generated for VER and HOR </w:t>
      </w:r>
      <w:r w:rsidR="00640A0B">
        <w:rPr>
          <w:sz w:val="22"/>
        </w:rPr>
        <w:t>i</w:t>
      </w:r>
      <w:r w:rsidR="00640A0B" w:rsidRPr="00DB50B1">
        <w:rPr>
          <w:sz w:val="22"/>
        </w:rPr>
        <w:t xml:space="preserve">ntra </w:t>
      </w:r>
      <w:r w:rsidRPr="00DB50B1">
        <w:rPr>
          <w:sz w:val="22"/>
        </w:rPr>
        <w:t>modes, the left-most column and top-most row of the prediction samples are further adjusted, respectively. In this</w:t>
      </w:r>
      <w:r w:rsidR="00D90CC5">
        <w:rPr>
          <w:sz w:val="22"/>
        </w:rPr>
        <w:t xml:space="preserve"> </w:t>
      </w:r>
      <w:r w:rsidR="000121D6">
        <w:rPr>
          <w:sz w:val="22"/>
        </w:rPr>
        <w:t>contribution</w:t>
      </w:r>
      <w:r w:rsidRPr="00DB50B1">
        <w:rPr>
          <w:sz w:val="22"/>
        </w:rPr>
        <w:t xml:space="preserve">, as originally proposed by several proponents in previous JCTVC meetings </w:t>
      </w:r>
      <w:r w:rsidR="00640A0B">
        <w:rPr>
          <w:sz w:val="22"/>
        </w:rPr>
        <w:fldChar w:fldCharType="begin"/>
      </w:r>
      <w:r w:rsidR="00640A0B">
        <w:rPr>
          <w:sz w:val="22"/>
        </w:rPr>
        <w:instrText xml:space="preserve"> REF _Ref421881768 \r \h </w:instrText>
      </w:r>
      <w:r w:rsidR="00640A0B">
        <w:rPr>
          <w:sz w:val="22"/>
        </w:rPr>
      </w:r>
      <w:r w:rsidR="00640A0B">
        <w:rPr>
          <w:sz w:val="22"/>
        </w:rPr>
        <w:fldChar w:fldCharType="separate"/>
      </w:r>
      <w:r w:rsidR="00694DCB">
        <w:rPr>
          <w:sz w:val="22"/>
        </w:rPr>
        <w:t>[6]</w:t>
      </w:r>
      <w:r w:rsidR="00640A0B">
        <w:rPr>
          <w:sz w:val="22"/>
        </w:rPr>
        <w:fldChar w:fldCharType="end"/>
      </w:r>
      <w:r w:rsidRPr="00DB50B1">
        <w:rPr>
          <w:sz w:val="22"/>
        </w:rPr>
        <w:t xml:space="preserve">, this method has been further extended to several diagonal </w:t>
      </w:r>
      <w:r w:rsidR="00640A0B">
        <w:rPr>
          <w:sz w:val="22"/>
        </w:rPr>
        <w:t>i</w:t>
      </w:r>
      <w:r w:rsidRPr="00DB50B1">
        <w:rPr>
          <w:sz w:val="22"/>
        </w:rPr>
        <w:t xml:space="preserve">ntra modes, and boundary samples up to four columns or rows are further adjusted using a two-tap </w:t>
      </w:r>
      <w:r w:rsidR="00BD498A">
        <w:rPr>
          <w:sz w:val="22"/>
        </w:rPr>
        <w:t xml:space="preserve">(for intra mode 2 &amp; 34) </w:t>
      </w:r>
      <w:r w:rsidRPr="00DB50B1">
        <w:rPr>
          <w:sz w:val="22"/>
        </w:rPr>
        <w:t>or a three-tap filter</w:t>
      </w:r>
      <w:r w:rsidR="00BD498A">
        <w:rPr>
          <w:sz w:val="22"/>
        </w:rPr>
        <w:t xml:space="preserve"> </w:t>
      </w:r>
      <w:r w:rsidR="000014AA">
        <w:rPr>
          <w:sz w:val="22"/>
        </w:rPr>
        <w:t xml:space="preserve">(for </w:t>
      </w:r>
      <w:r w:rsidR="000014AA" w:rsidRPr="00EE1817">
        <w:rPr>
          <w:sz w:val="22"/>
          <w:szCs w:val="22"/>
        </w:rPr>
        <w:t>intra mode 3-6 &amp; 30-</w:t>
      </w:r>
      <w:r w:rsidR="00BD498A" w:rsidRPr="00EE1817">
        <w:rPr>
          <w:sz w:val="22"/>
          <w:szCs w:val="22"/>
        </w:rPr>
        <w:t>33). Example</w:t>
      </w:r>
      <w:r w:rsidR="007E6E11" w:rsidRPr="00EE1817">
        <w:rPr>
          <w:sz w:val="22"/>
          <w:szCs w:val="22"/>
        </w:rPr>
        <w:t>s</w:t>
      </w:r>
      <w:r w:rsidR="00BD498A" w:rsidRPr="00EE1817">
        <w:rPr>
          <w:sz w:val="22"/>
          <w:szCs w:val="22"/>
        </w:rPr>
        <w:t xml:space="preserve"> of the boundary prediction filters for intra mode 34 and 30~33 are shown in</w:t>
      </w:r>
      <w:r w:rsidR="00EE1817" w:rsidRPr="00EE1817">
        <w:rPr>
          <w:sz w:val="22"/>
          <w:szCs w:val="22"/>
        </w:rPr>
        <w:t xml:space="preserve"> </w:t>
      </w:r>
      <w:r w:rsidR="00EE1817" w:rsidRPr="00EE1817">
        <w:rPr>
          <w:sz w:val="22"/>
          <w:szCs w:val="22"/>
        </w:rPr>
        <w:fldChar w:fldCharType="begin"/>
      </w:r>
      <w:r w:rsidR="00EE1817" w:rsidRPr="00EE1817">
        <w:rPr>
          <w:sz w:val="22"/>
          <w:szCs w:val="22"/>
        </w:rPr>
        <w:instrText xml:space="preserve"> REF _Ref422389392 \h  \* MERGEFORMAT </w:instrText>
      </w:r>
      <w:r w:rsidR="00EE1817" w:rsidRPr="00EE1817">
        <w:rPr>
          <w:sz w:val="22"/>
          <w:szCs w:val="22"/>
        </w:rPr>
      </w:r>
      <w:r w:rsidR="00EE1817" w:rsidRPr="00EE1817">
        <w:rPr>
          <w:sz w:val="22"/>
          <w:szCs w:val="22"/>
        </w:rPr>
        <w:fldChar w:fldCharType="separate"/>
      </w:r>
      <w:r w:rsidR="00694DCB" w:rsidRPr="007B6197">
        <w:rPr>
          <w:rFonts w:eastAsia="SimSun"/>
          <w:sz w:val="22"/>
          <w:szCs w:val="22"/>
        </w:rPr>
        <w:t xml:space="preserve">Figure </w:t>
      </w:r>
      <w:r w:rsidR="00694DCB" w:rsidRPr="007B6197">
        <w:rPr>
          <w:rFonts w:eastAsia="SimSun"/>
          <w:noProof/>
          <w:sz w:val="22"/>
          <w:szCs w:val="22"/>
        </w:rPr>
        <w:t>4</w:t>
      </w:r>
      <w:r w:rsidR="00EE1817" w:rsidRPr="00EE1817">
        <w:rPr>
          <w:sz w:val="22"/>
          <w:szCs w:val="22"/>
        </w:rPr>
        <w:fldChar w:fldCharType="end"/>
      </w:r>
      <w:r w:rsidR="00BD498A" w:rsidRPr="00EE1817">
        <w:rPr>
          <w:sz w:val="22"/>
          <w:szCs w:val="22"/>
        </w:rPr>
        <w:t>, and</w:t>
      </w:r>
      <w:r w:rsidR="00BD498A">
        <w:rPr>
          <w:sz w:val="22"/>
        </w:rPr>
        <w:t xml:space="preserve"> the boundary prediction filters for intra mode 2 and 3~6 are similar.</w:t>
      </w:r>
    </w:p>
    <w:p w14:paraId="6A5C71D4" w14:textId="77777777" w:rsidR="00BD498A" w:rsidRDefault="00BD498A" w:rsidP="00BD498A">
      <w:pPr>
        <w:spacing w:before="120" w:after="120"/>
        <w:jc w:val="center"/>
      </w:pPr>
      <w:r>
        <w:object w:dxaOrig="6805" w:dyaOrig="7695" w14:anchorId="09AA3BBC">
          <v:shape id="_x0000_i1026" type="#_x0000_t75" style="width:136.5pt;height:158.25pt" o:ole="">
            <v:imagedata r:id="rId14" o:title=""/>
          </v:shape>
          <o:OLEObject Type="Embed" ProgID="Visio.Drawing.11" ShapeID="_x0000_i1026" DrawAspect="Content" ObjectID="_1496574282" r:id="rId15"/>
        </w:object>
      </w:r>
      <w:r>
        <w:tab/>
      </w:r>
      <w:r>
        <w:tab/>
      </w:r>
      <w:r>
        <w:object w:dxaOrig="6656" w:dyaOrig="7748" w14:anchorId="62C2403D">
          <v:shape id="_x0000_i1027" type="#_x0000_t75" style="width:136.5pt;height:157.5pt" o:ole="">
            <v:imagedata r:id="rId16" o:title=""/>
          </v:shape>
          <o:OLEObject Type="Embed" ProgID="Visio.Drawing.11" ShapeID="_x0000_i1027" DrawAspect="Content" ObjectID="_1496574283" r:id="rId17"/>
        </w:object>
      </w:r>
    </w:p>
    <w:p w14:paraId="5DC3D364" w14:textId="5DC89CED" w:rsidR="00EE1817" w:rsidRPr="00EE1817" w:rsidRDefault="00BD498A" w:rsidP="00EE1817">
      <w:pPr>
        <w:spacing w:before="120" w:after="120"/>
        <w:jc w:val="center"/>
        <w:rPr>
          <w:sz w:val="20"/>
        </w:rPr>
      </w:pPr>
      <w:bookmarkStart w:id="21" w:name="_Ref422389392"/>
      <w:bookmarkStart w:id="22" w:name="_Ref421885451"/>
      <w:r w:rsidRPr="00EE1817">
        <w:rPr>
          <w:rFonts w:eastAsia="SimSun"/>
          <w:b/>
          <w:sz w:val="20"/>
          <w:szCs w:val="22"/>
        </w:rPr>
        <w:t xml:space="preserve">Figure </w:t>
      </w:r>
      <w:r w:rsidRPr="00EE1817">
        <w:rPr>
          <w:rFonts w:eastAsia="SimSun"/>
          <w:b/>
          <w:bCs/>
          <w:i/>
          <w:iCs/>
          <w:sz w:val="20"/>
          <w:szCs w:val="22"/>
        </w:rPr>
        <w:fldChar w:fldCharType="begin"/>
      </w:r>
      <w:r w:rsidRPr="00EE1817">
        <w:rPr>
          <w:rFonts w:eastAsia="SimSun"/>
          <w:b/>
          <w:sz w:val="20"/>
          <w:szCs w:val="22"/>
        </w:rPr>
        <w:instrText xml:space="preserve"> SEQ Figure \* ARABIC </w:instrText>
      </w:r>
      <w:r w:rsidRPr="00EE1817">
        <w:rPr>
          <w:rFonts w:eastAsia="SimSun"/>
          <w:b/>
          <w:bCs/>
          <w:i/>
          <w:iCs/>
          <w:sz w:val="20"/>
          <w:szCs w:val="22"/>
        </w:rPr>
        <w:fldChar w:fldCharType="separate"/>
      </w:r>
      <w:r w:rsidR="00694DCB">
        <w:rPr>
          <w:rFonts w:eastAsia="SimSun"/>
          <w:b/>
          <w:noProof/>
          <w:sz w:val="20"/>
          <w:szCs w:val="22"/>
        </w:rPr>
        <w:t>4</w:t>
      </w:r>
      <w:r w:rsidRPr="00EE1817">
        <w:rPr>
          <w:rFonts w:eastAsia="SimSun"/>
          <w:b/>
          <w:bCs/>
          <w:i/>
          <w:iCs/>
          <w:sz w:val="20"/>
          <w:szCs w:val="22"/>
        </w:rPr>
        <w:fldChar w:fldCharType="end"/>
      </w:r>
      <w:bookmarkEnd w:id="21"/>
      <w:r w:rsidRPr="00EE1817">
        <w:rPr>
          <w:rFonts w:eastAsia="SimSun"/>
          <w:b/>
          <w:sz w:val="20"/>
          <w:szCs w:val="22"/>
        </w:rPr>
        <w:t>:</w:t>
      </w:r>
      <w:r w:rsidRPr="00EE1817">
        <w:rPr>
          <w:b/>
          <w:sz w:val="20"/>
          <w:szCs w:val="22"/>
          <w:lang w:val="en-CA"/>
        </w:rPr>
        <w:t xml:space="preserve"> Example</w:t>
      </w:r>
      <w:r w:rsidR="00A6700A" w:rsidRPr="00EE1817">
        <w:rPr>
          <w:b/>
          <w:sz w:val="20"/>
          <w:szCs w:val="22"/>
          <w:lang w:val="en-CA"/>
        </w:rPr>
        <w:t>s</w:t>
      </w:r>
      <w:r w:rsidRPr="00EE1817">
        <w:rPr>
          <w:b/>
          <w:sz w:val="20"/>
          <w:szCs w:val="22"/>
          <w:lang w:val="en-CA"/>
        </w:rPr>
        <w:t xml:space="preserve"> of boundary prediction filters for intra mode 30 </w:t>
      </w:r>
      <w:r w:rsidR="00EE1817">
        <w:rPr>
          <w:b/>
          <w:sz w:val="20"/>
          <w:szCs w:val="22"/>
          <w:lang w:val="en-CA"/>
        </w:rPr>
        <w:t>–</w:t>
      </w:r>
      <w:r w:rsidRPr="00EE1817">
        <w:rPr>
          <w:b/>
          <w:sz w:val="20"/>
          <w:szCs w:val="22"/>
          <w:lang w:val="en-CA"/>
        </w:rPr>
        <w:t xml:space="preserve"> 34</w:t>
      </w:r>
      <w:bookmarkEnd w:id="22"/>
    </w:p>
    <w:p w14:paraId="2FFC6DCA" w14:textId="790363C6" w:rsidR="00C8070C" w:rsidRPr="00937823" w:rsidRDefault="00640A0B" w:rsidP="00640A0B">
      <w:pPr>
        <w:pStyle w:val="Heading1"/>
        <w:numPr>
          <w:ilvl w:val="1"/>
          <w:numId w:val="3"/>
        </w:numPr>
        <w:spacing w:before="120" w:after="120"/>
        <w:rPr>
          <w:rFonts w:ascii="Times New Roman" w:hAnsi="Times New Roman"/>
        </w:rPr>
      </w:pPr>
      <w:r w:rsidRPr="00640A0B">
        <w:rPr>
          <w:rFonts w:ascii="Times New Roman" w:hAnsi="Times New Roman"/>
        </w:rPr>
        <w:t>Enhanced CABAC design</w:t>
      </w:r>
    </w:p>
    <w:p w14:paraId="50C7AC0C" w14:textId="77777777" w:rsidR="007335B9" w:rsidRPr="007335B9" w:rsidRDefault="007335B9" w:rsidP="007335B9">
      <w:pPr>
        <w:spacing w:before="120" w:after="120"/>
        <w:rPr>
          <w:sz w:val="22"/>
        </w:rPr>
      </w:pPr>
      <w:r w:rsidRPr="007335B9">
        <w:rPr>
          <w:sz w:val="22"/>
        </w:rPr>
        <w:t>The proposed Enhanced CABAC (eCABAC) contains the following three major changes compared to the design in HEVC:</w:t>
      </w:r>
    </w:p>
    <w:p w14:paraId="1720196F" w14:textId="6D0DA2B2" w:rsidR="007335B9" w:rsidRPr="007335B9" w:rsidRDefault="007335B9" w:rsidP="007335B9">
      <w:pPr>
        <w:pStyle w:val="ListParagraph"/>
        <w:numPr>
          <w:ilvl w:val="0"/>
          <w:numId w:val="20"/>
        </w:numPr>
        <w:spacing w:before="120" w:after="120"/>
        <w:rPr>
          <w:sz w:val="22"/>
        </w:rPr>
      </w:pPr>
      <w:r w:rsidRPr="007335B9">
        <w:rPr>
          <w:sz w:val="22"/>
        </w:rPr>
        <w:t xml:space="preserve">Modified context </w:t>
      </w:r>
      <w:r w:rsidR="00EE0762">
        <w:rPr>
          <w:sz w:val="22"/>
        </w:rPr>
        <w:t>model selection</w:t>
      </w:r>
      <w:r w:rsidR="00EE0762" w:rsidRPr="007335B9">
        <w:rPr>
          <w:sz w:val="22"/>
        </w:rPr>
        <w:t xml:space="preserve"> </w:t>
      </w:r>
      <w:r w:rsidRPr="007335B9">
        <w:rPr>
          <w:sz w:val="22"/>
        </w:rPr>
        <w:t xml:space="preserve">for transform coefficient </w:t>
      </w:r>
      <w:r w:rsidR="00EE0762">
        <w:rPr>
          <w:sz w:val="22"/>
        </w:rPr>
        <w:t>levels</w:t>
      </w:r>
    </w:p>
    <w:p w14:paraId="457C7F55" w14:textId="5CE63A0D" w:rsidR="007335B9" w:rsidRPr="007335B9" w:rsidRDefault="007335B9" w:rsidP="007335B9">
      <w:pPr>
        <w:pStyle w:val="ListParagraph"/>
        <w:numPr>
          <w:ilvl w:val="0"/>
          <w:numId w:val="20"/>
        </w:numPr>
        <w:spacing w:before="120" w:after="120"/>
        <w:rPr>
          <w:sz w:val="22"/>
        </w:rPr>
      </w:pPr>
      <w:r w:rsidRPr="007335B9">
        <w:rPr>
          <w:sz w:val="22"/>
        </w:rPr>
        <w:t>Advanced binary arithmetic coder with context-dependent</w:t>
      </w:r>
      <w:r w:rsidR="007F7404">
        <w:rPr>
          <w:sz w:val="22"/>
        </w:rPr>
        <w:t xml:space="preserve"> probability</w:t>
      </w:r>
      <w:r w:rsidRPr="007335B9">
        <w:rPr>
          <w:sz w:val="22"/>
        </w:rPr>
        <w:t xml:space="preserve"> updating speed</w:t>
      </w:r>
    </w:p>
    <w:p w14:paraId="542DA8B5" w14:textId="531708B9" w:rsidR="007335B9" w:rsidRPr="007335B9" w:rsidRDefault="007335B9" w:rsidP="007335B9">
      <w:pPr>
        <w:pStyle w:val="ListParagraph"/>
        <w:numPr>
          <w:ilvl w:val="0"/>
          <w:numId w:val="20"/>
        </w:numPr>
        <w:spacing w:before="120" w:after="120"/>
        <w:rPr>
          <w:sz w:val="22"/>
        </w:rPr>
      </w:pPr>
      <w:r w:rsidRPr="007335B9">
        <w:rPr>
          <w:sz w:val="22"/>
        </w:rPr>
        <w:t>Adaptive initialization for context models</w:t>
      </w:r>
    </w:p>
    <w:p w14:paraId="0FB0512A" w14:textId="08625811" w:rsidR="007335B9" w:rsidRPr="007335B9" w:rsidRDefault="007335B9" w:rsidP="00EE0762">
      <w:pPr>
        <w:pStyle w:val="Heading3"/>
        <w:numPr>
          <w:ilvl w:val="2"/>
          <w:numId w:val="3"/>
        </w:numPr>
        <w:rPr>
          <w:rFonts w:ascii="Times New Roman" w:hAnsi="Times New Roman"/>
          <w:bCs w:val="0"/>
          <w:sz w:val="24"/>
          <w:szCs w:val="24"/>
          <w:lang w:val="en-CA"/>
        </w:rPr>
      </w:pPr>
      <w:r w:rsidRPr="007335B9">
        <w:rPr>
          <w:rFonts w:ascii="Times New Roman" w:hAnsi="Times New Roman"/>
          <w:bCs w:val="0"/>
          <w:sz w:val="24"/>
          <w:szCs w:val="24"/>
          <w:lang w:val="en-CA"/>
        </w:rPr>
        <w:lastRenderedPageBreak/>
        <w:t xml:space="preserve">Context </w:t>
      </w:r>
      <w:r w:rsidR="00EE0762" w:rsidRPr="00EE0762">
        <w:rPr>
          <w:rFonts w:ascii="Times New Roman" w:hAnsi="Times New Roman"/>
          <w:bCs w:val="0"/>
          <w:sz w:val="24"/>
          <w:szCs w:val="24"/>
          <w:lang w:val="en-CA"/>
        </w:rPr>
        <w:t xml:space="preserve">model selection </w:t>
      </w:r>
      <w:r w:rsidRPr="007335B9">
        <w:rPr>
          <w:rFonts w:ascii="Times New Roman" w:hAnsi="Times New Roman"/>
          <w:bCs w:val="0"/>
          <w:sz w:val="24"/>
          <w:szCs w:val="24"/>
          <w:lang w:val="en-CA"/>
        </w:rPr>
        <w:t>for transform coefficient</w:t>
      </w:r>
      <w:r w:rsidR="00EE0762">
        <w:rPr>
          <w:rFonts w:ascii="Times New Roman" w:hAnsi="Times New Roman"/>
          <w:bCs w:val="0"/>
          <w:sz w:val="24"/>
          <w:szCs w:val="24"/>
          <w:lang w:val="en-CA"/>
        </w:rPr>
        <w:t xml:space="preserve"> levels</w:t>
      </w:r>
    </w:p>
    <w:p w14:paraId="54BD8A37" w14:textId="25A70C16" w:rsidR="002D3158" w:rsidRPr="00E17F78" w:rsidRDefault="002D3158" w:rsidP="00CB077A">
      <w:pPr>
        <w:spacing w:before="120" w:after="120"/>
        <w:rPr>
          <w:sz w:val="22"/>
          <w:szCs w:val="22"/>
          <w:lang w:val="en-CA"/>
        </w:rPr>
      </w:pPr>
      <w:r w:rsidRPr="00E17F78">
        <w:rPr>
          <w:sz w:val="22"/>
          <w:szCs w:val="22"/>
        </w:rPr>
        <w:t>In HEVC</w:t>
      </w:r>
      <w:r w:rsidR="00831C4B">
        <w:rPr>
          <w:sz w:val="22"/>
          <w:szCs w:val="22"/>
        </w:rPr>
        <w:t>,</w:t>
      </w:r>
      <w:r w:rsidRPr="00E17F78">
        <w:rPr>
          <w:sz w:val="22"/>
          <w:szCs w:val="22"/>
        </w:rPr>
        <w:t xml:space="preserve"> </w:t>
      </w:r>
      <w:r w:rsidR="008A7FAF">
        <w:rPr>
          <w:sz w:val="22"/>
          <w:szCs w:val="22"/>
        </w:rPr>
        <w:t xml:space="preserve">transform </w:t>
      </w:r>
      <w:r w:rsidR="00E17F78">
        <w:rPr>
          <w:sz w:val="22"/>
          <w:szCs w:val="22"/>
        </w:rPr>
        <w:t>coefficients</w:t>
      </w:r>
      <w:r w:rsidRPr="00E17F78">
        <w:rPr>
          <w:sz w:val="22"/>
          <w:szCs w:val="22"/>
        </w:rPr>
        <w:t xml:space="preserve"> of </w:t>
      </w:r>
      <w:r w:rsidR="003776F7">
        <w:rPr>
          <w:sz w:val="22"/>
          <w:szCs w:val="22"/>
        </w:rPr>
        <w:t>one</w:t>
      </w:r>
      <w:r w:rsidR="003776F7" w:rsidRPr="00E17F78">
        <w:rPr>
          <w:sz w:val="22"/>
          <w:szCs w:val="22"/>
        </w:rPr>
        <w:t xml:space="preserve"> </w:t>
      </w:r>
      <w:r w:rsidRPr="00E17F78">
        <w:rPr>
          <w:sz w:val="22"/>
          <w:szCs w:val="22"/>
        </w:rPr>
        <w:t xml:space="preserve">transform unit (TU) </w:t>
      </w:r>
      <w:r w:rsidR="00EE7077">
        <w:rPr>
          <w:sz w:val="22"/>
          <w:szCs w:val="22"/>
        </w:rPr>
        <w:t>are</w:t>
      </w:r>
      <w:r w:rsidR="00EE7077" w:rsidRPr="00E17F78">
        <w:rPr>
          <w:sz w:val="22"/>
          <w:szCs w:val="22"/>
        </w:rPr>
        <w:t xml:space="preserve"> </w:t>
      </w:r>
      <w:r w:rsidRPr="00E17F78">
        <w:rPr>
          <w:sz w:val="22"/>
          <w:szCs w:val="22"/>
        </w:rPr>
        <w:t xml:space="preserve">coded with non-overlapped coefficient groups (CG), </w:t>
      </w:r>
      <w:r w:rsidR="009D5A7C">
        <w:rPr>
          <w:sz w:val="22"/>
          <w:szCs w:val="22"/>
        </w:rPr>
        <w:t xml:space="preserve">and </w:t>
      </w:r>
      <w:r w:rsidRPr="00E17F78">
        <w:rPr>
          <w:sz w:val="22"/>
          <w:szCs w:val="22"/>
        </w:rPr>
        <w:t>each CG contains the coefficients of a 4x4 block of a TU. The CGs inside a TU</w:t>
      </w:r>
      <w:r w:rsidR="00831C4B">
        <w:rPr>
          <w:sz w:val="22"/>
          <w:szCs w:val="22"/>
        </w:rPr>
        <w:t>, and the transform coefficients within a CG</w:t>
      </w:r>
      <w:r w:rsidR="009D5A6B">
        <w:rPr>
          <w:sz w:val="22"/>
          <w:szCs w:val="22"/>
        </w:rPr>
        <w:t>,</w:t>
      </w:r>
      <w:r w:rsidRPr="00E17F78">
        <w:rPr>
          <w:sz w:val="22"/>
          <w:szCs w:val="22"/>
        </w:rPr>
        <w:t xml:space="preserve"> are coded according to pre-defined scan order</w:t>
      </w:r>
      <w:r w:rsidR="00831C4B">
        <w:rPr>
          <w:sz w:val="22"/>
          <w:szCs w:val="22"/>
        </w:rPr>
        <w:t>s</w:t>
      </w:r>
      <w:r w:rsidRPr="00E17F78">
        <w:rPr>
          <w:sz w:val="22"/>
          <w:szCs w:val="22"/>
        </w:rPr>
        <w:t xml:space="preserve">. </w:t>
      </w:r>
      <w:r w:rsidRPr="00E17F78">
        <w:rPr>
          <w:sz w:val="22"/>
          <w:szCs w:val="22"/>
          <w:lang w:val="en-CA"/>
        </w:rPr>
        <w:t xml:space="preserve">The coding of transform coefficient </w:t>
      </w:r>
      <w:r w:rsidR="00DB68C0">
        <w:rPr>
          <w:sz w:val="22"/>
          <w:szCs w:val="22"/>
          <w:lang w:val="en-CA"/>
        </w:rPr>
        <w:t>level</w:t>
      </w:r>
      <w:r w:rsidR="00592F54">
        <w:rPr>
          <w:sz w:val="22"/>
          <w:szCs w:val="22"/>
          <w:lang w:val="en-CA"/>
        </w:rPr>
        <w:t>s</w:t>
      </w:r>
      <w:r w:rsidR="00DB68C0" w:rsidRPr="00E17F78">
        <w:rPr>
          <w:sz w:val="22"/>
          <w:szCs w:val="22"/>
          <w:lang w:val="en-CA"/>
        </w:rPr>
        <w:t xml:space="preserve"> </w:t>
      </w:r>
      <w:r w:rsidRPr="00E17F78">
        <w:rPr>
          <w:sz w:val="22"/>
          <w:szCs w:val="22"/>
          <w:lang w:val="en-CA"/>
        </w:rPr>
        <w:t xml:space="preserve">is separated into multiple scan passes. </w:t>
      </w:r>
      <w:r w:rsidR="00CC3C85">
        <w:rPr>
          <w:sz w:val="22"/>
          <w:szCs w:val="22"/>
          <w:lang w:val="en-CA"/>
        </w:rPr>
        <w:t xml:space="preserve">In the first pass, </w:t>
      </w:r>
      <w:r w:rsidR="00D27751">
        <w:rPr>
          <w:sz w:val="22"/>
          <w:szCs w:val="22"/>
          <w:lang w:val="en-CA"/>
        </w:rPr>
        <w:t xml:space="preserve">the first </w:t>
      </w:r>
      <w:r w:rsidRPr="00E17F78">
        <w:rPr>
          <w:sz w:val="22"/>
          <w:szCs w:val="22"/>
          <w:lang w:val="en-CA"/>
        </w:rPr>
        <w:t>bin</w:t>
      </w:r>
      <w:r w:rsidR="00D27751">
        <w:rPr>
          <w:sz w:val="22"/>
          <w:szCs w:val="22"/>
          <w:lang w:val="en-CA"/>
        </w:rPr>
        <w:t xml:space="preserve"> (denoted by </w:t>
      </w:r>
      <w:r w:rsidR="00D27751" w:rsidRPr="006E63A3">
        <w:rPr>
          <w:sz w:val="22"/>
          <w:szCs w:val="22"/>
          <w:lang w:val="en-CA"/>
        </w:rPr>
        <w:t>bin0</w:t>
      </w:r>
      <w:r w:rsidR="00D27751">
        <w:rPr>
          <w:sz w:val="22"/>
          <w:szCs w:val="22"/>
          <w:lang w:val="en-CA"/>
        </w:rPr>
        <w:t xml:space="preserve">, also referred as </w:t>
      </w:r>
      <w:r w:rsidR="00D27751" w:rsidRPr="00880E6A">
        <w:rPr>
          <w:i/>
          <w:sz w:val="22"/>
          <w:szCs w:val="22"/>
          <w:lang w:val="en-CA"/>
        </w:rPr>
        <w:t>significant_coeff_flag</w:t>
      </w:r>
      <w:r w:rsidR="006E63A3">
        <w:rPr>
          <w:i/>
          <w:sz w:val="22"/>
          <w:szCs w:val="22"/>
          <w:lang w:val="en-CA"/>
        </w:rPr>
        <w:t xml:space="preserve">, </w:t>
      </w:r>
      <w:r w:rsidR="00251E7E" w:rsidRPr="00E14067">
        <w:rPr>
          <w:sz w:val="22"/>
          <w:szCs w:val="22"/>
          <w:lang w:val="en-CA"/>
        </w:rPr>
        <w:t xml:space="preserve">which </w:t>
      </w:r>
      <w:r w:rsidR="007F5F8A">
        <w:rPr>
          <w:sz w:val="22"/>
          <w:szCs w:val="22"/>
          <w:lang w:val="en-CA"/>
        </w:rPr>
        <w:t>indicates</w:t>
      </w:r>
      <w:r w:rsidR="000121D6">
        <w:rPr>
          <w:sz w:val="22"/>
          <w:szCs w:val="22"/>
          <w:lang w:val="en-CA"/>
        </w:rPr>
        <w:t xml:space="preserve"> the magnitude of the coefficient </w:t>
      </w:r>
      <w:r w:rsidR="006E63A3">
        <w:rPr>
          <w:sz w:val="22"/>
          <w:szCs w:val="22"/>
          <w:lang w:val="en-CA"/>
        </w:rPr>
        <w:t xml:space="preserve">is </w:t>
      </w:r>
      <w:r w:rsidR="007F5F8A">
        <w:rPr>
          <w:sz w:val="22"/>
          <w:szCs w:val="22"/>
          <w:lang w:val="en-CA"/>
        </w:rPr>
        <w:t xml:space="preserve">larger </w:t>
      </w:r>
      <w:r w:rsidR="000121D6">
        <w:rPr>
          <w:sz w:val="22"/>
          <w:szCs w:val="22"/>
          <w:lang w:val="en-CA"/>
        </w:rPr>
        <w:t>than 0</w:t>
      </w:r>
      <w:r w:rsidR="006E63A3">
        <w:rPr>
          <w:sz w:val="22"/>
          <w:szCs w:val="22"/>
          <w:lang w:val="en-CA"/>
        </w:rPr>
        <w:t>)</w:t>
      </w:r>
      <w:r w:rsidR="000121D6">
        <w:rPr>
          <w:sz w:val="22"/>
          <w:szCs w:val="22"/>
          <w:lang w:val="en-CA"/>
        </w:rPr>
        <w:t xml:space="preserve"> </w:t>
      </w:r>
      <w:r w:rsidR="00D27751">
        <w:rPr>
          <w:sz w:val="22"/>
          <w:szCs w:val="22"/>
          <w:lang w:val="en-CA"/>
        </w:rPr>
        <w:t xml:space="preserve">is </w:t>
      </w:r>
      <w:r w:rsidRPr="00E17F78">
        <w:rPr>
          <w:sz w:val="22"/>
          <w:szCs w:val="22"/>
          <w:lang w:val="en-CA"/>
        </w:rPr>
        <w:t xml:space="preserve">coded. Next, </w:t>
      </w:r>
      <w:r w:rsidR="00992547">
        <w:rPr>
          <w:sz w:val="22"/>
          <w:szCs w:val="22"/>
          <w:lang w:val="en-CA"/>
        </w:rPr>
        <w:t>two</w:t>
      </w:r>
      <w:r w:rsidR="00992547" w:rsidRPr="00E17F78">
        <w:rPr>
          <w:sz w:val="22"/>
          <w:szCs w:val="22"/>
          <w:lang w:val="en-CA"/>
        </w:rPr>
        <w:t xml:space="preserve"> </w:t>
      </w:r>
      <w:r w:rsidRPr="00E17F78">
        <w:rPr>
          <w:sz w:val="22"/>
          <w:szCs w:val="22"/>
          <w:lang w:val="en-CA"/>
        </w:rPr>
        <w:t xml:space="preserve">scan passes for context coding the second/third bins (denoted by bin1 and bin2, respectively, also referred as </w:t>
      </w:r>
      <w:r w:rsidRPr="00E17F78">
        <w:rPr>
          <w:i/>
          <w:sz w:val="22"/>
          <w:szCs w:val="22"/>
          <w:lang w:val="en-CA"/>
        </w:rPr>
        <w:t>coeff_abs_greater1_flag</w:t>
      </w:r>
      <w:r w:rsidRPr="00E17F78">
        <w:rPr>
          <w:sz w:val="22"/>
          <w:szCs w:val="22"/>
          <w:lang w:val="en-CA"/>
        </w:rPr>
        <w:t xml:space="preserve"> and </w:t>
      </w:r>
      <w:r w:rsidRPr="00E17F78">
        <w:rPr>
          <w:i/>
          <w:sz w:val="22"/>
          <w:szCs w:val="22"/>
          <w:lang w:val="en-CA"/>
        </w:rPr>
        <w:t xml:space="preserve">coeff_abs_greater2_flag) </w:t>
      </w:r>
      <w:r w:rsidRPr="00E17F78">
        <w:rPr>
          <w:sz w:val="22"/>
          <w:szCs w:val="22"/>
          <w:lang w:val="en-CA"/>
        </w:rPr>
        <w:t xml:space="preserve">may be applied. </w:t>
      </w:r>
      <w:r w:rsidR="00CB077A">
        <w:rPr>
          <w:sz w:val="22"/>
          <w:szCs w:val="22"/>
          <w:lang w:val="en-CA"/>
        </w:rPr>
        <w:t>Finally</w:t>
      </w:r>
      <w:r w:rsidRPr="00E17F78">
        <w:rPr>
          <w:sz w:val="22"/>
          <w:szCs w:val="22"/>
          <w:lang w:val="en-CA"/>
        </w:rPr>
        <w:t xml:space="preserve">, </w:t>
      </w:r>
      <w:r w:rsidR="00CB077A">
        <w:rPr>
          <w:sz w:val="22"/>
          <w:szCs w:val="22"/>
          <w:lang w:val="en-CA"/>
        </w:rPr>
        <w:t>two</w:t>
      </w:r>
      <w:r w:rsidR="006D6224" w:rsidRPr="00E17F78">
        <w:rPr>
          <w:sz w:val="22"/>
          <w:szCs w:val="22"/>
          <w:lang w:val="en-CA"/>
        </w:rPr>
        <w:t xml:space="preserve"> </w:t>
      </w:r>
      <w:r w:rsidRPr="00E17F78">
        <w:rPr>
          <w:sz w:val="22"/>
          <w:szCs w:val="22"/>
          <w:lang w:val="en-CA"/>
        </w:rPr>
        <w:t>scan pass</w:t>
      </w:r>
      <w:r w:rsidR="003E33F4">
        <w:rPr>
          <w:sz w:val="22"/>
          <w:szCs w:val="22"/>
          <w:lang w:val="en-CA"/>
        </w:rPr>
        <w:t>es</w:t>
      </w:r>
      <w:r w:rsidR="00CB077A">
        <w:rPr>
          <w:sz w:val="22"/>
          <w:szCs w:val="22"/>
          <w:lang w:val="en-CA"/>
        </w:rPr>
        <w:t xml:space="preserve"> for coding the sign information and </w:t>
      </w:r>
      <w:r w:rsidRPr="00E17F78">
        <w:rPr>
          <w:sz w:val="22"/>
          <w:szCs w:val="22"/>
          <w:lang w:val="en-CA"/>
        </w:rPr>
        <w:t xml:space="preserve">the remaining </w:t>
      </w:r>
      <w:r w:rsidR="00686C91">
        <w:rPr>
          <w:sz w:val="22"/>
          <w:szCs w:val="22"/>
          <w:lang w:val="en-CA"/>
        </w:rPr>
        <w:t>values</w:t>
      </w:r>
      <w:r w:rsidR="00CB077A">
        <w:rPr>
          <w:sz w:val="22"/>
          <w:szCs w:val="22"/>
          <w:lang w:val="en-CA"/>
        </w:rPr>
        <w:t xml:space="preserve"> </w:t>
      </w:r>
      <w:r w:rsidR="0094345F">
        <w:rPr>
          <w:sz w:val="22"/>
          <w:szCs w:val="22"/>
          <w:lang w:val="en-CA"/>
        </w:rPr>
        <w:t xml:space="preserve">(also referred as </w:t>
      </w:r>
      <w:r w:rsidR="0094345F" w:rsidRPr="00880E6A">
        <w:rPr>
          <w:i/>
          <w:sz w:val="22"/>
          <w:szCs w:val="22"/>
          <w:lang w:val="en-CA"/>
        </w:rPr>
        <w:t>coeff_abs_level_remaining</w:t>
      </w:r>
      <w:r w:rsidR="0094345F">
        <w:rPr>
          <w:rFonts w:ascii="Times-Italic" w:hAnsi="Times-Italic" w:cs="Times-Italic"/>
          <w:i/>
          <w:iCs/>
          <w:sz w:val="20"/>
          <w:szCs w:val="20"/>
          <w:lang w:eastAsia="en-GB"/>
        </w:rPr>
        <w:t xml:space="preserve">) </w:t>
      </w:r>
      <w:r w:rsidR="00CB077A">
        <w:rPr>
          <w:sz w:val="22"/>
          <w:szCs w:val="22"/>
          <w:lang w:val="en-CA"/>
        </w:rPr>
        <w:t>of coefficient levels are invoked, if necessary</w:t>
      </w:r>
      <w:r w:rsidRPr="00E17F78">
        <w:rPr>
          <w:sz w:val="22"/>
          <w:szCs w:val="22"/>
          <w:lang w:val="en-CA"/>
        </w:rPr>
        <w:t xml:space="preserve">. </w:t>
      </w:r>
      <w:r w:rsidR="00AD0EA0">
        <w:rPr>
          <w:sz w:val="22"/>
          <w:szCs w:val="22"/>
          <w:lang w:val="en-CA"/>
        </w:rPr>
        <w:t xml:space="preserve">Note that only </w:t>
      </w:r>
      <w:r w:rsidR="00AD0EA0" w:rsidRPr="00CB077A">
        <w:rPr>
          <w:sz w:val="22"/>
          <w:szCs w:val="22"/>
          <w:lang w:val="en-CA"/>
        </w:rPr>
        <w:t>bins in the first three</w:t>
      </w:r>
      <w:r w:rsidR="00AD0EA0">
        <w:rPr>
          <w:sz w:val="22"/>
          <w:szCs w:val="22"/>
          <w:lang w:val="en-CA"/>
        </w:rPr>
        <w:t xml:space="preserve"> </w:t>
      </w:r>
      <w:r w:rsidR="00AD0EA0" w:rsidRPr="00CB077A">
        <w:rPr>
          <w:sz w:val="22"/>
          <w:szCs w:val="22"/>
          <w:lang w:val="en-CA"/>
        </w:rPr>
        <w:t>scan passes are coded in a regular mode</w:t>
      </w:r>
      <w:r w:rsidR="00AD0EA0">
        <w:rPr>
          <w:sz w:val="22"/>
          <w:szCs w:val="22"/>
          <w:lang w:val="en-CA"/>
        </w:rPr>
        <w:t xml:space="preserve"> and named regular bins in the following descriptions.</w:t>
      </w:r>
    </w:p>
    <w:p w14:paraId="5C826553" w14:textId="2DC75550" w:rsidR="006C7579" w:rsidRDefault="002D3158" w:rsidP="002D3158">
      <w:pPr>
        <w:spacing w:before="120" w:after="120"/>
        <w:rPr>
          <w:sz w:val="22"/>
          <w:szCs w:val="22"/>
        </w:rPr>
      </w:pPr>
      <w:r w:rsidRPr="00E17F78">
        <w:rPr>
          <w:sz w:val="22"/>
          <w:szCs w:val="22"/>
        </w:rPr>
        <w:t xml:space="preserve">In </w:t>
      </w:r>
      <w:r w:rsidR="000121D6">
        <w:rPr>
          <w:sz w:val="22"/>
          <w:szCs w:val="22"/>
        </w:rPr>
        <w:t>this proposal</w:t>
      </w:r>
      <w:r w:rsidRPr="00E17F78">
        <w:rPr>
          <w:sz w:val="22"/>
          <w:szCs w:val="22"/>
        </w:rPr>
        <w:t xml:space="preserve">, </w:t>
      </w:r>
      <w:r w:rsidRPr="00880E6A">
        <w:rPr>
          <w:sz w:val="22"/>
          <w:szCs w:val="22"/>
        </w:rPr>
        <w:t xml:space="preserve">the context </w:t>
      </w:r>
      <w:r w:rsidR="0094345F" w:rsidRPr="00880E6A">
        <w:rPr>
          <w:sz w:val="22"/>
          <w:szCs w:val="22"/>
        </w:rPr>
        <w:t xml:space="preserve">model selection </w:t>
      </w:r>
      <w:r w:rsidRPr="00880E6A">
        <w:rPr>
          <w:sz w:val="22"/>
          <w:szCs w:val="22"/>
        </w:rPr>
        <w:t xml:space="preserve">method </w:t>
      </w:r>
      <w:r w:rsidR="00DC153D" w:rsidRPr="00880E6A">
        <w:rPr>
          <w:sz w:val="22"/>
          <w:szCs w:val="22"/>
        </w:rPr>
        <w:t>of regular bins are modified</w:t>
      </w:r>
      <w:r w:rsidRPr="00880E6A">
        <w:rPr>
          <w:sz w:val="22"/>
          <w:szCs w:val="22"/>
        </w:rPr>
        <w:t xml:space="preserve">. </w:t>
      </w:r>
      <w:r w:rsidR="00B005D4" w:rsidRPr="00880E6A">
        <w:rPr>
          <w:sz w:val="22"/>
          <w:szCs w:val="22"/>
        </w:rPr>
        <w:t>When</w:t>
      </w:r>
      <w:r w:rsidRPr="00880E6A">
        <w:rPr>
          <w:sz w:val="22"/>
          <w:szCs w:val="22"/>
        </w:rPr>
        <w:t xml:space="preserve"> coding</w:t>
      </w:r>
      <w:r w:rsidR="00B005D4" w:rsidRPr="00880E6A">
        <w:rPr>
          <w:sz w:val="22"/>
          <w:szCs w:val="22"/>
        </w:rPr>
        <w:t xml:space="preserve"> bin</w:t>
      </w:r>
      <w:r w:rsidR="00B005D4" w:rsidRPr="00880E6A">
        <w:rPr>
          <w:i/>
          <w:sz w:val="22"/>
          <w:szCs w:val="22"/>
        </w:rPr>
        <w:t>i</w:t>
      </w:r>
      <w:r w:rsidR="00B005D4" w:rsidRPr="00880E6A">
        <w:rPr>
          <w:sz w:val="22"/>
          <w:szCs w:val="22"/>
        </w:rPr>
        <w:t xml:space="preserve"> in </w:t>
      </w:r>
      <w:r w:rsidRPr="00880E6A">
        <w:rPr>
          <w:sz w:val="22"/>
          <w:szCs w:val="22"/>
        </w:rPr>
        <w:t>the</w:t>
      </w:r>
      <w:r w:rsidR="00B005D4" w:rsidRPr="00880E6A">
        <w:rPr>
          <w:sz w:val="22"/>
          <w:szCs w:val="22"/>
        </w:rPr>
        <w:t xml:space="preserve"> </w:t>
      </w:r>
      <w:r w:rsidRPr="00880E6A">
        <w:rPr>
          <w:i/>
          <w:sz w:val="22"/>
          <w:szCs w:val="22"/>
        </w:rPr>
        <w:t>i</w:t>
      </w:r>
      <w:r w:rsidRPr="00880E6A">
        <w:rPr>
          <w:sz w:val="22"/>
          <w:szCs w:val="22"/>
        </w:rPr>
        <w:t xml:space="preserve">-th </w:t>
      </w:r>
      <w:r w:rsidR="00FF3948">
        <w:rPr>
          <w:sz w:val="22"/>
          <w:szCs w:val="22"/>
        </w:rPr>
        <w:t xml:space="preserve">scan </w:t>
      </w:r>
      <w:r w:rsidRPr="00880E6A">
        <w:rPr>
          <w:sz w:val="22"/>
          <w:szCs w:val="22"/>
        </w:rPr>
        <w:t>pass</w:t>
      </w:r>
      <w:r w:rsidR="00B005D4" w:rsidRPr="00880E6A">
        <w:rPr>
          <w:sz w:val="22"/>
          <w:szCs w:val="22"/>
        </w:rPr>
        <w:t xml:space="preserve"> (</w:t>
      </w:r>
      <w:r w:rsidR="00B005D4" w:rsidRPr="00880E6A">
        <w:rPr>
          <w:i/>
          <w:sz w:val="22"/>
          <w:szCs w:val="22"/>
        </w:rPr>
        <w:t xml:space="preserve">i </w:t>
      </w:r>
      <w:r w:rsidR="00B005D4" w:rsidRPr="00880E6A">
        <w:rPr>
          <w:sz w:val="22"/>
          <w:szCs w:val="22"/>
        </w:rPr>
        <w:t>being 0, 1, 2)</w:t>
      </w:r>
      <w:r w:rsidRPr="00880E6A">
        <w:rPr>
          <w:sz w:val="22"/>
          <w:szCs w:val="22"/>
        </w:rPr>
        <w:t xml:space="preserve">, the context </w:t>
      </w:r>
      <w:r w:rsidR="00E075B3" w:rsidRPr="00793702">
        <w:rPr>
          <w:sz w:val="22"/>
          <w:szCs w:val="22"/>
        </w:rPr>
        <w:t xml:space="preserve">index </w:t>
      </w:r>
      <w:r w:rsidRPr="0083725A">
        <w:rPr>
          <w:sz w:val="22"/>
          <w:szCs w:val="22"/>
        </w:rPr>
        <w:t xml:space="preserve">is dependent on the values of the </w:t>
      </w:r>
      <w:r w:rsidRPr="0083725A">
        <w:rPr>
          <w:i/>
          <w:sz w:val="22"/>
          <w:szCs w:val="22"/>
        </w:rPr>
        <w:t>i</w:t>
      </w:r>
      <w:r w:rsidRPr="0083725A">
        <w:rPr>
          <w:sz w:val="22"/>
          <w:szCs w:val="22"/>
        </w:rPr>
        <w:t xml:space="preserve">-th bins of previously coded coefficients </w:t>
      </w:r>
      <w:r w:rsidR="006C5E80" w:rsidRPr="0041266F">
        <w:rPr>
          <w:sz w:val="22"/>
          <w:szCs w:val="22"/>
        </w:rPr>
        <w:t>in the neighborhood covered by a local template</w:t>
      </w:r>
      <w:r w:rsidRPr="00EE1817">
        <w:rPr>
          <w:sz w:val="22"/>
          <w:szCs w:val="22"/>
        </w:rPr>
        <w:t xml:space="preserve">. </w:t>
      </w:r>
      <w:r w:rsidR="006C7579" w:rsidRPr="00EE1817">
        <w:rPr>
          <w:sz w:val="22"/>
          <w:szCs w:val="22"/>
        </w:rPr>
        <w:t xml:space="preserve">More specifically, </w:t>
      </w:r>
      <w:r w:rsidR="006C5E80" w:rsidRPr="00EE1817">
        <w:rPr>
          <w:sz w:val="22"/>
          <w:szCs w:val="22"/>
        </w:rPr>
        <w:t>the context index</w:t>
      </w:r>
      <w:r w:rsidR="006C7579" w:rsidRPr="00EE1817">
        <w:rPr>
          <w:sz w:val="22"/>
          <w:szCs w:val="22"/>
        </w:rPr>
        <w:t xml:space="preserve"> is determined based on the </w:t>
      </w:r>
      <w:r w:rsidR="00EB4DAD" w:rsidRPr="00880E6A">
        <w:rPr>
          <w:sz w:val="22"/>
          <w:szCs w:val="22"/>
        </w:rPr>
        <w:t>sum</w:t>
      </w:r>
      <w:r w:rsidR="0037595C" w:rsidRPr="00880E6A">
        <w:rPr>
          <w:sz w:val="22"/>
          <w:szCs w:val="22"/>
        </w:rPr>
        <w:t xml:space="preserve"> </w:t>
      </w:r>
      <w:r w:rsidR="006D51B5" w:rsidRPr="00880E6A">
        <w:rPr>
          <w:sz w:val="22"/>
          <w:szCs w:val="22"/>
        </w:rPr>
        <w:t xml:space="preserve">of </w:t>
      </w:r>
      <w:r w:rsidR="006C7579" w:rsidRPr="00880E6A">
        <w:rPr>
          <w:sz w:val="22"/>
          <w:szCs w:val="22"/>
        </w:rPr>
        <w:t xml:space="preserve">the </w:t>
      </w:r>
      <w:r w:rsidR="006C7579" w:rsidRPr="00880E6A">
        <w:rPr>
          <w:i/>
          <w:sz w:val="22"/>
          <w:szCs w:val="22"/>
        </w:rPr>
        <w:t>i</w:t>
      </w:r>
      <w:r w:rsidR="006C7579" w:rsidRPr="00880E6A">
        <w:rPr>
          <w:sz w:val="22"/>
          <w:szCs w:val="22"/>
        </w:rPr>
        <w:t xml:space="preserve">-th bins of </w:t>
      </w:r>
      <w:r w:rsidR="006C5E80" w:rsidRPr="00880E6A">
        <w:rPr>
          <w:sz w:val="22"/>
          <w:szCs w:val="22"/>
        </w:rPr>
        <w:t>neighboring coefficients</w:t>
      </w:r>
      <w:r w:rsidR="006C7579" w:rsidRPr="00880E6A">
        <w:rPr>
          <w:sz w:val="22"/>
          <w:szCs w:val="22"/>
        </w:rPr>
        <w:t>.</w:t>
      </w:r>
      <w:r w:rsidR="006D51B5" w:rsidRPr="00880E6A">
        <w:rPr>
          <w:sz w:val="22"/>
          <w:szCs w:val="22"/>
        </w:rPr>
        <w:t xml:space="preserve"> </w:t>
      </w:r>
      <w:r w:rsidRPr="00880E6A">
        <w:rPr>
          <w:sz w:val="22"/>
          <w:szCs w:val="22"/>
        </w:rPr>
        <w:t>The template is the same as th</w:t>
      </w:r>
      <w:r w:rsidR="00EB4DAD" w:rsidRPr="00880E6A">
        <w:rPr>
          <w:sz w:val="22"/>
          <w:szCs w:val="22"/>
        </w:rPr>
        <w:t>e one</w:t>
      </w:r>
      <w:r w:rsidRPr="00880E6A">
        <w:rPr>
          <w:sz w:val="22"/>
          <w:szCs w:val="22"/>
        </w:rPr>
        <w:t xml:space="preserve"> used in </w:t>
      </w:r>
      <w:r w:rsidR="00160097" w:rsidRPr="00880E6A">
        <w:rPr>
          <w:sz w:val="22"/>
          <w:szCs w:val="22"/>
        </w:rPr>
        <w:fldChar w:fldCharType="begin"/>
      </w:r>
      <w:r w:rsidR="00160097" w:rsidRPr="00880E6A">
        <w:rPr>
          <w:sz w:val="22"/>
          <w:szCs w:val="22"/>
        </w:rPr>
        <w:instrText xml:space="preserve"> REF _Ref421894331 \n \h </w:instrText>
      </w:r>
      <w:r w:rsidR="00E17F78" w:rsidRPr="00880E6A">
        <w:rPr>
          <w:sz w:val="22"/>
          <w:szCs w:val="22"/>
        </w:rPr>
        <w:instrText xml:space="preserve"> \* MERGEFORMAT </w:instrText>
      </w:r>
      <w:r w:rsidR="00160097" w:rsidRPr="00880E6A">
        <w:rPr>
          <w:sz w:val="22"/>
          <w:szCs w:val="22"/>
        </w:rPr>
      </w:r>
      <w:r w:rsidR="00160097" w:rsidRPr="00880E6A">
        <w:rPr>
          <w:sz w:val="22"/>
          <w:szCs w:val="22"/>
        </w:rPr>
        <w:fldChar w:fldCharType="separate"/>
      </w:r>
      <w:r w:rsidR="00694DCB">
        <w:rPr>
          <w:sz w:val="22"/>
          <w:szCs w:val="22"/>
        </w:rPr>
        <w:t>[7]</w:t>
      </w:r>
      <w:r w:rsidR="00160097" w:rsidRPr="00880E6A">
        <w:rPr>
          <w:sz w:val="22"/>
          <w:szCs w:val="22"/>
        </w:rPr>
        <w:fldChar w:fldCharType="end"/>
      </w:r>
      <w:r w:rsidRPr="00880E6A">
        <w:rPr>
          <w:sz w:val="22"/>
          <w:szCs w:val="22"/>
        </w:rPr>
        <w:t xml:space="preserve">, </w:t>
      </w:r>
      <w:r w:rsidR="00EB4DAD" w:rsidRPr="00880E6A">
        <w:rPr>
          <w:sz w:val="22"/>
          <w:szCs w:val="22"/>
        </w:rPr>
        <w:t xml:space="preserve">and </w:t>
      </w:r>
      <w:r w:rsidRPr="00880E6A">
        <w:rPr>
          <w:sz w:val="22"/>
          <w:szCs w:val="22"/>
        </w:rPr>
        <w:t>depicted in</w:t>
      </w:r>
      <w:r w:rsidR="00702D92" w:rsidRPr="00880E6A">
        <w:rPr>
          <w:sz w:val="22"/>
          <w:szCs w:val="22"/>
        </w:rPr>
        <w:t xml:space="preserve"> </w:t>
      </w:r>
      <w:r w:rsidR="00702D92" w:rsidRPr="00880E6A">
        <w:rPr>
          <w:sz w:val="22"/>
          <w:szCs w:val="22"/>
        </w:rPr>
        <w:fldChar w:fldCharType="begin"/>
      </w:r>
      <w:r w:rsidR="00702D92" w:rsidRPr="00880E6A">
        <w:rPr>
          <w:sz w:val="22"/>
          <w:szCs w:val="22"/>
        </w:rPr>
        <w:instrText xml:space="preserve"> REF _Ref421868796 \h </w:instrText>
      </w:r>
      <w:r w:rsidR="00E17F78" w:rsidRPr="00880E6A">
        <w:rPr>
          <w:sz w:val="22"/>
          <w:szCs w:val="22"/>
        </w:rPr>
        <w:instrText xml:space="preserve"> \* MERGEFORMAT </w:instrText>
      </w:r>
      <w:r w:rsidR="00702D92" w:rsidRPr="00880E6A">
        <w:rPr>
          <w:sz w:val="22"/>
          <w:szCs w:val="22"/>
        </w:rPr>
      </w:r>
      <w:r w:rsidR="00702D92" w:rsidRPr="00880E6A">
        <w:rPr>
          <w:sz w:val="22"/>
          <w:szCs w:val="22"/>
        </w:rPr>
        <w:fldChar w:fldCharType="separate"/>
      </w:r>
      <w:r w:rsidR="00694DCB" w:rsidRPr="00E17F78">
        <w:rPr>
          <w:sz w:val="22"/>
          <w:szCs w:val="22"/>
        </w:rPr>
        <w:t xml:space="preserve">Figure </w:t>
      </w:r>
      <w:r w:rsidR="00694DCB">
        <w:rPr>
          <w:noProof/>
          <w:sz w:val="22"/>
          <w:szCs w:val="22"/>
        </w:rPr>
        <w:t>5</w:t>
      </w:r>
      <w:r w:rsidR="00702D92" w:rsidRPr="00880E6A">
        <w:rPr>
          <w:sz w:val="22"/>
          <w:szCs w:val="22"/>
        </w:rPr>
        <w:fldChar w:fldCharType="end"/>
      </w:r>
      <w:r w:rsidRPr="00880E6A">
        <w:rPr>
          <w:sz w:val="22"/>
          <w:szCs w:val="22"/>
        </w:rPr>
        <w:t xml:space="preserve">. </w:t>
      </w:r>
      <w:r w:rsidR="006C7579" w:rsidRPr="00880E6A">
        <w:rPr>
          <w:sz w:val="22"/>
          <w:szCs w:val="22"/>
        </w:rPr>
        <w:t>To capture the characteristics of transform coefficients at different frequenc</w:t>
      </w:r>
      <w:r w:rsidR="006C5E80" w:rsidRPr="00880E6A">
        <w:rPr>
          <w:sz w:val="22"/>
          <w:szCs w:val="22"/>
        </w:rPr>
        <w:t>ies</w:t>
      </w:r>
      <w:r w:rsidR="006C7579" w:rsidRPr="00880E6A">
        <w:rPr>
          <w:sz w:val="22"/>
          <w:szCs w:val="22"/>
        </w:rPr>
        <w:t xml:space="preserve">, one TU </w:t>
      </w:r>
      <w:r w:rsidR="00720D22" w:rsidRPr="00880E6A">
        <w:rPr>
          <w:sz w:val="22"/>
          <w:szCs w:val="22"/>
        </w:rPr>
        <w:t xml:space="preserve">may be </w:t>
      </w:r>
      <w:r w:rsidR="006C7579" w:rsidRPr="00880E6A">
        <w:rPr>
          <w:sz w:val="22"/>
          <w:szCs w:val="22"/>
        </w:rPr>
        <w:t xml:space="preserve">split into </w:t>
      </w:r>
      <w:r w:rsidR="00720D22" w:rsidRPr="00880E6A">
        <w:rPr>
          <w:sz w:val="22"/>
          <w:szCs w:val="22"/>
        </w:rPr>
        <w:t>up to three</w:t>
      </w:r>
      <w:r w:rsidR="00720D22" w:rsidRPr="005820B6">
        <w:rPr>
          <w:sz w:val="22"/>
          <w:szCs w:val="22"/>
        </w:rPr>
        <w:t xml:space="preserve"> </w:t>
      </w:r>
      <w:r w:rsidR="006C7579" w:rsidRPr="00793702">
        <w:rPr>
          <w:sz w:val="22"/>
          <w:szCs w:val="22"/>
        </w:rPr>
        <w:t>regions and the splitting method is fixed regardless of the TU sizes.</w:t>
      </w:r>
      <w:r w:rsidR="00161CBA" w:rsidRPr="00793702">
        <w:rPr>
          <w:sz w:val="22"/>
          <w:szCs w:val="22"/>
        </w:rPr>
        <w:t xml:space="preserve"> </w:t>
      </w:r>
      <w:r w:rsidR="00334E39" w:rsidRPr="0083725A">
        <w:rPr>
          <w:sz w:val="22"/>
          <w:szCs w:val="22"/>
        </w:rPr>
        <w:t xml:space="preserve">For example, when coding bin0 of luma transform coefficients, as depicted in </w:t>
      </w:r>
      <w:r w:rsidR="005A4418" w:rsidRPr="00880E6A">
        <w:rPr>
          <w:sz w:val="22"/>
          <w:szCs w:val="22"/>
        </w:rPr>
        <w:fldChar w:fldCharType="begin"/>
      </w:r>
      <w:r w:rsidR="005A4418" w:rsidRPr="00880E6A">
        <w:rPr>
          <w:sz w:val="22"/>
          <w:szCs w:val="22"/>
        </w:rPr>
        <w:instrText xml:space="preserve"> REF _Ref421868796 \h  \* MERGEFORMAT </w:instrText>
      </w:r>
      <w:r w:rsidR="005A4418" w:rsidRPr="00880E6A">
        <w:rPr>
          <w:sz w:val="22"/>
          <w:szCs w:val="22"/>
        </w:rPr>
      </w:r>
      <w:r w:rsidR="005A4418" w:rsidRPr="00880E6A">
        <w:rPr>
          <w:sz w:val="22"/>
          <w:szCs w:val="22"/>
        </w:rPr>
        <w:fldChar w:fldCharType="separate"/>
      </w:r>
      <w:r w:rsidR="00694DCB" w:rsidRPr="00E17F78">
        <w:rPr>
          <w:sz w:val="22"/>
          <w:szCs w:val="22"/>
        </w:rPr>
        <w:t xml:space="preserve">Figure </w:t>
      </w:r>
      <w:r w:rsidR="00694DCB">
        <w:rPr>
          <w:noProof/>
          <w:sz w:val="22"/>
          <w:szCs w:val="22"/>
        </w:rPr>
        <w:t>5</w:t>
      </w:r>
      <w:r w:rsidR="005A4418" w:rsidRPr="00880E6A">
        <w:rPr>
          <w:sz w:val="22"/>
          <w:szCs w:val="22"/>
        </w:rPr>
        <w:fldChar w:fldCharType="end"/>
      </w:r>
      <w:r w:rsidR="00334E39" w:rsidRPr="00880E6A">
        <w:rPr>
          <w:sz w:val="22"/>
          <w:szCs w:val="22"/>
        </w:rPr>
        <w:t>, one TU is split into three regions marked with different colors</w:t>
      </w:r>
      <w:r w:rsidR="00163565" w:rsidRPr="00880E6A">
        <w:rPr>
          <w:sz w:val="22"/>
          <w:szCs w:val="22"/>
        </w:rPr>
        <w:t xml:space="preserve">, and the context </w:t>
      </w:r>
      <w:r w:rsidR="00163565" w:rsidRPr="005820B6">
        <w:rPr>
          <w:sz w:val="22"/>
          <w:szCs w:val="22"/>
        </w:rPr>
        <w:t xml:space="preserve">index </w:t>
      </w:r>
      <w:r w:rsidR="00163565" w:rsidRPr="00793702">
        <w:rPr>
          <w:sz w:val="22"/>
          <w:szCs w:val="22"/>
        </w:rPr>
        <w:t>assigned to e</w:t>
      </w:r>
      <w:r w:rsidR="00334E39" w:rsidRPr="0083725A">
        <w:rPr>
          <w:sz w:val="22"/>
          <w:szCs w:val="22"/>
        </w:rPr>
        <w:t xml:space="preserve">ach region </w:t>
      </w:r>
      <w:r w:rsidR="00163565" w:rsidRPr="0083725A">
        <w:rPr>
          <w:sz w:val="22"/>
          <w:szCs w:val="22"/>
        </w:rPr>
        <w:t>is listed</w:t>
      </w:r>
      <w:r w:rsidR="0095447D" w:rsidRPr="0083725A">
        <w:rPr>
          <w:sz w:val="22"/>
          <w:szCs w:val="22"/>
        </w:rPr>
        <w:t>.</w:t>
      </w:r>
      <w:r w:rsidR="00FC43CF" w:rsidRPr="0083725A">
        <w:rPr>
          <w:sz w:val="22"/>
          <w:szCs w:val="22"/>
        </w:rPr>
        <w:t xml:space="preserve"> </w:t>
      </w:r>
      <w:r w:rsidR="00AE4674" w:rsidRPr="0083725A">
        <w:rPr>
          <w:sz w:val="22"/>
          <w:szCs w:val="22"/>
        </w:rPr>
        <w:t xml:space="preserve">Luma and chroma components are treated in a similar way but with </w:t>
      </w:r>
      <w:r w:rsidR="0003181D">
        <w:rPr>
          <w:sz w:val="22"/>
          <w:szCs w:val="22"/>
        </w:rPr>
        <w:t>separate sets of</w:t>
      </w:r>
      <w:r w:rsidR="00AE4674" w:rsidRPr="0083725A">
        <w:rPr>
          <w:sz w:val="22"/>
          <w:szCs w:val="22"/>
        </w:rPr>
        <w:t xml:space="preserve"> context models</w:t>
      </w:r>
      <w:r w:rsidR="00161CBA" w:rsidRPr="0083725A">
        <w:rPr>
          <w:sz w:val="22"/>
          <w:szCs w:val="22"/>
        </w:rPr>
        <w:t xml:space="preserve">. Moreover, the context </w:t>
      </w:r>
      <w:r w:rsidR="00354457" w:rsidRPr="0041266F">
        <w:rPr>
          <w:sz w:val="22"/>
          <w:szCs w:val="22"/>
        </w:rPr>
        <w:t xml:space="preserve">model selection </w:t>
      </w:r>
      <w:r w:rsidR="00161CBA" w:rsidRPr="0041266F">
        <w:rPr>
          <w:sz w:val="22"/>
          <w:szCs w:val="22"/>
        </w:rPr>
        <w:t xml:space="preserve">for </w:t>
      </w:r>
      <w:r w:rsidR="00FF3948">
        <w:rPr>
          <w:sz w:val="22"/>
          <w:szCs w:val="22"/>
        </w:rPr>
        <w:t>bin0</w:t>
      </w:r>
      <w:r w:rsidR="00161CBA" w:rsidRPr="00EE1817">
        <w:rPr>
          <w:sz w:val="22"/>
          <w:szCs w:val="22"/>
        </w:rPr>
        <w:t xml:space="preserve"> (i.e., significant flags) of </w:t>
      </w:r>
      <w:r w:rsidR="008E1DC4">
        <w:rPr>
          <w:sz w:val="22"/>
          <w:szCs w:val="22"/>
        </w:rPr>
        <w:t xml:space="preserve">the </w:t>
      </w:r>
      <w:r w:rsidR="00161CBA" w:rsidRPr="00EE1817">
        <w:rPr>
          <w:sz w:val="22"/>
          <w:szCs w:val="22"/>
        </w:rPr>
        <w:t>luma component</w:t>
      </w:r>
      <w:r w:rsidR="00161CBA" w:rsidRPr="00E17F78">
        <w:rPr>
          <w:sz w:val="22"/>
          <w:szCs w:val="22"/>
        </w:rPr>
        <w:t xml:space="preserve"> is further dependent on transform size. </w:t>
      </w:r>
      <w:r w:rsidR="00DC153D">
        <w:rPr>
          <w:sz w:val="22"/>
          <w:szCs w:val="22"/>
        </w:rPr>
        <w:t xml:space="preserve">For the bypass coded bins of the remaining values of coefficient levels, the coding method of </w:t>
      </w:r>
      <w:r w:rsidR="00DC153D" w:rsidRPr="004E7EFC">
        <w:rPr>
          <w:i/>
          <w:sz w:val="22"/>
          <w:szCs w:val="22"/>
          <w:lang w:val="en-CA"/>
        </w:rPr>
        <w:t>coeff_abs_level_remaining</w:t>
      </w:r>
      <w:r w:rsidR="00DC153D">
        <w:rPr>
          <w:i/>
          <w:sz w:val="22"/>
          <w:szCs w:val="22"/>
          <w:lang w:val="en-CA"/>
        </w:rPr>
        <w:t xml:space="preserve"> </w:t>
      </w:r>
      <w:r w:rsidR="00DC153D" w:rsidRPr="004E7EFC">
        <w:rPr>
          <w:sz w:val="22"/>
          <w:szCs w:val="22"/>
        </w:rPr>
        <w:t xml:space="preserve">in </w:t>
      </w:r>
      <w:r w:rsidR="00DC153D" w:rsidRPr="00E17F78">
        <w:rPr>
          <w:sz w:val="22"/>
          <w:szCs w:val="22"/>
        </w:rPr>
        <w:fldChar w:fldCharType="begin"/>
      </w:r>
      <w:r w:rsidR="00DC153D" w:rsidRPr="00E17F78">
        <w:rPr>
          <w:sz w:val="22"/>
          <w:szCs w:val="22"/>
        </w:rPr>
        <w:instrText xml:space="preserve"> REF _Ref421894331 \n \h </w:instrText>
      </w:r>
      <w:r w:rsidR="00DC153D">
        <w:rPr>
          <w:sz w:val="22"/>
          <w:szCs w:val="22"/>
        </w:rPr>
        <w:instrText xml:space="preserve"> \* MERGEFORMAT </w:instrText>
      </w:r>
      <w:r w:rsidR="00DC153D" w:rsidRPr="00E17F78">
        <w:rPr>
          <w:sz w:val="22"/>
          <w:szCs w:val="22"/>
        </w:rPr>
      </w:r>
      <w:r w:rsidR="00DC153D" w:rsidRPr="00E17F78">
        <w:rPr>
          <w:sz w:val="22"/>
          <w:szCs w:val="22"/>
        </w:rPr>
        <w:fldChar w:fldCharType="separate"/>
      </w:r>
      <w:r w:rsidR="00694DCB">
        <w:rPr>
          <w:sz w:val="22"/>
          <w:szCs w:val="22"/>
        </w:rPr>
        <w:t>[7]</w:t>
      </w:r>
      <w:r w:rsidR="00DC153D" w:rsidRPr="00E17F78">
        <w:rPr>
          <w:sz w:val="22"/>
          <w:szCs w:val="22"/>
        </w:rPr>
        <w:fldChar w:fldCharType="end"/>
      </w:r>
      <w:r w:rsidR="00DC153D">
        <w:rPr>
          <w:sz w:val="22"/>
          <w:szCs w:val="22"/>
        </w:rPr>
        <w:t xml:space="preserve"> </w:t>
      </w:r>
      <w:r w:rsidR="00DC153D" w:rsidRPr="004E7EFC">
        <w:rPr>
          <w:sz w:val="22"/>
          <w:szCs w:val="22"/>
        </w:rPr>
        <w:t>is applied</w:t>
      </w:r>
      <w:r w:rsidR="00DC153D">
        <w:rPr>
          <w:sz w:val="22"/>
          <w:szCs w:val="22"/>
        </w:rPr>
        <w:t>.</w:t>
      </w:r>
    </w:p>
    <w:p w14:paraId="22CD20C8" w14:textId="234115E7" w:rsidR="00842BC3" w:rsidRPr="00E17F78" w:rsidRDefault="00AC1CB9" w:rsidP="00842BC3">
      <w:pPr>
        <w:keepNext/>
        <w:spacing w:before="120" w:after="120" w:line="276" w:lineRule="auto"/>
        <w:jc w:val="center"/>
        <w:rPr>
          <w:sz w:val="22"/>
          <w:szCs w:val="22"/>
        </w:rPr>
      </w:pPr>
      <w:r w:rsidRPr="00AC1CB9">
        <w:rPr>
          <w:noProof/>
          <w:lang w:eastAsia="zh-CN"/>
        </w:rPr>
        <w:drawing>
          <wp:inline distT="0" distB="0" distL="0" distR="0" wp14:anchorId="0F50F871" wp14:editId="45112AE8">
            <wp:extent cx="2537558" cy="2552689"/>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44793" cy="2559967"/>
                    </a:xfrm>
                    <a:prstGeom prst="rect">
                      <a:avLst/>
                    </a:prstGeom>
                    <a:noFill/>
                    <a:ln>
                      <a:noFill/>
                    </a:ln>
                  </pic:spPr>
                </pic:pic>
              </a:graphicData>
            </a:graphic>
          </wp:inline>
        </w:drawing>
      </w:r>
    </w:p>
    <w:p w14:paraId="326F4F35" w14:textId="12F1F2FF" w:rsidR="00842BC3" w:rsidRPr="00E17F78" w:rsidRDefault="00842BC3" w:rsidP="00842BC3">
      <w:pPr>
        <w:pStyle w:val="Caption"/>
        <w:jc w:val="center"/>
        <w:rPr>
          <w:sz w:val="22"/>
          <w:szCs w:val="22"/>
        </w:rPr>
      </w:pPr>
      <w:bookmarkStart w:id="23" w:name="_Ref421868796"/>
      <w:r w:rsidRPr="00E17F78">
        <w:rPr>
          <w:sz w:val="22"/>
          <w:szCs w:val="22"/>
        </w:rPr>
        <w:t xml:space="preserve">Figure </w:t>
      </w:r>
      <w:r w:rsidRPr="00E17F78">
        <w:rPr>
          <w:sz w:val="22"/>
          <w:szCs w:val="22"/>
        </w:rPr>
        <w:fldChar w:fldCharType="begin"/>
      </w:r>
      <w:r w:rsidRPr="00E17F78">
        <w:rPr>
          <w:sz w:val="22"/>
          <w:szCs w:val="22"/>
        </w:rPr>
        <w:instrText xml:space="preserve"> SEQ Figure \* ARABIC </w:instrText>
      </w:r>
      <w:r w:rsidRPr="00E17F78">
        <w:rPr>
          <w:sz w:val="22"/>
          <w:szCs w:val="22"/>
        </w:rPr>
        <w:fldChar w:fldCharType="separate"/>
      </w:r>
      <w:r w:rsidR="00694DCB">
        <w:rPr>
          <w:noProof/>
          <w:sz w:val="22"/>
          <w:szCs w:val="22"/>
        </w:rPr>
        <w:t>5</w:t>
      </w:r>
      <w:r w:rsidRPr="00E17F78">
        <w:rPr>
          <w:sz w:val="22"/>
          <w:szCs w:val="22"/>
        </w:rPr>
        <w:fldChar w:fldCharType="end"/>
      </w:r>
      <w:bookmarkEnd w:id="23"/>
      <w:r w:rsidRPr="00E17F78">
        <w:rPr>
          <w:sz w:val="22"/>
          <w:szCs w:val="22"/>
        </w:rPr>
        <w:t>: Definition of template used in transform coefficient context modeling</w:t>
      </w:r>
    </w:p>
    <w:p w14:paraId="0CE85EA1" w14:textId="3738C817" w:rsidR="007335B9" w:rsidRPr="007335B9" w:rsidRDefault="007335B9" w:rsidP="007335B9">
      <w:pPr>
        <w:pStyle w:val="Heading3"/>
        <w:numPr>
          <w:ilvl w:val="2"/>
          <w:numId w:val="3"/>
        </w:numPr>
        <w:rPr>
          <w:rFonts w:ascii="Times New Roman" w:hAnsi="Times New Roman"/>
          <w:bCs w:val="0"/>
          <w:sz w:val="24"/>
          <w:szCs w:val="24"/>
          <w:lang w:val="en-CA"/>
        </w:rPr>
      </w:pPr>
      <w:r w:rsidRPr="007335B9">
        <w:rPr>
          <w:rFonts w:ascii="Times New Roman" w:hAnsi="Times New Roman"/>
          <w:bCs w:val="0"/>
          <w:sz w:val="24"/>
          <w:szCs w:val="24"/>
          <w:lang w:val="en-CA"/>
        </w:rPr>
        <w:t>Advanced binary arithmetic coder</w:t>
      </w:r>
    </w:p>
    <w:p w14:paraId="41EA8677" w14:textId="2A01CCB5" w:rsidR="004C3B73" w:rsidRDefault="007335B9" w:rsidP="007335B9">
      <w:pPr>
        <w:spacing w:before="120" w:after="120"/>
        <w:rPr>
          <w:sz w:val="22"/>
        </w:rPr>
      </w:pPr>
      <w:r w:rsidRPr="007335B9">
        <w:rPr>
          <w:sz w:val="22"/>
        </w:rPr>
        <w:t xml:space="preserve">In the proposed method, the binary arithmetic coder with </w:t>
      </w:r>
      <w:r w:rsidR="004C3B73">
        <w:rPr>
          <w:sz w:val="22"/>
        </w:rPr>
        <w:t xml:space="preserve">the following </w:t>
      </w:r>
      <w:r w:rsidRPr="007335B9">
        <w:rPr>
          <w:sz w:val="22"/>
        </w:rPr>
        <w:t xml:space="preserve">probability update model </w:t>
      </w:r>
      <w:r w:rsidR="00CD1CFA">
        <w:rPr>
          <w:sz w:val="22"/>
        </w:rPr>
        <w:fldChar w:fldCharType="begin"/>
      </w:r>
      <w:r w:rsidR="00CD1CFA">
        <w:rPr>
          <w:sz w:val="22"/>
        </w:rPr>
        <w:instrText xml:space="preserve"> REF _Ref421897021 \r \h </w:instrText>
      </w:r>
      <w:r w:rsidR="00CD1CFA">
        <w:rPr>
          <w:sz w:val="22"/>
        </w:rPr>
      </w:r>
      <w:r w:rsidR="00CD1CFA">
        <w:rPr>
          <w:sz w:val="22"/>
        </w:rPr>
        <w:fldChar w:fldCharType="separate"/>
      </w:r>
      <w:r w:rsidR="00694DCB">
        <w:rPr>
          <w:sz w:val="22"/>
        </w:rPr>
        <w:t>[8]</w:t>
      </w:r>
      <w:r w:rsidR="00CD1CFA">
        <w:rPr>
          <w:sz w:val="22"/>
        </w:rPr>
        <w:fldChar w:fldCharType="end"/>
      </w:r>
      <w:r w:rsidR="00713150">
        <w:rPr>
          <w:sz w:val="22"/>
        </w:rPr>
        <w:t xml:space="preserve"> </w:t>
      </w:r>
      <w:r w:rsidRPr="007335B9">
        <w:rPr>
          <w:sz w:val="22"/>
        </w:rPr>
        <w:t xml:space="preserve">is applied. </w:t>
      </w:r>
    </w:p>
    <w:p w14:paraId="6A315E6E" w14:textId="0BF56856" w:rsidR="004C3B73" w:rsidRPr="007335B9" w:rsidRDefault="00E14067" w:rsidP="004C3B73">
      <w:pPr>
        <w:spacing w:before="120" w:after="120"/>
        <w:jc w:val="right"/>
        <w:rPr>
          <w:sz w:val="22"/>
        </w:rPr>
      </w:pPr>
      <w:r w:rsidRPr="008E047F">
        <w:rPr>
          <w:position w:val="-32"/>
          <w:lang w:val="en-CA"/>
        </w:rPr>
        <w:object w:dxaOrig="4819" w:dyaOrig="760" w14:anchorId="6532D565">
          <v:shape id="_x0000_i1028" type="#_x0000_t75" style="width:244.5pt;height:36pt" o:ole="">
            <v:imagedata r:id="rId19" o:title=""/>
          </v:shape>
          <o:OLEObject Type="Embed" ProgID="Equation.3" ShapeID="_x0000_i1028" DrawAspect="Content" ObjectID="_1496574284" r:id="rId20"/>
        </w:object>
      </w:r>
      <w:r w:rsidR="004C3B73">
        <w:rPr>
          <w:lang w:val="en-CA"/>
        </w:rPr>
        <w:tab/>
      </w:r>
      <w:r w:rsidR="004C3B73">
        <w:rPr>
          <w:lang w:val="en-CA"/>
        </w:rPr>
        <w:tab/>
      </w:r>
      <w:r>
        <w:rPr>
          <w:lang w:val="en-CA"/>
        </w:rPr>
        <w:tab/>
      </w:r>
      <w:r w:rsidR="004C3B73">
        <w:rPr>
          <w:lang w:val="en-CA"/>
        </w:rPr>
        <w:tab/>
        <w:t>(</w:t>
      </w:r>
      <w:r w:rsidR="00E83B55">
        <w:rPr>
          <w:lang w:val="en-CA"/>
        </w:rPr>
        <w:t>1</w:t>
      </w:r>
      <w:r w:rsidR="004C3B73">
        <w:rPr>
          <w:lang w:val="en-CA"/>
        </w:rPr>
        <w:t>)</w:t>
      </w:r>
    </w:p>
    <w:p w14:paraId="030085FF" w14:textId="4CB73FBF" w:rsidR="004C3B73" w:rsidRDefault="004C3B73" w:rsidP="007335B9">
      <w:pPr>
        <w:spacing w:before="120" w:after="120"/>
        <w:rPr>
          <w:sz w:val="22"/>
        </w:rPr>
      </w:pPr>
      <w:r w:rsidRPr="007335B9">
        <w:rPr>
          <w:sz w:val="22"/>
        </w:rPr>
        <w:t xml:space="preserve">where </w:t>
      </w:r>
      <w:r w:rsidRPr="00D44E16">
        <w:rPr>
          <w:i/>
          <w:sz w:val="22"/>
        </w:rPr>
        <w:t>P</w:t>
      </w:r>
      <w:r w:rsidRPr="000524BE">
        <w:rPr>
          <w:sz w:val="22"/>
          <w:vertAlign w:val="subscript"/>
        </w:rPr>
        <w:t>old</w:t>
      </w:r>
      <w:r>
        <w:rPr>
          <w:sz w:val="22"/>
        </w:rPr>
        <w:t xml:space="preserve"> and </w:t>
      </w:r>
      <w:r w:rsidRPr="005D1966">
        <w:rPr>
          <w:i/>
          <w:sz w:val="22"/>
        </w:rPr>
        <w:t>P</w:t>
      </w:r>
      <w:r w:rsidRPr="000524BE">
        <w:rPr>
          <w:sz w:val="22"/>
          <w:vertAlign w:val="subscript"/>
        </w:rPr>
        <w:t>new</w:t>
      </w:r>
      <w:r>
        <w:rPr>
          <w:sz w:val="22"/>
        </w:rPr>
        <w:t xml:space="preserve"> </w:t>
      </w:r>
      <w:r w:rsidRPr="007335B9">
        <w:rPr>
          <w:sz w:val="22"/>
        </w:rPr>
        <w:t xml:space="preserve">represent </w:t>
      </w:r>
      <w:r>
        <w:rPr>
          <w:sz w:val="22"/>
        </w:rPr>
        <w:t xml:space="preserve">the probabilities </w:t>
      </w:r>
      <w:r w:rsidR="003C4CEC">
        <w:rPr>
          <w:sz w:val="22"/>
        </w:rPr>
        <w:t xml:space="preserve">(i.e., state associated with one context model) </w:t>
      </w:r>
      <w:r>
        <w:rPr>
          <w:sz w:val="22"/>
        </w:rPr>
        <w:t>before and after coding a bin;</w:t>
      </w:r>
      <w:r w:rsidR="00317FD3">
        <w:rPr>
          <w:sz w:val="22"/>
        </w:rPr>
        <w:t xml:space="preserve"> respectively,</w:t>
      </w:r>
      <w:r w:rsidRPr="00D21334">
        <w:rPr>
          <w:i/>
          <w:sz w:val="22"/>
        </w:rPr>
        <w:t xml:space="preserve"> M</w:t>
      </w:r>
      <w:r w:rsidRPr="00D21334">
        <w:rPr>
          <w:i/>
          <w:sz w:val="22"/>
          <w:vertAlign w:val="subscript"/>
        </w:rPr>
        <w:t>i</w:t>
      </w:r>
      <w:r w:rsidRPr="007335B9">
        <w:rPr>
          <w:sz w:val="22"/>
        </w:rPr>
        <w:t xml:space="preserve"> </w:t>
      </w:r>
      <w:r>
        <w:rPr>
          <w:sz w:val="22"/>
        </w:rPr>
        <w:t xml:space="preserve">is a parameter which controls the probability updating speed; and </w:t>
      </w:r>
      <w:r w:rsidRPr="00D21334">
        <w:rPr>
          <w:i/>
          <w:sz w:val="22"/>
        </w:rPr>
        <w:t>k</w:t>
      </w:r>
      <w:r w:rsidRPr="007335B9">
        <w:rPr>
          <w:sz w:val="22"/>
        </w:rPr>
        <w:t xml:space="preserve"> represents the precision of probabilities</w:t>
      </w:r>
      <w:r>
        <w:rPr>
          <w:sz w:val="22"/>
        </w:rPr>
        <w:t xml:space="preserve"> </w:t>
      </w:r>
      <w:r w:rsidR="000835B5">
        <w:rPr>
          <w:sz w:val="22"/>
        </w:rPr>
        <w:t>(</w:t>
      </w:r>
      <w:r>
        <w:rPr>
          <w:sz w:val="22"/>
        </w:rPr>
        <w:t>here it</w:t>
      </w:r>
      <w:r w:rsidRPr="007335B9">
        <w:rPr>
          <w:sz w:val="22"/>
        </w:rPr>
        <w:t xml:space="preserve"> is equal to 15</w:t>
      </w:r>
      <w:r w:rsidR="000835B5">
        <w:rPr>
          <w:sz w:val="22"/>
        </w:rPr>
        <w:t>)</w:t>
      </w:r>
      <w:r w:rsidRPr="007335B9">
        <w:rPr>
          <w:sz w:val="22"/>
        </w:rPr>
        <w:t>.</w:t>
      </w:r>
    </w:p>
    <w:p w14:paraId="02EAB2FB" w14:textId="6703DD54" w:rsidR="007335B9" w:rsidRPr="007335B9" w:rsidRDefault="000835B5" w:rsidP="007335B9">
      <w:pPr>
        <w:spacing w:before="120" w:after="120"/>
        <w:rPr>
          <w:sz w:val="22"/>
        </w:rPr>
      </w:pPr>
      <w:r>
        <w:rPr>
          <w:sz w:val="22"/>
        </w:rPr>
        <w:lastRenderedPageBreak/>
        <w:t>We propose a method for changing the probability updating speed where f</w:t>
      </w:r>
      <w:r w:rsidR="004E1692">
        <w:rPr>
          <w:sz w:val="22"/>
        </w:rPr>
        <w:t>or e</w:t>
      </w:r>
      <w:r w:rsidR="007335B9" w:rsidRPr="007335B9">
        <w:rPr>
          <w:sz w:val="22"/>
        </w:rPr>
        <w:t>ach context model</w:t>
      </w:r>
      <w:r w:rsidR="004E1692">
        <w:rPr>
          <w:sz w:val="22"/>
        </w:rPr>
        <w:t xml:space="preserve"> </w:t>
      </w:r>
      <w:r>
        <w:rPr>
          <w:sz w:val="22"/>
        </w:rPr>
        <w:t>we assign different</w:t>
      </w:r>
      <w:r w:rsidR="004E1692">
        <w:rPr>
          <w:sz w:val="22"/>
        </w:rPr>
        <w:t xml:space="preserve"> value</w:t>
      </w:r>
      <w:r>
        <w:rPr>
          <w:sz w:val="22"/>
        </w:rPr>
        <w:t>s</w:t>
      </w:r>
      <w:r w:rsidR="004E1692">
        <w:rPr>
          <w:sz w:val="22"/>
        </w:rPr>
        <w:t xml:space="preserve"> of parameter </w:t>
      </w:r>
      <w:r w:rsidR="004E1692" w:rsidRPr="005D1966">
        <w:rPr>
          <w:i/>
          <w:sz w:val="22"/>
        </w:rPr>
        <w:t>M</w:t>
      </w:r>
      <w:r w:rsidR="004E1692" w:rsidRPr="005D1966">
        <w:rPr>
          <w:i/>
          <w:sz w:val="22"/>
          <w:vertAlign w:val="subscript"/>
        </w:rPr>
        <w:t>i</w:t>
      </w:r>
      <w:r w:rsidR="004E1692">
        <w:rPr>
          <w:sz w:val="22"/>
        </w:rPr>
        <w:t xml:space="preserve"> used in equation (1). The value of </w:t>
      </w:r>
      <w:r w:rsidR="004E1692" w:rsidRPr="005D1966">
        <w:rPr>
          <w:i/>
          <w:sz w:val="22"/>
        </w:rPr>
        <w:t>M</w:t>
      </w:r>
      <w:r w:rsidR="004E1692" w:rsidRPr="005D1966">
        <w:rPr>
          <w:i/>
          <w:sz w:val="22"/>
          <w:vertAlign w:val="subscript"/>
        </w:rPr>
        <w:t>i</w:t>
      </w:r>
      <w:r w:rsidR="004E1692">
        <w:rPr>
          <w:sz w:val="22"/>
        </w:rPr>
        <w:t xml:space="preserve"> ranges from 4 to 7</w:t>
      </w:r>
      <w:r w:rsidR="00A15CEB">
        <w:rPr>
          <w:sz w:val="22"/>
        </w:rPr>
        <w:t>,</w:t>
      </w:r>
      <w:r w:rsidR="007335B9" w:rsidRPr="007335B9">
        <w:rPr>
          <w:sz w:val="22"/>
        </w:rPr>
        <w:t xml:space="preserve"> </w:t>
      </w:r>
      <w:r w:rsidR="004E1692">
        <w:rPr>
          <w:sz w:val="22"/>
        </w:rPr>
        <w:t>and</w:t>
      </w:r>
      <w:r w:rsidR="007335B9" w:rsidRPr="007335B9">
        <w:rPr>
          <w:sz w:val="22"/>
        </w:rPr>
        <w:t xml:space="preserve"> </w:t>
      </w:r>
      <w:r>
        <w:rPr>
          <w:sz w:val="22"/>
        </w:rPr>
        <w:t xml:space="preserve">a </w:t>
      </w:r>
      <w:r w:rsidR="007335B9" w:rsidRPr="007335B9">
        <w:rPr>
          <w:sz w:val="22"/>
        </w:rPr>
        <w:t xml:space="preserve">2-bit </w:t>
      </w:r>
      <w:r w:rsidR="00713150">
        <w:rPr>
          <w:sz w:val="22"/>
        </w:rPr>
        <w:t xml:space="preserve">variable </w:t>
      </w:r>
      <w:r w:rsidR="004E1692">
        <w:rPr>
          <w:sz w:val="22"/>
        </w:rPr>
        <w:t xml:space="preserve">is </w:t>
      </w:r>
      <w:r>
        <w:rPr>
          <w:sz w:val="22"/>
        </w:rPr>
        <w:t xml:space="preserve">used </w:t>
      </w:r>
      <w:r w:rsidR="004E1692">
        <w:rPr>
          <w:sz w:val="22"/>
        </w:rPr>
        <w:t xml:space="preserve">to </w:t>
      </w:r>
      <w:r w:rsidR="007335B9" w:rsidRPr="007335B9">
        <w:rPr>
          <w:sz w:val="22"/>
        </w:rPr>
        <w:t xml:space="preserve">indicate </w:t>
      </w:r>
      <w:r w:rsidR="004E1692">
        <w:rPr>
          <w:sz w:val="22"/>
        </w:rPr>
        <w:t>the probability updating speed for a specific context model.</w:t>
      </w:r>
    </w:p>
    <w:p w14:paraId="00E0F292" w14:textId="5CDFC817" w:rsidR="007335B9" w:rsidRPr="007335B9" w:rsidRDefault="00A15CEB" w:rsidP="007335B9">
      <w:pPr>
        <w:spacing w:before="120" w:after="120"/>
        <w:rPr>
          <w:sz w:val="22"/>
        </w:rPr>
      </w:pPr>
      <w:r>
        <w:rPr>
          <w:sz w:val="22"/>
        </w:rPr>
        <w:t>Since t</w:t>
      </w:r>
      <w:r w:rsidR="007335B9" w:rsidRPr="007335B9">
        <w:rPr>
          <w:sz w:val="22"/>
        </w:rPr>
        <w:t xml:space="preserve">he </w:t>
      </w:r>
      <w:r w:rsidR="00BC4014">
        <w:rPr>
          <w:sz w:val="22"/>
        </w:rPr>
        <w:t>optimal probability update speed for each context model</w:t>
      </w:r>
      <w:r w:rsidR="007335B9" w:rsidRPr="007335B9">
        <w:rPr>
          <w:sz w:val="22"/>
        </w:rPr>
        <w:t xml:space="preserve"> </w:t>
      </w:r>
      <w:r w:rsidR="00BC4014">
        <w:rPr>
          <w:sz w:val="22"/>
        </w:rPr>
        <w:t>is</w:t>
      </w:r>
      <w:r w:rsidR="007335B9" w:rsidRPr="007335B9">
        <w:rPr>
          <w:sz w:val="22"/>
        </w:rPr>
        <w:t xml:space="preserve"> determined at the encoder side and signaled in the bitstream</w:t>
      </w:r>
      <w:r>
        <w:rPr>
          <w:sz w:val="22"/>
        </w:rPr>
        <w:t>,</w:t>
      </w:r>
      <w:r w:rsidR="00713150">
        <w:rPr>
          <w:sz w:val="22"/>
        </w:rPr>
        <w:t xml:space="preserve"> </w:t>
      </w:r>
      <w:r>
        <w:rPr>
          <w:sz w:val="22"/>
        </w:rPr>
        <w:t xml:space="preserve">the </w:t>
      </w:r>
      <w:r w:rsidR="00713150">
        <w:rPr>
          <w:sz w:val="22"/>
        </w:rPr>
        <w:t>additional</w:t>
      </w:r>
      <w:r w:rsidR="007335B9" w:rsidRPr="007335B9">
        <w:rPr>
          <w:sz w:val="22"/>
        </w:rPr>
        <w:t xml:space="preserve"> </w:t>
      </w:r>
      <w:r>
        <w:rPr>
          <w:sz w:val="22"/>
        </w:rPr>
        <w:t xml:space="preserve">decoder </w:t>
      </w:r>
      <w:r w:rsidR="007335B9" w:rsidRPr="007335B9">
        <w:rPr>
          <w:sz w:val="22"/>
        </w:rPr>
        <w:t>complexity</w:t>
      </w:r>
      <w:r>
        <w:rPr>
          <w:sz w:val="22"/>
        </w:rPr>
        <w:t xml:space="preserve"> is very small</w:t>
      </w:r>
      <w:r w:rsidR="007335B9" w:rsidRPr="007335B9">
        <w:rPr>
          <w:sz w:val="22"/>
        </w:rPr>
        <w:t xml:space="preserve">. </w:t>
      </w:r>
    </w:p>
    <w:p w14:paraId="50C68509" w14:textId="4F6FE7B0" w:rsidR="007335B9" w:rsidRPr="007335B9" w:rsidRDefault="007335B9" w:rsidP="007335B9">
      <w:pPr>
        <w:pStyle w:val="Heading3"/>
        <w:numPr>
          <w:ilvl w:val="2"/>
          <w:numId w:val="3"/>
        </w:numPr>
        <w:rPr>
          <w:rFonts w:ascii="Times New Roman" w:hAnsi="Times New Roman"/>
          <w:bCs w:val="0"/>
          <w:sz w:val="24"/>
          <w:szCs w:val="24"/>
          <w:lang w:val="en-CA"/>
        </w:rPr>
      </w:pPr>
      <w:r w:rsidRPr="007335B9">
        <w:rPr>
          <w:rFonts w:ascii="Times New Roman" w:hAnsi="Times New Roman"/>
          <w:bCs w:val="0"/>
          <w:sz w:val="24"/>
          <w:szCs w:val="24"/>
          <w:lang w:val="en-CA"/>
        </w:rPr>
        <w:t>Adaptive initialization for context models</w:t>
      </w:r>
    </w:p>
    <w:p w14:paraId="4CB9133B" w14:textId="789EB734" w:rsidR="00F26571" w:rsidRDefault="007335B9" w:rsidP="00D44E16">
      <w:pPr>
        <w:spacing w:before="120" w:after="120"/>
        <w:rPr>
          <w:sz w:val="22"/>
        </w:rPr>
      </w:pPr>
      <w:r w:rsidRPr="007335B9">
        <w:rPr>
          <w:sz w:val="22"/>
        </w:rPr>
        <w:t>Instead of using fixed tables for context initialization, in the proposed method</w:t>
      </w:r>
      <w:r w:rsidR="008E1DC4">
        <w:rPr>
          <w:sz w:val="22"/>
        </w:rPr>
        <w:t>,</w:t>
      </w:r>
      <w:r w:rsidRPr="007335B9">
        <w:rPr>
          <w:sz w:val="22"/>
        </w:rPr>
        <w:t xml:space="preserve"> the </w:t>
      </w:r>
      <w:r w:rsidR="004519DF">
        <w:rPr>
          <w:sz w:val="22"/>
        </w:rPr>
        <w:t xml:space="preserve">initial </w:t>
      </w:r>
      <w:r w:rsidRPr="007335B9">
        <w:rPr>
          <w:sz w:val="22"/>
        </w:rPr>
        <w:t xml:space="preserve">probability states of context models </w:t>
      </w:r>
      <w:r w:rsidR="002970BA" w:rsidRPr="007335B9">
        <w:rPr>
          <w:sz w:val="22"/>
        </w:rPr>
        <w:t xml:space="preserve">for inter-coded slices </w:t>
      </w:r>
      <w:r w:rsidR="00FA5C21" w:rsidRPr="007335B9">
        <w:rPr>
          <w:sz w:val="22"/>
        </w:rPr>
        <w:t>c</w:t>
      </w:r>
      <w:r w:rsidR="00FA5C21">
        <w:rPr>
          <w:sz w:val="22"/>
        </w:rPr>
        <w:t>an</w:t>
      </w:r>
      <w:r w:rsidR="00FA5C21" w:rsidRPr="007335B9">
        <w:rPr>
          <w:sz w:val="22"/>
        </w:rPr>
        <w:t xml:space="preserve"> </w:t>
      </w:r>
      <w:r w:rsidRPr="007335B9">
        <w:rPr>
          <w:sz w:val="22"/>
        </w:rPr>
        <w:t xml:space="preserve">be </w:t>
      </w:r>
      <w:r w:rsidR="00690FE0">
        <w:rPr>
          <w:sz w:val="22"/>
        </w:rPr>
        <w:t>initialized</w:t>
      </w:r>
      <w:r w:rsidR="00690FE0" w:rsidRPr="007335B9">
        <w:rPr>
          <w:sz w:val="22"/>
        </w:rPr>
        <w:t xml:space="preserve"> </w:t>
      </w:r>
      <w:r w:rsidR="00690FE0">
        <w:rPr>
          <w:sz w:val="22"/>
        </w:rPr>
        <w:t xml:space="preserve">by copying states </w:t>
      </w:r>
      <w:r w:rsidRPr="007335B9">
        <w:rPr>
          <w:sz w:val="22"/>
        </w:rPr>
        <w:t xml:space="preserve">from previously coded </w:t>
      </w:r>
      <w:r w:rsidR="00757FD7">
        <w:rPr>
          <w:sz w:val="22"/>
        </w:rPr>
        <w:t>pictures</w:t>
      </w:r>
      <w:r w:rsidRPr="007335B9">
        <w:rPr>
          <w:sz w:val="22"/>
        </w:rPr>
        <w:t xml:space="preserve">. More specifically, </w:t>
      </w:r>
      <w:r w:rsidR="004E0565">
        <w:rPr>
          <w:sz w:val="22"/>
        </w:rPr>
        <w:t xml:space="preserve">after coding </w:t>
      </w:r>
      <w:r w:rsidR="00690FE0">
        <w:rPr>
          <w:sz w:val="22"/>
        </w:rPr>
        <w:t xml:space="preserve">a </w:t>
      </w:r>
      <w:r w:rsidR="004E0565">
        <w:rPr>
          <w:sz w:val="22"/>
        </w:rPr>
        <w:t>central</w:t>
      </w:r>
      <w:r w:rsidR="00690FE0">
        <w:rPr>
          <w:sz w:val="22"/>
        </w:rPr>
        <w:t>ly</w:t>
      </w:r>
      <w:r w:rsidR="004E0565">
        <w:rPr>
          <w:sz w:val="22"/>
        </w:rPr>
        <w:t xml:space="preserve">-located </w:t>
      </w:r>
      <w:r w:rsidR="004E0565">
        <w:rPr>
          <w:sz w:val="22"/>
          <w:szCs w:val="22"/>
          <w:lang w:val="en-CA" w:eastAsia="ja-JP"/>
        </w:rPr>
        <w:t>C</w:t>
      </w:r>
      <w:r w:rsidR="004E0565" w:rsidRPr="003F2D43">
        <w:rPr>
          <w:sz w:val="22"/>
          <w:szCs w:val="22"/>
          <w:lang w:val="en-CA" w:eastAsia="ja-JP"/>
        </w:rPr>
        <w:t xml:space="preserve">oding </w:t>
      </w:r>
      <w:r w:rsidR="004E0565">
        <w:rPr>
          <w:sz w:val="22"/>
          <w:szCs w:val="22"/>
          <w:lang w:val="en-CA" w:eastAsia="ja-JP"/>
        </w:rPr>
        <w:t>T</w:t>
      </w:r>
      <w:r w:rsidR="004E0565" w:rsidRPr="003F2D43">
        <w:rPr>
          <w:sz w:val="22"/>
          <w:szCs w:val="22"/>
          <w:lang w:val="en-CA" w:eastAsia="ja-JP"/>
        </w:rPr>
        <w:t xml:space="preserve">ree </w:t>
      </w:r>
      <w:r w:rsidR="004E0565">
        <w:rPr>
          <w:sz w:val="22"/>
          <w:szCs w:val="22"/>
          <w:lang w:val="en-CA" w:eastAsia="ja-JP"/>
        </w:rPr>
        <w:t>B</w:t>
      </w:r>
      <w:r w:rsidR="004E0565" w:rsidRPr="003F2D43">
        <w:rPr>
          <w:sz w:val="22"/>
          <w:szCs w:val="22"/>
          <w:lang w:val="en-CA" w:eastAsia="ja-JP"/>
        </w:rPr>
        <w:t>lock</w:t>
      </w:r>
      <w:r w:rsidR="004E0565">
        <w:rPr>
          <w:sz w:val="22"/>
          <w:szCs w:val="22"/>
          <w:lang w:val="en-CA" w:eastAsia="ja-JP"/>
        </w:rPr>
        <w:t xml:space="preserve"> (CTB) of each picture</w:t>
      </w:r>
      <w:r w:rsidR="00690FE0">
        <w:rPr>
          <w:sz w:val="22"/>
          <w:szCs w:val="22"/>
          <w:lang w:val="en-CA" w:eastAsia="ja-JP"/>
        </w:rPr>
        <w:t>,</w:t>
      </w:r>
      <w:r w:rsidR="004E0565">
        <w:rPr>
          <w:sz w:val="22"/>
          <w:szCs w:val="22"/>
          <w:lang w:val="en-CA" w:eastAsia="ja-JP"/>
        </w:rPr>
        <w:t xml:space="preserve"> </w:t>
      </w:r>
      <w:r w:rsidR="00690FE0">
        <w:rPr>
          <w:sz w:val="22"/>
        </w:rPr>
        <w:t>the probability state of all context models</w:t>
      </w:r>
      <w:r w:rsidR="00690FE0">
        <w:rPr>
          <w:sz w:val="22"/>
          <w:szCs w:val="22"/>
          <w:lang w:val="en-CA" w:eastAsia="ja-JP"/>
        </w:rPr>
        <w:t xml:space="preserve"> are </w:t>
      </w:r>
      <w:r w:rsidR="004E0565">
        <w:rPr>
          <w:sz w:val="22"/>
          <w:szCs w:val="22"/>
          <w:lang w:val="en-CA" w:eastAsia="ja-JP"/>
        </w:rPr>
        <w:t xml:space="preserve">stored and </w:t>
      </w:r>
      <w:r w:rsidR="00690FE0">
        <w:rPr>
          <w:sz w:val="22"/>
          <w:szCs w:val="22"/>
          <w:lang w:val="en-CA" w:eastAsia="ja-JP"/>
        </w:rPr>
        <w:t>optionally used</w:t>
      </w:r>
      <w:r w:rsidR="004E0565">
        <w:rPr>
          <w:sz w:val="22"/>
          <w:szCs w:val="22"/>
          <w:lang w:val="en-CA" w:eastAsia="ja-JP"/>
        </w:rPr>
        <w:t xml:space="preserve"> as the initial state of each </w:t>
      </w:r>
      <w:r w:rsidR="00690FE0">
        <w:rPr>
          <w:sz w:val="22"/>
          <w:szCs w:val="22"/>
          <w:lang w:val="en-CA" w:eastAsia="ja-JP"/>
        </w:rPr>
        <w:t xml:space="preserve">corresponding </w:t>
      </w:r>
      <w:r w:rsidR="004E0565">
        <w:rPr>
          <w:sz w:val="22"/>
          <w:szCs w:val="22"/>
          <w:lang w:val="en-CA" w:eastAsia="ja-JP"/>
        </w:rPr>
        <w:t xml:space="preserve">context model </w:t>
      </w:r>
      <w:r w:rsidR="00690FE0">
        <w:rPr>
          <w:sz w:val="22"/>
          <w:szCs w:val="22"/>
          <w:lang w:val="en-CA" w:eastAsia="ja-JP"/>
        </w:rPr>
        <w:t>on</w:t>
      </w:r>
      <w:r w:rsidR="004E0565">
        <w:rPr>
          <w:sz w:val="22"/>
          <w:szCs w:val="22"/>
          <w:lang w:val="en-CA" w:eastAsia="ja-JP"/>
        </w:rPr>
        <w:t xml:space="preserve"> late</w:t>
      </w:r>
      <w:r w:rsidR="00690FE0">
        <w:rPr>
          <w:sz w:val="22"/>
          <w:szCs w:val="22"/>
          <w:lang w:val="en-CA" w:eastAsia="ja-JP"/>
        </w:rPr>
        <w:t>r</w:t>
      </w:r>
      <w:r w:rsidR="004E0565">
        <w:rPr>
          <w:sz w:val="22"/>
          <w:szCs w:val="22"/>
          <w:lang w:val="en-CA" w:eastAsia="ja-JP"/>
        </w:rPr>
        <w:t xml:space="preserve"> picture</w:t>
      </w:r>
      <w:r w:rsidR="00690FE0">
        <w:rPr>
          <w:sz w:val="22"/>
          <w:szCs w:val="22"/>
          <w:lang w:val="en-CA" w:eastAsia="ja-JP"/>
        </w:rPr>
        <w:t>s.</w:t>
      </w:r>
      <w:r w:rsidR="004E0565">
        <w:rPr>
          <w:sz w:val="22"/>
          <w:szCs w:val="22"/>
          <w:lang w:val="en-CA" w:eastAsia="ja-JP"/>
        </w:rPr>
        <w:t xml:space="preserve"> </w:t>
      </w:r>
      <w:r w:rsidR="00757FD7">
        <w:rPr>
          <w:sz w:val="22"/>
        </w:rPr>
        <w:t>In this contribution,</w:t>
      </w:r>
      <w:r w:rsidR="004E0565" w:rsidRPr="007335B9">
        <w:rPr>
          <w:sz w:val="22"/>
        </w:rPr>
        <w:t xml:space="preserve"> </w:t>
      </w:r>
      <w:r w:rsidR="00757FD7">
        <w:rPr>
          <w:sz w:val="22"/>
        </w:rPr>
        <w:t>the</w:t>
      </w:r>
      <w:r w:rsidR="003F4BD5">
        <w:rPr>
          <w:sz w:val="22"/>
        </w:rPr>
        <w:t xml:space="preserve"> set of</w:t>
      </w:r>
      <w:r w:rsidR="00757FD7">
        <w:rPr>
          <w:sz w:val="22"/>
        </w:rPr>
        <w:t xml:space="preserve"> initial states for each inter-coded slice </w:t>
      </w:r>
      <w:r w:rsidR="003F4BD5">
        <w:rPr>
          <w:sz w:val="22"/>
        </w:rPr>
        <w:t xml:space="preserve">is </w:t>
      </w:r>
      <w:r w:rsidR="00690FE0">
        <w:rPr>
          <w:sz w:val="22"/>
        </w:rPr>
        <w:t>copied</w:t>
      </w:r>
      <w:r w:rsidR="00757FD7">
        <w:rPr>
          <w:sz w:val="22"/>
        </w:rPr>
        <w:t xml:space="preserve"> from the </w:t>
      </w:r>
      <w:r w:rsidR="00690FE0">
        <w:rPr>
          <w:sz w:val="22"/>
        </w:rPr>
        <w:t xml:space="preserve">saved states of a </w:t>
      </w:r>
      <w:r w:rsidRPr="007335B9">
        <w:rPr>
          <w:sz w:val="22"/>
        </w:rPr>
        <w:t>previously coded</w:t>
      </w:r>
      <w:r w:rsidR="00757FD7">
        <w:rPr>
          <w:sz w:val="22"/>
        </w:rPr>
        <w:t xml:space="preserve"> picture</w:t>
      </w:r>
      <w:r w:rsidRPr="007335B9">
        <w:rPr>
          <w:sz w:val="22"/>
        </w:rPr>
        <w:t xml:space="preserve"> </w:t>
      </w:r>
      <w:r w:rsidR="00757FD7">
        <w:rPr>
          <w:sz w:val="22"/>
        </w:rPr>
        <w:t xml:space="preserve">that </w:t>
      </w:r>
      <w:r w:rsidRPr="007335B9">
        <w:rPr>
          <w:sz w:val="22"/>
        </w:rPr>
        <w:t>ha</w:t>
      </w:r>
      <w:r w:rsidR="00757FD7">
        <w:rPr>
          <w:sz w:val="22"/>
        </w:rPr>
        <w:t>s</w:t>
      </w:r>
      <w:r w:rsidRPr="007335B9">
        <w:rPr>
          <w:sz w:val="22"/>
        </w:rPr>
        <w:t xml:space="preserve"> the same slice type</w:t>
      </w:r>
      <w:r w:rsidR="00690FE0">
        <w:rPr>
          <w:sz w:val="22"/>
        </w:rPr>
        <w:t>,</w:t>
      </w:r>
      <w:r w:rsidRPr="007335B9">
        <w:rPr>
          <w:sz w:val="22"/>
        </w:rPr>
        <w:t xml:space="preserve"> </w:t>
      </w:r>
      <w:r w:rsidR="007F7404">
        <w:rPr>
          <w:sz w:val="22"/>
        </w:rPr>
        <w:t>and the same slice level QP</w:t>
      </w:r>
      <w:r w:rsidR="007F7404" w:rsidRPr="007335B9">
        <w:rPr>
          <w:sz w:val="22"/>
        </w:rPr>
        <w:t xml:space="preserve"> </w:t>
      </w:r>
      <w:r w:rsidRPr="007335B9">
        <w:rPr>
          <w:sz w:val="22"/>
        </w:rPr>
        <w:t xml:space="preserve">as </w:t>
      </w:r>
      <w:r w:rsidR="007F7404">
        <w:rPr>
          <w:sz w:val="22"/>
        </w:rPr>
        <w:t xml:space="preserve">the </w:t>
      </w:r>
      <w:r w:rsidRPr="007335B9">
        <w:rPr>
          <w:sz w:val="22"/>
        </w:rPr>
        <w:t>current slice</w:t>
      </w:r>
      <w:r w:rsidR="007F7404">
        <w:rPr>
          <w:sz w:val="22"/>
        </w:rPr>
        <w:t>.</w:t>
      </w:r>
    </w:p>
    <w:p w14:paraId="6208F2EE" w14:textId="77777777" w:rsidR="003F010B" w:rsidRPr="00937823" w:rsidRDefault="003D3236" w:rsidP="0095085A">
      <w:pPr>
        <w:pStyle w:val="Heading1"/>
        <w:numPr>
          <w:ilvl w:val="0"/>
          <w:numId w:val="3"/>
        </w:numPr>
        <w:spacing w:before="120" w:after="120"/>
        <w:rPr>
          <w:rFonts w:ascii="Times New Roman" w:hAnsi="Times New Roman"/>
        </w:rPr>
      </w:pPr>
      <w:r>
        <w:rPr>
          <w:rFonts w:ascii="Times New Roman" w:hAnsi="Times New Roman"/>
        </w:rPr>
        <w:t>Experimental results</w:t>
      </w:r>
    </w:p>
    <w:p w14:paraId="0C5C7067" w14:textId="599DDBD5" w:rsidR="008021CF" w:rsidRPr="000820C1" w:rsidRDefault="008021CF" w:rsidP="0095085A">
      <w:pPr>
        <w:spacing w:before="120" w:after="120"/>
        <w:rPr>
          <w:sz w:val="22"/>
        </w:rPr>
      </w:pPr>
      <w:r w:rsidRPr="000820C1">
        <w:rPr>
          <w:sz w:val="22"/>
        </w:rPr>
        <w:t>The aforementioned tools were implemented on top of HM</w:t>
      </w:r>
      <w:r w:rsidR="00A32F82" w:rsidRPr="000820C1">
        <w:rPr>
          <w:sz w:val="22"/>
        </w:rPr>
        <w:t>KTA-1.0</w:t>
      </w:r>
      <w:r w:rsidRPr="000820C1">
        <w:rPr>
          <w:sz w:val="22"/>
        </w:rPr>
        <w:t xml:space="preserve"> and simulations were conducted following the JCT-VC common test condition used during HEVC development </w:t>
      </w:r>
      <w:r w:rsidR="00735004">
        <w:rPr>
          <w:sz w:val="22"/>
          <w:highlight w:val="yellow"/>
        </w:rPr>
        <w:fldChar w:fldCharType="begin"/>
      </w:r>
      <w:r w:rsidR="00735004">
        <w:rPr>
          <w:sz w:val="22"/>
        </w:rPr>
        <w:instrText xml:space="preserve"> REF _Ref422088305 \r \h </w:instrText>
      </w:r>
      <w:r w:rsidR="00735004">
        <w:rPr>
          <w:sz w:val="22"/>
          <w:highlight w:val="yellow"/>
        </w:rPr>
      </w:r>
      <w:r w:rsidR="00735004">
        <w:rPr>
          <w:sz w:val="22"/>
          <w:highlight w:val="yellow"/>
        </w:rPr>
        <w:fldChar w:fldCharType="separate"/>
      </w:r>
      <w:r w:rsidR="00694DCB">
        <w:rPr>
          <w:sz w:val="22"/>
        </w:rPr>
        <w:t>[9]</w:t>
      </w:r>
      <w:r w:rsidR="00735004">
        <w:rPr>
          <w:sz w:val="22"/>
          <w:highlight w:val="yellow"/>
        </w:rPr>
        <w:fldChar w:fldCharType="end"/>
      </w:r>
      <w:r w:rsidRPr="000820C1">
        <w:rPr>
          <w:sz w:val="22"/>
        </w:rPr>
        <w:t>.</w:t>
      </w:r>
    </w:p>
    <w:p w14:paraId="44B952E0" w14:textId="78AB34C1" w:rsidR="00735004" w:rsidRDefault="00735004" w:rsidP="00735004">
      <w:pPr>
        <w:spacing w:before="120" w:after="120"/>
        <w:rPr>
          <w:sz w:val="22"/>
        </w:rPr>
      </w:pPr>
      <w:r w:rsidRPr="000820C1">
        <w:rPr>
          <w:sz w:val="22"/>
        </w:rPr>
        <w:t xml:space="preserve">As </w:t>
      </w:r>
      <w:r w:rsidRPr="007B6197">
        <w:rPr>
          <w:sz w:val="22"/>
          <w:szCs w:val="22"/>
        </w:rPr>
        <w:t>shown in</w:t>
      </w:r>
      <w:r w:rsidR="0003181D" w:rsidRPr="007B6197">
        <w:rPr>
          <w:sz w:val="22"/>
          <w:szCs w:val="22"/>
        </w:rPr>
        <w:t xml:space="preserve"> </w:t>
      </w:r>
      <w:r w:rsidR="0003181D" w:rsidRPr="007B6197">
        <w:rPr>
          <w:sz w:val="22"/>
          <w:szCs w:val="22"/>
        </w:rPr>
        <w:fldChar w:fldCharType="begin"/>
      </w:r>
      <w:r w:rsidR="0003181D" w:rsidRPr="005942F4">
        <w:rPr>
          <w:sz w:val="22"/>
          <w:szCs w:val="22"/>
        </w:rPr>
        <w:instrText xml:space="preserve"> REF _Ref422390062 \h  \* MERGEFORMAT </w:instrText>
      </w:r>
      <w:r w:rsidR="0003181D" w:rsidRPr="007B6197">
        <w:rPr>
          <w:sz w:val="22"/>
          <w:szCs w:val="22"/>
        </w:rPr>
      </w:r>
      <w:r w:rsidR="0003181D" w:rsidRPr="007B6197">
        <w:rPr>
          <w:sz w:val="22"/>
          <w:szCs w:val="22"/>
        </w:rPr>
        <w:fldChar w:fldCharType="separate"/>
      </w:r>
      <w:r w:rsidR="00694DCB" w:rsidRPr="005942F4">
        <w:rPr>
          <w:sz w:val="22"/>
          <w:szCs w:val="22"/>
        </w:rPr>
        <w:t xml:space="preserve">Table </w:t>
      </w:r>
      <w:r w:rsidR="00694DCB" w:rsidRPr="005942F4">
        <w:rPr>
          <w:noProof/>
          <w:sz w:val="22"/>
          <w:szCs w:val="22"/>
        </w:rPr>
        <w:t>2</w:t>
      </w:r>
      <w:r w:rsidR="0003181D" w:rsidRPr="007B6197">
        <w:rPr>
          <w:sz w:val="22"/>
          <w:szCs w:val="22"/>
        </w:rPr>
        <w:fldChar w:fldCharType="end"/>
      </w:r>
      <w:r w:rsidRPr="0003181D">
        <w:rPr>
          <w:sz w:val="22"/>
        </w:rPr>
        <w:t>, comp</w:t>
      </w:r>
      <w:r w:rsidRPr="00864212">
        <w:rPr>
          <w:sz w:val="22"/>
        </w:rPr>
        <w:t xml:space="preserve">ared to HMKTA-1.0, the reported tools provide </w:t>
      </w:r>
      <w:r w:rsidR="007055BD" w:rsidRPr="00864212">
        <w:rPr>
          <w:sz w:val="22"/>
        </w:rPr>
        <w:t>2</w:t>
      </w:r>
      <w:r w:rsidRPr="00864212">
        <w:rPr>
          <w:sz w:val="22"/>
        </w:rPr>
        <w:t>.</w:t>
      </w:r>
      <w:del w:id="24" w:author="Jianle" w:date="2015-06-23T14:15:00Z">
        <w:r w:rsidR="007055BD" w:rsidRPr="00864212" w:rsidDel="00A62BC7">
          <w:rPr>
            <w:sz w:val="22"/>
          </w:rPr>
          <w:delText>6</w:delText>
        </w:r>
      </w:del>
      <w:ins w:id="25" w:author="Jianle" w:date="2015-06-23T14:15:00Z">
        <w:r w:rsidR="00A62BC7">
          <w:rPr>
            <w:sz w:val="22"/>
          </w:rPr>
          <w:t>9</w:t>
        </w:r>
      </w:ins>
      <w:r w:rsidRPr="00864212">
        <w:rPr>
          <w:sz w:val="22"/>
        </w:rPr>
        <w:t xml:space="preserve">%, </w:t>
      </w:r>
      <w:r w:rsidR="00864212" w:rsidRPr="00864212">
        <w:rPr>
          <w:sz w:val="22"/>
        </w:rPr>
        <w:t>6</w:t>
      </w:r>
      <w:r w:rsidRPr="00864212">
        <w:rPr>
          <w:sz w:val="22"/>
        </w:rPr>
        <w:t>.</w:t>
      </w:r>
      <w:del w:id="26" w:author="Jianle" w:date="2015-06-23T14:15:00Z">
        <w:r w:rsidR="00864212" w:rsidRPr="00864212" w:rsidDel="00A62BC7">
          <w:rPr>
            <w:sz w:val="22"/>
          </w:rPr>
          <w:delText>5</w:delText>
        </w:r>
      </w:del>
      <w:ins w:id="27" w:author="Jianle" w:date="2015-06-23T14:15:00Z">
        <w:r w:rsidR="00A62BC7">
          <w:rPr>
            <w:sz w:val="22"/>
          </w:rPr>
          <w:t>7</w:t>
        </w:r>
      </w:ins>
      <w:r w:rsidRPr="00864212">
        <w:rPr>
          <w:sz w:val="22"/>
        </w:rPr>
        <w:t xml:space="preserve">%, and </w:t>
      </w:r>
      <w:del w:id="28" w:author="Jianle" w:date="2015-06-23T14:15:00Z">
        <w:r w:rsidR="007055BD" w:rsidRPr="00864212" w:rsidDel="00A62BC7">
          <w:rPr>
            <w:sz w:val="22"/>
          </w:rPr>
          <w:delText>3</w:delText>
        </w:r>
      </w:del>
      <w:ins w:id="29" w:author="Jianle" w:date="2015-06-23T14:15:00Z">
        <w:r w:rsidR="00A62BC7">
          <w:rPr>
            <w:sz w:val="22"/>
          </w:rPr>
          <w:t>4</w:t>
        </w:r>
      </w:ins>
      <w:r w:rsidRPr="00864212">
        <w:rPr>
          <w:sz w:val="22"/>
        </w:rPr>
        <w:t>.</w:t>
      </w:r>
      <w:del w:id="30" w:author="Jianle" w:date="2015-06-23T14:15:00Z">
        <w:r w:rsidR="007055BD" w:rsidRPr="00864212" w:rsidDel="00A62BC7">
          <w:rPr>
            <w:sz w:val="22"/>
          </w:rPr>
          <w:delText>8</w:delText>
        </w:r>
      </w:del>
      <w:ins w:id="31" w:author="Jianle" w:date="2015-06-23T14:15:00Z">
        <w:r w:rsidR="00A62BC7">
          <w:rPr>
            <w:sz w:val="22"/>
          </w:rPr>
          <w:t>9</w:t>
        </w:r>
      </w:ins>
      <w:r w:rsidRPr="00864212">
        <w:rPr>
          <w:sz w:val="22"/>
        </w:rPr>
        <w:t>% luma BD rate reduction, for all intra, random access and low delay configurations, respectively.</w:t>
      </w:r>
      <w:r w:rsidRPr="000820C1">
        <w:rPr>
          <w:sz w:val="22"/>
        </w:rPr>
        <w:t xml:space="preserve"> </w:t>
      </w:r>
    </w:p>
    <w:p w14:paraId="78ABD1B4" w14:textId="793E99ED" w:rsidR="00EC0507" w:rsidRDefault="007055BD" w:rsidP="0003181D">
      <w:pPr>
        <w:keepNext/>
        <w:keepLines/>
        <w:spacing w:before="120" w:after="120"/>
        <w:jc w:val="center"/>
        <w:rPr>
          <w:ins w:id="32" w:author="Jianle" w:date="2015-06-23T14:12:00Z"/>
          <w:rFonts w:eastAsia="SimSun"/>
          <w:b/>
          <w:sz w:val="20"/>
        </w:rPr>
      </w:pPr>
      <w:bookmarkStart w:id="33" w:name="_Ref422390062"/>
      <w:bookmarkStart w:id="34" w:name="_Ref422386799"/>
      <w:r w:rsidRPr="00A666B1">
        <w:rPr>
          <w:b/>
          <w:sz w:val="20"/>
        </w:rPr>
        <w:t xml:space="preserve">Table </w:t>
      </w:r>
      <w:r w:rsidRPr="00A666B1">
        <w:rPr>
          <w:b/>
          <w:sz w:val="20"/>
        </w:rPr>
        <w:fldChar w:fldCharType="begin"/>
      </w:r>
      <w:r w:rsidRPr="00A666B1">
        <w:rPr>
          <w:b/>
          <w:sz w:val="20"/>
        </w:rPr>
        <w:instrText xml:space="preserve"> SEQ Table \* ARABIC </w:instrText>
      </w:r>
      <w:r w:rsidRPr="00A666B1">
        <w:rPr>
          <w:b/>
          <w:sz w:val="20"/>
        </w:rPr>
        <w:fldChar w:fldCharType="separate"/>
      </w:r>
      <w:r w:rsidR="00EE1817">
        <w:rPr>
          <w:b/>
          <w:noProof/>
          <w:sz w:val="20"/>
        </w:rPr>
        <w:t>2</w:t>
      </w:r>
      <w:r w:rsidRPr="00A666B1">
        <w:rPr>
          <w:b/>
          <w:sz w:val="20"/>
        </w:rPr>
        <w:fldChar w:fldCharType="end"/>
      </w:r>
      <w:bookmarkEnd w:id="33"/>
      <w:r w:rsidRPr="00A666B1">
        <w:rPr>
          <w:b/>
          <w:sz w:val="20"/>
        </w:rPr>
        <w:t xml:space="preserve"> </w:t>
      </w:r>
      <w:r w:rsidRPr="00A666B1">
        <w:rPr>
          <w:rFonts w:eastAsia="SimSun"/>
          <w:b/>
          <w:sz w:val="20"/>
        </w:rPr>
        <w:t>Coding performance improvement over HMKTA-1.0</w:t>
      </w:r>
      <w:bookmarkEnd w:id="34"/>
    </w:p>
    <w:tbl>
      <w:tblPr>
        <w:tblW w:w="7660" w:type="dxa"/>
        <w:jc w:val="center"/>
        <w:tblLook w:val="04A0" w:firstRow="1" w:lastRow="0" w:firstColumn="1" w:lastColumn="0" w:noHBand="0" w:noVBand="1"/>
      </w:tblPr>
      <w:tblGrid>
        <w:gridCol w:w="1300"/>
        <w:gridCol w:w="1060"/>
        <w:gridCol w:w="1060"/>
        <w:gridCol w:w="1060"/>
        <w:gridCol w:w="1060"/>
        <w:gridCol w:w="1060"/>
        <w:gridCol w:w="1060"/>
      </w:tblGrid>
      <w:tr w:rsidR="0015479C" w:rsidRPr="0015479C" w14:paraId="243EDE47" w14:textId="77777777" w:rsidTr="0015479C">
        <w:trPr>
          <w:trHeight w:val="240"/>
          <w:jc w:val="center"/>
          <w:ins w:id="35" w:author="Jianle" w:date="2015-06-23T14:12:00Z"/>
        </w:trPr>
        <w:tc>
          <w:tcPr>
            <w:tcW w:w="1300" w:type="dxa"/>
            <w:tcBorders>
              <w:top w:val="nil"/>
              <w:left w:val="nil"/>
              <w:bottom w:val="nil"/>
              <w:right w:val="nil"/>
            </w:tcBorders>
            <w:shd w:val="clear" w:color="auto" w:fill="auto"/>
            <w:noWrap/>
            <w:vAlign w:val="bottom"/>
            <w:hideMark/>
          </w:tcPr>
          <w:p w14:paraId="64AC7F89" w14:textId="77777777" w:rsidR="0015479C" w:rsidRPr="0015479C" w:rsidRDefault="0015479C" w:rsidP="0015479C">
            <w:pPr>
              <w:jc w:val="left"/>
              <w:rPr>
                <w:ins w:id="36" w:author="Jianle" w:date="2015-06-23T14:12:00Z"/>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48A5988A" w14:textId="77777777" w:rsidR="0015479C" w:rsidRPr="0015479C" w:rsidRDefault="0015479C" w:rsidP="0015479C">
            <w:pPr>
              <w:jc w:val="center"/>
              <w:rPr>
                <w:ins w:id="37" w:author="Jianle" w:date="2015-06-23T14:12:00Z"/>
                <w:rFonts w:ascii="Arial" w:eastAsia="Times New Roman" w:hAnsi="Arial" w:cs="Arial"/>
                <w:b/>
                <w:bCs/>
                <w:color w:val="000000"/>
                <w:sz w:val="18"/>
                <w:szCs w:val="18"/>
                <w:lang w:eastAsia="zh-CN"/>
              </w:rPr>
            </w:pPr>
            <w:ins w:id="38" w:author="Jianle" w:date="2015-06-23T14:12:00Z">
              <w:r w:rsidRPr="0015479C">
                <w:rPr>
                  <w:rFonts w:ascii="Arial" w:eastAsia="Times New Roman" w:hAnsi="Arial" w:cs="Arial"/>
                  <w:b/>
                  <w:bCs/>
                  <w:color w:val="000000"/>
                  <w:sz w:val="18"/>
                  <w:szCs w:val="18"/>
                  <w:lang w:eastAsia="zh-CN"/>
                </w:rPr>
                <w:t>All Intra Main</w:t>
              </w:r>
            </w:ins>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13D9C3F2" w14:textId="77777777" w:rsidR="0015479C" w:rsidRPr="0015479C" w:rsidRDefault="0015479C" w:rsidP="0015479C">
            <w:pPr>
              <w:jc w:val="center"/>
              <w:rPr>
                <w:ins w:id="39" w:author="Jianle" w:date="2015-06-23T14:12:00Z"/>
                <w:rFonts w:ascii="Arial" w:eastAsia="Times New Roman" w:hAnsi="Arial" w:cs="Arial"/>
                <w:b/>
                <w:bCs/>
                <w:color w:val="000000"/>
                <w:sz w:val="18"/>
                <w:szCs w:val="18"/>
                <w:lang w:eastAsia="zh-CN"/>
              </w:rPr>
            </w:pPr>
            <w:ins w:id="40" w:author="Jianle" w:date="2015-06-23T14:12:00Z">
              <w:r w:rsidRPr="0015479C">
                <w:rPr>
                  <w:rFonts w:ascii="Arial" w:eastAsia="Times New Roman" w:hAnsi="Arial" w:cs="Arial"/>
                  <w:b/>
                  <w:bCs/>
                  <w:color w:val="000000"/>
                  <w:sz w:val="18"/>
                  <w:szCs w:val="18"/>
                  <w:lang w:eastAsia="zh-CN"/>
                </w:rPr>
                <w:t>All Intra Main10</w:t>
              </w:r>
            </w:ins>
          </w:p>
        </w:tc>
      </w:tr>
      <w:tr w:rsidR="0015479C" w:rsidRPr="0015479C" w14:paraId="41613E74" w14:textId="77777777" w:rsidTr="0015479C">
        <w:trPr>
          <w:trHeight w:val="255"/>
          <w:jc w:val="center"/>
          <w:ins w:id="41" w:author="Jianle" w:date="2015-06-23T14:12:00Z"/>
        </w:trPr>
        <w:tc>
          <w:tcPr>
            <w:tcW w:w="1300" w:type="dxa"/>
            <w:tcBorders>
              <w:top w:val="nil"/>
              <w:left w:val="nil"/>
              <w:bottom w:val="nil"/>
              <w:right w:val="nil"/>
            </w:tcBorders>
            <w:shd w:val="clear" w:color="auto" w:fill="auto"/>
            <w:noWrap/>
            <w:vAlign w:val="bottom"/>
            <w:hideMark/>
          </w:tcPr>
          <w:p w14:paraId="1AE20896" w14:textId="77777777" w:rsidR="0015479C" w:rsidRPr="0015479C" w:rsidRDefault="0015479C" w:rsidP="0015479C">
            <w:pPr>
              <w:jc w:val="center"/>
              <w:rPr>
                <w:ins w:id="42" w:author="Jianle" w:date="2015-06-23T14:12: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14:paraId="6C701E35" w14:textId="77777777" w:rsidR="0015479C" w:rsidRPr="0015479C" w:rsidRDefault="0015479C" w:rsidP="0015479C">
            <w:pPr>
              <w:jc w:val="center"/>
              <w:rPr>
                <w:ins w:id="43" w:author="Jianle" w:date="2015-06-23T14:12:00Z"/>
                <w:rFonts w:ascii="Arial" w:eastAsia="Times New Roman" w:hAnsi="Arial" w:cs="Arial"/>
                <w:color w:val="000000"/>
                <w:sz w:val="18"/>
                <w:szCs w:val="18"/>
                <w:lang w:eastAsia="zh-CN"/>
              </w:rPr>
            </w:pPr>
            <w:ins w:id="44" w:author="Jianle" w:date="2015-06-23T14:12:00Z">
              <w:r w:rsidRPr="0015479C">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bottom"/>
            <w:hideMark/>
          </w:tcPr>
          <w:p w14:paraId="2443CE8B" w14:textId="77777777" w:rsidR="0015479C" w:rsidRPr="0015479C" w:rsidRDefault="0015479C" w:rsidP="0015479C">
            <w:pPr>
              <w:jc w:val="center"/>
              <w:rPr>
                <w:ins w:id="45" w:author="Jianle" w:date="2015-06-23T14:12:00Z"/>
                <w:rFonts w:ascii="Arial" w:eastAsia="Times New Roman" w:hAnsi="Arial" w:cs="Arial"/>
                <w:color w:val="000000"/>
                <w:sz w:val="18"/>
                <w:szCs w:val="18"/>
                <w:lang w:eastAsia="zh-CN"/>
              </w:rPr>
            </w:pPr>
            <w:ins w:id="46" w:author="Jianle" w:date="2015-06-23T14:12:00Z">
              <w:r w:rsidRPr="0015479C">
                <w:rPr>
                  <w:rFonts w:ascii="Arial" w:eastAsia="Times New Roman" w:hAnsi="Arial" w:cs="Arial"/>
                  <w:color w:val="000000"/>
                  <w:sz w:val="18"/>
                  <w:szCs w:val="18"/>
                  <w:lang w:eastAsia="zh-CN"/>
                </w:rPr>
                <w:t>U</w:t>
              </w:r>
            </w:ins>
          </w:p>
        </w:tc>
        <w:tc>
          <w:tcPr>
            <w:tcW w:w="1060" w:type="dxa"/>
            <w:tcBorders>
              <w:top w:val="nil"/>
              <w:left w:val="nil"/>
              <w:bottom w:val="single" w:sz="8" w:space="0" w:color="auto"/>
              <w:right w:val="single" w:sz="8" w:space="0" w:color="auto"/>
            </w:tcBorders>
            <w:shd w:val="clear" w:color="auto" w:fill="auto"/>
            <w:noWrap/>
            <w:vAlign w:val="bottom"/>
            <w:hideMark/>
          </w:tcPr>
          <w:p w14:paraId="58576490" w14:textId="77777777" w:rsidR="0015479C" w:rsidRPr="0015479C" w:rsidRDefault="0015479C" w:rsidP="0015479C">
            <w:pPr>
              <w:jc w:val="center"/>
              <w:rPr>
                <w:ins w:id="47" w:author="Jianle" w:date="2015-06-23T14:12:00Z"/>
                <w:rFonts w:ascii="Arial" w:eastAsia="Times New Roman" w:hAnsi="Arial" w:cs="Arial"/>
                <w:color w:val="000000"/>
                <w:sz w:val="18"/>
                <w:szCs w:val="18"/>
                <w:lang w:eastAsia="zh-CN"/>
              </w:rPr>
            </w:pPr>
            <w:ins w:id="48" w:author="Jianle" w:date="2015-06-23T14:12:00Z">
              <w:r w:rsidRPr="0015479C">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bottom"/>
            <w:hideMark/>
          </w:tcPr>
          <w:p w14:paraId="2BB9DFC0" w14:textId="77777777" w:rsidR="0015479C" w:rsidRPr="0015479C" w:rsidRDefault="0015479C" w:rsidP="0015479C">
            <w:pPr>
              <w:jc w:val="center"/>
              <w:rPr>
                <w:ins w:id="49" w:author="Jianle" w:date="2015-06-23T14:12:00Z"/>
                <w:rFonts w:ascii="Arial" w:eastAsia="Times New Roman" w:hAnsi="Arial" w:cs="Arial"/>
                <w:color w:val="000000"/>
                <w:sz w:val="18"/>
                <w:szCs w:val="18"/>
                <w:lang w:eastAsia="zh-CN"/>
              </w:rPr>
            </w:pPr>
            <w:ins w:id="50" w:author="Jianle" w:date="2015-06-23T14:12:00Z">
              <w:r w:rsidRPr="0015479C">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bottom"/>
            <w:hideMark/>
          </w:tcPr>
          <w:p w14:paraId="14C990C2" w14:textId="77777777" w:rsidR="0015479C" w:rsidRPr="0015479C" w:rsidRDefault="0015479C" w:rsidP="0015479C">
            <w:pPr>
              <w:jc w:val="center"/>
              <w:rPr>
                <w:ins w:id="51" w:author="Jianle" w:date="2015-06-23T14:12:00Z"/>
                <w:rFonts w:ascii="Arial" w:eastAsia="Times New Roman" w:hAnsi="Arial" w:cs="Arial"/>
                <w:color w:val="000000"/>
                <w:sz w:val="18"/>
                <w:szCs w:val="18"/>
                <w:lang w:eastAsia="zh-CN"/>
              </w:rPr>
            </w:pPr>
            <w:ins w:id="52" w:author="Jianle" w:date="2015-06-23T14:12:00Z">
              <w:r w:rsidRPr="0015479C">
                <w:rPr>
                  <w:rFonts w:ascii="Arial" w:eastAsia="Times New Roman" w:hAnsi="Arial" w:cs="Arial"/>
                  <w:color w:val="000000"/>
                  <w:sz w:val="18"/>
                  <w:szCs w:val="18"/>
                  <w:lang w:eastAsia="zh-CN"/>
                </w:rPr>
                <w:t>U</w:t>
              </w:r>
            </w:ins>
          </w:p>
        </w:tc>
        <w:tc>
          <w:tcPr>
            <w:tcW w:w="1060" w:type="dxa"/>
            <w:tcBorders>
              <w:top w:val="nil"/>
              <w:left w:val="nil"/>
              <w:bottom w:val="single" w:sz="8" w:space="0" w:color="auto"/>
              <w:right w:val="single" w:sz="8" w:space="0" w:color="auto"/>
            </w:tcBorders>
            <w:shd w:val="clear" w:color="auto" w:fill="auto"/>
            <w:noWrap/>
            <w:vAlign w:val="bottom"/>
            <w:hideMark/>
          </w:tcPr>
          <w:p w14:paraId="13C32B4F" w14:textId="77777777" w:rsidR="0015479C" w:rsidRPr="0015479C" w:rsidRDefault="0015479C" w:rsidP="0015479C">
            <w:pPr>
              <w:jc w:val="center"/>
              <w:rPr>
                <w:ins w:id="53" w:author="Jianle" w:date="2015-06-23T14:12:00Z"/>
                <w:rFonts w:ascii="Arial" w:eastAsia="Times New Roman" w:hAnsi="Arial" w:cs="Arial"/>
                <w:color w:val="000000"/>
                <w:sz w:val="18"/>
                <w:szCs w:val="18"/>
                <w:lang w:eastAsia="zh-CN"/>
              </w:rPr>
            </w:pPr>
            <w:ins w:id="54" w:author="Jianle" w:date="2015-06-23T14:12:00Z">
              <w:r w:rsidRPr="0015479C">
                <w:rPr>
                  <w:rFonts w:ascii="Arial" w:eastAsia="Times New Roman" w:hAnsi="Arial" w:cs="Arial"/>
                  <w:color w:val="000000"/>
                  <w:sz w:val="18"/>
                  <w:szCs w:val="18"/>
                  <w:lang w:eastAsia="zh-CN"/>
                </w:rPr>
                <w:t>V</w:t>
              </w:r>
            </w:ins>
          </w:p>
        </w:tc>
      </w:tr>
      <w:tr w:rsidR="0015479C" w:rsidRPr="0015479C" w14:paraId="519A702E" w14:textId="77777777" w:rsidTr="0015479C">
        <w:trPr>
          <w:trHeight w:val="240"/>
          <w:jc w:val="center"/>
          <w:ins w:id="55" w:author="Jianle" w:date="2015-06-23T14:12: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4AA5D04A" w14:textId="77777777" w:rsidR="0015479C" w:rsidRPr="0015479C" w:rsidRDefault="0015479C" w:rsidP="0015479C">
            <w:pPr>
              <w:jc w:val="left"/>
              <w:rPr>
                <w:ins w:id="56" w:author="Jianle" w:date="2015-06-23T14:12:00Z"/>
                <w:rFonts w:ascii="Arial" w:eastAsia="Times New Roman" w:hAnsi="Arial" w:cs="Arial"/>
                <w:color w:val="000000"/>
                <w:sz w:val="18"/>
                <w:szCs w:val="18"/>
                <w:lang w:eastAsia="zh-CN"/>
              </w:rPr>
            </w:pPr>
            <w:ins w:id="57" w:author="Jianle" w:date="2015-06-23T14:12:00Z">
              <w:r w:rsidRPr="0015479C">
                <w:rPr>
                  <w:rFonts w:ascii="Arial" w:eastAsia="Times New Roman" w:hAnsi="Arial" w:cs="Arial"/>
                  <w:color w:val="000000"/>
                  <w:sz w:val="18"/>
                  <w:szCs w:val="18"/>
                  <w:lang w:eastAsia="zh-CN"/>
                </w:rPr>
                <w:t>Class A</w:t>
              </w:r>
            </w:ins>
          </w:p>
        </w:tc>
        <w:tc>
          <w:tcPr>
            <w:tcW w:w="1060" w:type="dxa"/>
            <w:tcBorders>
              <w:top w:val="nil"/>
              <w:left w:val="nil"/>
              <w:bottom w:val="nil"/>
              <w:right w:val="nil"/>
            </w:tcBorders>
            <w:shd w:val="clear" w:color="auto" w:fill="auto"/>
            <w:noWrap/>
            <w:vAlign w:val="bottom"/>
            <w:hideMark/>
          </w:tcPr>
          <w:p w14:paraId="56349327" w14:textId="77777777" w:rsidR="0015479C" w:rsidRPr="0015479C" w:rsidRDefault="0015479C" w:rsidP="0015479C">
            <w:pPr>
              <w:jc w:val="center"/>
              <w:rPr>
                <w:ins w:id="58" w:author="Jianle" w:date="2015-06-23T14:12:00Z"/>
                <w:rFonts w:ascii="Arial" w:eastAsia="Times New Roman" w:hAnsi="Arial" w:cs="Arial"/>
                <w:color w:val="000000"/>
                <w:sz w:val="18"/>
                <w:szCs w:val="18"/>
                <w:lang w:eastAsia="zh-CN"/>
              </w:rPr>
            </w:pPr>
            <w:ins w:id="59" w:author="Jianle" w:date="2015-06-23T14:12:00Z">
              <w:r w:rsidRPr="0015479C">
                <w:rPr>
                  <w:rFonts w:ascii="Arial" w:eastAsia="Times New Roman" w:hAnsi="Arial" w:cs="Arial"/>
                  <w:color w:val="000000"/>
                  <w:sz w:val="18"/>
                  <w:szCs w:val="18"/>
                  <w:lang w:eastAsia="zh-CN"/>
                </w:rPr>
                <w:t>-2.6%</w:t>
              </w:r>
            </w:ins>
          </w:p>
        </w:tc>
        <w:tc>
          <w:tcPr>
            <w:tcW w:w="1060" w:type="dxa"/>
            <w:tcBorders>
              <w:top w:val="nil"/>
              <w:left w:val="nil"/>
              <w:bottom w:val="nil"/>
              <w:right w:val="nil"/>
            </w:tcBorders>
            <w:shd w:val="clear" w:color="auto" w:fill="auto"/>
            <w:noWrap/>
            <w:vAlign w:val="bottom"/>
            <w:hideMark/>
          </w:tcPr>
          <w:p w14:paraId="39FE2B11" w14:textId="77777777" w:rsidR="0015479C" w:rsidRPr="0015479C" w:rsidRDefault="0015479C" w:rsidP="0015479C">
            <w:pPr>
              <w:jc w:val="center"/>
              <w:rPr>
                <w:ins w:id="60" w:author="Jianle" w:date="2015-06-23T14:12:00Z"/>
                <w:rFonts w:ascii="Arial" w:eastAsia="Times New Roman" w:hAnsi="Arial" w:cs="Arial"/>
                <w:color w:val="000000"/>
                <w:sz w:val="18"/>
                <w:szCs w:val="18"/>
                <w:lang w:eastAsia="zh-CN"/>
              </w:rPr>
            </w:pPr>
            <w:ins w:id="61" w:author="Jianle" w:date="2015-06-23T14:12:00Z">
              <w:r w:rsidRPr="0015479C">
                <w:rPr>
                  <w:rFonts w:ascii="Arial" w:eastAsia="Times New Roman" w:hAnsi="Arial" w:cs="Arial"/>
                  <w:color w:val="000000"/>
                  <w:sz w:val="18"/>
                  <w:szCs w:val="18"/>
                  <w:lang w:eastAsia="zh-CN"/>
                </w:rPr>
                <w:t>-2.0%</w:t>
              </w:r>
            </w:ins>
          </w:p>
        </w:tc>
        <w:tc>
          <w:tcPr>
            <w:tcW w:w="1060" w:type="dxa"/>
            <w:tcBorders>
              <w:top w:val="nil"/>
              <w:left w:val="nil"/>
              <w:bottom w:val="nil"/>
              <w:right w:val="single" w:sz="8" w:space="0" w:color="auto"/>
            </w:tcBorders>
            <w:shd w:val="clear" w:color="auto" w:fill="auto"/>
            <w:noWrap/>
            <w:vAlign w:val="bottom"/>
            <w:hideMark/>
          </w:tcPr>
          <w:p w14:paraId="66C6F43B" w14:textId="77777777" w:rsidR="0015479C" w:rsidRPr="0015479C" w:rsidRDefault="0015479C" w:rsidP="0015479C">
            <w:pPr>
              <w:jc w:val="center"/>
              <w:rPr>
                <w:ins w:id="62" w:author="Jianle" w:date="2015-06-23T14:12:00Z"/>
                <w:rFonts w:ascii="Arial" w:eastAsia="Times New Roman" w:hAnsi="Arial" w:cs="Arial"/>
                <w:color w:val="000000"/>
                <w:sz w:val="18"/>
                <w:szCs w:val="18"/>
                <w:lang w:eastAsia="zh-CN"/>
              </w:rPr>
            </w:pPr>
            <w:ins w:id="63" w:author="Jianle" w:date="2015-06-23T14:12:00Z">
              <w:r w:rsidRPr="0015479C">
                <w:rPr>
                  <w:rFonts w:ascii="Arial" w:eastAsia="Times New Roman" w:hAnsi="Arial" w:cs="Arial"/>
                  <w:color w:val="000000"/>
                  <w:sz w:val="18"/>
                  <w:szCs w:val="18"/>
                  <w:lang w:eastAsia="zh-CN"/>
                </w:rPr>
                <w:t>-1.6%</w:t>
              </w:r>
            </w:ins>
          </w:p>
        </w:tc>
        <w:tc>
          <w:tcPr>
            <w:tcW w:w="1060" w:type="dxa"/>
            <w:tcBorders>
              <w:top w:val="nil"/>
              <w:left w:val="nil"/>
              <w:bottom w:val="nil"/>
              <w:right w:val="nil"/>
            </w:tcBorders>
            <w:shd w:val="clear" w:color="auto" w:fill="auto"/>
            <w:noWrap/>
            <w:vAlign w:val="bottom"/>
            <w:hideMark/>
          </w:tcPr>
          <w:p w14:paraId="79945917" w14:textId="77777777" w:rsidR="0015479C" w:rsidRPr="0015479C" w:rsidRDefault="0015479C" w:rsidP="0015479C">
            <w:pPr>
              <w:jc w:val="center"/>
              <w:rPr>
                <w:ins w:id="64" w:author="Jianle" w:date="2015-06-23T14:12:00Z"/>
                <w:rFonts w:ascii="Arial" w:eastAsia="Times New Roman" w:hAnsi="Arial" w:cs="Arial"/>
                <w:color w:val="000000"/>
                <w:sz w:val="18"/>
                <w:szCs w:val="18"/>
                <w:lang w:eastAsia="zh-CN"/>
              </w:rPr>
            </w:pPr>
            <w:ins w:id="65" w:author="Jianle" w:date="2015-06-23T14:12:00Z">
              <w:r w:rsidRPr="0015479C">
                <w:rPr>
                  <w:rFonts w:ascii="Arial" w:eastAsia="Times New Roman" w:hAnsi="Arial" w:cs="Arial"/>
                  <w:color w:val="000000"/>
                  <w:sz w:val="18"/>
                  <w:szCs w:val="18"/>
                  <w:lang w:eastAsia="zh-CN"/>
                </w:rPr>
                <w:t>-2.6%</w:t>
              </w:r>
            </w:ins>
          </w:p>
        </w:tc>
        <w:tc>
          <w:tcPr>
            <w:tcW w:w="1060" w:type="dxa"/>
            <w:tcBorders>
              <w:top w:val="nil"/>
              <w:left w:val="nil"/>
              <w:bottom w:val="nil"/>
              <w:right w:val="nil"/>
            </w:tcBorders>
            <w:shd w:val="clear" w:color="auto" w:fill="auto"/>
            <w:noWrap/>
            <w:vAlign w:val="bottom"/>
            <w:hideMark/>
          </w:tcPr>
          <w:p w14:paraId="4B2AC981" w14:textId="77777777" w:rsidR="0015479C" w:rsidRPr="0015479C" w:rsidRDefault="0015479C" w:rsidP="0015479C">
            <w:pPr>
              <w:jc w:val="center"/>
              <w:rPr>
                <w:ins w:id="66" w:author="Jianle" w:date="2015-06-23T14:12:00Z"/>
                <w:rFonts w:ascii="Arial" w:eastAsia="Times New Roman" w:hAnsi="Arial" w:cs="Arial"/>
                <w:color w:val="000000"/>
                <w:sz w:val="18"/>
                <w:szCs w:val="18"/>
                <w:lang w:eastAsia="zh-CN"/>
              </w:rPr>
            </w:pPr>
            <w:ins w:id="67" w:author="Jianle" w:date="2015-06-23T14:12:00Z">
              <w:r w:rsidRPr="0015479C">
                <w:rPr>
                  <w:rFonts w:ascii="Arial" w:eastAsia="Times New Roman" w:hAnsi="Arial" w:cs="Arial"/>
                  <w:color w:val="000000"/>
                  <w:sz w:val="18"/>
                  <w:szCs w:val="18"/>
                  <w:lang w:eastAsia="zh-CN"/>
                </w:rPr>
                <w:t>-2.1%</w:t>
              </w:r>
            </w:ins>
          </w:p>
        </w:tc>
        <w:tc>
          <w:tcPr>
            <w:tcW w:w="1060" w:type="dxa"/>
            <w:tcBorders>
              <w:top w:val="nil"/>
              <w:left w:val="nil"/>
              <w:bottom w:val="nil"/>
              <w:right w:val="single" w:sz="8" w:space="0" w:color="auto"/>
            </w:tcBorders>
            <w:shd w:val="clear" w:color="auto" w:fill="auto"/>
            <w:noWrap/>
            <w:vAlign w:val="bottom"/>
            <w:hideMark/>
          </w:tcPr>
          <w:p w14:paraId="43814755" w14:textId="77777777" w:rsidR="0015479C" w:rsidRPr="0015479C" w:rsidRDefault="0015479C" w:rsidP="0015479C">
            <w:pPr>
              <w:jc w:val="center"/>
              <w:rPr>
                <w:ins w:id="68" w:author="Jianle" w:date="2015-06-23T14:12:00Z"/>
                <w:rFonts w:ascii="Arial" w:eastAsia="Times New Roman" w:hAnsi="Arial" w:cs="Arial"/>
                <w:color w:val="000000"/>
                <w:sz w:val="18"/>
                <w:szCs w:val="18"/>
                <w:lang w:eastAsia="zh-CN"/>
              </w:rPr>
            </w:pPr>
            <w:ins w:id="69" w:author="Jianle" w:date="2015-06-23T14:12:00Z">
              <w:r w:rsidRPr="0015479C">
                <w:rPr>
                  <w:rFonts w:ascii="Arial" w:eastAsia="Times New Roman" w:hAnsi="Arial" w:cs="Arial"/>
                  <w:color w:val="000000"/>
                  <w:sz w:val="18"/>
                  <w:szCs w:val="18"/>
                  <w:lang w:eastAsia="zh-CN"/>
                </w:rPr>
                <w:t>-2.1%</w:t>
              </w:r>
            </w:ins>
          </w:p>
        </w:tc>
      </w:tr>
      <w:tr w:rsidR="0015479C" w:rsidRPr="0015479C" w14:paraId="2196C397" w14:textId="77777777" w:rsidTr="0015479C">
        <w:trPr>
          <w:trHeight w:val="240"/>
          <w:jc w:val="center"/>
          <w:ins w:id="70"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2CCE688F" w14:textId="77777777" w:rsidR="0015479C" w:rsidRPr="0015479C" w:rsidRDefault="0015479C" w:rsidP="0015479C">
            <w:pPr>
              <w:jc w:val="left"/>
              <w:rPr>
                <w:ins w:id="71" w:author="Jianle" w:date="2015-06-23T14:12:00Z"/>
                <w:rFonts w:ascii="Arial" w:eastAsia="Times New Roman" w:hAnsi="Arial" w:cs="Arial"/>
                <w:color w:val="000000"/>
                <w:sz w:val="18"/>
                <w:szCs w:val="18"/>
                <w:lang w:eastAsia="zh-CN"/>
              </w:rPr>
            </w:pPr>
            <w:ins w:id="72" w:author="Jianle" w:date="2015-06-23T14:12:00Z">
              <w:r w:rsidRPr="0015479C">
                <w:rPr>
                  <w:rFonts w:ascii="Arial" w:eastAsia="Times New Roma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bottom"/>
            <w:hideMark/>
          </w:tcPr>
          <w:p w14:paraId="058DF33F" w14:textId="77777777" w:rsidR="0015479C" w:rsidRPr="0015479C" w:rsidRDefault="0015479C" w:rsidP="0015479C">
            <w:pPr>
              <w:jc w:val="center"/>
              <w:rPr>
                <w:ins w:id="73" w:author="Jianle" w:date="2015-06-23T14:12:00Z"/>
                <w:rFonts w:ascii="Arial" w:eastAsia="Times New Roman" w:hAnsi="Arial" w:cs="Arial"/>
                <w:color w:val="000000"/>
                <w:sz w:val="18"/>
                <w:szCs w:val="18"/>
                <w:lang w:eastAsia="zh-CN"/>
              </w:rPr>
            </w:pPr>
            <w:ins w:id="74" w:author="Jianle" w:date="2015-06-23T14:12:00Z">
              <w:r w:rsidRPr="0015479C">
                <w:rPr>
                  <w:rFonts w:ascii="Arial" w:eastAsia="Times New Roman" w:hAnsi="Arial" w:cs="Arial"/>
                  <w:color w:val="000000"/>
                  <w:sz w:val="18"/>
                  <w:szCs w:val="18"/>
                  <w:lang w:eastAsia="zh-CN"/>
                </w:rPr>
                <w:t>-2.9%</w:t>
              </w:r>
            </w:ins>
          </w:p>
        </w:tc>
        <w:tc>
          <w:tcPr>
            <w:tcW w:w="1060" w:type="dxa"/>
            <w:tcBorders>
              <w:top w:val="nil"/>
              <w:left w:val="nil"/>
              <w:bottom w:val="nil"/>
              <w:right w:val="nil"/>
            </w:tcBorders>
            <w:shd w:val="clear" w:color="auto" w:fill="auto"/>
            <w:noWrap/>
            <w:vAlign w:val="bottom"/>
            <w:hideMark/>
          </w:tcPr>
          <w:p w14:paraId="31B95B54" w14:textId="77777777" w:rsidR="0015479C" w:rsidRPr="0015479C" w:rsidRDefault="0015479C" w:rsidP="0015479C">
            <w:pPr>
              <w:jc w:val="center"/>
              <w:rPr>
                <w:ins w:id="75" w:author="Jianle" w:date="2015-06-23T14:12:00Z"/>
                <w:rFonts w:ascii="Arial" w:eastAsia="Times New Roman" w:hAnsi="Arial" w:cs="Arial"/>
                <w:color w:val="000000"/>
                <w:sz w:val="18"/>
                <w:szCs w:val="18"/>
                <w:lang w:eastAsia="zh-CN"/>
              </w:rPr>
            </w:pPr>
            <w:ins w:id="76" w:author="Jianle" w:date="2015-06-23T14:12:00Z">
              <w:r w:rsidRPr="0015479C">
                <w:rPr>
                  <w:rFonts w:ascii="Arial" w:eastAsia="Times New Roman" w:hAnsi="Arial" w:cs="Arial"/>
                  <w:color w:val="000000"/>
                  <w:sz w:val="18"/>
                  <w:szCs w:val="18"/>
                  <w:lang w:eastAsia="zh-CN"/>
                </w:rPr>
                <w:t>-1.6%</w:t>
              </w:r>
            </w:ins>
          </w:p>
        </w:tc>
        <w:tc>
          <w:tcPr>
            <w:tcW w:w="1060" w:type="dxa"/>
            <w:tcBorders>
              <w:top w:val="nil"/>
              <w:left w:val="nil"/>
              <w:bottom w:val="nil"/>
              <w:right w:val="single" w:sz="8" w:space="0" w:color="auto"/>
            </w:tcBorders>
            <w:shd w:val="clear" w:color="auto" w:fill="auto"/>
            <w:noWrap/>
            <w:vAlign w:val="bottom"/>
            <w:hideMark/>
          </w:tcPr>
          <w:p w14:paraId="2EF17C22" w14:textId="77777777" w:rsidR="0015479C" w:rsidRPr="0015479C" w:rsidRDefault="0015479C" w:rsidP="0015479C">
            <w:pPr>
              <w:jc w:val="center"/>
              <w:rPr>
                <w:ins w:id="77" w:author="Jianle" w:date="2015-06-23T14:12:00Z"/>
                <w:rFonts w:ascii="Arial" w:eastAsia="Times New Roman" w:hAnsi="Arial" w:cs="Arial"/>
                <w:color w:val="000000"/>
                <w:sz w:val="18"/>
                <w:szCs w:val="18"/>
                <w:lang w:eastAsia="zh-CN"/>
              </w:rPr>
            </w:pPr>
            <w:ins w:id="78" w:author="Jianle" w:date="2015-06-23T14:12:00Z">
              <w:r w:rsidRPr="0015479C">
                <w:rPr>
                  <w:rFonts w:ascii="Arial" w:eastAsia="Times New Roman" w:hAnsi="Arial" w:cs="Arial"/>
                  <w:color w:val="000000"/>
                  <w:sz w:val="18"/>
                  <w:szCs w:val="18"/>
                  <w:lang w:eastAsia="zh-CN"/>
                </w:rPr>
                <w:t>-1.8%</w:t>
              </w:r>
            </w:ins>
          </w:p>
        </w:tc>
        <w:tc>
          <w:tcPr>
            <w:tcW w:w="1060" w:type="dxa"/>
            <w:tcBorders>
              <w:top w:val="nil"/>
              <w:left w:val="nil"/>
              <w:bottom w:val="nil"/>
              <w:right w:val="nil"/>
            </w:tcBorders>
            <w:shd w:val="clear" w:color="auto" w:fill="auto"/>
            <w:noWrap/>
            <w:vAlign w:val="bottom"/>
            <w:hideMark/>
          </w:tcPr>
          <w:p w14:paraId="0133FD4C" w14:textId="77777777" w:rsidR="0015479C" w:rsidRPr="0015479C" w:rsidRDefault="0015479C" w:rsidP="0015479C">
            <w:pPr>
              <w:jc w:val="center"/>
              <w:rPr>
                <w:ins w:id="79" w:author="Jianle" w:date="2015-06-23T14:12:00Z"/>
                <w:rFonts w:ascii="Arial" w:eastAsia="Times New Roman" w:hAnsi="Arial" w:cs="Arial"/>
                <w:color w:val="000000"/>
                <w:sz w:val="18"/>
                <w:szCs w:val="18"/>
                <w:lang w:eastAsia="zh-CN"/>
              </w:rPr>
            </w:pPr>
            <w:ins w:id="80" w:author="Jianle" w:date="2015-06-23T14:12:00Z">
              <w:r w:rsidRPr="0015479C">
                <w:rPr>
                  <w:rFonts w:ascii="Arial" w:eastAsia="Times New Roman" w:hAnsi="Arial" w:cs="Arial"/>
                  <w:color w:val="000000"/>
                  <w:sz w:val="18"/>
                  <w:szCs w:val="18"/>
                  <w:lang w:eastAsia="zh-CN"/>
                </w:rPr>
                <w:t>-2.9%</w:t>
              </w:r>
            </w:ins>
          </w:p>
        </w:tc>
        <w:tc>
          <w:tcPr>
            <w:tcW w:w="1060" w:type="dxa"/>
            <w:tcBorders>
              <w:top w:val="nil"/>
              <w:left w:val="nil"/>
              <w:bottom w:val="nil"/>
              <w:right w:val="nil"/>
            </w:tcBorders>
            <w:shd w:val="clear" w:color="auto" w:fill="auto"/>
            <w:noWrap/>
            <w:vAlign w:val="bottom"/>
            <w:hideMark/>
          </w:tcPr>
          <w:p w14:paraId="4288F106" w14:textId="77777777" w:rsidR="0015479C" w:rsidRPr="0015479C" w:rsidRDefault="0015479C" w:rsidP="0015479C">
            <w:pPr>
              <w:jc w:val="center"/>
              <w:rPr>
                <w:ins w:id="81" w:author="Jianle" w:date="2015-06-23T14:12:00Z"/>
                <w:rFonts w:ascii="Arial" w:eastAsia="Times New Roman" w:hAnsi="Arial" w:cs="Arial"/>
                <w:color w:val="000000"/>
                <w:sz w:val="18"/>
                <w:szCs w:val="18"/>
                <w:lang w:eastAsia="zh-CN"/>
              </w:rPr>
            </w:pPr>
            <w:ins w:id="82" w:author="Jianle" w:date="2015-06-23T14:12:00Z">
              <w:r w:rsidRPr="0015479C">
                <w:rPr>
                  <w:rFonts w:ascii="Arial" w:eastAsia="Times New Roman" w:hAnsi="Arial" w:cs="Arial"/>
                  <w:color w:val="000000"/>
                  <w:sz w:val="18"/>
                  <w:szCs w:val="18"/>
                  <w:lang w:eastAsia="zh-CN"/>
                </w:rPr>
                <w:t>-1.7%</w:t>
              </w:r>
            </w:ins>
          </w:p>
        </w:tc>
        <w:tc>
          <w:tcPr>
            <w:tcW w:w="1060" w:type="dxa"/>
            <w:tcBorders>
              <w:top w:val="nil"/>
              <w:left w:val="nil"/>
              <w:bottom w:val="nil"/>
              <w:right w:val="single" w:sz="8" w:space="0" w:color="auto"/>
            </w:tcBorders>
            <w:shd w:val="clear" w:color="auto" w:fill="auto"/>
            <w:noWrap/>
            <w:vAlign w:val="bottom"/>
            <w:hideMark/>
          </w:tcPr>
          <w:p w14:paraId="1A9357AA" w14:textId="77777777" w:rsidR="0015479C" w:rsidRPr="0015479C" w:rsidRDefault="0015479C" w:rsidP="0015479C">
            <w:pPr>
              <w:jc w:val="center"/>
              <w:rPr>
                <w:ins w:id="83" w:author="Jianle" w:date="2015-06-23T14:12:00Z"/>
                <w:rFonts w:ascii="Arial" w:eastAsia="Times New Roman" w:hAnsi="Arial" w:cs="Arial"/>
                <w:color w:val="000000"/>
                <w:sz w:val="18"/>
                <w:szCs w:val="18"/>
                <w:lang w:eastAsia="zh-CN"/>
              </w:rPr>
            </w:pPr>
            <w:ins w:id="84" w:author="Jianle" w:date="2015-06-23T14:12:00Z">
              <w:r w:rsidRPr="0015479C">
                <w:rPr>
                  <w:rFonts w:ascii="Arial" w:eastAsia="Times New Roman" w:hAnsi="Arial" w:cs="Arial"/>
                  <w:color w:val="000000"/>
                  <w:sz w:val="18"/>
                  <w:szCs w:val="18"/>
                  <w:lang w:eastAsia="zh-CN"/>
                </w:rPr>
                <w:t>-1.9%</w:t>
              </w:r>
            </w:ins>
          </w:p>
        </w:tc>
      </w:tr>
      <w:tr w:rsidR="0015479C" w:rsidRPr="0015479C" w14:paraId="41308AA4" w14:textId="77777777" w:rsidTr="0015479C">
        <w:trPr>
          <w:trHeight w:val="240"/>
          <w:jc w:val="center"/>
          <w:ins w:id="85"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2FDA3F7D" w14:textId="77777777" w:rsidR="0015479C" w:rsidRPr="0015479C" w:rsidRDefault="0015479C" w:rsidP="0015479C">
            <w:pPr>
              <w:jc w:val="left"/>
              <w:rPr>
                <w:ins w:id="86" w:author="Jianle" w:date="2015-06-23T14:12:00Z"/>
                <w:rFonts w:ascii="Arial" w:eastAsia="Times New Roman" w:hAnsi="Arial" w:cs="Arial"/>
                <w:color w:val="000000"/>
                <w:sz w:val="18"/>
                <w:szCs w:val="18"/>
                <w:lang w:eastAsia="zh-CN"/>
              </w:rPr>
            </w:pPr>
            <w:ins w:id="87" w:author="Jianle" w:date="2015-06-23T14:12:00Z">
              <w:r w:rsidRPr="0015479C">
                <w:rPr>
                  <w:rFonts w:ascii="Arial" w:eastAsia="Times New Roman" w:hAnsi="Arial" w:cs="Arial"/>
                  <w:color w:val="000000"/>
                  <w:sz w:val="18"/>
                  <w:szCs w:val="18"/>
                  <w:lang w:eastAsia="zh-CN"/>
                </w:rPr>
                <w:t>Class C</w:t>
              </w:r>
            </w:ins>
          </w:p>
        </w:tc>
        <w:tc>
          <w:tcPr>
            <w:tcW w:w="1060" w:type="dxa"/>
            <w:tcBorders>
              <w:top w:val="nil"/>
              <w:left w:val="single" w:sz="8" w:space="0" w:color="auto"/>
              <w:bottom w:val="nil"/>
              <w:right w:val="nil"/>
            </w:tcBorders>
            <w:shd w:val="clear" w:color="000000" w:fill="CCFFCC"/>
            <w:noWrap/>
            <w:vAlign w:val="bottom"/>
            <w:hideMark/>
          </w:tcPr>
          <w:p w14:paraId="62C26AC3" w14:textId="77777777" w:rsidR="0015479C" w:rsidRPr="0015479C" w:rsidRDefault="0015479C" w:rsidP="0015479C">
            <w:pPr>
              <w:jc w:val="center"/>
              <w:rPr>
                <w:ins w:id="88" w:author="Jianle" w:date="2015-06-23T14:12:00Z"/>
                <w:rFonts w:ascii="Arial" w:eastAsia="Times New Roman" w:hAnsi="Arial" w:cs="Arial"/>
                <w:sz w:val="18"/>
                <w:szCs w:val="18"/>
                <w:lang w:eastAsia="zh-CN"/>
              </w:rPr>
            </w:pPr>
            <w:ins w:id="89" w:author="Jianle" w:date="2015-06-23T14:12:00Z">
              <w:r w:rsidRPr="0015479C">
                <w:rPr>
                  <w:rFonts w:ascii="Arial" w:eastAsia="Times New Roman" w:hAnsi="Arial" w:cs="Arial"/>
                  <w:sz w:val="18"/>
                  <w:szCs w:val="18"/>
                  <w:lang w:eastAsia="zh-CN"/>
                </w:rPr>
                <w:t>-3.1%</w:t>
              </w:r>
            </w:ins>
          </w:p>
        </w:tc>
        <w:tc>
          <w:tcPr>
            <w:tcW w:w="1060" w:type="dxa"/>
            <w:tcBorders>
              <w:top w:val="nil"/>
              <w:left w:val="nil"/>
              <w:bottom w:val="nil"/>
              <w:right w:val="nil"/>
            </w:tcBorders>
            <w:shd w:val="clear" w:color="auto" w:fill="auto"/>
            <w:noWrap/>
            <w:vAlign w:val="bottom"/>
            <w:hideMark/>
          </w:tcPr>
          <w:p w14:paraId="57869833" w14:textId="77777777" w:rsidR="0015479C" w:rsidRPr="0015479C" w:rsidRDefault="0015479C" w:rsidP="0015479C">
            <w:pPr>
              <w:jc w:val="center"/>
              <w:rPr>
                <w:ins w:id="90" w:author="Jianle" w:date="2015-06-23T14:12:00Z"/>
                <w:rFonts w:ascii="Arial" w:eastAsia="Times New Roman" w:hAnsi="Arial" w:cs="Arial"/>
                <w:color w:val="000000"/>
                <w:sz w:val="18"/>
                <w:szCs w:val="18"/>
                <w:lang w:eastAsia="zh-CN"/>
              </w:rPr>
            </w:pPr>
            <w:ins w:id="91" w:author="Jianle" w:date="2015-06-23T14:12:00Z">
              <w:r w:rsidRPr="0015479C">
                <w:rPr>
                  <w:rFonts w:ascii="Arial" w:eastAsia="Times New Roman" w:hAnsi="Arial" w:cs="Arial"/>
                  <w:color w:val="000000"/>
                  <w:sz w:val="18"/>
                  <w:szCs w:val="18"/>
                  <w:lang w:eastAsia="zh-CN"/>
                </w:rPr>
                <w:t>-2.4%</w:t>
              </w:r>
            </w:ins>
          </w:p>
        </w:tc>
        <w:tc>
          <w:tcPr>
            <w:tcW w:w="1060" w:type="dxa"/>
            <w:tcBorders>
              <w:top w:val="nil"/>
              <w:left w:val="nil"/>
              <w:bottom w:val="nil"/>
              <w:right w:val="single" w:sz="8" w:space="0" w:color="auto"/>
            </w:tcBorders>
            <w:shd w:val="clear" w:color="auto" w:fill="auto"/>
            <w:noWrap/>
            <w:vAlign w:val="bottom"/>
            <w:hideMark/>
          </w:tcPr>
          <w:p w14:paraId="6189C2CE" w14:textId="77777777" w:rsidR="0015479C" w:rsidRPr="0015479C" w:rsidRDefault="0015479C" w:rsidP="0015479C">
            <w:pPr>
              <w:jc w:val="center"/>
              <w:rPr>
                <w:ins w:id="92" w:author="Jianle" w:date="2015-06-23T14:12:00Z"/>
                <w:rFonts w:ascii="Arial" w:eastAsia="Times New Roman" w:hAnsi="Arial" w:cs="Arial"/>
                <w:color w:val="000000"/>
                <w:sz w:val="18"/>
                <w:szCs w:val="18"/>
                <w:lang w:eastAsia="zh-CN"/>
              </w:rPr>
            </w:pPr>
            <w:ins w:id="93" w:author="Jianle" w:date="2015-06-23T14:12:00Z">
              <w:r w:rsidRPr="0015479C">
                <w:rPr>
                  <w:rFonts w:ascii="Arial" w:eastAsia="Times New Roman" w:hAnsi="Arial" w:cs="Arial"/>
                  <w:color w:val="000000"/>
                  <w:sz w:val="18"/>
                  <w:szCs w:val="18"/>
                  <w:lang w:eastAsia="zh-CN"/>
                </w:rPr>
                <w:t>-2.5%</w:t>
              </w:r>
            </w:ins>
          </w:p>
        </w:tc>
        <w:tc>
          <w:tcPr>
            <w:tcW w:w="1060" w:type="dxa"/>
            <w:tcBorders>
              <w:top w:val="nil"/>
              <w:left w:val="single" w:sz="8" w:space="0" w:color="auto"/>
              <w:bottom w:val="nil"/>
              <w:right w:val="nil"/>
            </w:tcBorders>
            <w:shd w:val="clear" w:color="000000" w:fill="CCFFCC"/>
            <w:noWrap/>
            <w:vAlign w:val="bottom"/>
            <w:hideMark/>
          </w:tcPr>
          <w:p w14:paraId="7D033059" w14:textId="77777777" w:rsidR="0015479C" w:rsidRPr="0015479C" w:rsidRDefault="0015479C" w:rsidP="0015479C">
            <w:pPr>
              <w:jc w:val="center"/>
              <w:rPr>
                <w:ins w:id="94" w:author="Jianle" w:date="2015-06-23T14:12:00Z"/>
                <w:rFonts w:ascii="Arial" w:eastAsia="Times New Roman" w:hAnsi="Arial" w:cs="Arial"/>
                <w:sz w:val="18"/>
                <w:szCs w:val="18"/>
                <w:lang w:eastAsia="zh-CN"/>
              </w:rPr>
            </w:pPr>
            <w:ins w:id="95" w:author="Jianle" w:date="2015-06-23T14:12:00Z">
              <w:r w:rsidRPr="0015479C">
                <w:rPr>
                  <w:rFonts w:ascii="Arial" w:eastAsia="Times New Roman" w:hAnsi="Arial" w:cs="Arial"/>
                  <w:sz w:val="18"/>
                  <w:szCs w:val="18"/>
                  <w:lang w:eastAsia="zh-CN"/>
                </w:rPr>
                <w:t>-3.1%</w:t>
              </w:r>
            </w:ins>
          </w:p>
        </w:tc>
        <w:tc>
          <w:tcPr>
            <w:tcW w:w="1060" w:type="dxa"/>
            <w:tcBorders>
              <w:top w:val="nil"/>
              <w:left w:val="nil"/>
              <w:bottom w:val="nil"/>
              <w:right w:val="nil"/>
            </w:tcBorders>
            <w:shd w:val="clear" w:color="auto" w:fill="auto"/>
            <w:noWrap/>
            <w:vAlign w:val="bottom"/>
            <w:hideMark/>
          </w:tcPr>
          <w:p w14:paraId="7E62CC86" w14:textId="77777777" w:rsidR="0015479C" w:rsidRPr="0015479C" w:rsidRDefault="0015479C" w:rsidP="0015479C">
            <w:pPr>
              <w:jc w:val="center"/>
              <w:rPr>
                <w:ins w:id="96" w:author="Jianle" w:date="2015-06-23T14:12:00Z"/>
                <w:rFonts w:ascii="Arial" w:eastAsia="Times New Roman" w:hAnsi="Arial" w:cs="Arial"/>
                <w:color w:val="000000"/>
                <w:sz w:val="18"/>
                <w:szCs w:val="18"/>
                <w:lang w:eastAsia="zh-CN"/>
              </w:rPr>
            </w:pPr>
            <w:ins w:id="97" w:author="Jianle" w:date="2015-06-23T14:12:00Z">
              <w:r w:rsidRPr="0015479C">
                <w:rPr>
                  <w:rFonts w:ascii="Arial" w:eastAsia="Times New Roman" w:hAnsi="Arial" w:cs="Arial"/>
                  <w:color w:val="000000"/>
                  <w:sz w:val="18"/>
                  <w:szCs w:val="18"/>
                  <w:lang w:eastAsia="zh-CN"/>
                </w:rPr>
                <w:t>-2.1%</w:t>
              </w:r>
            </w:ins>
          </w:p>
        </w:tc>
        <w:tc>
          <w:tcPr>
            <w:tcW w:w="1060" w:type="dxa"/>
            <w:tcBorders>
              <w:top w:val="nil"/>
              <w:left w:val="nil"/>
              <w:bottom w:val="nil"/>
              <w:right w:val="single" w:sz="8" w:space="0" w:color="auto"/>
            </w:tcBorders>
            <w:shd w:val="clear" w:color="auto" w:fill="auto"/>
            <w:noWrap/>
            <w:vAlign w:val="bottom"/>
            <w:hideMark/>
          </w:tcPr>
          <w:p w14:paraId="2F4D3D2C" w14:textId="77777777" w:rsidR="0015479C" w:rsidRPr="0015479C" w:rsidRDefault="0015479C" w:rsidP="0015479C">
            <w:pPr>
              <w:jc w:val="center"/>
              <w:rPr>
                <w:ins w:id="98" w:author="Jianle" w:date="2015-06-23T14:12:00Z"/>
                <w:rFonts w:ascii="Arial" w:eastAsia="Times New Roman" w:hAnsi="Arial" w:cs="Arial"/>
                <w:color w:val="000000"/>
                <w:sz w:val="18"/>
                <w:szCs w:val="18"/>
                <w:lang w:eastAsia="zh-CN"/>
              </w:rPr>
            </w:pPr>
            <w:ins w:id="99" w:author="Jianle" w:date="2015-06-23T14:12:00Z">
              <w:r w:rsidRPr="0015479C">
                <w:rPr>
                  <w:rFonts w:ascii="Arial" w:eastAsia="Times New Roman" w:hAnsi="Arial" w:cs="Arial"/>
                  <w:color w:val="000000"/>
                  <w:sz w:val="18"/>
                  <w:szCs w:val="18"/>
                  <w:lang w:eastAsia="zh-CN"/>
                </w:rPr>
                <w:t>-2.3%</w:t>
              </w:r>
            </w:ins>
          </w:p>
        </w:tc>
      </w:tr>
      <w:tr w:rsidR="0015479C" w:rsidRPr="0015479C" w14:paraId="113E6112" w14:textId="77777777" w:rsidTr="0015479C">
        <w:trPr>
          <w:trHeight w:val="240"/>
          <w:jc w:val="center"/>
          <w:ins w:id="100"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7E437E41" w14:textId="77777777" w:rsidR="0015479C" w:rsidRPr="0015479C" w:rsidRDefault="0015479C" w:rsidP="0015479C">
            <w:pPr>
              <w:jc w:val="left"/>
              <w:rPr>
                <w:ins w:id="101" w:author="Jianle" w:date="2015-06-23T14:12:00Z"/>
                <w:rFonts w:ascii="Arial" w:eastAsia="Times New Roman" w:hAnsi="Arial" w:cs="Arial"/>
                <w:color w:val="000000"/>
                <w:sz w:val="18"/>
                <w:szCs w:val="18"/>
                <w:lang w:eastAsia="zh-CN"/>
              </w:rPr>
            </w:pPr>
            <w:ins w:id="102" w:author="Jianle" w:date="2015-06-23T14:12:00Z">
              <w:r w:rsidRPr="0015479C">
                <w:rPr>
                  <w:rFonts w:ascii="Arial" w:eastAsia="Times New Roman" w:hAnsi="Arial" w:cs="Arial"/>
                  <w:color w:val="000000"/>
                  <w:sz w:val="18"/>
                  <w:szCs w:val="18"/>
                  <w:lang w:eastAsia="zh-CN"/>
                </w:rPr>
                <w:t>Class D</w:t>
              </w:r>
            </w:ins>
          </w:p>
        </w:tc>
        <w:tc>
          <w:tcPr>
            <w:tcW w:w="1060" w:type="dxa"/>
            <w:tcBorders>
              <w:top w:val="nil"/>
              <w:left w:val="nil"/>
              <w:bottom w:val="nil"/>
              <w:right w:val="nil"/>
            </w:tcBorders>
            <w:shd w:val="clear" w:color="auto" w:fill="auto"/>
            <w:noWrap/>
            <w:vAlign w:val="bottom"/>
            <w:hideMark/>
          </w:tcPr>
          <w:p w14:paraId="7E4F8B28" w14:textId="77777777" w:rsidR="0015479C" w:rsidRPr="0015479C" w:rsidRDefault="0015479C" w:rsidP="0015479C">
            <w:pPr>
              <w:jc w:val="center"/>
              <w:rPr>
                <w:ins w:id="103" w:author="Jianle" w:date="2015-06-23T14:12:00Z"/>
                <w:rFonts w:ascii="Arial" w:eastAsia="Times New Roman" w:hAnsi="Arial" w:cs="Arial"/>
                <w:color w:val="000000"/>
                <w:sz w:val="18"/>
                <w:szCs w:val="18"/>
                <w:lang w:eastAsia="zh-CN"/>
              </w:rPr>
            </w:pPr>
            <w:ins w:id="104" w:author="Jianle" w:date="2015-06-23T14:12:00Z">
              <w:r w:rsidRPr="0015479C">
                <w:rPr>
                  <w:rFonts w:ascii="Arial" w:eastAsia="Times New Roman" w:hAnsi="Arial" w:cs="Arial"/>
                  <w:color w:val="000000"/>
                  <w:sz w:val="18"/>
                  <w:szCs w:val="18"/>
                  <w:lang w:eastAsia="zh-CN"/>
                </w:rPr>
                <w:t>-2.3%</w:t>
              </w:r>
            </w:ins>
          </w:p>
        </w:tc>
        <w:tc>
          <w:tcPr>
            <w:tcW w:w="1060" w:type="dxa"/>
            <w:tcBorders>
              <w:top w:val="nil"/>
              <w:left w:val="nil"/>
              <w:bottom w:val="nil"/>
              <w:right w:val="nil"/>
            </w:tcBorders>
            <w:shd w:val="clear" w:color="auto" w:fill="auto"/>
            <w:noWrap/>
            <w:vAlign w:val="bottom"/>
            <w:hideMark/>
          </w:tcPr>
          <w:p w14:paraId="4C9A6E00" w14:textId="77777777" w:rsidR="0015479C" w:rsidRPr="0015479C" w:rsidRDefault="0015479C" w:rsidP="0015479C">
            <w:pPr>
              <w:jc w:val="center"/>
              <w:rPr>
                <w:ins w:id="105" w:author="Jianle" w:date="2015-06-23T14:12:00Z"/>
                <w:rFonts w:ascii="Arial" w:eastAsia="Times New Roman" w:hAnsi="Arial" w:cs="Arial"/>
                <w:color w:val="000000"/>
                <w:sz w:val="18"/>
                <w:szCs w:val="18"/>
                <w:lang w:eastAsia="zh-CN"/>
              </w:rPr>
            </w:pPr>
            <w:ins w:id="106" w:author="Jianle" w:date="2015-06-23T14:12:00Z">
              <w:r w:rsidRPr="0015479C">
                <w:rPr>
                  <w:rFonts w:ascii="Arial" w:eastAsia="Times New Roman" w:hAnsi="Arial" w:cs="Arial"/>
                  <w:color w:val="000000"/>
                  <w:sz w:val="18"/>
                  <w:szCs w:val="18"/>
                  <w:lang w:eastAsia="zh-CN"/>
                </w:rPr>
                <w:t>-1.3%</w:t>
              </w:r>
            </w:ins>
          </w:p>
        </w:tc>
        <w:tc>
          <w:tcPr>
            <w:tcW w:w="1060" w:type="dxa"/>
            <w:tcBorders>
              <w:top w:val="nil"/>
              <w:left w:val="nil"/>
              <w:bottom w:val="nil"/>
              <w:right w:val="single" w:sz="8" w:space="0" w:color="auto"/>
            </w:tcBorders>
            <w:shd w:val="clear" w:color="auto" w:fill="auto"/>
            <w:noWrap/>
            <w:vAlign w:val="bottom"/>
            <w:hideMark/>
          </w:tcPr>
          <w:p w14:paraId="5B7AC233" w14:textId="77777777" w:rsidR="0015479C" w:rsidRPr="0015479C" w:rsidRDefault="0015479C" w:rsidP="0015479C">
            <w:pPr>
              <w:jc w:val="center"/>
              <w:rPr>
                <w:ins w:id="107" w:author="Jianle" w:date="2015-06-23T14:12:00Z"/>
                <w:rFonts w:ascii="Arial" w:eastAsia="Times New Roman" w:hAnsi="Arial" w:cs="Arial"/>
                <w:color w:val="000000"/>
                <w:sz w:val="18"/>
                <w:szCs w:val="18"/>
                <w:lang w:eastAsia="zh-CN"/>
              </w:rPr>
            </w:pPr>
            <w:ins w:id="108" w:author="Jianle" w:date="2015-06-23T14:12:00Z">
              <w:r w:rsidRPr="0015479C">
                <w:rPr>
                  <w:rFonts w:ascii="Arial" w:eastAsia="Times New Roman" w:hAnsi="Arial" w:cs="Arial"/>
                  <w:color w:val="000000"/>
                  <w:sz w:val="18"/>
                  <w:szCs w:val="18"/>
                  <w:lang w:eastAsia="zh-CN"/>
                </w:rPr>
                <w:t>-1.5%</w:t>
              </w:r>
            </w:ins>
          </w:p>
        </w:tc>
        <w:tc>
          <w:tcPr>
            <w:tcW w:w="1060" w:type="dxa"/>
            <w:tcBorders>
              <w:top w:val="nil"/>
              <w:left w:val="nil"/>
              <w:bottom w:val="nil"/>
              <w:right w:val="nil"/>
            </w:tcBorders>
            <w:shd w:val="clear" w:color="auto" w:fill="auto"/>
            <w:noWrap/>
            <w:vAlign w:val="bottom"/>
            <w:hideMark/>
          </w:tcPr>
          <w:p w14:paraId="0F791451" w14:textId="77777777" w:rsidR="0015479C" w:rsidRPr="0015479C" w:rsidRDefault="0015479C" w:rsidP="0015479C">
            <w:pPr>
              <w:jc w:val="center"/>
              <w:rPr>
                <w:ins w:id="109" w:author="Jianle" w:date="2015-06-23T14:12:00Z"/>
                <w:rFonts w:ascii="Arial" w:eastAsia="Times New Roman" w:hAnsi="Arial" w:cs="Arial"/>
                <w:color w:val="000000"/>
                <w:sz w:val="18"/>
                <w:szCs w:val="18"/>
                <w:lang w:eastAsia="zh-CN"/>
              </w:rPr>
            </w:pPr>
            <w:ins w:id="110" w:author="Jianle" w:date="2015-06-23T14:12:00Z">
              <w:r w:rsidRPr="0015479C">
                <w:rPr>
                  <w:rFonts w:ascii="Arial" w:eastAsia="Times New Roman" w:hAnsi="Arial" w:cs="Arial"/>
                  <w:color w:val="000000"/>
                  <w:sz w:val="18"/>
                  <w:szCs w:val="18"/>
                  <w:lang w:eastAsia="zh-CN"/>
                </w:rPr>
                <w:t>-2.3%</w:t>
              </w:r>
            </w:ins>
          </w:p>
        </w:tc>
        <w:tc>
          <w:tcPr>
            <w:tcW w:w="1060" w:type="dxa"/>
            <w:tcBorders>
              <w:top w:val="nil"/>
              <w:left w:val="nil"/>
              <w:bottom w:val="nil"/>
              <w:right w:val="nil"/>
            </w:tcBorders>
            <w:shd w:val="clear" w:color="auto" w:fill="auto"/>
            <w:noWrap/>
            <w:vAlign w:val="bottom"/>
            <w:hideMark/>
          </w:tcPr>
          <w:p w14:paraId="330D2F95" w14:textId="77777777" w:rsidR="0015479C" w:rsidRPr="0015479C" w:rsidRDefault="0015479C" w:rsidP="0015479C">
            <w:pPr>
              <w:jc w:val="center"/>
              <w:rPr>
                <w:ins w:id="111" w:author="Jianle" w:date="2015-06-23T14:12:00Z"/>
                <w:rFonts w:ascii="Arial" w:eastAsia="Times New Roman" w:hAnsi="Arial" w:cs="Arial"/>
                <w:color w:val="000000"/>
                <w:sz w:val="18"/>
                <w:szCs w:val="18"/>
                <w:lang w:eastAsia="zh-CN"/>
              </w:rPr>
            </w:pPr>
            <w:ins w:id="112" w:author="Jianle" w:date="2015-06-23T14:12:00Z">
              <w:r w:rsidRPr="0015479C">
                <w:rPr>
                  <w:rFonts w:ascii="Arial" w:eastAsia="Times New Roman" w:hAnsi="Arial" w:cs="Arial"/>
                  <w:color w:val="000000"/>
                  <w:sz w:val="18"/>
                  <w:szCs w:val="18"/>
                  <w:lang w:eastAsia="zh-CN"/>
                </w:rPr>
                <w:t>-1.5%</w:t>
              </w:r>
            </w:ins>
          </w:p>
        </w:tc>
        <w:tc>
          <w:tcPr>
            <w:tcW w:w="1060" w:type="dxa"/>
            <w:tcBorders>
              <w:top w:val="nil"/>
              <w:left w:val="nil"/>
              <w:bottom w:val="nil"/>
              <w:right w:val="single" w:sz="8" w:space="0" w:color="auto"/>
            </w:tcBorders>
            <w:shd w:val="clear" w:color="auto" w:fill="auto"/>
            <w:noWrap/>
            <w:vAlign w:val="bottom"/>
            <w:hideMark/>
          </w:tcPr>
          <w:p w14:paraId="1BE73DE6" w14:textId="77777777" w:rsidR="0015479C" w:rsidRPr="0015479C" w:rsidRDefault="0015479C" w:rsidP="0015479C">
            <w:pPr>
              <w:jc w:val="center"/>
              <w:rPr>
                <w:ins w:id="113" w:author="Jianle" w:date="2015-06-23T14:12:00Z"/>
                <w:rFonts w:ascii="Arial" w:eastAsia="Times New Roman" w:hAnsi="Arial" w:cs="Arial"/>
                <w:color w:val="000000"/>
                <w:sz w:val="18"/>
                <w:szCs w:val="18"/>
                <w:lang w:eastAsia="zh-CN"/>
              </w:rPr>
            </w:pPr>
            <w:ins w:id="114" w:author="Jianle" w:date="2015-06-23T14:12:00Z">
              <w:r w:rsidRPr="0015479C">
                <w:rPr>
                  <w:rFonts w:ascii="Arial" w:eastAsia="Times New Roman" w:hAnsi="Arial" w:cs="Arial"/>
                  <w:color w:val="000000"/>
                  <w:sz w:val="18"/>
                  <w:szCs w:val="18"/>
                  <w:lang w:eastAsia="zh-CN"/>
                </w:rPr>
                <w:t>-1.8%</w:t>
              </w:r>
            </w:ins>
          </w:p>
        </w:tc>
      </w:tr>
      <w:tr w:rsidR="0015479C" w:rsidRPr="0015479C" w14:paraId="1B136E27" w14:textId="77777777" w:rsidTr="0015479C">
        <w:trPr>
          <w:trHeight w:val="255"/>
          <w:jc w:val="center"/>
          <w:ins w:id="115"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211EB214" w14:textId="77777777" w:rsidR="0015479C" w:rsidRPr="0015479C" w:rsidRDefault="0015479C" w:rsidP="0015479C">
            <w:pPr>
              <w:jc w:val="left"/>
              <w:rPr>
                <w:ins w:id="116" w:author="Jianle" w:date="2015-06-23T14:12:00Z"/>
                <w:rFonts w:ascii="Arial" w:eastAsia="Times New Roman" w:hAnsi="Arial" w:cs="Arial"/>
                <w:color w:val="000000"/>
                <w:sz w:val="18"/>
                <w:szCs w:val="18"/>
                <w:lang w:eastAsia="zh-CN"/>
              </w:rPr>
            </w:pPr>
            <w:ins w:id="117" w:author="Jianle" w:date="2015-06-23T14:12:00Z">
              <w:r w:rsidRPr="0015479C">
                <w:rPr>
                  <w:rFonts w:ascii="Arial" w:eastAsia="Times New Roman" w:hAnsi="Arial" w:cs="Arial"/>
                  <w:color w:val="000000"/>
                  <w:sz w:val="18"/>
                  <w:szCs w:val="18"/>
                  <w:lang w:eastAsia="zh-CN"/>
                </w:rPr>
                <w:t>Class E</w:t>
              </w:r>
            </w:ins>
          </w:p>
        </w:tc>
        <w:tc>
          <w:tcPr>
            <w:tcW w:w="1060" w:type="dxa"/>
            <w:tcBorders>
              <w:top w:val="nil"/>
              <w:left w:val="single" w:sz="8" w:space="0" w:color="auto"/>
              <w:bottom w:val="nil"/>
              <w:right w:val="nil"/>
            </w:tcBorders>
            <w:shd w:val="clear" w:color="000000" w:fill="CCFFCC"/>
            <w:noWrap/>
            <w:vAlign w:val="bottom"/>
            <w:hideMark/>
          </w:tcPr>
          <w:p w14:paraId="31A26822" w14:textId="77777777" w:rsidR="0015479C" w:rsidRPr="0015479C" w:rsidRDefault="0015479C" w:rsidP="0015479C">
            <w:pPr>
              <w:jc w:val="center"/>
              <w:rPr>
                <w:ins w:id="118" w:author="Jianle" w:date="2015-06-23T14:12:00Z"/>
                <w:rFonts w:ascii="Arial" w:eastAsia="Times New Roman" w:hAnsi="Arial" w:cs="Arial"/>
                <w:sz w:val="18"/>
                <w:szCs w:val="18"/>
                <w:lang w:eastAsia="zh-CN"/>
              </w:rPr>
            </w:pPr>
            <w:ins w:id="119" w:author="Jianle" w:date="2015-06-23T14:12:00Z">
              <w:r w:rsidRPr="0015479C">
                <w:rPr>
                  <w:rFonts w:ascii="Arial" w:eastAsia="Times New Roman" w:hAnsi="Arial" w:cs="Arial"/>
                  <w:sz w:val="18"/>
                  <w:szCs w:val="18"/>
                  <w:lang w:eastAsia="zh-CN"/>
                </w:rPr>
                <w:t>-4.1%</w:t>
              </w:r>
            </w:ins>
          </w:p>
        </w:tc>
        <w:tc>
          <w:tcPr>
            <w:tcW w:w="1060" w:type="dxa"/>
            <w:tcBorders>
              <w:top w:val="nil"/>
              <w:left w:val="nil"/>
              <w:bottom w:val="nil"/>
              <w:right w:val="nil"/>
            </w:tcBorders>
            <w:shd w:val="clear" w:color="auto" w:fill="auto"/>
            <w:noWrap/>
            <w:vAlign w:val="bottom"/>
            <w:hideMark/>
          </w:tcPr>
          <w:p w14:paraId="3E81A30A" w14:textId="77777777" w:rsidR="0015479C" w:rsidRPr="0015479C" w:rsidRDefault="0015479C" w:rsidP="0015479C">
            <w:pPr>
              <w:jc w:val="center"/>
              <w:rPr>
                <w:ins w:id="120" w:author="Jianle" w:date="2015-06-23T14:12:00Z"/>
                <w:rFonts w:ascii="Arial" w:eastAsia="Times New Roman" w:hAnsi="Arial" w:cs="Arial"/>
                <w:color w:val="000000"/>
                <w:sz w:val="18"/>
                <w:szCs w:val="18"/>
                <w:lang w:eastAsia="zh-CN"/>
              </w:rPr>
            </w:pPr>
            <w:ins w:id="121" w:author="Jianle" w:date="2015-06-23T14:12:00Z">
              <w:r w:rsidRPr="0015479C">
                <w:rPr>
                  <w:rFonts w:ascii="Arial" w:eastAsia="Times New Roman" w:hAnsi="Arial" w:cs="Arial"/>
                  <w:color w:val="000000"/>
                  <w:sz w:val="18"/>
                  <w:szCs w:val="18"/>
                  <w:lang w:eastAsia="zh-CN"/>
                </w:rPr>
                <w:t>-2.9%</w:t>
              </w:r>
            </w:ins>
          </w:p>
        </w:tc>
        <w:tc>
          <w:tcPr>
            <w:tcW w:w="1060" w:type="dxa"/>
            <w:tcBorders>
              <w:top w:val="nil"/>
              <w:left w:val="nil"/>
              <w:bottom w:val="nil"/>
              <w:right w:val="single" w:sz="8" w:space="0" w:color="auto"/>
            </w:tcBorders>
            <w:shd w:val="clear" w:color="auto" w:fill="auto"/>
            <w:noWrap/>
            <w:vAlign w:val="bottom"/>
            <w:hideMark/>
          </w:tcPr>
          <w:p w14:paraId="0E588370" w14:textId="77777777" w:rsidR="0015479C" w:rsidRPr="0015479C" w:rsidRDefault="0015479C" w:rsidP="0015479C">
            <w:pPr>
              <w:jc w:val="center"/>
              <w:rPr>
                <w:ins w:id="122" w:author="Jianle" w:date="2015-06-23T14:12:00Z"/>
                <w:rFonts w:ascii="Arial" w:eastAsia="Times New Roman" w:hAnsi="Arial" w:cs="Arial"/>
                <w:color w:val="000000"/>
                <w:sz w:val="18"/>
                <w:szCs w:val="18"/>
                <w:lang w:eastAsia="zh-CN"/>
              </w:rPr>
            </w:pPr>
            <w:ins w:id="123" w:author="Jianle" w:date="2015-06-23T14:12:00Z">
              <w:r w:rsidRPr="0015479C">
                <w:rPr>
                  <w:rFonts w:ascii="Arial" w:eastAsia="Times New Roman" w:hAnsi="Arial" w:cs="Arial"/>
                  <w:color w:val="000000"/>
                  <w:sz w:val="18"/>
                  <w:szCs w:val="18"/>
                  <w:lang w:eastAsia="zh-CN"/>
                </w:rPr>
                <w:t>-2.5%</w:t>
              </w:r>
            </w:ins>
          </w:p>
        </w:tc>
        <w:tc>
          <w:tcPr>
            <w:tcW w:w="1060" w:type="dxa"/>
            <w:tcBorders>
              <w:top w:val="nil"/>
              <w:left w:val="single" w:sz="8" w:space="0" w:color="auto"/>
              <w:bottom w:val="nil"/>
              <w:right w:val="nil"/>
            </w:tcBorders>
            <w:shd w:val="clear" w:color="000000" w:fill="CCFFCC"/>
            <w:noWrap/>
            <w:vAlign w:val="bottom"/>
            <w:hideMark/>
          </w:tcPr>
          <w:p w14:paraId="74B71A21" w14:textId="77777777" w:rsidR="0015479C" w:rsidRPr="0015479C" w:rsidRDefault="0015479C" w:rsidP="0015479C">
            <w:pPr>
              <w:jc w:val="center"/>
              <w:rPr>
                <w:ins w:id="124" w:author="Jianle" w:date="2015-06-23T14:12:00Z"/>
                <w:rFonts w:ascii="Arial" w:eastAsia="Times New Roman" w:hAnsi="Arial" w:cs="Arial"/>
                <w:sz w:val="18"/>
                <w:szCs w:val="18"/>
                <w:lang w:eastAsia="zh-CN"/>
              </w:rPr>
            </w:pPr>
            <w:ins w:id="125" w:author="Jianle" w:date="2015-06-23T14:12:00Z">
              <w:r w:rsidRPr="0015479C">
                <w:rPr>
                  <w:rFonts w:ascii="Arial" w:eastAsia="Times New Roman" w:hAnsi="Arial" w:cs="Arial"/>
                  <w:sz w:val="18"/>
                  <w:szCs w:val="18"/>
                  <w:lang w:eastAsia="zh-CN"/>
                </w:rPr>
                <w:t>-4.2%</w:t>
              </w:r>
            </w:ins>
          </w:p>
        </w:tc>
        <w:tc>
          <w:tcPr>
            <w:tcW w:w="1060" w:type="dxa"/>
            <w:tcBorders>
              <w:top w:val="nil"/>
              <w:left w:val="nil"/>
              <w:bottom w:val="nil"/>
              <w:right w:val="nil"/>
            </w:tcBorders>
            <w:shd w:val="clear" w:color="000000" w:fill="CCFFCC"/>
            <w:noWrap/>
            <w:vAlign w:val="bottom"/>
            <w:hideMark/>
          </w:tcPr>
          <w:p w14:paraId="2F7257E7" w14:textId="77777777" w:rsidR="0015479C" w:rsidRPr="0015479C" w:rsidRDefault="0015479C" w:rsidP="0015479C">
            <w:pPr>
              <w:jc w:val="center"/>
              <w:rPr>
                <w:ins w:id="126" w:author="Jianle" w:date="2015-06-23T14:12:00Z"/>
                <w:rFonts w:ascii="Arial" w:eastAsia="Times New Roman" w:hAnsi="Arial" w:cs="Arial"/>
                <w:sz w:val="18"/>
                <w:szCs w:val="18"/>
                <w:lang w:eastAsia="zh-CN"/>
              </w:rPr>
            </w:pPr>
            <w:ins w:id="127" w:author="Jianle" w:date="2015-06-23T14:12:00Z">
              <w:r w:rsidRPr="0015479C">
                <w:rPr>
                  <w:rFonts w:ascii="Arial" w:eastAsia="Times New Roman" w:hAnsi="Arial" w:cs="Arial"/>
                  <w:sz w:val="18"/>
                  <w:szCs w:val="18"/>
                  <w:lang w:eastAsia="zh-CN"/>
                </w:rPr>
                <w:t>-3.8%</w:t>
              </w:r>
            </w:ins>
          </w:p>
        </w:tc>
        <w:tc>
          <w:tcPr>
            <w:tcW w:w="1060" w:type="dxa"/>
            <w:tcBorders>
              <w:top w:val="nil"/>
              <w:left w:val="nil"/>
              <w:bottom w:val="nil"/>
              <w:right w:val="single" w:sz="8" w:space="0" w:color="auto"/>
            </w:tcBorders>
            <w:shd w:val="clear" w:color="000000" w:fill="CCFFCC"/>
            <w:noWrap/>
            <w:vAlign w:val="bottom"/>
            <w:hideMark/>
          </w:tcPr>
          <w:p w14:paraId="50A312C2" w14:textId="77777777" w:rsidR="0015479C" w:rsidRPr="0015479C" w:rsidRDefault="0015479C" w:rsidP="0015479C">
            <w:pPr>
              <w:jc w:val="center"/>
              <w:rPr>
                <w:ins w:id="128" w:author="Jianle" w:date="2015-06-23T14:12:00Z"/>
                <w:rFonts w:ascii="Arial" w:eastAsia="Times New Roman" w:hAnsi="Arial" w:cs="Arial"/>
                <w:sz w:val="18"/>
                <w:szCs w:val="18"/>
                <w:lang w:eastAsia="zh-CN"/>
              </w:rPr>
            </w:pPr>
            <w:ins w:id="129" w:author="Jianle" w:date="2015-06-23T14:12:00Z">
              <w:r w:rsidRPr="0015479C">
                <w:rPr>
                  <w:rFonts w:ascii="Arial" w:eastAsia="Times New Roman" w:hAnsi="Arial" w:cs="Arial"/>
                  <w:sz w:val="18"/>
                  <w:szCs w:val="18"/>
                  <w:lang w:eastAsia="zh-CN"/>
                </w:rPr>
                <w:t>-3.3%</w:t>
              </w:r>
            </w:ins>
          </w:p>
        </w:tc>
      </w:tr>
      <w:tr w:rsidR="0015479C" w:rsidRPr="0015479C" w14:paraId="79504DCE" w14:textId="77777777" w:rsidTr="0015479C">
        <w:trPr>
          <w:trHeight w:val="255"/>
          <w:jc w:val="center"/>
          <w:ins w:id="130" w:author="Jianle" w:date="2015-06-23T14:12: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53758131" w14:textId="77777777" w:rsidR="0015479C" w:rsidRPr="0015479C" w:rsidRDefault="0015479C" w:rsidP="0015479C">
            <w:pPr>
              <w:jc w:val="left"/>
              <w:rPr>
                <w:ins w:id="131" w:author="Jianle" w:date="2015-06-23T14:12:00Z"/>
                <w:rFonts w:ascii="Arial" w:eastAsia="Times New Roman" w:hAnsi="Arial" w:cs="Arial"/>
                <w:b/>
                <w:bCs/>
                <w:color w:val="000000"/>
                <w:sz w:val="18"/>
                <w:szCs w:val="18"/>
                <w:lang w:eastAsia="zh-CN"/>
              </w:rPr>
            </w:pPr>
            <w:ins w:id="132" w:author="Jianle" w:date="2015-06-23T14:12:00Z">
              <w:r w:rsidRPr="0015479C">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bottom"/>
            <w:hideMark/>
          </w:tcPr>
          <w:p w14:paraId="5DEA2963" w14:textId="77777777" w:rsidR="0015479C" w:rsidRPr="0015479C" w:rsidRDefault="0015479C" w:rsidP="0015479C">
            <w:pPr>
              <w:jc w:val="center"/>
              <w:rPr>
                <w:ins w:id="133" w:author="Jianle" w:date="2015-06-23T14:12:00Z"/>
                <w:rFonts w:ascii="Arial" w:eastAsia="Times New Roman" w:hAnsi="Arial" w:cs="Arial"/>
                <w:color w:val="000000"/>
                <w:sz w:val="18"/>
                <w:szCs w:val="18"/>
                <w:lang w:eastAsia="zh-CN"/>
              </w:rPr>
            </w:pPr>
            <w:ins w:id="134" w:author="Jianle" w:date="2015-06-23T14:12:00Z">
              <w:r w:rsidRPr="0015479C">
                <w:rPr>
                  <w:rFonts w:ascii="Arial" w:eastAsia="Times New Roman" w:hAnsi="Arial" w:cs="Arial"/>
                  <w:color w:val="000000"/>
                  <w:sz w:val="18"/>
                  <w:szCs w:val="18"/>
                  <w:lang w:eastAsia="zh-CN"/>
                </w:rPr>
                <w:t>-2.9%</w:t>
              </w:r>
            </w:ins>
          </w:p>
        </w:tc>
        <w:tc>
          <w:tcPr>
            <w:tcW w:w="1060" w:type="dxa"/>
            <w:tcBorders>
              <w:top w:val="single" w:sz="8" w:space="0" w:color="auto"/>
              <w:left w:val="nil"/>
              <w:bottom w:val="nil"/>
              <w:right w:val="nil"/>
            </w:tcBorders>
            <w:shd w:val="clear" w:color="auto" w:fill="auto"/>
            <w:noWrap/>
            <w:vAlign w:val="bottom"/>
            <w:hideMark/>
          </w:tcPr>
          <w:p w14:paraId="7B42AD14" w14:textId="77777777" w:rsidR="0015479C" w:rsidRPr="0015479C" w:rsidRDefault="0015479C" w:rsidP="0015479C">
            <w:pPr>
              <w:jc w:val="center"/>
              <w:rPr>
                <w:ins w:id="135" w:author="Jianle" w:date="2015-06-23T14:12:00Z"/>
                <w:rFonts w:ascii="Arial" w:eastAsia="Times New Roman" w:hAnsi="Arial" w:cs="Arial"/>
                <w:color w:val="000000"/>
                <w:sz w:val="18"/>
                <w:szCs w:val="18"/>
                <w:lang w:eastAsia="zh-CN"/>
              </w:rPr>
            </w:pPr>
            <w:ins w:id="136" w:author="Jianle" w:date="2015-06-23T14:12:00Z">
              <w:r w:rsidRPr="0015479C">
                <w:rPr>
                  <w:rFonts w:ascii="Arial" w:eastAsia="Times New Roman" w:hAnsi="Arial" w:cs="Arial"/>
                  <w:color w:val="000000"/>
                  <w:sz w:val="18"/>
                  <w:szCs w:val="18"/>
                  <w:lang w:eastAsia="zh-CN"/>
                </w:rPr>
                <w:t>-2.0%</w:t>
              </w:r>
            </w:ins>
          </w:p>
        </w:tc>
        <w:tc>
          <w:tcPr>
            <w:tcW w:w="1060" w:type="dxa"/>
            <w:tcBorders>
              <w:top w:val="single" w:sz="8" w:space="0" w:color="auto"/>
              <w:left w:val="nil"/>
              <w:bottom w:val="nil"/>
              <w:right w:val="single" w:sz="8" w:space="0" w:color="auto"/>
            </w:tcBorders>
            <w:shd w:val="clear" w:color="auto" w:fill="auto"/>
            <w:noWrap/>
            <w:vAlign w:val="bottom"/>
            <w:hideMark/>
          </w:tcPr>
          <w:p w14:paraId="47F6CA9B" w14:textId="77777777" w:rsidR="0015479C" w:rsidRPr="0015479C" w:rsidRDefault="0015479C" w:rsidP="0015479C">
            <w:pPr>
              <w:jc w:val="center"/>
              <w:rPr>
                <w:ins w:id="137" w:author="Jianle" w:date="2015-06-23T14:12:00Z"/>
                <w:rFonts w:ascii="Arial" w:eastAsia="Times New Roman" w:hAnsi="Arial" w:cs="Arial"/>
                <w:color w:val="000000"/>
                <w:sz w:val="18"/>
                <w:szCs w:val="18"/>
                <w:lang w:eastAsia="zh-CN"/>
              </w:rPr>
            </w:pPr>
            <w:ins w:id="138" w:author="Jianle" w:date="2015-06-23T14:12:00Z">
              <w:r w:rsidRPr="0015479C">
                <w:rPr>
                  <w:rFonts w:ascii="Arial" w:eastAsia="Times New Roman" w:hAnsi="Arial" w:cs="Arial"/>
                  <w:color w:val="000000"/>
                  <w:sz w:val="18"/>
                  <w:szCs w:val="18"/>
                  <w:lang w:eastAsia="zh-CN"/>
                </w:rPr>
                <w:t>-1.9%</w:t>
              </w:r>
            </w:ins>
          </w:p>
        </w:tc>
        <w:tc>
          <w:tcPr>
            <w:tcW w:w="1060" w:type="dxa"/>
            <w:tcBorders>
              <w:top w:val="single" w:sz="8" w:space="0" w:color="auto"/>
              <w:left w:val="nil"/>
              <w:bottom w:val="nil"/>
              <w:right w:val="nil"/>
            </w:tcBorders>
            <w:shd w:val="clear" w:color="auto" w:fill="auto"/>
            <w:noWrap/>
            <w:vAlign w:val="bottom"/>
            <w:hideMark/>
          </w:tcPr>
          <w:p w14:paraId="61C77D57" w14:textId="77777777" w:rsidR="0015479C" w:rsidRPr="0015479C" w:rsidRDefault="0015479C" w:rsidP="0015479C">
            <w:pPr>
              <w:jc w:val="center"/>
              <w:rPr>
                <w:ins w:id="139" w:author="Jianle" w:date="2015-06-23T14:12:00Z"/>
                <w:rFonts w:ascii="Arial" w:eastAsia="Times New Roman" w:hAnsi="Arial" w:cs="Arial"/>
                <w:color w:val="000000"/>
                <w:sz w:val="18"/>
                <w:szCs w:val="18"/>
                <w:lang w:eastAsia="zh-CN"/>
              </w:rPr>
            </w:pPr>
            <w:ins w:id="140" w:author="Jianle" w:date="2015-06-23T14:12:00Z">
              <w:r w:rsidRPr="0015479C">
                <w:rPr>
                  <w:rFonts w:ascii="Arial" w:eastAsia="Times New Roman" w:hAnsi="Arial" w:cs="Arial"/>
                  <w:color w:val="000000"/>
                  <w:sz w:val="18"/>
                  <w:szCs w:val="18"/>
                  <w:lang w:eastAsia="zh-CN"/>
                </w:rPr>
                <w:t>-2.9%</w:t>
              </w:r>
            </w:ins>
          </w:p>
        </w:tc>
        <w:tc>
          <w:tcPr>
            <w:tcW w:w="1060" w:type="dxa"/>
            <w:tcBorders>
              <w:top w:val="single" w:sz="8" w:space="0" w:color="auto"/>
              <w:left w:val="nil"/>
              <w:bottom w:val="nil"/>
              <w:right w:val="nil"/>
            </w:tcBorders>
            <w:shd w:val="clear" w:color="auto" w:fill="auto"/>
            <w:noWrap/>
            <w:vAlign w:val="bottom"/>
            <w:hideMark/>
          </w:tcPr>
          <w:p w14:paraId="3D205510" w14:textId="77777777" w:rsidR="0015479C" w:rsidRPr="0015479C" w:rsidRDefault="0015479C" w:rsidP="0015479C">
            <w:pPr>
              <w:jc w:val="center"/>
              <w:rPr>
                <w:ins w:id="141" w:author="Jianle" w:date="2015-06-23T14:12:00Z"/>
                <w:rFonts w:ascii="Arial" w:eastAsia="Times New Roman" w:hAnsi="Arial" w:cs="Arial"/>
                <w:color w:val="000000"/>
                <w:sz w:val="18"/>
                <w:szCs w:val="18"/>
                <w:lang w:eastAsia="zh-CN"/>
              </w:rPr>
            </w:pPr>
            <w:ins w:id="142" w:author="Jianle" w:date="2015-06-23T14:12:00Z">
              <w:r w:rsidRPr="0015479C">
                <w:rPr>
                  <w:rFonts w:ascii="Arial" w:eastAsia="Times New Roman" w:hAnsi="Arial" w:cs="Arial"/>
                  <w:color w:val="000000"/>
                  <w:sz w:val="18"/>
                  <w:szCs w:val="18"/>
                  <w:lang w:eastAsia="zh-CN"/>
                </w:rPr>
                <w:t>-2.1%</w:t>
              </w:r>
            </w:ins>
          </w:p>
        </w:tc>
        <w:tc>
          <w:tcPr>
            <w:tcW w:w="1060" w:type="dxa"/>
            <w:tcBorders>
              <w:top w:val="single" w:sz="8" w:space="0" w:color="auto"/>
              <w:left w:val="nil"/>
              <w:bottom w:val="nil"/>
              <w:right w:val="single" w:sz="8" w:space="0" w:color="auto"/>
            </w:tcBorders>
            <w:shd w:val="clear" w:color="auto" w:fill="auto"/>
            <w:noWrap/>
            <w:vAlign w:val="bottom"/>
            <w:hideMark/>
          </w:tcPr>
          <w:p w14:paraId="1C6C1437" w14:textId="77777777" w:rsidR="0015479C" w:rsidRPr="0015479C" w:rsidRDefault="0015479C" w:rsidP="0015479C">
            <w:pPr>
              <w:jc w:val="center"/>
              <w:rPr>
                <w:ins w:id="143" w:author="Jianle" w:date="2015-06-23T14:12:00Z"/>
                <w:rFonts w:ascii="Arial" w:eastAsia="Times New Roman" w:hAnsi="Arial" w:cs="Arial"/>
                <w:color w:val="000000"/>
                <w:sz w:val="18"/>
                <w:szCs w:val="18"/>
                <w:lang w:eastAsia="zh-CN"/>
              </w:rPr>
            </w:pPr>
            <w:ins w:id="144" w:author="Jianle" w:date="2015-06-23T14:12:00Z">
              <w:r w:rsidRPr="0015479C">
                <w:rPr>
                  <w:rFonts w:ascii="Arial" w:eastAsia="Times New Roman" w:hAnsi="Arial" w:cs="Arial"/>
                  <w:color w:val="000000"/>
                  <w:sz w:val="18"/>
                  <w:szCs w:val="18"/>
                  <w:lang w:eastAsia="zh-CN"/>
                </w:rPr>
                <w:t>-2.2%</w:t>
              </w:r>
            </w:ins>
          </w:p>
        </w:tc>
      </w:tr>
      <w:tr w:rsidR="0015479C" w:rsidRPr="0015479C" w14:paraId="1D8A4632" w14:textId="77777777" w:rsidTr="0015479C">
        <w:trPr>
          <w:trHeight w:val="255"/>
          <w:jc w:val="center"/>
          <w:ins w:id="145" w:author="Jianle" w:date="2015-06-23T14:12: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18C5D126" w14:textId="77777777" w:rsidR="0015479C" w:rsidRPr="0015479C" w:rsidRDefault="0015479C" w:rsidP="0015479C">
            <w:pPr>
              <w:jc w:val="left"/>
              <w:rPr>
                <w:ins w:id="146" w:author="Jianle" w:date="2015-06-23T14:12:00Z"/>
                <w:rFonts w:ascii="Arial" w:eastAsia="Times New Roman" w:hAnsi="Arial" w:cs="Arial"/>
                <w:color w:val="000000"/>
                <w:sz w:val="18"/>
                <w:szCs w:val="18"/>
                <w:lang w:eastAsia="zh-CN"/>
              </w:rPr>
            </w:pPr>
            <w:ins w:id="147" w:author="Jianle" w:date="2015-06-23T14:12:00Z">
              <w:r w:rsidRPr="0015479C">
                <w:rPr>
                  <w:rFonts w:ascii="Arial" w:eastAsia="Times New Roma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bottom"/>
            <w:hideMark/>
          </w:tcPr>
          <w:p w14:paraId="77F55546" w14:textId="77777777" w:rsidR="0015479C" w:rsidRPr="0015479C" w:rsidRDefault="0015479C" w:rsidP="0015479C">
            <w:pPr>
              <w:jc w:val="center"/>
              <w:rPr>
                <w:ins w:id="148" w:author="Jianle" w:date="2015-06-23T14:12:00Z"/>
                <w:rFonts w:ascii="Arial" w:eastAsia="Times New Roman" w:hAnsi="Arial" w:cs="Arial"/>
                <w:color w:val="000000"/>
                <w:sz w:val="18"/>
                <w:szCs w:val="18"/>
                <w:lang w:eastAsia="zh-CN"/>
              </w:rPr>
            </w:pPr>
            <w:ins w:id="149" w:author="Jianle" w:date="2015-06-23T14:12:00Z">
              <w:r w:rsidRPr="0015479C">
                <w:rPr>
                  <w:rFonts w:ascii="Arial" w:eastAsia="Times New Roman" w:hAnsi="Arial" w:cs="Arial"/>
                  <w:color w:val="000000"/>
                  <w:sz w:val="18"/>
                  <w:szCs w:val="18"/>
                  <w:lang w:eastAsia="zh-CN"/>
                </w:rPr>
                <w:t>-2.4%</w:t>
              </w:r>
            </w:ins>
          </w:p>
        </w:tc>
        <w:tc>
          <w:tcPr>
            <w:tcW w:w="1060" w:type="dxa"/>
            <w:tcBorders>
              <w:top w:val="nil"/>
              <w:left w:val="nil"/>
              <w:bottom w:val="single" w:sz="8" w:space="0" w:color="auto"/>
              <w:right w:val="nil"/>
            </w:tcBorders>
            <w:shd w:val="clear" w:color="auto" w:fill="auto"/>
            <w:noWrap/>
            <w:vAlign w:val="bottom"/>
            <w:hideMark/>
          </w:tcPr>
          <w:p w14:paraId="19D560A8" w14:textId="77777777" w:rsidR="0015479C" w:rsidRPr="0015479C" w:rsidRDefault="0015479C" w:rsidP="0015479C">
            <w:pPr>
              <w:jc w:val="center"/>
              <w:rPr>
                <w:ins w:id="150" w:author="Jianle" w:date="2015-06-23T14:12:00Z"/>
                <w:rFonts w:ascii="Arial" w:eastAsia="Times New Roman" w:hAnsi="Arial" w:cs="Arial"/>
                <w:color w:val="000000"/>
                <w:sz w:val="18"/>
                <w:szCs w:val="18"/>
                <w:lang w:eastAsia="zh-CN"/>
              </w:rPr>
            </w:pPr>
            <w:ins w:id="151" w:author="Jianle" w:date="2015-06-23T14:12:00Z">
              <w:r w:rsidRPr="0015479C">
                <w:rPr>
                  <w:rFonts w:ascii="Arial" w:eastAsia="Times New Roman" w:hAnsi="Arial" w:cs="Arial"/>
                  <w:color w:val="000000"/>
                  <w:sz w:val="18"/>
                  <w:szCs w:val="18"/>
                  <w:lang w:eastAsia="zh-CN"/>
                </w:rPr>
                <w:t>-1.8%</w:t>
              </w:r>
            </w:ins>
          </w:p>
        </w:tc>
        <w:tc>
          <w:tcPr>
            <w:tcW w:w="1060" w:type="dxa"/>
            <w:tcBorders>
              <w:top w:val="nil"/>
              <w:left w:val="nil"/>
              <w:bottom w:val="single" w:sz="8" w:space="0" w:color="auto"/>
              <w:right w:val="single" w:sz="8" w:space="0" w:color="auto"/>
            </w:tcBorders>
            <w:shd w:val="clear" w:color="auto" w:fill="auto"/>
            <w:noWrap/>
            <w:vAlign w:val="bottom"/>
            <w:hideMark/>
          </w:tcPr>
          <w:p w14:paraId="29E9DB2F" w14:textId="77777777" w:rsidR="0015479C" w:rsidRPr="0015479C" w:rsidRDefault="0015479C" w:rsidP="0015479C">
            <w:pPr>
              <w:jc w:val="center"/>
              <w:rPr>
                <w:ins w:id="152" w:author="Jianle" w:date="2015-06-23T14:12:00Z"/>
                <w:rFonts w:ascii="Arial" w:eastAsia="Times New Roman" w:hAnsi="Arial" w:cs="Arial"/>
                <w:color w:val="000000"/>
                <w:sz w:val="18"/>
                <w:szCs w:val="18"/>
                <w:lang w:eastAsia="zh-CN"/>
              </w:rPr>
            </w:pPr>
            <w:ins w:id="153" w:author="Jianle" w:date="2015-06-23T14:12:00Z">
              <w:r w:rsidRPr="0015479C">
                <w:rPr>
                  <w:rFonts w:ascii="Arial" w:eastAsia="Times New Roman" w:hAnsi="Arial" w:cs="Arial"/>
                  <w:color w:val="000000"/>
                  <w:sz w:val="18"/>
                  <w:szCs w:val="18"/>
                  <w:lang w:eastAsia="zh-CN"/>
                </w:rPr>
                <w:t>-1.7%</w:t>
              </w:r>
            </w:ins>
          </w:p>
        </w:tc>
        <w:tc>
          <w:tcPr>
            <w:tcW w:w="1060" w:type="dxa"/>
            <w:tcBorders>
              <w:top w:val="nil"/>
              <w:left w:val="nil"/>
              <w:bottom w:val="single" w:sz="8" w:space="0" w:color="auto"/>
              <w:right w:val="nil"/>
            </w:tcBorders>
            <w:shd w:val="clear" w:color="auto" w:fill="auto"/>
            <w:noWrap/>
            <w:vAlign w:val="bottom"/>
            <w:hideMark/>
          </w:tcPr>
          <w:p w14:paraId="0B8A5EDD" w14:textId="77777777" w:rsidR="0015479C" w:rsidRPr="0015479C" w:rsidRDefault="0015479C" w:rsidP="0015479C">
            <w:pPr>
              <w:jc w:val="center"/>
              <w:rPr>
                <w:ins w:id="154" w:author="Jianle" w:date="2015-06-23T14:12:00Z"/>
                <w:rFonts w:ascii="Arial" w:eastAsia="Times New Roman" w:hAnsi="Arial" w:cs="Arial"/>
                <w:color w:val="000000"/>
                <w:sz w:val="18"/>
                <w:szCs w:val="18"/>
                <w:lang w:eastAsia="zh-CN"/>
              </w:rPr>
            </w:pPr>
            <w:ins w:id="155" w:author="Jianle" w:date="2015-06-23T14:12:00Z">
              <w:r w:rsidRPr="0015479C">
                <w:rPr>
                  <w:rFonts w:ascii="Arial" w:eastAsia="Times New Roman" w:hAnsi="Arial" w:cs="Arial"/>
                  <w:color w:val="000000"/>
                  <w:sz w:val="18"/>
                  <w:szCs w:val="18"/>
                  <w:lang w:eastAsia="zh-CN"/>
                </w:rPr>
                <w:t>-2.3%</w:t>
              </w:r>
            </w:ins>
          </w:p>
        </w:tc>
        <w:tc>
          <w:tcPr>
            <w:tcW w:w="1060" w:type="dxa"/>
            <w:tcBorders>
              <w:top w:val="nil"/>
              <w:left w:val="nil"/>
              <w:bottom w:val="single" w:sz="8" w:space="0" w:color="auto"/>
              <w:right w:val="nil"/>
            </w:tcBorders>
            <w:shd w:val="clear" w:color="auto" w:fill="auto"/>
            <w:noWrap/>
            <w:vAlign w:val="bottom"/>
            <w:hideMark/>
          </w:tcPr>
          <w:p w14:paraId="5665EE05" w14:textId="77777777" w:rsidR="0015479C" w:rsidRPr="0015479C" w:rsidRDefault="0015479C" w:rsidP="0015479C">
            <w:pPr>
              <w:jc w:val="center"/>
              <w:rPr>
                <w:ins w:id="156" w:author="Jianle" w:date="2015-06-23T14:12:00Z"/>
                <w:rFonts w:ascii="Arial" w:eastAsia="Times New Roman" w:hAnsi="Arial" w:cs="Arial"/>
                <w:color w:val="000000"/>
                <w:sz w:val="18"/>
                <w:szCs w:val="18"/>
                <w:lang w:eastAsia="zh-CN"/>
              </w:rPr>
            </w:pPr>
            <w:ins w:id="157" w:author="Jianle" w:date="2015-06-23T14:12:00Z">
              <w:r w:rsidRPr="0015479C">
                <w:rPr>
                  <w:rFonts w:ascii="Arial" w:eastAsia="Times New Roman" w:hAnsi="Arial" w:cs="Arial"/>
                  <w:color w:val="000000"/>
                  <w:sz w:val="18"/>
                  <w:szCs w:val="18"/>
                  <w:lang w:eastAsia="zh-CN"/>
                </w:rPr>
                <w:t>-1.5%</w:t>
              </w:r>
            </w:ins>
          </w:p>
        </w:tc>
        <w:tc>
          <w:tcPr>
            <w:tcW w:w="1060" w:type="dxa"/>
            <w:tcBorders>
              <w:top w:val="nil"/>
              <w:left w:val="nil"/>
              <w:bottom w:val="single" w:sz="8" w:space="0" w:color="auto"/>
              <w:right w:val="single" w:sz="8" w:space="0" w:color="auto"/>
            </w:tcBorders>
            <w:shd w:val="clear" w:color="auto" w:fill="auto"/>
            <w:noWrap/>
            <w:vAlign w:val="bottom"/>
            <w:hideMark/>
          </w:tcPr>
          <w:p w14:paraId="1F691654" w14:textId="77777777" w:rsidR="0015479C" w:rsidRPr="0015479C" w:rsidRDefault="0015479C" w:rsidP="0015479C">
            <w:pPr>
              <w:jc w:val="center"/>
              <w:rPr>
                <w:ins w:id="158" w:author="Jianle" w:date="2015-06-23T14:12:00Z"/>
                <w:rFonts w:ascii="Arial" w:eastAsia="Times New Roman" w:hAnsi="Arial" w:cs="Arial"/>
                <w:color w:val="000000"/>
                <w:sz w:val="18"/>
                <w:szCs w:val="18"/>
                <w:lang w:eastAsia="zh-CN"/>
              </w:rPr>
            </w:pPr>
            <w:ins w:id="159" w:author="Jianle" w:date="2015-06-23T14:12:00Z">
              <w:r w:rsidRPr="0015479C">
                <w:rPr>
                  <w:rFonts w:ascii="Arial" w:eastAsia="Times New Roman" w:hAnsi="Arial" w:cs="Arial"/>
                  <w:color w:val="000000"/>
                  <w:sz w:val="18"/>
                  <w:szCs w:val="18"/>
                  <w:lang w:eastAsia="zh-CN"/>
                </w:rPr>
                <w:t>-1.2%</w:t>
              </w:r>
            </w:ins>
          </w:p>
        </w:tc>
      </w:tr>
      <w:tr w:rsidR="0015479C" w:rsidRPr="0015479C" w14:paraId="2F58D005" w14:textId="77777777" w:rsidTr="0015479C">
        <w:trPr>
          <w:trHeight w:val="255"/>
          <w:jc w:val="center"/>
          <w:ins w:id="160" w:author="Jianle" w:date="2015-06-23T14:12:00Z"/>
        </w:trPr>
        <w:tc>
          <w:tcPr>
            <w:tcW w:w="1300" w:type="dxa"/>
            <w:tcBorders>
              <w:top w:val="nil"/>
              <w:left w:val="nil"/>
              <w:bottom w:val="nil"/>
              <w:right w:val="nil"/>
            </w:tcBorders>
            <w:shd w:val="clear" w:color="auto" w:fill="auto"/>
            <w:noWrap/>
            <w:vAlign w:val="bottom"/>
            <w:hideMark/>
          </w:tcPr>
          <w:p w14:paraId="5CB3B00C" w14:textId="77777777" w:rsidR="0015479C" w:rsidRPr="0015479C" w:rsidRDefault="0015479C" w:rsidP="0015479C">
            <w:pPr>
              <w:jc w:val="center"/>
              <w:rPr>
                <w:ins w:id="161" w:author="Jianle" w:date="2015-06-23T14: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475ABED" w14:textId="77777777" w:rsidR="0015479C" w:rsidRPr="0015479C" w:rsidRDefault="0015479C" w:rsidP="0015479C">
            <w:pPr>
              <w:jc w:val="left"/>
              <w:rPr>
                <w:ins w:id="162"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61518EB1" w14:textId="77777777" w:rsidR="0015479C" w:rsidRPr="0015479C" w:rsidRDefault="0015479C" w:rsidP="0015479C">
            <w:pPr>
              <w:jc w:val="left"/>
              <w:rPr>
                <w:ins w:id="163"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10DC1636" w14:textId="77777777" w:rsidR="0015479C" w:rsidRPr="0015479C" w:rsidRDefault="0015479C" w:rsidP="0015479C">
            <w:pPr>
              <w:jc w:val="left"/>
              <w:rPr>
                <w:ins w:id="164"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664CDD65" w14:textId="77777777" w:rsidR="0015479C" w:rsidRPr="0015479C" w:rsidRDefault="0015479C" w:rsidP="0015479C">
            <w:pPr>
              <w:jc w:val="left"/>
              <w:rPr>
                <w:ins w:id="165"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2DD66C58" w14:textId="77777777" w:rsidR="0015479C" w:rsidRPr="0015479C" w:rsidRDefault="0015479C" w:rsidP="0015479C">
            <w:pPr>
              <w:jc w:val="left"/>
              <w:rPr>
                <w:ins w:id="166"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16074117" w14:textId="77777777" w:rsidR="0015479C" w:rsidRPr="0015479C" w:rsidRDefault="0015479C" w:rsidP="0015479C">
            <w:pPr>
              <w:jc w:val="left"/>
              <w:rPr>
                <w:ins w:id="167" w:author="Jianle" w:date="2015-06-23T14:12:00Z"/>
                <w:rFonts w:eastAsia="Times New Roman"/>
                <w:sz w:val="20"/>
                <w:szCs w:val="20"/>
                <w:lang w:eastAsia="zh-CN"/>
              </w:rPr>
            </w:pPr>
          </w:p>
        </w:tc>
      </w:tr>
      <w:tr w:rsidR="0015479C" w:rsidRPr="0015479C" w14:paraId="49E60268" w14:textId="77777777" w:rsidTr="0015479C">
        <w:trPr>
          <w:trHeight w:val="240"/>
          <w:jc w:val="center"/>
          <w:ins w:id="168" w:author="Jianle" w:date="2015-06-23T14:12:00Z"/>
        </w:trPr>
        <w:tc>
          <w:tcPr>
            <w:tcW w:w="1300" w:type="dxa"/>
            <w:tcBorders>
              <w:top w:val="nil"/>
              <w:left w:val="nil"/>
              <w:bottom w:val="nil"/>
              <w:right w:val="nil"/>
            </w:tcBorders>
            <w:shd w:val="clear" w:color="auto" w:fill="auto"/>
            <w:noWrap/>
            <w:vAlign w:val="bottom"/>
            <w:hideMark/>
          </w:tcPr>
          <w:p w14:paraId="7D312049" w14:textId="77777777" w:rsidR="0015479C" w:rsidRPr="0015479C" w:rsidRDefault="0015479C" w:rsidP="0015479C">
            <w:pPr>
              <w:jc w:val="left"/>
              <w:rPr>
                <w:ins w:id="169" w:author="Jianle" w:date="2015-06-23T14:12:00Z"/>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60B093DE" w14:textId="77777777" w:rsidR="0015479C" w:rsidRPr="0015479C" w:rsidRDefault="0015479C" w:rsidP="0015479C">
            <w:pPr>
              <w:jc w:val="center"/>
              <w:rPr>
                <w:ins w:id="170" w:author="Jianle" w:date="2015-06-23T14:12:00Z"/>
                <w:rFonts w:ascii="Arial" w:eastAsia="Times New Roman" w:hAnsi="Arial" w:cs="Arial"/>
                <w:b/>
                <w:bCs/>
                <w:color w:val="000000"/>
                <w:sz w:val="18"/>
                <w:szCs w:val="18"/>
                <w:lang w:eastAsia="zh-CN"/>
              </w:rPr>
            </w:pPr>
            <w:ins w:id="171" w:author="Jianle" w:date="2015-06-23T14:12:00Z">
              <w:r w:rsidRPr="0015479C">
                <w:rPr>
                  <w:rFonts w:ascii="Arial" w:eastAsia="Times New Roman" w:hAnsi="Arial" w:cs="Arial"/>
                  <w:b/>
                  <w:bCs/>
                  <w:color w:val="000000"/>
                  <w:sz w:val="18"/>
                  <w:szCs w:val="18"/>
                  <w:lang w:eastAsia="zh-CN"/>
                </w:rPr>
                <w:t>Random Access Main</w:t>
              </w:r>
            </w:ins>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71259585" w14:textId="77777777" w:rsidR="0015479C" w:rsidRPr="0015479C" w:rsidRDefault="0015479C" w:rsidP="0015479C">
            <w:pPr>
              <w:jc w:val="center"/>
              <w:rPr>
                <w:ins w:id="172" w:author="Jianle" w:date="2015-06-23T14:12:00Z"/>
                <w:rFonts w:ascii="Arial" w:eastAsia="Times New Roman" w:hAnsi="Arial" w:cs="Arial"/>
                <w:b/>
                <w:bCs/>
                <w:color w:val="000000"/>
                <w:sz w:val="18"/>
                <w:szCs w:val="18"/>
                <w:lang w:eastAsia="zh-CN"/>
              </w:rPr>
            </w:pPr>
            <w:ins w:id="173" w:author="Jianle" w:date="2015-06-23T14:12:00Z">
              <w:r w:rsidRPr="0015479C">
                <w:rPr>
                  <w:rFonts w:ascii="Arial" w:eastAsia="Times New Roman" w:hAnsi="Arial" w:cs="Arial"/>
                  <w:b/>
                  <w:bCs/>
                  <w:color w:val="000000"/>
                  <w:sz w:val="18"/>
                  <w:szCs w:val="18"/>
                  <w:lang w:eastAsia="zh-CN"/>
                </w:rPr>
                <w:t>Random Access Main10</w:t>
              </w:r>
            </w:ins>
          </w:p>
        </w:tc>
      </w:tr>
      <w:tr w:rsidR="0015479C" w:rsidRPr="0015479C" w14:paraId="3FB49DF6" w14:textId="77777777" w:rsidTr="0015479C">
        <w:trPr>
          <w:trHeight w:val="255"/>
          <w:jc w:val="center"/>
          <w:ins w:id="174" w:author="Jianle" w:date="2015-06-23T14:12:00Z"/>
        </w:trPr>
        <w:tc>
          <w:tcPr>
            <w:tcW w:w="1300" w:type="dxa"/>
            <w:tcBorders>
              <w:top w:val="nil"/>
              <w:left w:val="nil"/>
              <w:bottom w:val="nil"/>
              <w:right w:val="nil"/>
            </w:tcBorders>
            <w:shd w:val="clear" w:color="auto" w:fill="auto"/>
            <w:noWrap/>
            <w:vAlign w:val="bottom"/>
            <w:hideMark/>
          </w:tcPr>
          <w:p w14:paraId="17F7299F" w14:textId="77777777" w:rsidR="0015479C" w:rsidRPr="0015479C" w:rsidRDefault="0015479C" w:rsidP="0015479C">
            <w:pPr>
              <w:jc w:val="center"/>
              <w:rPr>
                <w:ins w:id="175" w:author="Jianle" w:date="2015-06-23T14:12:00Z"/>
                <w:rFonts w:ascii="Arial" w:eastAsia="Times New Roman"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00048A70" w14:textId="77777777" w:rsidR="0015479C" w:rsidRPr="0015479C" w:rsidRDefault="0015479C" w:rsidP="0015479C">
            <w:pPr>
              <w:jc w:val="center"/>
              <w:rPr>
                <w:ins w:id="176" w:author="Jianle" w:date="2015-06-23T14:12:00Z"/>
                <w:rFonts w:ascii="Arial" w:eastAsia="Times New Roman" w:hAnsi="Arial" w:cs="Arial"/>
                <w:color w:val="000000"/>
                <w:sz w:val="18"/>
                <w:szCs w:val="18"/>
                <w:lang w:eastAsia="zh-CN"/>
              </w:rPr>
            </w:pPr>
            <w:ins w:id="177" w:author="Jianle" w:date="2015-06-23T14:12:00Z">
              <w:r w:rsidRPr="0015479C">
                <w:rPr>
                  <w:rFonts w:ascii="Arial" w:eastAsia="Times New Roman" w:hAnsi="Arial" w:cs="Arial"/>
                  <w:color w:val="000000"/>
                  <w:sz w:val="18"/>
                  <w:szCs w:val="18"/>
                  <w:lang w:eastAsia="zh-CN"/>
                </w:rPr>
                <w:t>Y</w:t>
              </w:r>
            </w:ins>
          </w:p>
        </w:tc>
        <w:tc>
          <w:tcPr>
            <w:tcW w:w="1060" w:type="dxa"/>
            <w:tcBorders>
              <w:top w:val="nil"/>
              <w:left w:val="nil"/>
              <w:bottom w:val="nil"/>
              <w:right w:val="nil"/>
            </w:tcBorders>
            <w:shd w:val="clear" w:color="auto" w:fill="auto"/>
            <w:noWrap/>
            <w:vAlign w:val="bottom"/>
            <w:hideMark/>
          </w:tcPr>
          <w:p w14:paraId="493F9DB7" w14:textId="77777777" w:rsidR="0015479C" w:rsidRPr="0015479C" w:rsidRDefault="0015479C" w:rsidP="0015479C">
            <w:pPr>
              <w:jc w:val="center"/>
              <w:rPr>
                <w:ins w:id="178" w:author="Jianle" w:date="2015-06-23T14:12:00Z"/>
                <w:rFonts w:ascii="Arial" w:eastAsia="Times New Roman" w:hAnsi="Arial" w:cs="Arial"/>
                <w:color w:val="000000"/>
                <w:sz w:val="18"/>
                <w:szCs w:val="18"/>
                <w:lang w:eastAsia="zh-CN"/>
              </w:rPr>
            </w:pPr>
            <w:ins w:id="179" w:author="Jianle" w:date="2015-06-23T14:12:00Z">
              <w:r w:rsidRPr="0015479C">
                <w:rPr>
                  <w:rFonts w:ascii="Arial" w:eastAsia="Times New Roman" w:hAnsi="Arial" w:cs="Arial"/>
                  <w:color w:val="000000"/>
                  <w:sz w:val="18"/>
                  <w:szCs w:val="18"/>
                  <w:lang w:eastAsia="zh-CN"/>
                </w:rPr>
                <w:t>U</w:t>
              </w:r>
            </w:ins>
          </w:p>
        </w:tc>
        <w:tc>
          <w:tcPr>
            <w:tcW w:w="1060" w:type="dxa"/>
            <w:tcBorders>
              <w:top w:val="nil"/>
              <w:left w:val="nil"/>
              <w:bottom w:val="nil"/>
              <w:right w:val="single" w:sz="8" w:space="0" w:color="auto"/>
            </w:tcBorders>
            <w:shd w:val="clear" w:color="auto" w:fill="auto"/>
            <w:noWrap/>
            <w:vAlign w:val="bottom"/>
            <w:hideMark/>
          </w:tcPr>
          <w:p w14:paraId="289243B5" w14:textId="77777777" w:rsidR="0015479C" w:rsidRPr="0015479C" w:rsidRDefault="0015479C" w:rsidP="0015479C">
            <w:pPr>
              <w:jc w:val="center"/>
              <w:rPr>
                <w:ins w:id="180" w:author="Jianle" w:date="2015-06-23T14:12:00Z"/>
                <w:rFonts w:ascii="Arial" w:eastAsia="Times New Roman" w:hAnsi="Arial" w:cs="Arial"/>
                <w:color w:val="000000"/>
                <w:sz w:val="18"/>
                <w:szCs w:val="18"/>
                <w:lang w:eastAsia="zh-CN"/>
              </w:rPr>
            </w:pPr>
            <w:ins w:id="181" w:author="Jianle" w:date="2015-06-23T14:12:00Z">
              <w:r w:rsidRPr="0015479C">
                <w:rPr>
                  <w:rFonts w:ascii="Arial" w:eastAsia="Times New Roman" w:hAnsi="Arial" w:cs="Arial"/>
                  <w:color w:val="000000"/>
                  <w:sz w:val="18"/>
                  <w:szCs w:val="18"/>
                  <w:lang w:eastAsia="zh-CN"/>
                </w:rPr>
                <w:t>V</w:t>
              </w:r>
            </w:ins>
          </w:p>
        </w:tc>
        <w:tc>
          <w:tcPr>
            <w:tcW w:w="1060" w:type="dxa"/>
            <w:tcBorders>
              <w:top w:val="nil"/>
              <w:left w:val="nil"/>
              <w:bottom w:val="nil"/>
              <w:right w:val="nil"/>
            </w:tcBorders>
            <w:shd w:val="clear" w:color="auto" w:fill="auto"/>
            <w:noWrap/>
            <w:vAlign w:val="bottom"/>
            <w:hideMark/>
          </w:tcPr>
          <w:p w14:paraId="0E3C505F" w14:textId="77777777" w:rsidR="0015479C" w:rsidRPr="0015479C" w:rsidRDefault="0015479C" w:rsidP="0015479C">
            <w:pPr>
              <w:jc w:val="center"/>
              <w:rPr>
                <w:ins w:id="182" w:author="Jianle" w:date="2015-06-23T14:12:00Z"/>
                <w:rFonts w:ascii="Arial" w:eastAsia="Times New Roman" w:hAnsi="Arial" w:cs="Arial"/>
                <w:color w:val="000000"/>
                <w:sz w:val="18"/>
                <w:szCs w:val="18"/>
                <w:lang w:eastAsia="zh-CN"/>
              </w:rPr>
            </w:pPr>
            <w:ins w:id="183" w:author="Jianle" w:date="2015-06-23T14:12:00Z">
              <w:r w:rsidRPr="0015479C">
                <w:rPr>
                  <w:rFonts w:ascii="Arial" w:eastAsia="Times New Roman" w:hAnsi="Arial" w:cs="Arial"/>
                  <w:color w:val="000000"/>
                  <w:sz w:val="18"/>
                  <w:szCs w:val="18"/>
                  <w:lang w:eastAsia="zh-CN"/>
                </w:rPr>
                <w:t>Y</w:t>
              </w:r>
            </w:ins>
          </w:p>
        </w:tc>
        <w:tc>
          <w:tcPr>
            <w:tcW w:w="1060" w:type="dxa"/>
            <w:tcBorders>
              <w:top w:val="nil"/>
              <w:left w:val="nil"/>
              <w:bottom w:val="nil"/>
              <w:right w:val="nil"/>
            </w:tcBorders>
            <w:shd w:val="clear" w:color="auto" w:fill="auto"/>
            <w:noWrap/>
            <w:vAlign w:val="bottom"/>
            <w:hideMark/>
          </w:tcPr>
          <w:p w14:paraId="3AE40947" w14:textId="77777777" w:rsidR="0015479C" w:rsidRPr="0015479C" w:rsidRDefault="0015479C" w:rsidP="0015479C">
            <w:pPr>
              <w:jc w:val="center"/>
              <w:rPr>
                <w:ins w:id="184" w:author="Jianle" w:date="2015-06-23T14:12:00Z"/>
                <w:rFonts w:ascii="Arial" w:eastAsia="Times New Roman" w:hAnsi="Arial" w:cs="Arial"/>
                <w:color w:val="000000"/>
                <w:sz w:val="18"/>
                <w:szCs w:val="18"/>
                <w:lang w:eastAsia="zh-CN"/>
              </w:rPr>
            </w:pPr>
            <w:ins w:id="185" w:author="Jianle" w:date="2015-06-23T14:12:00Z">
              <w:r w:rsidRPr="0015479C">
                <w:rPr>
                  <w:rFonts w:ascii="Arial" w:eastAsia="Times New Roman" w:hAnsi="Arial" w:cs="Arial"/>
                  <w:color w:val="000000"/>
                  <w:sz w:val="18"/>
                  <w:szCs w:val="18"/>
                  <w:lang w:eastAsia="zh-CN"/>
                </w:rPr>
                <w:t>U</w:t>
              </w:r>
            </w:ins>
          </w:p>
        </w:tc>
        <w:tc>
          <w:tcPr>
            <w:tcW w:w="1060" w:type="dxa"/>
            <w:tcBorders>
              <w:top w:val="nil"/>
              <w:left w:val="nil"/>
              <w:bottom w:val="nil"/>
              <w:right w:val="single" w:sz="8" w:space="0" w:color="auto"/>
            </w:tcBorders>
            <w:shd w:val="clear" w:color="auto" w:fill="auto"/>
            <w:noWrap/>
            <w:vAlign w:val="bottom"/>
            <w:hideMark/>
          </w:tcPr>
          <w:p w14:paraId="5944CE8B" w14:textId="77777777" w:rsidR="0015479C" w:rsidRPr="0015479C" w:rsidRDefault="0015479C" w:rsidP="0015479C">
            <w:pPr>
              <w:jc w:val="center"/>
              <w:rPr>
                <w:ins w:id="186" w:author="Jianle" w:date="2015-06-23T14:12:00Z"/>
                <w:rFonts w:ascii="Arial" w:eastAsia="Times New Roman" w:hAnsi="Arial" w:cs="Arial"/>
                <w:color w:val="000000"/>
                <w:sz w:val="18"/>
                <w:szCs w:val="18"/>
                <w:lang w:eastAsia="zh-CN"/>
              </w:rPr>
            </w:pPr>
            <w:ins w:id="187" w:author="Jianle" w:date="2015-06-23T14:12:00Z">
              <w:r w:rsidRPr="0015479C">
                <w:rPr>
                  <w:rFonts w:ascii="Arial" w:eastAsia="Times New Roman" w:hAnsi="Arial" w:cs="Arial"/>
                  <w:color w:val="000000"/>
                  <w:sz w:val="18"/>
                  <w:szCs w:val="18"/>
                  <w:lang w:eastAsia="zh-CN"/>
                </w:rPr>
                <w:t>V</w:t>
              </w:r>
            </w:ins>
          </w:p>
        </w:tc>
      </w:tr>
      <w:tr w:rsidR="0015479C" w:rsidRPr="0015479C" w14:paraId="463B8D5E" w14:textId="77777777" w:rsidTr="0015479C">
        <w:trPr>
          <w:trHeight w:val="240"/>
          <w:jc w:val="center"/>
          <w:ins w:id="188" w:author="Jianle" w:date="2015-06-23T14:12: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0F1CBCB0" w14:textId="77777777" w:rsidR="0015479C" w:rsidRPr="0015479C" w:rsidRDefault="0015479C" w:rsidP="0015479C">
            <w:pPr>
              <w:jc w:val="left"/>
              <w:rPr>
                <w:ins w:id="189" w:author="Jianle" w:date="2015-06-23T14:12:00Z"/>
                <w:rFonts w:ascii="Arial" w:eastAsia="Times New Roman" w:hAnsi="Arial" w:cs="Arial"/>
                <w:color w:val="000000"/>
                <w:sz w:val="18"/>
                <w:szCs w:val="18"/>
                <w:lang w:eastAsia="zh-CN"/>
              </w:rPr>
            </w:pPr>
            <w:ins w:id="190" w:author="Jianle" w:date="2015-06-23T14:12:00Z">
              <w:r w:rsidRPr="0015479C">
                <w:rPr>
                  <w:rFonts w:ascii="Arial" w:eastAsia="Times New Roman" w:hAnsi="Arial" w:cs="Arial"/>
                  <w:color w:val="000000"/>
                  <w:sz w:val="18"/>
                  <w:szCs w:val="18"/>
                  <w:lang w:eastAsia="zh-CN"/>
                </w:rPr>
                <w:t>Class A</w:t>
              </w:r>
            </w:ins>
          </w:p>
        </w:tc>
        <w:tc>
          <w:tcPr>
            <w:tcW w:w="1060" w:type="dxa"/>
            <w:tcBorders>
              <w:top w:val="single" w:sz="8" w:space="0" w:color="auto"/>
              <w:left w:val="single" w:sz="8" w:space="0" w:color="auto"/>
              <w:bottom w:val="nil"/>
              <w:right w:val="nil"/>
            </w:tcBorders>
            <w:shd w:val="clear" w:color="000000" w:fill="CCFFCC"/>
            <w:noWrap/>
            <w:vAlign w:val="bottom"/>
            <w:hideMark/>
          </w:tcPr>
          <w:p w14:paraId="5C7F6901" w14:textId="77777777" w:rsidR="0015479C" w:rsidRPr="0015479C" w:rsidRDefault="0015479C" w:rsidP="0015479C">
            <w:pPr>
              <w:jc w:val="center"/>
              <w:rPr>
                <w:ins w:id="191" w:author="Jianle" w:date="2015-06-23T14:12:00Z"/>
                <w:rFonts w:ascii="Arial" w:eastAsia="Times New Roman" w:hAnsi="Arial" w:cs="Arial"/>
                <w:sz w:val="18"/>
                <w:szCs w:val="18"/>
                <w:lang w:eastAsia="zh-CN"/>
              </w:rPr>
            </w:pPr>
            <w:ins w:id="192" w:author="Jianle" w:date="2015-06-23T14:12:00Z">
              <w:r w:rsidRPr="0015479C">
                <w:rPr>
                  <w:rFonts w:ascii="Arial" w:eastAsia="Times New Roman" w:hAnsi="Arial" w:cs="Arial"/>
                  <w:sz w:val="18"/>
                  <w:szCs w:val="18"/>
                  <w:lang w:eastAsia="zh-CN"/>
                </w:rPr>
                <w:t>-6.6%</w:t>
              </w:r>
            </w:ins>
          </w:p>
        </w:tc>
        <w:tc>
          <w:tcPr>
            <w:tcW w:w="1060" w:type="dxa"/>
            <w:tcBorders>
              <w:top w:val="single" w:sz="8" w:space="0" w:color="auto"/>
              <w:left w:val="nil"/>
              <w:bottom w:val="nil"/>
              <w:right w:val="nil"/>
            </w:tcBorders>
            <w:shd w:val="clear" w:color="000000" w:fill="CCFFCC"/>
            <w:noWrap/>
            <w:vAlign w:val="bottom"/>
            <w:hideMark/>
          </w:tcPr>
          <w:p w14:paraId="1EEC26A1" w14:textId="77777777" w:rsidR="0015479C" w:rsidRPr="0015479C" w:rsidRDefault="0015479C" w:rsidP="0015479C">
            <w:pPr>
              <w:jc w:val="center"/>
              <w:rPr>
                <w:ins w:id="193" w:author="Jianle" w:date="2015-06-23T14:12:00Z"/>
                <w:rFonts w:ascii="Arial" w:eastAsia="Times New Roman" w:hAnsi="Arial" w:cs="Arial"/>
                <w:sz w:val="18"/>
                <w:szCs w:val="18"/>
                <w:lang w:eastAsia="zh-CN"/>
              </w:rPr>
            </w:pPr>
            <w:ins w:id="194" w:author="Jianle" w:date="2015-06-23T14:12:00Z">
              <w:r w:rsidRPr="0015479C">
                <w:rPr>
                  <w:rFonts w:ascii="Arial" w:eastAsia="Times New Roman" w:hAnsi="Arial" w:cs="Arial"/>
                  <w:sz w:val="18"/>
                  <w:szCs w:val="18"/>
                  <w:lang w:eastAsia="zh-CN"/>
                </w:rPr>
                <w:t>-4.3%</w:t>
              </w:r>
            </w:ins>
          </w:p>
        </w:tc>
        <w:tc>
          <w:tcPr>
            <w:tcW w:w="1060" w:type="dxa"/>
            <w:tcBorders>
              <w:top w:val="single" w:sz="8" w:space="0" w:color="auto"/>
              <w:left w:val="nil"/>
              <w:bottom w:val="nil"/>
              <w:right w:val="single" w:sz="8" w:space="0" w:color="auto"/>
            </w:tcBorders>
            <w:shd w:val="clear" w:color="000000" w:fill="CCFFCC"/>
            <w:noWrap/>
            <w:vAlign w:val="bottom"/>
            <w:hideMark/>
          </w:tcPr>
          <w:p w14:paraId="6492AB1A" w14:textId="77777777" w:rsidR="0015479C" w:rsidRPr="0015479C" w:rsidRDefault="0015479C" w:rsidP="0015479C">
            <w:pPr>
              <w:jc w:val="center"/>
              <w:rPr>
                <w:ins w:id="195" w:author="Jianle" w:date="2015-06-23T14:12:00Z"/>
                <w:rFonts w:ascii="Arial" w:eastAsia="Times New Roman" w:hAnsi="Arial" w:cs="Arial"/>
                <w:sz w:val="18"/>
                <w:szCs w:val="18"/>
                <w:lang w:eastAsia="zh-CN"/>
              </w:rPr>
            </w:pPr>
            <w:ins w:id="196" w:author="Jianle" w:date="2015-06-23T14:12:00Z">
              <w:r w:rsidRPr="0015479C">
                <w:rPr>
                  <w:rFonts w:ascii="Arial" w:eastAsia="Times New Roman" w:hAnsi="Arial" w:cs="Arial"/>
                  <w:sz w:val="18"/>
                  <w:szCs w:val="18"/>
                  <w:lang w:eastAsia="zh-CN"/>
                </w:rPr>
                <w:t>-3.5%</w:t>
              </w:r>
            </w:ins>
          </w:p>
        </w:tc>
        <w:tc>
          <w:tcPr>
            <w:tcW w:w="1060" w:type="dxa"/>
            <w:tcBorders>
              <w:top w:val="single" w:sz="8" w:space="0" w:color="auto"/>
              <w:left w:val="single" w:sz="8" w:space="0" w:color="auto"/>
              <w:bottom w:val="nil"/>
              <w:right w:val="nil"/>
            </w:tcBorders>
            <w:shd w:val="clear" w:color="000000" w:fill="CCFFCC"/>
            <w:noWrap/>
            <w:vAlign w:val="bottom"/>
            <w:hideMark/>
          </w:tcPr>
          <w:p w14:paraId="69BB029F" w14:textId="77777777" w:rsidR="0015479C" w:rsidRPr="0015479C" w:rsidRDefault="0015479C" w:rsidP="0015479C">
            <w:pPr>
              <w:jc w:val="center"/>
              <w:rPr>
                <w:ins w:id="197" w:author="Jianle" w:date="2015-06-23T14:12:00Z"/>
                <w:rFonts w:ascii="Arial" w:eastAsia="Times New Roman" w:hAnsi="Arial" w:cs="Arial"/>
                <w:sz w:val="18"/>
                <w:szCs w:val="18"/>
                <w:lang w:eastAsia="zh-CN"/>
              </w:rPr>
            </w:pPr>
            <w:ins w:id="198" w:author="Jianle" w:date="2015-06-23T14:12:00Z">
              <w:r w:rsidRPr="0015479C">
                <w:rPr>
                  <w:rFonts w:ascii="Arial" w:eastAsia="Times New Roman" w:hAnsi="Arial" w:cs="Arial"/>
                  <w:sz w:val="18"/>
                  <w:szCs w:val="18"/>
                  <w:lang w:eastAsia="zh-CN"/>
                </w:rPr>
                <w:t>-6.5%</w:t>
              </w:r>
            </w:ins>
          </w:p>
        </w:tc>
        <w:tc>
          <w:tcPr>
            <w:tcW w:w="1060" w:type="dxa"/>
            <w:tcBorders>
              <w:top w:val="single" w:sz="8" w:space="0" w:color="auto"/>
              <w:left w:val="nil"/>
              <w:bottom w:val="nil"/>
              <w:right w:val="nil"/>
            </w:tcBorders>
            <w:shd w:val="clear" w:color="000000" w:fill="CCFFCC"/>
            <w:noWrap/>
            <w:vAlign w:val="bottom"/>
            <w:hideMark/>
          </w:tcPr>
          <w:p w14:paraId="46608978" w14:textId="77777777" w:rsidR="0015479C" w:rsidRPr="0015479C" w:rsidRDefault="0015479C" w:rsidP="0015479C">
            <w:pPr>
              <w:jc w:val="center"/>
              <w:rPr>
                <w:ins w:id="199" w:author="Jianle" w:date="2015-06-23T14:12:00Z"/>
                <w:rFonts w:ascii="Arial" w:eastAsia="Times New Roman" w:hAnsi="Arial" w:cs="Arial"/>
                <w:sz w:val="18"/>
                <w:szCs w:val="18"/>
                <w:lang w:eastAsia="zh-CN"/>
              </w:rPr>
            </w:pPr>
            <w:ins w:id="200" w:author="Jianle" w:date="2015-06-23T14:12:00Z">
              <w:r w:rsidRPr="0015479C">
                <w:rPr>
                  <w:rFonts w:ascii="Arial" w:eastAsia="Times New Roman" w:hAnsi="Arial" w:cs="Arial"/>
                  <w:sz w:val="18"/>
                  <w:szCs w:val="18"/>
                  <w:lang w:eastAsia="zh-CN"/>
                </w:rPr>
                <w:t>-4.1%</w:t>
              </w:r>
            </w:ins>
          </w:p>
        </w:tc>
        <w:tc>
          <w:tcPr>
            <w:tcW w:w="1060" w:type="dxa"/>
            <w:tcBorders>
              <w:top w:val="single" w:sz="8" w:space="0" w:color="auto"/>
              <w:left w:val="nil"/>
              <w:bottom w:val="nil"/>
              <w:right w:val="single" w:sz="8" w:space="0" w:color="auto"/>
            </w:tcBorders>
            <w:shd w:val="clear" w:color="000000" w:fill="CCFFCC"/>
            <w:noWrap/>
            <w:vAlign w:val="bottom"/>
            <w:hideMark/>
          </w:tcPr>
          <w:p w14:paraId="0086962B" w14:textId="77777777" w:rsidR="0015479C" w:rsidRPr="0015479C" w:rsidRDefault="0015479C" w:rsidP="0015479C">
            <w:pPr>
              <w:jc w:val="center"/>
              <w:rPr>
                <w:ins w:id="201" w:author="Jianle" w:date="2015-06-23T14:12:00Z"/>
                <w:rFonts w:ascii="Arial" w:eastAsia="Times New Roman" w:hAnsi="Arial" w:cs="Arial"/>
                <w:sz w:val="18"/>
                <w:szCs w:val="18"/>
                <w:lang w:eastAsia="zh-CN"/>
              </w:rPr>
            </w:pPr>
            <w:ins w:id="202" w:author="Jianle" w:date="2015-06-23T14:12:00Z">
              <w:r w:rsidRPr="0015479C">
                <w:rPr>
                  <w:rFonts w:ascii="Arial" w:eastAsia="Times New Roman" w:hAnsi="Arial" w:cs="Arial"/>
                  <w:sz w:val="18"/>
                  <w:szCs w:val="18"/>
                  <w:lang w:eastAsia="zh-CN"/>
                </w:rPr>
                <w:t>-3.1%</w:t>
              </w:r>
            </w:ins>
          </w:p>
        </w:tc>
      </w:tr>
      <w:tr w:rsidR="0015479C" w:rsidRPr="0015479C" w14:paraId="1C04F569" w14:textId="77777777" w:rsidTr="0015479C">
        <w:trPr>
          <w:trHeight w:val="240"/>
          <w:jc w:val="center"/>
          <w:ins w:id="203"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75AB2D42" w14:textId="77777777" w:rsidR="0015479C" w:rsidRPr="0015479C" w:rsidRDefault="0015479C" w:rsidP="0015479C">
            <w:pPr>
              <w:jc w:val="left"/>
              <w:rPr>
                <w:ins w:id="204" w:author="Jianle" w:date="2015-06-23T14:12:00Z"/>
                <w:rFonts w:ascii="Arial" w:eastAsia="Times New Roman" w:hAnsi="Arial" w:cs="Arial"/>
                <w:color w:val="000000"/>
                <w:sz w:val="18"/>
                <w:szCs w:val="18"/>
                <w:lang w:eastAsia="zh-CN"/>
              </w:rPr>
            </w:pPr>
            <w:ins w:id="205" w:author="Jianle" w:date="2015-06-23T14:12:00Z">
              <w:r w:rsidRPr="0015479C">
                <w:rPr>
                  <w:rFonts w:ascii="Arial" w:eastAsia="Times New Roman" w:hAnsi="Arial" w:cs="Arial"/>
                  <w:color w:val="000000"/>
                  <w:sz w:val="18"/>
                  <w:szCs w:val="18"/>
                  <w:lang w:eastAsia="zh-CN"/>
                </w:rPr>
                <w:t>Class B</w:t>
              </w:r>
            </w:ins>
          </w:p>
        </w:tc>
        <w:tc>
          <w:tcPr>
            <w:tcW w:w="1060" w:type="dxa"/>
            <w:tcBorders>
              <w:top w:val="nil"/>
              <w:left w:val="single" w:sz="8" w:space="0" w:color="auto"/>
              <w:bottom w:val="nil"/>
              <w:right w:val="nil"/>
            </w:tcBorders>
            <w:shd w:val="clear" w:color="000000" w:fill="CCFFCC"/>
            <w:noWrap/>
            <w:vAlign w:val="bottom"/>
            <w:hideMark/>
          </w:tcPr>
          <w:p w14:paraId="42F427AD" w14:textId="77777777" w:rsidR="0015479C" w:rsidRPr="0015479C" w:rsidRDefault="0015479C" w:rsidP="0015479C">
            <w:pPr>
              <w:jc w:val="center"/>
              <w:rPr>
                <w:ins w:id="206" w:author="Jianle" w:date="2015-06-23T14:12:00Z"/>
                <w:rFonts w:ascii="Arial" w:eastAsia="Times New Roman" w:hAnsi="Arial" w:cs="Arial"/>
                <w:sz w:val="18"/>
                <w:szCs w:val="18"/>
                <w:lang w:eastAsia="zh-CN"/>
              </w:rPr>
            </w:pPr>
            <w:ins w:id="207" w:author="Jianle" w:date="2015-06-23T14:12:00Z">
              <w:r w:rsidRPr="0015479C">
                <w:rPr>
                  <w:rFonts w:ascii="Arial" w:eastAsia="Times New Roman" w:hAnsi="Arial" w:cs="Arial"/>
                  <w:sz w:val="18"/>
                  <w:szCs w:val="18"/>
                  <w:lang w:eastAsia="zh-CN"/>
                </w:rPr>
                <w:t>-6.6%</w:t>
              </w:r>
            </w:ins>
          </w:p>
        </w:tc>
        <w:tc>
          <w:tcPr>
            <w:tcW w:w="1060" w:type="dxa"/>
            <w:tcBorders>
              <w:top w:val="nil"/>
              <w:left w:val="nil"/>
              <w:bottom w:val="nil"/>
              <w:right w:val="nil"/>
            </w:tcBorders>
            <w:shd w:val="clear" w:color="000000" w:fill="CCFFCC"/>
            <w:noWrap/>
            <w:vAlign w:val="bottom"/>
            <w:hideMark/>
          </w:tcPr>
          <w:p w14:paraId="2BA2E480" w14:textId="77777777" w:rsidR="0015479C" w:rsidRPr="0015479C" w:rsidRDefault="0015479C" w:rsidP="0015479C">
            <w:pPr>
              <w:jc w:val="center"/>
              <w:rPr>
                <w:ins w:id="208" w:author="Jianle" w:date="2015-06-23T14:12:00Z"/>
                <w:rFonts w:ascii="Arial" w:eastAsia="Times New Roman" w:hAnsi="Arial" w:cs="Arial"/>
                <w:sz w:val="18"/>
                <w:szCs w:val="18"/>
                <w:lang w:eastAsia="zh-CN"/>
              </w:rPr>
            </w:pPr>
            <w:ins w:id="209" w:author="Jianle" w:date="2015-06-23T14:12:00Z">
              <w:r w:rsidRPr="0015479C">
                <w:rPr>
                  <w:rFonts w:ascii="Arial" w:eastAsia="Times New Roman" w:hAnsi="Arial" w:cs="Arial"/>
                  <w:sz w:val="18"/>
                  <w:szCs w:val="18"/>
                  <w:lang w:eastAsia="zh-CN"/>
                </w:rPr>
                <w:t>-5.1%</w:t>
              </w:r>
            </w:ins>
          </w:p>
        </w:tc>
        <w:tc>
          <w:tcPr>
            <w:tcW w:w="1060" w:type="dxa"/>
            <w:tcBorders>
              <w:top w:val="nil"/>
              <w:left w:val="nil"/>
              <w:bottom w:val="nil"/>
              <w:right w:val="single" w:sz="8" w:space="0" w:color="auto"/>
            </w:tcBorders>
            <w:shd w:val="clear" w:color="000000" w:fill="CCFFCC"/>
            <w:noWrap/>
            <w:vAlign w:val="bottom"/>
            <w:hideMark/>
          </w:tcPr>
          <w:p w14:paraId="2324D55F" w14:textId="77777777" w:rsidR="0015479C" w:rsidRPr="0015479C" w:rsidRDefault="0015479C" w:rsidP="0015479C">
            <w:pPr>
              <w:jc w:val="center"/>
              <w:rPr>
                <w:ins w:id="210" w:author="Jianle" w:date="2015-06-23T14:12:00Z"/>
                <w:rFonts w:ascii="Arial" w:eastAsia="Times New Roman" w:hAnsi="Arial" w:cs="Arial"/>
                <w:sz w:val="18"/>
                <w:szCs w:val="18"/>
                <w:lang w:eastAsia="zh-CN"/>
              </w:rPr>
            </w:pPr>
            <w:ins w:id="211" w:author="Jianle" w:date="2015-06-23T14:12:00Z">
              <w:r w:rsidRPr="0015479C">
                <w:rPr>
                  <w:rFonts w:ascii="Arial" w:eastAsia="Times New Roman" w:hAnsi="Arial" w:cs="Arial"/>
                  <w:sz w:val="18"/>
                  <w:szCs w:val="18"/>
                  <w:lang w:eastAsia="zh-CN"/>
                </w:rPr>
                <w:t>-4.9%</w:t>
              </w:r>
            </w:ins>
          </w:p>
        </w:tc>
        <w:tc>
          <w:tcPr>
            <w:tcW w:w="1060" w:type="dxa"/>
            <w:tcBorders>
              <w:top w:val="nil"/>
              <w:left w:val="single" w:sz="8" w:space="0" w:color="auto"/>
              <w:bottom w:val="nil"/>
              <w:right w:val="nil"/>
            </w:tcBorders>
            <w:shd w:val="clear" w:color="000000" w:fill="CCFFCC"/>
            <w:noWrap/>
            <w:vAlign w:val="bottom"/>
            <w:hideMark/>
          </w:tcPr>
          <w:p w14:paraId="571A734E" w14:textId="77777777" w:rsidR="0015479C" w:rsidRPr="0015479C" w:rsidRDefault="0015479C" w:rsidP="0015479C">
            <w:pPr>
              <w:jc w:val="center"/>
              <w:rPr>
                <w:ins w:id="212" w:author="Jianle" w:date="2015-06-23T14:12:00Z"/>
                <w:rFonts w:ascii="Arial" w:eastAsia="Times New Roman" w:hAnsi="Arial" w:cs="Arial"/>
                <w:sz w:val="18"/>
                <w:szCs w:val="18"/>
                <w:lang w:eastAsia="zh-CN"/>
              </w:rPr>
            </w:pPr>
            <w:ins w:id="213" w:author="Jianle" w:date="2015-06-23T14:12:00Z">
              <w:r w:rsidRPr="0015479C">
                <w:rPr>
                  <w:rFonts w:ascii="Arial" w:eastAsia="Times New Roman" w:hAnsi="Arial" w:cs="Arial"/>
                  <w:sz w:val="18"/>
                  <w:szCs w:val="18"/>
                  <w:lang w:eastAsia="zh-CN"/>
                </w:rPr>
                <w:t>-6.6%</w:t>
              </w:r>
            </w:ins>
          </w:p>
        </w:tc>
        <w:tc>
          <w:tcPr>
            <w:tcW w:w="1060" w:type="dxa"/>
            <w:tcBorders>
              <w:top w:val="nil"/>
              <w:left w:val="nil"/>
              <w:bottom w:val="nil"/>
              <w:right w:val="nil"/>
            </w:tcBorders>
            <w:shd w:val="clear" w:color="000000" w:fill="CCFFCC"/>
            <w:noWrap/>
            <w:vAlign w:val="bottom"/>
            <w:hideMark/>
          </w:tcPr>
          <w:p w14:paraId="2CC6505A" w14:textId="77777777" w:rsidR="0015479C" w:rsidRPr="0015479C" w:rsidRDefault="0015479C" w:rsidP="0015479C">
            <w:pPr>
              <w:jc w:val="center"/>
              <w:rPr>
                <w:ins w:id="214" w:author="Jianle" w:date="2015-06-23T14:12:00Z"/>
                <w:rFonts w:ascii="Arial" w:eastAsia="Times New Roman" w:hAnsi="Arial" w:cs="Arial"/>
                <w:sz w:val="18"/>
                <w:szCs w:val="18"/>
                <w:lang w:eastAsia="zh-CN"/>
              </w:rPr>
            </w:pPr>
            <w:ins w:id="215" w:author="Jianle" w:date="2015-06-23T14:12:00Z">
              <w:r w:rsidRPr="0015479C">
                <w:rPr>
                  <w:rFonts w:ascii="Arial" w:eastAsia="Times New Roman" w:hAnsi="Arial" w:cs="Arial"/>
                  <w:sz w:val="18"/>
                  <w:szCs w:val="18"/>
                  <w:lang w:eastAsia="zh-CN"/>
                </w:rPr>
                <w:t>-5.2%</w:t>
              </w:r>
            </w:ins>
          </w:p>
        </w:tc>
        <w:tc>
          <w:tcPr>
            <w:tcW w:w="1060" w:type="dxa"/>
            <w:tcBorders>
              <w:top w:val="nil"/>
              <w:left w:val="nil"/>
              <w:bottom w:val="nil"/>
              <w:right w:val="single" w:sz="8" w:space="0" w:color="auto"/>
            </w:tcBorders>
            <w:shd w:val="clear" w:color="000000" w:fill="CCFFCC"/>
            <w:noWrap/>
            <w:vAlign w:val="bottom"/>
            <w:hideMark/>
          </w:tcPr>
          <w:p w14:paraId="4F055E71" w14:textId="77777777" w:rsidR="0015479C" w:rsidRPr="0015479C" w:rsidRDefault="0015479C" w:rsidP="0015479C">
            <w:pPr>
              <w:jc w:val="center"/>
              <w:rPr>
                <w:ins w:id="216" w:author="Jianle" w:date="2015-06-23T14:12:00Z"/>
                <w:rFonts w:ascii="Arial" w:eastAsia="Times New Roman" w:hAnsi="Arial" w:cs="Arial"/>
                <w:sz w:val="18"/>
                <w:szCs w:val="18"/>
                <w:lang w:eastAsia="zh-CN"/>
              </w:rPr>
            </w:pPr>
            <w:ins w:id="217" w:author="Jianle" w:date="2015-06-23T14:12:00Z">
              <w:r w:rsidRPr="0015479C">
                <w:rPr>
                  <w:rFonts w:ascii="Arial" w:eastAsia="Times New Roman" w:hAnsi="Arial" w:cs="Arial"/>
                  <w:sz w:val="18"/>
                  <w:szCs w:val="18"/>
                  <w:lang w:eastAsia="zh-CN"/>
                </w:rPr>
                <w:t>-5.4%</w:t>
              </w:r>
            </w:ins>
          </w:p>
        </w:tc>
      </w:tr>
      <w:tr w:rsidR="0015479C" w:rsidRPr="0015479C" w14:paraId="1C6A8486" w14:textId="77777777" w:rsidTr="0015479C">
        <w:trPr>
          <w:trHeight w:val="240"/>
          <w:jc w:val="center"/>
          <w:ins w:id="218"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05478741" w14:textId="77777777" w:rsidR="0015479C" w:rsidRPr="0015479C" w:rsidRDefault="0015479C" w:rsidP="0015479C">
            <w:pPr>
              <w:jc w:val="left"/>
              <w:rPr>
                <w:ins w:id="219" w:author="Jianle" w:date="2015-06-23T14:12:00Z"/>
                <w:rFonts w:ascii="Arial" w:eastAsia="Times New Roman" w:hAnsi="Arial" w:cs="Arial"/>
                <w:color w:val="000000"/>
                <w:sz w:val="18"/>
                <w:szCs w:val="18"/>
                <w:lang w:eastAsia="zh-CN"/>
              </w:rPr>
            </w:pPr>
            <w:ins w:id="220" w:author="Jianle" w:date="2015-06-23T14:12:00Z">
              <w:r w:rsidRPr="0015479C">
                <w:rPr>
                  <w:rFonts w:ascii="Arial" w:eastAsia="Times New Roman" w:hAnsi="Arial" w:cs="Arial"/>
                  <w:color w:val="000000"/>
                  <w:sz w:val="18"/>
                  <w:szCs w:val="18"/>
                  <w:lang w:eastAsia="zh-CN"/>
                </w:rPr>
                <w:t>Class C</w:t>
              </w:r>
            </w:ins>
          </w:p>
        </w:tc>
        <w:tc>
          <w:tcPr>
            <w:tcW w:w="1060" w:type="dxa"/>
            <w:tcBorders>
              <w:top w:val="nil"/>
              <w:left w:val="single" w:sz="8" w:space="0" w:color="auto"/>
              <w:bottom w:val="nil"/>
              <w:right w:val="nil"/>
            </w:tcBorders>
            <w:shd w:val="clear" w:color="000000" w:fill="CCFFCC"/>
            <w:noWrap/>
            <w:vAlign w:val="bottom"/>
            <w:hideMark/>
          </w:tcPr>
          <w:p w14:paraId="241C6E61" w14:textId="77777777" w:rsidR="0015479C" w:rsidRPr="0015479C" w:rsidRDefault="0015479C" w:rsidP="0015479C">
            <w:pPr>
              <w:jc w:val="center"/>
              <w:rPr>
                <w:ins w:id="221" w:author="Jianle" w:date="2015-06-23T14:12:00Z"/>
                <w:rFonts w:ascii="Arial" w:eastAsia="Times New Roman" w:hAnsi="Arial" w:cs="Arial"/>
                <w:sz w:val="18"/>
                <w:szCs w:val="18"/>
                <w:lang w:eastAsia="zh-CN"/>
              </w:rPr>
            </w:pPr>
            <w:ins w:id="222" w:author="Jianle" w:date="2015-06-23T14:12:00Z">
              <w:r w:rsidRPr="0015479C">
                <w:rPr>
                  <w:rFonts w:ascii="Arial" w:eastAsia="Times New Roman" w:hAnsi="Arial" w:cs="Arial"/>
                  <w:sz w:val="18"/>
                  <w:szCs w:val="18"/>
                  <w:lang w:eastAsia="zh-CN"/>
                </w:rPr>
                <w:t>-7.2%</w:t>
              </w:r>
            </w:ins>
          </w:p>
        </w:tc>
        <w:tc>
          <w:tcPr>
            <w:tcW w:w="1060" w:type="dxa"/>
            <w:tcBorders>
              <w:top w:val="nil"/>
              <w:left w:val="nil"/>
              <w:bottom w:val="nil"/>
              <w:right w:val="nil"/>
            </w:tcBorders>
            <w:shd w:val="clear" w:color="000000" w:fill="CCFFCC"/>
            <w:noWrap/>
            <w:vAlign w:val="bottom"/>
            <w:hideMark/>
          </w:tcPr>
          <w:p w14:paraId="71C347B1" w14:textId="77777777" w:rsidR="0015479C" w:rsidRPr="0015479C" w:rsidRDefault="0015479C" w:rsidP="0015479C">
            <w:pPr>
              <w:jc w:val="center"/>
              <w:rPr>
                <w:ins w:id="223" w:author="Jianle" w:date="2015-06-23T14:12:00Z"/>
                <w:rFonts w:ascii="Arial" w:eastAsia="Times New Roman" w:hAnsi="Arial" w:cs="Arial"/>
                <w:sz w:val="18"/>
                <w:szCs w:val="18"/>
                <w:lang w:eastAsia="zh-CN"/>
              </w:rPr>
            </w:pPr>
            <w:ins w:id="224" w:author="Jianle" w:date="2015-06-23T14:12:00Z">
              <w:r w:rsidRPr="0015479C">
                <w:rPr>
                  <w:rFonts w:ascii="Arial" w:eastAsia="Times New Roman" w:hAnsi="Arial" w:cs="Arial"/>
                  <w:sz w:val="18"/>
                  <w:szCs w:val="18"/>
                  <w:lang w:eastAsia="zh-CN"/>
                </w:rPr>
                <w:t>-6.5%</w:t>
              </w:r>
            </w:ins>
          </w:p>
        </w:tc>
        <w:tc>
          <w:tcPr>
            <w:tcW w:w="1060" w:type="dxa"/>
            <w:tcBorders>
              <w:top w:val="nil"/>
              <w:left w:val="nil"/>
              <w:bottom w:val="nil"/>
              <w:right w:val="single" w:sz="8" w:space="0" w:color="auto"/>
            </w:tcBorders>
            <w:shd w:val="clear" w:color="000000" w:fill="CCFFCC"/>
            <w:noWrap/>
            <w:vAlign w:val="bottom"/>
            <w:hideMark/>
          </w:tcPr>
          <w:p w14:paraId="6BA243F0" w14:textId="77777777" w:rsidR="0015479C" w:rsidRPr="0015479C" w:rsidRDefault="0015479C" w:rsidP="0015479C">
            <w:pPr>
              <w:jc w:val="center"/>
              <w:rPr>
                <w:ins w:id="225" w:author="Jianle" w:date="2015-06-23T14:12:00Z"/>
                <w:rFonts w:ascii="Arial" w:eastAsia="Times New Roman" w:hAnsi="Arial" w:cs="Arial"/>
                <w:sz w:val="18"/>
                <w:szCs w:val="18"/>
                <w:lang w:eastAsia="zh-CN"/>
              </w:rPr>
            </w:pPr>
            <w:ins w:id="226" w:author="Jianle" w:date="2015-06-23T14:12:00Z">
              <w:r w:rsidRPr="0015479C">
                <w:rPr>
                  <w:rFonts w:ascii="Arial" w:eastAsia="Times New Roman" w:hAnsi="Arial" w:cs="Arial"/>
                  <w:sz w:val="18"/>
                  <w:szCs w:val="18"/>
                  <w:lang w:eastAsia="zh-CN"/>
                </w:rPr>
                <w:t>-6.9%</w:t>
              </w:r>
            </w:ins>
          </w:p>
        </w:tc>
        <w:tc>
          <w:tcPr>
            <w:tcW w:w="1060" w:type="dxa"/>
            <w:tcBorders>
              <w:top w:val="nil"/>
              <w:left w:val="single" w:sz="8" w:space="0" w:color="auto"/>
              <w:bottom w:val="nil"/>
              <w:right w:val="nil"/>
            </w:tcBorders>
            <w:shd w:val="clear" w:color="000000" w:fill="CCFFCC"/>
            <w:noWrap/>
            <w:vAlign w:val="bottom"/>
            <w:hideMark/>
          </w:tcPr>
          <w:p w14:paraId="4B154B18" w14:textId="77777777" w:rsidR="0015479C" w:rsidRPr="0015479C" w:rsidRDefault="0015479C" w:rsidP="0015479C">
            <w:pPr>
              <w:jc w:val="center"/>
              <w:rPr>
                <w:ins w:id="227" w:author="Jianle" w:date="2015-06-23T14:12:00Z"/>
                <w:rFonts w:ascii="Arial" w:eastAsia="Times New Roman" w:hAnsi="Arial" w:cs="Arial"/>
                <w:sz w:val="18"/>
                <w:szCs w:val="18"/>
                <w:lang w:eastAsia="zh-CN"/>
              </w:rPr>
            </w:pPr>
            <w:ins w:id="228" w:author="Jianle" w:date="2015-06-23T14:12:00Z">
              <w:r w:rsidRPr="0015479C">
                <w:rPr>
                  <w:rFonts w:ascii="Arial" w:eastAsia="Times New Roman" w:hAnsi="Arial" w:cs="Arial"/>
                  <w:sz w:val="18"/>
                  <w:szCs w:val="18"/>
                  <w:lang w:eastAsia="zh-CN"/>
                </w:rPr>
                <w:t>-7.2%</w:t>
              </w:r>
            </w:ins>
          </w:p>
        </w:tc>
        <w:tc>
          <w:tcPr>
            <w:tcW w:w="1060" w:type="dxa"/>
            <w:tcBorders>
              <w:top w:val="nil"/>
              <w:left w:val="nil"/>
              <w:bottom w:val="nil"/>
              <w:right w:val="nil"/>
            </w:tcBorders>
            <w:shd w:val="clear" w:color="000000" w:fill="CCFFCC"/>
            <w:noWrap/>
            <w:vAlign w:val="bottom"/>
            <w:hideMark/>
          </w:tcPr>
          <w:p w14:paraId="0AEEA9C5" w14:textId="77777777" w:rsidR="0015479C" w:rsidRPr="0015479C" w:rsidRDefault="0015479C" w:rsidP="0015479C">
            <w:pPr>
              <w:jc w:val="center"/>
              <w:rPr>
                <w:ins w:id="229" w:author="Jianle" w:date="2015-06-23T14:12:00Z"/>
                <w:rFonts w:ascii="Arial" w:eastAsia="Times New Roman" w:hAnsi="Arial" w:cs="Arial"/>
                <w:sz w:val="18"/>
                <w:szCs w:val="18"/>
                <w:lang w:eastAsia="zh-CN"/>
              </w:rPr>
            </w:pPr>
            <w:ins w:id="230" w:author="Jianle" w:date="2015-06-23T14:12:00Z">
              <w:r w:rsidRPr="0015479C">
                <w:rPr>
                  <w:rFonts w:ascii="Arial" w:eastAsia="Times New Roman" w:hAnsi="Arial" w:cs="Arial"/>
                  <w:sz w:val="18"/>
                  <w:szCs w:val="18"/>
                  <w:lang w:eastAsia="zh-CN"/>
                </w:rPr>
                <w:t>-6.9%</w:t>
              </w:r>
            </w:ins>
          </w:p>
        </w:tc>
        <w:tc>
          <w:tcPr>
            <w:tcW w:w="1060" w:type="dxa"/>
            <w:tcBorders>
              <w:top w:val="nil"/>
              <w:left w:val="nil"/>
              <w:bottom w:val="nil"/>
              <w:right w:val="single" w:sz="8" w:space="0" w:color="auto"/>
            </w:tcBorders>
            <w:shd w:val="clear" w:color="000000" w:fill="CCFFCC"/>
            <w:noWrap/>
            <w:vAlign w:val="bottom"/>
            <w:hideMark/>
          </w:tcPr>
          <w:p w14:paraId="00F39A13" w14:textId="77777777" w:rsidR="0015479C" w:rsidRPr="0015479C" w:rsidRDefault="0015479C" w:rsidP="0015479C">
            <w:pPr>
              <w:jc w:val="center"/>
              <w:rPr>
                <w:ins w:id="231" w:author="Jianle" w:date="2015-06-23T14:12:00Z"/>
                <w:rFonts w:ascii="Arial" w:eastAsia="Times New Roman" w:hAnsi="Arial" w:cs="Arial"/>
                <w:sz w:val="18"/>
                <w:szCs w:val="18"/>
                <w:lang w:eastAsia="zh-CN"/>
              </w:rPr>
            </w:pPr>
            <w:ins w:id="232" w:author="Jianle" w:date="2015-06-23T14:12:00Z">
              <w:r w:rsidRPr="0015479C">
                <w:rPr>
                  <w:rFonts w:ascii="Arial" w:eastAsia="Times New Roman" w:hAnsi="Arial" w:cs="Arial"/>
                  <w:sz w:val="18"/>
                  <w:szCs w:val="18"/>
                  <w:lang w:eastAsia="zh-CN"/>
                </w:rPr>
                <w:t>-7.0%</w:t>
              </w:r>
            </w:ins>
          </w:p>
        </w:tc>
      </w:tr>
      <w:tr w:rsidR="0015479C" w:rsidRPr="0015479C" w14:paraId="15450C04" w14:textId="77777777" w:rsidTr="0015479C">
        <w:trPr>
          <w:trHeight w:val="240"/>
          <w:jc w:val="center"/>
          <w:ins w:id="233"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3D6AD64F" w14:textId="77777777" w:rsidR="0015479C" w:rsidRPr="0015479C" w:rsidRDefault="0015479C" w:rsidP="0015479C">
            <w:pPr>
              <w:jc w:val="left"/>
              <w:rPr>
                <w:ins w:id="234" w:author="Jianle" w:date="2015-06-23T14:12:00Z"/>
                <w:rFonts w:ascii="Arial" w:eastAsia="Times New Roman" w:hAnsi="Arial" w:cs="Arial"/>
                <w:color w:val="000000"/>
                <w:sz w:val="18"/>
                <w:szCs w:val="18"/>
                <w:lang w:eastAsia="zh-CN"/>
              </w:rPr>
            </w:pPr>
            <w:ins w:id="235" w:author="Jianle" w:date="2015-06-23T14:12:00Z">
              <w:r w:rsidRPr="0015479C">
                <w:rPr>
                  <w:rFonts w:ascii="Arial" w:eastAsia="Times New Roman" w:hAnsi="Arial" w:cs="Arial"/>
                  <w:color w:val="000000"/>
                  <w:sz w:val="18"/>
                  <w:szCs w:val="18"/>
                  <w:lang w:eastAsia="zh-CN"/>
                </w:rPr>
                <w:t>Class D</w:t>
              </w:r>
            </w:ins>
          </w:p>
        </w:tc>
        <w:tc>
          <w:tcPr>
            <w:tcW w:w="1060" w:type="dxa"/>
            <w:tcBorders>
              <w:top w:val="nil"/>
              <w:left w:val="single" w:sz="8" w:space="0" w:color="auto"/>
              <w:bottom w:val="nil"/>
              <w:right w:val="nil"/>
            </w:tcBorders>
            <w:shd w:val="clear" w:color="000000" w:fill="CCFFCC"/>
            <w:noWrap/>
            <w:vAlign w:val="bottom"/>
            <w:hideMark/>
          </w:tcPr>
          <w:p w14:paraId="46AC5A92" w14:textId="77777777" w:rsidR="0015479C" w:rsidRPr="0015479C" w:rsidRDefault="0015479C" w:rsidP="0015479C">
            <w:pPr>
              <w:jc w:val="center"/>
              <w:rPr>
                <w:ins w:id="236" w:author="Jianle" w:date="2015-06-23T14:12:00Z"/>
                <w:rFonts w:ascii="Arial" w:eastAsia="Times New Roman" w:hAnsi="Arial" w:cs="Arial"/>
                <w:sz w:val="18"/>
                <w:szCs w:val="18"/>
                <w:lang w:eastAsia="zh-CN"/>
              </w:rPr>
            </w:pPr>
            <w:ins w:id="237" w:author="Jianle" w:date="2015-06-23T14:12:00Z">
              <w:r w:rsidRPr="0015479C">
                <w:rPr>
                  <w:rFonts w:ascii="Arial" w:eastAsia="Times New Roman" w:hAnsi="Arial" w:cs="Arial"/>
                  <w:sz w:val="18"/>
                  <w:szCs w:val="18"/>
                  <w:lang w:eastAsia="zh-CN"/>
                </w:rPr>
                <w:t>-6.5%</w:t>
              </w:r>
            </w:ins>
          </w:p>
        </w:tc>
        <w:tc>
          <w:tcPr>
            <w:tcW w:w="1060" w:type="dxa"/>
            <w:tcBorders>
              <w:top w:val="nil"/>
              <w:left w:val="nil"/>
              <w:bottom w:val="nil"/>
              <w:right w:val="nil"/>
            </w:tcBorders>
            <w:shd w:val="clear" w:color="000000" w:fill="CCFFCC"/>
            <w:noWrap/>
            <w:vAlign w:val="bottom"/>
            <w:hideMark/>
          </w:tcPr>
          <w:p w14:paraId="5D1B684E" w14:textId="77777777" w:rsidR="0015479C" w:rsidRPr="0015479C" w:rsidRDefault="0015479C" w:rsidP="0015479C">
            <w:pPr>
              <w:jc w:val="center"/>
              <w:rPr>
                <w:ins w:id="238" w:author="Jianle" w:date="2015-06-23T14:12:00Z"/>
                <w:rFonts w:ascii="Arial" w:eastAsia="Times New Roman" w:hAnsi="Arial" w:cs="Arial"/>
                <w:sz w:val="18"/>
                <w:szCs w:val="18"/>
                <w:lang w:eastAsia="zh-CN"/>
              </w:rPr>
            </w:pPr>
            <w:ins w:id="239" w:author="Jianle" w:date="2015-06-23T14:12:00Z">
              <w:r w:rsidRPr="0015479C">
                <w:rPr>
                  <w:rFonts w:ascii="Arial" w:eastAsia="Times New Roman" w:hAnsi="Arial" w:cs="Arial"/>
                  <w:sz w:val="18"/>
                  <w:szCs w:val="18"/>
                  <w:lang w:eastAsia="zh-CN"/>
                </w:rPr>
                <w:t>-5.3%</w:t>
              </w:r>
            </w:ins>
          </w:p>
        </w:tc>
        <w:tc>
          <w:tcPr>
            <w:tcW w:w="1060" w:type="dxa"/>
            <w:tcBorders>
              <w:top w:val="nil"/>
              <w:left w:val="nil"/>
              <w:bottom w:val="nil"/>
              <w:right w:val="single" w:sz="8" w:space="0" w:color="auto"/>
            </w:tcBorders>
            <w:shd w:val="clear" w:color="000000" w:fill="CCFFCC"/>
            <w:noWrap/>
            <w:vAlign w:val="bottom"/>
            <w:hideMark/>
          </w:tcPr>
          <w:p w14:paraId="7F7D6D4C" w14:textId="77777777" w:rsidR="0015479C" w:rsidRPr="0015479C" w:rsidRDefault="0015479C" w:rsidP="0015479C">
            <w:pPr>
              <w:jc w:val="center"/>
              <w:rPr>
                <w:ins w:id="240" w:author="Jianle" w:date="2015-06-23T14:12:00Z"/>
                <w:rFonts w:ascii="Arial" w:eastAsia="Times New Roman" w:hAnsi="Arial" w:cs="Arial"/>
                <w:sz w:val="18"/>
                <w:szCs w:val="18"/>
                <w:lang w:eastAsia="zh-CN"/>
              </w:rPr>
            </w:pPr>
            <w:ins w:id="241" w:author="Jianle" w:date="2015-06-23T14:12:00Z">
              <w:r w:rsidRPr="0015479C">
                <w:rPr>
                  <w:rFonts w:ascii="Arial" w:eastAsia="Times New Roman" w:hAnsi="Arial" w:cs="Arial"/>
                  <w:sz w:val="18"/>
                  <w:szCs w:val="18"/>
                  <w:lang w:eastAsia="zh-CN"/>
                </w:rPr>
                <w:t>-5.6%</w:t>
              </w:r>
            </w:ins>
          </w:p>
        </w:tc>
        <w:tc>
          <w:tcPr>
            <w:tcW w:w="1060" w:type="dxa"/>
            <w:tcBorders>
              <w:top w:val="nil"/>
              <w:left w:val="single" w:sz="8" w:space="0" w:color="auto"/>
              <w:bottom w:val="nil"/>
              <w:right w:val="nil"/>
            </w:tcBorders>
            <w:shd w:val="clear" w:color="000000" w:fill="CCFFCC"/>
            <w:noWrap/>
            <w:vAlign w:val="bottom"/>
            <w:hideMark/>
          </w:tcPr>
          <w:p w14:paraId="09D6EB35" w14:textId="77777777" w:rsidR="0015479C" w:rsidRPr="0015479C" w:rsidRDefault="0015479C" w:rsidP="0015479C">
            <w:pPr>
              <w:jc w:val="center"/>
              <w:rPr>
                <w:ins w:id="242" w:author="Jianle" w:date="2015-06-23T14:12:00Z"/>
                <w:rFonts w:ascii="Arial" w:eastAsia="Times New Roman" w:hAnsi="Arial" w:cs="Arial"/>
                <w:sz w:val="18"/>
                <w:szCs w:val="18"/>
                <w:lang w:eastAsia="zh-CN"/>
              </w:rPr>
            </w:pPr>
            <w:ins w:id="243" w:author="Jianle" w:date="2015-06-23T14:12:00Z">
              <w:r w:rsidRPr="0015479C">
                <w:rPr>
                  <w:rFonts w:ascii="Arial" w:eastAsia="Times New Roman" w:hAnsi="Arial" w:cs="Arial"/>
                  <w:sz w:val="18"/>
                  <w:szCs w:val="18"/>
                  <w:lang w:eastAsia="zh-CN"/>
                </w:rPr>
                <w:t>-6.5%</w:t>
              </w:r>
            </w:ins>
          </w:p>
        </w:tc>
        <w:tc>
          <w:tcPr>
            <w:tcW w:w="1060" w:type="dxa"/>
            <w:tcBorders>
              <w:top w:val="nil"/>
              <w:left w:val="nil"/>
              <w:bottom w:val="nil"/>
              <w:right w:val="nil"/>
            </w:tcBorders>
            <w:shd w:val="clear" w:color="000000" w:fill="CCFFCC"/>
            <w:noWrap/>
            <w:vAlign w:val="bottom"/>
            <w:hideMark/>
          </w:tcPr>
          <w:p w14:paraId="150A07A1" w14:textId="77777777" w:rsidR="0015479C" w:rsidRPr="0015479C" w:rsidRDefault="0015479C" w:rsidP="0015479C">
            <w:pPr>
              <w:jc w:val="center"/>
              <w:rPr>
                <w:ins w:id="244" w:author="Jianle" w:date="2015-06-23T14:12:00Z"/>
                <w:rFonts w:ascii="Arial" w:eastAsia="Times New Roman" w:hAnsi="Arial" w:cs="Arial"/>
                <w:sz w:val="18"/>
                <w:szCs w:val="18"/>
                <w:lang w:eastAsia="zh-CN"/>
              </w:rPr>
            </w:pPr>
            <w:ins w:id="245" w:author="Jianle" w:date="2015-06-23T14:12:00Z">
              <w:r w:rsidRPr="0015479C">
                <w:rPr>
                  <w:rFonts w:ascii="Arial" w:eastAsia="Times New Roman" w:hAnsi="Arial" w:cs="Arial"/>
                  <w:sz w:val="18"/>
                  <w:szCs w:val="18"/>
                  <w:lang w:eastAsia="zh-CN"/>
                </w:rPr>
                <w:t>-5.7%</w:t>
              </w:r>
            </w:ins>
          </w:p>
        </w:tc>
        <w:tc>
          <w:tcPr>
            <w:tcW w:w="1060" w:type="dxa"/>
            <w:tcBorders>
              <w:top w:val="nil"/>
              <w:left w:val="nil"/>
              <w:bottom w:val="nil"/>
              <w:right w:val="single" w:sz="8" w:space="0" w:color="auto"/>
            </w:tcBorders>
            <w:shd w:val="clear" w:color="000000" w:fill="CCFFCC"/>
            <w:noWrap/>
            <w:vAlign w:val="bottom"/>
            <w:hideMark/>
          </w:tcPr>
          <w:p w14:paraId="3CD367E2" w14:textId="77777777" w:rsidR="0015479C" w:rsidRPr="0015479C" w:rsidRDefault="0015479C" w:rsidP="0015479C">
            <w:pPr>
              <w:jc w:val="center"/>
              <w:rPr>
                <w:ins w:id="246" w:author="Jianle" w:date="2015-06-23T14:12:00Z"/>
                <w:rFonts w:ascii="Arial" w:eastAsia="Times New Roman" w:hAnsi="Arial" w:cs="Arial"/>
                <w:sz w:val="18"/>
                <w:szCs w:val="18"/>
                <w:lang w:eastAsia="zh-CN"/>
              </w:rPr>
            </w:pPr>
            <w:ins w:id="247" w:author="Jianle" w:date="2015-06-23T14:12:00Z">
              <w:r w:rsidRPr="0015479C">
                <w:rPr>
                  <w:rFonts w:ascii="Arial" w:eastAsia="Times New Roman" w:hAnsi="Arial" w:cs="Arial"/>
                  <w:sz w:val="18"/>
                  <w:szCs w:val="18"/>
                  <w:lang w:eastAsia="zh-CN"/>
                </w:rPr>
                <w:t>-6.0%</w:t>
              </w:r>
            </w:ins>
          </w:p>
        </w:tc>
      </w:tr>
      <w:tr w:rsidR="0015479C" w:rsidRPr="0015479C" w14:paraId="5D0BB80F" w14:textId="77777777" w:rsidTr="0015479C">
        <w:trPr>
          <w:trHeight w:val="255"/>
          <w:jc w:val="center"/>
          <w:ins w:id="248"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14EAB0CD" w14:textId="77777777" w:rsidR="0015479C" w:rsidRPr="0015479C" w:rsidRDefault="0015479C" w:rsidP="0015479C">
            <w:pPr>
              <w:jc w:val="left"/>
              <w:rPr>
                <w:ins w:id="249" w:author="Jianle" w:date="2015-06-23T14:12:00Z"/>
                <w:rFonts w:ascii="Arial" w:eastAsia="Times New Roman" w:hAnsi="Arial" w:cs="Arial"/>
                <w:color w:val="000000"/>
                <w:sz w:val="18"/>
                <w:szCs w:val="18"/>
                <w:lang w:eastAsia="zh-CN"/>
              </w:rPr>
            </w:pPr>
            <w:ins w:id="250" w:author="Jianle" w:date="2015-06-23T14:12:00Z">
              <w:r w:rsidRPr="0015479C">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bottom"/>
            <w:hideMark/>
          </w:tcPr>
          <w:p w14:paraId="0A8D568F" w14:textId="77777777" w:rsidR="0015479C" w:rsidRPr="0015479C" w:rsidRDefault="0015479C" w:rsidP="0015479C">
            <w:pPr>
              <w:jc w:val="center"/>
              <w:rPr>
                <w:ins w:id="251" w:author="Jianle" w:date="2015-06-23T14:12:00Z"/>
                <w:rFonts w:ascii="Arial" w:eastAsia="Times New Roman" w:hAnsi="Arial" w:cs="Arial"/>
                <w:color w:val="000000"/>
                <w:sz w:val="18"/>
                <w:szCs w:val="18"/>
                <w:lang w:eastAsia="zh-CN"/>
              </w:rPr>
            </w:pPr>
            <w:ins w:id="252" w:author="Jianle" w:date="2015-06-23T14:12:00Z">
              <w:r w:rsidRPr="0015479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bottom"/>
            <w:hideMark/>
          </w:tcPr>
          <w:p w14:paraId="6B3E5442" w14:textId="77777777" w:rsidR="0015479C" w:rsidRPr="0015479C" w:rsidRDefault="0015479C" w:rsidP="0015479C">
            <w:pPr>
              <w:jc w:val="center"/>
              <w:rPr>
                <w:ins w:id="253" w:author="Jianle" w:date="2015-06-23T14: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bottom"/>
            <w:hideMark/>
          </w:tcPr>
          <w:p w14:paraId="51335D8A" w14:textId="77777777" w:rsidR="0015479C" w:rsidRPr="0015479C" w:rsidRDefault="0015479C" w:rsidP="0015479C">
            <w:pPr>
              <w:jc w:val="center"/>
              <w:rPr>
                <w:ins w:id="254" w:author="Jianle" w:date="2015-06-23T14:12:00Z"/>
                <w:rFonts w:ascii="Arial" w:eastAsia="Times New Roman" w:hAnsi="Arial" w:cs="Arial"/>
                <w:color w:val="000000"/>
                <w:sz w:val="18"/>
                <w:szCs w:val="18"/>
                <w:lang w:eastAsia="zh-CN"/>
              </w:rPr>
            </w:pPr>
            <w:ins w:id="255" w:author="Jianle" w:date="2015-06-23T14:12:00Z">
              <w:r w:rsidRPr="0015479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bottom"/>
            <w:hideMark/>
          </w:tcPr>
          <w:p w14:paraId="3A9850D3" w14:textId="77777777" w:rsidR="0015479C" w:rsidRPr="0015479C" w:rsidRDefault="0015479C" w:rsidP="0015479C">
            <w:pPr>
              <w:jc w:val="center"/>
              <w:rPr>
                <w:ins w:id="256" w:author="Jianle" w:date="2015-06-23T14:12:00Z"/>
                <w:rFonts w:ascii="Arial" w:eastAsia="Times New Roman" w:hAnsi="Arial" w:cs="Arial"/>
                <w:color w:val="000000"/>
                <w:sz w:val="18"/>
                <w:szCs w:val="18"/>
                <w:lang w:eastAsia="zh-CN"/>
              </w:rPr>
            </w:pPr>
            <w:ins w:id="257" w:author="Jianle" w:date="2015-06-23T14:12:00Z">
              <w:r w:rsidRPr="0015479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bottom"/>
            <w:hideMark/>
          </w:tcPr>
          <w:p w14:paraId="00617264" w14:textId="77777777" w:rsidR="0015479C" w:rsidRPr="0015479C" w:rsidRDefault="0015479C" w:rsidP="0015479C">
            <w:pPr>
              <w:jc w:val="center"/>
              <w:rPr>
                <w:ins w:id="258" w:author="Jianle" w:date="2015-06-23T14: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bottom"/>
            <w:hideMark/>
          </w:tcPr>
          <w:p w14:paraId="356E2199" w14:textId="77777777" w:rsidR="0015479C" w:rsidRPr="0015479C" w:rsidRDefault="0015479C" w:rsidP="0015479C">
            <w:pPr>
              <w:jc w:val="center"/>
              <w:rPr>
                <w:ins w:id="259" w:author="Jianle" w:date="2015-06-23T14:12:00Z"/>
                <w:rFonts w:ascii="Arial" w:eastAsia="Times New Roman" w:hAnsi="Arial" w:cs="Arial"/>
                <w:color w:val="000000"/>
                <w:sz w:val="18"/>
                <w:szCs w:val="18"/>
                <w:lang w:eastAsia="zh-CN"/>
              </w:rPr>
            </w:pPr>
            <w:ins w:id="260" w:author="Jianle" w:date="2015-06-23T14:12:00Z">
              <w:r w:rsidRPr="0015479C">
                <w:rPr>
                  <w:rFonts w:ascii="Arial" w:eastAsia="Times New Roman" w:hAnsi="Arial" w:cs="Arial"/>
                  <w:color w:val="000000"/>
                  <w:sz w:val="18"/>
                  <w:szCs w:val="18"/>
                  <w:lang w:eastAsia="zh-CN"/>
                </w:rPr>
                <w:t> </w:t>
              </w:r>
            </w:ins>
          </w:p>
        </w:tc>
      </w:tr>
      <w:tr w:rsidR="0015479C" w:rsidRPr="0015479C" w14:paraId="559A00F0" w14:textId="77777777" w:rsidTr="0015479C">
        <w:trPr>
          <w:trHeight w:val="240"/>
          <w:jc w:val="center"/>
          <w:ins w:id="261" w:author="Jianle" w:date="2015-06-23T14:12: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25A0F8A2" w14:textId="77777777" w:rsidR="0015479C" w:rsidRPr="0015479C" w:rsidRDefault="0015479C" w:rsidP="0015479C">
            <w:pPr>
              <w:jc w:val="left"/>
              <w:rPr>
                <w:ins w:id="262" w:author="Jianle" w:date="2015-06-23T14:12:00Z"/>
                <w:rFonts w:ascii="Arial" w:eastAsia="Times New Roman" w:hAnsi="Arial" w:cs="Arial"/>
                <w:b/>
                <w:bCs/>
                <w:color w:val="000000"/>
                <w:sz w:val="18"/>
                <w:szCs w:val="18"/>
                <w:lang w:eastAsia="zh-CN"/>
              </w:rPr>
            </w:pPr>
            <w:ins w:id="263" w:author="Jianle" w:date="2015-06-23T14:12:00Z">
              <w:r w:rsidRPr="0015479C">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000000" w:fill="CCFFCC"/>
            <w:noWrap/>
            <w:vAlign w:val="bottom"/>
            <w:hideMark/>
          </w:tcPr>
          <w:p w14:paraId="2B6F28E2" w14:textId="77777777" w:rsidR="0015479C" w:rsidRPr="0015479C" w:rsidRDefault="0015479C" w:rsidP="0015479C">
            <w:pPr>
              <w:jc w:val="center"/>
              <w:rPr>
                <w:ins w:id="264" w:author="Jianle" w:date="2015-06-23T14:12:00Z"/>
                <w:rFonts w:ascii="Arial" w:eastAsia="Times New Roman" w:hAnsi="Arial" w:cs="Arial"/>
                <w:sz w:val="18"/>
                <w:szCs w:val="18"/>
                <w:lang w:eastAsia="zh-CN"/>
              </w:rPr>
            </w:pPr>
            <w:ins w:id="265" w:author="Jianle" w:date="2015-06-23T14:12:00Z">
              <w:r w:rsidRPr="0015479C">
                <w:rPr>
                  <w:rFonts w:ascii="Arial" w:eastAsia="Times New Roman" w:hAnsi="Arial" w:cs="Arial"/>
                  <w:sz w:val="18"/>
                  <w:szCs w:val="18"/>
                  <w:lang w:eastAsia="zh-CN"/>
                </w:rPr>
                <w:t>-6.7%</w:t>
              </w:r>
            </w:ins>
          </w:p>
        </w:tc>
        <w:tc>
          <w:tcPr>
            <w:tcW w:w="1060" w:type="dxa"/>
            <w:tcBorders>
              <w:top w:val="single" w:sz="8" w:space="0" w:color="auto"/>
              <w:left w:val="nil"/>
              <w:bottom w:val="nil"/>
              <w:right w:val="nil"/>
            </w:tcBorders>
            <w:shd w:val="clear" w:color="000000" w:fill="CCFFCC"/>
            <w:noWrap/>
            <w:vAlign w:val="bottom"/>
            <w:hideMark/>
          </w:tcPr>
          <w:p w14:paraId="62802B42" w14:textId="77777777" w:rsidR="0015479C" w:rsidRPr="0015479C" w:rsidRDefault="0015479C" w:rsidP="0015479C">
            <w:pPr>
              <w:jc w:val="center"/>
              <w:rPr>
                <w:ins w:id="266" w:author="Jianle" w:date="2015-06-23T14:12:00Z"/>
                <w:rFonts w:ascii="Arial" w:eastAsia="Times New Roman" w:hAnsi="Arial" w:cs="Arial"/>
                <w:sz w:val="18"/>
                <w:szCs w:val="18"/>
                <w:lang w:eastAsia="zh-CN"/>
              </w:rPr>
            </w:pPr>
            <w:ins w:id="267" w:author="Jianle" w:date="2015-06-23T14:12:00Z">
              <w:r w:rsidRPr="0015479C">
                <w:rPr>
                  <w:rFonts w:ascii="Arial" w:eastAsia="Times New Roman" w:hAnsi="Arial" w:cs="Arial"/>
                  <w:sz w:val="18"/>
                  <w:szCs w:val="18"/>
                  <w:lang w:eastAsia="zh-CN"/>
                </w:rPr>
                <w:t>-5.3%</w:t>
              </w:r>
            </w:ins>
          </w:p>
        </w:tc>
        <w:tc>
          <w:tcPr>
            <w:tcW w:w="1060" w:type="dxa"/>
            <w:tcBorders>
              <w:top w:val="single" w:sz="8" w:space="0" w:color="auto"/>
              <w:left w:val="nil"/>
              <w:bottom w:val="nil"/>
              <w:right w:val="single" w:sz="8" w:space="0" w:color="auto"/>
            </w:tcBorders>
            <w:shd w:val="clear" w:color="000000" w:fill="CCFFCC"/>
            <w:noWrap/>
            <w:vAlign w:val="bottom"/>
            <w:hideMark/>
          </w:tcPr>
          <w:p w14:paraId="6A0875EA" w14:textId="77777777" w:rsidR="0015479C" w:rsidRPr="0015479C" w:rsidRDefault="0015479C" w:rsidP="0015479C">
            <w:pPr>
              <w:jc w:val="center"/>
              <w:rPr>
                <w:ins w:id="268" w:author="Jianle" w:date="2015-06-23T14:12:00Z"/>
                <w:rFonts w:ascii="Arial" w:eastAsia="Times New Roman" w:hAnsi="Arial" w:cs="Arial"/>
                <w:sz w:val="18"/>
                <w:szCs w:val="18"/>
                <w:lang w:eastAsia="zh-CN"/>
              </w:rPr>
            </w:pPr>
            <w:ins w:id="269" w:author="Jianle" w:date="2015-06-23T14:12:00Z">
              <w:r w:rsidRPr="0015479C">
                <w:rPr>
                  <w:rFonts w:ascii="Arial" w:eastAsia="Times New Roman" w:hAnsi="Arial" w:cs="Arial"/>
                  <w:sz w:val="18"/>
                  <w:szCs w:val="18"/>
                  <w:lang w:eastAsia="zh-CN"/>
                </w:rPr>
                <w:t>-5.2%</w:t>
              </w:r>
            </w:ins>
          </w:p>
        </w:tc>
        <w:tc>
          <w:tcPr>
            <w:tcW w:w="1060" w:type="dxa"/>
            <w:tcBorders>
              <w:top w:val="single" w:sz="8" w:space="0" w:color="auto"/>
              <w:left w:val="nil"/>
              <w:bottom w:val="nil"/>
              <w:right w:val="nil"/>
            </w:tcBorders>
            <w:shd w:val="clear" w:color="000000" w:fill="CCFFCC"/>
            <w:noWrap/>
            <w:vAlign w:val="bottom"/>
            <w:hideMark/>
          </w:tcPr>
          <w:p w14:paraId="61A08446" w14:textId="77777777" w:rsidR="0015479C" w:rsidRPr="0015479C" w:rsidRDefault="0015479C" w:rsidP="0015479C">
            <w:pPr>
              <w:jc w:val="center"/>
              <w:rPr>
                <w:ins w:id="270" w:author="Jianle" w:date="2015-06-23T14:12:00Z"/>
                <w:rFonts w:ascii="Arial" w:eastAsia="Times New Roman" w:hAnsi="Arial" w:cs="Arial"/>
                <w:sz w:val="18"/>
                <w:szCs w:val="18"/>
                <w:lang w:eastAsia="zh-CN"/>
              </w:rPr>
            </w:pPr>
            <w:ins w:id="271" w:author="Jianle" w:date="2015-06-23T14:12:00Z">
              <w:r w:rsidRPr="0015479C">
                <w:rPr>
                  <w:rFonts w:ascii="Arial" w:eastAsia="Times New Roman" w:hAnsi="Arial" w:cs="Arial"/>
                  <w:sz w:val="18"/>
                  <w:szCs w:val="18"/>
                  <w:lang w:eastAsia="zh-CN"/>
                </w:rPr>
                <w:t>-6.7%</w:t>
              </w:r>
            </w:ins>
          </w:p>
        </w:tc>
        <w:tc>
          <w:tcPr>
            <w:tcW w:w="1060" w:type="dxa"/>
            <w:tcBorders>
              <w:top w:val="single" w:sz="8" w:space="0" w:color="auto"/>
              <w:left w:val="nil"/>
              <w:bottom w:val="nil"/>
              <w:right w:val="nil"/>
            </w:tcBorders>
            <w:shd w:val="clear" w:color="000000" w:fill="CCFFCC"/>
            <w:noWrap/>
            <w:vAlign w:val="bottom"/>
            <w:hideMark/>
          </w:tcPr>
          <w:p w14:paraId="65FF4B57" w14:textId="77777777" w:rsidR="0015479C" w:rsidRPr="0015479C" w:rsidRDefault="0015479C" w:rsidP="0015479C">
            <w:pPr>
              <w:jc w:val="center"/>
              <w:rPr>
                <w:ins w:id="272" w:author="Jianle" w:date="2015-06-23T14:12:00Z"/>
                <w:rFonts w:ascii="Arial" w:eastAsia="Times New Roman" w:hAnsi="Arial" w:cs="Arial"/>
                <w:sz w:val="18"/>
                <w:szCs w:val="18"/>
                <w:lang w:eastAsia="zh-CN"/>
              </w:rPr>
            </w:pPr>
            <w:ins w:id="273" w:author="Jianle" w:date="2015-06-23T14:12:00Z">
              <w:r w:rsidRPr="0015479C">
                <w:rPr>
                  <w:rFonts w:ascii="Arial" w:eastAsia="Times New Roman" w:hAnsi="Arial" w:cs="Arial"/>
                  <w:sz w:val="18"/>
                  <w:szCs w:val="18"/>
                  <w:lang w:eastAsia="zh-CN"/>
                </w:rPr>
                <w:t>-5.5%</w:t>
              </w:r>
            </w:ins>
          </w:p>
        </w:tc>
        <w:tc>
          <w:tcPr>
            <w:tcW w:w="1060" w:type="dxa"/>
            <w:tcBorders>
              <w:top w:val="single" w:sz="8" w:space="0" w:color="auto"/>
              <w:left w:val="nil"/>
              <w:bottom w:val="nil"/>
              <w:right w:val="single" w:sz="8" w:space="0" w:color="auto"/>
            </w:tcBorders>
            <w:shd w:val="clear" w:color="000000" w:fill="CCFFCC"/>
            <w:noWrap/>
            <w:vAlign w:val="bottom"/>
            <w:hideMark/>
          </w:tcPr>
          <w:p w14:paraId="0DFA479D" w14:textId="77777777" w:rsidR="0015479C" w:rsidRPr="0015479C" w:rsidRDefault="0015479C" w:rsidP="0015479C">
            <w:pPr>
              <w:jc w:val="center"/>
              <w:rPr>
                <w:ins w:id="274" w:author="Jianle" w:date="2015-06-23T14:12:00Z"/>
                <w:rFonts w:ascii="Arial" w:eastAsia="Times New Roman" w:hAnsi="Arial" w:cs="Arial"/>
                <w:sz w:val="18"/>
                <w:szCs w:val="18"/>
                <w:lang w:eastAsia="zh-CN"/>
              </w:rPr>
            </w:pPr>
            <w:ins w:id="275" w:author="Jianle" w:date="2015-06-23T14:12:00Z">
              <w:r w:rsidRPr="0015479C">
                <w:rPr>
                  <w:rFonts w:ascii="Arial" w:eastAsia="Times New Roman" w:hAnsi="Arial" w:cs="Arial"/>
                  <w:sz w:val="18"/>
                  <w:szCs w:val="18"/>
                  <w:lang w:eastAsia="zh-CN"/>
                </w:rPr>
                <w:t>-5.4%</w:t>
              </w:r>
            </w:ins>
          </w:p>
        </w:tc>
      </w:tr>
      <w:tr w:rsidR="0015479C" w:rsidRPr="0015479C" w14:paraId="31F70225" w14:textId="77777777" w:rsidTr="0015479C">
        <w:trPr>
          <w:trHeight w:val="255"/>
          <w:jc w:val="center"/>
          <w:ins w:id="276" w:author="Jianle" w:date="2015-06-23T14:12: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1022EC27" w14:textId="77777777" w:rsidR="0015479C" w:rsidRPr="0015479C" w:rsidRDefault="0015479C" w:rsidP="0015479C">
            <w:pPr>
              <w:jc w:val="left"/>
              <w:rPr>
                <w:ins w:id="277" w:author="Jianle" w:date="2015-06-23T14:12:00Z"/>
                <w:rFonts w:ascii="Arial" w:eastAsia="Times New Roman" w:hAnsi="Arial" w:cs="Arial"/>
                <w:color w:val="000000"/>
                <w:sz w:val="18"/>
                <w:szCs w:val="18"/>
                <w:lang w:eastAsia="zh-CN"/>
              </w:rPr>
            </w:pPr>
            <w:ins w:id="278" w:author="Jianle" w:date="2015-06-23T14:12:00Z">
              <w:r w:rsidRPr="0015479C">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000000" w:fill="CCFFCC"/>
            <w:noWrap/>
            <w:vAlign w:val="bottom"/>
            <w:hideMark/>
          </w:tcPr>
          <w:p w14:paraId="26CA5C67" w14:textId="77777777" w:rsidR="0015479C" w:rsidRPr="0015479C" w:rsidRDefault="0015479C" w:rsidP="0015479C">
            <w:pPr>
              <w:jc w:val="center"/>
              <w:rPr>
                <w:ins w:id="279" w:author="Jianle" w:date="2015-06-23T14:12:00Z"/>
                <w:rFonts w:ascii="Arial" w:eastAsia="Times New Roman" w:hAnsi="Arial" w:cs="Arial"/>
                <w:sz w:val="18"/>
                <w:szCs w:val="18"/>
                <w:lang w:eastAsia="zh-CN"/>
              </w:rPr>
            </w:pPr>
            <w:ins w:id="280" w:author="Jianle" w:date="2015-06-23T14:12:00Z">
              <w:r w:rsidRPr="0015479C">
                <w:rPr>
                  <w:rFonts w:ascii="Arial" w:eastAsia="Times New Roman" w:hAnsi="Arial" w:cs="Arial"/>
                  <w:sz w:val="18"/>
                  <w:szCs w:val="18"/>
                  <w:lang w:eastAsia="zh-CN"/>
                </w:rPr>
                <w:t>-6.5%</w:t>
              </w:r>
            </w:ins>
          </w:p>
        </w:tc>
        <w:tc>
          <w:tcPr>
            <w:tcW w:w="1060" w:type="dxa"/>
            <w:tcBorders>
              <w:top w:val="nil"/>
              <w:left w:val="nil"/>
              <w:bottom w:val="single" w:sz="8" w:space="0" w:color="auto"/>
              <w:right w:val="nil"/>
            </w:tcBorders>
            <w:shd w:val="clear" w:color="000000" w:fill="CCFFCC"/>
            <w:noWrap/>
            <w:vAlign w:val="bottom"/>
            <w:hideMark/>
          </w:tcPr>
          <w:p w14:paraId="3C4792CA" w14:textId="77777777" w:rsidR="0015479C" w:rsidRPr="0015479C" w:rsidRDefault="0015479C" w:rsidP="0015479C">
            <w:pPr>
              <w:jc w:val="center"/>
              <w:rPr>
                <w:ins w:id="281" w:author="Jianle" w:date="2015-06-23T14:12:00Z"/>
                <w:rFonts w:ascii="Arial" w:eastAsia="Times New Roman" w:hAnsi="Arial" w:cs="Arial"/>
                <w:sz w:val="18"/>
                <w:szCs w:val="18"/>
                <w:lang w:eastAsia="zh-CN"/>
              </w:rPr>
            </w:pPr>
            <w:ins w:id="282" w:author="Jianle" w:date="2015-06-23T14:12:00Z">
              <w:r w:rsidRPr="0015479C">
                <w:rPr>
                  <w:rFonts w:ascii="Arial" w:eastAsia="Times New Roman" w:hAnsi="Arial" w:cs="Arial"/>
                  <w:sz w:val="18"/>
                  <w:szCs w:val="18"/>
                  <w:lang w:eastAsia="zh-CN"/>
                </w:rPr>
                <w:t>-5.5%</w:t>
              </w:r>
            </w:ins>
          </w:p>
        </w:tc>
        <w:tc>
          <w:tcPr>
            <w:tcW w:w="1060" w:type="dxa"/>
            <w:tcBorders>
              <w:top w:val="nil"/>
              <w:left w:val="nil"/>
              <w:bottom w:val="single" w:sz="8" w:space="0" w:color="auto"/>
              <w:right w:val="single" w:sz="8" w:space="0" w:color="auto"/>
            </w:tcBorders>
            <w:shd w:val="clear" w:color="000000" w:fill="CCFFCC"/>
            <w:noWrap/>
            <w:vAlign w:val="bottom"/>
            <w:hideMark/>
          </w:tcPr>
          <w:p w14:paraId="20D73224" w14:textId="77777777" w:rsidR="0015479C" w:rsidRPr="0015479C" w:rsidRDefault="0015479C" w:rsidP="0015479C">
            <w:pPr>
              <w:jc w:val="center"/>
              <w:rPr>
                <w:ins w:id="283" w:author="Jianle" w:date="2015-06-23T14:12:00Z"/>
                <w:rFonts w:ascii="Arial" w:eastAsia="Times New Roman" w:hAnsi="Arial" w:cs="Arial"/>
                <w:sz w:val="18"/>
                <w:szCs w:val="18"/>
                <w:lang w:eastAsia="zh-CN"/>
              </w:rPr>
            </w:pPr>
            <w:ins w:id="284" w:author="Jianle" w:date="2015-06-23T14:12:00Z">
              <w:r w:rsidRPr="0015479C">
                <w:rPr>
                  <w:rFonts w:ascii="Arial" w:eastAsia="Times New Roman" w:hAnsi="Arial" w:cs="Arial"/>
                  <w:sz w:val="18"/>
                  <w:szCs w:val="18"/>
                  <w:lang w:eastAsia="zh-CN"/>
                </w:rPr>
                <w:t>-5.3%</w:t>
              </w:r>
            </w:ins>
          </w:p>
        </w:tc>
        <w:tc>
          <w:tcPr>
            <w:tcW w:w="1060" w:type="dxa"/>
            <w:tcBorders>
              <w:top w:val="nil"/>
              <w:left w:val="single" w:sz="8" w:space="0" w:color="auto"/>
              <w:bottom w:val="single" w:sz="8" w:space="0" w:color="auto"/>
              <w:right w:val="nil"/>
            </w:tcBorders>
            <w:shd w:val="clear" w:color="000000" w:fill="CCFFCC"/>
            <w:noWrap/>
            <w:vAlign w:val="bottom"/>
            <w:hideMark/>
          </w:tcPr>
          <w:p w14:paraId="7AAB51FC" w14:textId="77777777" w:rsidR="0015479C" w:rsidRPr="0015479C" w:rsidRDefault="0015479C" w:rsidP="0015479C">
            <w:pPr>
              <w:jc w:val="center"/>
              <w:rPr>
                <w:ins w:id="285" w:author="Jianle" w:date="2015-06-23T14:12:00Z"/>
                <w:rFonts w:ascii="Arial" w:eastAsia="Times New Roman" w:hAnsi="Arial" w:cs="Arial"/>
                <w:sz w:val="18"/>
                <w:szCs w:val="18"/>
                <w:lang w:eastAsia="zh-CN"/>
              </w:rPr>
            </w:pPr>
            <w:ins w:id="286" w:author="Jianle" w:date="2015-06-23T14:12:00Z">
              <w:r w:rsidRPr="0015479C">
                <w:rPr>
                  <w:rFonts w:ascii="Arial" w:eastAsia="Times New Roman" w:hAnsi="Arial" w:cs="Arial"/>
                  <w:sz w:val="18"/>
                  <w:szCs w:val="18"/>
                  <w:lang w:eastAsia="zh-CN"/>
                </w:rPr>
                <w:t>-6.7%</w:t>
              </w:r>
            </w:ins>
          </w:p>
        </w:tc>
        <w:tc>
          <w:tcPr>
            <w:tcW w:w="1060" w:type="dxa"/>
            <w:tcBorders>
              <w:top w:val="nil"/>
              <w:left w:val="nil"/>
              <w:bottom w:val="single" w:sz="8" w:space="0" w:color="auto"/>
              <w:right w:val="nil"/>
            </w:tcBorders>
            <w:shd w:val="clear" w:color="000000" w:fill="CCFFCC"/>
            <w:noWrap/>
            <w:vAlign w:val="bottom"/>
            <w:hideMark/>
          </w:tcPr>
          <w:p w14:paraId="1975389F" w14:textId="77777777" w:rsidR="0015479C" w:rsidRPr="0015479C" w:rsidRDefault="0015479C" w:rsidP="0015479C">
            <w:pPr>
              <w:jc w:val="center"/>
              <w:rPr>
                <w:ins w:id="287" w:author="Jianle" w:date="2015-06-23T14:12:00Z"/>
                <w:rFonts w:ascii="Arial" w:eastAsia="Times New Roman" w:hAnsi="Arial" w:cs="Arial"/>
                <w:sz w:val="18"/>
                <w:szCs w:val="18"/>
                <w:lang w:eastAsia="zh-CN"/>
              </w:rPr>
            </w:pPr>
            <w:ins w:id="288" w:author="Jianle" w:date="2015-06-23T14:12:00Z">
              <w:r w:rsidRPr="0015479C">
                <w:rPr>
                  <w:rFonts w:ascii="Arial" w:eastAsia="Times New Roman" w:hAnsi="Arial" w:cs="Arial"/>
                  <w:sz w:val="18"/>
                  <w:szCs w:val="18"/>
                  <w:lang w:eastAsia="zh-CN"/>
                </w:rPr>
                <w:t>-5.8%</w:t>
              </w:r>
            </w:ins>
          </w:p>
        </w:tc>
        <w:tc>
          <w:tcPr>
            <w:tcW w:w="1060" w:type="dxa"/>
            <w:tcBorders>
              <w:top w:val="nil"/>
              <w:left w:val="nil"/>
              <w:bottom w:val="single" w:sz="8" w:space="0" w:color="auto"/>
              <w:right w:val="single" w:sz="8" w:space="0" w:color="auto"/>
            </w:tcBorders>
            <w:shd w:val="clear" w:color="000000" w:fill="CCFFCC"/>
            <w:noWrap/>
            <w:vAlign w:val="bottom"/>
            <w:hideMark/>
          </w:tcPr>
          <w:p w14:paraId="4109D9D8" w14:textId="77777777" w:rsidR="0015479C" w:rsidRPr="0015479C" w:rsidRDefault="0015479C" w:rsidP="0015479C">
            <w:pPr>
              <w:jc w:val="center"/>
              <w:rPr>
                <w:ins w:id="289" w:author="Jianle" w:date="2015-06-23T14:12:00Z"/>
                <w:rFonts w:ascii="Arial" w:eastAsia="Times New Roman" w:hAnsi="Arial" w:cs="Arial"/>
                <w:sz w:val="18"/>
                <w:szCs w:val="18"/>
                <w:lang w:eastAsia="zh-CN"/>
              </w:rPr>
            </w:pPr>
            <w:ins w:id="290" w:author="Jianle" w:date="2015-06-23T14:12:00Z">
              <w:r w:rsidRPr="0015479C">
                <w:rPr>
                  <w:rFonts w:ascii="Arial" w:eastAsia="Times New Roman" w:hAnsi="Arial" w:cs="Arial"/>
                  <w:sz w:val="18"/>
                  <w:szCs w:val="18"/>
                  <w:lang w:eastAsia="zh-CN"/>
                </w:rPr>
                <w:t>-5.6%</w:t>
              </w:r>
            </w:ins>
          </w:p>
        </w:tc>
      </w:tr>
      <w:tr w:rsidR="0015479C" w:rsidRPr="0015479C" w14:paraId="510A0B3C" w14:textId="77777777" w:rsidTr="0015479C">
        <w:trPr>
          <w:trHeight w:val="255"/>
          <w:jc w:val="center"/>
          <w:ins w:id="291" w:author="Jianle" w:date="2015-06-23T14:12:00Z"/>
        </w:trPr>
        <w:tc>
          <w:tcPr>
            <w:tcW w:w="1300" w:type="dxa"/>
            <w:tcBorders>
              <w:top w:val="nil"/>
              <w:left w:val="nil"/>
              <w:bottom w:val="nil"/>
              <w:right w:val="nil"/>
            </w:tcBorders>
            <w:shd w:val="clear" w:color="auto" w:fill="auto"/>
            <w:noWrap/>
            <w:vAlign w:val="bottom"/>
            <w:hideMark/>
          </w:tcPr>
          <w:p w14:paraId="6C1A14A3" w14:textId="77777777" w:rsidR="0015479C" w:rsidRPr="0015479C" w:rsidRDefault="0015479C" w:rsidP="0015479C">
            <w:pPr>
              <w:jc w:val="center"/>
              <w:rPr>
                <w:ins w:id="292" w:author="Jianle" w:date="2015-06-23T14:12:00Z"/>
                <w:rFonts w:ascii="Arial" w:eastAsia="Times New Roman" w:hAnsi="Arial" w:cs="Arial"/>
                <w:sz w:val="18"/>
                <w:szCs w:val="18"/>
                <w:lang w:eastAsia="zh-CN"/>
              </w:rPr>
            </w:pPr>
          </w:p>
        </w:tc>
        <w:tc>
          <w:tcPr>
            <w:tcW w:w="1060" w:type="dxa"/>
            <w:tcBorders>
              <w:top w:val="nil"/>
              <w:left w:val="nil"/>
              <w:bottom w:val="nil"/>
              <w:right w:val="nil"/>
            </w:tcBorders>
            <w:shd w:val="clear" w:color="auto" w:fill="auto"/>
            <w:noWrap/>
            <w:vAlign w:val="bottom"/>
            <w:hideMark/>
          </w:tcPr>
          <w:p w14:paraId="3F96B131" w14:textId="77777777" w:rsidR="0015479C" w:rsidRPr="0015479C" w:rsidRDefault="0015479C" w:rsidP="0015479C">
            <w:pPr>
              <w:jc w:val="left"/>
              <w:rPr>
                <w:ins w:id="293"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131887EF" w14:textId="77777777" w:rsidR="0015479C" w:rsidRPr="0015479C" w:rsidRDefault="0015479C" w:rsidP="0015479C">
            <w:pPr>
              <w:jc w:val="left"/>
              <w:rPr>
                <w:ins w:id="294"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2F239B37" w14:textId="77777777" w:rsidR="0015479C" w:rsidRPr="0015479C" w:rsidRDefault="0015479C" w:rsidP="0015479C">
            <w:pPr>
              <w:jc w:val="left"/>
              <w:rPr>
                <w:ins w:id="295"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04065A16" w14:textId="77777777" w:rsidR="0015479C" w:rsidRPr="0015479C" w:rsidRDefault="0015479C" w:rsidP="0015479C">
            <w:pPr>
              <w:jc w:val="left"/>
              <w:rPr>
                <w:ins w:id="296"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02BAADF3" w14:textId="77777777" w:rsidR="0015479C" w:rsidRPr="0015479C" w:rsidRDefault="0015479C" w:rsidP="0015479C">
            <w:pPr>
              <w:jc w:val="left"/>
              <w:rPr>
                <w:ins w:id="297"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4EB00058" w14:textId="77777777" w:rsidR="0015479C" w:rsidRPr="0015479C" w:rsidRDefault="0015479C" w:rsidP="0015479C">
            <w:pPr>
              <w:jc w:val="left"/>
              <w:rPr>
                <w:ins w:id="298" w:author="Jianle" w:date="2015-06-23T14:12:00Z"/>
                <w:rFonts w:eastAsia="Times New Roman"/>
                <w:sz w:val="20"/>
                <w:szCs w:val="20"/>
                <w:lang w:eastAsia="zh-CN"/>
              </w:rPr>
            </w:pPr>
          </w:p>
        </w:tc>
      </w:tr>
      <w:tr w:rsidR="0015479C" w:rsidRPr="0015479C" w14:paraId="4F4CC41A" w14:textId="77777777" w:rsidTr="0015479C">
        <w:trPr>
          <w:trHeight w:val="240"/>
          <w:jc w:val="center"/>
          <w:ins w:id="299" w:author="Jianle" w:date="2015-06-23T14:12:00Z"/>
        </w:trPr>
        <w:tc>
          <w:tcPr>
            <w:tcW w:w="1300" w:type="dxa"/>
            <w:tcBorders>
              <w:top w:val="nil"/>
              <w:left w:val="nil"/>
              <w:bottom w:val="nil"/>
              <w:right w:val="nil"/>
            </w:tcBorders>
            <w:shd w:val="clear" w:color="auto" w:fill="auto"/>
            <w:noWrap/>
            <w:vAlign w:val="bottom"/>
            <w:hideMark/>
          </w:tcPr>
          <w:p w14:paraId="095DD06C" w14:textId="77777777" w:rsidR="0015479C" w:rsidRPr="0015479C" w:rsidRDefault="0015479C" w:rsidP="0015479C">
            <w:pPr>
              <w:jc w:val="left"/>
              <w:rPr>
                <w:ins w:id="300" w:author="Jianle" w:date="2015-06-23T14:12:00Z"/>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6F11679E" w14:textId="77777777" w:rsidR="0015479C" w:rsidRPr="0015479C" w:rsidRDefault="0015479C" w:rsidP="0015479C">
            <w:pPr>
              <w:jc w:val="center"/>
              <w:rPr>
                <w:ins w:id="301" w:author="Jianle" w:date="2015-06-23T14:12:00Z"/>
                <w:rFonts w:ascii="Arial" w:eastAsia="Times New Roman" w:hAnsi="Arial" w:cs="Arial"/>
                <w:b/>
                <w:bCs/>
                <w:color w:val="000000"/>
                <w:sz w:val="18"/>
                <w:szCs w:val="18"/>
                <w:lang w:eastAsia="zh-CN"/>
              </w:rPr>
            </w:pPr>
            <w:ins w:id="302" w:author="Jianle" w:date="2015-06-23T14:12:00Z">
              <w:r w:rsidRPr="0015479C">
                <w:rPr>
                  <w:rFonts w:ascii="Arial" w:eastAsia="Times New Roman" w:hAnsi="Arial" w:cs="Arial"/>
                  <w:b/>
                  <w:bCs/>
                  <w:color w:val="000000"/>
                  <w:sz w:val="18"/>
                  <w:szCs w:val="18"/>
                  <w:lang w:eastAsia="zh-CN"/>
                </w:rPr>
                <w:t>Low delay B Main</w:t>
              </w:r>
            </w:ins>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09C114EF" w14:textId="77777777" w:rsidR="0015479C" w:rsidRPr="0015479C" w:rsidRDefault="0015479C" w:rsidP="0015479C">
            <w:pPr>
              <w:jc w:val="center"/>
              <w:rPr>
                <w:ins w:id="303" w:author="Jianle" w:date="2015-06-23T14:12:00Z"/>
                <w:rFonts w:ascii="Arial" w:eastAsia="Times New Roman" w:hAnsi="Arial" w:cs="Arial"/>
                <w:b/>
                <w:bCs/>
                <w:color w:val="000000"/>
                <w:sz w:val="18"/>
                <w:szCs w:val="18"/>
                <w:lang w:eastAsia="zh-CN"/>
              </w:rPr>
            </w:pPr>
            <w:ins w:id="304" w:author="Jianle" w:date="2015-06-23T14:12:00Z">
              <w:r w:rsidRPr="0015479C">
                <w:rPr>
                  <w:rFonts w:ascii="Arial" w:eastAsia="Times New Roman" w:hAnsi="Arial" w:cs="Arial"/>
                  <w:b/>
                  <w:bCs/>
                  <w:color w:val="000000"/>
                  <w:sz w:val="18"/>
                  <w:szCs w:val="18"/>
                  <w:lang w:eastAsia="zh-CN"/>
                </w:rPr>
                <w:t>Low delay B Main10</w:t>
              </w:r>
            </w:ins>
          </w:p>
        </w:tc>
      </w:tr>
      <w:tr w:rsidR="0015479C" w:rsidRPr="0015479C" w14:paraId="37C8702C" w14:textId="77777777" w:rsidTr="0015479C">
        <w:trPr>
          <w:trHeight w:val="255"/>
          <w:jc w:val="center"/>
          <w:ins w:id="305" w:author="Jianle" w:date="2015-06-23T14:12:00Z"/>
        </w:trPr>
        <w:tc>
          <w:tcPr>
            <w:tcW w:w="1300" w:type="dxa"/>
            <w:tcBorders>
              <w:top w:val="nil"/>
              <w:left w:val="nil"/>
              <w:bottom w:val="nil"/>
              <w:right w:val="nil"/>
            </w:tcBorders>
            <w:shd w:val="clear" w:color="auto" w:fill="auto"/>
            <w:noWrap/>
            <w:vAlign w:val="bottom"/>
            <w:hideMark/>
          </w:tcPr>
          <w:p w14:paraId="4F0C0AE3" w14:textId="77777777" w:rsidR="0015479C" w:rsidRPr="0015479C" w:rsidRDefault="0015479C" w:rsidP="0015479C">
            <w:pPr>
              <w:jc w:val="center"/>
              <w:rPr>
                <w:ins w:id="306" w:author="Jianle" w:date="2015-06-23T14:12:00Z"/>
                <w:rFonts w:ascii="Arial" w:eastAsia="Times New Roman"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1C0A8075" w14:textId="77777777" w:rsidR="0015479C" w:rsidRPr="0015479C" w:rsidRDefault="0015479C" w:rsidP="0015479C">
            <w:pPr>
              <w:jc w:val="center"/>
              <w:rPr>
                <w:ins w:id="307" w:author="Jianle" w:date="2015-06-23T14:12:00Z"/>
                <w:rFonts w:ascii="Arial" w:eastAsia="Times New Roman" w:hAnsi="Arial" w:cs="Arial"/>
                <w:color w:val="000000"/>
                <w:sz w:val="18"/>
                <w:szCs w:val="18"/>
                <w:lang w:eastAsia="zh-CN"/>
              </w:rPr>
            </w:pPr>
            <w:ins w:id="308" w:author="Jianle" w:date="2015-06-23T14:12:00Z">
              <w:r w:rsidRPr="0015479C">
                <w:rPr>
                  <w:rFonts w:ascii="Arial" w:eastAsia="Times New Roman" w:hAnsi="Arial" w:cs="Arial"/>
                  <w:color w:val="000000"/>
                  <w:sz w:val="18"/>
                  <w:szCs w:val="18"/>
                  <w:lang w:eastAsia="zh-CN"/>
                </w:rPr>
                <w:t>Y</w:t>
              </w:r>
            </w:ins>
          </w:p>
        </w:tc>
        <w:tc>
          <w:tcPr>
            <w:tcW w:w="1060" w:type="dxa"/>
            <w:tcBorders>
              <w:top w:val="nil"/>
              <w:left w:val="nil"/>
              <w:bottom w:val="nil"/>
              <w:right w:val="nil"/>
            </w:tcBorders>
            <w:shd w:val="clear" w:color="auto" w:fill="auto"/>
            <w:noWrap/>
            <w:vAlign w:val="bottom"/>
            <w:hideMark/>
          </w:tcPr>
          <w:p w14:paraId="59EEC1BF" w14:textId="77777777" w:rsidR="0015479C" w:rsidRPr="0015479C" w:rsidRDefault="0015479C" w:rsidP="0015479C">
            <w:pPr>
              <w:jc w:val="center"/>
              <w:rPr>
                <w:ins w:id="309" w:author="Jianle" w:date="2015-06-23T14:12:00Z"/>
                <w:rFonts w:ascii="Arial" w:eastAsia="Times New Roman" w:hAnsi="Arial" w:cs="Arial"/>
                <w:color w:val="000000"/>
                <w:sz w:val="18"/>
                <w:szCs w:val="18"/>
                <w:lang w:eastAsia="zh-CN"/>
              </w:rPr>
            </w:pPr>
            <w:ins w:id="310" w:author="Jianle" w:date="2015-06-23T14:12:00Z">
              <w:r w:rsidRPr="0015479C">
                <w:rPr>
                  <w:rFonts w:ascii="Arial" w:eastAsia="Times New Roman" w:hAnsi="Arial" w:cs="Arial"/>
                  <w:color w:val="000000"/>
                  <w:sz w:val="18"/>
                  <w:szCs w:val="18"/>
                  <w:lang w:eastAsia="zh-CN"/>
                </w:rPr>
                <w:t>U</w:t>
              </w:r>
            </w:ins>
          </w:p>
        </w:tc>
        <w:tc>
          <w:tcPr>
            <w:tcW w:w="1060" w:type="dxa"/>
            <w:tcBorders>
              <w:top w:val="nil"/>
              <w:left w:val="nil"/>
              <w:bottom w:val="nil"/>
              <w:right w:val="single" w:sz="8" w:space="0" w:color="auto"/>
            </w:tcBorders>
            <w:shd w:val="clear" w:color="auto" w:fill="auto"/>
            <w:noWrap/>
            <w:vAlign w:val="bottom"/>
            <w:hideMark/>
          </w:tcPr>
          <w:p w14:paraId="378BB3E6" w14:textId="77777777" w:rsidR="0015479C" w:rsidRPr="0015479C" w:rsidRDefault="0015479C" w:rsidP="0015479C">
            <w:pPr>
              <w:jc w:val="center"/>
              <w:rPr>
                <w:ins w:id="311" w:author="Jianle" w:date="2015-06-23T14:12:00Z"/>
                <w:rFonts w:ascii="Arial" w:eastAsia="Times New Roman" w:hAnsi="Arial" w:cs="Arial"/>
                <w:color w:val="000000"/>
                <w:sz w:val="18"/>
                <w:szCs w:val="18"/>
                <w:lang w:eastAsia="zh-CN"/>
              </w:rPr>
            </w:pPr>
            <w:ins w:id="312" w:author="Jianle" w:date="2015-06-23T14:12:00Z">
              <w:r w:rsidRPr="0015479C">
                <w:rPr>
                  <w:rFonts w:ascii="Arial" w:eastAsia="Times New Roman" w:hAnsi="Arial" w:cs="Arial"/>
                  <w:color w:val="000000"/>
                  <w:sz w:val="18"/>
                  <w:szCs w:val="18"/>
                  <w:lang w:eastAsia="zh-CN"/>
                </w:rPr>
                <w:t>V</w:t>
              </w:r>
            </w:ins>
          </w:p>
        </w:tc>
        <w:tc>
          <w:tcPr>
            <w:tcW w:w="1060" w:type="dxa"/>
            <w:tcBorders>
              <w:top w:val="nil"/>
              <w:left w:val="nil"/>
              <w:bottom w:val="nil"/>
              <w:right w:val="nil"/>
            </w:tcBorders>
            <w:shd w:val="clear" w:color="auto" w:fill="auto"/>
            <w:noWrap/>
            <w:vAlign w:val="bottom"/>
            <w:hideMark/>
          </w:tcPr>
          <w:p w14:paraId="05814D88" w14:textId="77777777" w:rsidR="0015479C" w:rsidRPr="0015479C" w:rsidRDefault="0015479C" w:rsidP="0015479C">
            <w:pPr>
              <w:jc w:val="center"/>
              <w:rPr>
                <w:ins w:id="313" w:author="Jianle" w:date="2015-06-23T14:12:00Z"/>
                <w:rFonts w:ascii="Arial" w:eastAsia="Times New Roman" w:hAnsi="Arial" w:cs="Arial"/>
                <w:color w:val="000000"/>
                <w:sz w:val="18"/>
                <w:szCs w:val="18"/>
                <w:lang w:eastAsia="zh-CN"/>
              </w:rPr>
            </w:pPr>
            <w:ins w:id="314" w:author="Jianle" w:date="2015-06-23T14:12:00Z">
              <w:r w:rsidRPr="0015479C">
                <w:rPr>
                  <w:rFonts w:ascii="Arial" w:eastAsia="Times New Roman" w:hAnsi="Arial" w:cs="Arial"/>
                  <w:color w:val="000000"/>
                  <w:sz w:val="18"/>
                  <w:szCs w:val="18"/>
                  <w:lang w:eastAsia="zh-CN"/>
                </w:rPr>
                <w:t>Y</w:t>
              </w:r>
            </w:ins>
          </w:p>
        </w:tc>
        <w:tc>
          <w:tcPr>
            <w:tcW w:w="1060" w:type="dxa"/>
            <w:tcBorders>
              <w:top w:val="nil"/>
              <w:left w:val="nil"/>
              <w:bottom w:val="nil"/>
              <w:right w:val="nil"/>
            </w:tcBorders>
            <w:shd w:val="clear" w:color="auto" w:fill="auto"/>
            <w:noWrap/>
            <w:vAlign w:val="bottom"/>
            <w:hideMark/>
          </w:tcPr>
          <w:p w14:paraId="4C881F1D" w14:textId="77777777" w:rsidR="0015479C" w:rsidRPr="0015479C" w:rsidRDefault="0015479C" w:rsidP="0015479C">
            <w:pPr>
              <w:jc w:val="center"/>
              <w:rPr>
                <w:ins w:id="315" w:author="Jianle" w:date="2015-06-23T14:12:00Z"/>
                <w:rFonts w:ascii="Arial" w:eastAsia="Times New Roman" w:hAnsi="Arial" w:cs="Arial"/>
                <w:color w:val="000000"/>
                <w:sz w:val="18"/>
                <w:szCs w:val="18"/>
                <w:lang w:eastAsia="zh-CN"/>
              </w:rPr>
            </w:pPr>
            <w:ins w:id="316" w:author="Jianle" w:date="2015-06-23T14:12:00Z">
              <w:r w:rsidRPr="0015479C">
                <w:rPr>
                  <w:rFonts w:ascii="Arial" w:eastAsia="Times New Roman" w:hAnsi="Arial" w:cs="Arial"/>
                  <w:color w:val="000000"/>
                  <w:sz w:val="18"/>
                  <w:szCs w:val="18"/>
                  <w:lang w:eastAsia="zh-CN"/>
                </w:rPr>
                <w:t>U</w:t>
              </w:r>
            </w:ins>
          </w:p>
        </w:tc>
        <w:tc>
          <w:tcPr>
            <w:tcW w:w="1060" w:type="dxa"/>
            <w:tcBorders>
              <w:top w:val="nil"/>
              <w:left w:val="nil"/>
              <w:bottom w:val="nil"/>
              <w:right w:val="single" w:sz="8" w:space="0" w:color="auto"/>
            </w:tcBorders>
            <w:shd w:val="clear" w:color="auto" w:fill="auto"/>
            <w:noWrap/>
            <w:vAlign w:val="bottom"/>
            <w:hideMark/>
          </w:tcPr>
          <w:p w14:paraId="1D1E8B08" w14:textId="77777777" w:rsidR="0015479C" w:rsidRPr="0015479C" w:rsidRDefault="0015479C" w:rsidP="0015479C">
            <w:pPr>
              <w:jc w:val="center"/>
              <w:rPr>
                <w:ins w:id="317" w:author="Jianle" w:date="2015-06-23T14:12:00Z"/>
                <w:rFonts w:ascii="Arial" w:eastAsia="Times New Roman" w:hAnsi="Arial" w:cs="Arial"/>
                <w:color w:val="000000"/>
                <w:sz w:val="18"/>
                <w:szCs w:val="18"/>
                <w:lang w:eastAsia="zh-CN"/>
              </w:rPr>
            </w:pPr>
            <w:ins w:id="318" w:author="Jianle" w:date="2015-06-23T14:12:00Z">
              <w:r w:rsidRPr="0015479C">
                <w:rPr>
                  <w:rFonts w:ascii="Arial" w:eastAsia="Times New Roman" w:hAnsi="Arial" w:cs="Arial"/>
                  <w:color w:val="000000"/>
                  <w:sz w:val="18"/>
                  <w:szCs w:val="18"/>
                  <w:lang w:eastAsia="zh-CN"/>
                </w:rPr>
                <w:t>V</w:t>
              </w:r>
            </w:ins>
          </w:p>
        </w:tc>
      </w:tr>
      <w:tr w:rsidR="0015479C" w:rsidRPr="0015479C" w14:paraId="6D3CCA38" w14:textId="77777777" w:rsidTr="0015479C">
        <w:trPr>
          <w:trHeight w:val="240"/>
          <w:jc w:val="center"/>
          <w:ins w:id="319" w:author="Jianle" w:date="2015-06-23T14:12: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1F841FA7" w14:textId="77777777" w:rsidR="0015479C" w:rsidRPr="0015479C" w:rsidRDefault="0015479C" w:rsidP="0015479C">
            <w:pPr>
              <w:jc w:val="left"/>
              <w:rPr>
                <w:ins w:id="320" w:author="Jianle" w:date="2015-06-23T14:12:00Z"/>
                <w:rFonts w:ascii="Arial" w:eastAsia="Times New Roman" w:hAnsi="Arial" w:cs="Arial"/>
                <w:color w:val="000000"/>
                <w:sz w:val="18"/>
                <w:szCs w:val="18"/>
                <w:lang w:eastAsia="zh-CN"/>
              </w:rPr>
            </w:pPr>
            <w:ins w:id="321" w:author="Jianle" w:date="2015-06-23T14:12:00Z">
              <w:r w:rsidRPr="0015479C">
                <w:rPr>
                  <w:rFonts w:ascii="Arial" w:eastAsia="Times New Roman" w:hAnsi="Arial" w:cs="Arial"/>
                  <w:color w:val="000000"/>
                  <w:sz w:val="18"/>
                  <w:szCs w:val="18"/>
                  <w:lang w:eastAsia="zh-CN"/>
                </w:rPr>
                <w:t>Class A</w:t>
              </w:r>
            </w:ins>
          </w:p>
        </w:tc>
        <w:tc>
          <w:tcPr>
            <w:tcW w:w="1060" w:type="dxa"/>
            <w:tcBorders>
              <w:top w:val="single" w:sz="8" w:space="0" w:color="auto"/>
              <w:left w:val="nil"/>
              <w:bottom w:val="nil"/>
              <w:right w:val="nil"/>
            </w:tcBorders>
            <w:shd w:val="clear" w:color="auto" w:fill="auto"/>
            <w:noWrap/>
            <w:vAlign w:val="bottom"/>
            <w:hideMark/>
          </w:tcPr>
          <w:p w14:paraId="2ABF1114" w14:textId="77777777" w:rsidR="0015479C" w:rsidRPr="0015479C" w:rsidRDefault="0015479C" w:rsidP="0015479C">
            <w:pPr>
              <w:jc w:val="center"/>
              <w:rPr>
                <w:ins w:id="322" w:author="Jianle" w:date="2015-06-23T14:12:00Z"/>
                <w:rFonts w:ascii="Arial" w:eastAsia="Times New Roman" w:hAnsi="Arial" w:cs="Arial"/>
                <w:color w:val="000000"/>
                <w:sz w:val="18"/>
                <w:szCs w:val="18"/>
                <w:lang w:eastAsia="zh-CN"/>
              </w:rPr>
            </w:pPr>
            <w:ins w:id="323" w:author="Jianle" w:date="2015-06-23T14:12:00Z">
              <w:r w:rsidRPr="0015479C">
                <w:rPr>
                  <w:rFonts w:ascii="Arial" w:eastAsia="Times New Roman" w:hAnsi="Arial" w:cs="Arial"/>
                  <w:color w:val="000000"/>
                  <w:sz w:val="18"/>
                  <w:szCs w:val="18"/>
                  <w:lang w:eastAsia="zh-CN"/>
                </w:rPr>
                <w:t> </w:t>
              </w:r>
            </w:ins>
          </w:p>
        </w:tc>
        <w:tc>
          <w:tcPr>
            <w:tcW w:w="1060" w:type="dxa"/>
            <w:tcBorders>
              <w:top w:val="single" w:sz="8" w:space="0" w:color="auto"/>
              <w:left w:val="nil"/>
              <w:bottom w:val="nil"/>
              <w:right w:val="nil"/>
            </w:tcBorders>
            <w:shd w:val="clear" w:color="auto" w:fill="auto"/>
            <w:noWrap/>
            <w:vAlign w:val="bottom"/>
            <w:hideMark/>
          </w:tcPr>
          <w:p w14:paraId="7EFEE3B6" w14:textId="77777777" w:rsidR="0015479C" w:rsidRPr="0015479C" w:rsidRDefault="0015479C" w:rsidP="0015479C">
            <w:pPr>
              <w:jc w:val="center"/>
              <w:rPr>
                <w:ins w:id="324" w:author="Jianle" w:date="2015-06-23T14:12:00Z"/>
                <w:rFonts w:ascii="Arial" w:eastAsia="Times New Roman" w:hAnsi="Arial" w:cs="Arial"/>
                <w:color w:val="000000"/>
                <w:sz w:val="18"/>
                <w:szCs w:val="18"/>
                <w:lang w:eastAsia="zh-CN"/>
              </w:rPr>
            </w:pPr>
            <w:ins w:id="325" w:author="Jianle" w:date="2015-06-23T14:12:00Z">
              <w:r w:rsidRPr="0015479C">
                <w:rPr>
                  <w:rFonts w:ascii="Arial" w:eastAsia="Times New Roman" w:hAnsi="Arial" w:cs="Arial"/>
                  <w:color w:val="000000"/>
                  <w:sz w:val="18"/>
                  <w:szCs w:val="18"/>
                  <w:lang w:eastAsia="zh-CN"/>
                </w:rPr>
                <w:t> </w:t>
              </w:r>
            </w:ins>
          </w:p>
        </w:tc>
        <w:tc>
          <w:tcPr>
            <w:tcW w:w="1060" w:type="dxa"/>
            <w:tcBorders>
              <w:top w:val="single" w:sz="8" w:space="0" w:color="auto"/>
              <w:left w:val="nil"/>
              <w:bottom w:val="nil"/>
              <w:right w:val="single" w:sz="8" w:space="0" w:color="auto"/>
            </w:tcBorders>
            <w:shd w:val="clear" w:color="auto" w:fill="auto"/>
            <w:noWrap/>
            <w:vAlign w:val="bottom"/>
            <w:hideMark/>
          </w:tcPr>
          <w:p w14:paraId="1372A6D8" w14:textId="77777777" w:rsidR="0015479C" w:rsidRPr="0015479C" w:rsidRDefault="0015479C" w:rsidP="0015479C">
            <w:pPr>
              <w:jc w:val="center"/>
              <w:rPr>
                <w:ins w:id="326" w:author="Jianle" w:date="2015-06-23T14:12:00Z"/>
                <w:rFonts w:ascii="Arial" w:eastAsia="Times New Roman" w:hAnsi="Arial" w:cs="Arial"/>
                <w:color w:val="000000"/>
                <w:sz w:val="18"/>
                <w:szCs w:val="18"/>
                <w:lang w:eastAsia="zh-CN"/>
              </w:rPr>
            </w:pPr>
            <w:ins w:id="327" w:author="Jianle" w:date="2015-06-23T14:12:00Z">
              <w:r w:rsidRPr="0015479C">
                <w:rPr>
                  <w:rFonts w:ascii="Arial" w:eastAsia="Times New Roman" w:hAnsi="Arial" w:cs="Arial"/>
                  <w:color w:val="000000"/>
                  <w:sz w:val="18"/>
                  <w:szCs w:val="18"/>
                  <w:lang w:eastAsia="zh-CN"/>
                </w:rPr>
                <w:t> </w:t>
              </w:r>
            </w:ins>
          </w:p>
        </w:tc>
        <w:tc>
          <w:tcPr>
            <w:tcW w:w="1060" w:type="dxa"/>
            <w:tcBorders>
              <w:top w:val="single" w:sz="8" w:space="0" w:color="auto"/>
              <w:left w:val="nil"/>
              <w:bottom w:val="nil"/>
              <w:right w:val="nil"/>
            </w:tcBorders>
            <w:shd w:val="clear" w:color="auto" w:fill="auto"/>
            <w:noWrap/>
            <w:vAlign w:val="bottom"/>
            <w:hideMark/>
          </w:tcPr>
          <w:p w14:paraId="30776B56" w14:textId="77777777" w:rsidR="0015479C" w:rsidRPr="0015479C" w:rsidRDefault="0015479C" w:rsidP="0015479C">
            <w:pPr>
              <w:jc w:val="center"/>
              <w:rPr>
                <w:ins w:id="328" w:author="Jianle" w:date="2015-06-23T14:12:00Z"/>
                <w:rFonts w:ascii="Arial" w:eastAsia="Times New Roman" w:hAnsi="Arial" w:cs="Arial"/>
                <w:color w:val="000000"/>
                <w:sz w:val="18"/>
                <w:szCs w:val="18"/>
                <w:lang w:eastAsia="zh-CN"/>
              </w:rPr>
            </w:pPr>
            <w:ins w:id="329" w:author="Jianle" w:date="2015-06-23T14:12:00Z">
              <w:r w:rsidRPr="0015479C">
                <w:rPr>
                  <w:rFonts w:ascii="Arial" w:eastAsia="Times New Roman" w:hAnsi="Arial" w:cs="Arial"/>
                  <w:color w:val="000000"/>
                  <w:sz w:val="18"/>
                  <w:szCs w:val="18"/>
                  <w:lang w:eastAsia="zh-CN"/>
                </w:rPr>
                <w:t> </w:t>
              </w:r>
            </w:ins>
          </w:p>
        </w:tc>
        <w:tc>
          <w:tcPr>
            <w:tcW w:w="1060" w:type="dxa"/>
            <w:tcBorders>
              <w:top w:val="single" w:sz="8" w:space="0" w:color="auto"/>
              <w:left w:val="nil"/>
              <w:bottom w:val="nil"/>
              <w:right w:val="nil"/>
            </w:tcBorders>
            <w:shd w:val="clear" w:color="auto" w:fill="auto"/>
            <w:noWrap/>
            <w:vAlign w:val="bottom"/>
            <w:hideMark/>
          </w:tcPr>
          <w:p w14:paraId="705D84ED" w14:textId="77777777" w:rsidR="0015479C" w:rsidRPr="0015479C" w:rsidRDefault="0015479C" w:rsidP="0015479C">
            <w:pPr>
              <w:jc w:val="center"/>
              <w:rPr>
                <w:ins w:id="330" w:author="Jianle" w:date="2015-06-23T14:12:00Z"/>
                <w:rFonts w:ascii="Arial" w:eastAsia="Times New Roman" w:hAnsi="Arial" w:cs="Arial"/>
                <w:color w:val="000000"/>
                <w:sz w:val="18"/>
                <w:szCs w:val="18"/>
                <w:lang w:eastAsia="zh-CN"/>
              </w:rPr>
            </w:pPr>
            <w:ins w:id="331" w:author="Jianle" w:date="2015-06-23T14:12:00Z">
              <w:r w:rsidRPr="0015479C">
                <w:rPr>
                  <w:rFonts w:ascii="Arial" w:eastAsia="Times New Roman" w:hAnsi="Arial" w:cs="Arial"/>
                  <w:color w:val="000000"/>
                  <w:sz w:val="18"/>
                  <w:szCs w:val="18"/>
                  <w:lang w:eastAsia="zh-CN"/>
                </w:rPr>
                <w:t> </w:t>
              </w:r>
            </w:ins>
          </w:p>
        </w:tc>
        <w:tc>
          <w:tcPr>
            <w:tcW w:w="1060" w:type="dxa"/>
            <w:tcBorders>
              <w:top w:val="single" w:sz="8" w:space="0" w:color="auto"/>
              <w:left w:val="nil"/>
              <w:bottom w:val="nil"/>
              <w:right w:val="single" w:sz="8" w:space="0" w:color="auto"/>
            </w:tcBorders>
            <w:shd w:val="clear" w:color="auto" w:fill="auto"/>
            <w:noWrap/>
            <w:vAlign w:val="bottom"/>
            <w:hideMark/>
          </w:tcPr>
          <w:p w14:paraId="4EC16B43" w14:textId="77777777" w:rsidR="0015479C" w:rsidRPr="0015479C" w:rsidRDefault="0015479C" w:rsidP="0015479C">
            <w:pPr>
              <w:jc w:val="center"/>
              <w:rPr>
                <w:ins w:id="332" w:author="Jianle" w:date="2015-06-23T14:12:00Z"/>
                <w:rFonts w:ascii="Arial" w:eastAsia="Times New Roman" w:hAnsi="Arial" w:cs="Arial"/>
                <w:color w:val="000000"/>
                <w:sz w:val="18"/>
                <w:szCs w:val="18"/>
                <w:lang w:eastAsia="zh-CN"/>
              </w:rPr>
            </w:pPr>
            <w:ins w:id="333" w:author="Jianle" w:date="2015-06-23T14:12:00Z">
              <w:r w:rsidRPr="0015479C">
                <w:rPr>
                  <w:rFonts w:ascii="Arial" w:eastAsia="Times New Roman" w:hAnsi="Arial" w:cs="Arial"/>
                  <w:color w:val="000000"/>
                  <w:sz w:val="18"/>
                  <w:szCs w:val="18"/>
                  <w:lang w:eastAsia="zh-CN"/>
                </w:rPr>
                <w:t> </w:t>
              </w:r>
            </w:ins>
          </w:p>
        </w:tc>
      </w:tr>
      <w:tr w:rsidR="0015479C" w:rsidRPr="0015479C" w14:paraId="2ED937DF" w14:textId="77777777" w:rsidTr="0015479C">
        <w:trPr>
          <w:trHeight w:val="240"/>
          <w:jc w:val="center"/>
          <w:ins w:id="334"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5026C13A" w14:textId="77777777" w:rsidR="0015479C" w:rsidRPr="0015479C" w:rsidRDefault="0015479C" w:rsidP="0015479C">
            <w:pPr>
              <w:jc w:val="left"/>
              <w:rPr>
                <w:ins w:id="335" w:author="Jianle" w:date="2015-06-23T14:12:00Z"/>
                <w:rFonts w:ascii="Arial" w:eastAsia="Times New Roman" w:hAnsi="Arial" w:cs="Arial"/>
                <w:color w:val="000000"/>
                <w:sz w:val="18"/>
                <w:szCs w:val="18"/>
                <w:lang w:eastAsia="zh-CN"/>
              </w:rPr>
            </w:pPr>
            <w:ins w:id="336" w:author="Jianle" w:date="2015-06-23T14:12:00Z">
              <w:r w:rsidRPr="0015479C">
                <w:rPr>
                  <w:rFonts w:ascii="Arial" w:eastAsia="Times New Roman" w:hAnsi="Arial" w:cs="Arial"/>
                  <w:color w:val="000000"/>
                  <w:sz w:val="18"/>
                  <w:szCs w:val="18"/>
                  <w:lang w:eastAsia="zh-CN"/>
                </w:rPr>
                <w:t>Class B</w:t>
              </w:r>
            </w:ins>
          </w:p>
        </w:tc>
        <w:tc>
          <w:tcPr>
            <w:tcW w:w="1060" w:type="dxa"/>
            <w:tcBorders>
              <w:top w:val="nil"/>
              <w:left w:val="single" w:sz="8" w:space="0" w:color="auto"/>
              <w:bottom w:val="nil"/>
              <w:right w:val="nil"/>
            </w:tcBorders>
            <w:shd w:val="clear" w:color="000000" w:fill="CCFFCC"/>
            <w:noWrap/>
            <w:vAlign w:val="bottom"/>
            <w:hideMark/>
          </w:tcPr>
          <w:p w14:paraId="79CFA3B6" w14:textId="77777777" w:rsidR="0015479C" w:rsidRPr="0015479C" w:rsidRDefault="0015479C" w:rsidP="0015479C">
            <w:pPr>
              <w:jc w:val="center"/>
              <w:rPr>
                <w:ins w:id="337" w:author="Jianle" w:date="2015-06-23T14:12:00Z"/>
                <w:rFonts w:ascii="Arial" w:eastAsia="Times New Roman" w:hAnsi="Arial" w:cs="Arial"/>
                <w:sz w:val="18"/>
                <w:szCs w:val="18"/>
                <w:lang w:eastAsia="zh-CN"/>
              </w:rPr>
            </w:pPr>
            <w:ins w:id="338" w:author="Jianle" w:date="2015-06-23T14:12:00Z">
              <w:r w:rsidRPr="0015479C">
                <w:rPr>
                  <w:rFonts w:ascii="Arial" w:eastAsia="Times New Roman" w:hAnsi="Arial" w:cs="Arial"/>
                  <w:sz w:val="18"/>
                  <w:szCs w:val="18"/>
                  <w:lang w:eastAsia="zh-CN"/>
                </w:rPr>
                <w:t>-4.6%</w:t>
              </w:r>
            </w:ins>
          </w:p>
        </w:tc>
        <w:tc>
          <w:tcPr>
            <w:tcW w:w="1060" w:type="dxa"/>
            <w:tcBorders>
              <w:top w:val="nil"/>
              <w:left w:val="nil"/>
              <w:bottom w:val="nil"/>
              <w:right w:val="nil"/>
            </w:tcBorders>
            <w:shd w:val="clear" w:color="000000" w:fill="CCFFCC"/>
            <w:noWrap/>
            <w:vAlign w:val="bottom"/>
            <w:hideMark/>
          </w:tcPr>
          <w:p w14:paraId="2DC86E8F" w14:textId="77777777" w:rsidR="0015479C" w:rsidRPr="0015479C" w:rsidRDefault="0015479C" w:rsidP="0015479C">
            <w:pPr>
              <w:jc w:val="center"/>
              <w:rPr>
                <w:ins w:id="339" w:author="Jianle" w:date="2015-06-23T14:12:00Z"/>
                <w:rFonts w:ascii="Arial" w:eastAsia="Times New Roman" w:hAnsi="Arial" w:cs="Arial"/>
                <w:sz w:val="18"/>
                <w:szCs w:val="18"/>
                <w:lang w:eastAsia="zh-CN"/>
              </w:rPr>
            </w:pPr>
            <w:ins w:id="340" w:author="Jianle" w:date="2015-06-23T14:12:00Z">
              <w:r w:rsidRPr="0015479C">
                <w:rPr>
                  <w:rFonts w:ascii="Arial" w:eastAsia="Times New Roman" w:hAnsi="Arial" w:cs="Arial"/>
                  <w:sz w:val="18"/>
                  <w:szCs w:val="18"/>
                  <w:lang w:eastAsia="zh-CN"/>
                </w:rPr>
                <w:t>-3.7%</w:t>
              </w:r>
            </w:ins>
          </w:p>
        </w:tc>
        <w:tc>
          <w:tcPr>
            <w:tcW w:w="1060" w:type="dxa"/>
            <w:tcBorders>
              <w:top w:val="nil"/>
              <w:left w:val="nil"/>
              <w:bottom w:val="nil"/>
              <w:right w:val="single" w:sz="8" w:space="0" w:color="auto"/>
            </w:tcBorders>
            <w:shd w:val="clear" w:color="000000" w:fill="CCFFCC"/>
            <w:noWrap/>
            <w:vAlign w:val="bottom"/>
            <w:hideMark/>
          </w:tcPr>
          <w:p w14:paraId="7D463E16" w14:textId="77777777" w:rsidR="0015479C" w:rsidRPr="0015479C" w:rsidRDefault="0015479C" w:rsidP="0015479C">
            <w:pPr>
              <w:jc w:val="center"/>
              <w:rPr>
                <w:ins w:id="341" w:author="Jianle" w:date="2015-06-23T14:12:00Z"/>
                <w:rFonts w:ascii="Arial" w:eastAsia="Times New Roman" w:hAnsi="Arial" w:cs="Arial"/>
                <w:sz w:val="18"/>
                <w:szCs w:val="18"/>
                <w:lang w:eastAsia="zh-CN"/>
              </w:rPr>
            </w:pPr>
            <w:ins w:id="342" w:author="Jianle" w:date="2015-06-23T14:12:00Z">
              <w:r w:rsidRPr="0015479C">
                <w:rPr>
                  <w:rFonts w:ascii="Arial" w:eastAsia="Times New Roman" w:hAnsi="Arial" w:cs="Arial"/>
                  <w:sz w:val="18"/>
                  <w:szCs w:val="18"/>
                  <w:lang w:eastAsia="zh-CN"/>
                </w:rPr>
                <w:t>-3.8%</w:t>
              </w:r>
            </w:ins>
          </w:p>
        </w:tc>
        <w:tc>
          <w:tcPr>
            <w:tcW w:w="1060" w:type="dxa"/>
            <w:tcBorders>
              <w:top w:val="nil"/>
              <w:left w:val="single" w:sz="8" w:space="0" w:color="auto"/>
              <w:bottom w:val="nil"/>
              <w:right w:val="nil"/>
            </w:tcBorders>
            <w:shd w:val="clear" w:color="000000" w:fill="CCFFCC"/>
            <w:noWrap/>
            <w:vAlign w:val="bottom"/>
            <w:hideMark/>
          </w:tcPr>
          <w:p w14:paraId="0AC8BF8A" w14:textId="77777777" w:rsidR="0015479C" w:rsidRPr="0015479C" w:rsidRDefault="0015479C" w:rsidP="0015479C">
            <w:pPr>
              <w:jc w:val="center"/>
              <w:rPr>
                <w:ins w:id="343" w:author="Jianle" w:date="2015-06-23T14:12:00Z"/>
                <w:rFonts w:ascii="Arial" w:eastAsia="Times New Roman" w:hAnsi="Arial" w:cs="Arial"/>
                <w:sz w:val="18"/>
                <w:szCs w:val="18"/>
                <w:lang w:eastAsia="zh-CN"/>
              </w:rPr>
            </w:pPr>
            <w:ins w:id="344" w:author="Jianle" w:date="2015-06-23T14:12:00Z">
              <w:r w:rsidRPr="0015479C">
                <w:rPr>
                  <w:rFonts w:ascii="Arial" w:eastAsia="Times New Roman" w:hAnsi="Arial" w:cs="Arial"/>
                  <w:sz w:val="18"/>
                  <w:szCs w:val="18"/>
                  <w:lang w:eastAsia="zh-CN"/>
                </w:rPr>
                <w:t>-4.5%</w:t>
              </w:r>
            </w:ins>
          </w:p>
        </w:tc>
        <w:tc>
          <w:tcPr>
            <w:tcW w:w="1060" w:type="dxa"/>
            <w:tcBorders>
              <w:top w:val="nil"/>
              <w:left w:val="nil"/>
              <w:bottom w:val="nil"/>
              <w:right w:val="nil"/>
            </w:tcBorders>
            <w:shd w:val="clear" w:color="000000" w:fill="CCFFCC"/>
            <w:noWrap/>
            <w:vAlign w:val="bottom"/>
            <w:hideMark/>
          </w:tcPr>
          <w:p w14:paraId="5268DA30" w14:textId="77777777" w:rsidR="0015479C" w:rsidRPr="0015479C" w:rsidRDefault="0015479C" w:rsidP="0015479C">
            <w:pPr>
              <w:jc w:val="center"/>
              <w:rPr>
                <w:ins w:id="345" w:author="Jianle" w:date="2015-06-23T14:12:00Z"/>
                <w:rFonts w:ascii="Arial" w:eastAsia="Times New Roman" w:hAnsi="Arial" w:cs="Arial"/>
                <w:sz w:val="18"/>
                <w:szCs w:val="18"/>
                <w:lang w:eastAsia="zh-CN"/>
              </w:rPr>
            </w:pPr>
            <w:ins w:id="346" w:author="Jianle" w:date="2015-06-23T14:12:00Z">
              <w:r w:rsidRPr="0015479C">
                <w:rPr>
                  <w:rFonts w:ascii="Arial" w:eastAsia="Times New Roman" w:hAnsi="Arial" w:cs="Arial"/>
                  <w:sz w:val="18"/>
                  <w:szCs w:val="18"/>
                  <w:lang w:eastAsia="zh-CN"/>
                </w:rPr>
                <w:t>-3.3%</w:t>
              </w:r>
            </w:ins>
          </w:p>
        </w:tc>
        <w:tc>
          <w:tcPr>
            <w:tcW w:w="1060" w:type="dxa"/>
            <w:tcBorders>
              <w:top w:val="nil"/>
              <w:left w:val="nil"/>
              <w:bottom w:val="nil"/>
              <w:right w:val="single" w:sz="8" w:space="0" w:color="auto"/>
            </w:tcBorders>
            <w:shd w:val="clear" w:color="000000" w:fill="CCFFCC"/>
            <w:noWrap/>
            <w:vAlign w:val="bottom"/>
            <w:hideMark/>
          </w:tcPr>
          <w:p w14:paraId="1B87411A" w14:textId="77777777" w:rsidR="0015479C" w:rsidRPr="0015479C" w:rsidRDefault="0015479C" w:rsidP="0015479C">
            <w:pPr>
              <w:jc w:val="center"/>
              <w:rPr>
                <w:ins w:id="347" w:author="Jianle" w:date="2015-06-23T14:12:00Z"/>
                <w:rFonts w:ascii="Arial" w:eastAsia="Times New Roman" w:hAnsi="Arial" w:cs="Arial"/>
                <w:sz w:val="18"/>
                <w:szCs w:val="18"/>
                <w:lang w:eastAsia="zh-CN"/>
              </w:rPr>
            </w:pPr>
            <w:ins w:id="348" w:author="Jianle" w:date="2015-06-23T14:12:00Z">
              <w:r w:rsidRPr="0015479C">
                <w:rPr>
                  <w:rFonts w:ascii="Arial" w:eastAsia="Times New Roman" w:hAnsi="Arial" w:cs="Arial"/>
                  <w:sz w:val="18"/>
                  <w:szCs w:val="18"/>
                  <w:lang w:eastAsia="zh-CN"/>
                </w:rPr>
                <w:t>-3.3%</w:t>
              </w:r>
            </w:ins>
          </w:p>
        </w:tc>
      </w:tr>
      <w:tr w:rsidR="0015479C" w:rsidRPr="0015479C" w14:paraId="76A02496" w14:textId="77777777" w:rsidTr="0015479C">
        <w:trPr>
          <w:trHeight w:val="240"/>
          <w:jc w:val="center"/>
          <w:ins w:id="349"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5E412D0B" w14:textId="77777777" w:rsidR="0015479C" w:rsidRPr="0015479C" w:rsidRDefault="0015479C" w:rsidP="0015479C">
            <w:pPr>
              <w:jc w:val="left"/>
              <w:rPr>
                <w:ins w:id="350" w:author="Jianle" w:date="2015-06-23T14:12:00Z"/>
                <w:rFonts w:ascii="Arial" w:eastAsia="Times New Roman" w:hAnsi="Arial" w:cs="Arial"/>
                <w:color w:val="000000"/>
                <w:sz w:val="18"/>
                <w:szCs w:val="18"/>
                <w:lang w:eastAsia="zh-CN"/>
              </w:rPr>
            </w:pPr>
            <w:ins w:id="351" w:author="Jianle" w:date="2015-06-23T14:12:00Z">
              <w:r w:rsidRPr="0015479C">
                <w:rPr>
                  <w:rFonts w:ascii="Arial" w:eastAsia="Times New Roman" w:hAnsi="Arial" w:cs="Arial"/>
                  <w:color w:val="000000"/>
                  <w:sz w:val="18"/>
                  <w:szCs w:val="18"/>
                  <w:lang w:eastAsia="zh-CN"/>
                </w:rPr>
                <w:t>Class C</w:t>
              </w:r>
            </w:ins>
          </w:p>
        </w:tc>
        <w:tc>
          <w:tcPr>
            <w:tcW w:w="1060" w:type="dxa"/>
            <w:tcBorders>
              <w:top w:val="nil"/>
              <w:left w:val="single" w:sz="8" w:space="0" w:color="auto"/>
              <w:bottom w:val="nil"/>
              <w:right w:val="nil"/>
            </w:tcBorders>
            <w:shd w:val="clear" w:color="000000" w:fill="CCFFCC"/>
            <w:noWrap/>
            <w:vAlign w:val="bottom"/>
            <w:hideMark/>
          </w:tcPr>
          <w:p w14:paraId="0569E055" w14:textId="77777777" w:rsidR="0015479C" w:rsidRPr="0015479C" w:rsidRDefault="0015479C" w:rsidP="0015479C">
            <w:pPr>
              <w:jc w:val="center"/>
              <w:rPr>
                <w:ins w:id="352" w:author="Jianle" w:date="2015-06-23T14:12:00Z"/>
                <w:rFonts w:ascii="Arial" w:eastAsia="Times New Roman" w:hAnsi="Arial" w:cs="Arial"/>
                <w:sz w:val="18"/>
                <w:szCs w:val="18"/>
                <w:lang w:eastAsia="zh-CN"/>
              </w:rPr>
            </w:pPr>
            <w:ins w:id="353" w:author="Jianle" w:date="2015-06-23T14:12:00Z">
              <w:r w:rsidRPr="0015479C">
                <w:rPr>
                  <w:rFonts w:ascii="Arial" w:eastAsia="Times New Roman" w:hAnsi="Arial" w:cs="Arial"/>
                  <w:sz w:val="18"/>
                  <w:szCs w:val="18"/>
                  <w:lang w:eastAsia="zh-CN"/>
                </w:rPr>
                <w:t>-5.0%</w:t>
              </w:r>
            </w:ins>
          </w:p>
        </w:tc>
        <w:tc>
          <w:tcPr>
            <w:tcW w:w="1060" w:type="dxa"/>
            <w:tcBorders>
              <w:top w:val="nil"/>
              <w:left w:val="nil"/>
              <w:bottom w:val="nil"/>
              <w:right w:val="nil"/>
            </w:tcBorders>
            <w:shd w:val="clear" w:color="000000" w:fill="CCFFCC"/>
            <w:noWrap/>
            <w:vAlign w:val="bottom"/>
            <w:hideMark/>
          </w:tcPr>
          <w:p w14:paraId="49CFCE7B" w14:textId="77777777" w:rsidR="0015479C" w:rsidRPr="0015479C" w:rsidRDefault="0015479C" w:rsidP="0015479C">
            <w:pPr>
              <w:jc w:val="center"/>
              <w:rPr>
                <w:ins w:id="354" w:author="Jianle" w:date="2015-06-23T14:12:00Z"/>
                <w:rFonts w:ascii="Arial" w:eastAsia="Times New Roman" w:hAnsi="Arial" w:cs="Arial"/>
                <w:sz w:val="18"/>
                <w:szCs w:val="18"/>
                <w:lang w:eastAsia="zh-CN"/>
              </w:rPr>
            </w:pPr>
            <w:ins w:id="355" w:author="Jianle" w:date="2015-06-23T14:12:00Z">
              <w:r w:rsidRPr="0015479C">
                <w:rPr>
                  <w:rFonts w:ascii="Arial" w:eastAsia="Times New Roman" w:hAnsi="Arial" w:cs="Arial"/>
                  <w:sz w:val="18"/>
                  <w:szCs w:val="18"/>
                  <w:lang w:eastAsia="zh-CN"/>
                </w:rPr>
                <w:t>-4.7%</w:t>
              </w:r>
            </w:ins>
          </w:p>
        </w:tc>
        <w:tc>
          <w:tcPr>
            <w:tcW w:w="1060" w:type="dxa"/>
            <w:tcBorders>
              <w:top w:val="nil"/>
              <w:left w:val="nil"/>
              <w:bottom w:val="nil"/>
              <w:right w:val="single" w:sz="8" w:space="0" w:color="auto"/>
            </w:tcBorders>
            <w:shd w:val="clear" w:color="000000" w:fill="CCFFCC"/>
            <w:noWrap/>
            <w:vAlign w:val="bottom"/>
            <w:hideMark/>
          </w:tcPr>
          <w:p w14:paraId="443127F7" w14:textId="77777777" w:rsidR="0015479C" w:rsidRPr="0015479C" w:rsidRDefault="0015479C" w:rsidP="0015479C">
            <w:pPr>
              <w:jc w:val="center"/>
              <w:rPr>
                <w:ins w:id="356" w:author="Jianle" w:date="2015-06-23T14:12:00Z"/>
                <w:rFonts w:ascii="Arial" w:eastAsia="Times New Roman" w:hAnsi="Arial" w:cs="Arial"/>
                <w:sz w:val="18"/>
                <w:szCs w:val="18"/>
                <w:lang w:eastAsia="zh-CN"/>
              </w:rPr>
            </w:pPr>
            <w:ins w:id="357" w:author="Jianle" w:date="2015-06-23T14:12:00Z">
              <w:r w:rsidRPr="0015479C">
                <w:rPr>
                  <w:rFonts w:ascii="Arial" w:eastAsia="Times New Roman" w:hAnsi="Arial" w:cs="Arial"/>
                  <w:sz w:val="18"/>
                  <w:szCs w:val="18"/>
                  <w:lang w:eastAsia="zh-CN"/>
                </w:rPr>
                <w:t>-5.2%</w:t>
              </w:r>
            </w:ins>
          </w:p>
        </w:tc>
        <w:tc>
          <w:tcPr>
            <w:tcW w:w="1060" w:type="dxa"/>
            <w:tcBorders>
              <w:top w:val="nil"/>
              <w:left w:val="single" w:sz="8" w:space="0" w:color="auto"/>
              <w:bottom w:val="nil"/>
              <w:right w:val="nil"/>
            </w:tcBorders>
            <w:shd w:val="clear" w:color="000000" w:fill="CCFFCC"/>
            <w:noWrap/>
            <w:vAlign w:val="bottom"/>
            <w:hideMark/>
          </w:tcPr>
          <w:p w14:paraId="2CD6FC0F" w14:textId="77777777" w:rsidR="0015479C" w:rsidRPr="0015479C" w:rsidRDefault="0015479C" w:rsidP="0015479C">
            <w:pPr>
              <w:jc w:val="center"/>
              <w:rPr>
                <w:ins w:id="358" w:author="Jianle" w:date="2015-06-23T14:12:00Z"/>
                <w:rFonts w:ascii="Arial" w:eastAsia="Times New Roman" w:hAnsi="Arial" w:cs="Arial"/>
                <w:sz w:val="18"/>
                <w:szCs w:val="18"/>
                <w:lang w:eastAsia="zh-CN"/>
              </w:rPr>
            </w:pPr>
            <w:ins w:id="359" w:author="Jianle" w:date="2015-06-23T14:12:00Z">
              <w:r w:rsidRPr="0015479C">
                <w:rPr>
                  <w:rFonts w:ascii="Arial" w:eastAsia="Times New Roman" w:hAnsi="Arial" w:cs="Arial"/>
                  <w:sz w:val="18"/>
                  <w:szCs w:val="18"/>
                  <w:lang w:eastAsia="zh-CN"/>
                </w:rPr>
                <w:t>-5.0%</w:t>
              </w:r>
            </w:ins>
          </w:p>
        </w:tc>
        <w:tc>
          <w:tcPr>
            <w:tcW w:w="1060" w:type="dxa"/>
            <w:tcBorders>
              <w:top w:val="nil"/>
              <w:left w:val="nil"/>
              <w:bottom w:val="nil"/>
              <w:right w:val="nil"/>
            </w:tcBorders>
            <w:shd w:val="clear" w:color="000000" w:fill="CCFFCC"/>
            <w:noWrap/>
            <w:vAlign w:val="bottom"/>
            <w:hideMark/>
          </w:tcPr>
          <w:p w14:paraId="4E90904F" w14:textId="77777777" w:rsidR="0015479C" w:rsidRPr="0015479C" w:rsidRDefault="0015479C" w:rsidP="0015479C">
            <w:pPr>
              <w:jc w:val="center"/>
              <w:rPr>
                <w:ins w:id="360" w:author="Jianle" w:date="2015-06-23T14:12:00Z"/>
                <w:rFonts w:ascii="Arial" w:eastAsia="Times New Roman" w:hAnsi="Arial" w:cs="Arial"/>
                <w:sz w:val="18"/>
                <w:szCs w:val="18"/>
                <w:lang w:eastAsia="zh-CN"/>
              </w:rPr>
            </w:pPr>
            <w:ins w:id="361" w:author="Jianle" w:date="2015-06-23T14:12:00Z">
              <w:r w:rsidRPr="0015479C">
                <w:rPr>
                  <w:rFonts w:ascii="Arial" w:eastAsia="Times New Roman" w:hAnsi="Arial" w:cs="Arial"/>
                  <w:sz w:val="18"/>
                  <w:szCs w:val="18"/>
                  <w:lang w:eastAsia="zh-CN"/>
                </w:rPr>
                <w:t>-4.5%</w:t>
              </w:r>
            </w:ins>
          </w:p>
        </w:tc>
        <w:tc>
          <w:tcPr>
            <w:tcW w:w="1060" w:type="dxa"/>
            <w:tcBorders>
              <w:top w:val="nil"/>
              <w:left w:val="nil"/>
              <w:bottom w:val="nil"/>
              <w:right w:val="single" w:sz="8" w:space="0" w:color="auto"/>
            </w:tcBorders>
            <w:shd w:val="clear" w:color="000000" w:fill="CCFFCC"/>
            <w:noWrap/>
            <w:vAlign w:val="bottom"/>
            <w:hideMark/>
          </w:tcPr>
          <w:p w14:paraId="1AFCFDC5" w14:textId="77777777" w:rsidR="0015479C" w:rsidRPr="0015479C" w:rsidRDefault="0015479C" w:rsidP="0015479C">
            <w:pPr>
              <w:jc w:val="center"/>
              <w:rPr>
                <w:ins w:id="362" w:author="Jianle" w:date="2015-06-23T14:12:00Z"/>
                <w:rFonts w:ascii="Arial" w:eastAsia="Times New Roman" w:hAnsi="Arial" w:cs="Arial"/>
                <w:sz w:val="18"/>
                <w:szCs w:val="18"/>
                <w:lang w:eastAsia="zh-CN"/>
              </w:rPr>
            </w:pPr>
            <w:ins w:id="363" w:author="Jianle" w:date="2015-06-23T14:12:00Z">
              <w:r w:rsidRPr="0015479C">
                <w:rPr>
                  <w:rFonts w:ascii="Arial" w:eastAsia="Times New Roman" w:hAnsi="Arial" w:cs="Arial"/>
                  <w:sz w:val="18"/>
                  <w:szCs w:val="18"/>
                  <w:lang w:eastAsia="zh-CN"/>
                </w:rPr>
                <w:t>-4.8%</w:t>
              </w:r>
            </w:ins>
          </w:p>
        </w:tc>
      </w:tr>
      <w:tr w:rsidR="0015479C" w:rsidRPr="0015479C" w14:paraId="5BAA14BE" w14:textId="77777777" w:rsidTr="0015479C">
        <w:trPr>
          <w:trHeight w:val="240"/>
          <w:jc w:val="center"/>
          <w:ins w:id="364"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78A88D45" w14:textId="77777777" w:rsidR="0015479C" w:rsidRPr="0015479C" w:rsidRDefault="0015479C" w:rsidP="0015479C">
            <w:pPr>
              <w:jc w:val="left"/>
              <w:rPr>
                <w:ins w:id="365" w:author="Jianle" w:date="2015-06-23T14:12:00Z"/>
                <w:rFonts w:ascii="Arial" w:eastAsia="Times New Roman" w:hAnsi="Arial" w:cs="Arial"/>
                <w:color w:val="000000"/>
                <w:sz w:val="18"/>
                <w:szCs w:val="18"/>
                <w:lang w:eastAsia="zh-CN"/>
              </w:rPr>
            </w:pPr>
            <w:ins w:id="366" w:author="Jianle" w:date="2015-06-23T14:12:00Z">
              <w:r w:rsidRPr="0015479C">
                <w:rPr>
                  <w:rFonts w:ascii="Arial" w:eastAsia="Times New Roman" w:hAnsi="Arial" w:cs="Arial"/>
                  <w:color w:val="000000"/>
                  <w:sz w:val="18"/>
                  <w:szCs w:val="18"/>
                  <w:lang w:eastAsia="zh-CN"/>
                </w:rPr>
                <w:t>Class D</w:t>
              </w:r>
            </w:ins>
          </w:p>
        </w:tc>
        <w:tc>
          <w:tcPr>
            <w:tcW w:w="1060" w:type="dxa"/>
            <w:tcBorders>
              <w:top w:val="nil"/>
              <w:left w:val="single" w:sz="8" w:space="0" w:color="auto"/>
              <w:bottom w:val="nil"/>
              <w:right w:val="nil"/>
            </w:tcBorders>
            <w:shd w:val="clear" w:color="000000" w:fill="CCFFCC"/>
            <w:noWrap/>
            <w:vAlign w:val="bottom"/>
            <w:hideMark/>
          </w:tcPr>
          <w:p w14:paraId="754076CA" w14:textId="77777777" w:rsidR="0015479C" w:rsidRPr="0015479C" w:rsidRDefault="0015479C" w:rsidP="0015479C">
            <w:pPr>
              <w:jc w:val="center"/>
              <w:rPr>
                <w:ins w:id="367" w:author="Jianle" w:date="2015-06-23T14:12:00Z"/>
                <w:rFonts w:ascii="Arial" w:eastAsia="Times New Roman" w:hAnsi="Arial" w:cs="Arial"/>
                <w:sz w:val="18"/>
                <w:szCs w:val="18"/>
                <w:lang w:eastAsia="zh-CN"/>
              </w:rPr>
            </w:pPr>
            <w:ins w:id="368" w:author="Jianle" w:date="2015-06-23T14:12:00Z">
              <w:r w:rsidRPr="0015479C">
                <w:rPr>
                  <w:rFonts w:ascii="Arial" w:eastAsia="Times New Roman" w:hAnsi="Arial" w:cs="Arial"/>
                  <w:sz w:val="18"/>
                  <w:szCs w:val="18"/>
                  <w:lang w:eastAsia="zh-CN"/>
                </w:rPr>
                <w:t>-4.6%</w:t>
              </w:r>
            </w:ins>
          </w:p>
        </w:tc>
        <w:tc>
          <w:tcPr>
            <w:tcW w:w="1060" w:type="dxa"/>
            <w:tcBorders>
              <w:top w:val="nil"/>
              <w:left w:val="nil"/>
              <w:bottom w:val="nil"/>
              <w:right w:val="nil"/>
            </w:tcBorders>
            <w:shd w:val="clear" w:color="000000" w:fill="CCFFCC"/>
            <w:noWrap/>
            <w:vAlign w:val="bottom"/>
            <w:hideMark/>
          </w:tcPr>
          <w:p w14:paraId="451A24C9" w14:textId="77777777" w:rsidR="0015479C" w:rsidRPr="0015479C" w:rsidRDefault="0015479C" w:rsidP="0015479C">
            <w:pPr>
              <w:jc w:val="center"/>
              <w:rPr>
                <w:ins w:id="369" w:author="Jianle" w:date="2015-06-23T14:12:00Z"/>
                <w:rFonts w:ascii="Arial" w:eastAsia="Times New Roman" w:hAnsi="Arial" w:cs="Arial"/>
                <w:sz w:val="18"/>
                <w:szCs w:val="18"/>
                <w:lang w:eastAsia="zh-CN"/>
              </w:rPr>
            </w:pPr>
            <w:ins w:id="370" w:author="Jianle" w:date="2015-06-23T14:12:00Z">
              <w:r w:rsidRPr="0015479C">
                <w:rPr>
                  <w:rFonts w:ascii="Arial" w:eastAsia="Times New Roman" w:hAnsi="Arial" w:cs="Arial"/>
                  <w:sz w:val="18"/>
                  <w:szCs w:val="18"/>
                  <w:lang w:eastAsia="zh-CN"/>
                </w:rPr>
                <w:t>-5.1%</w:t>
              </w:r>
            </w:ins>
          </w:p>
        </w:tc>
        <w:tc>
          <w:tcPr>
            <w:tcW w:w="1060" w:type="dxa"/>
            <w:tcBorders>
              <w:top w:val="nil"/>
              <w:left w:val="nil"/>
              <w:bottom w:val="nil"/>
              <w:right w:val="single" w:sz="8" w:space="0" w:color="auto"/>
            </w:tcBorders>
            <w:shd w:val="clear" w:color="000000" w:fill="CCFFCC"/>
            <w:noWrap/>
            <w:vAlign w:val="bottom"/>
            <w:hideMark/>
          </w:tcPr>
          <w:p w14:paraId="1702012C" w14:textId="77777777" w:rsidR="0015479C" w:rsidRPr="0015479C" w:rsidRDefault="0015479C" w:rsidP="0015479C">
            <w:pPr>
              <w:jc w:val="center"/>
              <w:rPr>
                <w:ins w:id="371" w:author="Jianle" w:date="2015-06-23T14:12:00Z"/>
                <w:rFonts w:ascii="Arial" w:eastAsia="Times New Roman" w:hAnsi="Arial" w:cs="Arial"/>
                <w:sz w:val="18"/>
                <w:szCs w:val="18"/>
                <w:lang w:eastAsia="zh-CN"/>
              </w:rPr>
            </w:pPr>
            <w:ins w:id="372" w:author="Jianle" w:date="2015-06-23T14:12:00Z">
              <w:r w:rsidRPr="0015479C">
                <w:rPr>
                  <w:rFonts w:ascii="Arial" w:eastAsia="Times New Roman" w:hAnsi="Arial" w:cs="Arial"/>
                  <w:sz w:val="18"/>
                  <w:szCs w:val="18"/>
                  <w:lang w:eastAsia="zh-CN"/>
                </w:rPr>
                <w:t>-4.7%</w:t>
              </w:r>
            </w:ins>
          </w:p>
        </w:tc>
        <w:tc>
          <w:tcPr>
            <w:tcW w:w="1060" w:type="dxa"/>
            <w:tcBorders>
              <w:top w:val="nil"/>
              <w:left w:val="single" w:sz="8" w:space="0" w:color="auto"/>
              <w:bottom w:val="nil"/>
              <w:right w:val="nil"/>
            </w:tcBorders>
            <w:shd w:val="clear" w:color="000000" w:fill="CCFFCC"/>
            <w:noWrap/>
            <w:vAlign w:val="bottom"/>
            <w:hideMark/>
          </w:tcPr>
          <w:p w14:paraId="42F3B9C5" w14:textId="77777777" w:rsidR="0015479C" w:rsidRPr="0015479C" w:rsidRDefault="0015479C" w:rsidP="0015479C">
            <w:pPr>
              <w:jc w:val="center"/>
              <w:rPr>
                <w:ins w:id="373" w:author="Jianle" w:date="2015-06-23T14:12:00Z"/>
                <w:rFonts w:ascii="Arial" w:eastAsia="Times New Roman" w:hAnsi="Arial" w:cs="Arial"/>
                <w:sz w:val="18"/>
                <w:szCs w:val="18"/>
                <w:lang w:eastAsia="zh-CN"/>
              </w:rPr>
            </w:pPr>
            <w:ins w:id="374" w:author="Jianle" w:date="2015-06-23T14:12:00Z">
              <w:r w:rsidRPr="0015479C">
                <w:rPr>
                  <w:rFonts w:ascii="Arial" w:eastAsia="Times New Roman" w:hAnsi="Arial" w:cs="Arial"/>
                  <w:sz w:val="18"/>
                  <w:szCs w:val="18"/>
                  <w:lang w:eastAsia="zh-CN"/>
                </w:rPr>
                <w:t>-4.6%</w:t>
              </w:r>
            </w:ins>
          </w:p>
        </w:tc>
        <w:tc>
          <w:tcPr>
            <w:tcW w:w="1060" w:type="dxa"/>
            <w:tcBorders>
              <w:top w:val="nil"/>
              <w:left w:val="nil"/>
              <w:bottom w:val="nil"/>
              <w:right w:val="nil"/>
            </w:tcBorders>
            <w:shd w:val="clear" w:color="000000" w:fill="CCFFCC"/>
            <w:noWrap/>
            <w:vAlign w:val="bottom"/>
            <w:hideMark/>
          </w:tcPr>
          <w:p w14:paraId="1B2A8AAB" w14:textId="77777777" w:rsidR="0015479C" w:rsidRPr="0015479C" w:rsidRDefault="0015479C" w:rsidP="0015479C">
            <w:pPr>
              <w:jc w:val="center"/>
              <w:rPr>
                <w:ins w:id="375" w:author="Jianle" w:date="2015-06-23T14:12:00Z"/>
                <w:rFonts w:ascii="Arial" w:eastAsia="Times New Roman" w:hAnsi="Arial" w:cs="Arial"/>
                <w:sz w:val="18"/>
                <w:szCs w:val="18"/>
                <w:lang w:eastAsia="zh-CN"/>
              </w:rPr>
            </w:pPr>
            <w:ins w:id="376" w:author="Jianle" w:date="2015-06-23T14:12:00Z">
              <w:r w:rsidRPr="0015479C">
                <w:rPr>
                  <w:rFonts w:ascii="Arial" w:eastAsia="Times New Roman" w:hAnsi="Arial" w:cs="Arial"/>
                  <w:sz w:val="18"/>
                  <w:szCs w:val="18"/>
                  <w:lang w:eastAsia="zh-CN"/>
                </w:rPr>
                <w:t>-4.4%</w:t>
              </w:r>
            </w:ins>
          </w:p>
        </w:tc>
        <w:tc>
          <w:tcPr>
            <w:tcW w:w="1060" w:type="dxa"/>
            <w:tcBorders>
              <w:top w:val="nil"/>
              <w:left w:val="nil"/>
              <w:bottom w:val="nil"/>
              <w:right w:val="single" w:sz="8" w:space="0" w:color="auto"/>
            </w:tcBorders>
            <w:shd w:val="clear" w:color="000000" w:fill="CCFFCC"/>
            <w:noWrap/>
            <w:vAlign w:val="bottom"/>
            <w:hideMark/>
          </w:tcPr>
          <w:p w14:paraId="4A167C44" w14:textId="77777777" w:rsidR="0015479C" w:rsidRPr="0015479C" w:rsidRDefault="0015479C" w:rsidP="0015479C">
            <w:pPr>
              <w:jc w:val="center"/>
              <w:rPr>
                <w:ins w:id="377" w:author="Jianle" w:date="2015-06-23T14:12:00Z"/>
                <w:rFonts w:ascii="Arial" w:eastAsia="Times New Roman" w:hAnsi="Arial" w:cs="Arial"/>
                <w:sz w:val="18"/>
                <w:szCs w:val="18"/>
                <w:lang w:eastAsia="zh-CN"/>
              </w:rPr>
            </w:pPr>
            <w:ins w:id="378" w:author="Jianle" w:date="2015-06-23T14:12:00Z">
              <w:r w:rsidRPr="0015479C">
                <w:rPr>
                  <w:rFonts w:ascii="Arial" w:eastAsia="Times New Roman" w:hAnsi="Arial" w:cs="Arial"/>
                  <w:sz w:val="18"/>
                  <w:szCs w:val="18"/>
                  <w:lang w:eastAsia="zh-CN"/>
                </w:rPr>
                <w:t>-3.8%</w:t>
              </w:r>
            </w:ins>
          </w:p>
        </w:tc>
      </w:tr>
      <w:tr w:rsidR="0015479C" w:rsidRPr="0015479C" w14:paraId="79A88E90" w14:textId="77777777" w:rsidTr="0015479C">
        <w:trPr>
          <w:trHeight w:val="255"/>
          <w:jc w:val="center"/>
          <w:ins w:id="379"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26EAA746" w14:textId="77777777" w:rsidR="0015479C" w:rsidRPr="0015479C" w:rsidRDefault="0015479C" w:rsidP="0015479C">
            <w:pPr>
              <w:jc w:val="left"/>
              <w:rPr>
                <w:ins w:id="380" w:author="Jianle" w:date="2015-06-23T14:12:00Z"/>
                <w:rFonts w:ascii="Arial" w:eastAsia="Times New Roman" w:hAnsi="Arial" w:cs="Arial"/>
                <w:color w:val="000000"/>
                <w:sz w:val="18"/>
                <w:szCs w:val="18"/>
                <w:lang w:eastAsia="zh-CN"/>
              </w:rPr>
            </w:pPr>
            <w:ins w:id="381" w:author="Jianle" w:date="2015-06-23T14:12:00Z">
              <w:r w:rsidRPr="0015479C">
                <w:rPr>
                  <w:rFonts w:ascii="Arial" w:eastAsia="Times New Roman" w:hAnsi="Arial" w:cs="Arial"/>
                  <w:color w:val="000000"/>
                  <w:sz w:val="18"/>
                  <w:szCs w:val="18"/>
                  <w:lang w:eastAsia="zh-CN"/>
                </w:rPr>
                <w:t>Class E</w:t>
              </w:r>
            </w:ins>
          </w:p>
        </w:tc>
        <w:tc>
          <w:tcPr>
            <w:tcW w:w="1060" w:type="dxa"/>
            <w:tcBorders>
              <w:top w:val="nil"/>
              <w:left w:val="single" w:sz="8" w:space="0" w:color="auto"/>
              <w:bottom w:val="nil"/>
              <w:right w:val="nil"/>
            </w:tcBorders>
            <w:shd w:val="clear" w:color="000000" w:fill="CCFFCC"/>
            <w:noWrap/>
            <w:vAlign w:val="bottom"/>
            <w:hideMark/>
          </w:tcPr>
          <w:p w14:paraId="131FF1A3" w14:textId="77777777" w:rsidR="0015479C" w:rsidRPr="0015479C" w:rsidRDefault="0015479C" w:rsidP="0015479C">
            <w:pPr>
              <w:jc w:val="center"/>
              <w:rPr>
                <w:ins w:id="382" w:author="Jianle" w:date="2015-06-23T14:12:00Z"/>
                <w:rFonts w:ascii="Arial" w:eastAsia="Times New Roman" w:hAnsi="Arial" w:cs="Arial"/>
                <w:sz w:val="18"/>
                <w:szCs w:val="18"/>
                <w:lang w:eastAsia="zh-CN"/>
              </w:rPr>
            </w:pPr>
            <w:ins w:id="383" w:author="Jianle" w:date="2015-06-23T14:12:00Z">
              <w:r w:rsidRPr="0015479C">
                <w:rPr>
                  <w:rFonts w:ascii="Arial" w:eastAsia="Times New Roman" w:hAnsi="Arial" w:cs="Arial"/>
                  <w:sz w:val="18"/>
                  <w:szCs w:val="18"/>
                  <w:lang w:eastAsia="zh-CN"/>
                </w:rPr>
                <w:t>-5.9%</w:t>
              </w:r>
            </w:ins>
          </w:p>
        </w:tc>
        <w:tc>
          <w:tcPr>
            <w:tcW w:w="1060" w:type="dxa"/>
            <w:tcBorders>
              <w:top w:val="nil"/>
              <w:left w:val="nil"/>
              <w:bottom w:val="nil"/>
              <w:right w:val="nil"/>
            </w:tcBorders>
            <w:shd w:val="clear" w:color="000000" w:fill="CCFFCC"/>
            <w:noWrap/>
            <w:vAlign w:val="bottom"/>
            <w:hideMark/>
          </w:tcPr>
          <w:p w14:paraId="4B85BF73" w14:textId="77777777" w:rsidR="0015479C" w:rsidRPr="0015479C" w:rsidRDefault="0015479C" w:rsidP="0015479C">
            <w:pPr>
              <w:jc w:val="center"/>
              <w:rPr>
                <w:ins w:id="384" w:author="Jianle" w:date="2015-06-23T14:12:00Z"/>
                <w:rFonts w:ascii="Arial" w:eastAsia="Times New Roman" w:hAnsi="Arial" w:cs="Arial"/>
                <w:sz w:val="18"/>
                <w:szCs w:val="18"/>
                <w:lang w:eastAsia="zh-CN"/>
              </w:rPr>
            </w:pPr>
            <w:ins w:id="385" w:author="Jianle" w:date="2015-06-23T14:12:00Z">
              <w:r w:rsidRPr="0015479C">
                <w:rPr>
                  <w:rFonts w:ascii="Arial" w:eastAsia="Times New Roman" w:hAnsi="Arial" w:cs="Arial"/>
                  <w:sz w:val="18"/>
                  <w:szCs w:val="18"/>
                  <w:lang w:eastAsia="zh-CN"/>
                </w:rPr>
                <w:t>-6.3%</w:t>
              </w:r>
            </w:ins>
          </w:p>
        </w:tc>
        <w:tc>
          <w:tcPr>
            <w:tcW w:w="1060" w:type="dxa"/>
            <w:tcBorders>
              <w:top w:val="nil"/>
              <w:left w:val="nil"/>
              <w:bottom w:val="nil"/>
              <w:right w:val="single" w:sz="8" w:space="0" w:color="auto"/>
            </w:tcBorders>
            <w:shd w:val="clear" w:color="000000" w:fill="CCFFCC"/>
            <w:noWrap/>
            <w:vAlign w:val="bottom"/>
            <w:hideMark/>
          </w:tcPr>
          <w:p w14:paraId="650E7252" w14:textId="77777777" w:rsidR="0015479C" w:rsidRPr="0015479C" w:rsidRDefault="0015479C" w:rsidP="0015479C">
            <w:pPr>
              <w:jc w:val="center"/>
              <w:rPr>
                <w:ins w:id="386" w:author="Jianle" w:date="2015-06-23T14:12:00Z"/>
                <w:rFonts w:ascii="Arial" w:eastAsia="Times New Roman" w:hAnsi="Arial" w:cs="Arial"/>
                <w:sz w:val="18"/>
                <w:szCs w:val="18"/>
                <w:lang w:eastAsia="zh-CN"/>
              </w:rPr>
            </w:pPr>
            <w:ins w:id="387" w:author="Jianle" w:date="2015-06-23T14:12:00Z">
              <w:r w:rsidRPr="0015479C">
                <w:rPr>
                  <w:rFonts w:ascii="Arial" w:eastAsia="Times New Roman" w:hAnsi="Arial" w:cs="Arial"/>
                  <w:sz w:val="18"/>
                  <w:szCs w:val="18"/>
                  <w:lang w:eastAsia="zh-CN"/>
                </w:rPr>
                <w:t>-6.7%</w:t>
              </w:r>
            </w:ins>
          </w:p>
        </w:tc>
        <w:tc>
          <w:tcPr>
            <w:tcW w:w="1060" w:type="dxa"/>
            <w:tcBorders>
              <w:top w:val="nil"/>
              <w:left w:val="single" w:sz="8" w:space="0" w:color="auto"/>
              <w:bottom w:val="nil"/>
              <w:right w:val="nil"/>
            </w:tcBorders>
            <w:shd w:val="clear" w:color="000000" w:fill="CCFFCC"/>
            <w:noWrap/>
            <w:vAlign w:val="bottom"/>
            <w:hideMark/>
          </w:tcPr>
          <w:p w14:paraId="7644A1EE" w14:textId="77777777" w:rsidR="0015479C" w:rsidRPr="0015479C" w:rsidRDefault="0015479C" w:rsidP="0015479C">
            <w:pPr>
              <w:jc w:val="center"/>
              <w:rPr>
                <w:ins w:id="388" w:author="Jianle" w:date="2015-06-23T14:12:00Z"/>
                <w:rFonts w:ascii="Arial" w:eastAsia="Times New Roman" w:hAnsi="Arial" w:cs="Arial"/>
                <w:sz w:val="18"/>
                <w:szCs w:val="18"/>
                <w:lang w:eastAsia="zh-CN"/>
              </w:rPr>
            </w:pPr>
            <w:ins w:id="389" w:author="Jianle" w:date="2015-06-23T14:12:00Z">
              <w:r w:rsidRPr="0015479C">
                <w:rPr>
                  <w:rFonts w:ascii="Arial" w:eastAsia="Times New Roman" w:hAnsi="Arial" w:cs="Arial"/>
                  <w:sz w:val="18"/>
                  <w:szCs w:val="18"/>
                  <w:lang w:eastAsia="zh-CN"/>
                </w:rPr>
                <w:t>-5.8%</w:t>
              </w:r>
            </w:ins>
          </w:p>
        </w:tc>
        <w:tc>
          <w:tcPr>
            <w:tcW w:w="1060" w:type="dxa"/>
            <w:tcBorders>
              <w:top w:val="nil"/>
              <w:left w:val="nil"/>
              <w:bottom w:val="nil"/>
              <w:right w:val="nil"/>
            </w:tcBorders>
            <w:shd w:val="clear" w:color="000000" w:fill="CCFFCC"/>
            <w:noWrap/>
            <w:vAlign w:val="bottom"/>
            <w:hideMark/>
          </w:tcPr>
          <w:p w14:paraId="4205281D" w14:textId="77777777" w:rsidR="0015479C" w:rsidRPr="0015479C" w:rsidRDefault="0015479C" w:rsidP="0015479C">
            <w:pPr>
              <w:jc w:val="center"/>
              <w:rPr>
                <w:ins w:id="390" w:author="Jianle" w:date="2015-06-23T14:12:00Z"/>
                <w:rFonts w:ascii="Arial" w:eastAsia="Times New Roman" w:hAnsi="Arial" w:cs="Arial"/>
                <w:sz w:val="18"/>
                <w:szCs w:val="18"/>
                <w:lang w:eastAsia="zh-CN"/>
              </w:rPr>
            </w:pPr>
            <w:ins w:id="391" w:author="Jianle" w:date="2015-06-23T14:12:00Z">
              <w:r w:rsidRPr="0015479C">
                <w:rPr>
                  <w:rFonts w:ascii="Arial" w:eastAsia="Times New Roman" w:hAnsi="Arial" w:cs="Arial"/>
                  <w:sz w:val="18"/>
                  <w:szCs w:val="18"/>
                  <w:lang w:eastAsia="zh-CN"/>
                </w:rPr>
                <w:t>-5.1%</w:t>
              </w:r>
            </w:ins>
          </w:p>
        </w:tc>
        <w:tc>
          <w:tcPr>
            <w:tcW w:w="1060" w:type="dxa"/>
            <w:tcBorders>
              <w:top w:val="nil"/>
              <w:left w:val="nil"/>
              <w:bottom w:val="nil"/>
              <w:right w:val="single" w:sz="8" w:space="0" w:color="auto"/>
            </w:tcBorders>
            <w:shd w:val="clear" w:color="000000" w:fill="CCFFCC"/>
            <w:noWrap/>
            <w:vAlign w:val="bottom"/>
            <w:hideMark/>
          </w:tcPr>
          <w:p w14:paraId="5AE0B5BA" w14:textId="77777777" w:rsidR="0015479C" w:rsidRPr="0015479C" w:rsidRDefault="0015479C" w:rsidP="0015479C">
            <w:pPr>
              <w:jc w:val="center"/>
              <w:rPr>
                <w:ins w:id="392" w:author="Jianle" w:date="2015-06-23T14:12:00Z"/>
                <w:rFonts w:ascii="Arial" w:eastAsia="Times New Roman" w:hAnsi="Arial" w:cs="Arial"/>
                <w:sz w:val="18"/>
                <w:szCs w:val="18"/>
                <w:lang w:eastAsia="zh-CN"/>
              </w:rPr>
            </w:pPr>
            <w:ins w:id="393" w:author="Jianle" w:date="2015-06-23T14:12:00Z">
              <w:r w:rsidRPr="0015479C">
                <w:rPr>
                  <w:rFonts w:ascii="Arial" w:eastAsia="Times New Roman" w:hAnsi="Arial" w:cs="Arial"/>
                  <w:sz w:val="18"/>
                  <w:szCs w:val="18"/>
                  <w:lang w:eastAsia="zh-CN"/>
                </w:rPr>
                <w:t>-4.4%</w:t>
              </w:r>
            </w:ins>
          </w:p>
        </w:tc>
      </w:tr>
      <w:tr w:rsidR="0015479C" w:rsidRPr="0015479C" w14:paraId="5C4A12E6" w14:textId="77777777" w:rsidTr="0015479C">
        <w:trPr>
          <w:trHeight w:val="240"/>
          <w:jc w:val="center"/>
          <w:ins w:id="394" w:author="Jianle" w:date="2015-06-23T14:12: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52721D07" w14:textId="77777777" w:rsidR="0015479C" w:rsidRPr="0015479C" w:rsidRDefault="0015479C" w:rsidP="0015479C">
            <w:pPr>
              <w:jc w:val="left"/>
              <w:rPr>
                <w:ins w:id="395" w:author="Jianle" w:date="2015-06-23T14:12:00Z"/>
                <w:rFonts w:ascii="Arial" w:eastAsia="Times New Roman" w:hAnsi="Arial" w:cs="Arial"/>
                <w:b/>
                <w:bCs/>
                <w:color w:val="000000"/>
                <w:sz w:val="18"/>
                <w:szCs w:val="18"/>
                <w:lang w:eastAsia="zh-CN"/>
              </w:rPr>
            </w:pPr>
            <w:ins w:id="396" w:author="Jianle" w:date="2015-06-23T14:12:00Z">
              <w:r w:rsidRPr="0015479C">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000000" w:fill="CCFFCC"/>
            <w:noWrap/>
            <w:vAlign w:val="bottom"/>
            <w:hideMark/>
          </w:tcPr>
          <w:p w14:paraId="7ED072FA" w14:textId="77777777" w:rsidR="0015479C" w:rsidRPr="0015479C" w:rsidRDefault="0015479C" w:rsidP="0015479C">
            <w:pPr>
              <w:jc w:val="center"/>
              <w:rPr>
                <w:ins w:id="397" w:author="Jianle" w:date="2015-06-23T14:12:00Z"/>
                <w:rFonts w:ascii="Arial" w:eastAsia="Times New Roman" w:hAnsi="Arial" w:cs="Arial"/>
                <w:sz w:val="18"/>
                <w:szCs w:val="18"/>
                <w:lang w:eastAsia="zh-CN"/>
              </w:rPr>
            </w:pPr>
            <w:ins w:id="398" w:author="Jianle" w:date="2015-06-23T14:12:00Z">
              <w:r w:rsidRPr="0015479C">
                <w:rPr>
                  <w:rFonts w:ascii="Arial" w:eastAsia="Times New Roman" w:hAnsi="Arial" w:cs="Arial"/>
                  <w:sz w:val="18"/>
                  <w:szCs w:val="18"/>
                  <w:lang w:eastAsia="zh-CN"/>
                </w:rPr>
                <w:t>-4.9%</w:t>
              </w:r>
            </w:ins>
          </w:p>
        </w:tc>
        <w:tc>
          <w:tcPr>
            <w:tcW w:w="1060" w:type="dxa"/>
            <w:tcBorders>
              <w:top w:val="single" w:sz="8" w:space="0" w:color="auto"/>
              <w:left w:val="nil"/>
              <w:bottom w:val="nil"/>
              <w:right w:val="nil"/>
            </w:tcBorders>
            <w:shd w:val="clear" w:color="000000" w:fill="CCFFCC"/>
            <w:noWrap/>
            <w:vAlign w:val="bottom"/>
            <w:hideMark/>
          </w:tcPr>
          <w:p w14:paraId="1DD7CE11" w14:textId="77777777" w:rsidR="0015479C" w:rsidRPr="0015479C" w:rsidRDefault="0015479C" w:rsidP="0015479C">
            <w:pPr>
              <w:jc w:val="center"/>
              <w:rPr>
                <w:ins w:id="399" w:author="Jianle" w:date="2015-06-23T14:12:00Z"/>
                <w:rFonts w:ascii="Arial" w:eastAsia="Times New Roman" w:hAnsi="Arial" w:cs="Arial"/>
                <w:sz w:val="18"/>
                <w:szCs w:val="18"/>
                <w:lang w:eastAsia="zh-CN"/>
              </w:rPr>
            </w:pPr>
            <w:ins w:id="400" w:author="Jianle" w:date="2015-06-23T14:12:00Z">
              <w:r w:rsidRPr="0015479C">
                <w:rPr>
                  <w:rFonts w:ascii="Arial" w:eastAsia="Times New Roman" w:hAnsi="Arial" w:cs="Arial"/>
                  <w:sz w:val="18"/>
                  <w:szCs w:val="18"/>
                  <w:lang w:eastAsia="zh-CN"/>
                </w:rPr>
                <w:t>-4.8%</w:t>
              </w:r>
            </w:ins>
          </w:p>
        </w:tc>
        <w:tc>
          <w:tcPr>
            <w:tcW w:w="1060" w:type="dxa"/>
            <w:tcBorders>
              <w:top w:val="single" w:sz="8" w:space="0" w:color="auto"/>
              <w:left w:val="nil"/>
              <w:bottom w:val="nil"/>
              <w:right w:val="single" w:sz="8" w:space="0" w:color="auto"/>
            </w:tcBorders>
            <w:shd w:val="clear" w:color="000000" w:fill="CCFFCC"/>
            <w:noWrap/>
            <w:vAlign w:val="bottom"/>
            <w:hideMark/>
          </w:tcPr>
          <w:p w14:paraId="7B0935B8" w14:textId="77777777" w:rsidR="0015479C" w:rsidRPr="0015479C" w:rsidRDefault="0015479C" w:rsidP="0015479C">
            <w:pPr>
              <w:jc w:val="center"/>
              <w:rPr>
                <w:ins w:id="401" w:author="Jianle" w:date="2015-06-23T14:12:00Z"/>
                <w:rFonts w:ascii="Arial" w:eastAsia="Times New Roman" w:hAnsi="Arial" w:cs="Arial"/>
                <w:sz w:val="18"/>
                <w:szCs w:val="18"/>
                <w:lang w:eastAsia="zh-CN"/>
              </w:rPr>
            </w:pPr>
            <w:ins w:id="402" w:author="Jianle" w:date="2015-06-23T14:12:00Z">
              <w:r w:rsidRPr="0015479C">
                <w:rPr>
                  <w:rFonts w:ascii="Arial" w:eastAsia="Times New Roman" w:hAnsi="Arial" w:cs="Arial"/>
                  <w:sz w:val="18"/>
                  <w:szCs w:val="18"/>
                  <w:lang w:eastAsia="zh-CN"/>
                </w:rPr>
                <w:t>-4.9%</w:t>
              </w:r>
            </w:ins>
          </w:p>
        </w:tc>
        <w:tc>
          <w:tcPr>
            <w:tcW w:w="1060" w:type="dxa"/>
            <w:tcBorders>
              <w:top w:val="single" w:sz="8" w:space="0" w:color="auto"/>
              <w:left w:val="nil"/>
              <w:bottom w:val="nil"/>
              <w:right w:val="nil"/>
            </w:tcBorders>
            <w:shd w:val="clear" w:color="000000" w:fill="CCFFCC"/>
            <w:noWrap/>
            <w:vAlign w:val="bottom"/>
            <w:hideMark/>
          </w:tcPr>
          <w:p w14:paraId="2B5EC1FD" w14:textId="77777777" w:rsidR="0015479C" w:rsidRPr="0015479C" w:rsidRDefault="0015479C" w:rsidP="0015479C">
            <w:pPr>
              <w:jc w:val="center"/>
              <w:rPr>
                <w:ins w:id="403" w:author="Jianle" w:date="2015-06-23T14:12:00Z"/>
                <w:rFonts w:ascii="Arial" w:eastAsia="Times New Roman" w:hAnsi="Arial" w:cs="Arial"/>
                <w:sz w:val="18"/>
                <w:szCs w:val="18"/>
                <w:lang w:eastAsia="zh-CN"/>
              </w:rPr>
            </w:pPr>
            <w:ins w:id="404" w:author="Jianle" w:date="2015-06-23T14:12:00Z">
              <w:r w:rsidRPr="0015479C">
                <w:rPr>
                  <w:rFonts w:ascii="Arial" w:eastAsia="Times New Roman" w:hAnsi="Arial" w:cs="Arial"/>
                  <w:sz w:val="18"/>
                  <w:szCs w:val="18"/>
                  <w:lang w:eastAsia="zh-CN"/>
                </w:rPr>
                <w:t>-4.9%</w:t>
              </w:r>
            </w:ins>
          </w:p>
        </w:tc>
        <w:tc>
          <w:tcPr>
            <w:tcW w:w="1060" w:type="dxa"/>
            <w:tcBorders>
              <w:top w:val="single" w:sz="8" w:space="0" w:color="auto"/>
              <w:left w:val="nil"/>
              <w:bottom w:val="nil"/>
              <w:right w:val="nil"/>
            </w:tcBorders>
            <w:shd w:val="clear" w:color="000000" w:fill="CCFFCC"/>
            <w:noWrap/>
            <w:vAlign w:val="bottom"/>
            <w:hideMark/>
          </w:tcPr>
          <w:p w14:paraId="6D44E159" w14:textId="77777777" w:rsidR="0015479C" w:rsidRPr="0015479C" w:rsidRDefault="0015479C" w:rsidP="0015479C">
            <w:pPr>
              <w:jc w:val="center"/>
              <w:rPr>
                <w:ins w:id="405" w:author="Jianle" w:date="2015-06-23T14:12:00Z"/>
                <w:rFonts w:ascii="Arial" w:eastAsia="Times New Roman" w:hAnsi="Arial" w:cs="Arial"/>
                <w:sz w:val="18"/>
                <w:szCs w:val="18"/>
                <w:lang w:eastAsia="zh-CN"/>
              </w:rPr>
            </w:pPr>
            <w:ins w:id="406" w:author="Jianle" w:date="2015-06-23T14:12:00Z">
              <w:r w:rsidRPr="0015479C">
                <w:rPr>
                  <w:rFonts w:ascii="Arial" w:eastAsia="Times New Roman" w:hAnsi="Arial" w:cs="Arial"/>
                  <w:sz w:val="18"/>
                  <w:szCs w:val="18"/>
                  <w:lang w:eastAsia="zh-CN"/>
                </w:rPr>
                <w:t>-4.2%</w:t>
              </w:r>
            </w:ins>
          </w:p>
        </w:tc>
        <w:tc>
          <w:tcPr>
            <w:tcW w:w="1060" w:type="dxa"/>
            <w:tcBorders>
              <w:top w:val="single" w:sz="8" w:space="0" w:color="auto"/>
              <w:left w:val="nil"/>
              <w:bottom w:val="nil"/>
              <w:right w:val="single" w:sz="8" w:space="0" w:color="auto"/>
            </w:tcBorders>
            <w:shd w:val="clear" w:color="000000" w:fill="CCFFCC"/>
            <w:noWrap/>
            <w:vAlign w:val="bottom"/>
            <w:hideMark/>
          </w:tcPr>
          <w:p w14:paraId="0685F664" w14:textId="77777777" w:rsidR="0015479C" w:rsidRPr="0015479C" w:rsidRDefault="0015479C" w:rsidP="0015479C">
            <w:pPr>
              <w:jc w:val="center"/>
              <w:rPr>
                <w:ins w:id="407" w:author="Jianle" w:date="2015-06-23T14:12:00Z"/>
                <w:rFonts w:ascii="Arial" w:eastAsia="Times New Roman" w:hAnsi="Arial" w:cs="Arial"/>
                <w:sz w:val="18"/>
                <w:szCs w:val="18"/>
                <w:lang w:eastAsia="zh-CN"/>
              </w:rPr>
            </w:pPr>
            <w:ins w:id="408" w:author="Jianle" w:date="2015-06-23T14:12:00Z">
              <w:r w:rsidRPr="0015479C">
                <w:rPr>
                  <w:rFonts w:ascii="Arial" w:eastAsia="Times New Roman" w:hAnsi="Arial" w:cs="Arial"/>
                  <w:sz w:val="18"/>
                  <w:szCs w:val="18"/>
                  <w:lang w:eastAsia="zh-CN"/>
                </w:rPr>
                <w:t>-4.0%</w:t>
              </w:r>
            </w:ins>
          </w:p>
        </w:tc>
      </w:tr>
      <w:tr w:rsidR="0015479C" w:rsidRPr="0015479C" w14:paraId="081B2104" w14:textId="77777777" w:rsidTr="0015479C">
        <w:trPr>
          <w:trHeight w:val="255"/>
          <w:jc w:val="center"/>
          <w:ins w:id="409" w:author="Jianle" w:date="2015-06-23T14:12: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20C3E0B7" w14:textId="77777777" w:rsidR="0015479C" w:rsidRPr="0015479C" w:rsidRDefault="0015479C" w:rsidP="0015479C">
            <w:pPr>
              <w:jc w:val="left"/>
              <w:rPr>
                <w:ins w:id="410" w:author="Jianle" w:date="2015-06-23T14:12:00Z"/>
                <w:rFonts w:ascii="Arial" w:eastAsia="Times New Roman" w:hAnsi="Arial" w:cs="Arial"/>
                <w:color w:val="000000"/>
                <w:sz w:val="18"/>
                <w:szCs w:val="18"/>
                <w:lang w:eastAsia="zh-CN"/>
              </w:rPr>
            </w:pPr>
            <w:ins w:id="411" w:author="Jianle" w:date="2015-06-23T14:12:00Z">
              <w:r w:rsidRPr="0015479C">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000000" w:fill="CCFFCC"/>
            <w:noWrap/>
            <w:vAlign w:val="bottom"/>
            <w:hideMark/>
          </w:tcPr>
          <w:p w14:paraId="15909A2F" w14:textId="77777777" w:rsidR="0015479C" w:rsidRPr="0015479C" w:rsidRDefault="0015479C" w:rsidP="0015479C">
            <w:pPr>
              <w:jc w:val="center"/>
              <w:rPr>
                <w:ins w:id="412" w:author="Jianle" w:date="2015-06-23T14:12:00Z"/>
                <w:rFonts w:ascii="Arial" w:eastAsia="Times New Roman" w:hAnsi="Arial" w:cs="Arial"/>
                <w:sz w:val="18"/>
                <w:szCs w:val="18"/>
                <w:lang w:eastAsia="zh-CN"/>
              </w:rPr>
            </w:pPr>
            <w:ins w:id="413" w:author="Jianle" w:date="2015-06-23T14:12:00Z">
              <w:r w:rsidRPr="0015479C">
                <w:rPr>
                  <w:rFonts w:ascii="Arial" w:eastAsia="Times New Roman" w:hAnsi="Arial" w:cs="Arial"/>
                  <w:sz w:val="18"/>
                  <w:szCs w:val="18"/>
                  <w:lang w:eastAsia="zh-CN"/>
                </w:rPr>
                <w:t>-7.9%</w:t>
              </w:r>
            </w:ins>
          </w:p>
        </w:tc>
        <w:tc>
          <w:tcPr>
            <w:tcW w:w="1060" w:type="dxa"/>
            <w:tcBorders>
              <w:top w:val="nil"/>
              <w:left w:val="nil"/>
              <w:bottom w:val="single" w:sz="8" w:space="0" w:color="auto"/>
              <w:right w:val="nil"/>
            </w:tcBorders>
            <w:shd w:val="clear" w:color="000000" w:fill="CCFFCC"/>
            <w:noWrap/>
            <w:vAlign w:val="bottom"/>
            <w:hideMark/>
          </w:tcPr>
          <w:p w14:paraId="6777BE69" w14:textId="77777777" w:rsidR="0015479C" w:rsidRPr="0015479C" w:rsidRDefault="0015479C" w:rsidP="0015479C">
            <w:pPr>
              <w:jc w:val="center"/>
              <w:rPr>
                <w:ins w:id="414" w:author="Jianle" w:date="2015-06-23T14:12:00Z"/>
                <w:rFonts w:ascii="Arial" w:eastAsia="Times New Roman" w:hAnsi="Arial" w:cs="Arial"/>
                <w:sz w:val="18"/>
                <w:szCs w:val="18"/>
                <w:lang w:eastAsia="zh-CN"/>
              </w:rPr>
            </w:pPr>
            <w:ins w:id="415" w:author="Jianle" w:date="2015-06-23T14:12:00Z">
              <w:r w:rsidRPr="0015479C">
                <w:rPr>
                  <w:rFonts w:ascii="Arial" w:eastAsia="Times New Roman" w:hAnsi="Arial" w:cs="Arial"/>
                  <w:sz w:val="18"/>
                  <w:szCs w:val="18"/>
                  <w:lang w:eastAsia="zh-CN"/>
                </w:rPr>
                <w:t>-6.9%</w:t>
              </w:r>
            </w:ins>
          </w:p>
        </w:tc>
        <w:tc>
          <w:tcPr>
            <w:tcW w:w="1060" w:type="dxa"/>
            <w:tcBorders>
              <w:top w:val="nil"/>
              <w:left w:val="nil"/>
              <w:bottom w:val="single" w:sz="8" w:space="0" w:color="auto"/>
              <w:right w:val="single" w:sz="8" w:space="0" w:color="auto"/>
            </w:tcBorders>
            <w:shd w:val="clear" w:color="000000" w:fill="CCFFCC"/>
            <w:noWrap/>
            <w:vAlign w:val="bottom"/>
            <w:hideMark/>
          </w:tcPr>
          <w:p w14:paraId="77D0AAF7" w14:textId="77777777" w:rsidR="0015479C" w:rsidRPr="0015479C" w:rsidRDefault="0015479C" w:rsidP="0015479C">
            <w:pPr>
              <w:jc w:val="center"/>
              <w:rPr>
                <w:ins w:id="416" w:author="Jianle" w:date="2015-06-23T14:12:00Z"/>
                <w:rFonts w:ascii="Arial" w:eastAsia="Times New Roman" w:hAnsi="Arial" w:cs="Arial"/>
                <w:sz w:val="18"/>
                <w:szCs w:val="18"/>
                <w:lang w:eastAsia="zh-CN"/>
              </w:rPr>
            </w:pPr>
            <w:ins w:id="417" w:author="Jianle" w:date="2015-06-23T14:12:00Z">
              <w:r w:rsidRPr="0015479C">
                <w:rPr>
                  <w:rFonts w:ascii="Arial" w:eastAsia="Times New Roman" w:hAnsi="Arial" w:cs="Arial"/>
                  <w:sz w:val="18"/>
                  <w:szCs w:val="18"/>
                  <w:lang w:eastAsia="zh-CN"/>
                </w:rPr>
                <w:t>-7.1%</w:t>
              </w:r>
            </w:ins>
          </w:p>
        </w:tc>
        <w:tc>
          <w:tcPr>
            <w:tcW w:w="1060" w:type="dxa"/>
            <w:tcBorders>
              <w:top w:val="nil"/>
              <w:left w:val="single" w:sz="8" w:space="0" w:color="auto"/>
              <w:bottom w:val="single" w:sz="8" w:space="0" w:color="auto"/>
              <w:right w:val="nil"/>
            </w:tcBorders>
            <w:shd w:val="clear" w:color="000000" w:fill="CCFFCC"/>
            <w:noWrap/>
            <w:vAlign w:val="bottom"/>
            <w:hideMark/>
          </w:tcPr>
          <w:p w14:paraId="1B3BCA5B" w14:textId="77777777" w:rsidR="0015479C" w:rsidRPr="0015479C" w:rsidRDefault="0015479C" w:rsidP="0015479C">
            <w:pPr>
              <w:jc w:val="center"/>
              <w:rPr>
                <w:ins w:id="418" w:author="Jianle" w:date="2015-06-23T14:12:00Z"/>
                <w:rFonts w:ascii="Arial" w:eastAsia="Times New Roman" w:hAnsi="Arial" w:cs="Arial"/>
                <w:sz w:val="18"/>
                <w:szCs w:val="18"/>
                <w:lang w:eastAsia="zh-CN"/>
              </w:rPr>
            </w:pPr>
            <w:ins w:id="419" w:author="Jianle" w:date="2015-06-23T14:12:00Z">
              <w:r w:rsidRPr="0015479C">
                <w:rPr>
                  <w:rFonts w:ascii="Arial" w:eastAsia="Times New Roman" w:hAnsi="Arial" w:cs="Arial"/>
                  <w:sz w:val="18"/>
                  <w:szCs w:val="18"/>
                  <w:lang w:eastAsia="zh-CN"/>
                </w:rPr>
                <w:t>-8.1%</w:t>
              </w:r>
            </w:ins>
          </w:p>
        </w:tc>
        <w:tc>
          <w:tcPr>
            <w:tcW w:w="1060" w:type="dxa"/>
            <w:tcBorders>
              <w:top w:val="nil"/>
              <w:left w:val="nil"/>
              <w:bottom w:val="single" w:sz="8" w:space="0" w:color="auto"/>
              <w:right w:val="nil"/>
            </w:tcBorders>
            <w:shd w:val="clear" w:color="000000" w:fill="CCFFCC"/>
            <w:noWrap/>
            <w:vAlign w:val="bottom"/>
            <w:hideMark/>
          </w:tcPr>
          <w:p w14:paraId="5FCECC04" w14:textId="77777777" w:rsidR="0015479C" w:rsidRPr="0015479C" w:rsidRDefault="0015479C" w:rsidP="0015479C">
            <w:pPr>
              <w:jc w:val="center"/>
              <w:rPr>
                <w:ins w:id="420" w:author="Jianle" w:date="2015-06-23T14:12:00Z"/>
                <w:rFonts w:ascii="Arial" w:eastAsia="Times New Roman" w:hAnsi="Arial" w:cs="Arial"/>
                <w:sz w:val="18"/>
                <w:szCs w:val="18"/>
                <w:lang w:eastAsia="zh-CN"/>
              </w:rPr>
            </w:pPr>
            <w:ins w:id="421" w:author="Jianle" w:date="2015-06-23T14:12:00Z">
              <w:r w:rsidRPr="0015479C">
                <w:rPr>
                  <w:rFonts w:ascii="Arial" w:eastAsia="Times New Roman" w:hAnsi="Arial" w:cs="Arial"/>
                  <w:sz w:val="18"/>
                  <w:szCs w:val="18"/>
                  <w:lang w:eastAsia="zh-CN"/>
                </w:rPr>
                <w:t>-7.9%</w:t>
              </w:r>
            </w:ins>
          </w:p>
        </w:tc>
        <w:tc>
          <w:tcPr>
            <w:tcW w:w="1060" w:type="dxa"/>
            <w:tcBorders>
              <w:top w:val="nil"/>
              <w:left w:val="nil"/>
              <w:bottom w:val="single" w:sz="8" w:space="0" w:color="auto"/>
              <w:right w:val="single" w:sz="8" w:space="0" w:color="auto"/>
            </w:tcBorders>
            <w:shd w:val="clear" w:color="000000" w:fill="CCFFCC"/>
            <w:noWrap/>
            <w:vAlign w:val="bottom"/>
            <w:hideMark/>
          </w:tcPr>
          <w:p w14:paraId="1B758FD2" w14:textId="77777777" w:rsidR="0015479C" w:rsidRPr="0015479C" w:rsidRDefault="0015479C" w:rsidP="0015479C">
            <w:pPr>
              <w:jc w:val="center"/>
              <w:rPr>
                <w:ins w:id="422" w:author="Jianle" w:date="2015-06-23T14:12:00Z"/>
                <w:rFonts w:ascii="Arial" w:eastAsia="Times New Roman" w:hAnsi="Arial" w:cs="Arial"/>
                <w:sz w:val="18"/>
                <w:szCs w:val="18"/>
                <w:lang w:eastAsia="zh-CN"/>
              </w:rPr>
            </w:pPr>
            <w:ins w:id="423" w:author="Jianle" w:date="2015-06-23T14:12:00Z">
              <w:r w:rsidRPr="0015479C">
                <w:rPr>
                  <w:rFonts w:ascii="Arial" w:eastAsia="Times New Roman" w:hAnsi="Arial" w:cs="Arial"/>
                  <w:sz w:val="18"/>
                  <w:szCs w:val="18"/>
                  <w:lang w:eastAsia="zh-CN"/>
                </w:rPr>
                <w:t>-7.6%</w:t>
              </w:r>
            </w:ins>
          </w:p>
        </w:tc>
      </w:tr>
    </w:tbl>
    <w:p w14:paraId="17455F4F" w14:textId="77777777" w:rsidR="0015479C" w:rsidRPr="00BA31CE" w:rsidRDefault="0015479C" w:rsidP="0003181D">
      <w:pPr>
        <w:keepNext/>
        <w:keepLines/>
        <w:spacing w:before="120" w:after="120"/>
        <w:jc w:val="center"/>
        <w:rPr>
          <w:b/>
          <w:sz w:val="22"/>
        </w:rPr>
      </w:pPr>
    </w:p>
    <w:tbl>
      <w:tblPr>
        <w:tblW w:w="7660" w:type="dxa"/>
        <w:jc w:val="center"/>
        <w:tblLook w:val="04A0" w:firstRow="1" w:lastRow="0" w:firstColumn="1" w:lastColumn="0" w:noHBand="0" w:noVBand="1"/>
      </w:tblPr>
      <w:tblGrid>
        <w:gridCol w:w="1300"/>
        <w:gridCol w:w="1060"/>
        <w:gridCol w:w="1060"/>
        <w:gridCol w:w="1060"/>
        <w:gridCol w:w="1060"/>
        <w:gridCol w:w="1060"/>
        <w:gridCol w:w="1060"/>
      </w:tblGrid>
      <w:tr w:rsidR="00EC0507" w:rsidRPr="00EC0507" w:rsidDel="0015479C" w14:paraId="3B82F895" w14:textId="6BB6F0F9" w:rsidTr="00EC0507">
        <w:trPr>
          <w:trHeight w:val="240"/>
          <w:jc w:val="center"/>
          <w:del w:id="424" w:author="Jianle" w:date="2015-06-23T14:11:00Z"/>
        </w:trPr>
        <w:tc>
          <w:tcPr>
            <w:tcW w:w="1300" w:type="dxa"/>
            <w:tcBorders>
              <w:top w:val="nil"/>
              <w:left w:val="nil"/>
              <w:bottom w:val="nil"/>
              <w:right w:val="nil"/>
            </w:tcBorders>
            <w:shd w:val="clear" w:color="auto" w:fill="auto"/>
            <w:noWrap/>
            <w:vAlign w:val="bottom"/>
            <w:hideMark/>
          </w:tcPr>
          <w:p w14:paraId="7298D5A8" w14:textId="5EEDC0B9" w:rsidR="00EC0507" w:rsidRPr="00EC0507" w:rsidDel="0015479C" w:rsidRDefault="00EC0507" w:rsidP="0003181D">
            <w:pPr>
              <w:keepNext/>
              <w:keepLines/>
              <w:jc w:val="left"/>
              <w:rPr>
                <w:del w:id="425" w:author="Jianle" w:date="2015-06-23T14:11:00Z"/>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6C498431" w14:textId="52485425" w:rsidR="00EC0507" w:rsidRPr="00EC0507" w:rsidDel="0015479C" w:rsidRDefault="00EC0507" w:rsidP="0003181D">
            <w:pPr>
              <w:keepNext/>
              <w:keepLines/>
              <w:jc w:val="center"/>
              <w:rPr>
                <w:del w:id="426" w:author="Jianle" w:date="2015-06-23T14:11:00Z"/>
                <w:rFonts w:ascii="Arial" w:eastAsia="Times New Roman" w:hAnsi="Arial" w:cs="Arial"/>
                <w:b/>
                <w:bCs/>
                <w:color w:val="000000"/>
                <w:sz w:val="18"/>
                <w:szCs w:val="18"/>
                <w:lang w:eastAsia="zh-CN"/>
              </w:rPr>
            </w:pPr>
            <w:del w:id="427" w:author="Jianle" w:date="2015-06-23T14:11:00Z">
              <w:r w:rsidRPr="00EC0507" w:rsidDel="0015479C">
                <w:rPr>
                  <w:rFonts w:ascii="Arial" w:eastAsia="Times New Roman" w:hAnsi="Arial" w:cs="Arial"/>
                  <w:b/>
                  <w:bCs/>
                  <w:color w:val="000000"/>
                  <w:sz w:val="18"/>
                  <w:szCs w:val="18"/>
                  <w:lang w:eastAsia="zh-CN"/>
                </w:rPr>
                <w:delText>All Intra Main</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5B6136DF" w14:textId="5AC5A77B" w:rsidR="00EC0507" w:rsidRPr="00EC0507" w:rsidDel="0015479C" w:rsidRDefault="00EC0507" w:rsidP="0003181D">
            <w:pPr>
              <w:keepNext/>
              <w:keepLines/>
              <w:jc w:val="center"/>
              <w:rPr>
                <w:del w:id="428" w:author="Jianle" w:date="2015-06-23T14:11:00Z"/>
                <w:rFonts w:ascii="Arial" w:eastAsia="Times New Roman" w:hAnsi="Arial" w:cs="Arial"/>
                <w:b/>
                <w:bCs/>
                <w:color w:val="000000"/>
                <w:sz w:val="18"/>
                <w:szCs w:val="18"/>
                <w:lang w:eastAsia="zh-CN"/>
              </w:rPr>
            </w:pPr>
            <w:del w:id="429" w:author="Jianle" w:date="2015-06-23T14:11:00Z">
              <w:r w:rsidRPr="00EC0507" w:rsidDel="0015479C">
                <w:rPr>
                  <w:rFonts w:ascii="Arial" w:eastAsia="Times New Roman" w:hAnsi="Arial" w:cs="Arial"/>
                  <w:b/>
                  <w:bCs/>
                  <w:color w:val="000000"/>
                  <w:sz w:val="18"/>
                  <w:szCs w:val="18"/>
                  <w:lang w:eastAsia="zh-CN"/>
                </w:rPr>
                <w:delText>All Intra Main10</w:delText>
              </w:r>
            </w:del>
          </w:p>
        </w:tc>
      </w:tr>
      <w:tr w:rsidR="00EC0507" w:rsidRPr="00EC0507" w:rsidDel="0015479C" w14:paraId="27C9B0E6" w14:textId="624799B7" w:rsidTr="00EC0507">
        <w:trPr>
          <w:trHeight w:val="255"/>
          <w:jc w:val="center"/>
          <w:del w:id="430" w:author="Jianle" w:date="2015-06-23T14:11:00Z"/>
        </w:trPr>
        <w:tc>
          <w:tcPr>
            <w:tcW w:w="1300" w:type="dxa"/>
            <w:tcBorders>
              <w:top w:val="nil"/>
              <w:left w:val="nil"/>
              <w:bottom w:val="nil"/>
              <w:right w:val="nil"/>
            </w:tcBorders>
            <w:shd w:val="clear" w:color="auto" w:fill="auto"/>
            <w:noWrap/>
            <w:vAlign w:val="bottom"/>
            <w:hideMark/>
          </w:tcPr>
          <w:p w14:paraId="2A87315D" w14:textId="644771BF" w:rsidR="00EC0507" w:rsidRPr="00EC0507" w:rsidDel="0015479C" w:rsidRDefault="00EC0507" w:rsidP="0003181D">
            <w:pPr>
              <w:keepNext/>
              <w:keepLines/>
              <w:jc w:val="center"/>
              <w:rPr>
                <w:del w:id="431" w:author="Jianle" w:date="2015-06-23T14:11: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14:paraId="1F7D9055" w14:textId="6E500652" w:rsidR="00EC0507" w:rsidRPr="00EC0507" w:rsidDel="0015479C" w:rsidRDefault="00EC0507" w:rsidP="0003181D">
            <w:pPr>
              <w:keepNext/>
              <w:keepLines/>
              <w:jc w:val="center"/>
              <w:rPr>
                <w:del w:id="432" w:author="Jianle" w:date="2015-06-23T14:11:00Z"/>
                <w:rFonts w:ascii="Arial" w:eastAsia="Times New Roman" w:hAnsi="Arial" w:cs="Arial"/>
                <w:color w:val="000000"/>
                <w:sz w:val="18"/>
                <w:szCs w:val="18"/>
                <w:lang w:eastAsia="zh-CN"/>
              </w:rPr>
            </w:pPr>
            <w:del w:id="433" w:author="Jianle" w:date="2015-06-23T14:11:00Z">
              <w:r w:rsidRPr="00EC0507" w:rsidDel="0015479C">
                <w:rPr>
                  <w:rFonts w:ascii="Arial" w:eastAsia="Times New Roma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bottom"/>
            <w:hideMark/>
          </w:tcPr>
          <w:p w14:paraId="2F16D4A9" w14:textId="5E10ED50" w:rsidR="00EC0507" w:rsidRPr="00EC0507" w:rsidDel="0015479C" w:rsidRDefault="00EC0507" w:rsidP="0003181D">
            <w:pPr>
              <w:keepNext/>
              <w:keepLines/>
              <w:jc w:val="center"/>
              <w:rPr>
                <w:del w:id="434" w:author="Jianle" w:date="2015-06-23T14:11:00Z"/>
                <w:rFonts w:ascii="Arial" w:eastAsia="Times New Roman" w:hAnsi="Arial" w:cs="Arial"/>
                <w:color w:val="000000"/>
                <w:sz w:val="18"/>
                <w:szCs w:val="18"/>
                <w:lang w:eastAsia="zh-CN"/>
              </w:rPr>
            </w:pPr>
            <w:del w:id="435" w:author="Jianle" w:date="2015-06-23T14:11:00Z">
              <w:r w:rsidRPr="00EC0507" w:rsidDel="0015479C">
                <w:rPr>
                  <w:rFonts w:ascii="Arial" w:eastAsia="Times New Roman" w:hAnsi="Arial" w:cs="Arial"/>
                  <w:color w:val="000000"/>
                  <w:sz w:val="18"/>
                  <w:szCs w:val="18"/>
                  <w:lang w:eastAsia="zh-CN"/>
                </w:rPr>
                <w:delText>U</w:delText>
              </w:r>
            </w:del>
          </w:p>
        </w:tc>
        <w:tc>
          <w:tcPr>
            <w:tcW w:w="1060" w:type="dxa"/>
            <w:tcBorders>
              <w:top w:val="nil"/>
              <w:left w:val="nil"/>
              <w:bottom w:val="single" w:sz="8" w:space="0" w:color="auto"/>
              <w:right w:val="single" w:sz="8" w:space="0" w:color="auto"/>
            </w:tcBorders>
            <w:shd w:val="clear" w:color="auto" w:fill="auto"/>
            <w:noWrap/>
            <w:vAlign w:val="bottom"/>
            <w:hideMark/>
          </w:tcPr>
          <w:p w14:paraId="19E931B0" w14:textId="5449F3E7" w:rsidR="00EC0507" w:rsidRPr="00EC0507" w:rsidDel="0015479C" w:rsidRDefault="00EC0507" w:rsidP="0003181D">
            <w:pPr>
              <w:keepNext/>
              <w:keepLines/>
              <w:jc w:val="center"/>
              <w:rPr>
                <w:del w:id="436" w:author="Jianle" w:date="2015-06-23T14:11:00Z"/>
                <w:rFonts w:ascii="Arial" w:eastAsia="Times New Roman" w:hAnsi="Arial" w:cs="Arial"/>
                <w:color w:val="000000"/>
                <w:sz w:val="18"/>
                <w:szCs w:val="18"/>
                <w:lang w:eastAsia="zh-CN"/>
              </w:rPr>
            </w:pPr>
            <w:del w:id="437" w:author="Jianle" w:date="2015-06-23T14:11:00Z">
              <w:r w:rsidRPr="00EC0507" w:rsidDel="0015479C">
                <w:rPr>
                  <w:rFonts w:ascii="Arial" w:eastAsia="Times New Roman"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bottom"/>
            <w:hideMark/>
          </w:tcPr>
          <w:p w14:paraId="2223DBB2" w14:textId="1BBC7C50" w:rsidR="00EC0507" w:rsidRPr="00EC0507" w:rsidDel="0015479C" w:rsidRDefault="00EC0507" w:rsidP="0003181D">
            <w:pPr>
              <w:keepNext/>
              <w:keepLines/>
              <w:jc w:val="center"/>
              <w:rPr>
                <w:del w:id="438" w:author="Jianle" w:date="2015-06-23T14:11:00Z"/>
                <w:rFonts w:ascii="Arial" w:eastAsia="Times New Roman" w:hAnsi="Arial" w:cs="Arial"/>
                <w:color w:val="000000"/>
                <w:sz w:val="18"/>
                <w:szCs w:val="18"/>
                <w:lang w:eastAsia="zh-CN"/>
              </w:rPr>
            </w:pPr>
            <w:del w:id="439" w:author="Jianle" w:date="2015-06-23T14:11:00Z">
              <w:r w:rsidRPr="00EC0507" w:rsidDel="0015479C">
                <w:rPr>
                  <w:rFonts w:ascii="Arial" w:eastAsia="Times New Roma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bottom"/>
            <w:hideMark/>
          </w:tcPr>
          <w:p w14:paraId="54AFFC54" w14:textId="129A0B17" w:rsidR="00EC0507" w:rsidRPr="00EC0507" w:rsidDel="0015479C" w:rsidRDefault="00EC0507" w:rsidP="0003181D">
            <w:pPr>
              <w:keepNext/>
              <w:keepLines/>
              <w:jc w:val="center"/>
              <w:rPr>
                <w:del w:id="440" w:author="Jianle" w:date="2015-06-23T14:11:00Z"/>
                <w:rFonts w:ascii="Arial" w:eastAsia="Times New Roman" w:hAnsi="Arial" w:cs="Arial"/>
                <w:color w:val="000000"/>
                <w:sz w:val="18"/>
                <w:szCs w:val="18"/>
                <w:lang w:eastAsia="zh-CN"/>
              </w:rPr>
            </w:pPr>
            <w:del w:id="441" w:author="Jianle" w:date="2015-06-23T14:11:00Z">
              <w:r w:rsidRPr="00EC0507" w:rsidDel="0015479C">
                <w:rPr>
                  <w:rFonts w:ascii="Arial" w:eastAsia="Times New Roman" w:hAnsi="Arial" w:cs="Arial"/>
                  <w:color w:val="000000"/>
                  <w:sz w:val="18"/>
                  <w:szCs w:val="18"/>
                  <w:lang w:eastAsia="zh-CN"/>
                </w:rPr>
                <w:delText>U</w:delText>
              </w:r>
            </w:del>
          </w:p>
        </w:tc>
        <w:tc>
          <w:tcPr>
            <w:tcW w:w="1060" w:type="dxa"/>
            <w:tcBorders>
              <w:top w:val="nil"/>
              <w:left w:val="nil"/>
              <w:bottom w:val="single" w:sz="8" w:space="0" w:color="auto"/>
              <w:right w:val="single" w:sz="8" w:space="0" w:color="auto"/>
            </w:tcBorders>
            <w:shd w:val="clear" w:color="auto" w:fill="auto"/>
            <w:noWrap/>
            <w:vAlign w:val="bottom"/>
            <w:hideMark/>
          </w:tcPr>
          <w:p w14:paraId="7E6FF2FC" w14:textId="5E82FD98" w:rsidR="00EC0507" w:rsidRPr="00EC0507" w:rsidDel="0015479C" w:rsidRDefault="00EC0507" w:rsidP="0003181D">
            <w:pPr>
              <w:keepNext/>
              <w:keepLines/>
              <w:jc w:val="center"/>
              <w:rPr>
                <w:del w:id="442" w:author="Jianle" w:date="2015-06-23T14:11:00Z"/>
                <w:rFonts w:ascii="Arial" w:eastAsia="Times New Roman" w:hAnsi="Arial" w:cs="Arial"/>
                <w:color w:val="000000"/>
                <w:sz w:val="18"/>
                <w:szCs w:val="18"/>
                <w:lang w:eastAsia="zh-CN"/>
              </w:rPr>
            </w:pPr>
            <w:del w:id="443" w:author="Jianle" w:date="2015-06-23T14:11:00Z">
              <w:r w:rsidRPr="00EC0507" w:rsidDel="0015479C">
                <w:rPr>
                  <w:rFonts w:ascii="Arial" w:eastAsia="Times New Roman" w:hAnsi="Arial" w:cs="Arial"/>
                  <w:color w:val="000000"/>
                  <w:sz w:val="18"/>
                  <w:szCs w:val="18"/>
                  <w:lang w:eastAsia="zh-CN"/>
                </w:rPr>
                <w:delText>V</w:delText>
              </w:r>
            </w:del>
          </w:p>
        </w:tc>
      </w:tr>
      <w:tr w:rsidR="00EC0507" w:rsidRPr="00EC0507" w:rsidDel="0015479C" w14:paraId="73B615C1" w14:textId="0F6ACC69" w:rsidTr="00EC0507">
        <w:trPr>
          <w:trHeight w:val="240"/>
          <w:jc w:val="center"/>
          <w:del w:id="444" w:author="Jianle" w:date="2015-06-23T14:11: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7F942B10" w14:textId="249A78CD" w:rsidR="00EC0507" w:rsidRPr="00EC0507" w:rsidDel="0015479C" w:rsidRDefault="00EC0507" w:rsidP="0003181D">
            <w:pPr>
              <w:keepNext/>
              <w:keepLines/>
              <w:jc w:val="left"/>
              <w:rPr>
                <w:del w:id="445" w:author="Jianle" w:date="2015-06-23T14:11:00Z"/>
                <w:rFonts w:ascii="Arial" w:eastAsia="Times New Roman" w:hAnsi="Arial" w:cs="Arial"/>
                <w:color w:val="000000"/>
                <w:sz w:val="18"/>
                <w:szCs w:val="18"/>
                <w:lang w:eastAsia="zh-CN"/>
              </w:rPr>
            </w:pPr>
            <w:del w:id="446" w:author="Jianle" w:date="2015-06-23T14:11:00Z">
              <w:r w:rsidRPr="00EC0507" w:rsidDel="0015479C">
                <w:rPr>
                  <w:rFonts w:ascii="Arial" w:eastAsia="Times New Roman" w:hAnsi="Arial" w:cs="Arial"/>
                  <w:color w:val="000000"/>
                  <w:sz w:val="18"/>
                  <w:szCs w:val="18"/>
                  <w:lang w:eastAsia="zh-CN"/>
                </w:rPr>
                <w:delText>Class A</w:delText>
              </w:r>
            </w:del>
          </w:p>
        </w:tc>
        <w:tc>
          <w:tcPr>
            <w:tcW w:w="1060" w:type="dxa"/>
            <w:tcBorders>
              <w:top w:val="nil"/>
              <w:left w:val="nil"/>
              <w:bottom w:val="nil"/>
              <w:right w:val="nil"/>
            </w:tcBorders>
            <w:shd w:val="clear" w:color="auto" w:fill="auto"/>
            <w:noWrap/>
            <w:vAlign w:val="bottom"/>
            <w:hideMark/>
          </w:tcPr>
          <w:p w14:paraId="7244F7E6" w14:textId="3FFDA1CE" w:rsidR="00EC0507" w:rsidRPr="00EC0507" w:rsidDel="0015479C" w:rsidRDefault="00EC0507" w:rsidP="0003181D">
            <w:pPr>
              <w:keepNext/>
              <w:keepLines/>
              <w:jc w:val="center"/>
              <w:rPr>
                <w:del w:id="447" w:author="Jianle" w:date="2015-06-23T14:11:00Z"/>
                <w:rFonts w:ascii="Arial" w:eastAsia="Times New Roman" w:hAnsi="Arial" w:cs="Arial"/>
                <w:color w:val="000000"/>
                <w:sz w:val="18"/>
                <w:szCs w:val="18"/>
                <w:lang w:eastAsia="zh-CN"/>
              </w:rPr>
            </w:pPr>
            <w:del w:id="448" w:author="Jianle" w:date="2015-06-23T14:11:00Z">
              <w:r w:rsidRPr="00EC0507" w:rsidDel="0015479C">
                <w:rPr>
                  <w:rFonts w:ascii="Arial" w:eastAsia="Times New Roman" w:hAnsi="Arial" w:cs="Arial"/>
                  <w:color w:val="000000"/>
                  <w:sz w:val="18"/>
                  <w:szCs w:val="18"/>
                  <w:lang w:eastAsia="zh-CN"/>
                </w:rPr>
                <w:delText>-2.4%</w:delText>
              </w:r>
            </w:del>
          </w:p>
        </w:tc>
        <w:tc>
          <w:tcPr>
            <w:tcW w:w="1060" w:type="dxa"/>
            <w:tcBorders>
              <w:top w:val="nil"/>
              <w:left w:val="nil"/>
              <w:bottom w:val="nil"/>
              <w:right w:val="nil"/>
            </w:tcBorders>
            <w:shd w:val="clear" w:color="auto" w:fill="auto"/>
            <w:noWrap/>
            <w:vAlign w:val="bottom"/>
            <w:hideMark/>
          </w:tcPr>
          <w:p w14:paraId="5AE732C1" w14:textId="15503467" w:rsidR="00EC0507" w:rsidRPr="00EC0507" w:rsidDel="0015479C" w:rsidRDefault="00EC0507" w:rsidP="0003181D">
            <w:pPr>
              <w:keepNext/>
              <w:keepLines/>
              <w:jc w:val="center"/>
              <w:rPr>
                <w:del w:id="449" w:author="Jianle" w:date="2015-06-23T14:11:00Z"/>
                <w:rFonts w:ascii="Arial" w:eastAsia="Times New Roman" w:hAnsi="Arial" w:cs="Arial"/>
                <w:color w:val="000000"/>
                <w:sz w:val="18"/>
                <w:szCs w:val="18"/>
                <w:lang w:eastAsia="zh-CN"/>
              </w:rPr>
            </w:pPr>
            <w:del w:id="450" w:author="Jianle" w:date="2015-06-23T14:11:00Z">
              <w:r w:rsidRPr="00EC0507" w:rsidDel="0015479C">
                <w:rPr>
                  <w:rFonts w:ascii="Arial" w:eastAsia="Times New Roman" w:hAnsi="Arial" w:cs="Arial"/>
                  <w:color w:val="000000"/>
                  <w:sz w:val="18"/>
                  <w:szCs w:val="18"/>
                  <w:lang w:eastAsia="zh-CN"/>
                </w:rPr>
                <w:delText>-1.7%</w:delText>
              </w:r>
            </w:del>
          </w:p>
        </w:tc>
        <w:tc>
          <w:tcPr>
            <w:tcW w:w="1060" w:type="dxa"/>
            <w:tcBorders>
              <w:top w:val="nil"/>
              <w:left w:val="nil"/>
              <w:bottom w:val="nil"/>
              <w:right w:val="single" w:sz="8" w:space="0" w:color="auto"/>
            </w:tcBorders>
            <w:shd w:val="clear" w:color="auto" w:fill="auto"/>
            <w:noWrap/>
            <w:vAlign w:val="bottom"/>
            <w:hideMark/>
          </w:tcPr>
          <w:p w14:paraId="72930E38" w14:textId="5E606FC8" w:rsidR="00EC0507" w:rsidRPr="00EC0507" w:rsidDel="0015479C" w:rsidRDefault="00EC0507" w:rsidP="0003181D">
            <w:pPr>
              <w:keepNext/>
              <w:keepLines/>
              <w:jc w:val="center"/>
              <w:rPr>
                <w:del w:id="451" w:author="Jianle" w:date="2015-06-23T14:11:00Z"/>
                <w:rFonts w:ascii="Arial" w:eastAsia="Times New Roman" w:hAnsi="Arial" w:cs="Arial"/>
                <w:color w:val="000000"/>
                <w:sz w:val="18"/>
                <w:szCs w:val="18"/>
                <w:lang w:eastAsia="zh-CN"/>
              </w:rPr>
            </w:pPr>
            <w:del w:id="452" w:author="Jianle" w:date="2015-06-23T14:11:00Z">
              <w:r w:rsidRPr="00EC0507" w:rsidDel="0015479C">
                <w:rPr>
                  <w:rFonts w:ascii="Arial" w:eastAsia="Times New Roman" w:hAnsi="Arial" w:cs="Arial"/>
                  <w:color w:val="000000"/>
                  <w:sz w:val="18"/>
                  <w:szCs w:val="18"/>
                  <w:lang w:eastAsia="zh-CN"/>
                </w:rPr>
                <w:delText>-1.4%</w:delText>
              </w:r>
            </w:del>
          </w:p>
        </w:tc>
        <w:tc>
          <w:tcPr>
            <w:tcW w:w="1060" w:type="dxa"/>
            <w:tcBorders>
              <w:top w:val="nil"/>
              <w:left w:val="nil"/>
              <w:bottom w:val="nil"/>
              <w:right w:val="nil"/>
            </w:tcBorders>
            <w:shd w:val="clear" w:color="auto" w:fill="auto"/>
            <w:noWrap/>
            <w:vAlign w:val="bottom"/>
            <w:hideMark/>
          </w:tcPr>
          <w:p w14:paraId="0E958111" w14:textId="7638B49E" w:rsidR="00EC0507" w:rsidRPr="00EC0507" w:rsidDel="0015479C" w:rsidRDefault="00EC0507" w:rsidP="0003181D">
            <w:pPr>
              <w:keepNext/>
              <w:keepLines/>
              <w:jc w:val="center"/>
              <w:rPr>
                <w:del w:id="453" w:author="Jianle" w:date="2015-06-23T14:11:00Z"/>
                <w:rFonts w:ascii="Arial" w:eastAsia="Times New Roman" w:hAnsi="Arial" w:cs="Arial"/>
                <w:color w:val="000000"/>
                <w:sz w:val="18"/>
                <w:szCs w:val="18"/>
                <w:lang w:eastAsia="zh-CN"/>
              </w:rPr>
            </w:pPr>
            <w:del w:id="454" w:author="Jianle" w:date="2015-06-23T14:11:00Z">
              <w:r w:rsidRPr="00EC0507" w:rsidDel="0015479C">
                <w:rPr>
                  <w:rFonts w:ascii="Arial" w:eastAsia="Times New Roman" w:hAnsi="Arial" w:cs="Arial"/>
                  <w:color w:val="000000"/>
                  <w:sz w:val="18"/>
                  <w:szCs w:val="18"/>
                  <w:lang w:eastAsia="zh-CN"/>
                </w:rPr>
                <w:delText>-2.4%</w:delText>
              </w:r>
            </w:del>
          </w:p>
        </w:tc>
        <w:tc>
          <w:tcPr>
            <w:tcW w:w="1060" w:type="dxa"/>
            <w:tcBorders>
              <w:top w:val="nil"/>
              <w:left w:val="nil"/>
              <w:bottom w:val="nil"/>
              <w:right w:val="nil"/>
            </w:tcBorders>
            <w:shd w:val="clear" w:color="auto" w:fill="auto"/>
            <w:noWrap/>
            <w:vAlign w:val="bottom"/>
            <w:hideMark/>
          </w:tcPr>
          <w:p w14:paraId="1885336F" w14:textId="646E740A" w:rsidR="00EC0507" w:rsidRPr="00EC0507" w:rsidDel="0015479C" w:rsidRDefault="00EC0507" w:rsidP="0003181D">
            <w:pPr>
              <w:keepNext/>
              <w:keepLines/>
              <w:jc w:val="center"/>
              <w:rPr>
                <w:del w:id="455" w:author="Jianle" w:date="2015-06-23T14:11:00Z"/>
                <w:rFonts w:ascii="Arial" w:eastAsia="Times New Roman" w:hAnsi="Arial" w:cs="Arial"/>
                <w:color w:val="000000"/>
                <w:sz w:val="18"/>
                <w:szCs w:val="18"/>
                <w:lang w:eastAsia="zh-CN"/>
              </w:rPr>
            </w:pPr>
            <w:del w:id="456" w:author="Jianle" w:date="2015-06-23T14:11:00Z">
              <w:r w:rsidRPr="00EC0507" w:rsidDel="0015479C">
                <w:rPr>
                  <w:rFonts w:ascii="Arial" w:eastAsia="Times New Roman" w:hAnsi="Arial" w:cs="Arial"/>
                  <w:color w:val="000000"/>
                  <w:sz w:val="18"/>
                  <w:szCs w:val="18"/>
                  <w:lang w:eastAsia="zh-CN"/>
                </w:rPr>
                <w:delText>-1.8%</w:delText>
              </w:r>
            </w:del>
          </w:p>
        </w:tc>
        <w:tc>
          <w:tcPr>
            <w:tcW w:w="1060" w:type="dxa"/>
            <w:tcBorders>
              <w:top w:val="nil"/>
              <w:left w:val="nil"/>
              <w:bottom w:val="nil"/>
              <w:right w:val="single" w:sz="8" w:space="0" w:color="auto"/>
            </w:tcBorders>
            <w:shd w:val="clear" w:color="auto" w:fill="auto"/>
            <w:noWrap/>
            <w:vAlign w:val="bottom"/>
            <w:hideMark/>
          </w:tcPr>
          <w:p w14:paraId="4912DD06" w14:textId="03E55141" w:rsidR="00EC0507" w:rsidRPr="00EC0507" w:rsidDel="0015479C" w:rsidRDefault="00EC0507" w:rsidP="0003181D">
            <w:pPr>
              <w:keepNext/>
              <w:keepLines/>
              <w:jc w:val="center"/>
              <w:rPr>
                <w:del w:id="457" w:author="Jianle" w:date="2015-06-23T14:11:00Z"/>
                <w:rFonts w:ascii="Arial" w:eastAsia="Times New Roman" w:hAnsi="Arial" w:cs="Arial"/>
                <w:color w:val="000000"/>
                <w:sz w:val="18"/>
                <w:szCs w:val="18"/>
                <w:lang w:eastAsia="zh-CN"/>
              </w:rPr>
            </w:pPr>
            <w:del w:id="458" w:author="Jianle" w:date="2015-06-23T14:11:00Z">
              <w:r w:rsidRPr="00EC0507" w:rsidDel="0015479C">
                <w:rPr>
                  <w:rFonts w:ascii="Arial" w:eastAsia="Times New Roman" w:hAnsi="Arial" w:cs="Arial"/>
                  <w:color w:val="000000"/>
                  <w:sz w:val="18"/>
                  <w:szCs w:val="18"/>
                  <w:lang w:eastAsia="zh-CN"/>
                </w:rPr>
                <w:delText>-1.8%</w:delText>
              </w:r>
            </w:del>
          </w:p>
        </w:tc>
      </w:tr>
      <w:tr w:rsidR="00EC0507" w:rsidRPr="00EC0507" w:rsidDel="0015479C" w14:paraId="36904233" w14:textId="56123A9C" w:rsidTr="00EC0507">
        <w:trPr>
          <w:trHeight w:val="240"/>
          <w:jc w:val="center"/>
          <w:del w:id="459" w:author="Jianle" w:date="2015-06-23T14:11:00Z"/>
        </w:trPr>
        <w:tc>
          <w:tcPr>
            <w:tcW w:w="1300" w:type="dxa"/>
            <w:tcBorders>
              <w:top w:val="nil"/>
              <w:left w:val="single" w:sz="8" w:space="0" w:color="auto"/>
              <w:bottom w:val="nil"/>
              <w:right w:val="single" w:sz="8" w:space="0" w:color="auto"/>
            </w:tcBorders>
            <w:shd w:val="clear" w:color="auto" w:fill="auto"/>
            <w:noWrap/>
            <w:vAlign w:val="bottom"/>
            <w:hideMark/>
          </w:tcPr>
          <w:p w14:paraId="2B6D8081" w14:textId="53F349BC" w:rsidR="00EC0507" w:rsidRPr="00EC0507" w:rsidDel="0015479C" w:rsidRDefault="00EC0507" w:rsidP="0003181D">
            <w:pPr>
              <w:keepNext/>
              <w:keepLines/>
              <w:jc w:val="left"/>
              <w:rPr>
                <w:del w:id="460" w:author="Jianle" w:date="2015-06-23T14:11:00Z"/>
                <w:rFonts w:ascii="Arial" w:eastAsia="Times New Roman" w:hAnsi="Arial" w:cs="Arial"/>
                <w:color w:val="000000"/>
                <w:sz w:val="18"/>
                <w:szCs w:val="18"/>
                <w:lang w:eastAsia="zh-CN"/>
              </w:rPr>
            </w:pPr>
            <w:del w:id="461" w:author="Jianle" w:date="2015-06-23T14:11:00Z">
              <w:r w:rsidRPr="00EC0507" w:rsidDel="0015479C">
                <w:rPr>
                  <w:rFonts w:ascii="Arial" w:eastAsia="Times New Roma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bottom"/>
            <w:hideMark/>
          </w:tcPr>
          <w:p w14:paraId="22E7A437" w14:textId="10085565" w:rsidR="00EC0507" w:rsidRPr="00EC0507" w:rsidDel="0015479C" w:rsidRDefault="00EC0507" w:rsidP="0003181D">
            <w:pPr>
              <w:keepNext/>
              <w:keepLines/>
              <w:jc w:val="center"/>
              <w:rPr>
                <w:del w:id="462" w:author="Jianle" w:date="2015-06-23T14:11:00Z"/>
                <w:rFonts w:ascii="Arial" w:eastAsia="Times New Roman" w:hAnsi="Arial" w:cs="Arial"/>
                <w:color w:val="000000"/>
                <w:sz w:val="18"/>
                <w:szCs w:val="18"/>
                <w:lang w:eastAsia="zh-CN"/>
              </w:rPr>
            </w:pPr>
            <w:del w:id="463" w:author="Jianle" w:date="2015-06-23T14:11:00Z">
              <w:r w:rsidRPr="00EC0507" w:rsidDel="0015479C">
                <w:rPr>
                  <w:rFonts w:ascii="Arial" w:eastAsia="Times New Roman" w:hAnsi="Arial" w:cs="Arial"/>
                  <w:color w:val="000000"/>
                  <w:sz w:val="18"/>
                  <w:szCs w:val="18"/>
                  <w:lang w:eastAsia="zh-CN"/>
                </w:rPr>
                <w:delText>-2.4%</w:delText>
              </w:r>
            </w:del>
          </w:p>
        </w:tc>
        <w:tc>
          <w:tcPr>
            <w:tcW w:w="1060" w:type="dxa"/>
            <w:tcBorders>
              <w:top w:val="nil"/>
              <w:left w:val="nil"/>
              <w:bottom w:val="nil"/>
              <w:right w:val="nil"/>
            </w:tcBorders>
            <w:shd w:val="clear" w:color="auto" w:fill="auto"/>
            <w:noWrap/>
            <w:vAlign w:val="bottom"/>
            <w:hideMark/>
          </w:tcPr>
          <w:p w14:paraId="2B93932B" w14:textId="4087440A" w:rsidR="00EC0507" w:rsidRPr="00EC0507" w:rsidDel="0015479C" w:rsidRDefault="00EC0507" w:rsidP="0003181D">
            <w:pPr>
              <w:keepNext/>
              <w:keepLines/>
              <w:jc w:val="center"/>
              <w:rPr>
                <w:del w:id="464" w:author="Jianle" w:date="2015-06-23T14:11:00Z"/>
                <w:rFonts w:ascii="Arial" w:eastAsia="Times New Roman" w:hAnsi="Arial" w:cs="Arial"/>
                <w:color w:val="000000"/>
                <w:sz w:val="18"/>
                <w:szCs w:val="18"/>
                <w:lang w:eastAsia="zh-CN"/>
              </w:rPr>
            </w:pPr>
            <w:del w:id="465" w:author="Jianle" w:date="2015-06-23T14:11:00Z">
              <w:r w:rsidRPr="00EC0507" w:rsidDel="0015479C">
                <w:rPr>
                  <w:rFonts w:ascii="Arial" w:eastAsia="Times New Roman" w:hAnsi="Arial" w:cs="Arial"/>
                  <w:color w:val="000000"/>
                  <w:sz w:val="18"/>
                  <w:szCs w:val="18"/>
                  <w:lang w:eastAsia="zh-CN"/>
                </w:rPr>
                <w:delText>-1.4%</w:delText>
              </w:r>
            </w:del>
          </w:p>
        </w:tc>
        <w:tc>
          <w:tcPr>
            <w:tcW w:w="1060" w:type="dxa"/>
            <w:tcBorders>
              <w:top w:val="nil"/>
              <w:left w:val="nil"/>
              <w:bottom w:val="nil"/>
              <w:right w:val="single" w:sz="8" w:space="0" w:color="auto"/>
            </w:tcBorders>
            <w:shd w:val="clear" w:color="auto" w:fill="auto"/>
            <w:noWrap/>
            <w:vAlign w:val="bottom"/>
            <w:hideMark/>
          </w:tcPr>
          <w:p w14:paraId="5781B382" w14:textId="54FF009A" w:rsidR="00EC0507" w:rsidRPr="00EC0507" w:rsidDel="0015479C" w:rsidRDefault="00EC0507" w:rsidP="0003181D">
            <w:pPr>
              <w:keepNext/>
              <w:keepLines/>
              <w:jc w:val="center"/>
              <w:rPr>
                <w:del w:id="466" w:author="Jianle" w:date="2015-06-23T14:11:00Z"/>
                <w:rFonts w:ascii="Arial" w:eastAsia="Times New Roman" w:hAnsi="Arial" w:cs="Arial"/>
                <w:color w:val="000000"/>
                <w:sz w:val="18"/>
                <w:szCs w:val="18"/>
                <w:lang w:eastAsia="zh-CN"/>
              </w:rPr>
            </w:pPr>
            <w:del w:id="467" w:author="Jianle" w:date="2015-06-23T14:11:00Z">
              <w:r w:rsidRPr="00EC0507" w:rsidDel="0015479C">
                <w:rPr>
                  <w:rFonts w:ascii="Arial" w:eastAsia="Times New Roman" w:hAnsi="Arial" w:cs="Arial"/>
                  <w:color w:val="000000"/>
                  <w:sz w:val="18"/>
                  <w:szCs w:val="18"/>
                  <w:lang w:eastAsia="zh-CN"/>
                </w:rPr>
                <w:delText>-1.5%</w:delText>
              </w:r>
            </w:del>
          </w:p>
        </w:tc>
        <w:tc>
          <w:tcPr>
            <w:tcW w:w="1060" w:type="dxa"/>
            <w:tcBorders>
              <w:top w:val="nil"/>
              <w:left w:val="nil"/>
              <w:bottom w:val="nil"/>
              <w:right w:val="nil"/>
            </w:tcBorders>
            <w:shd w:val="clear" w:color="auto" w:fill="auto"/>
            <w:noWrap/>
            <w:vAlign w:val="bottom"/>
            <w:hideMark/>
          </w:tcPr>
          <w:p w14:paraId="25D068BB" w14:textId="4B9A29D2" w:rsidR="00EC0507" w:rsidRPr="00EC0507" w:rsidDel="0015479C" w:rsidRDefault="00EC0507" w:rsidP="0003181D">
            <w:pPr>
              <w:keepNext/>
              <w:keepLines/>
              <w:jc w:val="center"/>
              <w:rPr>
                <w:del w:id="468" w:author="Jianle" w:date="2015-06-23T14:11:00Z"/>
                <w:rFonts w:ascii="Arial" w:eastAsia="Times New Roman" w:hAnsi="Arial" w:cs="Arial"/>
                <w:color w:val="000000"/>
                <w:sz w:val="18"/>
                <w:szCs w:val="18"/>
                <w:lang w:eastAsia="zh-CN"/>
              </w:rPr>
            </w:pPr>
            <w:del w:id="469" w:author="Jianle" w:date="2015-06-23T14:11:00Z">
              <w:r w:rsidRPr="00EC0507" w:rsidDel="0015479C">
                <w:rPr>
                  <w:rFonts w:ascii="Arial" w:eastAsia="Times New Roman" w:hAnsi="Arial" w:cs="Arial"/>
                  <w:color w:val="000000"/>
                  <w:sz w:val="18"/>
                  <w:szCs w:val="18"/>
                  <w:lang w:eastAsia="zh-CN"/>
                </w:rPr>
                <w:delText>-2.4%</w:delText>
              </w:r>
            </w:del>
          </w:p>
        </w:tc>
        <w:tc>
          <w:tcPr>
            <w:tcW w:w="1060" w:type="dxa"/>
            <w:tcBorders>
              <w:top w:val="nil"/>
              <w:left w:val="nil"/>
              <w:bottom w:val="nil"/>
              <w:right w:val="nil"/>
            </w:tcBorders>
            <w:shd w:val="clear" w:color="auto" w:fill="auto"/>
            <w:noWrap/>
            <w:vAlign w:val="bottom"/>
            <w:hideMark/>
          </w:tcPr>
          <w:p w14:paraId="474E93FE" w14:textId="52339853" w:rsidR="00EC0507" w:rsidRPr="00EC0507" w:rsidDel="0015479C" w:rsidRDefault="00EC0507" w:rsidP="0003181D">
            <w:pPr>
              <w:keepNext/>
              <w:keepLines/>
              <w:jc w:val="center"/>
              <w:rPr>
                <w:del w:id="470" w:author="Jianle" w:date="2015-06-23T14:11:00Z"/>
                <w:rFonts w:ascii="Arial" w:eastAsia="Times New Roman" w:hAnsi="Arial" w:cs="Arial"/>
                <w:color w:val="000000"/>
                <w:sz w:val="18"/>
                <w:szCs w:val="18"/>
                <w:lang w:eastAsia="zh-CN"/>
              </w:rPr>
            </w:pPr>
            <w:del w:id="471" w:author="Jianle" w:date="2015-06-23T14:11:00Z">
              <w:r w:rsidRPr="00EC0507" w:rsidDel="0015479C">
                <w:rPr>
                  <w:rFonts w:ascii="Arial" w:eastAsia="Times New Roman" w:hAnsi="Arial" w:cs="Arial"/>
                  <w:color w:val="000000"/>
                  <w:sz w:val="18"/>
                  <w:szCs w:val="18"/>
                  <w:lang w:eastAsia="zh-CN"/>
                </w:rPr>
                <w:delText>-1.4%</w:delText>
              </w:r>
            </w:del>
          </w:p>
        </w:tc>
        <w:tc>
          <w:tcPr>
            <w:tcW w:w="1060" w:type="dxa"/>
            <w:tcBorders>
              <w:top w:val="nil"/>
              <w:left w:val="nil"/>
              <w:bottom w:val="nil"/>
              <w:right w:val="single" w:sz="8" w:space="0" w:color="auto"/>
            </w:tcBorders>
            <w:shd w:val="clear" w:color="auto" w:fill="auto"/>
            <w:noWrap/>
            <w:vAlign w:val="bottom"/>
            <w:hideMark/>
          </w:tcPr>
          <w:p w14:paraId="2C904ABF" w14:textId="3C60510D" w:rsidR="00EC0507" w:rsidRPr="00EC0507" w:rsidDel="0015479C" w:rsidRDefault="00EC0507" w:rsidP="0003181D">
            <w:pPr>
              <w:keepNext/>
              <w:keepLines/>
              <w:jc w:val="center"/>
              <w:rPr>
                <w:del w:id="472" w:author="Jianle" w:date="2015-06-23T14:11:00Z"/>
                <w:rFonts w:ascii="Arial" w:eastAsia="Times New Roman" w:hAnsi="Arial" w:cs="Arial"/>
                <w:color w:val="000000"/>
                <w:sz w:val="18"/>
                <w:szCs w:val="18"/>
                <w:lang w:eastAsia="zh-CN"/>
              </w:rPr>
            </w:pPr>
            <w:del w:id="473" w:author="Jianle" w:date="2015-06-23T14:11:00Z">
              <w:r w:rsidRPr="00EC0507" w:rsidDel="0015479C">
                <w:rPr>
                  <w:rFonts w:ascii="Arial" w:eastAsia="Times New Roman" w:hAnsi="Arial" w:cs="Arial"/>
                  <w:color w:val="000000"/>
                  <w:sz w:val="18"/>
                  <w:szCs w:val="18"/>
                  <w:lang w:eastAsia="zh-CN"/>
                </w:rPr>
                <w:delText>-1.4%</w:delText>
              </w:r>
            </w:del>
          </w:p>
        </w:tc>
      </w:tr>
      <w:tr w:rsidR="00EC0507" w:rsidRPr="00EC0507" w:rsidDel="0015479C" w14:paraId="7FC3436C" w14:textId="7D92994D" w:rsidTr="00EC0507">
        <w:trPr>
          <w:trHeight w:val="240"/>
          <w:jc w:val="center"/>
          <w:del w:id="474" w:author="Jianle" w:date="2015-06-23T14:11:00Z"/>
        </w:trPr>
        <w:tc>
          <w:tcPr>
            <w:tcW w:w="1300" w:type="dxa"/>
            <w:tcBorders>
              <w:top w:val="nil"/>
              <w:left w:val="single" w:sz="8" w:space="0" w:color="auto"/>
              <w:bottom w:val="nil"/>
              <w:right w:val="single" w:sz="8" w:space="0" w:color="auto"/>
            </w:tcBorders>
            <w:shd w:val="clear" w:color="auto" w:fill="auto"/>
            <w:noWrap/>
            <w:vAlign w:val="bottom"/>
            <w:hideMark/>
          </w:tcPr>
          <w:p w14:paraId="57487CF0" w14:textId="28ECD968" w:rsidR="00EC0507" w:rsidRPr="00EC0507" w:rsidDel="0015479C" w:rsidRDefault="00EC0507" w:rsidP="0003181D">
            <w:pPr>
              <w:keepNext/>
              <w:keepLines/>
              <w:jc w:val="left"/>
              <w:rPr>
                <w:del w:id="475" w:author="Jianle" w:date="2015-06-23T14:11:00Z"/>
                <w:rFonts w:ascii="Arial" w:eastAsia="Times New Roman" w:hAnsi="Arial" w:cs="Arial"/>
                <w:color w:val="000000"/>
                <w:sz w:val="18"/>
                <w:szCs w:val="18"/>
                <w:lang w:eastAsia="zh-CN"/>
              </w:rPr>
            </w:pPr>
            <w:del w:id="476" w:author="Jianle" w:date="2015-06-23T14:11:00Z">
              <w:r w:rsidRPr="00EC0507" w:rsidDel="0015479C">
                <w:rPr>
                  <w:rFonts w:ascii="Arial" w:eastAsia="Times New Roma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bottom"/>
            <w:hideMark/>
          </w:tcPr>
          <w:p w14:paraId="12EDD7EF" w14:textId="112A046E" w:rsidR="00EC0507" w:rsidRPr="00EC0507" w:rsidDel="0015479C" w:rsidRDefault="00EC0507" w:rsidP="0003181D">
            <w:pPr>
              <w:keepNext/>
              <w:keepLines/>
              <w:jc w:val="center"/>
              <w:rPr>
                <w:del w:id="477" w:author="Jianle" w:date="2015-06-23T14:11:00Z"/>
                <w:rFonts w:ascii="Arial" w:eastAsia="Times New Roman" w:hAnsi="Arial" w:cs="Arial"/>
                <w:color w:val="000000"/>
                <w:sz w:val="18"/>
                <w:szCs w:val="18"/>
                <w:lang w:eastAsia="zh-CN"/>
              </w:rPr>
            </w:pPr>
            <w:del w:id="478" w:author="Jianle" w:date="2015-06-23T14:11:00Z">
              <w:r w:rsidRPr="00EC0507" w:rsidDel="0015479C">
                <w:rPr>
                  <w:rFonts w:ascii="Arial" w:eastAsia="Times New Roman" w:hAnsi="Arial" w:cs="Arial"/>
                  <w:color w:val="000000"/>
                  <w:sz w:val="18"/>
                  <w:szCs w:val="18"/>
                  <w:lang w:eastAsia="zh-CN"/>
                </w:rPr>
                <w:delText>-2.7%</w:delText>
              </w:r>
            </w:del>
          </w:p>
        </w:tc>
        <w:tc>
          <w:tcPr>
            <w:tcW w:w="1060" w:type="dxa"/>
            <w:tcBorders>
              <w:top w:val="nil"/>
              <w:left w:val="nil"/>
              <w:bottom w:val="nil"/>
              <w:right w:val="nil"/>
            </w:tcBorders>
            <w:shd w:val="clear" w:color="auto" w:fill="auto"/>
            <w:noWrap/>
            <w:vAlign w:val="bottom"/>
            <w:hideMark/>
          </w:tcPr>
          <w:p w14:paraId="4981B002" w14:textId="45522978" w:rsidR="00EC0507" w:rsidRPr="00EC0507" w:rsidDel="0015479C" w:rsidRDefault="00EC0507" w:rsidP="0003181D">
            <w:pPr>
              <w:keepNext/>
              <w:keepLines/>
              <w:jc w:val="center"/>
              <w:rPr>
                <w:del w:id="479" w:author="Jianle" w:date="2015-06-23T14:11:00Z"/>
                <w:rFonts w:ascii="Arial" w:eastAsia="Times New Roman" w:hAnsi="Arial" w:cs="Arial"/>
                <w:color w:val="000000"/>
                <w:sz w:val="18"/>
                <w:szCs w:val="18"/>
                <w:lang w:eastAsia="zh-CN"/>
              </w:rPr>
            </w:pPr>
            <w:del w:id="480" w:author="Jianle" w:date="2015-06-23T14:11:00Z">
              <w:r w:rsidRPr="00EC0507" w:rsidDel="0015479C">
                <w:rPr>
                  <w:rFonts w:ascii="Arial" w:eastAsia="Times New Roman" w:hAnsi="Arial" w:cs="Arial"/>
                  <w:color w:val="000000"/>
                  <w:sz w:val="18"/>
                  <w:szCs w:val="18"/>
                  <w:lang w:eastAsia="zh-CN"/>
                </w:rPr>
                <w:delText>-2.0%</w:delText>
              </w:r>
            </w:del>
          </w:p>
        </w:tc>
        <w:tc>
          <w:tcPr>
            <w:tcW w:w="1060" w:type="dxa"/>
            <w:tcBorders>
              <w:top w:val="nil"/>
              <w:left w:val="nil"/>
              <w:bottom w:val="nil"/>
              <w:right w:val="single" w:sz="8" w:space="0" w:color="auto"/>
            </w:tcBorders>
            <w:shd w:val="clear" w:color="auto" w:fill="auto"/>
            <w:noWrap/>
            <w:vAlign w:val="bottom"/>
            <w:hideMark/>
          </w:tcPr>
          <w:p w14:paraId="0F4A21CF" w14:textId="38370928" w:rsidR="00EC0507" w:rsidRPr="00EC0507" w:rsidDel="0015479C" w:rsidRDefault="00EC0507" w:rsidP="0003181D">
            <w:pPr>
              <w:keepNext/>
              <w:keepLines/>
              <w:jc w:val="center"/>
              <w:rPr>
                <w:del w:id="481" w:author="Jianle" w:date="2015-06-23T14:11:00Z"/>
                <w:rFonts w:ascii="Arial" w:eastAsia="Times New Roman" w:hAnsi="Arial" w:cs="Arial"/>
                <w:color w:val="000000"/>
                <w:sz w:val="18"/>
                <w:szCs w:val="18"/>
                <w:lang w:eastAsia="zh-CN"/>
              </w:rPr>
            </w:pPr>
            <w:del w:id="482" w:author="Jianle" w:date="2015-06-23T14:11:00Z">
              <w:r w:rsidRPr="00EC0507" w:rsidDel="0015479C">
                <w:rPr>
                  <w:rFonts w:ascii="Arial" w:eastAsia="Times New Roman" w:hAnsi="Arial" w:cs="Arial"/>
                  <w:color w:val="000000"/>
                  <w:sz w:val="18"/>
                  <w:szCs w:val="18"/>
                  <w:lang w:eastAsia="zh-CN"/>
                </w:rPr>
                <w:delText>-2.1%</w:delText>
              </w:r>
            </w:del>
          </w:p>
        </w:tc>
        <w:tc>
          <w:tcPr>
            <w:tcW w:w="1060" w:type="dxa"/>
            <w:tcBorders>
              <w:top w:val="nil"/>
              <w:left w:val="nil"/>
              <w:bottom w:val="nil"/>
              <w:right w:val="nil"/>
            </w:tcBorders>
            <w:shd w:val="clear" w:color="auto" w:fill="auto"/>
            <w:noWrap/>
            <w:vAlign w:val="bottom"/>
            <w:hideMark/>
          </w:tcPr>
          <w:p w14:paraId="29FFB6F3" w14:textId="391254DB" w:rsidR="00EC0507" w:rsidRPr="00EC0507" w:rsidDel="0015479C" w:rsidRDefault="00EC0507" w:rsidP="0003181D">
            <w:pPr>
              <w:keepNext/>
              <w:keepLines/>
              <w:jc w:val="center"/>
              <w:rPr>
                <w:del w:id="483" w:author="Jianle" w:date="2015-06-23T14:11:00Z"/>
                <w:rFonts w:ascii="Arial" w:eastAsia="Times New Roman" w:hAnsi="Arial" w:cs="Arial"/>
                <w:color w:val="000000"/>
                <w:sz w:val="18"/>
                <w:szCs w:val="18"/>
                <w:lang w:eastAsia="zh-CN"/>
              </w:rPr>
            </w:pPr>
            <w:del w:id="484" w:author="Jianle" w:date="2015-06-23T14:11:00Z">
              <w:r w:rsidRPr="00EC0507" w:rsidDel="0015479C">
                <w:rPr>
                  <w:rFonts w:ascii="Arial" w:eastAsia="Times New Roman" w:hAnsi="Arial" w:cs="Arial"/>
                  <w:color w:val="000000"/>
                  <w:sz w:val="18"/>
                  <w:szCs w:val="18"/>
                  <w:lang w:eastAsia="zh-CN"/>
                </w:rPr>
                <w:delText>-2.7%</w:delText>
              </w:r>
            </w:del>
          </w:p>
        </w:tc>
        <w:tc>
          <w:tcPr>
            <w:tcW w:w="1060" w:type="dxa"/>
            <w:tcBorders>
              <w:top w:val="nil"/>
              <w:left w:val="nil"/>
              <w:bottom w:val="nil"/>
              <w:right w:val="nil"/>
            </w:tcBorders>
            <w:shd w:val="clear" w:color="auto" w:fill="auto"/>
            <w:noWrap/>
            <w:vAlign w:val="bottom"/>
            <w:hideMark/>
          </w:tcPr>
          <w:p w14:paraId="521A5D52" w14:textId="45CDAA1B" w:rsidR="00EC0507" w:rsidRPr="00EC0507" w:rsidDel="0015479C" w:rsidRDefault="00EC0507" w:rsidP="0003181D">
            <w:pPr>
              <w:keepNext/>
              <w:keepLines/>
              <w:jc w:val="center"/>
              <w:rPr>
                <w:del w:id="485" w:author="Jianle" w:date="2015-06-23T14:11:00Z"/>
                <w:rFonts w:ascii="Arial" w:eastAsia="Times New Roman" w:hAnsi="Arial" w:cs="Arial"/>
                <w:color w:val="000000"/>
                <w:sz w:val="18"/>
                <w:szCs w:val="18"/>
                <w:lang w:eastAsia="zh-CN"/>
              </w:rPr>
            </w:pPr>
            <w:del w:id="486" w:author="Jianle" w:date="2015-06-23T14:11:00Z">
              <w:r w:rsidRPr="00EC0507" w:rsidDel="0015479C">
                <w:rPr>
                  <w:rFonts w:ascii="Arial" w:eastAsia="Times New Roman" w:hAnsi="Arial" w:cs="Arial"/>
                  <w:color w:val="000000"/>
                  <w:sz w:val="18"/>
                  <w:szCs w:val="18"/>
                  <w:lang w:eastAsia="zh-CN"/>
                </w:rPr>
                <w:delText>-1.8%</w:delText>
              </w:r>
            </w:del>
          </w:p>
        </w:tc>
        <w:tc>
          <w:tcPr>
            <w:tcW w:w="1060" w:type="dxa"/>
            <w:tcBorders>
              <w:top w:val="nil"/>
              <w:left w:val="nil"/>
              <w:bottom w:val="nil"/>
              <w:right w:val="single" w:sz="8" w:space="0" w:color="auto"/>
            </w:tcBorders>
            <w:shd w:val="clear" w:color="auto" w:fill="auto"/>
            <w:noWrap/>
            <w:vAlign w:val="bottom"/>
            <w:hideMark/>
          </w:tcPr>
          <w:p w14:paraId="587AF2D9" w14:textId="6D269E44" w:rsidR="00EC0507" w:rsidRPr="00EC0507" w:rsidDel="0015479C" w:rsidRDefault="00EC0507" w:rsidP="0003181D">
            <w:pPr>
              <w:keepNext/>
              <w:keepLines/>
              <w:jc w:val="center"/>
              <w:rPr>
                <w:del w:id="487" w:author="Jianle" w:date="2015-06-23T14:11:00Z"/>
                <w:rFonts w:ascii="Arial" w:eastAsia="Times New Roman" w:hAnsi="Arial" w:cs="Arial"/>
                <w:color w:val="000000"/>
                <w:sz w:val="18"/>
                <w:szCs w:val="18"/>
                <w:lang w:eastAsia="zh-CN"/>
              </w:rPr>
            </w:pPr>
            <w:del w:id="488" w:author="Jianle" w:date="2015-06-23T14:11:00Z">
              <w:r w:rsidRPr="00EC0507" w:rsidDel="0015479C">
                <w:rPr>
                  <w:rFonts w:ascii="Arial" w:eastAsia="Times New Roman" w:hAnsi="Arial" w:cs="Arial"/>
                  <w:color w:val="000000"/>
                  <w:sz w:val="18"/>
                  <w:szCs w:val="18"/>
                  <w:lang w:eastAsia="zh-CN"/>
                </w:rPr>
                <w:delText>-1.9%</w:delText>
              </w:r>
            </w:del>
          </w:p>
        </w:tc>
      </w:tr>
      <w:tr w:rsidR="00EC0507" w:rsidRPr="00EC0507" w:rsidDel="0015479C" w14:paraId="784B1A9B" w14:textId="1FA3EFDD" w:rsidTr="00EC0507">
        <w:trPr>
          <w:trHeight w:val="240"/>
          <w:jc w:val="center"/>
          <w:del w:id="489" w:author="Jianle" w:date="2015-06-23T14:11:00Z"/>
        </w:trPr>
        <w:tc>
          <w:tcPr>
            <w:tcW w:w="1300" w:type="dxa"/>
            <w:tcBorders>
              <w:top w:val="nil"/>
              <w:left w:val="single" w:sz="8" w:space="0" w:color="auto"/>
              <w:bottom w:val="nil"/>
              <w:right w:val="single" w:sz="8" w:space="0" w:color="auto"/>
            </w:tcBorders>
            <w:shd w:val="clear" w:color="auto" w:fill="auto"/>
            <w:noWrap/>
            <w:vAlign w:val="bottom"/>
            <w:hideMark/>
          </w:tcPr>
          <w:p w14:paraId="00FE8937" w14:textId="0F3E6D7B" w:rsidR="00EC0507" w:rsidRPr="00EC0507" w:rsidDel="0015479C" w:rsidRDefault="00EC0507" w:rsidP="0003181D">
            <w:pPr>
              <w:keepNext/>
              <w:keepLines/>
              <w:jc w:val="left"/>
              <w:rPr>
                <w:del w:id="490" w:author="Jianle" w:date="2015-06-23T14:11:00Z"/>
                <w:rFonts w:ascii="Arial" w:eastAsia="Times New Roman" w:hAnsi="Arial" w:cs="Arial"/>
                <w:color w:val="000000"/>
                <w:sz w:val="18"/>
                <w:szCs w:val="18"/>
                <w:lang w:eastAsia="zh-CN"/>
              </w:rPr>
            </w:pPr>
            <w:del w:id="491" w:author="Jianle" w:date="2015-06-23T14:11:00Z">
              <w:r w:rsidRPr="00EC0507" w:rsidDel="0015479C">
                <w:rPr>
                  <w:rFonts w:ascii="Arial" w:eastAsia="Times New Roman" w:hAnsi="Arial" w:cs="Arial"/>
                  <w:color w:val="000000"/>
                  <w:sz w:val="18"/>
                  <w:szCs w:val="18"/>
                  <w:lang w:eastAsia="zh-CN"/>
                </w:rPr>
                <w:delText>Class D</w:delText>
              </w:r>
            </w:del>
          </w:p>
        </w:tc>
        <w:tc>
          <w:tcPr>
            <w:tcW w:w="1060" w:type="dxa"/>
            <w:tcBorders>
              <w:top w:val="nil"/>
              <w:left w:val="nil"/>
              <w:bottom w:val="nil"/>
              <w:right w:val="nil"/>
            </w:tcBorders>
            <w:shd w:val="clear" w:color="auto" w:fill="auto"/>
            <w:noWrap/>
            <w:vAlign w:val="bottom"/>
            <w:hideMark/>
          </w:tcPr>
          <w:p w14:paraId="3FE2A393" w14:textId="76695FDF" w:rsidR="00EC0507" w:rsidRPr="00EC0507" w:rsidDel="0015479C" w:rsidRDefault="00EC0507" w:rsidP="0003181D">
            <w:pPr>
              <w:keepNext/>
              <w:keepLines/>
              <w:jc w:val="center"/>
              <w:rPr>
                <w:del w:id="492" w:author="Jianle" w:date="2015-06-23T14:11:00Z"/>
                <w:rFonts w:ascii="Arial" w:eastAsia="Times New Roman" w:hAnsi="Arial" w:cs="Arial"/>
                <w:color w:val="000000"/>
                <w:sz w:val="18"/>
                <w:szCs w:val="18"/>
                <w:lang w:eastAsia="zh-CN"/>
              </w:rPr>
            </w:pPr>
            <w:del w:id="493" w:author="Jianle" w:date="2015-06-23T14:11:00Z">
              <w:r w:rsidRPr="00EC0507" w:rsidDel="0015479C">
                <w:rPr>
                  <w:rFonts w:ascii="Arial" w:eastAsia="Times New Roman" w:hAnsi="Arial" w:cs="Arial"/>
                  <w:color w:val="000000"/>
                  <w:sz w:val="18"/>
                  <w:szCs w:val="18"/>
                  <w:lang w:eastAsia="zh-CN"/>
                </w:rPr>
                <w:delText>-2.3%</w:delText>
              </w:r>
            </w:del>
          </w:p>
        </w:tc>
        <w:tc>
          <w:tcPr>
            <w:tcW w:w="1060" w:type="dxa"/>
            <w:tcBorders>
              <w:top w:val="nil"/>
              <w:left w:val="nil"/>
              <w:bottom w:val="nil"/>
              <w:right w:val="nil"/>
            </w:tcBorders>
            <w:shd w:val="clear" w:color="auto" w:fill="auto"/>
            <w:noWrap/>
            <w:vAlign w:val="bottom"/>
            <w:hideMark/>
          </w:tcPr>
          <w:p w14:paraId="74AA18C4" w14:textId="0533B467" w:rsidR="00EC0507" w:rsidRPr="00EC0507" w:rsidDel="0015479C" w:rsidRDefault="00EC0507" w:rsidP="0003181D">
            <w:pPr>
              <w:keepNext/>
              <w:keepLines/>
              <w:jc w:val="center"/>
              <w:rPr>
                <w:del w:id="494" w:author="Jianle" w:date="2015-06-23T14:11:00Z"/>
                <w:rFonts w:ascii="Arial" w:eastAsia="Times New Roman" w:hAnsi="Arial" w:cs="Arial"/>
                <w:color w:val="000000"/>
                <w:sz w:val="18"/>
                <w:szCs w:val="18"/>
                <w:lang w:eastAsia="zh-CN"/>
              </w:rPr>
            </w:pPr>
            <w:del w:id="495" w:author="Jianle" w:date="2015-06-23T14:11:00Z">
              <w:r w:rsidRPr="00EC0507" w:rsidDel="0015479C">
                <w:rPr>
                  <w:rFonts w:ascii="Arial" w:eastAsia="Times New Roman" w:hAnsi="Arial" w:cs="Arial"/>
                  <w:color w:val="000000"/>
                  <w:sz w:val="18"/>
                  <w:szCs w:val="18"/>
                  <w:lang w:eastAsia="zh-CN"/>
                </w:rPr>
                <w:delText>-1.6%</w:delText>
              </w:r>
            </w:del>
          </w:p>
        </w:tc>
        <w:tc>
          <w:tcPr>
            <w:tcW w:w="1060" w:type="dxa"/>
            <w:tcBorders>
              <w:top w:val="nil"/>
              <w:left w:val="nil"/>
              <w:bottom w:val="nil"/>
              <w:right w:val="single" w:sz="8" w:space="0" w:color="auto"/>
            </w:tcBorders>
            <w:shd w:val="clear" w:color="auto" w:fill="auto"/>
            <w:noWrap/>
            <w:vAlign w:val="bottom"/>
            <w:hideMark/>
          </w:tcPr>
          <w:p w14:paraId="3C84FEC1" w14:textId="2DA53FBD" w:rsidR="00EC0507" w:rsidRPr="00EC0507" w:rsidDel="0015479C" w:rsidRDefault="00EC0507" w:rsidP="0003181D">
            <w:pPr>
              <w:keepNext/>
              <w:keepLines/>
              <w:jc w:val="center"/>
              <w:rPr>
                <w:del w:id="496" w:author="Jianle" w:date="2015-06-23T14:11:00Z"/>
                <w:rFonts w:ascii="Arial" w:eastAsia="Times New Roman" w:hAnsi="Arial" w:cs="Arial"/>
                <w:color w:val="000000"/>
                <w:sz w:val="18"/>
                <w:szCs w:val="18"/>
                <w:lang w:eastAsia="zh-CN"/>
              </w:rPr>
            </w:pPr>
            <w:del w:id="497" w:author="Jianle" w:date="2015-06-23T14:11:00Z">
              <w:r w:rsidRPr="00EC0507" w:rsidDel="0015479C">
                <w:rPr>
                  <w:rFonts w:ascii="Arial" w:eastAsia="Times New Roman" w:hAnsi="Arial" w:cs="Arial"/>
                  <w:color w:val="000000"/>
                  <w:sz w:val="18"/>
                  <w:szCs w:val="18"/>
                  <w:lang w:eastAsia="zh-CN"/>
                </w:rPr>
                <w:delText>-2.1%</w:delText>
              </w:r>
            </w:del>
          </w:p>
        </w:tc>
        <w:tc>
          <w:tcPr>
            <w:tcW w:w="1060" w:type="dxa"/>
            <w:tcBorders>
              <w:top w:val="nil"/>
              <w:left w:val="nil"/>
              <w:bottom w:val="nil"/>
              <w:right w:val="nil"/>
            </w:tcBorders>
            <w:shd w:val="clear" w:color="auto" w:fill="auto"/>
            <w:noWrap/>
            <w:vAlign w:val="bottom"/>
            <w:hideMark/>
          </w:tcPr>
          <w:p w14:paraId="552E0D26" w14:textId="6915BEC1" w:rsidR="00EC0507" w:rsidRPr="00EC0507" w:rsidDel="0015479C" w:rsidRDefault="00EC0507" w:rsidP="0003181D">
            <w:pPr>
              <w:keepNext/>
              <w:keepLines/>
              <w:jc w:val="center"/>
              <w:rPr>
                <w:del w:id="498" w:author="Jianle" w:date="2015-06-23T14:11:00Z"/>
                <w:rFonts w:ascii="Arial" w:eastAsia="Times New Roman" w:hAnsi="Arial" w:cs="Arial"/>
                <w:color w:val="000000"/>
                <w:sz w:val="18"/>
                <w:szCs w:val="18"/>
                <w:lang w:eastAsia="zh-CN"/>
              </w:rPr>
            </w:pPr>
            <w:del w:id="499" w:author="Jianle" w:date="2015-06-23T14:11:00Z">
              <w:r w:rsidRPr="00EC0507" w:rsidDel="0015479C">
                <w:rPr>
                  <w:rFonts w:ascii="Arial" w:eastAsia="Times New Roman" w:hAnsi="Arial" w:cs="Arial"/>
                  <w:color w:val="000000"/>
                  <w:sz w:val="18"/>
                  <w:szCs w:val="18"/>
                  <w:lang w:eastAsia="zh-CN"/>
                </w:rPr>
                <w:delText>-2.4%</w:delText>
              </w:r>
            </w:del>
          </w:p>
        </w:tc>
        <w:tc>
          <w:tcPr>
            <w:tcW w:w="1060" w:type="dxa"/>
            <w:tcBorders>
              <w:top w:val="nil"/>
              <w:left w:val="nil"/>
              <w:bottom w:val="nil"/>
              <w:right w:val="nil"/>
            </w:tcBorders>
            <w:shd w:val="clear" w:color="auto" w:fill="auto"/>
            <w:noWrap/>
            <w:vAlign w:val="bottom"/>
            <w:hideMark/>
          </w:tcPr>
          <w:p w14:paraId="62BB5F3E" w14:textId="7F0AF4C4" w:rsidR="00EC0507" w:rsidRPr="00EC0507" w:rsidDel="0015479C" w:rsidRDefault="00EC0507" w:rsidP="0003181D">
            <w:pPr>
              <w:keepNext/>
              <w:keepLines/>
              <w:jc w:val="center"/>
              <w:rPr>
                <w:del w:id="500" w:author="Jianle" w:date="2015-06-23T14:11:00Z"/>
                <w:rFonts w:ascii="Arial" w:eastAsia="Times New Roman" w:hAnsi="Arial" w:cs="Arial"/>
                <w:color w:val="000000"/>
                <w:sz w:val="18"/>
                <w:szCs w:val="18"/>
                <w:lang w:eastAsia="zh-CN"/>
              </w:rPr>
            </w:pPr>
            <w:del w:id="501" w:author="Jianle" w:date="2015-06-23T14:11:00Z">
              <w:r w:rsidRPr="00EC0507" w:rsidDel="0015479C">
                <w:rPr>
                  <w:rFonts w:ascii="Arial" w:eastAsia="Times New Roman" w:hAnsi="Arial" w:cs="Arial"/>
                  <w:color w:val="000000"/>
                  <w:sz w:val="18"/>
                  <w:szCs w:val="18"/>
                  <w:lang w:eastAsia="zh-CN"/>
                </w:rPr>
                <w:delText>-1.7%</w:delText>
              </w:r>
            </w:del>
          </w:p>
        </w:tc>
        <w:tc>
          <w:tcPr>
            <w:tcW w:w="1060" w:type="dxa"/>
            <w:tcBorders>
              <w:top w:val="nil"/>
              <w:left w:val="nil"/>
              <w:bottom w:val="nil"/>
              <w:right w:val="single" w:sz="8" w:space="0" w:color="auto"/>
            </w:tcBorders>
            <w:shd w:val="clear" w:color="auto" w:fill="auto"/>
            <w:noWrap/>
            <w:vAlign w:val="bottom"/>
            <w:hideMark/>
          </w:tcPr>
          <w:p w14:paraId="4941B1B4" w14:textId="22DD521D" w:rsidR="00EC0507" w:rsidRPr="00EC0507" w:rsidDel="0015479C" w:rsidRDefault="00EC0507" w:rsidP="0003181D">
            <w:pPr>
              <w:keepNext/>
              <w:keepLines/>
              <w:jc w:val="center"/>
              <w:rPr>
                <w:del w:id="502" w:author="Jianle" w:date="2015-06-23T14:11:00Z"/>
                <w:rFonts w:ascii="Arial" w:eastAsia="Times New Roman" w:hAnsi="Arial" w:cs="Arial"/>
                <w:color w:val="000000"/>
                <w:sz w:val="18"/>
                <w:szCs w:val="18"/>
                <w:lang w:eastAsia="zh-CN"/>
              </w:rPr>
            </w:pPr>
            <w:del w:id="503" w:author="Jianle" w:date="2015-06-23T14:11:00Z">
              <w:r w:rsidRPr="00EC0507" w:rsidDel="0015479C">
                <w:rPr>
                  <w:rFonts w:ascii="Arial" w:eastAsia="Times New Roman" w:hAnsi="Arial" w:cs="Arial"/>
                  <w:color w:val="000000"/>
                  <w:sz w:val="18"/>
                  <w:szCs w:val="18"/>
                  <w:lang w:eastAsia="zh-CN"/>
                </w:rPr>
                <w:delText>-1.6%</w:delText>
              </w:r>
            </w:del>
          </w:p>
        </w:tc>
      </w:tr>
      <w:tr w:rsidR="00EC0507" w:rsidRPr="00EC0507" w:rsidDel="0015479C" w14:paraId="724281C0" w14:textId="11FE2DCF" w:rsidTr="00EC0507">
        <w:trPr>
          <w:trHeight w:val="255"/>
          <w:jc w:val="center"/>
          <w:del w:id="504" w:author="Jianle" w:date="2015-06-23T14:11:00Z"/>
        </w:trPr>
        <w:tc>
          <w:tcPr>
            <w:tcW w:w="1300" w:type="dxa"/>
            <w:tcBorders>
              <w:top w:val="nil"/>
              <w:left w:val="single" w:sz="8" w:space="0" w:color="auto"/>
              <w:bottom w:val="nil"/>
              <w:right w:val="single" w:sz="8" w:space="0" w:color="auto"/>
            </w:tcBorders>
            <w:shd w:val="clear" w:color="auto" w:fill="auto"/>
            <w:noWrap/>
            <w:vAlign w:val="bottom"/>
            <w:hideMark/>
          </w:tcPr>
          <w:p w14:paraId="7448B2CD" w14:textId="7A998081" w:rsidR="00EC0507" w:rsidRPr="00EC0507" w:rsidDel="0015479C" w:rsidRDefault="00EC0507" w:rsidP="0003181D">
            <w:pPr>
              <w:keepNext/>
              <w:keepLines/>
              <w:jc w:val="left"/>
              <w:rPr>
                <w:del w:id="505" w:author="Jianle" w:date="2015-06-23T14:11:00Z"/>
                <w:rFonts w:ascii="Arial" w:eastAsia="Times New Roman" w:hAnsi="Arial" w:cs="Arial"/>
                <w:color w:val="000000"/>
                <w:sz w:val="18"/>
                <w:szCs w:val="18"/>
                <w:lang w:eastAsia="zh-CN"/>
              </w:rPr>
            </w:pPr>
            <w:del w:id="506" w:author="Jianle" w:date="2015-06-23T14:11:00Z">
              <w:r w:rsidRPr="00EC0507" w:rsidDel="0015479C">
                <w:rPr>
                  <w:rFonts w:ascii="Arial" w:eastAsia="Times New Roman" w:hAnsi="Arial" w:cs="Arial"/>
                  <w:color w:val="000000"/>
                  <w:sz w:val="18"/>
                  <w:szCs w:val="18"/>
                  <w:lang w:eastAsia="zh-CN"/>
                </w:rPr>
                <w:delText>Class E</w:delText>
              </w:r>
            </w:del>
          </w:p>
        </w:tc>
        <w:tc>
          <w:tcPr>
            <w:tcW w:w="1060" w:type="dxa"/>
            <w:tcBorders>
              <w:top w:val="nil"/>
              <w:left w:val="single" w:sz="8" w:space="0" w:color="auto"/>
              <w:bottom w:val="nil"/>
              <w:right w:val="nil"/>
            </w:tcBorders>
            <w:shd w:val="clear" w:color="000000" w:fill="CCFFCC"/>
            <w:noWrap/>
            <w:vAlign w:val="bottom"/>
            <w:hideMark/>
          </w:tcPr>
          <w:p w14:paraId="2400647A" w14:textId="58D93A44" w:rsidR="00EC0507" w:rsidRPr="00EC0507" w:rsidDel="0015479C" w:rsidRDefault="00EC0507" w:rsidP="0003181D">
            <w:pPr>
              <w:keepNext/>
              <w:keepLines/>
              <w:jc w:val="center"/>
              <w:rPr>
                <w:del w:id="507" w:author="Jianle" w:date="2015-06-23T14:11:00Z"/>
                <w:rFonts w:ascii="Arial" w:eastAsia="Times New Roman" w:hAnsi="Arial" w:cs="Arial"/>
                <w:sz w:val="18"/>
                <w:szCs w:val="18"/>
                <w:lang w:eastAsia="zh-CN"/>
              </w:rPr>
            </w:pPr>
            <w:del w:id="508" w:author="Jianle" w:date="2015-06-23T14:11:00Z">
              <w:r w:rsidRPr="00EC0507" w:rsidDel="0015479C">
                <w:rPr>
                  <w:rFonts w:ascii="Arial" w:eastAsia="Times New Roman" w:hAnsi="Arial" w:cs="Arial"/>
                  <w:sz w:val="18"/>
                  <w:szCs w:val="18"/>
                  <w:lang w:eastAsia="zh-CN"/>
                </w:rPr>
                <w:delText>-3.2%</w:delText>
              </w:r>
            </w:del>
          </w:p>
        </w:tc>
        <w:tc>
          <w:tcPr>
            <w:tcW w:w="1060" w:type="dxa"/>
            <w:tcBorders>
              <w:top w:val="nil"/>
              <w:left w:val="nil"/>
              <w:bottom w:val="nil"/>
              <w:right w:val="nil"/>
            </w:tcBorders>
            <w:shd w:val="clear" w:color="auto" w:fill="auto"/>
            <w:noWrap/>
            <w:vAlign w:val="bottom"/>
            <w:hideMark/>
          </w:tcPr>
          <w:p w14:paraId="3E1B557E" w14:textId="481D3DFE" w:rsidR="00EC0507" w:rsidRPr="00EC0507" w:rsidDel="0015479C" w:rsidRDefault="00EC0507" w:rsidP="0003181D">
            <w:pPr>
              <w:keepNext/>
              <w:keepLines/>
              <w:jc w:val="center"/>
              <w:rPr>
                <w:del w:id="509" w:author="Jianle" w:date="2015-06-23T14:11:00Z"/>
                <w:rFonts w:ascii="Arial" w:eastAsia="Times New Roman" w:hAnsi="Arial" w:cs="Arial"/>
                <w:color w:val="000000"/>
                <w:sz w:val="18"/>
                <w:szCs w:val="18"/>
                <w:lang w:eastAsia="zh-CN"/>
              </w:rPr>
            </w:pPr>
            <w:del w:id="510" w:author="Jianle" w:date="2015-06-23T14:11:00Z">
              <w:r w:rsidRPr="00EC0507" w:rsidDel="0015479C">
                <w:rPr>
                  <w:rFonts w:ascii="Arial" w:eastAsia="Times New Roman" w:hAnsi="Arial" w:cs="Arial"/>
                  <w:color w:val="000000"/>
                  <w:sz w:val="18"/>
                  <w:szCs w:val="18"/>
                  <w:lang w:eastAsia="zh-CN"/>
                </w:rPr>
                <w:delText>-2.4%</w:delText>
              </w:r>
            </w:del>
          </w:p>
        </w:tc>
        <w:tc>
          <w:tcPr>
            <w:tcW w:w="1060" w:type="dxa"/>
            <w:tcBorders>
              <w:top w:val="nil"/>
              <w:left w:val="nil"/>
              <w:bottom w:val="nil"/>
              <w:right w:val="single" w:sz="8" w:space="0" w:color="auto"/>
            </w:tcBorders>
            <w:shd w:val="clear" w:color="auto" w:fill="auto"/>
            <w:noWrap/>
            <w:vAlign w:val="bottom"/>
            <w:hideMark/>
          </w:tcPr>
          <w:p w14:paraId="39AB8CF4" w14:textId="449D41F2" w:rsidR="00EC0507" w:rsidRPr="00EC0507" w:rsidDel="0015479C" w:rsidRDefault="00EC0507" w:rsidP="0003181D">
            <w:pPr>
              <w:keepNext/>
              <w:keepLines/>
              <w:jc w:val="center"/>
              <w:rPr>
                <w:del w:id="511" w:author="Jianle" w:date="2015-06-23T14:11:00Z"/>
                <w:rFonts w:ascii="Arial" w:eastAsia="Times New Roman" w:hAnsi="Arial" w:cs="Arial"/>
                <w:color w:val="000000"/>
                <w:sz w:val="18"/>
                <w:szCs w:val="18"/>
                <w:lang w:eastAsia="zh-CN"/>
              </w:rPr>
            </w:pPr>
            <w:del w:id="512" w:author="Jianle" w:date="2015-06-23T14:11:00Z">
              <w:r w:rsidRPr="00EC0507" w:rsidDel="0015479C">
                <w:rPr>
                  <w:rFonts w:ascii="Arial" w:eastAsia="Times New Roman" w:hAnsi="Arial" w:cs="Arial"/>
                  <w:color w:val="000000"/>
                  <w:sz w:val="18"/>
                  <w:szCs w:val="18"/>
                  <w:lang w:eastAsia="zh-CN"/>
                </w:rPr>
                <w:delText>-2.3%</w:delText>
              </w:r>
            </w:del>
          </w:p>
        </w:tc>
        <w:tc>
          <w:tcPr>
            <w:tcW w:w="1060" w:type="dxa"/>
            <w:tcBorders>
              <w:top w:val="nil"/>
              <w:left w:val="single" w:sz="8" w:space="0" w:color="auto"/>
              <w:bottom w:val="nil"/>
              <w:right w:val="nil"/>
            </w:tcBorders>
            <w:shd w:val="clear" w:color="000000" w:fill="CCFFCC"/>
            <w:noWrap/>
            <w:vAlign w:val="bottom"/>
            <w:hideMark/>
          </w:tcPr>
          <w:p w14:paraId="054B3FBD" w14:textId="3F903B18" w:rsidR="00EC0507" w:rsidRPr="00EC0507" w:rsidDel="0015479C" w:rsidRDefault="00EC0507" w:rsidP="0003181D">
            <w:pPr>
              <w:keepNext/>
              <w:keepLines/>
              <w:jc w:val="center"/>
              <w:rPr>
                <w:del w:id="513" w:author="Jianle" w:date="2015-06-23T14:11:00Z"/>
                <w:rFonts w:ascii="Arial" w:eastAsia="Times New Roman" w:hAnsi="Arial" w:cs="Arial"/>
                <w:sz w:val="18"/>
                <w:szCs w:val="18"/>
                <w:lang w:eastAsia="zh-CN"/>
              </w:rPr>
            </w:pPr>
            <w:del w:id="514" w:author="Jianle" w:date="2015-06-23T14:11:00Z">
              <w:r w:rsidRPr="00EC0507" w:rsidDel="0015479C">
                <w:rPr>
                  <w:rFonts w:ascii="Arial" w:eastAsia="Times New Roman" w:hAnsi="Arial" w:cs="Arial"/>
                  <w:sz w:val="18"/>
                  <w:szCs w:val="18"/>
                  <w:lang w:eastAsia="zh-CN"/>
                </w:rPr>
                <w:delText>-3.2%</w:delText>
              </w:r>
            </w:del>
          </w:p>
        </w:tc>
        <w:tc>
          <w:tcPr>
            <w:tcW w:w="1060" w:type="dxa"/>
            <w:tcBorders>
              <w:top w:val="nil"/>
              <w:left w:val="nil"/>
              <w:bottom w:val="nil"/>
              <w:right w:val="nil"/>
            </w:tcBorders>
            <w:shd w:val="clear" w:color="auto" w:fill="auto"/>
            <w:noWrap/>
            <w:vAlign w:val="bottom"/>
            <w:hideMark/>
          </w:tcPr>
          <w:p w14:paraId="32D8F9FF" w14:textId="48AFC9D0" w:rsidR="00EC0507" w:rsidRPr="00EC0507" w:rsidDel="0015479C" w:rsidRDefault="00EC0507" w:rsidP="0003181D">
            <w:pPr>
              <w:keepNext/>
              <w:keepLines/>
              <w:jc w:val="center"/>
              <w:rPr>
                <w:del w:id="515" w:author="Jianle" w:date="2015-06-23T14:11:00Z"/>
                <w:rFonts w:ascii="Arial" w:eastAsia="Times New Roman" w:hAnsi="Arial" w:cs="Arial"/>
                <w:color w:val="000000"/>
                <w:sz w:val="18"/>
                <w:szCs w:val="18"/>
                <w:lang w:eastAsia="zh-CN"/>
              </w:rPr>
            </w:pPr>
            <w:del w:id="516" w:author="Jianle" w:date="2015-06-23T14:11:00Z">
              <w:r w:rsidRPr="00EC0507" w:rsidDel="0015479C">
                <w:rPr>
                  <w:rFonts w:ascii="Arial" w:eastAsia="Times New Roman" w:hAnsi="Arial" w:cs="Arial"/>
                  <w:color w:val="000000"/>
                  <w:sz w:val="18"/>
                  <w:szCs w:val="18"/>
                  <w:lang w:eastAsia="zh-CN"/>
                </w:rPr>
                <w:delText>-2.2%</w:delText>
              </w:r>
            </w:del>
          </w:p>
        </w:tc>
        <w:tc>
          <w:tcPr>
            <w:tcW w:w="1060" w:type="dxa"/>
            <w:tcBorders>
              <w:top w:val="nil"/>
              <w:left w:val="nil"/>
              <w:bottom w:val="nil"/>
              <w:right w:val="single" w:sz="8" w:space="0" w:color="auto"/>
            </w:tcBorders>
            <w:shd w:val="clear" w:color="auto" w:fill="auto"/>
            <w:noWrap/>
            <w:vAlign w:val="bottom"/>
            <w:hideMark/>
          </w:tcPr>
          <w:p w14:paraId="48FB784A" w14:textId="52F166B6" w:rsidR="00EC0507" w:rsidRPr="00EC0507" w:rsidDel="0015479C" w:rsidRDefault="00EC0507" w:rsidP="0003181D">
            <w:pPr>
              <w:keepNext/>
              <w:keepLines/>
              <w:jc w:val="center"/>
              <w:rPr>
                <w:del w:id="517" w:author="Jianle" w:date="2015-06-23T14:11:00Z"/>
                <w:rFonts w:ascii="Arial" w:eastAsia="Times New Roman" w:hAnsi="Arial" w:cs="Arial"/>
                <w:color w:val="000000"/>
                <w:sz w:val="18"/>
                <w:szCs w:val="18"/>
                <w:lang w:eastAsia="zh-CN"/>
              </w:rPr>
            </w:pPr>
            <w:del w:id="518" w:author="Jianle" w:date="2015-06-23T14:11:00Z">
              <w:r w:rsidRPr="00EC0507" w:rsidDel="0015479C">
                <w:rPr>
                  <w:rFonts w:ascii="Arial" w:eastAsia="Times New Roman" w:hAnsi="Arial" w:cs="Arial"/>
                  <w:color w:val="000000"/>
                  <w:sz w:val="18"/>
                  <w:szCs w:val="18"/>
                  <w:lang w:eastAsia="zh-CN"/>
                </w:rPr>
                <w:delText>-2.1%</w:delText>
              </w:r>
            </w:del>
          </w:p>
        </w:tc>
      </w:tr>
      <w:tr w:rsidR="00EC0507" w:rsidRPr="00EC0507" w:rsidDel="0015479C" w14:paraId="3491CA87" w14:textId="6A498F48" w:rsidTr="00EC0507">
        <w:trPr>
          <w:trHeight w:val="255"/>
          <w:jc w:val="center"/>
          <w:del w:id="519" w:author="Jianle" w:date="2015-06-23T14:11: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7C789EE7" w14:textId="5492AF74" w:rsidR="00EC0507" w:rsidRPr="00EC0507" w:rsidDel="0015479C" w:rsidRDefault="00EC0507" w:rsidP="0003181D">
            <w:pPr>
              <w:keepNext/>
              <w:keepLines/>
              <w:jc w:val="left"/>
              <w:rPr>
                <w:del w:id="520" w:author="Jianle" w:date="2015-06-23T14:11:00Z"/>
                <w:rFonts w:ascii="Arial" w:eastAsia="Times New Roman" w:hAnsi="Arial" w:cs="Arial"/>
                <w:b/>
                <w:bCs/>
                <w:color w:val="000000"/>
                <w:sz w:val="18"/>
                <w:szCs w:val="18"/>
                <w:lang w:eastAsia="zh-CN"/>
              </w:rPr>
            </w:pPr>
            <w:del w:id="521" w:author="Jianle" w:date="2015-06-23T14:11:00Z">
              <w:r w:rsidRPr="00EC0507" w:rsidDel="0015479C">
                <w:rPr>
                  <w:rFonts w:ascii="Arial" w:eastAsia="Times New Roma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bottom"/>
            <w:hideMark/>
          </w:tcPr>
          <w:p w14:paraId="3A75035F" w14:textId="3933B7FB" w:rsidR="00EC0507" w:rsidRPr="009544FC" w:rsidDel="0015479C" w:rsidRDefault="00EC0507" w:rsidP="0003181D">
            <w:pPr>
              <w:keepNext/>
              <w:keepLines/>
              <w:jc w:val="center"/>
              <w:rPr>
                <w:del w:id="522" w:author="Jianle" w:date="2015-06-23T14:11:00Z"/>
                <w:rFonts w:ascii="Arial" w:eastAsia="Times New Roman" w:hAnsi="Arial" w:cs="Arial"/>
                <w:b/>
                <w:color w:val="000000"/>
                <w:sz w:val="18"/>
                <w:szCs w:val="18"/>
                <w:lang w:eastAsia="zh-CN"/>
              </w:rPr>
            </w:pPr>
            <w:del w:id="523" w:author="Jianle" w:date="2015-06-23T14:11:00Z">
              <w:r w:rsidRPr="009544FC" w:rsidDel="0015479C">
                <w:rPr>
                  <w:rFonts w:ascii="Arial" w:eastAsia="Times New Roman" w:hAnsi="Arial" w:cs="Arial"/>
                  <w:b/>
                  <w:color w:val="000000"/>
                  <w:sz w:val="18"/>
                  <w:szCs w:val="18"/>
                  <w:lang w:eastAsia="zh-CN"/>
                </w:rPr>
                <w:delText>-2.6%</w:delText>
              </w:r>
            </w:del>
          </w:p>
        </w:tc>
        <w:tc>
          <w:tcPr>
            <w:tcW w:w="1060" w:type="dxa"/>
            <w:tcBorders>
              <w:top w:val="single" w:sz="8" w:space="0" w:color="auto"/>
              <w:left w:val="nil"/>
              <w:bottom w:val="nil"/>
              <w:right w:val="nil"/>
            </w:tcBorders>
            <w:shd w:val="clear" w:color="auto" w:fill="auto"/>
            <w:noWrap/>
            <w:vAlign w:val="bottom"/>
            <w:hideMark/>
          </w:tcPr>
          <w:p w14:paraId="360F2C4D" w14:textId="191C14DD" w:rsidR="00EC0507" w:rsidRPr="009544FC" w:rsidDel="0015479C" w:rsidRDefault="00EC0507" w:rsidP="0003181D">
            <w:pPr>
              <w:keepNext/>
              <w:keepLines/>
              <w:jc w:val="center"/>
              <w:rPr>
                <w:del w:id="524" w:author="Jianle" w:date="2015-06-23T14:11:00Z"/>
                <w:rFonts w:ascii="Arial" w:eastAsia="Times New Roman" w:hAnsi="Arial" w:cs="Arial"/>
                <w:b/>
                <w:color w:val="000000"/>
                <w:sz w:val="18"/>
                <w:szCs w:val="18"/>
                <w:lang w:eastAsia="zh-CN"/>
              </w:rPr>
            </w:pPr>
            <w:del w:id="525" w:author="Jianle" w:date="2015-06-23T14:11:00Z">
              <w:r w:rsidRPr="009544FC" w:rsidDel="0015479C">
                <w:rPr>
                  <w:rFonts w:ascii="Arial" w:eastAsia="Times New Roman" w:hAnsi="Arial" w:cs="Arial"/>
                  <w:b/>
                  <w:color w:val="000000"/>
                  <w:sz w:val="18"/>
                  <w:szCs w:val="18"/>
                  <w:lang w:eastAsia="zh-CN"/>
                </w:rPr>
                <w:delText>-1.7%</w:delText>
              </w:r>
            </w:del>
          </w:p>
        </w:tc>
        <w:tc>
          <w:tcPr>
            <w:tcW w:w="1060" w:type="dxa"/>
            <w:tcBorders>
              <w:top w:val="single" w:sz="8" w:space="0" w:color="auto"/>
              <w:left w:val="nil"/>
              <w:bottom w:val="nil"/>
              <w:right w:val="single" w:sz="8" w:space="0" w:color="auto"/>
            </w:tcBorders>
            <w:shd w:val="clear" w:color="auto" w:fill="auto"/>
            <w:noWrap/>
            <w:vAlign w:val="bottom"/>
            <w:hideMark/>
          </w:tcPr>
          <w:p w14:paraId="7F23692D" w14:textId="2A1F97EA" w:rsidR="00EC0507" w:rsidRPr="009544FC" w:rsidDel="0015479C" w:rsidRDefault="00EC0507" w:rsidP="0003181D">
            <w:pPr>
              <w:keepNext/>
              <w:keepLines/>
              <w:jc w:val="center"/>
              <w:rPr>
                <w:del w:id="526" w:author="Jianle" w:date="2015-06-23T14:11:00Z"/>
                <w:rFonts w:ascii="Arial" w:eastAsia="Times New Roman" w:hAnsi="Arial" w:cs="Arial"/>
                <w:b/>
                <w:color w:val="000000"/>
                <w:sz w:val="18"/>
                <w:szCs w:val="18"/>
                <w:lang w:eastAsia="zh-CN"/>
              </w:rPr>
            </w:pPr>
            <w:del w:id="527" w:author="Jianle" w:date="2015-06-23T14:11:00Z">
              <w:r w:rsidRPr="009544FC" w:rsidDel="0015479C">
                <w:rPr>
                  <w:rFonts w:ascii="Arial" w:eastAsia="Times New Roman" w:hAnsi="Arial" w:cs="Arial"/>
                  <w:b/>
                  <w:color w:val="000000"/>
                  <w:sz w:val="18"/>
                  <w:szCs w:val="18"/>
                  <w:lang w:eastAsia="zh-CN"/>
                </w:rPr>
                <w:delText>-1.8%</w:delText>
              </w:r>
            </w:del>
          </w:p>
        </w:tc>
        <w:tc>
          <w:tcPr>
            <w:tcW w:w="1060" w:type="dxa"/>
            <w:tcBorders>
              <w:top w:val="single" w:sz="8" w:space="0" w:color="auto"/>
              <w:left w:val="nil"/>
              <w:bottom w:val="nil"/>
              <w:right w:val="nil"/>
            </w:tcBorders>
            <w:shd w:val="clear" w:color="auto" w:fill="auto"/>
            <w:noWrap/>
            <w:vAlign w:val="bottom"/>
            <w:hideMark/>
          </w:tcPr>
          <w:p w14:paraId="0C86D012" w14:textId="21950151" w:rsidR="00EC0507" w:rsidRPr="009544FC" w:rsidDel="0015479C" w:rsidRDefault="00EC0507" w:rsidP="0003181D">
            <w:pPr>
              <w:keepNext/>
              <w:keepLines/>
              <w:jc w:val="center"/>
              <w:rPr>
                <w:del w:id="528" w:author="Jianle" w:date="2015-06-23T14:11:00Z"/>
                <w:rFonts w:ascii="Arial" w:eastAsia="Times New Roman" w:hAnsi="Arial" w:cs="Arial"/>
                <w:b/>
                <w:color w:val="000000"/>
                <w:sz w:val="18"/>
                <w:szCs w:val="18"/>
                <w:lang w:eastAsia="zh-CN"/>
              </w:rPr>
            </w:pPr>
            <w:del w:id="529" w:author="Jianle" w:date="2015-06-23T14:11:00Z">
              <w:r w:rsidRPr="009544FC" w:rsidDel="0015479C">
                <w:rPr>
                  <w:rFonts w:ascii="Arial" w:eastAsia="Times New Roman" w:hAnsi="Arial" w:cs="Arial"/>
                  <w:b/>
                  <w:color w:val="000000"/>
                  <w:sz w:val="18"/>
                  <w:szCs w:val="18"/>
                  <w:lang w:eastAsia="zh-CN"/>
                </w:rPr>
                <w:delText>-2.6%</w:delText>
              </w:r>
            </w:del>
          </w:p>
        </w:tc>
        <w:tc>
          <w:tcPr>
            <w:tcW w:w="1060" w:type="dxa"/>
            <w:tcBorders>
              <w:top w:val="single" w:sz="8" w:space="0" w:color="auto"/>
              <w:left w:val="nil"/>
              <w:bottom w:val="nil"/>
              <w:right w:val="nil"/>
            </w:tcBorders>
            <w:shd w:val="clear" w:color="auto" w:fill="auto"/>
            <w:noWrap/>
            <w:vAlign w:val="bottom"/>
            <w:hideMark/>
          </w:tcPr>
          <w:p w14:paraId="2AE90B99" w14:textId="41BC9634" w:rsidR="00EC0507" w:rsidRPr="009544FC" w:rsidDel="0015479C" w:rsidRDefault="00EC0507" w:rsidP="0003181D">
            <w:pPr>
              <w:keepNext/>
              <w:keepLines/>
              <w:jc w:val="center"/>
              <w:rPr>
                <w:del w:id="530" w:author="Jianle" w:date="2015-06-23T14:11:00Z"/>
                <w:rFonts w:ascii="Arial" w:eastAsia="Times New Roman" w:hAnsi="Arial" w:cs="Arial"/>
                <w:b/>
                <w:color w:val="000000"/>
                <w:sz w:val="18"/>
                <w:szCs w:val="18"/>
                <w:lang w:eastAsia="zh-CN"/>
              </w:rPr>
            </w:pPr>
            <w:del w:id="531" w:author="Jianle" w:date="2015-06-23T14:11:00Z">
              <w:r w:rsidRPr="009544FC" w:rsidDel="0015479C">
                <w:rPr>
                  <w:rFonts w:ascii="Arial" w:eastAsia="Times New Roman" w:hAnsi="Arial" w:cs="Arial"/>
                  <w:b/>
                  <w:color w:val="000000"/>
                  <w:sz w:val="18"/>
                  <w:szCs w:val="18"/>
                  <w:lang w:eastAsia="zh-CN"/>
                </w:rPr>
                <w:delText>-1.7%</w:delText>
              </w:r>
            </w:del>
          </w:p>
        </w:tc>
        <w:tc>
          <w:tcPr>
            <w:tcW w:w="1060" w:type="dxa"/>
            <w:tcBorders>
              <w:top w:val="single" w:sz="8" w:space="0" w:color="auto"/>
              <w:left w:val="nil"/>
              <w:bottom w:val="nil"/>
              <w:right w:val="single" w:sz="8" w:space="0" w:color="auto"/>
            </w:tcBorders>
            <w:shd w:val="clear" w:color="auto" w:fill="auto"/>
            <w:noWrap/>
            <w:vAlign w:val="bottom"/>
            <w:hideMark/>
          </w:tcPr>
          <w:p w14:paraId="496EA3E1" w14:textId="41E78797" w:rsidR="00EC0507" w:rsidRPr="009544FC" w:rsidDel="0015479C" w:rsidRDefault="00EC0507" w:rsidP="0003181D">
            <w:pPr>
              <w:keepNext/>
              <w:keepLines/>
              <w:jc w:val="center"/>
              <w:rPr>
                <w:del w:id="532" w:author="Jianle" w:date="2015-06-23T14:11:00Z"/>
                <w:rFonts w:ascii="Arial" w:eastAsia="Times New Roman" w:hAnsi="Arial" w:cs="Arial"/>
                <w:b/>
                <w:color w:val="000000"/>
                <w:sz w:val="18"/>
                <w:szCs w:val="18"/>
                <w:lang w:eastAsia="zh-CN"/>
              </w:rPr>
            </w:pPr>
            <w:del w:id="533" w:author="Jianle" w:date="2015-06-23T14:11:00Z">
              <w:r w:rsidRPr="009544FC" w:rsidDel="0015479C">
                <w:rPr>
                  <w:rFonts w:ascii="Arial" w:eastAsia="Times New Roman" w:hAnsi="Arial" w:cs="Arial"/>
                  <w:b/>
                  <w:color w:val="000000"/>
                  <w:sz w:val="18"/>
                  <w:szCs w:val="18"/>
                  <w:lang w:eastAsia="zh-CN"/>
                </w:rPr>
                <w:delText>-1.7%</w:delText>
              </w:r>
            </w:del>
          </w:p>
        </w:tc>
      </w:tr>
      <w:tr w:rsidR="00EC0507" w:rsidRPr="00EC0507" w:rsidDel="0015479C" w14:paraId="2D1BCEFC" w14:textId="08DBBAEC" w:rsidTr="00EC0507">
        <w:trPr>
          <w:trHeight w:val="255"/>
          <w:jc w:val="center"/>
          <w:del w:id="534" w:author="Jianle" w:date="2015-06-23T14:11: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58136413" w14:textId="6E45E1A2" w:rsidR="00EC0507" w:rsidRPr="00EC0507" w:rsidDel="0015479C" w:rsidRDefault="00EC0507" w:rsidP="0003181D">
            <w:pPr>
              <w:keepNext/>
              <w:keepLines/>
              <w:jc w:val="left"/>
              <w:rPr>
                <w:del w:id="535" w:author="Jianle" w:date="2015-06-23T14:11:00Z"/>
                <w:rFonts w:ascii="Arial" w:eastAsia="Times New Roman" w:hAnsi="Arial" w:cs="Arial"/>
                <w:color w:val="000000"/>
                <w:sz w:val="18"/>
                <w:szCs w:val="18"/>
                <w:lang w:eastAsia="zh-CN"/>
              </w:rPr>
            </w:pPr>
            <w:del w:id="536" w:author="Jianle" w:date="2015-06-23T14:11:00Z">
              <w:r w:rsidRPr="00EC0507" w:rsidDel="0015479C">
                <w:rPr>
                  <w:rFonts w:ascii="Arial" w:eastAsia="Times New Roman" w:hAnsi="Arial" w:cs="Arial"/>
                  <w:color w:val="000000"/>
                  <w:sz w:val="18"/>
                  <w:szCs w:val="18"/>
                  <w:lang w:eastAsia="zh-CN"/>
                </w:rPr>
                <w:delText>Class F</w:delText>
              </w:r>
            </w:del>
          </w:p>
        </w:tc>
        <w:tc>
          <w:tcPr>
            <w:tcW w:w="1060" w:type="dxa"/>
            <w:tcBorders>
              <w:top w:val="nil"/>
              <w:left w:val="nil"/>
              <w:bottom w:val="single" w:sz="8" w:space="0" w:color="auto"/>
              <w:right w:val="nil"/>
            </w:tcBorders>
            <w:shd w:val="clear" w:color="auto" w:fill="auto"/>
            <w:noWrap/>
            <w:vAlign w:val="bottom"/>
            <w:hideMark/>
          </w:tcPr>
          <w:p w14:paraId="7AF30E3B" w14:textId="0AD0C241" w:rsidR="00EC0507" w:rsidRPr="00EC0507" w:rsidDel="0015479C" w:rsidRDefault="00EC0507" w:rsidP="0003181D">
            <w:pPr>
              <w:keepNext/>
              <w:keepLines/>
              <w:jc w:val="center"/>
              <w:rPr>
                <w:del w:id="537" w:author="Jianle" w:date="2015-06-23T14:11:00Z"/>
                <w:rFonts w:ascii="Arial" w:eastAsia="Times New Roman" w:hAnsi="Arial" w:cs="Arial"/>
                <w:color w:val="000000"/>
                <w:sz w:val="18"/>
                <w:szCs w:val="18"/>
                <w:lang w:eastAsia="zh-CN"/>
              </w:rPr>
            </w:pPr>
            <w:del w:id="538" w:author="Jianle" w:date="2015-06-23T14:11:00Z">
              <w:r w:rsidRPr="00EC0507" w:rsidDel="0015479C">
                <w:rPr>
                  <w:rFonts w:ascii="Arial" w:eastAsia="Times New Roman" w:hAnsi="Arial" w:cs="Arial"/>
                  <w:color w:val="000000"/>
                  <w:sz w:val="18"/>
                  <w:szCs w:val="18"/>
                  <w:lang w:eastAsia="zh-CN"/>
                </w:rPr>
                <w:delText>-2.4%</w:delText>
              </w:r>
            </w:del>
          </w:p>
        </w:tc>
        <w:tc>
          <w:tcPr>
            <w:tcW w:w="1060" w:type="dxa"/>
            <w:tcBorders>
              <w:top w:val="nil"/>
              <w:left w:val="nil"/>
              <w:bottom w:val="single" w:sz="8" w:space="0" w:color="auto"/>
              <w:right w:val="nil"/>
            </w:tcBorders>
            <w:shd w:val="clear" w:color="auto" w:fill="auto"/>
            <w:noWrap/>
            <w:vAlign w:val="bottom"/>
            <w:hideMark/>
          </w:tcPr>
          <w:p w14:paraId="5975EBC3" w14:textId="217BCA67" w:rsidR="00EC0507" w:rsidRPr="00EC0507" w:rsidDel="0015479C" w:rsidRDefault="00EC0507" w:rsidP="0003181D">
            <w:pPr>
              <w:keepNext/>
              <w:keepLines/>
              <w:jc w:val="center"/>
              <w:rPr>
                <w:del w:id="539" w:author="Jianle" w:date="2015-06-23T14:11:00Z"/>
                <w:rFonts w:ascii="Arial" w:eastAsia="Times New Roman" w:hAnsi="Arial" w:cs="Arial"/>
                <w:color w:val="000000"/>
                <w:sz w:val="18"/>
                <w:szCs w:val="18"/>
                <w:lang w:eastAsia="zh-CN"/>
              </w:rPr>
            </w:pPr>
            <w:del w:id="540" w:author="Jianle" w:date="2015-06-23T14:11:00Z">
              <w:r w:rsidRPr="00EC0507" w:rsidDel="0015479C">
                <w:rPr>
                  <w:rFonts w:ascii="Arial" w:eastAsia="Times New Roman" w:hAnsi="Arial" w:cs="Arial"/>
                  <w:color w:val="000000"/>
                  <w:sz w:val="18"/>
                  <w:szCs w:val="18"/>
                  <w:lang w:eastAsia="zh-CN"/>
                </w:rPr>
                <w:delText>-1.9%</w:delText>
              </w:r>
            </w:del>
          </w:p>
        </w:tc>
        <w:tc>
          <w:tcPr>
            <w:tcW w:w="1060" w:type="dxa"/>
            <w:tcBorders>
              <w:top w:val="nil"/>
              <w:left w:val="nil"/>
              <w:bottom w:val="single" w:sz="8" w:space="0" w:color="auto"/>
              <w:right w:val="single" w:sz="8" w:space="0" w:color="auto"/>
            </w:tcBorders>
            <w:shd w:val="clear" w:color="auto" w:fill="auto"/>
            <w:noWrap/>
            <w:vAlign w:val="bottom"/>
            <w:hideMark/>
          </w:tcPr>
          <w:p w14:paraId="1BE27B46" w14:textId="066AEF7F" w:rsidR="00EC0507" w:rsidRPr="00EC0507" w:rsidDel="0015479C" w:rsidRDefault="00EC0507" w:rsidP="0003181D">
            <w:pPr>
              <w:keepNext/>
              <w:keepLines/>
              <w:jc w:val="center"/>
              <w:rPr>
                <w:del w:id="541" w:author="Jianle" w:date="2015-06-23T14:11:00Z"/>
                <w:rFonts w:ascii="Arial" w:eastAsia="Times New Roman" w:hAnsi="Arial" w:cs="Arial"/>
                <w:color w:val="000000"/>
                <w:sz w:val="18"/>
                <w:szCs w:val="18"/>
                <w:lang w:eastAsia="zh-CN"/>
              </w:rPr>
            </w:pPr>
            <w:del w:id="542" w:author="Jianle" w:date="2015-06-23T14:11:00Z">
              <w:r w:rsidRPr="00EC0507" w:rsidDel="0015479C">
                <w:rPr>
                  <w:rFonts w:ascii="Arial" w:eastAsia="Times New Roman" w:hAnsi="Arial" w:cs="Arial"/>
                  <w:color w:val="000000"/>
                  <w:sz w:val="18"/>
                  <w:szCs w:val="18"/>
                  <w:lang w:eastAsia="zh-CN"/>
                </w:rPr>
                <w:delText>-1.8%</w:delText>
              </w:r>
            </w:del>
          </w:p>
        </w:tc>
        <w:tc>
          <w:tcPr>
            <w:tcW w:w="1060" w:type="dxa"/>
            <w:tcBorders>
              <w:top w:val="nil"/>
              <w:left w:val="nil"/>
              <w:bottom w:val="single" w:sz="8" w:space="0" w:color="auto"/>
              <w:right w:val="nil"/>
            </w:tcBorders>
            <w:shd w:val="clear" w:color="auto" w:fill="auto"/>
            <w:noWrap/>
            <w:vAlign w:val="bottom"/>
            <w:hideMark/>
          </w:tcPr>
          <w:p w14:paraId="5A9FE154" w14:textId="780F97A1" w:rsidR="00EC0507" w:rsidRPr="00EC0507" w:rsidDel="0015479C" w:rsidRDefault="00EC0507" w:rsidP="0003181D">
            <w:pPr>
              <w:keepNext/>
              <w:keepLines/>
              <w:jc w:val="center"/>
              <w:rPr>
                <w:del w:id="543" w:author="Jianle" w:date="2015-06-23T14:11:00Z"/>
                <w:rFonts w:ascii="Arial" w:eastAsia="Times New Roman" w:hAnsi="Arial" w:cs="Arial"/>
                <w:color w:val="000000"/>
                <w:sz w:val="18"/>
                <w:szCs w:val="18"/>
                <w:lang w:eastAsia="zh-CN"/>
              </w:rPr>
            </w:pPr>
            <w:del w:id="544" w:author="Jianle" w:date="2015-06-23T14:11:00Z">
              <w:r w:rsidRPr="00EC0507" w:rsidDel="0015479C">
                <w:rPr>
                  <w:rFonts w:ascii="Arial" w:eastAsia="Times New Roman" w:hAnsi="Arial" w:cs="Arial"/>
                  <w:color w:val="000000"/>
                  <w:sz w:val="18"/>
                  <w:szCs w:val="18"/>
                  <w:lang w:eastAsia="zh-CN"/>
                </w:rPr>
                <w:delText>-2.4%</w:delText>
              </w:r>
            </w:del>
          </w:p>
        </w:tc>
        <w:tc>
          <w:tcPr>
            <w:tcW w:w="1060" w:type="dxa"/>
            <w:tcBorders>
              <w:top w:val="nil"/>
              <w:left w:val="nil"/>
              <w:bottom w:val="single" w:sz="8" w:space="0" w:color="auto"/>
              <w:right w:val="nil"/>
            </w:tcBorders>
            <w:shd w:val="clear" w:color="auto" w:fill="auto"/>
            <w:noWrap/>
            <w:vAlign w:val="bottom"/>
            <w:hideMark/>
          </w:tcPr>
          <w:p w14:paraId="4294367F" w14:textId="66AA0EAC" w:rsidR="00EC0507" w:rsidRPr="00EC0507" w:rsidDel="0015479C" w:rsidRDefault="00EC0507" w:rsidP="0003181D">
            <w:pPr>
              <w:keepNext/>
              <w:keepLines/>
              <w:jc w:val="center"/>
              <w:rPr>
                <w:del w:id="545" w:author="Jianle" w:date="2015-06-23T14:11:00Z"/>
                <w:rFonts w:ascii="Arial" w:eastAsia="Times New Roman" w:hAnsi="Arial" w:cs="Arial"/>
                <w:color w:val="000000"/>
                <w:sz w:val="18"/>
                <w:szCs w:val="18"/>
                <w:lang w:eastAsia="zh-CN"/>
              </w:rPr>
            </w:pPr>
            <w:del w:id="546" w:author="Jianle" w:date="2015-06-23T14:11:00Z">
              <w:r w:rsidRPr="00EC0507" w:rsidDel="0015479C">
                <w:rPr>
                  <w:rFonts w:ascii="Arial" w:eastAsia="Times New Roman" w:hAnsi="Arial" w:cs="Arial"/>
                  <w:color w:val="000000"/>
                  <w:sz w:val="18"/>
                  <w:szCs w:val="18"/>
                  <w:lang w:eastAsia="zh-CN"/>
                </w:rPr>
                <w:delText>-1.7%</w:delText>
              </w:r>
            </w:del>
          </w:p>
        </w:tc>
        <w:tc>
          <w:tcPr>
            <w:tcW w:w="1060" w:type="dxa"/>
            <w:tcBorders>
              <w:top w:val="nil"/>
              <w:left w:val="nil"/>
              <w:bottom w:val="single" w:sz="8" w:space="0" w:color="auto"/>
              <w:right w:val="single" w:sz="8" w:space="0" w:color="auto"/>
            </w:tcBorders>
            <w:shd w:val="clear" w:color="auto" w:fill="auto"/>
            <w:noWrap/>
            <w:vAlign w:val="bottom"/>
            <w:hideMark/>
          </w:tcPr>
          <w:p w14:paraId="4AFB7DF4" w14:textId="534B3FCF" w:rsidR="00EC0507" w:rsidRPr="00EC0507" w:rsidDel="0015479C" w:rsidRDefault="00EC0507" w:rsidP="0003181D">
            <w:pPr>
              <w:keepNext/>
              <w:keepLines/>
              <w:jc w:val="center"/>
              <w:rPr>
                <w:del w:id="547" w:author="Jianle" w:date="2015-06-23T14:11:00Z"/>
                <w:rFonts w:ascii="Arial" w:eastAsia="Times New Roman" w:hAnsi="Arial" w:cs="Arial"/>
                <w:color w:val="000000"/>
                <w:sz w:val="18"/>
                <w:szCs w:val="18"/>
                <w:lang w:eastAsia="zh-CN"/>
              </w:rPr>
            </w:pPr>
            <w:del w:id="548" w:author="Jianle" w:date="2015-06-23T14:11:00Z">
              <w:r w:rsidRPr="00EC0507" w:rsidDel="0015479C">
                <w:rPr>
                  <w:rFonts w:ascii="Arial" w:eastAsia="Times New Roman" w:hAnsi="Arial" w:cs="Arial"/>
                  <w:color w:val="000000"/>
                  <w:sz w:val="18"/>
                  <w:szCs w:val="18"/>
                  <w:lang w:eastAsia="zh-CN"/>
                </w:rPr>
                <w:delText>-1.6%</w:delText>
              </w:r>
            </w:del>
          </w:p>
        </w:tc>
      </w:tr>
      <w:tr w:rsidR="00EC0507" w:rsidRPr="00EC0507" w:rsidDel="0015479C" w14:paraId="7BF7B0E8" w14:textId="1DC57BBC" w:rsidTr="00EC0507">
        <w:trPr>
          <w:trHeight w:val="255"/>
          <w:jc w:val="center"/>
          <w:del w:id="549" w:author="Jianle" w:date="2015-06-23T14:11:00Z"/>
        </w:trPr>
        <w:tc>
          <w:tcPr>
            <w:tcW w:w="1300" w:type="dxa"/>
            <w:tcBorders>
              <w:top w:val="nil"/>
              <w:left w:val="nil"/>
              <w:bottom w:val="nil"/>
              <w:right w:val="nil"/>
            </w:tcBorders>
            <w:shd w:val="clear" w:color="auto" w:fill="auto"/>
            <w:noWrap/>
            <w:vAlign w:val="bottom"/>
            <w:hideMark/>
          </w:tcPr>
          <w:p w14:paraId="1EE06F1E" w14:textId="709EB797" w:rsidR="00EC0507" w:rsidRPr="00EC0507" w:rsidDel="0015479C" w:rsidRDefault="00EC0507" w:rsidP="0003181D">
            <w:pPr>
              <w:keepNext/>
              <w:keepLines/>
              <w:jc w:val="center"/>
              <w:rPr>
                <w:del w:id="550" w:author="Jianle" w:date="2015-06-23T14:11: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3139603" w14:textId="13F5FD1E" w:rsidR="00EC0507" w:rsidRPr="00EC0507" w:rsidDel="0015479C" w:rsidRDefault="00EC0507" w:rsidP="0003181D">
            <w:pPr>
              <w:keepNext/>
              <w:keepLines/>
              <w:jc w:val="left"/>
              <w:rPr>
                <w:del w:id="551" w:author="Jianle" w:date="2015-06-23T14:11: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416EA8D6" w14:textId="5EFC12AE" w:rsidR="00EC0507" w:rsidRPr="00EC0507" w:rsidDel="0015479C" w:rsidRDefault="00EC0507" w:rsidP="0003181D">
            <w:pPr>
              <w:keepNext/>
              <w:keepLines/>
              <w:jc w:val="left"/>
              <w:rPr>
                <w:del w:id="552" w:author="Jianle" w:date="2015-06-23T14:11: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4D4FF8FA" w14:textId="0765928D" w:rsidR="00EC0507" w:rsidRPr="00EC0507" w:rsidDel="0015479C" w:rsidRDefault="00EC0507" w:rsidP="0003181D">
            <w:pPr>
              <w:keepNext/>
              <w:keepLines/>
              <w:jc w:val="left"/>
              <w:rPr>
                <w:del w:id="553" w:author="Jianle" w:date="2015-06-23T14:11: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100F637E" w14:textId="5EB3EFEE" w:rsidR="00EC0507" w:rsidRPr="00EC0507" w:rsidDel="0015479C" w:rsidRDefault="00EC0507" w:rsidP="0003181D">
            <w:pPr>
              <w:keepNext/>
              <w:keepLines/>
              <w:jc w:val="left"/>
              <w:rPr>
                <w:del w:id="554" w:author="Jianle" w:date="2015-06-23T14:11: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396895FE" w14:textId="38086CF4" w:rsidR="00EC0507" w:rsidRPr="00EC0507" w:rsidDel="0015479C" w:rsidRDefault="00EC0507" w:rsidP="0003181D">
            <w:pPr>
              <w:keepNext/>
              <w:keepLines/>
              <w:jc w:val="left"/>
              <w:rPr>
                <w:del w:id="555" w:author="Jianle" w:date="2015-06-23T14:11: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7C4EF41B" w14:textId="3648B145" w:rsidR="00EC0507" w:rsidRPr="00EC0507" w:rsidDel="0015479C" w:rsidRDefault="00EC0507" w:rsidP="0003181D">
            <w:pPr>
              <w:keepNext/>
              <w:keepLines/>
              <w:jc w:val="left"/>
              <w:rPr>
                <w:del w:id="556" w:author="Jianle" w:date="2015-06-23T14:11:00Z"/>
                <w:rFonts w:eastAsia="Times New Roman"/>
                <w:sz w:val="20"/>
                <w:szCs w:val="20"/>
                <w:lang w:eastAsia="zh-CN"/>
              </w:rPr>
            </w:pPr>
          </w:p>
        </w:tc>
      </w:tr>
      <w:tr w:rsidR="00EC0507" w:rsidRPr="00EC0507" w:rsidDel="0015479C" w14:paraId="085908AC" w14:textId="50E0592F" w:rsidTr="00EC0507">
        <w:trPr>
          <w:trHeight w:val="240"/>
          <w:jc w:val="center"/>
          <w:del w:id="557" w:author="Jianle" w:date="2015-06-23T14:11:00Z"/>
        </w:trPr>
        <w:tc>
          <w:tcPr>
            <w:tcW w:w="1300" w:type="dxa"/>
            <w:tcBorders>
              <w:top w:val="nil"/>
              <w:left w:val="nil"/>
              <w:bottom w:val="nil"/>
              <w:right w:val="nil"/>
            </w:tcBorders>
            <w:shd w:val="clear" w:color="auto" w:fill="auto"/>
            <w:noWrap/>
            <w:vAlign w:val="bottom"/>
            <w:hideMark/>
          </w:tcPr>
          <w:p w14:paraId="684AB348" w14:textId="3C28A2B4" w:rsidR="00EC0507" w:rsidRPr="00EC0507" w:rsidDel="0015479C" w:rsidRDefault="00EC0507" w:rsidP="0003181D">
            <w:pPr>
              <w:keepNext/>
              <w:keepLines/>
              <w:jc w:val="left"/>
              <w:rPr>
                <w:del w:id="558" w:author="Jianle" w:date="2015-06-23T14:11:00Z"/>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14CCCCDE" w14:textId="7BF8DB3F" w:rsidR="00EC0507" w:rsidRPr="00EC0507" w:rsidDel="0015479C" w:rsidRDefault="00EC0507" w:rsidP="0003181D">
            <w:pPr>
              <w:keepNext/>
              <w:keepLines/>
              <w:jc w:val="center"/>
              <w:rPr>
                <w:del w:id="559" w:author="Jianle" w:date="2015-06-23T14:11:00Z"/>
                <w:rFonts w:ascii="Arial" w:eastAsia="Times New Roman" w:hAnsi="Arial" w:cs="Arial"/>
                <w:b/>
                <w:bCs/>
                <w:color w:val="000000"/>
                <w:sz w:val="18"/>
                <w:szCs w:val="18"/>
                <w:lang w:eastAsia="zh-CN"/>
              </w:rPr>
            </w:pPr>
            <w:del w:id="560" w:author="Jianle" w:date="2015-06-23T14:11:00Z">
              <w:r w:rsidRPr="00EC0507" w:rsidDel="0015479C">
                <w:rPr>
                  <w:rFonts w:ascii="Arial" w:eastAsia="Times New Roman" w:hAnsi="Arial" w:cs="Arial"/>
                  <w:b/>
                  <w:bCs/>
                  <w:color w:val="000000"/>
                  <w:sz w:val="18"/>
                  <w:szCs w:val="18"/>
                  <w:lang w:eastAsia="zh-CN"/>
                </w:rPr>
                <w:delText>Random Access Main</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0FDC0FDB" w14:textId="3DC53072" w:rsidR="00EC0507" w:rsidRPr="00EC0507" w:rsidDel="0015479C" w:rsidRDefault="00EC0507" w:rsidP="0003181D">
            <w:pPr>
              <w:keepNext/>
              <w:keepLines/>
              <w:jc w:val="center"/>
              <w:rPr>
                <w:del w:id="561" w:author="Jianle" w:date="2015-06-23T14:11:00Z"/>
                <w:rFonts w:ascii="Arial" w:eastAsia="Times New Roman" w:hAnsi="Arial" w:cs="Arial"/>
                <w:b/>
                <w:bCs/>
                <w:color w:val="000000"/>
                <w:sz w:val="18"/>
                <w:szCs w:val="18"/>
                <w:lang w:eastAsia="zh-CN"/>
              </w:rPr>
            </w:pPr>
            <w:del w:id="562" w:author="Jianle" w:date="2015-06-23T14:11:00Z">
              <w:r w:rsidRPr="00EC0507" w:rsidDel="0015479C">
                <w:rPr>
                  <w:rFonts w:ascii="Arial" w:eastAsia="Times New Roman" w:hAnsi="Arial" w:cs="Arial"/>
                  <w:b/>
                  <w:bCs/>
                  <w:color w:val="000000"/>
                  <w:sz w:val="18"/>
                  <w:szCs w:val="18"/>
                  <w:lang w:eastAsia="zh-CN"/>
                </w:rPr>
                <w:delText>Random Access Main10</w:delText>
              </w:r>
            </w:del>
          </w:p>
        </w:tc>
      </w:tr>
      <w:tr w:rsidR="00EC0507" w:rsidRPr="00EC0507" w:rsidDel="0015479C" w14:paraId="3F384FF1" w14:textId="4B04AA2F" w:rsidTr="00EC0507">
        <w:trPr>
          <w:trHeight w:val="255"/>
          <w:jc w:val="center"/>
          <w:del w:id="563" w:author="Jianle" w:date="2015-06-23T14:11:00Z"/>
        </w:trPr>
        <w:tc>
          <w:tcPr>
            <w:tcW w:w="1300" w:type="dxa"/>
            <w:tcBorders>
              <w:top w:val="nil"/>
              <w:left w:val="nil"/>
              <w:bottom w:val="nil"/>
              <w:right w:val="nil"/>
            </w:tcBorders>
            <w:shd w:val="clear" w:color="auto" w:fill="auto"/>
            <w:noWrap/>
            <w:vAlign w:val="bottom"/>
            <w:hideMark/>
          </w:tcPr>
          <w:p w14:paraId="5AAE663B" w14:textId="49CA3CC3" w:rsidR="00EC0507" w:rsidRPr="00EC0507" w:rsidDel="0015479C" w:rsidRDefault="00EC0507" w:rsidP="0003181D">
            <w:pPr>
              <w:keepNext/>
              <w:keepLines/>
              <w:jc w:val="center"/>
              <w:rPr>
                <w:del w:id="564" w:author="Jianle" w:date="2015-06-23T14:11:00Z"/>
                <w:rFonts w:ascii="Arial" w:eastAsia="Times New Roman"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6F94C4AA" w14:textId="38677F72" w:rsidR="00EC0507" w:rsidRPr="00EC0507" w:rsidDel="0015479C" w:rsidRDefault="00EC0507" w:rsidP="0003181D">
            <w:pPr>
              <w:keepNext/>
              <w:keepLines/>
              <w:jc w:val="center"/>
              <w:rPr>
                <w:del w:id="565" w:author="Jianle" w:date="2015-06-23T14:11:00Z"/>
                <w:rFonts w:ascii="Arial" w:eastAsia="Times New Roman" w:hAnsi="Arial" w:cs="Arial"/>
                <w:color w:val="000000"/>
                <w:sz w:val="18"/>
                <w:szCs w:val="18"/>
                <w:lang w:eastAsia="zh-CN"/>
              </w:rPr>
            </w:pPr>
            <w:del w:id="566" w:author="Jianle" w:date="2015-06-23T14:11:00Z">
              <w:r w:rsidRPr="00EC0507" w:rsidDel="0015479C">
                <w:rPr>
                  <w:rFonts w:ascii="Arial" w:eastAsia="Times New Roman" w:hAnsi="Arial" w:cs="Arial"/>
                  <w:color w:val="000000"/>
                  <w:sz w:val="18"/>
                  <w:szCs w:val="18"/>
                  <w:lang w:eastAsia="zh-CN"/>
                </w:rPr>
                <w:delText>Y</w:delText>
              </w:r>
            </w:del>
          </w:p>
        </w:tc>
        <w:tc>
          <w:tcPr>
            <w:tcW w:w="1060" w:type="dxa"/>
            <w:tcBorders>
              <w:top w:val="nil"/>
              <w:left w:val="nil"/>
              <w:bottom w:val="nil"/>
              <w:right w:val="nil"/>
            </w:tcBorders>
            <w:shd w:val="clear" w:color="auto" w:fill="auto"/>
            <w:noWrap/>
            <w:vAlign w:val="bottom"/>
            <w:hideMark/>
          </w:tcPr>
          <w:p w14:paraId="3949A8CA" w14:textId="59DD94A1" w:rsidR="00EC0507" w:rsidRPr="00EC0507" w:rsidDel="0015479C" w:rsidRDefault="00EC0507" w:rsidP="0003181D">
            <w:pPr>
              <w:keepNext/>
              <w:keepLines/>
              <w:jc w:val="center"/>
              <w:rPr>
                <w:del w:id="567" w:author="Jianle" w:date="2015-06-23T14:11:00Z"/>
                <w:rFonts w:ascii="Arial" w:eastAsia="Times New Roman" w:hAnsi="Arial" w:cs="Arial"/>
                <w:color w:val="000000"/>
                <w:sz w:val="18"/>
                <w:szCs w:val="18"/>
                <w:lang w:eastAsia="zh-CN"/>
              </w:rPr>
            </w:pPr>
            <w:del w:id="568" w:author="Jianle" w:date="2015-06-23T14:11:00Z">
              <w:r w:rsidRPr="00EC0507" w:rsidDel="0015479C">
                <w:rPr>
                  <w:rFonts w:ascii="Arial" w:eastAsia="Times New Roman" w:hAnsi="Arial" w:cs="Arial"/>
                  <w:color w:val="000000"/>
                  <w:sz w:val="18"/>
                  <w:szCs w:val="18"/>
                  <w:lang w:eastAsia="zh-CN"/>
                </w:rPr>
                <w:delText>U</w:delText>
              </w:r>
            </w:del>
          </w:p>
        </w:tc>
        <w:tc>
          <w:tcPr>
            <w:tcW w:w="1060" w:type="dxa"/>
            <w:tcBorders>
              <w:top w:val="nil"/>
              <w:left w:val="nil"/>
              <w:bottom w:val="nil"/>
              <w:right w:val="single" w:sz="8" w:space="0" w:color="auto"/>
            </w:tcBorders>
            <w:shd w:val="clear" w:color="auto" w:fill="auto"/>
            <w:noWrap/>
            <w:vAlign w:val="bottom"/>
            <w:hideMark/>
          </w:tcPr>
          <w:p w14:paraId="59DD311C" w14:textId="069965EA" w:rsidR="00EC0507" w:rsidRPr="00EC0507" w:rsidDel="0015479C" w:rsidRDefault="00EC0507" w:rsidP="0003181D">
            <w:pPr>
              <w:keepNext/>
              <w:keepLines/>
              <w:jc w:val="center"/>
              <w:rPr>
                <w:del w:id="569" w:author="Jianle" w:date="2015-06-23T14:11:00Z"/>
                <w:rFonts w:ascii="Arial" w:eastAsia="Times New Roman" w:hAnsi="Arial" w:cs="Arial"/>
                <w:color w:val="000000"/>
                <w:sz w:val="18"/>
                <w:szCs w:val="18"/>
                <w:lang w:eastAsia="zh-CN"/>
              </w:rPr>
            </w:pPr>
            <w:del w:id="570" w:author="Jianle" w:date="2015-06-23T14:11:00Z">
              <w:r w:rsidRPr="00EC0507" w:rsidDel="0015479C">
                <w:rPr>
                  <w:rFonts w:ascii="Arial" w:eastAsia="Times New Roman" w:hAnsi="Arial" w:cs="Arial"/>
                  <w:color w:val="000000"/>
                  <w:sz w:val="18"/>
                  <w:szCs w:val="18"/>
                  <w:lang w:eastAsia="zh-CN"/>
                </w:rPr>
                <w:delText>V</w:delText>
              </w:r>
            </w:del>
          </w:p>
        </w:tc>
        <w:tc>
          <w:tcPr>
            <w:tcW w:w="1060" w:type="dxa"/>
            <w:tcBorders>
              <w:top w:val="nil"/>
              <w:left w:val="nil"/>
              <w:bottom w:val="nil"/>
              <w:right w:val="nil"/>
            </w:tcBorders>
            <w:shd w:val="clear" w:color="auto" w:fill="auto"/>
            <w:noWrap/>
            <w:vAlign w:val="bottom"/>
            <w:hideMark/>
          </w:tcPr>
          <w:p w14:paraId="15B1F650" w14:textId="5C39A037" w:rsidR="00EC0507" w:rsidRPr="00EC0507" w:rsidDel="0015479C" w:rsidRDefault="00EC0507" w:rsidP="0003181D">
            <w:pPr>
              <w:keepNext/>
              <w:keepLines/>
              <w:jc w:val="center"/>
              <w:rPr>
                <w:del w:id="571" w:author="Jianle" w:date="2015-06-23T14:11:00Z"/>
                <w:rFonts w:ascii="Arial" w:eastAsia="Times New Roman" w:hAnsi="Arial" w:cs="Arial"/>
                <w:color w:val="000000"/>
                <w:sz w:val="18"/>
                <w:szCs w:val="18"/>
                <w:lang w:eastAsia="zh-CN"/>
              </w:rPr>
            </w:pPr>
            <w:del w:id="572" w:author="Jianle" w:date="2015-06-23T14:11:00Z">
              <w:r w:rsidRPr="00EC0507" w:rsidDel="0015479C">
                <w:rPr>
                  <w:rFonts w:ascii="Arial" w:eastAsia="Times New Roman" w:hAnsi="Arial" w:cs="Arial"/>
                  <w:color w:val="000000"/>
                  <w:sz w:val="18"/>
                  <w:szCs w:val="18"/>
                  <w:lang w:eastAsia="zh-CN"/>
                </w:rPr>
                <w:delText>Y</w:delText>
              </w:r>
            </w:del>
          </w:p>
        </w:tc>
        <w:tc>
          <w:tcPr>
            <w:tcW w:w="1060" w:type="dxa"/>
            <w:tcBorders>
              <w:top w:val="nil"/>
              <w:left w:val="nil"/>
              <w:bottom w:val="nil"/>
              <w:right w:val="nil"/>
            </w:tcBorders>
            <w:shd w:val="clear" w:color="auto" w:fill="auto"/>
            <w:noWrap/>
            <w:vAlign w:val="bottom"/>
            <w:hideMark/>
          </w:tcPr>
          <w:p w14:paraId="67430731" w14:textId="6BF992C8" w:rsidR="00EC0507" w:rsidRPr="00EC0507" w:rsidDel="0015479C" w:rsidRDefault="00EC0507" w:rsidP="0003181D">
            <w:pPr>
              <w:keepNext/>
              <w:keepLines/>
              <w:jc w:val="center"/>
              <w:rPr>
                <w:del w:id="573" w:author="Jianle" w:date="2015-06-23T14:11:00Z"/>
                <w:rFonts w:ascii="Arial" w:eastAsia="Times New Roman" w:hAnsi="Arial" w:cs="Arial"/>
                <w:color w:val="000000"/>
                <w:sz w:val="18"/>
                <w:szCs w:val="18"/>
                <w:lang w:eastAsia="zh-CN"/>
              </w:rPr>
            </w:pPr>
            <w:del w:id="574" w:author="Jianle" w:date="2015-06-23T14:11:00Z">
              <w:r w:rsidRPr="00EC0507" w:rsidDel="0015479C">
                <w:rPr>
                  <w:rFonts w:ascii="Arial" w:eastAsia="Times New Roman" w:hAnsi="Arial" w:cs="Arial"/>
                  <w:color w:val="000000"/>
                  <w:sz w:val="18"/>
                  <w:szCs w:val="18"/>
                  <w:lang w:eastAsia="zh-CN"/>
                </w:rPr>
                <w:delText>U</w:delText>
              </w:r>
            </w:del>
          </w:p>
        </w:tc>
        <w:tc>
          <w:tcPr>
            <w:tcW w:w="1060" w:type="dxa"/>
            <w:tcBorders>
              <w:top w:val="nil"/>
              <w:left w:val="nil"/>
              <w:bottom w:val="nil"/>
              <w:right w:val="single" w:sz="8" w:space="0" w:color="auto"/>
            </w:tcBorders>
            <w:shd w:val="clear" w:color="auto" w:fill="auto"/>
            <w:noWrap/>
            <w:vAlign w:val="bottom"/>
            <w:hideMark/>
          </w:tcPr>
          <w:p w14:paraId="1177E27B" w14:textId="4C5DF173" w:rsidR="00EC0507" w:rsidRPr="00EC0507" w:rsidDel="0015479C" w:rsidRDefault="00EC0507" w:rsidP="0003181D">
            <w:pPr>
              <w:keepNext/>
              <w:keepLines/>
              <w:jc w:val="center"/>
              <w:rPr>
                <w:del w:id="575" w:author="Jianle" w:date="2015-06-23T14:11:00Z"/>
                <w:rFonts w:ascii="Arial" w:eastAsia="Times New Roman" w:hAnsi="Arial" w:cs="Arial"/>
                <w:color w:val="000000"/>
                <w:sz w:val="18"/>
                <w:szCs w:val="18"/>
                <w:lang w:eastAsia="zh-CN"/>
              </w:rPr>
            </w:pPr>
            <w:del w:id="576" w:author="Jianle" w:date="2015-06-23T14:11:00Z">
              <w:r w:rsidRPr="00EC0507" w:rsidDel="0015479C">
                <w:rPr>
                  <w:rFonts w:ascii="Arial" w:eastAsia="Times New Roman" w:hAnsi="Arial" w:cs="Arial"/>
                  <w:color w:val="000000"/>
                  <w:sz w:val="18"/>
                  <w:szCs w:val="18"/>
                  <w:lang w:eastAsia="zh-CN"/>
                </w:rPr>
                <w:delText>V</w:delText>
              </w:r>
            </w:del>
          </w:p>
        </w:tc>
      </w:tr>
      <w:tr w:rsidR="00EC0507" w:rsidRPr="00EC0507" w:rsidDel="0015479C" w14:paraId="6C9F6FBE" w14:textId="66115720" w:rsidTr="00EC0507">
        <w:trPr>
          <w:trHeight w:val="240"/>
          <w:jc w:val="center"/>
          <w:del w:id="577" w:author="Jianle" w:date="2015-06-23T14:11: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6E5FA06C" w14:textId="1430A7E3" w:rsidR="00EC0507" w:rsidRPr="00EC0507" w:rsidDel="0015479C" w:rsidRDefault="00EC0507" w:rsidP="0003181D">
            <w:pPr>
              <w:keepNext/>
              <w:keepLines/>
              <w:jc w:val="left"/>
              <w:rPr>
                <w:del w:id="578" w:author="Jianle" w:date="2015-06-23T14:11:00Z"/>
                <w:rFonts w:ascii="Arial" w:eastAsia="Times New Roman" w:hAnsi="Arial" w:cs="Arial"/>
                <w:color w:val="000000"/>
                <w:sz w:val="18"/>
                <w:szCs w:val="18"/>
                <w:lang w:eastAsia="zh-CN"/>
              </w:rPr>
            </w:pPr>
            <w:del w:id="579" w:author="Jianle" w:date="2015-06-23T14:11:00Z">
              <w:r w:rsidRPr="00EC0507" w:rsidDel="0015479C">
                <w:rPr>
                  <w:rFonts w:ascii="Arial" w:eastAsia="Times New Roman" w:hAnsi="Arial" w:cs="Arial"/>
                  <w:color w:val="000000"/>
                  <w:sz w:val="18"/>
                  <w:szCs w:val="18"/>
                  <w:lang w:eastAsia="zh-CN"/>
                </w:rPr>
                <w:delText>Class A</w:delText>
              </w:r>
            </w:del>
          </w:p>
        </w:tc>
        <w:tc>
          <w:tcPr>
            <w:tcW w:w="1060" w:type="dxa"/>
            <w:tcBorders>
              <w:top w:val="single" w:sz="8" w:space="0" w:color="auto"/>
              <w:left w:val="single" w:sz="8" w:space="0" w:color="auto"/>
              <w:bottom w:val="nil"/>
              <w:right w:val="nil"/>
            </w:tcBorders>
            <w:shd w:val="clear" w:color="000000" w:fill="CCFFCC"/>
            <w:noWrap/>
            <w:vAlign w:val="bottom"/>
            <w:hideMark/>
          </w:tcPr>
          <w:p w14:paraId="659A4133" w14:textId="4CBF9BF5" w:rsidR="00EC0507" w:rsidRPr="00EC0507" w:rsidDel="0015479C" w:rsidRDefault="00EC0507" w:rsidP="0003181D">
            <w:pPr>
              <w:keepNext/>
              <w:keepLines/>
              <w:jc w:val="center"/>
              <w:rPr>
                <w:del w:id="580" w:author="Jianle" w:date="2015-06-23T14:11:00Z"/>
                <w:rFonts w:ascii="Arial" w:eastAsia="Times New Roman" w:hAnsi="Arial" w:cs="Arial"/>
                <w:sz w:val="18"/>
                <w:szCs w:val="18"/>
                <w:lang w:eastAsia="zh-CN"/>
              </w:rPr>
            </w:pPr>
            <w:del w:id="581" w:author="Jianle" w:date="2015-06-23T14:11:00Z">
              <w:r w:rsidRPr="00EC0507" w:rsidDel="0015479C">
                <w:rPr>
                  <w:rFonts w:ascii="Arial" w:eastAsia="Times New Roman" w:hAnsi="Arial" w:cs="Arial"/>
                  <w:sz w:val="18"/>
                  <w:szCs w:val="18"/>
                  <w:lang w:eastAsia="zh-CN"/>
                </w:rPr>
                <w:delText>-5.9%</w:delText>
              </w:r>
            </w:del>
          </w:p>
        </w:tc>
        <w:tc>
          <w:tcPr>
            <w:tcW w:w="1060" w:type="dxa"/>
            <w:tcBorders>
              <w:top w:val="single" w:sz="8" w:space="0" w:color="auto"/>
              <w:left w:val="nil"/>
              <w:bottom w:val="nil"/>
              <w:right w:val="nil"/>
            </w:tcBorders>
            <w:shd w:val="clear" w:color="000000" w:fill="CCFFCC"/>
            <w:noWrap/>
            <w:vAlign w:val="bottom"/>
            <w:hideMark/>
          </w:tcPr>
          <w:p w14:paraId="69C42601" w14:textId="36AD1947" w:rsidR="00EC0507" w:rsidRPr="00EC0507" w:rsidDel="0015479C" w:rsidRDefault="00EC0507" w:rsidP="0003181D">
            <w:pPr>
              <w:keepNext/>
              <w:keepLines/>
              <w:jc w:val="center"/>
              <w:rPr>
                <w:del w:id="582" w:author="Jianle" w:date="2015-06-23T14:11:00Z"/>
                <w:rFonts w:ascii="Arial" w:eastAsia="Times New Roman" w:hAnsi="Arial" w:cs="Arial"/>
                <w:sz w:val="18"/>
                <w:szCs w:val="18"/>
                <w:lang w:eastAsia="zh-CN"/>
              </w:rPr>
            </w:pPr>
            <w:del w:id="583" w:author="Jianle" w:date="2015-06-23T14:11:00Z">
              <w:r w:rsidRPr="00EC0507" w:rsidDel="0015479C">
                <w:rPr>
                  <w:rFonts w:ascii="Arial" w:eastAsia="Times New Roman" w:hAnsi="Arial" w:cs="Arial"/>
                  <w:sz w:val="18"/>
                  <w:szCs w:val="18"/>
                  <w:lang w:eastAsia="zh-CN"/>
                </w:rPr>
                <w:delText>-3.2%</w:delText>
              </w:r>
            </w:del>
          </w:p>
        </w:tc>
        <w:tc>
          <w:tcPr>
            <w:tcW w:w="1060" w:type="dxa"/>
            <w:tcBorders>
              <w:top w:val="single" w:sz="8" w:space="0" w:color="auto"/>
              <w:left w:val="nil"/>
              <w:bottom w:val="nil"/>
              <w:right w:val="single" w:sz="8" w:space="0" w:color="auto"/>
            </w:tcBorders>
            <w:shd w:val="clear" w:color="auto" w:fill="auto"/>
            <w:noWrap/>
            <w:vAlign w:val="bottom"/>
            <w:hideMark/>
          </w:tcPr>
          <w:p w14:paraId="24F2E475" w14:textId="4CC4C31D" w:rsidR="00EC0507" w:rsidRPr="00EC0507" w:rsidDel="0015479C" w:rsidRDefault="00EC0507" w:rsidP="0003181D">
            <w:pPr>
              <w:keepNext/>
              <w:keepLines/>
              <w:jc w:val="center"/>
              <w:rPr>
                <w:del w:id="584" w:author="Jianle" w:date="2015-06-23T14:11:00Z"/>
                <w:rFonts w:ascii="Arial" w:eastAsia="Times New Roman" w:hAnsi="Arial" w:cs="Arial"/>
                <w:color w:val="000000"/>
                <w:sz w:val="18"/>
                <w:szCs w:val="18"/>
                <w:lang w:eastAsia="zh-CN"/>
              </w:rPr>
            </w:pPr>
            <w:del w:id="585" w:author="Jianle" w:date="2015-06-23T14:11:00Z">
              <w:r w:rsidRPr="00EC0507" w:rsidDel="0015479C">
                <w:rPr>
                  <w:rFonts w:ascii="Arial" w:eastAsia="Times New Roman" w:hAnsi="Arial" w:cs="Arial"/>
                  <w:color w:val="000000"/>
                  <w:sz w:val="18"/>
                  <w:szCs w:val="18"/>
                  <w:lang w:eastAsia="zh-CN"/>
                </w:rPr>
                <w:delText>-2.4%</w:delText>
              </w:r>
            </w:del>
          </w:p>
        </w:tc>
        <w:tc>
          <w:tcPr>
            <w:tcW w:w="1060" w:type="dxa"/>
            <w:tcBorders>
              <w:top w:val="single" w:sz="8" w:space="0" w:color="auto"/>
              <w:left w:val="single" w:sz="8" w:space="0" w:color="auto"/>
              <w:bottom w:val="nil"/>
              <w:right w:val="nil"/>
            </w:tcBorders>
            <w:shd w:val="clear" w:color="000000" w:fill="CCFFCC"/>
            <w:noWrap/>
            <w:vAlign w:val="bottom"/>
            <w:hideMark/>
          </w:tcPr>
          <w:p w14:paraId="15332C28" w14:textId="0590B5AC" w:rsidR="00EC0507" w:rsidRPr="00EC0507" w:rsidDel="0015479C" w:rsidRDefault="00EC0507" w:rsidP="0003181D">
            <w:pPr>
              <w:keepNext/>
              <w:keepLines/>
              <w:jc w:val="center"/>
              <w:rPr>
                <w:del w:id="586" w:author="Jianle" w:date="2015-06-23T14:11:00Z"/>
                <w:rFonts w:ascii="Arial" w:eastAsia="Times New Roman" w:hAnsi="Arial" w:cs="Arial"/>
                <w:sz w:val="18"/>
                <w:szCs w:val="18"/>
                <w:lang w:eastAsia="zh-CN"/>
              </w:rPr>
            </w:pPr>
            <w:del w:id="587" w:author="Jianle" w:date="2015-06-23T14:11:00Z">
              <w:r w:rsidRPr="00EC0507" w:rsidDel="0015479C">
                <w:rPr>
                  <w:rFonts w:ascii="Arial" w:eastAsia="Times New Roman" w:hAnsi="Arial" w:cs="Arial"/>
                  <w:sz w:val="18"/>
                  <w:szCs w:val="18"/>
                  <w:lang w:eastAsia="zh-CN"/>
                </w:rPr>
                <w:delText>-5.9%</w:delText>
              </w:r>
            </w:del>
          </w:p>
        </w:tc>
        <w:tc>
          <w:tcPr>
            <w:tcW w:w="1060" w:type="dxa"/>
            <w:tcBorders>
              <w:top w:val="single" w:sz="8" w:space="0" w:color="auto"/>
              <w:left w:val="nil"/>
              <w:bottom w:val="nil"/>
              <w:right w:val="nil"/>
            </w:tcBorders>
            <w:shd w:val="clear" w:color="000000" w:fill="CCFFCC"/>
            <w:noWrap/>
            <w:vAlign w:val="bottom"/>
            <w:hideMark/>
          </w:tcPr>
          <w:p w14:paraId="6731B13A" w14:textId="6C07D08E" w:rsidR="00EC0507" w:rsidRPr="00EC0507" w:rsidDel="0015479C" w:rsidRDefault="00EC0507" w:rsidP="0003181D">
            <w:pPr>
              <w:keepNext/>
              <w:keepLines/>
              <w:jc w:val="center"/>
              <w:rPr>
                <w:del w:id="588" w:author="Jianle" w:date="2015-06-23T14:11:00Z"/>
                <w:rFonts w:ascii="Arial" w:eastAsia="Times New Roman" w:hAnsi="Arial" w:cs="Arial"/>
                <w:sz w:val="18"/>
                <w:szCs w:val="18"/>
                <w:lang w:eastAsia="zh-CN"/>
              </w:rPr>
            </w:pPr>
            <w:del w:id="589" w:author="Jianle" w:date="2015-06-23T14:11:00Z">
              <w:r w:rsidRPr="00EC0507" w:rsidDel="0015479C">
                <w:rPr>
                  <w:rFonts w:ascii="Arial" w:eastAsia="Times New Roman" w:hAnsi="Arial" w:cs="Arial"/>
                  <w:sz w:val="18"/>
                  <w:szCs w:val="18"/>
                  <w:lang w:eastAsia="zh-CN"/>
                </w:rPr>
                <w:delText>-3.1%</w:delText>
              </w:r>
            </w:del>
          </w:p>
        </w:tc>
        <w:tc>
          <w:tcPr>
            <w:tcW w:w="1060" w:type="dxa"/>
            <w:tcBorders>
              <w:top w:val="single" w:sz="8" w:space="0" w:color="auto"/>
              <w:left w:val="nil"/>
              <w:bottom w:val="nil"/>
              <w:right w:val="single" w:sz="8" w:space="0" w:color="auto"/>
            </w:tcBorders>
            <w:shd w:val="clear" w:color="auto" w:fill="auto"/>
            <w:noWrap/>
            <w:vAlign w:val="bottom"/>
            <w:hideMark/>
          </w:tcPr>
          <w:p w14:paraId="7868EED6" w14:textId="5328FA26" w:rsidR="00EC0507" w:rsidRPr="00EC0507" w:rsidDel="0015479C" w:rsidRDefault="00EC0507" w:rsidP="0003181D">
            <w:pPr>
              <w:keepNext/>
              <w:keepLines/>
              <w:jc w:val="center"/>
              <w:rPr>
                <w:del w:id="590" w:author="Jianle" w:date="2015-06-23T14:11:00Z"/>
                <w:rFonts w:ascii="Arial" w:eastAsia="Times New Roman" w:hAnsi="Arial" w:cs="Arial"/>
                <w:color w:val="000000"/>
                <w:sz w:val="18"/>
                <w:szCs w:val="18"/>
                <w:lang w:eastAsia="zh-CN"/>
              </w:rPr>
            </w:pPr>
            <w:del w:id="591" w:author="Jianle" w:date="2015-06-23T14:11:00Z">
              <w:r w:rsidRPr="00EC0507" w:rsidDel="0015479C">
                <w:rPr>
                  <w:rFonts w:ascii="Arial" w:eastAsia="Times New Roman" w:hAnsi="Arial" w:cs="Arial"/>
                  <w:color w:val="000000"/>
                  <w:sz w:val="18"/>
                  <w:szCs w:val="18"/>
                  <w:lang w:eastAsia="zh-CN"/>
                </w:rPr>
                <w:delText>-2.6%</w:delText>
              </w:r>
            </w:del>
          </w:p>
        </w:tc>
      </w:tr>
      <w:tr w:rsidR="00EC0507" w:rsidRPr="00EC0507" w:rsidDel="0015479C" w14:paraId="3555F1D0" w14:textId="00DE6A76" w:rsidTr="00EC0507">
        <w:trPr>
          <w:trHeight w:val="240"/>
          <w:jc w:val="center"/>
          <w:del w:id="592" w:author="Jianle" w:date="2015-06-23T14:11:00Z"/>
        </w:trPr>
        <w:tc>
          <w:tcPr>
            <w:tcW w:w="1300" w:type="dxa"/>
            <w:tcBorders>
              <w:top w:val="nil"/>
              <w:left w:val="single" w:sz="8" w:space="0" w:color="auto"/>
              <w:bottom w:val="nil"/>
              <w:right w:val="single" w:sz="8" w:space="0" w:color="auto"/>
            </w:tcBorders>
            <w:shd w:val="clear" w:color="auto" w:fill="auto"/>
            <w:noWrap/>
            <w:vAlign w:val="bottom"/>
            <w:hideMark/>
          </w:tcPr>
          <w:p w14:paraId="3B8EAA5C" w14:textId="6C39603B" w:rsidR="00EC0507" w:rsidRPr="00EC0507" w:rsidDel="0015479C" w:rsidRDefault="00EC0507" w:rsidP="0003181D">
            <w:pPr>
              <w:keepNext/>
              <w:keepLines/>
              <w:jc w:val="left"/>
              <w:rPr>
                <w:del w:id="593" w:author="Jianle" w:date="2015-06-23T14:11:00Z"/>
                <w:rFonts w:ascii="Arial" w:eastAsia="Times New Roman" w:hAnsi="Arial" w:cs="Arial"/>
                <w:color w:val="000000"/>
                <w:sz w:val="18"/>
                <w:szCs w:val="18"/>
                <w:lang w:eastAsia="zh-CN"/>
              </w:rPr>
            </w:pPr>
            <w:del w:id="594" w:author="Jianle" w:date="2015-06-23T14:11:00Z">
              <w:r w:rsidRPr="00EC0507" w:rsidDel="0015479C">
                <w:rPr>
                  <w:rFonts w:ascii="Arial" w:eastAsia="Times New Roman" w:hAnsi="Arial" w:cs="Arial"/>
                  <w:color w:val="000000"/>
                  <w:sz w:val="18"/>
                  <w:szCs w:val="18"/>
                  <w:lang w:eastAsia="zh-CN"/>
                </w:rPr>
                <w:delText>Class B</w:delText>
              </w:r>
            </w:del>
          </w:p>
        </w:tc>
        <w:tc>
          <w:tcPr>
            <w:tcW w:w="1060" w:type="dxa"/>
            <w:tcBorders>
              <w:top w:val="nil"/>
              <w:left w:val="single" w:sz="8" w:space="0" w:color="auto"/>
              <w:bottom w:val="nil"/>
              <w:right w:val="nil"/>
            </w:tcBorders>
            <w:shd w:val="clear" w:color="000000" w:fill="CCFFCC"/>
            <w:noWrap/>
            <w:vAlign w:val="bottom"/>
            <w:hideMark/>
          </w:tcPr>
          <w:p w14:paraId="6B2A5945" w14:textId="242A228E" w:rsidR="00EC0507" w:rsidRPr="00EC0507" w:rsidDel="0015479C" w:rsidRDefault="00EC0507" w:rsidP="0003181D">
            <w:pPr>
              <w:keepNext/>
              <w:keepLines/>
              <w:jc w:val="center"/>
              <w:rPr>
                <w:del w:id="595" w:author="Jianle" w:date="2015-06-23T14:11:00Z"/>
                <w:rFonts w:ascii="Arial" w:eastAsia="Times New Roman" w:hAnsi="Arial" w:cs="Arial"/>
                <w:sz w:val="18"/>
                <w:szCs w:val="18"/>
                <w:lang w:eastAsia="zh-CN"/>
              </w:rPr>
            </w:pPr>
            <w:del w:id="596" w:author="Jianle" w:date="2015-06-23T14:11:00Z">
              <w:r w:rsidRPr="00EC0507" w:rsidDel="0015479C">
                <w:rPr>
                  <w:rFonts w:ascii="Arial" w:eastAsia="Times New Roman" w:hAnsi="Arial" w:cs="Arial"/>
                  <w:sz w:val="18"/>
                  <w:szCs w:val="18"/>
                  <w:lang w:eastAsia="zh-CN"/>
                </w:rPr>
                <w:delText>-5.7%</w:delText>
              </w:r>
            </w:del>
          </w:p>
        </w:tc>
        <w:tc>
          <w:tcPr>
            <w:tcW w:w="1060" w:type="dxa"/>
            <w:tcBorders>
              <w:top w:val="nil"/>
              <w:left w:val="nil"/>
              <w:bottom w:val="nil"/>
              <w:right w:val="nil"/>
            </w:tcBorders>
            <w:shd w:val="clear" w:color="000000" w:fill="CCFFCC"/>
            <w:noWrap/>
            <w:vAlign w:val="bottom"/>
            <w:hideMark/>
          </w:tcPr>
          <w:p w14:paraId="52AFA1B4" w14:textId="60EC0C11" w:rsidR="00EC0507" w:rsidRPr="00EC0507" w:rsidDel="0015479C" w:rsidRDefault="00EC0507" w:rsidP="0003181D">
            <w:pPr>
              <w:keepNext/>
              <w:keepLines/>
              <w:jc w:val="center"/>
              <w:rPr>
                <w:del w:id="597" w:author="Jianle" w:date="2015-06-23T14:11:00Z"/>
                <w:rFonts w:ascii="Arial" w:eastAsia="Times New Roman" w:hAnsi="Arial" w:cs="Arial"/>
                <w:sz w:val="18"/>
                <w:szCs w:val="18"/>
                <w:lang w:eastAsia="zh-CN"/>
              </w:rPr>
            </w:pPr>
            <w:del w:id="598" w:author="Jianle" w:date="2015-06-23T14:11:00Z">
              <w:r w:rsidRPr="00EC0507" w:rsidDel="0015479C">
                <w:rPr>
                  <w:rFonts w:ascii="Arial" w:eastAsia="Times New Roman" w:hAnsi="Arial" w:cs="Arial"/>
                  <w:sz w:val="18"/>
                  <w:szCs w:val="18"/>
                  <w:lang w:eastAsia="zh-CN"/>
                </w:rPr>
                <w:delText>-4.1%</w:delText>
              </w:r>
            </w:del>
          </w:p>
        </w:tc>
        <w:tc>
          <w:tcPr>
            <w:tcW w:w="1060" w:type="dxa"/>
            <w:tcBorders>
              <w:top w:val="nil"/>
              <w:left w:val="nil"/>
              <w:bottom w:val="nil"/>
              <w:right w:val="single" w:sz="8" w:space="0" w:color="auto"/>
            </w:tcBorders>
            <w:shd w:val="clear" w:color="000000" w:fill="CCFFCC"/>
            <w:noWrap/>
            <w:vAlign w:val="bottom"/>
            <w:hideMark/>
          </w:tcPr>
          <w:p w14:paraId="36DB5720" w14:textId="0EE3381F" w:rsidR="00EC0507" w:rsidRPr="00EC0507" w:rsidDel="0015479C" w:rsidRDefault="00EC0507" w:rsidP="0003181D">
            <w:pPr>
              <w:keepNext/>
              <w:keepLines/>
              <w:jc w:val="center"/>
              <w:rPr>
                <w:del w:id="599" w:author="Jianle" w:date="2015-06-23T14:11:00Z"/>
                <w:rFonts w:ascii="Arial" w:eastAsia="Times New Roman" w:hAnsi="Arial" w:cs="Arial"/>
                <w:sz w:val="18"/>
                <w:szCs w:val="18"/>
                <w:lang w:eastAsia="zh-CN"/>
              </w:rPr>
            </w:pPr>
            <w:del w:id="600" w:author="Jianle" w:date="2015-06-23T14:11:00Z">
              <w:r w:rsidRPr="00EC0507" w:rsidDel="0015479C">
                <w:rPr>
                  <w:rFonts w:ascii="Arial" w:eastAsia="Times New Roman" w:hAnsi="Arial" w:cs="Arial"/>
                  <w:sz w:val="18"/>
                  <w:szCs w:val="18"/>
                  <w:lang w:eastAsia="zh-CN"/>
                </w:rPr>
                <w:delText>-4.1%</w:delText>
              </w:r>
            </w:del>
          </w:p>
        </w:tc>
        <w:tc>
          <w:tcPr>
            <w:tcW w:w="1060" w:type="dxa"/>
            <w:tcBorders>
              <w:top w:val="nil"/>
              <w:left w:val="single" w:sz="8" w:space="0" w:color="auto"/>
              <w:bottom w:val="nil"/>
              <w:right w:val="nil"/>
            </w:tcBorders>
            <w:shd w:val="clear" w:color="000000" w:fill="CCFFCC"/>
            <w:noWrap/>
            <w:vAlign w:val="bottom"/>
            <w:hideMark/>
          </w:tcPr>
          <w:p w14:paraId="17AA2D36" w14:textId="3FC02C3E" w:rsidR="00EC0507" w:rsidRPr="00EC0507" w:rsidDel="0015479C" w:rsidRDefault="00EC0507" w:rsidP="0003181D">
            <w:pPr>
              <w:keepNext/>
              <w:keepLines/>
              <w:jc w:val="center"/>
              <w:rPr>
                <w:del w:id="601" w:author="Jianle" w:date="2015-06-23T14:11:00Z"/>
                <w:rFonts w:ascii="Arial" w:eastAsia="Times New Roman" w:hAnsi="Arial" w:cs="Arial"/>
                <w:sz w:val="18"/>
                <w:szCs w:val="18"/>
                <w:lang w:eastAsia="zh-CN"/>
              </w:rPr>
            </w:pPr>
            <w:del w:id="602" w:author="Jianle" w:date="2015-06-23T14:11:00Z">
              <w:r w:rsidRPr="00EC0507" w:rsidDel="0015479C">
                <w:rPr>
                  <w:rFonts w:ascii="Arial" w:eastAsia="Times New Roman" w:hAnsi="Arial" w:cs="Arial"/>
                  <w:sz w:val="18"/>
                  <w:szCs w:val="18"/>
                  <w:lang w:eastAsia="zh-CN"/>
                </w:rPr>
                <w:delText>-5.7%</w:delText>
              </w:r>
            </w:del>
          </w:p>
        </w:tc>
        <w:tc>
          <w:tcPr>
            <w:tcW w:w="1060" w:type="dxa"/>
            <w:tcBorders>
              <w:top w:val="nil"/>
              <w:left w:val="nil"/>
              <w:bottom w:val="nil"/>
              <w:right w:val="nil"/>
            </w:tcBorders>
            <w:shd w:val="clear" w:color="000000" w:fill="CCFFCC"/>
            <w:noWrap/>
            <w:vAlign w:val="bottom"/>
            <w:hideMark/>
          </w:tcPr>
          <w:p w14:paraId="76952823" w14:textId="7C107625" w:rsidR="00EC0507" w:rsidRPr="00EC0507" w:rsidDel="0015479C" w:rsidRDefault="00EC0507" w:rsidP="0003181D">
            <w:pPr>
              <w:keepNext/>
              <w:keepLines/>
              <w:jc w:val="center"/>
              <w:rPr>
                <w:del w:id="603" w:author="Jianle" w:date="2015-06-23T14:11:00Z"/>
                <w:rFonts w:ascii="Arial" w:eastAsia="Times New Roman" w:hAnsi="Arial" w:cs="Arial"/>
                <w:sz w:val="18"/>
                <w:szCs w:val="18"/>
                <w:lang w:eastAsia="zh-CN"/>
              </w:rPr>
            </w:pPr>
            <w:del w:id="604" w:author="Jianle" w:date="2015-06-23T14:11:00Z">
              <w:r w:rsidRPr="00EC0507" w:rsidDel="0015479C">
                <w:rPr>
                  <w:rFonts w:ascii="Arial" w:eastAsia="Times New Roman" w:hAnsi="Arial" w:cs="Arial"/>
                  <w:sz w:val="18"/>
                  <w:szCs w:val="18"/>
                  <w:lang w:eastAsia="zh-CN"/>
                </w:rPr>
                <w:delText>-4.3%</w:delText>
              </w:r>
            </w:del>
          </w:p>
        </w:tc>
        <w:tc>
          <w:tcPr>
            <w:tcW w:w="1060" w:type="dxa"/>
            <w:tcBorders>
              <w:top w:val="nil"/>
              <w:left w:val="nil"/>
              <w:bottom w:val="nil"/>
              <w:right w:val="single" w:sz="8" w:space="0" w:color="auto"/>
            </w:tcBorders>
            <w:shd w:val="clear" w:color="000000" w:fill="CCFFCC"/>
            <w:noWrap/>
            <w:vAlign w:val="bottom"/>
            <w:hideMark/>
          </w:tcPr>
          <w:p w14:paraId="5331B768" w14:textId="4C91650C" w:rsidR="00EC0507" w:rsidRPr="00EC0507" w:rsidDel="0015479C" w:rsidRDefault="00EC0507" w:rsidP="0003181D">
            <w:pPr>
              <w:keepNext/>
              <w:keepLines/>
              <w:jc w:val="center"/>
              <w:rPr>
                <w:del w:id="605" w:author="Jianle" w:date="2015-06-23T14:11:00Z"/>
                <w:rFonts w:ascii="Arial" w:eastAsia="Times New Roman" w:hAnsi="Arial" w:cs="Arial"/>
                <w:sz w:val="18"/>
                <w:szCs w:val="18"/>
                <w:lang w:eastAsia="zh-CN"/>
              </w:rPr>
            </w:pPr>
            <w:del w:id="606" w:author="Jianle" w:date="2015-06-23T14:11:00Z">
              <w:r w:rsidRPr="00EC0507" w:rsidDel="0015479C">
                <w:rPr>
                  <w:rFonts w:ascii="Arial" w:eastAsia="Times New Roman" w:hAnsi="Arial" w:cs="Arial"/>
                  <w:sz w:val="18"/>
                  <w:szCs w:val="18"/>
                  <w:lang w:eastAsia="zh-CN"/>
                </w:rPr>
                <w:delText>-4.4%</w:delText>
              </w:r>
            </w:del>
          </w:p>
        </w:tc>
      </w:tr>
      <w:tr w:rsidR="00EC0507" w:rsidRPr="00EC0507" w:rsidDel="0015479C" w14:paraId="6C26A702" w14:textId="799FE757" w:rsidTr="00EC0507">
        <w:trPr>
          <w:trHeight w:val="240"/>
          <w:jc w:val="center"/>
          <w:del w:id="607" w:author="Jianle" w:date="2015-06-23T14:11:00Z"/>
        </w:trPr>
        <w:tc>
          <w:tcPr>
            <w:tcW w:w="1300" w:type="dxa"/>
            <w:tcBorders>
              <w:top w:val="nil"/>
              <w:left w:val="single" w:sz="8" w:space="0" w:color="auto"/>
              <w:bottom w:val="nil"/>
              <w:right w:val="single" w:sz="8" w:space="0" w:color="auto"/>
            </w:tcBorders>
            <w:shd w:val="clear" w:color="auto" w:fill="auto"/>
            <w:noWrap/>
            <w:vAlign w:val="bottom"/>
            <w:hideMark/>
          </w:tcPr>
          <w:p w14:paraId="3D2A9B05" w14:textId="6D84F8D1" w:rsidR="00EC0507" w:rsidRPr="00EC0507" w:rsidDel="0015479C" w:rsidRDefault="00EC0507" w:rsidP="0003181D">
            <w:pPr>
              <w:keepNext/>
              <w:keepLines/>
              <w:jc w:val="left"/>
              <w:rPr>
                <w:del w:id="608" w:author="Jianle" w:date="2015-06-23T14:11:00Z"/>
                <w:rFonts w:ascii="Arial" w:eastAsia="Times New Roman" w:hAnsi="Arial" w:cs="Arial"/>
                <w:color w:val="000000"/>
                <w:sz w:val="18"/>
                <w:szCs w:val="18"/>
                <w:lang w:eastAsia="zh-CN"/>
              </w:rPr>
            </w:pPr>
            <w:del w:id="609" w:author="Jianle" w:date="2015-06-23T14:11:00Z">
              <w:r w:rsidRPr="00EC0507" w:rsidDel="0015479C">
                <w:rPr>
                  <w:rFonts w:ascii="Arial" w:eastAsia="Times New Roman" w:hAnsi="Arial" w:cs="Arial"/>
                  <w:color w:val="000000"/>
                  <w:sz w:val="18"/>
                  <w:szCs w:val="18"/>
                  <w:lang w:eastAsia="zh-CN"/>
                </w:rPr>
                <w:delText>Class C</w:delText>
              </w:r>
            </w:del>
          </w:p>
        </w:tc>
        <w:tc>
          <w:tcPr>
            <w:tcW w:w="1060" w:type="dxa"/>
            <w:tcBorders>
              <w:top w:val="nil"/>
              <w:left w:val="single" w:sz="8" w:space="0" w:color="auto"/>
              <w:bottom w:val="nil"/>
              <w:right w:val="nil"/>
            </w:tcBorders>
            <w:shd w:val="clear" w:color="000000" w:fill="CCFFCC"/>
            <w:noWrap/>
            <w:vAlign w:val="bottom"/>
            <w:hideMark/>
          </w:tcPr>
          <w:p w14:paraId="2689DC38" w14:textId="3C01E653" w:rsidR="00EC0507" w:rsidRPr="00EC0507" w:rsidDel="0015479C" w:rsidRDefault="00EC0507" w:rsidP="0003181D">
            <w:pPr>
              <w:keepNext/>
              <w:keepLines/>
              <w:jc w:val="center"/>
              <w:rPr>
                <w:del w:id="610" w:author="Jianle" w:date="2015-06-23T14:11:00Z"/>
                <w:rFonts w:ascii="Arial" w:eastAsia="Times New Roman" w:hAnsi="Arial" w:cs="Arial"/>
                <w:sz w:val="18"/>
                <w:szCs w:val="18"/>
                <w:lang w:eastAsia="zh-CN"/>
              </w:rPr>
            </w:pPr>
            <w:del w:id="611" w:author="Jianle" w:date="2015-06-23T14:11:00Z">
              <w:r w:rsidRPr="00EC0507" w:rsidDel="0015479C">
                <w:rPr>
                  <w:rFonts w:ascii="Arial" w:eastAsia="Times New Roman" w:hAnsi="Arial" w:cs="Arial"/>
                  <w:sz w:val="18"/>
                  <w:szCs w:val="18"/>
                  <w:lang w:eastAsia="zh-CN"/>
                </w:rPr>
                <w:delText>-6.5%</w:delText>
              </w:r>
            </w:del>
          </w:p>
        </w:tc>
        <w:tc>
          <w:tcPr>
            <w:tcW w:w="1060" w:type="dxa"/>
            <w:tcBorders>
              <w:top w:val="nil"/>
              <w:left w:val="nil"/>
              <w:bottom w:val="nil"/>
              <w:right w:val="nil"/>
            </w:tcBorders>
            <w:shd w:val="clear" w:color="000000" w:fill="CCFFCC"/>
            <w:noWrap/>
            <w:vAlign w:val="bottom"/>
            <w:hideMark/>
          </w:tcPr>
          <w:p w14:paraId="11D21C2D" w14:textId="53E58D0A" w:rsidR="00EC0507" w:rsidRPr="00EC0507" w:rsidDel="0015479C" w:rsidRDefault="00EC0507" w:rsidP="0003181D">
            <w:pPr>
              <w:keepNext/>
              <w:keepLines/>
              <w:jc w:val="center"/>
              <w:rPr>
                <w:del w:id="612" w:author="Jianle" w:date="2015-06-23T14:11:00Z"/>
                <w:rFonts w:ascii="Arial" w:eastAsia="Times New Roman" w:hAnsi="Arial" w:cs="Arial"/>
                <w:sz w:val="18"/>
                <w:szCs w:val="18"/>
                <w:lang w:eastAsia="zh-CN"/>
              </w:rPr>
            </w:pPr>
            <w:del w:id="613" w:author="Jianle" w:date="2015-06-23T14:11:00Z">
              <w:r w:rsidRPr="00EC0507" w:rsidDel="0015479C">
                <w:rPr>
                  <w:rFonts w:ascii="Arial" w:eastAsia="Times New Roman" w:hAnsi="Arial" w:cs="Arial"/>
                  <w:sz w:val="18"/>
                  <w:szCs w:val="18"/>
                  <w:lang w:eastAsia="zh-CN"/>
                </w:rPr>
                <w:delText>-5.9%</w:delText>
              </w:r>
            </w:del>
          </w:p>
        </w:tc>
        <w:tc>
          <w:tcPr>
            <w:tcW w:w="1060" w:type="dxa"/>
            <w:tcBorders>
              <w:top w:val="nil"/>
              <w:left w:val="nil"/>
              <w:bottom w:val="nil"/>
              <w:right w:val="single" w:sz="8" w:space="0" w:color="auto"/>
            </w:tcBorders>
            <w:shd w:val="clear" w:color="000000" w:fill="CCFFCC"/>
            <w:noWrap/>
            <w:vAlign w:val="bottom"/>
            <w:hideMark/>
          </w:tcPr>
          <w:p w14:paraId="448F96EE" w14:textId="1A956C81" w:rsidR="00EC0507" w:rsidRPr="00EC0507" w:rsidDel="0015479C" w:rsidRDefault="00EC0507" w:rsidP="0003181D">
            <w:pPr>
              <w:keepNext/>
              <w:keepLines/>
              <w:jc w:val="center"/>
              <w:rPr>
                <w:del w:id="614" w:author="Jianle" w:date="2015-06-23T14:11:00Z"/>
                <w:rFonts w:ascii="Arial" w:eastAsia="Times New Roman" w:hAnsi="Arial" w:cs="Arial"/>
                <w:sz w:val="18"/>
                <w:szCs w:val="18"/>
                <w:lang w:eastAsia="zh-CN"/>
              </w:rPr>
            </w:pPr>
            <w:del w:id="615" w:author="Jianle" w:date="2015-06-23T14:11:00Z">
              <w:r w:rsidRPr="00EC0507" w:rsidDel="0015479C">
                <w:rPr>
                  <w:rFonts w:ascii="Arial" w:eastAsia="Times New Roman" w:hAnsi="Arial" w:cs="Arial"/>
                  <w:sz w:val="18"/>
                  <w:szCs w:val="18"/>
                  <w:lang w:eastAsia="zh-CN"/>
                </w:rPr>
                <w:delText>-6.3%</w:delText>
              </w:r>
            </w:del>
          </w:p>
        </w:tc>
        <w:tc>
          <w:tcPr>
            <w:tcW w:w="1060" w:type="dxa"/>
            <w:tcBorders>
              <w:top w:val="nil"/>
              <w:left w:val="single" w:sz="8" w:space="0" w:color="auto"/>
              <w:bottom w:val="nil"/>
              <w:right w:val="nil"/>
            </w:tcBorders>
            <w:shd w:val="clear" w:color="000000" w:fill="CCFFCC"/>
            <w:noWrap/>
            <w:vAlign w:val="bottom"/>
            <w:hideMark/>
          </w:tcPr>
          <w:p w14:paraId="539E0539" w14:textId="7CF198A4" w:rsidR="00EC0507" w:rsidRPr="00EC0507" w:rsidDel="0015479C" w:rsidRDefault="00EC0507" w:rsidP="0003181D">
            <w:pPr>
              <w:keepNext/>
              <w:keepLines/>
              <w:jc w:val="center"/>
              <w:rPr>
                <w:del w:id="616" w:author="Jianle" w:date="2015-06-23T14:11:00Z"/>
                <w:rFonts w:ascii="Arial" w:eastAsia="Times New Roman" w:hAnsi="Arial" w:cs="Arial"/>
                <w:sz w:val="18"/>
                <w:szCs w:val="18"/>
                <w:lang w:eastAsia="zh-CN"/>
              </w:rPr>
            </w:pPr>
            <w:del w:id="617" w:author="Jianle" w:date="2015-06-23T14:11:00Z">
              <w:r w:rsidRPr="00EC0507" w:rsidDel="0015479C">
                <w:rPr>
                  <w:rFonts w:ascii="Arial" w:eastAsia="Times New Roman" w:hAnsi="Arial" w:cs="Arial"/>
                  <w:sz w:val="18"/>
                  <w:szCs w:val="18"/>
                  <w:lang w:eastAsia="zh-CN"/>
                </w:rPr>
                <w:delText>-6.5%</w:delText>
              </w:r>
            </w:del>
          </w:p>
        </w:tc>
        <w:tc>
          <w:tcPr>
            <w:tcW w:w="1060" w:type="dxa"/>
            <w:tcBorders>
              <w:top w:val="nil"/>
              <w:left w:val="nil"/>
              <w:bottom w:val="nil"/>
              <w:right w:val="nil"/>
            </w:tcBorders>
            <w:shd w:val="clear" w:color="000000" w:fill="CCFFCC"/>
            <w:noWrap/>
            <w:vAlign w:val="bottom"/>
            <w:hideMark/>
          </w:tcPr>
          <w:p w14:paraId="703B3099" w14:textId="6BA53CBA" w:rsidR="00EC0507" w:rsidRPr="00EC0507" w:rsidDel="0015479C" w:rsidRDefault="00EC0507" w:rsidP="0003181D">
            <w:pPr>
              <w:keepNext/>
              <w:keepLines/>
              <w:jc w:val="center"/>
              <w:rPr>
                <w:del w:id="618" w:author="Jianle" w:date="2015-06-23T14:11:00Z"/>
                <w:rFonts w:ascii="Arial" w:eastAsia="Times New Roman" w:hAnsi="Arial" w:cs="Arial"/>
                <w:sz w:val="18"/>
                <w:szCs w:val="18"/>
                <w:lang w:eastAsia="zh-CN"/>
              </w:rPr>
            </w:pPr>
            <w:del w:id="619" w:author="Jianle" w:date="2015-06-23T14:11:00Z">
              <w:r w:rsidRPr="00EC0507" w:rsidDel="0015479C">
                <w:rPr>
                  <w:rFonts w:ascii="Arial" w:eastAsia="Times New Roman" w:hAnsi="Arial" w:cs="Arial"/>
                  <w:sz w:val="18"/>
                  <w:szCs w:val="18"/>
                  <w:lang w:eastAsia="zh-CN"/>
                </w:rPr>
                <w:delText>-6.0%</w:delText>
              </w:r>
            </w:del>
          </w:p>
        </w:tc>
        <w:tc>
          <w:tcPr>
            <w:tcW w:w="1060" w:type="dxa"/>
            <w:tcBorders>
              <w:top w:val="nil"/>
              <w:left w:val="nil"/>
              <w:bottom w:val="nil"/>
              <w:right w:val="single" w:sz="8" w:space="0" w:color="auto"/>
            </w:tcBorders>
            <w:shd w:val="clear" w:color="000000" w:fill="CCFFCC"/>
            <w:noWrap/>
            <w:vAlign w:val="bottom"/>
            <w:hideMark/>
          </w:tcPr>
          <w:p w14:paraId="29C45612" w14:textId="4E179445" w:rsidR="00EC0507" w:rsidRPr="00EC0507" w:rsidDel="0015479C" w:rsidRDefault="00EC0507" w:rsidP="0003181D">
            <w:pPr>
              <w:keepNext/>
              <w:keepLines/>
              <w:jc w:val="center"/>
              <w:rPr>
                <w:del w:id="620" w:author="Jianle" w:date="2015-06-23T14:11:00Z"/>
                <w:rFonts w:ascii="Arial" w:eastAsia="Times New Roman" w:hAnsi="Arial" w:cs="Arial"/>
                <w:sz w:val="18"/>
                <w:szCs w:val="18"/>
                <w:lang w:eastAsia="zh-CN"/>
              </w:rPr>
            </w:pPr>
            <w:del w:id="621" w:author="Jianle" w:date="2015-06-23T14:11:00Z">
              <w:r w:rsidRPr="00EC0507" w:rsidDel="0015479C">
                <w:rPr>
                  <w:rFonts w:ascii="Arial" w:eastAsia="Times New Roman" w:hAnsi="Arial" w:cs="Arial"/>
                  <w:sz w:val="18"/>
                  <w:szCs w:val="18"/>
                  <w:lang w:eastAsia="zh-CN"/>
                </w:rPr>
                <w:delText>-6.4%</w:delText>
              </w:r>
            </w:del>
          </w:p>
        </w:tc>
      </w:tr>
      <w:tr w:rsidR="00EC0507" w:rsidRPr="00EC0507" w:rsidDel="0015479C" w14:paraId="600E61E6" w14:textId="0896CA8A" w:rsidTr="00EC0507">
        <w:trPr>
          <w:trHeight w:val="240"/>
          <w:jc w:val="center"/>
          <w:del w:id="622" w:author="Jianle" w:date="2015-06-23T14:11:00Z"/>
        </w:trPr>
        <w:tc>
          <w:tcPr>
            <w:tcW w:w="1300" w:type="dxa"/>
            <w:tcBorders>
              <w:top w:val="nil"/>
              <w:left w:val="single" w:sz="8" w:space="0" w:color="auto"/>
              <w:bottom w:val="nil"/>
              <w:right w:val="single" w:sz="8" w:space="0" w:color="auto"/>
            </w:tcBorders>
            <w:shd w:val="clear" w:color="auto" w:fill="auto"/>
            <w:noWrap/>
            <w:vAlign w:val="bottom"/>
            <w:hideMark/>
          </w:tcPr>
          <w:p w14:paraId="21E1F9F4" w14:textId="358A40E5" w:rsidR="00EC0507" w:rsidRPr="00EC0507" w:rsidDel="0015479C" w:rsidRDefault="00EC0507" w:rsidP="0003181D">
            <w:pPr>
              <w:keepNext/>
              <w:keepLines/>
              <w:jc w:val="left"/>
              <w:rPr>
                <w:del w:id="623" w:author="Jianle" w:date="2015-06-23T14:11:00Z"/>
                <w:rFonts w:ascii="Arial" w:eastAsia="Times New Roman" w:hAnsi="Arial" w:cs="Arial"/>
                <w:color w:val="000000"/>
                <w:sz w:val="18"/>
                <w:szCs w:val="18"/>
                <w:lang w:eastAsia="zh-CN"/>
              </w:rPr>
            </w:pPr>
            <w:del w:id="624" w:author="Jianle" w:date="2015-06-23T14:11:00Z">
              <w:r w:rsidRPr="00EC0507" w:rsidDel="0015479C">
                <w:rPr>
                  <w:rFonts w:ascii="Arial" w:eastAsia="Times New Roman" w:hAnsi="Arial" w:cs="Arial"/>
                  <w:color w:val="000000"/>
                  <w:sz w:val="18"/>
                  <w:szCs w:val="18"/>
                  <w:lang w:eastAsia="zh-CN"/>
                </w:rPr>
                <w:delText>Class D</w:delText>
              </w:r>
            </w:del>
          </w:p>
        </w:tc>
        <w:tc>
          <w:tcPr>
            <w:tcW w:w="1060" w:type="dxa"/>
            <w:tcBorders>
              <w:top w:val="nil"/>
              <w:left w:val="single" w:sz="8" w:space="0" w:color="auto"/>
              <w:bottom w:val="nil"/>
              <w:right w:val="nil"/>
            </w:tcBorders>
            <w:shd w:val="clear" w:color="000000" w:fill="CCFFCC"/>
            <w:noWrap/>
            <w:vAlign w:val="bottom"/>
            <w:hideMark/>
          </w:tcPr>
          <w:p w14:paraId="753ED3CA" w14:textId="5702BC35" w:rsidR="00EC0507" w:rsidRPr="00EC0507" w:rsidDel="0015479C" w:rsidRDefault="00EC0507" w:rsidP="0003181D">
            <w:pPr>
              <w:keepNext/>
              <w:keepLines/>
              <w:jc w:val="center"/>
              <w:rPr>
                <w:del w:id="625" w:author="Jianle" w:date="2015-06-23T14:11:00Z"/>
                <w:rFonts w:ascii="Arial" w:eastAsia="Times New Roman" w:hAnsi="Arial" w:cs="Arial"/>
                <w:sz w:val="18"/>
                <w:szCs w:val="18"/>
                <w:lang w:eastAsia="zh-CN"/>
              </w:rPr>
            </w:pPr>
            <w:del w:id="626" w:author="Jianle" w:date="2015-06-23T14:11:00Z">
              <w:r w:rsidRPr="00EC0507" w:rsidDel="0015479C">
                <w:rPr>
                  <w:rFonts w:ascii="Arial" w:eastAsia="Times New Roman" w:hAnsi="Arial" w:cs="Arial"/>
                  <w:sz w:val="18"/>
                  <w:szCs w:val="18"/>
                  <w:lang w:eastAsia="zh-CN"/>
                </w:rPr>
                <w:delText>-5.9%</w:delText>
              </w:r>
            </w:del>
          </w:p>
        </w:tc>
        <w:tc>
          <w:tcPr>
            <w:tcW w:w="1060" w:type="dxa"/>
            <w:tcBorders>
              <w:top w:val="nil"/>
              <w:left w:val="nil"/>
              <w:bottom w:val="nil"/>
              <w:right w:val="nil"/>
            </w:tcBorders>
            <w:shd w:val="clear" w:color="000000" w:fill="CCFFCC"/>
            <w:noWrap/>
            <w:vAlign w:val="bottom"/>
            <w:hideMark/>
          </w:tcPr>
          <w:p w14:paraId="064FD789" w14:textId="20EB6E51" w:rsidR="00EC0507" w:rsidRPr="00EC0507" w:rsidDel="0015479C" w:rsidRDefault="00EC0507" w:rsidP="0003181D">
            <w:pPr>
              <w:keepNext/>
              <w:keepLines/>
              <w:jc w:val="center"/>
              <w:rPr>
                <w:del w:id="627" w:author="Jianle" w:date="2015-06-23T14:11:00Z"/>
                <w:rFonts w:ascii="Arial" w:eastAsia="Times New Roman" w:hAnsi="Arial" w:cs="Arial"/>
                <w:sz w:val="18"/>
                <w:szCs w:val="18"/>
                <w:lang w:eastAsia="zh-CN"/>
              </w:rPr>
            </w:pPr>
            <w:del w:id="628" w:author="Jianle" w:date="2015-06-23T14:11:00Z">
              <w:r w:rsidRPr="00EC0507" w:rsidDel="0015479C">
                <w:rPr>
                  <w:rFonts w:ascii="Arial" w:eastAsia="Times New Roman" w:hAnsi="Arial" w:cs="Arial"/>
                  <w:sz w:val="18"/>
                  <w:szCs w:val="18"/>
                  <w:lang w:eastAsia="zh-CN"/>
                </w:rPr>
                <w:delText>-4.7%</w:delText>
              </w:r>
            </w:del>
          </w:p>
        </w:tc>
        <w:tc>
          <w:tcPr>
            <w:tcW w:w="1060" w:type="dxa"/>
            <w:tcBorders>
              <w:top w:val="nil"/>
              <w:left w:val="nil"/>
              <w:bottom w:val="nil"/>
              <w:right w:val="single" w:sz="8" w:space="0" w:color="auto"/>
            </w:tcBorders>
            <w:shd w:val="clear" w:color="000000" w:fill="CCFFCC"/>
            <w:noWrap/>
            <w:vAlign w:val="bottom"/>
            <w:hideMark/>
          </w:tcPr>
          <w:p w14:paraId="400C4CA8" w14:textId="6055D114" w:rsidR="00EC0507" w:rsidRPr="00EC0507" w:rsidDel="0015479C" w:rsidRDefault="00EC0507" w:rsidP="0003181D">
            <w:pPr>
              <w:keepNext/>
              <w:keepLines/>
              <w:jc w:val="center"/>
              <w:rPr>
                <w:del w:id="629" w:author="Jianle" w:date="2015-06-23T14:11:00Z"/>
                <w:rFonts w:ascii="Arial" w:eastAsia="Times New Roman" w:hAnsi="Arial" w:cs="Arial"/>
                <w:sz w:val="18"/>
                <w:szCs w:val="18"/>
                <w:lang w:eastAsia="zh-CN"/>
              </w:rPr>
            </w:pPr>
            <w:del w:id="630" w:author="Jianle" w:date="2015-06-23T14:11:00Z">
              <w:r w:rsidRPr="00EC0507" w:rsidDel="0015479C">
                <w:rPr>
                  <w:rFonts w:ascii="Arial" w:eastAsia="Times New Roman" w:hAnsi="Arial" w:cs="Arial"/>
                  <w:sz w:val="18"/>
                  <w:szCs w:val="18"/>
                  <w:lang w:eastAsia="zh-CN"/>
                </w:rPr>
                <w:delText>-5.0%</w:delText>
              </w:r>
            </w:del>
          </w:p>
        </w:tc>
        <w:tc>
          <w:tcPr>
            <w:tcW w:w="1060" w:type="dxa"/>
            <w:tcBorders>
              <w:top w:val="nil"/>
              <w:left w:val="single" w:sz="8" w:space="0" w:color="auto"/>
              <w:bottom w:val="nil"/>
              <w:right w:val="nil"/>
            </w:tcBorders>
            <w:shd w:val="clear" w:color="000000" w:fill="CCFFCC"/>
            <w:noWrap/>
            <w:vAlign w:val="bottom"/>
            <w:hideMark/>
          </w:tcPr>
          <w:p w14:paraId="32E5911D" w14:textId="378604AF" w:rsidR="00EC0507" w:rsidRPr="00EC0507" w:rsidDel="0015479C" w:rsidRDefault="00EC0507" w:rsidP="0003181D">
            <w:pPr>
              <w:keepNext/>
              <w:keepLines/>
              <w:jc w:val="center"/>
              <w:rPr>
                <w:del w:id="631" w:author="Jianle" w:date="2015-06-23T14:11:00Z"/>
                <w:rFonts w:ascii="Arial" w:eastAsia="Times New Roman" w:hAnsi="Arial" w:cs="Arial"/>
                <w:sz w:val="18"/>
                <w:szCs w:val="18"/>
                <w:lang w:eastAsia="zh-CN"/>
              </w:rPr>
            </w:pPr>
            <w:del w:id="632" w:author="Jianle" w:date="2015-06-23T14:11:00Z">
              <w:r w:rsidRPr="00EC0507" w:rsidDel="0015479C">
                <w:rPr>
                  <w:rFonts w:ascii="Arial" w:eastAsia="Times New Roman" w:hAnsi="Arial" w:cs="Arial"/>
                  <w:sz w:val="18"/>
                  <w:szCs w:val="18"/>
                  <w:lang w:eastAsia="zh-CN"/>
                </w:rPr>
                <w:delText>-5.8%</w:delText>
              </w:r>
            </w:del>
          </w:p>
        </w:tc>
        <w:tc>
          <w:tcPr>
            <w:tcW w:w="1060" w:type="dxa"/>
            <w:tcBorders>
              <w:top w:val="nil"/>
              <w:left w:val="nil"/>
              <w:bottom w:val="nil"/>
              <w:right w:val="nil"/>
            </w:tcBorders>
            <w:shd w:val="clear" w:color="000000" w:fill="CCFFCC"/>
            <w:noWrap/>
            <w:vAlign w:val="bottom"/>
            <w:hideMark/>
          </w:tcPr>
          <w:p w14:paraId="2BFCD556" w14:textId="47E0DB1D" w:rsidR="00EC0507" w:rsidRPr="00EC0507" w:rsidDel="0015479C" w:rsidRDefault="00EC0507" w:rsidP="0003181D">
            <w:pPr>
              <w:keepNext/>
              <w:keepLines/>
              <w:jc w:val="center"/>
              <w:rPr>
                <w:del w:id="633" w:author="Jianle" w:date="2015-06-23T14:11:00Z"/>
                <w:rFonts w:ascii="Arial" w:eastAsia="Times New Roman" w:hAnsi="Arial" w:cs="Arial"/>
                <w:sz w:val="18"/>
                <w:szCs w:val="18"/>
                <w:lang w:eastAsia="zh-CN"/>
              </w:rPr>
            </w:pPr>
            <w:del w:id="634" w:author="Jianle" w:date="2015-06-23T14:11:00Z">
              <w:r w:rsidRPr="00EC0507" w:rsidDel="0015479C">
                <w:rPr>
                  <w:rFonts w:ascii="Arial" w:eastAsia="Times New Roman" w:hAnsi="Arial" w:cs="Arial"/>
                  <w:sz w:val="18"/>
                  <w:szCs w:val="18"/>
                  <w:lang w:eastAsia="zh-CN"/>
                </w:rPr>
                <w:delText>-5.1%</w:delText>
              </w:r>
            </w:del>
          </w:p>
        </w:tc>
        <w:tc>
          <w:tcPr>
            <w:tcW w:w="1060" w:type="dxa"/>
            <w:tcBorders>
              <w:top w:val="nil"/>
              <w:left w:val="nil"/>
              <w:bottom w:val="nil"/>
              <w:right w:val="single" w:sz="8" w:space="0" w:color="auto"/>
            </w:tcBorders>
            <w:shd w:val="clear" w:color="000000" w:fill="CCFFCC"/>
            <w:noWrap/>
            <w:vAlign w:val="bottom"/>
            <w:hideMark/>
          </w:tcPr>
          <w:p w14:paraId="1D9108E1" w14:textId="551B04DF" w:rsidR="00EC0507" w:rsidRPr="00EC0507" w:rsidDel="0015479C" w:rsidRDefault="00EC0507" w:rsidP="0003181D">
            <w:pPr>
              <w:keepNext/>
              <w:keepLines/>
              <w:jc w:val="center"/>
              <w:rPr>
                <w:del w:id="635" w:author="Jianle" w:date="2015-06-23T14:11:00Z"/>
                <w:rFonts w:ascii="Arial" w:eastAsia="Times New Roman" w:hAnsi="Arial" w:cs="Arial"/>
                <w:sz w:val="18"/>
                <w:szCs w:val="18"/>
                <w:lang w:eastAsia="zh-CN"/>
              </w:rPr>
            </w:pPr>
            <w:del w:id="636" w:author="Jianle" w:date="2015-06-23T14:11:00Z">
              <w:r w:rsidRPr="00EC0507" w:rsidDel="0015479C">
                <w:rPr>
                  <w:rFonts w:ascii="Arial" w:eastAsia="Times New Roman" w:hAnsi="Arial" w:cs="Arial"/>
                  <w:sz w:val="18"/>
                  <w:szCs w:val="18"/>
                  <w:lang w:eastAsia="zh-CN"/>
                </w:rPr>
                <w:delText>-5.8%</w:delText>
              </w:r>
            </w:del>
          </w:p>
        </w:tc>
      </w:tr>
      <w:tr w:rsidR="00EC0507" w:rsidRPr="00EC0507" w:rsidDel="0015479C" w14:paraId="2B827264" w14:textId="7D910EB2" w:rsidTr="00EC0507">
        <w:trPr>
          <w:trHeight w:val="255"/>
          <w:jc w:val="center"/>
          <w:del w:id="637" w:author="Jianle" w:date="2015-06-23T14:11:00Z"/>
        </w:trPr>
        <w:tc>
          <w:tcPr>
            <w:tcW w:w="1300" w:type="dxa"/>
            <w:tcBorders>
              <w:top w:val="nil"/>
              <w:left w:val="single" w:sz="8" w:space="0" w:color="auto"/>
              <w:bottom w:val="nil"/>
              <w:right w:val="single" w:sz="8" w:space="0" w:color="auto"/>
            </w:tcBorders>
            <w:shd w:val="clear" w:color="auto" w:fill="auto"/>
            <w:noWrap/>
            <w:vAlign w:val="bottom"/>
            <w:hideMark/>
          </w:tcPr>
          <w:p w14:paraId="22CE9D4E" w14:textId="3034403C" w:rsidR="00EC0507" w:rsidRPr="00EC0507" w:rsidDel="0015479C" w:rsidRDefault="00EC0507" w:rsidP="0003181D">
            <w:pPr>
              <w:keepNext/>
              <w:keepLines/>
              <w:jc w:val="left"/>
              <w:rPr>
                <w:del w:id="638" w:author="Jianle" w:date="2015-06-23T14:11:00Z"/>
                <w:rFonts w:ascii="Arial" w:eastAsia="Times New Roman" w:hAnsi="Arial" w:cs="Arial"/>
                <w:color w:val="000000"/>
                <w:sz w:val="18"/>
                <w:szCs w:val="18"/>
                <w:lang w:eastAsia="zh-CN"/>
              </w:rPr>
            </w:pPr>
            <w:del w:id="639" w:author="Jianle" w:date="2015-06-23T14:11:00Z">
              <w:r w:rsidRPr="00EC0507" w:rsidDel="0015479C">
                <w:rPr>
                  <w:rFonts w:ascii="Arial" w:eastAsia="Times New Roma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bottom"/>
            <w:hideMark/>
          </w:tcPr>
          <w:p w14:paraId="6B7590A0" w14:textId="5C4779C2" w:rsidR="00EC0507" w:rsidRPr="00EC0507" w:rsidDel="0015479C" w:rsidRDefault="00EC0507" w:rsidP="0003181D">
            <w:pPr>
              <w:keepNext/>
              <w:keepLines/>
              <w:jc w:val="center"/>
              <w:rPr>
                <w:del w:id="640" w:author="Jianle" w:date="2015-06-23T14:11:00Z"/>
                <w:rFonts w:ascii="Arial" w:eastAsia="Times New Roman" w:hAnsi="Arial" w:cs="Arial"/>
                <w:color w:val="000000"/>
                <w:sz w:val="18"/>
                <w:szCs w:val="18"/>
                <w:lang w:eastAsia="zh-CN"/>
              </w:rPr>
            </w:pPr>
            <w:del w:id="641" w:author="Jianle" w:date="2015-06-23T14:11:00Z">
              <w:r w:rsidRPr="00EC0507" w:rsidDel="0015479C">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bottom"/>
            <w:hideMark/>
          </w:tcPr>
          <w:p w14:paraId="183A3B6B" w14:textId="3D16DCBF" w:rsidR="00EC0507" w:rsidRPr="00EC0507" w:rsidDel="0015479C" w:rsidRDefault="00EC0507" w:rsidP="0003181D">
            <w:pPr>
              <w:keepNext/>
              <w:keepLines/>
              <w:jc w:val="center"/>
              <w:rPr>
                <w:del w:id="642" w:author="Jianle" w:date="2015-06-23T14:11: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bottom"/>
            <w:hideMark/>
          </w:tcPr>
          <w:p w14:paraId="0D0643ED" w14:textId="1ACC0725" w:rsidR="00EC0507" w:rsidRPr="00EC0507" w:rsidDel="0015479C" w:rsidRDefault="00EC0507" w:rsidP="0003181D">
            <w:pPr>
              <w:keepNext/>
              <w:keepLines/>
              <w:jc w:val="center"/>
              <w:rPr>
                <w:del w:id="643" w:author="Jianle" w:date="2015-06-23T14:11:00Z"/>
                <w:rFonts w:ascii="Arial" w:eastAsia="Times New Roman" w:hAnsi="Arial" w:cs="Arial"/>
                <w:color w:val="000000"/>
                <w:sz w:val="18"/>
                <w:szCs w:val="18"/>
                <w:lang w:eastAsia="zh-CN"/>
              </w:rPr>
            </w:pPr>
            <w:del w:id="644" w:author="Jianle" w:date="2015-06-23T14:11:00Z">
              <w:r w:rsidRPr="00EC0507" w:rsidDel="0015479C">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bottom"/>
            <w:hideMark/>
          </w:tcPr>
          <w:p w14:paraId="44689C96" w14:textId="0AF68752" w:rsidR="00EC0507" w:rsidRPr="00EC0507" w:rsidDel="0015479C" w:rsidRDefault="00EC0507" w:rsidP="0003181D">
            <w:pPr>
              <w:keepNext/>
              <w:keepLines/>
              <w:jc w:val="center"/>
              <w:rPr>
                <w:del w:id="645" w:author="Jianle" w:date="2015-06-23T14:11:00Z"/>
                <w:rFonts w:ascii="Arial" w:eastAsia="Times New Roman" w:hAnsi="Arial" w:cs="Arial"/>
                <w:color w:val="000000"/>
                <w:sz w:val="18"/>
                <w:szCs w:val="18"/>
                <w:lang w:eastAsia="zh-CN"/>
              </w:rPr>
            </w:pPr>
            <w:del w:id="646" w:author="Jianle" w:date="2015-06-23T14:11:00Z">
              <w:r w:rsidRPr="00EC0507" w:rsidDel="0015479C">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bottom"/>
            <w:hideMark/>
          </w:tcPr>
          <w:p w14:paraId="7C4BF6E3" w14:textId="2EB217B4" w:rsidR="00EC0507" w:rsidRPr="00EC0507" w:rsidDel="0015479C" w:rsidRDefault="00EC0507" w:rsidP="0003181D">
            <w:pPr>
              <w:keepNext/>
              <w:keepLines/>
              <w:jc w:val="center"/>
              <w:rPr>
                <w:del w:id="647" w:author="Jianle" w:date="2015-06-23T14:11: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bottom"/>
            <w:hideMark/>
          </w:tcPr>
          <w:p w14:paraId="094B5ED9" w14:textId="2B1C73BE" w:rsidR="00EC0507" w:rsidRPr="00EC0507" w:rsidDel="0015479C" w:rsidRDefault="00EC0507" w:rsidP="0003181D">
            <w:pPr>
              <w:keepNext/>
              <w:keepLines/>
              <w:jc w:val="center"/>
              <w:rPr>
                <w:del w:id="648" w:author="Jianle" w:date="2015-06-23T14:11:00Z"/>
                <w:rFonts w:ascii="Arial" w:eastAsia="Times New Roman" w:hAnsi="Arial" w:cs="Arial"/>
                <w:color w:val="000000"/>
                <w:sz w:val="18"/>
                <w:szCs w:val="18"/>
                <w:lang w:eastAsia="zh-CN"/>
              </w:rPr>
            </w:pPr>
            <w:del w:id="649" w:author="Jianle" w:date="2015-06-23T14:11:00Z">
              <w:r w:rsidRPr="00EC0507" w:rsidDel="0015479C">
                <w:rPr>
                  <w:rFonts w:ascii="Arial" w:eastAsia="Times New Roman" w:hAnsi="Arial" w:cs="Arial"/>
                  <w:color w:val="000000"/>
                  <w:sz w:val="18"/>
                  <w:szCs w:val="18"/>
                  <w:lang w:eastAsia="zh-CN"/>
                </w:rPr>
                <w:delText> </w:delText>
              </w:r>
            </w:del>
          </w:p>
        </w:tc>
      </w:tr>
      <w:tr w:rsidR="00EC0507" w:rsidRPr="00EC0507" w:rsidDel="0015479C" w14:paraId="299E9E21" w14:textId="0159D865" w:rsidTr="00EC0507">
        <w:trPr>
          <w:trHeight w:val="240"/>
          <w:jc w:val="center"/>
          <w:del w:id="650" w:author="Jianle" w:date="2015-06-23T14:11: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466B2BB6" w14:textId="7C7A9EF1" w:rsidR="00EC0507" w:rsidRPr="00EC0507" w:rsidDel="0015479C" w:rsidRDefault="00EC0507" w:rsidP="0003181D">
            <w:pPr>
              <w:keepNext/>
              <w:keepLines/>
              <w:jc w:val="left"/>
              <w:rPr>
                <w:del w:id="651" w:author="Jianle" w:date="2015-06-23T14:11:00Z"/>
                <w:rFonts w:ascii="Arial" w:eastAsia="Times New Roman" w:hAnsi="Arial" w:cs="Arial"/>
                <w:b/>
                <w:bCs/>
                <w:color w:val="000000"/>
                <w:sz w:val="18"/>
                <w:szCs w:val="18"/>
                <w:lang w:eastAsia="zh-CN"/>
              </w:rPr>
            </w:pPr>
            <w:del w:id="652" w:author="Jianle" w:date="2015-06-23T14:11:00Z">
              <w:r w:rsidRPr="00EC0507" w:rsidDel="0015479C">
                <w:rPr>
                  <w:rFonts w:ascii="Arial" w:eastAsia="Times New Roma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000000" w:fill="CCFFCC"/>
            <w:noWrap/>
            <w:vAlign w:val="bottom"/>
            <w:hideMark/>
          </w:tcPr>
          <w:p w14:paraId="1878C69A" w14:textId="6B60B31A" w:rsidR="00EC0507" w:rsidRPr="009544FC" w:rsidDel="0015479C" w:rsidRDefault="00EC0507" w:rsidP="0003181D">
            <w:pPr>
              <w:keepNext/>
              <w:keepLines/>
              <w:jc w:val="center"/>
              <w:rPr>
                <w:del w:id="653" w:author="Jianle" w:date="2015-06-23T14:11:00Z"/>
                <w:rFonts w:ascii="Arial" w:eastAsia="Times New Roman" w:hAnsi="Arial" w:cs="Arial"/>
                <w:b/>
                <w:sz w:val="18"/>
                <w:szCs w:val="18"/>
                <w:lang w:eastAsia="zh-CN"/>
              </w:rPr>
            </w:pPr>
            <w:del w:id="654" w:author="Jianle" w:date="2015-06-23T14:11:00Z">
              <w:r w:rsidRPr="009544FC" w:rsidDel="0015479C">
                <w:rPr>
                  <w:rFonts w:ascii="Arial" w:eastAsia="Times New Roman" w:hAnsi="Arial" w:cs="Arial"/>
                  <w:b/>
                  <w:sz w:val="18"/>
                  <w:szCs w:val="18"/>
                  <w:lang w:eastAsia="zh-CN"/>
                </w:rPr>
                <w:delText>-6.0%</w:delText>
              </w:r>
            </w:del>
          </w:p>
        </w:tc>
        <w:tc>
          <w:tcPr>
            <w:tcW w:w="1060" w:type="dxa"/>
            <w:tcBorders>
              <w:top w:val="single" w:sz="8" w:space="0" w:color="auto"/>
              <w:left w:val="nil"/>
              <w:bottom w:val="nil"/>
              <w:right w:val="nil"/>
            </w:tcBorders>
            <w:shd w:val="clear" w:color="000000" w:fill="CCFFCC"/>
            <w:noWrap/>
            <w:vAlign w:val="bottom"/>
            <w:hideMark/>
          </w:tcPr>
          <w:p w14:paraId="6C67C17B" w14:textId="3001A928" w:rsidR="00EC0507" w:rsidRPr="009544FC" w:rsidDel="0015479C" w:rsidRDefault="00EC0507" w:rsidP="0003181D">
            <w:pPr>
              <w:keepNext/>
              <w:keepLines/>
              <w:jc w:val="center"/>
              <w:rPr>
                <w:del w:id="655" w:author="Jianle" w:date="2015-06-23T14:11:00Z"/>
                <w:rFonts w:ascii="Arial" w:eastAsia="Times New Roman" w:hAnsi="Arial" w:cs="Arial"/>
                <w:b/>
                <w:sz w:val="18"/>
                <w:szCs w:val="18"/>
                <w:lang w:eastAsia="zh-CN"/>
              </w:rPr>
            </w:pPr>
            <w:del w:id="656" w:author="Jianle" w:date="2015-06-23T14:11:00Z">
              <w:r w:rsidRPr="009544FC" w:rsidDel="0015479C">
                <w:rPr>
                  <w:rFonts w:ascii="Arial" w:eastAsia="Times New Roman" w:hAnsi="Arial" w:cs="Arial"/>
                  <w:b/>
                  <w:sz w:val="18"/>
                  <w:szCs w:val="18"/>
                  <w:lang w:eastAsia="zh-CN"/>
                </w:rPr>
                <w:delText>-4.4%</w:delText>
              </w:r>
            </w:del>
          </w:p>
        </w:tc>
        <w:tc>
          <w:tcPr>
            <w:tcW w:w="1060" w:type="dxa"/>
            <w:tcBorders>
              <w:top w:val="single" w:sz="8" w:space="0" w:color="auto"/>
              <w:left w:val="nil"/>
              <w:bottom w:val="nil"/>
              <w:right w:val="single" w:sz="8" w:space="0" w:color="auto"/>
            </w:tcBorders>
            <w:shd w:val="clear" w:color="000000" w:fill="CCFFCC"/>
            <w:noWrap/>
            <w:vAlign w:val="bottom"/>
            <w:hideMark/>
          </w:tcPr>
          <w:p w14:paraId="63768D15" w14:textId="3DF6C41E" w:rsidR="00EC0507" w:rsidRPr="009544FC" w:rsidDel="0015479C" w:rsidRDefault="00EC0507" w:rsidP="0003181D">
            <w:pPr>
              <w:keepNext/>
              <w:keepLines/>
              <w:jc w:val="center"/>
              <w:rPr>
                <w:del w:id="657" w:author="Jianle" w:date="2015-06-23T14:11:00Z"/>
                <w:rFonts w:ascii="Arial" w:eastAsia="Times New Roman" w:hAnsi="Arial" w:cs="Arial"/>
                <w:b/>
                <w:sz w:val="18"/>
                <w:szCs w:val="18"/>
                <w:lang w:eastAsia="zh-CN"/>
              </w:rPr>
            </w:pPr>
            <w:del w:id="658" w:author="Jianle" w:date="2015-06-23T14:11:00Z">
              <w:r w:rsidRPr="009544FC" w:rsidDel="0015479C">
                <w:rPr>
                  <w:rFonts w:ascii="Arial" w:eastAsia="Times New Roman" w:hAnsi="Arial" w:cs="Arial"/>
                  <w:b/>
                  <w:sz w:val="18"/>
                  <w:szCs w:val="18"/>
                  <w:lang w:eastAsia="zh-CN"/>
                </w:rPr>
                <w:delText>-4.5%</w:delText>
              </w:r>
            </w:del>
          </w:p>
        </w:tc>
        <w:tc>
          <w:tcPr>
            <w:tcW w:w="1060" w:type="dxa"/>
            <w:tcBorders>
              <w:top w:val="single" w:sz="8" w:space="0" w:color="auto"/>
              <w:left w:val="nil"/>
              <w:bottom w:val="nil"/>
              <w:right w:val="nil"/>
            </w:tcBorders>
            <w:shd w:val="clear" w:color="000000" w:fill="CCFFCC"/>
            <w:noWrap/>
            <w:vAlign w:val="bottom"/>
            <w:hideMark/>
          </w:tcPr>
          <w:p w14:paraId="560F5324" w14:textId="136D522F" w:rsidR="00EC0507" w:rsidRPr="009544FC" w:rsidDel="0015479C" w:rsidRDefault="00EC0507" w:rsidP="0003181D">
            <w:pPr>
              <w:keepNext/>
              <w:keepLines/>
              <w:jc w:val="center"/>
              <w:rPr>
                <w:del w:id="659" w:author="Jianle" w:date="2015-06-23T14:11:00Z"/>
                <w:rFonts w:ascii="Arial" w:eastAsia="Times New Roman" w:hAnsi="Arial" w:cs="Arial"/>
                <w:b/>
                <w:sz w:val="18"/>
                <w:szCs w:val="18"/>
                <w:lang w:eastAsia="zh-CN"/>
              </w:rPr>
            </w:pPr>
            <w:del w:id="660" w:author="Jianle" w:date="2015-06-23T14:11:00Z">
              <w:r w:rsidRPr="009544FC" w:rsidDel="0015479C">
                <w:rPr>
                  <w:rFonts w:ascii="Arial" w:eastAsia="Times New Roman" w:hAnsi="Arial" w:cs="Arial"/>
                  <w:b/>
                  <w:sz w:val="18"/>
                  <w:szCs w:val="18"/>
                  <w:lang w:eastAsia="zh-CN"/>
                </w:rPr>
                <w:delText>-6.0%</w:delText>
              </w:r>
            </w:del>
          </w:p>
        </w:tc>
        <w:tc>
          <w:tcPr>
            <w:tcW w:w="1060" w:type="dxa"/>
            <w:tcBorders>
              <w:top w:val="single" w:sz="8" w:space="0" w:color="auto"/>
              <w:left w:val="nil"/>
              <w:bottom w:val="nil"/>
              <w:right w:val="nil"/>
            </w:tcBorders>
            <w:shd w:val="clear" w:color="000000" w:fill="CCFFCC"/>
            <w:noWrap/>
            <w:vAlign w:val="bottom"/>
            <w:hideMark/>
          </w:tcPr>
          <w:p w14:paraId="24F5773A" w14:textId="02CD6750" w:rsidR="00EC0507" w:rsidRPr="009544FC" w:rsidDel="0015479C" w:rsidRDefault="00EC0507" w:rsidP="0003181D">
            <w:pPr>
              <w:keepNext/>
              <w:keepLines/>
              <w:jc w:val="center"/>
              <w:rPr>
                <w:del w:id="661" w:author="Jianle" w:date="2015-06-23T14:11:00Z"/>
                <w:rFonts w:ascii="Arial" w:eastAsia="Times New Roman" w:hAnsi="Arial" w:cs="Arial"/>
                <w:b/>
                <w:sz w:val="18"/>
                <w:szCs w:val="18"/>
                <w:lang w:eastAsia="zh-CN"/>
              </w:rPr>
            </w:pPr>
            <w:del w:id="662" w:author="Jianle" w:date="2015-06-23T14:11:00Z">
              <w:r w:rsidRPr="009544FC" w:rsidDel="0015479C">
                <w:rPr>
                  <w:rFonts w:ascii="Arial" w:eastAsia="Times New Roman" w:hAnsi="Arial" w:cs="Arial"/>
                  <w:b/>
                  <w:sz w:val="18"/>
                  <w:szCs w:val="18"/>
                  <w:lang w:eastAsia="zh-CN"/>
                </w:rPr>
                <w:delText>-4.6%</w:delText>
              </w:r>
            </w:del>
          </w:p>
        </w:tc>
        <w:tc>
          <w:tcPr>
            <w:tcW w:w="1060" w:type="dxa"/>
            <w:tcBorders>
              <w:top w:val="single" w:sz="8" w:space="0" w:color="auto"/>
              <w:left w:val="nil"/>
              <w:bottom w:val="nil"/>
              <w:right w:val="single" w:sz="8" w:space="0" w:color="auto"/>
            </w:tcBorders>
            <w:shd w:val="clear" w:color="000000" w:fill="CCFFCC"/>
            <w:noWrap/>
            <w:vAlign w:val="bottom"/>
            <w:hideMark/>
          </w:tcPr>
          <w:p w14:paraId="77EBBC2A" w14:textId="5044FAE4" w:rsidR="00EC0507" w:rsidRPr="009544FC" w:rsidDel="0015479C" w:rsidRDefault="00EC0507" w:rsidP="0003181D">
            <w:pPr>
              <w:keepNext/>
              <w:keepLines/>
              <w:jc w:val="center"/>
              <w:rPr>
                <w:del w:id="663" w:author="Jianle" w:date="2015-06-23T14:11:00Z"/>
                <w:rFonts w:ascii="Arial" w:eastAsia="Times New Roman" w:hAnsi="Arial" w:cs="Arial"/>
                <w:b/>
                <w:sz w:val="18"/>
                <w:szCs w:val="18"/>
                <w:lang w:eastAsia="zh-CN"/>
              </w:rPr>
            </w:pPr>
            <w:del w:id="664" w:author="Jianle" w:date="2015-06-23T14:11:00Z">
              <w:r w:rsidRPr="009544FC" w:rsidDel="0015479C">
                <w:rPr>
                  <w:rFonts w:ascii="Arial" w:eastAsia="Times New Roman" w:hAnsi="Arial" w:cs="Arial"/>
                  <w:b/>
                  <w:sz w:val="18"/>
                  <w:szCs w:val="18"/>
                  <w:lang w:eastAsia="zh-CN"/>
                </w:rPr>
                <w:delText>-4.8%</w:delText>
              </w:r>
            </w:del>
          </w:p>
        </w:tc>
      </w:tr>
      <w:tr w:rsidR="00EC0507" w:rsidRPr="00EC0507" w:rsidDel="0015479C" w14:paraId="432EC367" w14:textId="4A749E74" w:rsidTr="00EC0507">
        <w:trPr>
          <w:trHeight w:val="255"/>
          <w:jc w:val="center"/>
          <w:del w:id="665" w:author="Jianle" w:date="2015-06-23T14:11: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45253007" w14:textId="21C2DBA0" w:rsidR="00EC0507" w:rsidRPr="00EC0507" w:rsidDel="0015479C" w:rsidRDefault="00EC0507" w:rsidP="0003181D">
            <w:pPr>
              <w:keepNext/>
              <w:keepLines/>
              <w:jc w:val="left"/>
              <w:rPr>
                <w:del w:id="666" w:author="Jianle" w:date="2015-06-23T14:11:00Z"/>
                <w:rFonts w:ascii="Arial" w:eastAsia="Times New Roman" w:hAnsi="Arial" w:cs="Arial"/>
                <w:color w:val="000000"/>
                <w:sz w:val="18"/>
                <w:szCs w:val="18"/>
                <w:lang w:eastAsia="zh-CN"/>
              </w:rPr>
            </w:pPr>
            <w:del w:id="667" w:author="Jianle" w:date="2015-06-23T14:11:00Z">
              <w:r w:rsidRPr="00EC0507" w:rsidDel="0015479C">
                <w:rPr>
                  <w:rFonts w:ascii="Arial" w:eastAsia="Times New Roman"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000000" w:fill="CCFFCC"/>
            <w:noWrap/>
            <w:vAlign w:val="bottom"/>
            <w:hideMark/>
          </w:tcPr>
          <w:p w14:paraId="3EB066CB" w14:textId="2D1962E0" w:rsidR="00EC0507" w:rsidRPr="00EC0507" w:rsidDel="0015479C" w:rsidRDefault="00EC0507" w:rsidP="0003181D">
            <w:pPr>
              <w:keepNext/>
              <w:keepLines/>
              <w:jc w:val="center"/>
              <w:rPr>
                <w:del w:id="668" w:author="Jianle" w:date="2015-06-23T14:11:00Z"/>
                <w:rFonts w:ascii="Arial" w:eastAsia="Times New Roman" w:hAnsi="Arial" w:cs="Arial"/>
                <w:sz w:val="18"/>
                <w:szCs w:val="18"/>
                <w:lang w:eastAsia="zh-CN"/>
              </w:rPr>
            </w:pPr>
            <w:del w:id="669" w:author="Jianle" w:date="2015-06-23T14:11:00Z">
              <w:r w:rsidRPr="00EC0507" w:rsidDel="0015479C">
                <w:rPr>
                  <w:rFonts w:ascii="Arial" w:eastAsia="Times New Roman" w:hAnsi="Arial" w:cs="Arial"/>
                  <w:sz w:val="18"/>
                  <w:szCs w:val="18"/>
                  <w:lang w:eastAsia="zh-CN"/>
                </w:rPr>
                <w:delText>-6.5%</w:delText>
              </w:r>
            </w:del>
          </w:p>
        </w:tc>
        <w:tc>
          <w:tcPr>
            <w:tcW w:w="1060" w:type="dxa"/>
            <w:tcBorders>
              <w:top w:val="nil"/>
              <w:left w:val="nil"/>
              <w:bottom w:val="single" w:sz="8" w:space="0" w:color="auto"/>
              <w:right w:val="nil"/>
            </w:tcBorders>
            <w:shd w:val="clear" w:color="000000" w:fill="CCFFCC"/>
            <w:noWrap/>
            <w:vAlign w:val="bottom"/>
            <w:hideMark/>
          </w:tcPr>
          <w:p w14:paraId="106442F4" w14:textId="21A071BA" w:rsidR="00EC0507" w:rsidRPr="00EC0507" w:rsidDel="0015479C" w:rsidRDefault="00EC0507" w:rsidP="0003181D">
            <w:pPr>
              <w:keepNext/>
              <w:keepLines/>
              <w:jc w:val="center"/>
              <w:rPr>
                <w:del w:id="670" w:author="Jianle" w:date="2015-06-23T14:11:00Z"/>
                <w:rFonts w:ascii="Arial" w:eastAsia="Times New Roman" w:hAnsi="Arial" w:cs="Arial"/>
                <w:sz w:val="18"/>
                <w:szCs w:val="18"/>
                <w:lang w:eastAsia="zh-CN"/>
              </w:rPr>
            </w:pPr>
            <w:del w:id="671" w:author="Jianle" w:date="2015-06-23T14:11:00Z">
              <w:r w:rsidRPr="00EC0507" w:rsidDel="0015479C">
                <w:rPr>
                  <w:rFonts w:ascii="Arial" w:eastAsia="Times New Roman" w:hAnsi="Arial" w:cs="Arial"/>
                  <w:sz w:val="18"/>
                  <w:szCs w:val="18"/>
                  <w:lang w:eastAsia="zh-CN"/>
                </w:rPr>
                <w:delText>-5.3%</w:delText>
              </w:r>
            </w:del>
          </w:p>
        </w:tc>
        <w:tc>
          <w:tcPr>
            <w:tcW w:w="1060" w:type="dxa"/>
            <w:tcBorders>
              <w:top w:val="nil"/>
              <w:left w:val="nil"/>
              <w:bottom w:val="single" w:sz="8" w:space="0" w:color="auto"/>
              <w:right w:val="single" w:sz="8" w:space="0" w:color="auto"/>
            </w:tcBorders>
            <w:shd w:val="clear" w:color="000000" w:fill="CCFFCC"/>
            <w:noWrap/>
            <w:vAlign w:val="bottom"/>
            <w:hideMark/>
          </w:tcPr>
          <w:p w14:paraId="71694FDF" w14:textId="28FAF2E9" w:rsidR="00EC0507" w:rsidRPr="00EC0507" w:rsidDel="0015479C" w:rsidRDefault="00EC0507" w:rsidP="0003181D">
            <w:pPr>
              <w:keepNext/>
              <w:keepLines/>
              <w:jc w:val="center"/>
              <w:rPr>
                <w:del w:id="672" w:author="Jianle" w:date="2015-06-23T14:11:00Z"/>
                <w:rFonts w:ascii="Arial" w:eastAsia="Times New Roman" w:hAnsi="Arial" w:cs="Arial"/>
                <w:sz w:val="18"/>
                <w:szCs w:val="18"/>
                <w:lang w:eastAsia="zh-CN"/>
              </w:rPr>
            </w:pPr>
            <w:del w:id="673" w:author="Jianle" w:date="2015-06-23T14:11:00Z">
              <w:r w:rsidRPr="00EC0507" w:rsidDel="0015479C">
                <w:rPr>
                  <w:rFonts w:ascii="Arial" w:eastAsia="Times New Roman" w:hAnsi="Arial" w:cs="Arial"/>
                  <w:sz w:val="18"/>
                  <w:szCs w:val="18"/>
                  <w:lang w:eastAsia="zh-CN"/>
                </w:rPr>
                <w:delText>-5.4%</w:delText>
              </w:r>
            </w:del>
          </w:p>
        </w:tc>
        <w:tc>
          <w:tcPr>
            <w:tcW w:w="1060" w:type="dxa"/>
            <w:tcBorders>
              <w:top w:val="nil"/>
              <w:left w:val="single" w:sz="8" w:space="0" w:color="auto"/>
              <w:bottom w:val="single" w:sz="8" w:space="0" w:color="auto"/>
              <w:right w:val="nil"/>
            </w:tcBorders>
            <w:shd w:val="clear" w:color="000000" w:fill="CCFFCC"/>
            <w:noWrap/>
            <w:vAlign w:val="bottom"/>
            <w:hideMark/>
          </w:tcPr>
          <w:p w14:paraId="702A17EB" w14:textId="10D3AD47" w:rsidR="00EC0507" w:rsidRPr="00EC0507" w:rsidDel="0015479C" w:rsidRDefault="00EC0507" w:rsidP="0003181D">
            <w:pPr>
              <w:keepNext/>
              <w:keepLines/>
              <w:jc w:val="center"/>
              <w:rPr>
                <w:del w:id="674" w:author="Jianle" w:date="2015-06-23T14:11:00Z"/>
                <w:rFonts w:ascii="Arial" w:eastAsia="Times New Roman" w:hAnsi="Arial" w:cs="Arial"/>
                <w:sz w:val="18"/>
                <w:szCs w:val="18"/>
                <w:lang w:eastAsia="zh-CN"/>
              </w:rPr>
            </w:pPr>
            <w:del w:id="675" w:author="Jianle" w:date="2015-06-23T14:11:00Z">
              <w:r w:rsidRPr="00EC0507" w:rsidDel="0015479C">
                <w:rPr>
                  <w:rFonts w:ascii="Arial" w:eastAsia="Times New Roman" w:hAnsi="Arial" w:cs="Arial"/>
                  <w:sz w:val="18"/>
                  <w:szCs w:val="18"/>
                  <w:lang w:eastAsia="zh-CN"/>
                </w:rPr>
                <w:delText>-6.6%</w:delText>
              </w:r>
            </w:del>
          </w:p>
        </w:tc>
        <w:tc>
          <w:tcPr>
            <w:tcW w:w="1060" w:type="dxa"/>
            <w:tcBorders>
              <w:top w:val="nil"/>
              <w:left w:val="nil"/>
              <w:bottom w:val="single" w:sz="8" w:space="0" w:color="auto"/>
              <w:right w:val="nil"/>
            </w:tcBorders>
            <w:shd w:val="clear" w:color="000000" w:fill="CCFFCC"/>
            <w:noWrap/>
            <w:vAlign w:val="bottom"/>
            <w:hideMark/>
          </w:tcPr>
          <w:p w14:paraId="19E48098" w14:textId="77E66A11" w:rsidR="00EC0507" w:rsidRPr="00EC0507" w:rsidDel="0015479C" w:rsidRDefault="00EC0507" w:rsidP="0003181D">
            <w:pPr>
              <w:keepNext/>
              <w:keepLines/>
              <w:jc w:val="center"/>
              <w:rPr>
                <w:del w:id="676" w:author="Jianle" w:date="2015-06-23T14:11:00Z"/>
                <w:rFonts w:ascii="Arial" w:eastAsia="Times New Roman" w:hAnsi="Arial" w:cs="Arial"/>
                <w:sz w:val="18"/>
                <w:szCs w:val="18"/>
                <w:lang w:eastAsia="zh-CN"/>
              </w:rPr>
            </w:pPr>
            <w:del w:id="677" w:author="Jianle" w:date="2015-06-23T14:11:00Z">
              <w:r w:rsidRPr="00EC0507" w:rsidDel="0015479C">
                <w:rPr>
                  <w:rFonts w:ascii="Arial" w:eastAsia="Times New Roman" w:hAnsi="Arial" w:cs="Arial"/>
                  <w:sz w:val="18"/>
                  <w:szCs w:val="18"/>
                  <w:lang w:eastAsia="zh-CN"/>
                </w:rPr>
                <w:delText>-5.6%</w:delText>
              </w:r>
            </w:del>
          </w:p>
        </w:tc>
        <w:tc>
          <w:tcPr>
            <w:tcW w:w="1060" w:type="dxa"/>
            <w:tcBorders>
              <w:top w:val="nil"/>
              <w:left w:val="nil"/>
              <w:bottom w:val="single" w:sz="8" w:space="0" w:color="auto"/>
              <w:right w:val="single" w:sz="8" w:space="0" w:color="auto"/>
            </w:tcBorders>
            <w:shd w:val="clear" w:color="000000" w:fill="CCFFCC"/>
            <w:noWrap/>
            <w:vAlign w:val="bottom"/>
            <w:hideMark/>
          </w:tcPr>
          <w:p w14:paraId="6E26022F" w14:textId="112819DB" w:rsidR="00EC0507" w:rsidRPr="00EC0507" w:rsidDel="0015479C" w:rsidRDefault="00EC0507" w:rsidP="0003181D">
            <w:pPr>
              <w:keepNext/>
              <w:keepLines/>
              <w:jc w:val="center"/>
              <w:rPr>
                <w:del w:id="678" w:author="Jianle" w:date="2015-06-23T14:11:00Z"/>
                <w:rFonts w:ascii="Arial" w:eastAsia="Times New Roman" w:hAnsi="Arial" w:cs="Arial"/>
                <w:sz w:val="18"/>
                <w:szCs w:val="18"/>
                <w:lang w:eastAsia="zh-CN"/>
              </w:rPr>
            </w:pPr>
            <w:del w:id="679" w:author="Jianle" w:date="2015-06-23T14:11:00Z">
              <w:r w:rsidRPr="00EC0507" w:rsidDel="0015479C">
                <w:rPr>
                  <w:rFonts w:ascii="Arial" w:eastAsia="Times New Roman" w:hAnsi="Arial" w:cs="Arial"/>
                  <w:sz w:val="18"/>
                  <w:szCs w:val="18"/>
                  <w:lang w:eastAsia="zh-CN"/>
                </w:rPr>
                <w:delText>-5.3%</w:delText>
              </w:r>
            </w:del>
          </w:p>
        </w:tc>
      </w:tr>
      <w:tr w:rsidR="00EC0507" w:rsidRPr="00EC0507" w:rsidDel="0015479C" w14:paraId="20120429" w14:textId="53279C0C" w:rsidTr="00EC0507">
        <w:trPr>
          <w:trHeight w:val="255"/>
          <w:jc w:val="center"/>
          <w:del w:id="680" w:author="Jianle" w:date="2015-06-23T14:11:00Z"/>
        </w:trPr>
        <w:tc>
          <w:tcPr>
            <w:tcW w:w="1300" w:type="dxa"/>
            <w:tcBorders>
              <w:top w:val="nil"/>
              <w:left w:val="nil"/>
              <w:bottom w:val="nil"/>
              <w:right w:val="nil"/>
            </w:tcBorders>
            <w:shd w:val="clear" w:color="auto" w:fill="auto"/>
            <w:noWrap/>
            <w:vAlign w:val="bottom"/>
            <w:hideMark/>
          </w:tcPr>
          <w:p w14:paraId="740B29D8" w14:textId="76EFB54F" w:rsidR="00EC0507" w:rsidRPr="00EC0507" w:rsidDel="0015479C" w:rsidRDefault="00EC0507" w:rsidP="0003181D">
            <w:pPr>
              <w:keepNext/>
              <w:keepLines/>
              <w:jc w:val="center"/>
              <w:rPr>
                <w:del w:id="681" w:author="Jianle" w:date="2015-06-23T14:11:00Z"/>
                <w:rFonts w:ascii="Arial" w:eastAsia="Times New Roman" w:hAnsi="Arial" w:cs="Arial"/>
                <w:sz w:val="18"/>
                <w:szCs w:val="18"/>
                <w:lang w:eastAsia="zh-CN"/>
              </w:rPr>
            </w:pPr>
          </w:p>
        </w:tc>
        <w:tc>
          <w:tcPr>
            <w:tcW w:w="1060" w:type="dxa"/>
            <w:tcBorders>
              <w:top w:val="nil"/>
              <w:left w:val="nil"/>
              <w:bottom w:val="nil"/>
              <w:right w:val="nil"/>
            </w:tcBorders>
            <w:shd w:val="clear" w:color="auto" w:fill="auto"/>
            <w:noWrap/>
            <w:vAlign w:val="bottom"/>
            <w:hideMark/>
          </w:tcPr>
          <w:p w14:paraId="6B514518" w14:textId="650B8A7D" w:rsidR="00EC0507" w:rsidRPr="00EC0507" w:rsidDel="0015479C" w:rsidRDefault="00EC0507" w:rsidP="0003181D">
            <w:pPr>
              <w:keepNext/>
              <w:keepLines/>
              <w:jc w:val="left"/>
              <w:rPr>
                <w:del w:id="682" w:author="Jianle" w:date="2015-06-23T14:11: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27D48CDA" w14:textId="06CCC1BE" w:rsidR="00EC0507" w:rsidRPr="00EC0507" w:rsidDel="0015479C" w:rsidRDefault="00EC0507" w:rsidP="0003181D">
            <w:pPr>
              <w:keepNext/>
              <w:keepLines/>
              <w:jc w:val="left"/>
              <w:rPr>
                <w:del w:id="683" w:author="Jianle" w:date="2015-06-23T14:11: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202C46A9" w14:textId="783151D0" w:rsidR="00EC0507" w:rsidRPr="00EC0507" w:rsidDel="0015479C" w:rsidRDefault="00EC0507" w:rsidP="0003181D">
            <w:pPr>
              <w:keepNext/>
              <w:keepLines/>
              <w:jc w:val="left"/>
              <w:rPr>
                <w:del w:id="684" w:author="Jianle" w:date="2015-06-23T14:11: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5D9F9576" w14:textId="171C96D2" w:rsidR="00EC0507" w:rsidRPr="00EC0507" w:rsidDel="0015479C" w:rsidRDefault="00EC0507" w:rsidP="0003181D">
            <w:pPr>
              <w:keepNext/>
              <w:keepLines/>
              <w:jc w:val="left"/>
              <w:rPr>
                <w:del w:id="685" w:author="Jianle" w:date="2015-06-23T14:11: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4E35C86D" w14:textId="3ED2AC50" w:rsidR="00EC0507" w:rsidRPr="00EC0507" w:rsidDel="0015479C" w:rsidRDefault="00EC0507" w:rsidP="0003181D">
            <w:pPr>
              <w:keepNext/>
              <w:keepLines/>
              <w:jc w:val="left"/>
              <w:rPr>
                <w:del w:id="686" w:author="Jianle" w:date="2015-06-23T14:11: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0056E168" w14:textId="3329517B" w:rsidR="00EC0507" w:rsidRPr="00EC0507" w:rsidDel="0015479C" w:rsidRDefault="00EC0507" w:rsidP="0003181D">
            <w:pPr>
              <w:keepNext/>
              <w:keepLines/>
              <w:jc w:val="left"/>
              <w:rPr>
                <w:del w:id="687" w:author="Jianle" w:date="2015-06-23T14:11:00Z"/>
                <w:rFonts w:eastAsia="Times New Roman"/>
                <w:sz w:val="20"/>
                <w:szCs w:val="20"/>
                <w:lang w:eastAsia="zh-CN"/>
              </w:rPr>
            </w:pPr>
          </w:p>
        </w:tc>
      </w:tr>
      <w:tr w:rsidR="00EC0507" w:rsidRPr="00EC0507" w:rsidDel="0015479C" w14:paraId="240AB521" w14:textId="2D424DB0" w:rsidTr="00EC0507">
        <w:trPr>
          <w:trHeight w:val="240"/>
          <w:jc w:val="center"/>
          <w:del w:id="688" w:author="Jianle" w:date="2015-06-23T14:11:00Z"/>
        </w:trPr>
        <w:tc>
          <w:tcPr>
            <w:tcW w:w="1300" w:type="dxa"/>
            <w:tcBorders>
              <w:top w:val="nil"/>
              <w:left w:val="nil"/>
              <w:bottom w:val="nil"/>
              <w:right w:val="nil"/>
            </w:tcBorders>
            <w:shd w:val="clear" w:color="auto" w:fill="auto"/>
            <w:noWrap/>
            <w:vAlign w:val="bottom"/>
            <w:hideMark/>
          </w:tcPr>
          <w:p w14:paraId="6E366745" w14:textId="319A5353" w:rsidR="00EC0507" w:rsidRPr="00EC0507" w:rsidDel="0015479C" w:rsidRDefault="00EC0507" w:rsidP="0003181D">
            <w:pPr>
              <w:keepNext/>
              <w:keepLines/>
              <w:jc w:val="left"/>
              <w:rPr>
                <w:del w:id="689" w:author="Jianle" w:date="2015-06-23T14:11:00Z"/>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824AA25" w14:textId="7FDBF246" w:rsidR="00EC0507" w:rsidRPr="00EC0507" w:rsidDel="0015479C" w:rsidRDefault="00EC0507" w:rsidP="0003181D">
            <w:pPr>
              <w:keepNext/>
              <w:keepLines/>
              <w:jc w:val="center"/>
              <w:rPr>
                <w:del w:id="690" w:author="Jianle" w:date="2015-06-23T14:11:00Z"/>
                <w:rFonts w:ascii="Arial" w:eastAsia="Times New Roman" w:hAnsi="Arial" w:cs="Arial"/>
                <w:b/>
                <w:bCs/>
                <w:color w:val="000000"/>
                <w:sz w:val="18"/>
                <w:szCs w:val="18"/>
                <w:lang w:eastAsia="zh-CN"/>
              </w:rPr>
            </w:pPr>
            <w:del w:id="691" w:author="Jianle" w:date="2015-06-23T14:11:00Z">
              <w:r w:rsidRPr="00EC0507" w:rsidDel="0015479C">
                <w:rPr>
                  <w:rFonts w:ascii="Arial" w:eastAsia="Times New Roman" w:hAnsi="Arial" w:cs="Arial"/>
                  <w:b/>
                  <w:bCs/>
                  <w:color w:val="000000"/>
                  <w:sz w:val="18"/>
                  <w:szCs w:val="18"/>
                  <w:lang w:eastAsia="zh-CN"/>
                </w:rPr>
                <w:delText>Low delay B Main</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71A00C74" w14:textId="41B08DF2" w:rsidR="00EC0507" w:rsidRPr="00EC0507" w:rsidDel="0015479C" w:rsidRDefault="00EC0507" w:rsidP="0003181D">
            <w:pPr>
              <w:keepNext/>
              <w:keepLines/>
              <w:jc w:val="center"/>
              <w:rPr>
                <w:del w:id="692" w:author="Jianle" w:date="2015-06-23T14:11:00Z"/>
                <w:rFonts w:ascii="Arial" w:eastAsia="Times New Roman" w:hAnsi="Arial" w:cs="Arial"/>
                <w:b/>
                <w:bCs/>
                <w:color w:val="000000"/>
                <w:sz w:val="18"/>
                <w:szCs w:val="18"/>
                <w:lang w:eastAsia="zh-CN"/>
              </w:rPr>
            </w:pPr>
            <w:del w:id="693" w:author="Jianle" w:date="2015-06-23T14:11:00Z">
              <w:r w:rsidRPr="00EC0507" w:rsidDel="0015479C">
                <w:rPr>
                  <w:rFonts w:ascii="Arial" w:eastAsia="Times New Roman" w:hAnsi="Arial" w:cs="Arial"/>
                  <w:b/>
                  <w:bCs/>
                  <w:color w:val="000000"/>
                  <w:sz w:val="18"/>
                  <w:szCs w:val="18"/>
                  <w:lang w:eastAsia="zh-CN"/>
                </w:rPr>
                <w:delText>Low delay B Main10</w:delText>
              </w:r>
            </w:del>
          </w:p>
        </w:tc>
      </w:tr>
      <w:tr w:rsidR="00EC0507" w:rsidRPr="00EC0507" w:rsidDel="0015479C" w14:paraId="495C50A3" w14:textId="5CE3CE35" w:rsidTr="00EC0507">
        <w:trPr>
          <w:trHeight w:val="255"/>
          <w:jc w:val="center"/>
          <w:del w:id="694" w:author="Jianle" w:date="2015-06-23T14:11:00Z"/>
        </w:trPr>
        <w:tc>
          <w:tcPr>
            <w:tcW w:w="1300" w:type="dxa"/>
            <w:tcBorders>
              <w:top w:val="nil"/>
              <w:left w:val="nil"/>
              <w:bottom w:val="nil"/>
              <w:right w:val="nil"/>
            </w:tcBorders>
            <w:shd w:val="clear" w:color="auto" w:fill="auto"/>
            <w:noWrap/>
            <w:vAlign w:val="bottom"/>
            <w:hideMark/>
          </w:tcPr>
          <w:p w14:paraId="49D3778C" w14:textId="63AB2B6F" w:rsidR="00EC0507" w:rsidRPr="00EC0507" w:rsidDel="0015479C" w:rsidRDefault="00EC0507" w:rsidP="0003181D">
            <w:pPr>
              <w:keepNext/>
              <w:keepLines/>
              <w:jc w:val="center"/>
              <w:rPr>
                <w:del w:id="695" w:author="Jianle" w:date="2015-06-23T14:11:00Z"/>
                <w:rFonts w:ascii="Arial" w:eastAsia="Times New Roman"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509E176A" w14:textId="0A40CCD7" w:rsidR="00EC0507" w:rsidRPr="00EC0507" w:rsidDel="0015479C" w:rsidRDefault="00EC0507" w:rsidP="0003181D">
            <w:pPr>
              <w:keepNext/>
              <w:keepLines/>
              <w:jc w:val="center"/>
              <w:rPr>
                <w:del w:id="696" w:author="Jianle" w:date="2015-06-23T14:11:00Z"/>
                <w:rFonts w:ascii="Arial" w:eastAsia="Times New Roman" w:hAnsi="Arial" w:cs="Arial"/>
                <w:color w:val="000000"/>
                <w:sz w:val="18"/>
                <w:szCs w:val="18"/>
                <w:lang w:eastAsia="zh-CN"/>
              </w:rPr>
            </w:pPr>
            <w:del w:id="697" w:author="Jianle" w:date="2015-06-23T14:11:00Z">
              <w:r w:rsidRPr="00EC0507" w:rsidDel="0015479C">
                <w:rPr>
                  <w:rFonts w:ascii="Arial" w:eastAsia="Times New Roman" w:hAnsi="Arial" w:cs="Arial"/>
                  <w:color w:val="000000"/>
                  <w:sz w:val="18"/>
                  <w:szCs w:val="18"/>
                  <w:lang w:eastAsia="zh-CN"/>
                </w:rPr>
                <w:delText>Y</w:delText>
              </w:r>
            </w:del>
          </w:p>
        </w:tc>
        <w:tc>
          <w:tcPr>
            <w:tcW w:w="1060" w:type="dxa"/>
            <w:tcBorders>
              <w:top w:val="nil"/>
              <w:left w:val="nil"/>
              <w:bottom w:val="nil"/>
              <w:right w:val="nil"/>
            </w:tcBorders>
            <w:shd w:val="clear" w:color="auto" w:fill="auto"/>
            <w:noWrap/>
            <w:vAlign w:val="bottom"/>
            <w:hideMark/>
          </w:tcPr>
          <w:p w14:paraId="5BF52A61" w14:textId="3B546200" w:rsidR="00EC0507" w:rsidRPr="00EC0507" w:rsidDel="0015479C" w:rsidRDefault="00EC0507" w:rsidP="0003181D">
            <w:pPr>
              <w:keepNext/>
              <w:keepLines/>
              <w:jc w:val="center"/>
              <w:rPr>
                <w:del w:id="698" w:author="Jianle" w:date="2015-06-23T14:11:00Z"/>
                <w:rFonts w:ascii="Arial" w:eastAsia="Times New Roman" w:hAnsi="Arial" w:cs="Arial"/>
                <w:color w:val="000000"/>
                <w:sz w:val="18"/>
                <w:szCs w:val="18"/>
                <w:lang w:eastAsia="zh-CN"/>
              </w:rPr>
            </w:pPr>
            <w:del w:id="699" w:author="Jianle" w:date="2015-06-23T14:11:00Z">
              <w:r w:rsidRPr="00EC0507" w:rsidDel="0015479C">
                <w:rPr>
                  <w:rFonts w:ascii="Arial" w:eastAsia="Times New Roman" w:hAnsi="Arial" w:cs="Arial"/>
                  <w:color w:val="000000"/>
                  <w:sz w:val="18"/>
                  <w:szCs w:val="18"/>
                  <w:lang w:eastAsia="zh-CN"/>
                </w:rPr>
                <w:delText>U</w:delText>
              </w:r>
            </w:del>
          </w:p>
        </w:tc>
        <w:tc>
          <w:tcPr>
            <w:tcW w:w="1060" w:type="dxa"/>
            <w:tcBorders>
              <w:top w:val="nil"/>
              <w:left w:val="nil"/>
              <w:bottom w:val="nil"/>
              <w:right w:val="single" w:sz="8" w:space="0" w:color="auto"/>
            </w:tcBorders>
            <w:shd w:val="clear" w:color="auto" w:fill="auto"/>
            <w:noWrap/>
            <w:vAlign w:val="bottom"/>
            <w:hideMark/>
          </w:tcPr>
          <w:p w14:paraId="6767A227" w14:textId="5840FE69" w:rsidR="00EC0507" w:rsidRPr="00EC0507" w:rsidDel="0015479C" w:rsidRDefault="00EC0507" w:rsidP="0003181D">
            <w:pPr>
              <w:keepNext/>
              <w:keepLines/>
              <w:jc w:val="center"/>
              <w:rPr>
                <w:del w:id="700" w:author="Jianle" w:date="2015-06-23T14:11:00Z"/>
                <w:rFonts w:ascii="Arial" w:eastAsia="Times New Roman" w:hAnsi="Arial" w:cs="Arial"/>
                <w:color w:val="000000"/>
                <w:sz w:val="18"/>
                <w:szCs w:val="18"/>
                <w:lang w:eastAsia="zh-CN"/>
              </w:rPr>
            </w:pPr>
            <w:del w:id="701" w:author="Jianle" w:date="2015-06-23T14:11:00Z">
              <w:r w:rsidRPr="00EC0507" w:rsidDel="0015479C">
                <w:rPr>
                  <w:rFonts w:ascii="Arial" w:eastAsia="Times New Roman" w:hAnsi="Arial" w:cs="Arial"/>
                  <w:color w:val="000000"/>
                  <w:sz w:val="18"/>
                  <w:szCs w:val="18"/>
                  <w:lang w:eastAsia="zh-CN"/>
                </w:rPr>
                <w:delText>V</w:delText>
              </w:r>
            </w:del>
          </w:p>
        </w:tc>
        <w:tc>
          <w:tcPr>
            <w:tcW w:w="1060" w:type="dxa"/>
            <w:tcBorders>
              <w:top w:val="nil"/>
              <w:left w:val="nil"/>
              <w:bottom w:val="nil"/>
              <w:right w:val="nil"/>
            </w:tcBorders>
            <w:shd w:val="clear" w:color="auto" w:fill="auto"/>
            <w:noWrap/>
            <w:vAlign w:val="bottom"/>
            <w:hideMark/>
          </w:tcPr>
          <w:p w14:paraId="0DC4A6FC" w14:textId="7F78F397" w:rsidR="00EC0507" w:rsidRPr="00EC0507" w:rsidDel="0015479C" w:rsidRDefault="00EC0507" w:rsidP="0003181D">
            <w:pPr>
              <w:keepNext/>
              <w:keepLines/>
              <w:jc w:val="center"/>
              <w:rPr>
                <w:del w:id="702" w:author="Jianle" w:date="2015-06-23T14:11:00Z"/>
                <w:rFonts w:ascii="Arial" w:eastAsia="Times New Roman" w:hAnsi="Arial" w:cs="Arial"/>
                <w:color w:val="000000"/>
                <w:sz w:val="18"/>
                <w:szCs w:val="18"/>
                <w:lang w:eastAsia="zh-CN"/>
              </w:rPr>
            </w:pPr>
            <w:del w:id="703" w:author="Jianle" w:date="2015-06-23T14:11:00Z">
              <w:r w:rsidRPr="00EC0507" w:rsidDel="0015479C">
                <w:rPr>
                  <w:rFonts w:ascii="Arial" w:eastAsia="Times New Roman" w:hAnsi="Arial" w:cs="Arial"/>
                  <w:color w:val="000000"/>
                  <w:sz w:val="18"/>
                  <w:szCs w:val="18"/>
                  <w:lang w:eastAsia="zh-CN"/>
                </w:rPr>
                <w:delText>Y</w:delText>
              </w:r>
            </w:del>
          </w:p>
        </w:tc>
        <w:tc>
          <w:tcPr>
            <w:tcW w:w="1060" w:type="dxa"/>
            <w:tcBorders>
              <w:top w:val="nil"/>
              <w:left w:val="nil"/>
              <w:bottom w:val="nil"/>
              <w:right w:val="nil"/>
            </w:tcBorders>
            <w:shd w:val="clear" w:color="auto" w:fill="auto"/>
            <w:noWrap/>
            <w:vAlign w:val="bottom"/>
            <w:hideMark/>
          </w:tcPr>
          <w:p w14:paraId="4C46CBD7" w14:textId="6CF433D6" w:rsidR="00EC0507" w:rsidRPr="00EC0507" w:rsidDel="0015479C" w:rsidRDefault="00EC0507" w:rsidP="0003181D">
            <w:pPr>
              <w:keepNext/>
              <w:keepLines/>
              <w:jc w:val="center"/>
              <w:rPr>
                <w:del w:id="704" w:author="Jianle" w:date="2015-06-23T14:11:00Z"/>
                <w:rFonts w:ascii="Arial" w:eastAsia="Times New Roman" w:hAnsi="Arial" w:cs="Arial"/>
                <w:color w:val="000000"/>
                <w:sz w:val="18"/>
                <w:szCs w:val="18"/>
                <w:lang w:eastAsia="zh-CN"/>
              </w:rPr>
            </w:pPr>
            <w:del w:id="705" w:author="Jianle" w:date="2015-06-23T14:11:00Z">
              <w:r w:rsidRPr="00EC0507" w:rsidDel="0015479C">
                <w:rPr>
                  <w:rFonts w:ascii="Arial" w:eastAsia="Times New Roman" w:hAnsi="Arial" w:cs="Arial"/>
                  <w:color w:val="000000"/>
                  <w:sz w:val="18"/>
                  <w:szCs w:val="18"/>
                  <w:lang w:eastAsia="zh-CN"/>
                </w:rPr>
                <w:delText>U</w:delText>
              </w:r>
            </w:del>
          </w:p>
        </w:tc>
        <w:tc>
          <w:tcPr>
            <w:tcW w:w="1060" w:type="dxa"/>
            <w:tcBorders>
              <w:top w:val="nil"/>
              <w:left w:val="nil"/>
              <w:bottom w:val="nil"/>
              <w:right w:val="single" w:sz="8" w:space="0" w:color="auto"/>
            </w:tcBorders>
            <w:shd w:val="clear" w:color="auto" w:fill="auto"/>
            <w:noWrap/>
            <w:vAlign w:val="bottom"/>
            <w:hideMark/>
          </w:tcPr>
          <w:p w14:paraId="5306DD15" w14:textId="09715C04" w:rsidR="00EC0507" w:rsidRPr="00EC0507" w:rsidDel="0015479C" w:rsidRDefault="00EC0507" w:rsidP="0003181D">
            <w:pPr>
              <w:keepNext/>
              <w:keepLines/>
              <w:jc w:val="center"/>
              <w:rPr>
                <w:del w:id="706" w:author="Jianle" w:date="2015-06-23T14:11:00Z"/>
                <w:rFonts w:ascii="Arial" w:eastAsia="Times New Roman" w:hAnsi="Arial" w:cs="Arial"/>
                <w:color w:val="000000"/>
                <w:sz w:val="18"/>
                <w:szCs w:val="18"/>
                <w:lang w:eastAsia="zh-CN"/>
              </w:rPr>
            </w:pPr>
            <w:del w:id="707" w:author="Jianle" w:date="2015-06-23T14:11:00Z">
              <w:r w:rsidRPr="00EC0507" w:rsidDel="0015479C">
                <w:rPr>
                  <w:rFonts w:ascii="Arial" w:eastAsia="Times New Roman" w:hAnsi="Arial" w:cs="Arial"/>
                  <w:color w:val="000000"/>
                  <w:sz w:val="18"/>
                  <w:szCs w:val="18"/>
                  <w:lang w:eastAsia="zh-CN"/>
                </w:rPr>
                <w:delText>V</w:delText>
              </w:r>
            </w:del>
          </w:p>
        </w:tc>
      </w:tr>
      <w:tr w:rsidR="00EC0507" w:rsidRPr="00EC0507" w:rsidDel="0015479C" w14:paraId="225F456A" w14:textId="5519A8D1" w:rsidTr="00EC0507">
        <w:trPr>
          <w:trHeight w:val="240"/>
          <w:jc w:val="center"/>
          <w:del w:id="708" w:author="Jianle" w:date="2015-06-23T14:11: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758E472B" w14:textId="59D7EEB0" w:rsidR="00EC0507" w:rsidRPr="00EC0507" w:rsidDel="0015479C" w:rsidRDefault="00EC0507" w:rsidP="0003181D">
            <w:pPr>
              <w:keepNext/>
              <w:keepLines/>
              <w:jc w:val="left"/>
              <w:rPr>
                <w:del w:id="709" w:author="Jianle" w:date="2015-06-23T14:11:00Z"/>
                <w:rFonts w:ascii="Arial" w:eastAsia="Times New Roman" w:hAnsi="Arial" w:cs="Arial"/>
                <w:color w:val="000000"/>
                <w:sz w:val="18"/>
                <w:szCs w:val="18"/>
                <w:lang w:eastAsia="zh-CN"/>
              </w:rPr>
            </w:pPr>
            <w:del w:id="710" w:author="Jianle" w:date="2015-06-23T14:11:00Z">
              <w:r w:rsidRPr="00EC0507" w:rsidDel="0015479C">
                <w:rPr>
                  <w:rFonts w:ascii="Arial" w:eastAsia="Times New Roman" w:hAnsi="Arial" w:cs="Arial"/>
                  <w:color w:val="000000"/>
                  <w:sz w:val="18"/>
                  <w:szCs w:val="18"/>
                  <w:lang w:eastAsia="zh-CN"/>
                </w:rPr>
                <w:delText>Class A</w:delText>
              </w:r>
            </w:del>
          </w:p>
        </w:tc>
        <w:tc>
          <w:tcPr>
            <w:tcW w:w="1060" w:type="dxa"/>
            <w:tcBorders>
              <w:top w:val="single" w:sz="8" w:space="0" w:color="auto"/>
              <w:left w:val="nil"/>
              <w:bottom w:val="nil"/>
              <w:right w:val="nil"/>
            </w:tcBorders>
            <w:shd w:val="clear" w:color="auto" w:fill="auto"/>
            <w:noWrap/>
            <w:vAlign w:val="bottom"/>
            <w:hideMark/>
          </w:tcPr>
          <w:p w14:paraId="6E4D212C" w14:textId="54D4F7CC" w:rsidR="00EC0507" w:rsidRPr="00EC0507" w:rsidDel="0015479C" w:rsidRDefault="00EC0507" w:rsidP="0003181D">
            <w:pPr>
              <w:keepNext/>
              <w:keepLines/>
              <w:jc w:val="center"/>
              <w:rPr>
                <w:del w:id="711" w:author="Jianle" w:date="2015-06-23T14:11:00Z"/>
                <w:rFonts w:ascii="Arial" w:eastAsia="Times New Roman" w:hAnsi="Arial" w:cs="Arial"/>
                <w:color w:val="000000"/>
                <w:sz w:val="18"/>
                <w:szCs w:val="18"/>
                <w:lang w:eastAsia="zh-CN"/>
              </w:rPr>
            </w:pPr>
            <w:del w:id="712" w:author="Jianle" w:date="2015-06-23T14:11:00Z">
              <w:r w:rsidRPr="00EC0507" w:rsidDel="0015479C">
                <w:rPr>
                  <w:rFonts w:ascii="Arial" w:eastAsia="Times New Roman" w:hAnsi="Arial" w:cs="Arial"/>
                  <w:color w:val="000000"/>
                  <w:sz w:val="18"/>
                  <w:szCs w:val="18"/>
                  <w:lang w:eastAsia="zh-CN"/>
                </w:rPr>
                <w:delText> </w:delText>
              </w:r>
            </w:del>
          </w:p>
        </w:tc>
        <w:tc>
          <w:tcPr>
            <w:tcW w:w="1060" w:type="dxa"/>
            <w:tcBorders>
              <w:top w:val="single" w:sz="8" w:space="0" w:color="auto"/>
              <w:left w:val="nil"/>
              <w:bottom w:val="nil"/>
              <w:right w:val="nil"/>
            </w:tcBorders>
            <w:shd w:val="clear" w:color="auto" w:fill="auto"/>
            <w:noWrap/>
            <w:vAlign w:val="bottom"/>
            <w:hideMark/>
          </w:tcPr>
          <w:p w14:paraId="1FFE8C33" w14:textId="0AFCA35B" w:rsidR="00EC0507" w:rsidRPr="00EC0507" w:rsidDel="0015479C" w:rsidRDefault="00EC0507" w:rsidP="0003181D">
            <w:pPr>
              <w:keepNext/>
              <w:keepLines/>
              <w:jc w:val="center"/>
              <w:rPr>
                <w:del w:id="713" w:author="Jianle" w:date="2015-06-23T14:11:00Z"/>
                <w:rFonts w:ascii="Arial" w:eastAsia="Times New Roman" w:hAnsi="Arial" w:cs="Arial"/>
                <w:color w:val="000000"/>
                <w:sz w:val="18"/>
                <w:szCs w:val="18"/>
                <w:lang w:eastAsia="zh-CN"/>
              </w:rPr>
            </w:pPr>
            <w:del w:id="714" w:author="Jianle" w:date="2015-06-23T14:11:00Z">
              <w:r w:rsidRPr="00EC0507" w:rsidDel="0015479C">
                <w:rPr>
                  <w:rFonts w:ascii="Arial" w:eastAsia="Times New Roman" w:hAnsi="Arial" w:cs="Arial"/>
                  <w:color w:val="000000"/>
                  <w:sz w:val="18"/>
                  <w:szCs w:val="18"/>
                  <w:lang w:eastAsia="zh-CN"/>
                </w:rPr>
                <w:delText> </w:delText>
              </w:r>
            </w:del>
          </w:p>
        </w:tc>
        <w:tc>
          <w:tcPr>
            <w:tcW w:w="1060" w:type="dxa"/>
            <w:tcBorders>
              <w:top w:val="single" w:sz="8" w:space="0" w:color="auto"/>
              <w:left w:val="nil"/>
              <w:bottom w:val="nil"/>
              <w:right w:val="single" w:sz="8" w:space="0" w:color="auto"/>
            </w:tcBorders>
            <w:shd w:val="clear" w:color="auto" w:fill="auto"/>
            <w:noWrap/>
            <w:vAlign w:val="bottom"/>
            <w:hideMark/>
          </w:tcPr>
          <w:p w14:paraId="035533B5" w14:textId="2117D0B1" w:rsidR="00EC0507" w:rsidRPr="00EC0507" w:rsidDel="0015479C" w:rsidRDefault="00EC0507" w:rsidP="0003181D">
            <w:pPr>
              <w:keepNext/>
              <w:keepLines/>
              <w:jc w:val="center"/>
              <w:rPr>
                <w:del w:id="715" w:author="Jianle" w:date="2015-06-23T14:11:00Z"/>
                <w:rFonts w:ascii="Arial" w:eastAsia="Times New Roman" w:hAnsi="Arial" w:cs="Arial"/>
                <w:color w:val="000000"/>
                <w:sz w:val="18"/>
                <w:szCs w:val="18"/>
                <w:lang w:eastAsia="zh-CN"/>
              </w:rPr>
            </w:pPr>
            <w:del w:id="716" w:author="Jianle" w:date="2015-06-23T14:11:00Z">
              <w:r w:rsidRPr="00EC0507" w:rsidDel="0015479C">
                <w:rPr>
                  <w:rFonts w:ascii="Arial" w:eastAsia="Times New Roman" w:hAnsi="Arial" w:cs="Arial"/>
                  <w:color w:val="000000"/>
                  <w:sz w:val="18"/>
                  <w:szCs w:val="18"/>
                  <w:lang w:eastAsia="zh-CN"/>
                </w:rPr>
                <w:delText> </w:delText>
              </w:r>
            </w:del>
          </w:p>
        </w:tc>
        <w:tc>
          <w:tcPr>
            <w:tcW w:w="1060" w:type="dxa"/>
            <w:tcBorders>
              <w:top w:val="single" w:sz="8" w:space="0" w:color="auto"/>
              <w:left w:val="nil"/>
              <w:bottom w:val="nil"/>
              <w:right w:val="nil"/>
            </w:tcBorders>
            <w:shd w:val="clear" w:color="auto" w:fill="auto"/>
            <w:noWrap/>
            <w:vAlign w:val="bottom"/>
            <w:hideMark/>
          </w:tcPr>
          <w:p w14:paraId="76AD5C8D" w14:textId="0ADACC34" w:rsidR="00EC0507" w:rsidRPr="00EC0507" w:rsidDel="0015479C" w:rsidRDefault="00EC0507" w:rsidP="0003181D">
            <w:pPr>
              <w:keepNext/>
              <w:keepLines/>
              <w:jc w:val="center"/>
              <w:rPr>
                <w:del w:id="717" w:author="Jianle" w:date="2015-06-23T14:11:00Z"/>
                <w:rFonts w:ascii="Arial" w:eastAsia="Times New Roman" w:hAnsi="Arial" w:cs="Arial"/>
                <w:color w:val="000000"/>
                <w:sz w:val="18"/>
                <w:szCs w:val="18"/>
                <w:lang w:eastAsia="zh-CN"/>
              </w:rPr>
            </w:pPr>
            <w:del w:id="718" w:author="Jianle" w:date="2015-06-23T14:11:00Z">
              <w:r w:rsidRPr="00EC0507" w:rsidDel="0015479C">
                <w:rPr>
                  <w:rFonts w:ascii="Arial" w:eastAsia="Times New Roman" w:hAnsi="Arial" w:cs="Arial"/>
                  <w:color w:val="000000"/>
                  <w:sz w:val="18"/>
                  <w:szCs w:val="18"/>
                  <w:lang w:eastAsia="zh-CN"/>
                </w:rPr>
                <w:delText> </w:delText>
              </w:r>
            </w:del>
          </w:p>
        </w:tc>
        <w:tc>
          <w:tcPr>
            <w:tcW w:w="1060" w:type="dxa"/>
            <w:tcBorders>
              <w:top w:val="single" w:sz="8" w:space="0" w:color="auto"/>
              <w:left w:val="nil"/>
              <w:bottom w:val="nil"/>
              <w:right w:val="nil"/>
            </w:tcBorders>
            <w:shd w:val="clear" w:color="auto" w:fill="auto"/>
            <w:noWrap/>
            <w:vAlign w:val="bottom"/>
            <w:hideMark/>
          </w:tcPr>
          <w:p w14:paraId="73C47719" w14:textId="3CC6CF6B" w:rsidR="00EC0507" w:rsidRPr="00EC0507" w:rsidDel="0015479C" w:rsidRDefault="00EC0507" w:rsidP="0003181D">
            <w:pPr>
              <w:keepNext/>
              <w:keepLines/>
              <w:jc w:val="center"/>
              <w:rPr>
                <w:del w:id="719" w:author="Jianle" w:date="2015-06-23T14:11:00Z"/>
                <w:rFonts w:ascii="Arial" w:eastAsia="Times New Roman" w:hAnsi="Arial" w:cs="Arial"/>
                <w:color w:val="000000"/>
                <w:sz w:val="18"/>
                <w:szCs w:val="18"/>
                <w:lang w:eastAsia="zh-CN"/>
              </w:rPr>
            </w:pPr>
            <w:del w:id="720" w:author="Jianle" w:date="2015-06-23T14:11:00Z">
              <w:r w:rsidRPr="00EC0507" w:rsidDel="0015479C">
                <w:rPr>
                  <w:rFonts w:ascii="Arial" w:eastAsia="Times New Roman" w:hAnsi="Arial" w:cs="Arial"/>
                  <w:color w:val="000000"/>
                  <w:sz w:val="18"/>
                  <w:szCs w:val="18"/>
                  <w:lang w:eastAsia="zh-CN"/>
                </w:rPr>
                <w:delText> </w:delText>
              </w:r>
            </w:del>
          </w:p>
        </w:tc>
        <w:tc>
          <w:tcPr>
            <w:tcW w:w="1060" w:type="dxa"/>
            <w:tcBorders>
              <w:top w:val="single" w:sz="8" w:space="0" w:color="auto"/>
              <w:left w:val="nil"/>
              <w:bottom w:val="nil"/>
              <w:right w:val="single" w:sz="8" w:space="0" w:color="auto"/>
            </w:tcBorders>
            <w:shd w:val="clear" w:color="auto" w:fill="auto"/>
            <w:noWrap/>
            <w:vAlign w:val="bottom"/>
            <w:hideMark/>
          </w:tcPr>
          <w:p w14:paraId="5319DDD0" w14:textId="2DB35D93" w:rsidR="00EC0507" w:rsidRPr="00EC0507" w:rsidDel="0015479C" w:rsidRDefault="00EC0507" w:rsidP="0003181D">
            <w:pPr>
              <w:keepNext/>
              <w:keepLines/>
              <w:jc w:val="center"/>
              <w:rPr>
                <w:del w:id="721" w:author="Jianle" w:date="2015-06-23T14:11:00Z"/>
                <w:rFonts w:ascii="Arial" w:eastAsia="Times New Roman" w:hAnsi="Arial" w:cs="Arial"/>
                <w:color w:val="000000"/>
                <w:sz w:val="18"/>
                <w:szCs w:val="18"/>
                <w:lang w:eastAsia="zh-CN"/>
              </w:rPr>
            </w:pPr>
            <w:del w:id="722" w:author="Jianle" w:date="2015-06-23T14:11:00Z">
              <w:r w:rsidRPr="00EC0507" w:rsidDel="0015479C">
                <w:rPr>
                  <w:rFonts w:ascii="Arial" w:eastAsia="Times New Roman" w:hAnsi="Arial" w:cs="Arial"/>
                  <w:color w:val="000000"/>
                  <w:sz w:val="18"/>
                  <w:szCs w:val="18"/>
                  <w:lang w:eastAsia="zh-CN"/>
                </w:rPr>
                <w:delText> </w:delText>
              </w:r>
            </w:del>
          </w:p>
        </w:tc>
      </w:tr>
      <w:tr w:rsidR="00EC0507" w:rsidRPr="00EC0507" w:rsidDel="0015479C" w14:paraId="3EA16A65" w14:textId="0E8E85B6" w:rsidTr="00EC0507">
        <w:trPr>
          <w:trHeight w:val="240"/>
          <w:jc w:val="center"/>
          <w:del w:id="723" w:author="Jianle" w:date="2015-06-23T14:11:00Z"/>
        </w:trPr>
        <w:tc>
          <w:tcPr>
            <w:tcW w:w="1300" w:type="dxa"/>
            <w:tcBorders>
              <w:top w:val="nil"/>
              <w:left w:val="single" w:sz="8" w:space="0" w:color="auto"/>
              <w:bottom w:val="nil"/>
              <w:right w:val="single" w:sz="8" w:space="0" w:color="auto"/>
            </w:tcBorders>
            <w:shd w:val="clear" w:color="auto" w:fill="auto"/>
            <w:noWrap/>
            <w:vAlign w:val="bottom"/>
            <w:hideMark/>
          </w:tcPr>
          <w:p w14:paraId="3BF6A69C" w14:textId="24B321A2" w:rsidR="00EC0507" w:rsidRPr="00EC0507" w:rsidDel="0015479C" w:rsidRDefault="00EC0507" w:rsidP="0003181D">
            <w:pPr>
              <w:keepNext/>
              <w:keepLines/>
              <w:jc w:val="left"/>
              <w:rPr>
                <w:del w:id="724" w:author="Jianle" w:date="2015-06-23T14:11:00Z"/>
                <w:rFonts w:ascii="Arial" w:eastAsia="Times New Roman" w:hAnsi="Arial" w:cs="Arial"/>
                <w:color w:val="000000"/>
                <w:sz w:val="18"/>
                <w:szCs w:val="18"/>
                <w:lang w:eastAsia="zh-CN"/>
              </w:rPr>
            </w:pPr>
            <w:del w:id="725" w:author="Jianle" w:date="2015-06-23T14:11:00Z">
              <w:r w:rsidRPr="00EC0507" w:rsidDel="0015479C">
                <w:rPr>
                  <w:rFonts w:ascii="Arial" w:eastAsia="Times New Roman" w:hAnsi="Arial" w:cs="Arial"/>
                  <w:color w:val="000000"/>
                  <w:sz w:val="18"/>
                  <w:szCs w:val="18"/>
                  <w:lang w:eastAsia="zh-CN"/>
                </w:rPr>
                <w:delText>Class B</w:delText>
              </w:r>
            </w:del>
          </w:p>
        </w:tc>
        <w:tc>
          <w:tcPr>
            <w:tcW w:w="1060" w:type="dxa"/>
            <w:tcBorders>
              <w:top w:val="nil"/>
              <w:left w:val="single" w:sz="8" w:space="0" w:color="auto"/>
              <w:bottom w:val="nil"/>
              <w:right w:val="nil"/>
            </w:tcBorders>
            <w:shd w:val="clear" w:color="000000" w:fill="CCFFCC"/>
            <w:noWrap/>
            <w:vAlign w:val="bottom"/>
            <w:hideMark/>
          </w:tcPr>
          <w:p w14:paraId="006283DF" w14:textId="2697414E" w:rsidR="00EC0507" w:rsidRPr="00EC0507" w:rsidDel="0015479C" w:rsidRDefault="00EC0507" w:rsidP="0003181D">
            <w:pPr>
              <w:keepNext/>
              <w:keepLines/>
              <w:jc w:val="center"/>
              <w:rPr>
                <w:del w:id="726" w:author="Jianle" w:date="2015-06-23T14:11:00Z"/>
                <w:rFonts w:ascii="Arial" w:eastAsia="Times New Roman" w:hAnsi="Arial" w:cs="Arial"/>
                <w:sz w:val="18"/>
                <w:szCs w:val="18"/>
                <w:lang w:eastAsia="zh-CN"/>
              </w:rPr>
            </w:pPr>
            <w:del w:id="727" w:author="Jianle" w:date="2015-06-23T14:11:00Z">
              <w:r w:rsidRPr="00EC0507" w:rsidDel="0015479C">
                <w:rPr>
                  <w:rFonts w:ascii="Arial" w:eastAsia="Times New Roman" w:hAnsi="Arial" w:cs="Arial"/>
                  <w:sz w:val="18"/>
                  <w:szCs w:val="18"/>
                  <w:lang w:eastAsia="zh-CN"/>
                </w:rPr>
                <w:delText>-3.6%</w:delText>
              </w:r>
            </w:del>
          </w:p>
        </w:tc>
        <w:tc>
          <w:tcPr>
            <w:tcW w:w="1060" w:type="dxa"/>
            <w:tcBorders>
              <w:top w:val="nil"/>
              <w:left w:val="nil"/>
              <w:bottom w:val="nil"/>
              <w:right w:val="nil"/>
            </w:tcBorders>
            <w:shd w:val="clear" w:color="000000" w:fill="CCFFCC"/>
            <w:noWrap/>
            <w:vAlign w:val="bottom"/>
            <w:hideMark/>
          </w:tcPr>
          <w:p w14:paraId="5E69A347" w14:textId="0D52C55E" w:rsidR="00EC0507" w:rsidRPr="00EC0507" w:rsidDel="0015479C" w:rsidRDefault="00EC0507" w:rsidP="0003181D">
            <w:pPr>
              <w:keepNext/>
              <w:keepLines/>
              <w:jc w:val="center"/>
              <w:rPr>
                <w:del w:id="728" w:author="Jianle" w:date="2015-06-23T14:11:00Z"/>
                <w:rFonts w:ascii="Arial" w:eastAsia="Times New Roman" w:hAnsi="Arial" w:cs="Arial"/>
                <w:sz w:val="18"/>
                <w:szCs w:val="18"/>
                <w:lang w:eastAsia="zh-CN"/>
              </w:rPr>
            </w:pPr>
            <w:del w:id="729" w:author="Jianle" w:date="2015-06-23T14:11:00Z">
              <w:r w:rsidRPr="00EC0507" w:rsidDel="0015479C">
                <w:rPr>
                  <w:rFonts w:ascii="Arial" w:eastAsia="Times New Roman" w:hAnsi="Arial" w:cs="Arial"/>
                  <w:sz w:val="18"/>
                  <w:szCs w:val="18"/>
                  <w:lang w:eastAsia="zh-CN"/>
                </w:rPr>
                <w:delText>-3.1%</w:delText>
              </w:r>
            </w:del>
          </w:p>
        </w:tc>
        <w:tc>
          <w:tcPr>
            <w:tcW w:w="1060" w:type="dxa"/>
            <w:tcBorders>
              <w:top w:val="nil"/>
              <w:left w:val="nil"/>
              <w:bottom w:val="nil"/>
              <w:right w:val="single" w:sz="8" w:space="0" w:color="auto"/>
            </w:tcBorders>
            <w:shd w:val="clear" w:color="000000" w:fill="CCFFCC"/>
            <w:noWrap/>
            <w:vAlign w:val="bottom"/>
            <w:hideMark/>
          </w:tcPr>
          <w:p w14:paraId="15A9CD83" w14:textId="7D7C1741" w:rsidR="00EC0507" w:rsidRPr="00EC0507" w:rsidDel="0015479C" w:rsidRDefault="00EC0507" w:rsidP="0003181D">
            <w:pPr>
              <w:keepNext/>
              <w:keepLines/>
              <w:jc w:val="center"/>
              <w:rPr>
                <w:del w:id="730" w:author="Jianle" w:date="2015-06-23T14:11:00Z"/>
                <w:rFonts w:ascii="Arial" w:eastAsia="Times New Roman" w:hAnsi="Arial" w:cs="Arial"/>
                <w:sz w:val="18"/>
                <w:szCs w:val="18"/>
                <w:lang w:eastAsia="zh-CN"/>
              </w:rPr>
            </w:pPr>
            <w:del w:id="731" w:author="Jianle" w:date="2015-06-23T14:11:00Z">
              <w:r w:rsidRPr="00EC0507" w:rsidDel="0015479C">
                <w:rPr>
                  <w:rFonts w:ascii="Arial" w:eastAsia="Times New Roman" w:hAnsi="Arial" w:cs="Arial"/>
                  <w:sz w:val="18"/>
                  <w:szCs w:val="18"/>
                  <w:lang w:eastAsia="zh-CN"/>
                </w:rPr>
                <w:delText>-3.1%</w:delText>
              </w:r>
            </w:del>
          </w:p>
        </w:tc>
        <w:tc>
          <w:tcPr>
            <w:tcW w:w="1060" w:type="dxa"/>
            <w:tcBorders>
              <w:top w:val="nil"/>
              <w:left w:val="single" w:sz="8" w:space="0" w:color="auto"/>
              <w:bottom w:val="nil"/>
              <w:right w:val="nil"/>
            </w:tcBorders>
            <w:shd w:val="clear" w:color="000000" w:fill="CCFFCC"/>
            <w:noWrap/>
            <w:vAlign w:val="bottom"/>
            <w:hideMark/>
          </w:tcPr>
          <w:p w14:paraId="2E3DDFFA" w14:textId="1EC35D3A" w:rsidR="00EC0507" w:rsidRPr="00EC0507" w:rsidDel="0015479C" w:rsidRDefault="00EC0507" w:rsidP="0003181D">
            <w:pPr>
              <w:keepNext/>
              <w:keepLines/>
              <w:jc w:val="center"/>
              <w:rPr>
                <w:del w:id="732" w:author="Jianle" w:date="2015-06-23T14:11:00Z"/>
                <w:rFonts w:ascii="Arial" w:eastAsia="Times New Roman" w:hAnsi="Arial" w:cs="Arial"/>
                <w:sz w:val="18"/>
                <w:szCs w:val="18"/>
                <w:lang w:eastAsia="zh-CN"/>
              </w:rPr>
            </w:pPr>
            <w:del w:id="733" w:author="Jianle" w:date="2015-06-23T14:11:00Z">
              <w:r w:rsidRPr="00EC0507" w:rsidDel="0015479C">
                <w:rPr>
                  <w:rFonts w:ascii="Arial" w:eastAsia="Times New Roman" w:hAnsi="Arial" w:cs="Arial"/>
                  <w:sz w:val="18"/>
                  <w:szCs w:val="18"/>
                  <w:lang w:eastAsia="zh-CN"/>
                </w:rPr>
                <w:delText>-3.7%</w:delText>
              </w:r>
            </w:del>
          </w:p>
        </w:tc>
        <w:tc>
          <w:tcPr>
            <w:tcW w:w="1060" w:type="dxa"/>
            <w:tcBorders>
              <w:top w:val="nil"/>
              <w:left w:val="nil"/>
              <w:bottom w:val="nil"/>
              <w:right w:val="nil"/>
            </w:tcBorders>
            <w:shd w:val="clear" w:color="auto" w:fill="auto"/>
            <w:noWrap/>
            <w:vAlign w:val="bottom"/>
            <w:hideMark/>
          </w:tcPr>
          <w:p w14:paraId="16C634F1" w14:textId="676FA723" w:rsidR="00EC0507" w:rsidRPr="00EC0507" w:rsidDel="0015479C" w:rsidRDefault="00EC0507" w:rsidP="0003181D">
            <w:pPr>
              <w:keepNext/>
              <w:keepLines/>
              <w:jc w:val="center"/>
              <w:rPr>
                <w:del w:id="734" w:author="Jianle" w:date="2015-06-23T14:11:00Z"/>
                <w:rFonts w:ascii="Arial" w:eastAsia="Times New Roman" w:hAnsi="Arial" w:cs="Arial"/>
                <w:color w:val="000000"/>
                <w:sz w:val="18"/>
                <w:szCs w:val="18"/>
                <w:lang w:eastAsia="zh-CN"/>
              </w:rPr>
            </w:pPr>
            <w:del w:id="735" w:author="Jianle" w:date="2015-06-23T14:11:00Z">
              <w:r w:rsidRPr="00EC0507" w:rsidDel="0015479C">
                <w:rPr>
                  <w:rFonts w:ascii="Arial" w:eastAsia="Times New Roman" w:hAnsi="Arial" w:cs="Arial"/>
                  <w:color w:val="000000"/>
                  <w:sz w:val="18"/>
                  <w:szCs w:val="18"/>
                  <w:lang w:eastAsia="zh-CN"/>
                </w:rPr>
                <w:delText>-2.5%</w:delText>
              </w:r>
            </w:del>
          </w:p>
        </w:tc>
        <w:tc>
          <w:tcPr>
            <w:tcW w:w="1060" w:type="dxa"/>
            <w:tcBorders>
              <w:top w:val="nil"/>
              <w:left w:val="nil"/>
              <w:bottom w:val="nil"/>
              <w:right w:val="single" w:sz="8" w:space="0" w:color="auto"/>
            </w:tcBorders>
            <w:shd w:val="clear" w:color="auto" w:fill="auto"/>
            <w:noWrap/>
            <w:vAlign w:val="bottom"/>
            <w:hideMark/>
          </w:tcPr>
          <w:p w14:paraId="4CE9C117" w14:textId="62811EFC" w:rsidR="00EC0507" w:rsidRPr="00EC0507" w:rsidDel="0015479C" w:rsidRDefault="00EC0507" w:rsidP="0003181D">
            <w:pPr>
              <w:keepNext/>
              <w:keepLines/>
              <w:jc w:val="center"/>
              <w:rPr>
                <w:del w:id="736" w:author="Jianle" w:date="2015-06-23T14:11:00Z"/>
                <w:rFonts w:ascii="Arial" w:eastAsia="Times New Roman" w:hAnsi="Arial" w:cs="Arial"/>
                <w:color w:val="000000"/>
                <w:sz w:val="18"/>
                <w:szCs w:val="18"/>
                <w:lang w:eastAsia="zh-CN"/>
              </w:rPr>
            </w:pPr>
            <w:del w:id="737" w:author="Jianle" w:date="2015-06-23T14:11:00Z">
              <w:r w:rsidRPr="00EC0507" w:rsidDel="0015479C">
                <w:rPr>
                  <w:rFonts w:ascii="Arial" w:eastAsia="Times New Roman" w:hAnsi="Arial" w:cs="Arial"/>
                  <w:color w:val="000000"/>
                  <w:sz w:val="18"/>
                  <w:szCs w:val="18"/>
                  <w:lang w:eastAsia="zh-CN"/>
                </w:rPr>
                <w:delText>-2.4%</w:delText>
              </w:r>
            </w:del>
          </w:p>
        </w:tc>
      </w:tr>
      <w:tr w:rsidR="00EC0507" w:rsidRPr="00EC0507" w:rsidDel="0015479C" w14:paraId="288079A3" w14:textId="672679A4" w:rsidTr="00EC0507">
        <w:trPr>
          <w:trHeight w:val="240"/>
          <w:jc w:val="center"/>
          <w:del w:id="738" w:author="Jianle" w:date="2015-06-23T14:11:00Z"/>
        </w:trPr>
        <w:tc>
          <w:tcPr>
            <w:tcW w:w="1300" w:type="dxa"/>
            <w:tcBorders>
              <w:top w:val="nil"/>
              <w:left w:val="single" w:sz="8" w:space="0" w:color="auto"/>
              <w:bottom w:val="nil"/>
              <w:right w:val="single" w:sz="8" w:space="0" w:color="auto"/>
            </w:tcBorders>
            <w:shd w:val="clear" w:color="auto" w:fill="auto"/>
            <w:noWrap/>
            <w:vAlign w:val="bottom"/>
            <w:hideMark/>
          </w:tcPr>
          <w:p w14:paraId="517B72C4" w14:textId="4B1D9F37" w:rsidR="00EC0507" w:rsidRPr="00EC0507" w:rsidDel="0015479C" w:rsidRDefault="00EC0507" w:rsidP="0003181D">
            <w:pPr>
              <w:keepNext/>
              <w:keepLines/>
              <w:jc w:val="left"/>
              <w:rPr>
                <w:del w:id="739" w:author="Jianle" w:date="2015-06-23T14:11:00Z"/>
                <w:rFonts w:ascii="Arial" w:eastAsia="Times New Roman" w:hAnsi="Arial" w:cs="Arial"/>
                <w:color w:val="000000"/>
                <w:sz w:val="18"/>
                <w:szCs w:val="18"/>
                <w:lang w:eastAsia="zh-CN"/>
              </w:rPr>
            </w:pPr>
            <w:del w:id="740" w:author="Jianle" w:date="2015-06-23T14:11:00Z">
              <w:r w:rsidRPr="00EC0507" w:rsidDel="0015479C">
                <w:rPr>
                  <w:rFonts w:ascii="Arial" w:eastAsia="Times New Roman" w:hAnsi="Arial" w:cs="Arial"/>
                  <w:color w:val="000000"/>
                  <w:sz w:val="18"/>
                  <w:szCs w:val="18"/>
                  <w:lang w:eastAsia="zh-CN"/>
                </w:rPr>
                <w:delText>Class C</w:delText>
              </w:r>
            </w:del>
          </w:p>
        </w:tc>
        <w:tc>
          <w:tcPr>
            <w:tcW w:w="1060" w:type="dxa"/>
            <w:tcBorders>
              <w:top w:val="nil"/>
              <w:left w:val="single" w:sz="8" w:space="0" w:color="auto"/>
              <w:bottom w:val="nil"/>
              <w:right w:val="nil"/>
            </w:tcBorders>
            <w:shd w:val="clear" w:color="000000" w:fill="CCFFCC"/>
            <w:noWrap/>
            <w:vAlign w:val="bottom"/>
            <w:hideMark/>
          </w:tcPr>
          <w:p w14:paraId="07EEAD63" w14:textId="0CE47BF7" w:rsidR="00EC0507" w:rsidRPr="00EC0507" w:rsidDel="0015479C" w:rsidRDefault="00EC0507" w:rsidP="0003181D">
            <w:pPr>
              <w:keepNext/>
              <w:keepLines/>
              <w:jc w:val="center"/>
              <w:rPr>
                <w:del w:id="741" w:author="Jianle" w:date="2015-06-23T14:11:00Z"/>
                <w:rFonts w:ascii="Arial" w:eastAsia="Times New Roman" w:hAnsi="Arial" w:cs="Arial"/>
                <w:sz w:val="18"/>
                <w:szCs w:val="18"/>
                <w:lang w:eastAsia="zh-CN"/>
              </w:rPr>
            </w:pPr>
            <w:del w:id="742" w:author="Jianle" w:date="2015-06-23T14:11:00Z">
              <w:r w:rsidRPr="00EC0507" w:rsidDel="0015479C">
                <w:rPr>
                  <w:rFonts w:ascii="Arial" w:eastAsia="Times New Roman" w:hAnsi="Arial" w:cs="Arial"/>
                  <w:sz w:val="18"/>
                  <w:szCs w:val="18"/>
                  <w:lang w:eastAsia="zh-CN"/>
                </w:rPr>
                <w:delText>-4.0%</w:delText>
              </w:r>
            </w:del>
          </w:p>
        </w:tc>
        <w:tc>
          <w:tcPr>
            <w:tcW w:w="1060" w:type="dxa"/>
            <w:tcBorders>
              <w:top w:val="nil"/>
              <w:left w:val="nil"/>
              <w:bottom w:val="nil"/>
              <w:right w:val="nil"/>
            </w:tcBorders>
            <w:shd w:val="clear" w:color="000000" w:fill="CCFFCC"/>
            <w:noWrap/>
            <w:vAlign w:val="bottom"/>
            <w:hideMark/>
          </w:tcPr>
          <w:p w14:paraId="6A7E5CD2" w14:textId="707091B3" w:rsidR="00EC0507" w:rsidRPr="00EC0507" w:rsidDel="0015479C" w:rsidRDefault="00EC0507" w:rsidP="0003181D">
            <w:pPr>
              <w:keepNext/>
              <w:keepLines/>
              <w:jc w:val="center"/>
              <w:rPr>
                <w:del w:id="743" w:author="Jianle" w:date="2015-06-23T14:11:00Z"/>
                <w:rFonts w:ascii="Arial" w:eastAsia="Times New Roman" w:hAnsi="Arial" w:cs="Arial"/>
                <w:sz w:val="18"/>
                <w:szCs w:val="18"/>
                <w:lang w:eastAsia="zh-CN"/>
              </w:rPr>
            </w:pPr>
            <w:del w:id="744" w:author="Jianle" w:date="2015-06-23T14:11:00Z">
              <w:r w:rsidRPr="00EC0507" w:rsidDel="0015479C">
                <w:rPr>
                  <w:rFonts w:ascii="Arial" w:eastAsia="Times New Roman" w:hAnsi="Arial" w:cs="Arial"/>
                  <w:sz w:val="18"/>
                  <w:szCs w:val="18"/>
                  <w:lang w:eastAsia="zh-CN"/>
                </w:rPr>
                <w:delText>-4.2%</w:delText>
              </w:r>
            </w:del>
          </w:p>
        </w:tc>
        <w:tc>
          <w:tcPr>
            <w:tcW w:w="1060" w:type="dxa"/>
            <w:tcBorders>
              <w:top w:val="nil"/>
              <w:left w:val="nil"/>
              <w:bottom w:val="nil"/>
              <w:right w:val="single" w:sz="8" w:space="0" w:color="auto"/>
            </w:tcBorders>
            <w:shd w:val="clear" w:color="000000" w:fill="CCFFCC"/>
            <w:noWrap/>
            <w:vAlign w:val="bottom"/>
            <w:hideMark/>
          </w:tcPr>
          <w:p w14:paraId="0CBBC46D" w14:textId="7231C17E" w:rsidR="00EC0507" w:rsidRPr="00EC0507" w:rsidDel="0015479C" w:rsidRDefault="00EC0507" w:rsidP="0003181D">
            <w:pPr>
              <w:keepNext/>
              <w:keepLines/>
              <w:jc w:val="center"/>
              <w:rPr>
                <w:del w:id="745" w:author="Jianle" w:date="2015-06-23T14:11:00Z"/>
                <w:rFonts w:ascii="Arial" w:eastAsia="Times New Roman" w:hAnsi="Arial" w:cs="Arial"/>
                <w:sz w:val="18"/>
                <w:szCs w:val="18"/>
                <w:lang w:eastAsia="zh-CN"/>
              </w:rPr>
            </w:pPr>
            <w:del w:id="746" w:author="Jianle" w:date="2015-06-23T14:11:00Z">
              <w:r w:rsidRPr="00EC0507" w:rsidDel="0015479C">
                <w:rPr>
                  <w:rFonts w:ascii="Arial" w:eastAsia="Times New Roman" w:hAnsi="Arial" w:cs="Arial"/>
                  <w:sz w:val="18"/>
                  <w:szCs w:val="18"/>
                  <w:lang w:eastAsia="zh-CN"/>
                </w:rPr>
                <w:delText>-4.8%</w:delText>
              </w:r>
            </w:del>
          </w:p>
        </w:tc>
        <w:tc>
          <w:tcPr>
            <w:tcW w:w="1060" w:type="dxa"/>
            <w:tcBorders>
              <w:top w:val="nil"/>
              <w:left w:val="single" w:sz="8" w:space="0" w:color="auto"/>
              <w:bottom w:val="nil"/>
              <w:right w:val="nil"/>
            </w:tcBorders>
            <w:shd w:val="clear" w:color="000000" w:fill="CCFFCC"/>
            <w:noWrap/>
            <w:vAlign w:val="bottom"/>
            <w:hideMark/>
          </w:tcPr>
          <w:p w14:paraId="1A6B3ECD" w14:textId="111458AD" w:rsidR="00EC0507" w:rsidRPr="00EC0507" w:rsidDel="0015479C" w:rsidRDefault="00EC0507" w:rsidP="0003181D">
            <w:pPr>
              <w:keepNext/>
              <w:keepLines/>
              <w:jc w:val="center"/>
              <w:rPr>
                <w:del w:id="747" w:author="Jianle" w:date="2015-06-23T14:11:00Z"/>
                <w:rFonts w:ascii="Arial" w:eastAsia="Times New Roman" w:hAnsi="Arial" w:cs="Arial"/>
                <w:sz w:val="18"/>
                <w:szCs w:val="18"/>
                <w:lang w:eastAsia="zh-CN"/>
              </w:rPr>
            </w:pPr>
            <w:del w:id="748" w:author="Jianle" w:date="2015-06-23T14:11:00Z">
              <w:r w:rsidRPr="00EC0507" w:rsidDel="0015479C">
                <w:rPr>
                  <w:rFonts w:ascii="Arial" w:eastAsia="Times New Roman" w:hAnsi="Arial" w:cs="Arial"/>
                  <w:sz w:val="18"/>
                  <w:szCs w:val="18"/>
                  <w:lang w:eastAsia="zh-CN"/>
                </w:rPr>
                <w:delText>-4.0%</w:delText>
              </w:r>
            </w:del>
          </w:p>
        </w:tc>
        <w:tc>
          <w:tcPr>
            <w:tcW w:w="1060" w:type="dxa"/>
            <w:tcBorders>
              <w:top w:val="nil"/>
              <w:left w:val="nil"/>
              <w:bottom w:val="nil"/>
              <w:right w:val="nil"/>
            </w:tcBorders>
            <w:shd w:val="clear" w:color="000000" w:fill="CCFFCC"/>
            <w:noWrap/>
            <w:vAlign w:val="bottom"/>
            <w:hideMark/>
          </w:tcPr>
          <w:p w14:paraId="1F54F09A" w14:textId="4B59683C" w:rsidR="00EC0507" w:rsidRPr="00EC0507" w:rsidDel="0015479C" w:rsidRDefault="00EC0507" w:rsidP="0003181D">
            <w:pPr>
              <w:keepNext/>
              <w:keepLines/>
              <w:jc w:val="center"/>
              <w:rPr>
                <w:del w:id="749" w:author="Jianle" w:date="2015-06-23T14:11:00Z"/>
                <w:rFonts w:ascii="Arial" w:eastAsia="Times New Roman" w:hAnsi="Arial" w:cs="Arial"/>
                <w:sz w:val="18"/>
                <w:szCs w:val="18"/>
                <w:lang w:eastAsia="zh-CN"/>
              </w:rPr>
            </w:pPr>
            <w:del w:id="750" w:author="Jianle" w:date="2015-06-23T14:11:00Z">
              <w:r w:rsidRPr="00EC0507" w:rsidDel="0015479C">
                <w:rPr>
                  <w:rFonts w:ascii="Arial" w:eastAsia="Times New Roman" w:hAnsi="Arial" w:cs="Arial"/>
                  <w:sz w:val="18"/>
                  <w:szCs w:val="18"/>
                  <w:lang w:eastAsia="zh-CN"/>
                </w:rPr>
                <w:delText>-4.1%</w:delText>
              </w:r>
            </w:del>
          </w:p>
        </w:tc>
        <w:tc>
          <w:tcPr>
            <w:tcW w:w="1060" w:type="dxa"/>
            <w:tcBorders>
              <w:top w:val="nil"/>
              <w:left w:val="nil"/>
              <w:bottom w:val="nil"/>
              <w:right w:val="single" w:sz="8" w:space="0" w:color="auto"/>
            </w:tcBorders>
            <w:shd w:val="clear" w:color="000000" w:fill="CCFFCC"/>
            <w:noWrap/>
            <w:vAlign w:val="bottom"/>
            <w:hideMark/>
          </w:tcPr>
          <w:p w14:paraId="189F0B48" w14:textId="7526A8CB" w:rsidR="00EC0507" w:rsidRPr="00EC0507" w:rsidDel="0015479C" w:rsidRDefault="00EC0507" w:rsidP="0003181D">
            <w:pPr>
              <w:keepNext/>
              <w:keepLines/>
              <w:jc w:val="center"/>
              <w:rPr>
                <w:del w:id="751" w:author="Jianle" w:date="2015-06-23T14:11:00Z"/>
                <w:rFonts w:ascii="Arial" w:eastAsia="Times New Roman" w:hAnsi="Arial" w:cs="Arial"/>
                <w:sz w:val="18"/>
                <w:szCs w:val="18"/>
                <w:lang w:eastAsia="zh-CN"/>
              </w:rPr>
            </w:pPr>
            <w:del w:id="752" w:author="Jianle" w:date="2015-06-23T14:11:00Z">
              <w:r w:rsidRPr="00EC0507" w:rsidDel="0015479C">
                <w:rPr>
                  <w:rFonts w:ascii="Arial" w:eastAsia="Times New Roman" w:hAnsi="Arial" w:cs="Arial"/>
                  <w:sz w:val="18"/>
                  <w:szCs w:val="18"/>
                  <w:lang w:eastAsia="zh-CN"/>
                </w:rPr>
                <w:delText>-4.4%</w:delText>
              </w:r>
            </w:del>
          </w:p>
        </w:tc>
      </w:tr>
      <w:tr w:rsidR="00EC0507" w:rsidRPr="00EC0507" w:rsidDel="0015479C" w14:paraId="505CC22D" w14:textId="1732EECE" w:rsidTr="00EC0507">
        <w:trPr>
          <w:trHeight w:val="240"/>
          <w:jc w:val="center"/>
          <w:del w:id="753" w:author="Jianle" w:date="2015-06-23T14:11:00Z"/>
        </w:trPr>
        <w:tc>
          <w:tcPr>
            <w:tcW w:w="1300" w:type="dxa"/>
            <w:tcBorders>
              <w:top w:val="nil"/>
              <w:left w:val="single" w:sz="8" w:space="0" w:color="auto"/>
              <w:bottom w:val="nil"/>
              <w:right w:val="single" w:sz="8" w:space="0" w:color="auto"/>
            </w:tcBorders>
            <w:shd w:val="clear" w:color="auto" w:fill="auto"/>
            <w:noWrap/>
            <w:vAlign w:val="bottom"/>
            <w:hideMark/>
          </w:tcPr>
          <w:p w14:paraId="63C729B2" w14:textId="34D74D3B" w:rsidR="00EC0507" w:rsidRPr="00EC0507" w:rsidDel="0015479C" w:rsidRDefault="00EC0507" w:rsidP="0003181D">
            <w:pPr>
              <w:keepNext/>
              <w:keepLines/>
              <w:jc w:val="left"/>
              <w:rPr>
                <w:del w:id="754" w:author="Jianle" w:date="2015-06-23T14:11:00Z"/>
                <w:rFonts w:ascii="Arial" w:eastAsia="Times New Roman" w:hAnsi="Arial" w:cs="Arial"/>
                <w:color w:val="000000"/>
                <w:sz w:val="18"/>
                <w:szCs w:val="18"/>
                <w:lang w:eastAsia="zh-CN"/>
              </w:rPr>
            </w:pPr>
            <w:del w:id="755" w:author="Jianle" w:date="2015-06-23T14:11:00Z">
              <w:r w:rsidRPr="00EC0507" w:rsidDel="0015479C">
                <w:rPr>
                  <w:rFonts w:ascii="Arial" w:eastAsia="Times New Roman" w:hAnsi="Arial" w:cs="Arial"/>
                  <w:color w:val="000000"/>
                  <w:sz w:val="18"/>
                  <w:szCs w:val="18"/>
                  <w:lang w:eastAsia="zh-CN"/>
                </w:rPr>
                <w:delText>Class D</w:delText>
              </w:r>
            </w:del>
          </w:p>
        </w:tc>
        <w:tc>
          <w:tcPr>
            <w:tcW w:w="1060" w:type="dxa"/>
            <w:tcBorders>
              <w:top w:val="nil"/>
              <w:left w:val="single" w:sz="8" w:space="0" w:color="auto"/>
              <w:bottom w:val="nil"/>
              <w:right w:val="nil"/>
            </w:tcBorders>
            <w:shd w:val="clear" w:color="000000" w:fill="CCFFCC"/>
            <w:noWrap/>
            <w:vAlign w:val="bottom"/>
            <w:hideMark/>
          </w:tcPr>
          <w:p w14:paraId="6A977671" w14:textId="0A4BFD56" w:rsidR="00EC0507" w:rsidRPr="00EC0507" w:rsidDel="0015479C" w:rsidRDefault="00EC0507" w:rsidP="0003181D">
            <w:pPr>
              <w:keepNext/>
              <w:keepLines/>
              <w:jc w:val="center"/>
              <w:rPr>
                <w:del w:id="756" w:author="Jianle" w:date="2015-06-23T14:11:00Z"/>
                <w:rFonts w:ascii="Arial" w:eastAsia="Times New Roman" w:hAnsi="Arial" w:cs="Arial"/>
                <w:sz w:val="18"/>
                <w:szCs w:val="18"/>
                <w:lang w:eastAsia="zh-CN"/>
              </w:rPr>
            </w:pPr>
            <w:del w:id="757" w:author="Jianle" w:date="2015-06-23T14:11:00Z">
              <w:r w:rsidRPr="00EC0507" w:rsidDel="0015479C">
                <w:rPr>
                  <w:rFonts w:ascii="Arial" w:eastAsia="Times New Roman" w:hAnsi="Arial" w:cs="Arial"/>
                  <w:sz w:val="18"/>
                  <w:szCs w:val="18"/>
                  <w:lang w:eastAsia="zh-CN"/>
                </w:rPr>
                <w:delText>-3.3%</w:delText>
              </w:r>
            </w:del>
          </w:p>
        </w:tc>
        <w:tc>
          <w:tcPr>
            <w:tcW w:w="1060" w:type="dxa"/>
            <w:tcBorders>
              <w:top w:val="nil"/>
              <w:left w:val="nil"/>
              <w:bottom w:val="nil"/>
              <w:right w:val="nil"/>
            </w:tcBorders>
            <w:shd w:val="clear" w:color="000000" w:fill="CCFFCC"/>
            <w:noWrap/>
            <w:vAlign w:val="bottom"/>
            <w:hideMark/>
          </w:tcPr>
          <w:p w14:paraId="4FA7B2A7" w14:textId="3098199F" w:rsidR="00EC0507" w:rsidRPr="00EC0507" w:rsidDel="0015479C" w:rsidRDefault="00EC0507" w:rsidP="0003181D">
            <w:pPr>
              <w:keepNext/>
              <w:keepLines/>
              <w:jc w:val="center"/>
              <w:rPr>
                <w:del w:id="758" w:author="Jianle" w:date="2015-06-23T14:11:00Z"/>
                <w:rFonts w:ascii="Arial" w:eastAsia="Times New Roman" w:hAnsi="Arial" w:cs="Arial"/>
                <w:sz w:val="18"/>
                <w:szCs w:val="18"/>
                <w:lang w:eastAsia="zh-CN"/>
              </w:rPr>
            </w:pPr>
            <w:del w:id="759" w:author="Jianle" w:date="2015-06-23T14:11:00Z">
              <w:r w:rsidRPr="00EC0507" w:rsidDel="0015479C">
                <w:rPr>
                  <w:rFonts w:ascii="Arial" w:eastAsia="Times New Roman" w:hAnsi="Arial" w:cs="Arial"/>
                  <w:sz w:val="18"/>
                  <w:szCs w:val="18"/>
                  <w:lang w:eastAsia="zh-CN"/>
                </w:rPr>
                <w:delText>-4.8%</w:delText>
              </w:r>
            </w:del>
          </w:p>
        </w:tc>
        <w:tc>
          <w:tcPr>
            <w:tcW w:w="1060" w:type="dxa"/>
            <w:tcBorders>
              <w:top w:val="nil"/>
              <w:left w:val="nil"/>
              <w:bottom w:val="nil"/>
              <w:right w:val="single" w:sz="8" w:space="0" w:color="auto"/>
            </w:tcBorders>
            <w:shd w:val="clear" w:color="000000" w:fill="CCFFCC"/>
            <w:noWrap/>
            <w:vAlign w:val="bottom"/>
            <w:hideMark/>
          </w:tcPr>
          <w:p w14:paraId="6F7D9631" w14:textId="022D9DD0" w:rsidR="00EC0507" w:rsidRPr="00EC0507" w:rsidDel="0015479C" w:rsidRDefault="00EC0507" w:rsidP="0003181D">
            <w:pPr>
              <w:keepNext/>
              <w:keepLines/>
              <w:jc w:val="center"/>
              <w:rPr>
                <w:del w:id="760" w:author="Jianle" w:date="2015-06-23T14:11:00Z"/>
                <w:rFonts w:ascii="Arial" w:eastAsia="Times New Roman" w:hAnsi="Arial" w:cs="Arial"/>
                <w:sz w:val="18"/>
                <w:szCs w:val="18"/>
                <w:lang w:eastAsia="zh-CN"/>
              </w:rPr>
            </w:pPr>
            <w:del w:id="761" w:author="Jianle" w:date="2015-06-23T14:11:00Z">
              <w:r w:rsidRPr="00EC0507" w:rsidDel="0015479C">
                <w:rPr>
                  <w:rFonts w:ascii="Arial" w:eastAsia="Times New Roman" w:hAnsi="Arial" w:cs="Arial"/>
                  <w:sz w:val="18"/>
                  <w:szCs w:val="18"/>
                  <w:lang w:eastAsia="zh-CN"/>
                </w:rPr>
                <w:delText>-4.5%</w:delText>
              </w:r>
            </w:del>
          </w:p>
        </w:tc>
        <w:tc>
          <w:tcPr>
            <w:tcW w:w="1060" w:type="dxa"/>
            <w:tcBorders>
              <w:top w:val="nil"/>
              <w:left w:val="single" w:sz="8" w:space="0" w:color="auto"/>
              <w:bottom w:val="nil"/>
              <w:right w:val="nil"/>
            </w:tcBorders>
            <w:shd w:val="clear" w:color="000000" w:fill="CCFFCC"/>
            <w:noWrap/>
            <w:vAlign w:val="bottom"/>
            <w:hideMark/>
          </w:tcPr>
          <w:p w14:paraId="3FF7DAB9" w14:textId="7FDABB72" w:rsidR="00EC0507" w:rsidRPr="00EC0507" w:rsidDel="0015479C" w:rsidRDefault="00EC0507" w:rsidP="0003181D">
            <w:pPr>
              <w:keepNext/>
              <w:keepLines/>
              <w:jc w:val="center"/>
              <w:rPr>
                <w:del w:id="762" w:author="Jianle" w:date="2015-06-23T14:11:00Z"/>
                <w:rFonts w:ascii="Arial" w:eastAsia="Times New Roman" w:hAnsi="Arial" w:cs="Arial"/>
                <w:sz w:val="18"/>
                <w:szCs w:val="18"/>
                <w:lang w:eastAsia="zh-CN"/>
              </w:rPr>
            </w:pPr>
            <w:del w:id="763" w:author="Jianle" w:date="2015-06-23T14:11:00Z">
              <w:r w:rsidRPr="00EC0507" w:rsidDel="0015479C">
                <w:rPr>
                  <w:rFonts w:ascii="Arial" w:eastAsia="Times New Roman" w:hAnsi="Arial" w:cs="Arial"/>
                  <w:sz w:val="18"/>
                  <w:szCs w:val="18"/>
                  <w:lang w:eastAsia="zh-CN"/>
                </w:rPr>
                <w:delText>-3.3%</w:delText>
              </w:r>
            </w:del>
          </w:p>
        </w:tc>
        <w:tc>
          <w:tcPr>
            <w:tcW w:w="1060" w:type="dxa"/>
            <w:tcBorders>
              <w:top w:val="nil"/>
              <w:left w:val="nil"/>
              <w:bottom w:val="nil"/>
              <w:right w:val="nil"/>
            </w:tcBorders>
            <w:shd w:val="clear" w:color="000000" w:fill="CCFFCC"/>
            <w:noWrap/>
            <w:vAlign w:val="bottom"/>
            <w:hideMark/>
          </w:tcPr>
          <w:p w14:paraId="228ECE0A" w14:textId="4FAE5690" w:rsidR="00EC0507" w:rsidRPr="00EC0507" w:rsidDel="0015479C" w:rsidRDefault="00EC0507" w:rsidP="0003181D">
            <w:pPr>
              <w:keepNext/>
              <w:keepLines/>
              <w:jc w:val="center"/>
              <w:rPr>
                <w:del w:id="764" w:author="Jianle" w:date="2015-06-23T14:11:00Z"/>
                <w:rFonts w:ascii="Arial" w:eastAsia="Times New Roman" w:hAnsi="Arial" w:cs="Arial"/>
                <w:sz w:val="18"/>
                <w:szCs w:val="18"/>
                <w:lang w:eastAsia="zh-CN"/>
              </w:rPr>
            </w:pPr>
            <w:del w:id="765" w:author="Jianle" w:date="2015-06-23T14:11:00Z">
              <w:r w:rsidRPr="00EC0507" w:rsidDel="0015479C">
                <w:rPr>
                  <w:rFonts w:ascii="Arial" w:eastAsia="Times New Roman" w:hAnsi="Arial" w:cs="Arial"/>
                  <w:sz w:val="18"/>
                  <w:szCs w:val="18"/>
                  <w:lang w:eastAsia="zh-CN"/>
                </w:rPr>
                <w:delText>-4.2%</w:delText>
              </w:r>
            </w:del>
          </w:p>
        </w:tc>
        <w:tc>
          <w:tcPr>
            <w:tcW w:w="1060" w:type="dxa"/>
            <w:tcBorders>
              <w:top w:val="nil"/>
              <w:left w:val="nil"/>
              <w:bottom w:val="nil"/>
              <w:right w:val="single" w:sz="8" w:space="0" w:color="auto"/>
            </w:tcBorders>
            <w:shd w:val="clear" w:color="000000" w:fill="CCFFCC"/>
            <w:noWrap/>
            <w:vAlign w:val="bottom"/>
            <w:hideMark/>
          </w:tcPr>
          <w:p w14:paraId="5B831F83" w14:textId="01A44D37" w:rsidR="00EC0507" w:rsidRPr="00EC0507" w:rsidDel="0015479C" w:rsidRDefault="00EC0507" w:rsidP="0003181D">
            <w:pPr>
              <w:keepNext/>
              <w:keepLines/>
              <w:jc w:val="center"/>
              <w:rPr>
                <w:del w:id="766" w:author="Jianle" w:date="2015-06-23T14:11:00Z"/>
                <w:rFonts w:ascii="Arial" w:eastAsia="Times New Roman" w:hAnsi="Arial" w:cs="Arial"/>
                <w:sz w:val="18"/>
                <w:szCs w:val="18"/>
                <w:lang w:eastAsia="zh-CN"/>
              </w:rPr>
            </w:pPr>
            <w:del w:id="767" w:author="Jianle" w:date="2015-06-23T14:11:00Z">
              <w:r w:rsidRPr="00EC0507" w:rsidDel="0015479C">
                <w:rPr>
                  <w:rFonts w:ascii="Arial" w:eastAsia="Times New Roman" w:hAnsi="Arial" w:cs="Arial"/>
                  <w:sz w:val="18"/>
                  <w:szCs w:val="18"/>
                  <w:lang w:eastAsia="zh-CN"/>
                </w:rPr>
                <w:delText>-4.4%</w:delText>
              </w:r>
            </w:del>
          </w:p>
        </w:tc>
      </w:tr>
      <w:tr w:rsidR="00EC0507" w:rsidRPr="00EC0507" w:rsidDel="0015479C" w14:paraId="016E3980" w14:textId="4E9337A2" w:rsidTr="00EC0507">
        <w:trPr>
          <w:trHeight w:val="255"/>
          <w:jc w:val="center"/>
          <w:del w:id="768" w:author="Jianle" w:date="2015-06-23T14:11:00Z"/>
        </w:trPr>
        <w:tc>
          <w:tcPr>
            <w:tcW w:w="1300" w:type="dxa"/>
            <w:tcBorders>
              <w:top w:val="nil"/>
              <w:left w:val="single" w:sz="8" w:space="0" w:color="auto"/>
              <w:bottom w:val="nil"/>
              <w:right w:val="single" w:sz="8" w:space="0" w:color="auto"/>
            </w:tcBorders>
            <w:shd w:val="clear" w:color="auto" w:fill="auto"/>
            <w:noWrap/>
            <w:vAlign w:val="bottom"/>
            <w:hideMark/>
          </w:tcPr>
          <w:p w14:paraId="11920D2B" w14:textId="56260CE5" w:rsidR="00EC0507" w:rsidRPr="00EC0507" w:rsidDel="0015479C" w:rsidRDefault="00EC0507" w:rsidP="0003181D">
            <w:pPr>
              <w:keepNext/>
              <w:keepLines/>
              <w:jc w:val="left"/>
              <w:rPr>
                <w:del w:id="769" w:author="Jianle" w:date="2015-06-23T14:11:00Z"/>
                <w:rFonts w:ascii="Arial" w:eastAsia="Times New Roman" w:hAnsi="Arial" w:cs="Arial"/>
                <w:color w:val="000000"/>
                <w:sz w:val="18"/>
                <w:szCs w:val="18"/>
                <w:lang w:eastAsia="zh-CN"/>
              </w:rPr>
            </w:pPr>
            <w:del w:id="770" w:author="Jianle" w:date="2015-06-23T14:11:00Z">
              <w:r w:rsidRPr="00EC0507" w:rsidDel="0015479C">
                <w:rPr>
                  <w:rFonts w:ascii="Arial" w:eastAsia="Times New Roman" w:hAnsi="Arial" w:cs="Arial"/>
                  <w:color w:val="000000"/>
                  <w:sz w:val="18"/>
                  <w:szCs w:val="18"/>
                  <w:lang w:eastAsia="zh-CN"/>
                </w:rPr>
                <w:delText>Class E</w:delText>
              </w:r>
            </w:del>
          </w:p>
        </w:tc>
        <w:tc>
          <w:tcPr>
            <w:tcW w:w="1060" w:type="dxa"/>
            <w:tcBorders>
              <w:top w:val="nil"/>
              <w:left w:val="single" w:sz="8" w:space="0" w:color="auto"/>
              <w:bottom w:val="nil"/>
              <w:right w:val="nil"/>
            </w:tcBorders>
            <w:shd w:val="clear" w:color="000000" w:fill="CCFFCC"/>
            <w:noWrap/>
            <w:vAlign w:val="bottom"/>
            <w:hideMark/>
          </w:tcPr>
          <w:p w14:paraId="2B0FF5C7" w14:textId="2E0414CD" w:rsidR="00EC0507" w:rsidRPr="00EC0507" w:rsidDel="0015479C" w:rsidRDefault="00EC0507" w:rsidP="0003181D">
            <w:pPr>
              <w:keepNext/>
              <w:keepLines/>
              <w:jc w:val="center"/>
              <w:rPr>
                <w:del w:id="771" w:author="Jianle" w:date="2015-06-23T14:11:00Z"/>
                <w:rFonts w:ascii="Arial" w:eastAsia="Times New Roman" w:hAnsi="Arial" w:cs="Arial"/>
                <w:sz w:val="18"/>
                <w:szCs w:val="18"/>
                <w:lang w:eastAsia="zh-CN"/>
              </w:rPr>
            </w:pPr>
            <w:del w:id="772" w:author="Jianle" w:date="2015-06-23T14:11:00Z">
              <w:r w:rsidRPr="00EC0507" w:rsidDel="0015479C">
                <w:rPr>
                  <w:rFonts w:ascii="Arial" w:eastAsia="Times New Roman" w:hAnsi="Arial" w:cs="Arial"/>
                  <w:sz w:val="18"/>
                  <w:szCs w:val="18"/>
                  <w:lang w:eastAsia="zh-CN"/>
                </w:rPr>
                <w:delText>-4.4%</w:delText>
              </w:r>
            </w:del>
          </w:p>
        </w:tc>
        <w:tc>
          <w:tcPr>
            <w:tcW w:w="1060" w:type="dxa"/>
            <w:tcBorders>
              <w:top w:val="nil"/>
              <w:left w:val="nil"/>
              <w:bottom w:val="nil"/>
              <w:right w:val="nil"/>
            </w:tcBorders>
            <w:shd w:val="clear" w:color="000000" w:fill="CCFFCC"/>
            <w:noWrap/>
            <w:vAlign w:val="bottom"/>
            <w:hideMark/>
          </w:tcPr>
          <w:p w14:paraId="1E548DE4" w14:textId="7E1574D2" w:rsidR="00EC0507" w:rsidRPr="00EC0507" w:rsidDel="0015479C" w:rsidRDefault="00EC0507" w:rsidP="0003181D">
            <w:pPr>
              <w:keepNext/>
              <w:keepLines/>
              <w:jc w:val="center"/>
              <w:rPr>
                <w:del w:id="773" w:author="Jianle" w:date="2015-06-23T14:11:00Z"/>
                <w:rFonts w:ascii="Arial" w:eastAsia="Times New Roman" w:hAnsi="Arial" w:cs="Arial"/>
                <w:sz w:val="18"/>
                <w:szCs w:val="18"/>
                <w:lang w:eastAsia="zh-CN"/>
              </w:rPr>
            </w:pPr>
            <w:del w:id="774" w:author="Jianle" w:date="2015-06-23T14:11:00Z">
              <w:r w:rsidRPr="00EC0507" w:rsidDel="0015479C">
                <w:rPr>
                  <w:rFonts w:ascii="Arial" w:eastAsia="Times New Roman" w:hAnsi="Arial" w:cs="Arial"/>
                  <w:sz w:val="18"/>
                  <w:szCs w:val="18"/>
                  <w:lang w:eastAsia="zh-CN"/>
                </w:rPr>
                <w:delText>-4.9%</w:delText>
              </w:r>
            </w:del>
          </w:p>
        </w:tc>
        <w:tc>
          <w:tcPr>
            <w:tcW w:w="1060" w:type="dxa"/>
            <w:tcBorders>
              <w:top w:val="nil"/>
              <w:left w:val="nil"/>
              <w:bottom w:val="nil"/>
              <w:right w:val="single" w:sz="8" w:space="0" w:color="auto"/>
            </w:tcBorders>
            <w:shd w:val="clear" w:color="000000" w:fill="CCFFCC"/>
            <w:noWrap/>
            <w:vAlign w:val="bottom"/>
            <w:hideMark/>
          </w:tcPr>
          <w:p w14:paraId="2CD418F4" w14:textId="773CCC60" w:rsidR="00EC0507" w:rsidRPr="00EC0507" w:rsidDel="0015479C" w:rsidRDefault="00EC0507" w:rsidP="0003181D">
            <w:pPr>
              <w:keepNext/>
              <w:keepLines/>
              <w:jc w:val="center"/>
              <w:rPr>
                <w:del w:id="775" w:author="Jianle" w:date="2015-06-23T14:11:00Z"/>
                <w:rFonts w:ascii="Arial" w:eastAsia="Times New Roman" w:hAnsi="Arial" w:cs="Arial"/>
                <w:sz w:val="18"/>
                <w:szCs w:val="18"/>
                <w:lang w:eastAsia="zh-CN"/>
              </w:rPr>
            </w:pPr>
            <w:del w:id="776" w:author="Jianle" w:date="2015-06-23T14:11:00Z">
              <w:r w:rsidRPr="00EC0507" w:rsidDel="0015479C">
                <w:rPr>
                  <w:rFonts w:ascii="Arial" w:eastAsia="Times New Roman" w:hAnsi="Arial" w:cs="Arial"/>
                  <w:sz w:val="18"/>
                  <w:szCs w:val="18"/>
                  <w:lang w:eastAsia="zh-CN"/>
                </w:rPr>
                <w:delText>-4.4%</w:delText>
              </w:r>
            </w:del>
          </w:p>
        </w:tc>
        <w:tc>
          <w:tcPr>
            <w:tcW w:w="1060" w:type="dxa"/>
            <w:tcBorders>
              <w:top w:val="nil"/>
              <w:left w:val="single" w:sz="8" w:space="0" w:color="auto"/>
              <w:bottom w:val="nil"/>
              <w:right w:val="nil"/>
            </w:tcBorders>
            <w:shd w:val="clear" w:color="000000" w:fill="CCFFCC"/>
            <w:noWrap/>
            <w:vAlign w:val="bottom"/>
            <w:hideMark/>
          </w:tcPr>
          <w:p w14:paraId="5FCE1A29" w14:textId="3B9C821D" w:rsidR="00EC0507" w:rsidRPr="00EC0507" w:rsidDel="0015479C" w:rsidRDefault="00EC0507" w:rsidP="0003181D">
            <w:pPr>
              <w:keepNext/>
              <w:keepLines/>
              <w:jc w:val="center"/>
              <w:rPr>
                <w:del w:id="777" w:author="Jianle" w:date="2015-06-23T14:11:00Z"/>
                <w:rFonts w:ascii="Arial" w:eastAsia="Times New Roman" w:hAnsi="Arial" w:cs="Arial"/>
                <w:sz w:val="18"/>
                <w:szCs w:val="18"/>
                <w:lang w:eastAsia="zh-CN"/>
              </w:rPr>
            </w:pPr>
            <w:del w:id="778" w:author="Jianle" w:date="2015-06-23T14:11:00Z">
              <w:r w:rsidRPr="00EC0507" w:rsidDel="0015479C">
                <w:rPr>
                  <w:rFonts w:ascii="Arial" w:eastAsia="Times New Roman" w:hAnsi="Arial" w:cs="Arial"/>
                  <w:sz w:val="18"/>
                  <w:szCs w:val="18"/>
                  <w:lang w:eastAsia="zh-CN"/>
                </w:rPr>
                <w:delText>-4.4%</w:delText>
              </w:r>
            </w:del>
          </w:p>
        </w:tc>
        <w:tc>
          <w:tcPr>
            <w:tcW w:w="1060" w:type="dxa"/>
            <w:tcBorders>
              <w:top w:val="nil"/>
              <w:left w:val="nil"/>
              <w:bottom w:val="nil"/>
              <w:right w:val="nil"/>
            </w:tcBorders>
            <w:shd w:val="clear" w:color="000000" w:fill="CCFFCC"/>
            <w:noWrap/>
            <w:vAlign w:val="bottom"/>
            <w:hideMark/>
          </w:tcPr>
          <w:p w14:paraId="00CE88B7" w14:textId="524F96D4" w:rsidR="00EC0507" w:rsidRPr="00EC0507" w:rsidDel="0015479C" w:rsidRDefault="00EC0507" w:rsidP="0003181D">
            <w:pPr>
              <w:keepNext/>
              <w:keepLines/>
              <w:jc w:val="center"/>
              <w:rPr>
                <w:del w:id="779" w:author="Jianle" w:date="2015-06-23T14:11:00Z"/>
                <w:rFonts w:ascii="Arial" w:eastAsia="Times New Roman" w:hAnsi="Arial" w:cs="Arial"/>
                <w:sz w:val="18"/>
                <w:szCs w:val="18"/>
                <w:lang w:eastAsia="zh-CN"/>
              </w:rPr>
            </w:pPr>
            <w:del w:id="780" w:author="Jianle" w:date="2015-06-23T14:11:00Z">
              <w:r w:rsidRPr="00EC0507" w:rsidDel="0015479C">
                <w:rPr>
                  <w:rFonts w:ascii="Arial" w:eastAsia="Times New Roman" w:hAnsi="Arial" w:cs="Arial"/>
                  <w:sz w:val="18"/>
                  <w:szCs w:val="18"/>
                  <w:lang w:eastAsia="zh-CN"/>
                </w:rPr>
                <w:delText>-4.3%</w:delText>
              </w:r>
            </w:del>
          </w:p>
        </w:tc>
        <w:tc>
          <w:tcPr>
            <w:tcW w:w="1060" w:type="dxa"/>
            <w:tcBorders>
              <w:top w:val="nil"/>
              <w:left w:val="nil"/>
              <w:bottom w:val="nil"/>
              <w:right w:val="single" w:sz="8" w:space="0" w:color="auto"/>
            </w:tcBorders>
            <w:shd w:val="clear" w:color="000000" w:fill="CCFFCC"/>
            <w:noWrap/>
            <w:vAlign w:val="bottom"/>
            <w:hideMark/>
          </w:tcPr>
          <w:p w14:paraId="0E5F8496" w14:textId="64DB5D32" w:rsidR="00EC0507" w:rsidRPr="00EC0507" w:rsidDel="0015479C" w:rsidRDefault="00EC0507" w:rsidP="0003181D">
            <w:pPr>
              <w:keepNext/>
              <w:keepLines/>
              <w:jc w:val="center"/>
              <w:rPr>
                <w:del w:id="781" w:author="Jianle" w:date="2015-06-23T14:11:00Z"/>
                <w:rFonts w:ascii="Arial" w:eastAsia="Times New Roman" w:hAnsi="Arial" w:cs="Arial"/>
                <w:sz w:val="18"/>
                <w:szCs w:val="18"/>
                <w:lang w:eastAsia="zh-CN"/>
              </w:rPr>
            </w:pPr>
            <w:del w:id="782" w:author="Jianle" w:date="2015-06-23T14:11:00Z">
              <w:r w:rsidRPr="00EC0507" w:rsidDel="0015479C">
                <w:rPr>
                  <w:rFonts w:ascii="Arial" w:eastAsia="Times New Roman" w:hAnsi="Arial" w:cs="Arial"/>
                  <w:sz w:val="18"/>
                  <w:szCs w:val="18"/>
                  <w:lang w:eastAsia="zh-CN"/>
                </w:rPr>
                <w:delText>-4.9%</w:delText>
              </w:r>
            </w:del>
          </w:p>
        </w:tc>
      </w:tr>
      <w:tr w:rsidR="00EC0507" w:rsidRPr="00EC0507" w:rsidDel="0015479C" w14:paraId="139EF5A4" w14:textId="327442FD" w:rsidTr="00EC0507">
        <w:trPr>
          <w:trHeight w:val="240"/>
          <w:jc w:val="center"/>
          <w:del w:id="783" w:author="Jianle" w:date="2015-06-23T14:11: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7CA09BA8" w14:textId="62871EA3" w:rsidR="00EC0507" w:rsidRPr="00EC0507" w:rsidDel="0015479C" w:rsidRDefault="00EC0507" w:rsidP="0003181D">
            <w:pPr>
              <w:keepNext/>
              <w:keepLines/>
              <w:jc w:val="left"/>
              <w:rPr>
                <w:del w:id="784" w:author="Jianle" w:date="2015-06-23T14:11:00Z"/>
                <w:rFonts w:ascii="Arial" w:eastAsia="Times New Roman" w:hAnsi="Arial" w:cs="Arial"/>
                <w:b/>
                <w:bCs/>
                <w:color w:val="000000"/>
                <w:sz w:val="18"/>
                <w:szCs w:val="18"/>
                <w:lang w:eastAsia="zh-CN"/>
              </w:rPr>
            </w:pPr>
            <w:del w:id="785" w:author="Jianle" w:date="2015-06-23T14:11:00Z">
              <w:r w:rsidRPr="00EC0507" w:rsidDel="0015479C">
                <w:rPr>
                  <w:rFonts w:ascii="Arial" w:eastAsia="Times New Roma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000000" w:fill="CCFFCC"/>
            <w:noWrap/>
            <w:vAlign w:val="bottom"/>
            <w:hideMark/>
          </w:tcPr>
          <w:p w14:paraId="38806E69" w14:textId="0317C46B" w:rsidR="00EC0507" w:rsidRPr="009544FC" w:rsidDel="0015479C" w:rsidRDefault="00EC0507" w:rsidP="0003181D">
            <w:pPr>
              <w:keepNext/>
              <w:keepLines/>
              <w:jc w:val="center"/>
              <w:rPr>
                <w:del w:id="786" w:author="Jianle" w:date="2015-06-23T14:11:00Z"/>
                <w:rFonts w:ascii="Arial" w:eastAsia="Times New Roman" w:hAnsi="Arial" w:cs="Arial"/>
                <w:b/>
                <w:sz w:val="18"/>
                <w:szCs w:val="18"/>
                <w:lang w:eastAsia="zh-CN"/>
              </w:rPr>
            </w:pPr>
            <w:del w:id="787" w:author="Jianle" w:date="2015-06-23T14:11:00Z">
              <w:r w:rsidRPr="009544FC" w:rsidDel="0015479C">
                <w:rPr>
                  <w:rFonts w:ascii="Arial" w:eastAsia="Times New Roman" w:hAnsi="Arial" w:cs="Arial"/>
                  <w:b/>
                  <w:sz w:val="18"/>
                  <w:szCs w:val="18"/>
                  <w:lang w:eastAsia="zh-CN"/>
                </w:rPr>
                <w:delText>-3.8%</w:delText>
              </w:r>
            </w:del>
          </w:p>
        </w:tc>
        <w:tc>
          <w:tcPr>
            <w:tcW w:w="1060" w:type="dxa"/>
            <w:tcBorders>
              <w:top w:val="single" w:sz="8" w:space="0" w:color="auto"/>
              <w:left w:val="nil"/>
              <w:bottom w:val="nil"/>
              <w:right w:val="nil"/>
            </w:tcBorders>
            <w:shd w:val="clear" w:color="000000" w:fill="CCFFCC"/>
            <w:noWrap/>
            <w:vAlign w:val="bottom"/>
            <w:hideMark/>
          </w:tcPr>
          <w:p w14:paraId="32188ED5" w14:textId="6F1CC900" w:rsidR="00EC0507" w:rsidRPr="009544FC" w:rsidDel="0015479C" w:rsidRDefault="00EC0507" w:rsidP="0003181D">
            <w:pPr>
              <w:keepNext/>
              <w:keepLines/>
              <w:jc w:val="center"/>
              <w:rPr>
                <w:del w:id="788" w:author="Jianle" w:date="2015-06-23T14:11:00Z"/>
                <w:rFonts w:ascii="Arial" w:eastAsia="Times New Roman" w:hAnsi="Arial" w:cs="Arial"/>
                <w:b/>
                <w:sz w:val="18"/>
                <w:szCs w:val="18"/>
                <w:lang w:eastAsia="zh-CN"/>
              </w:rPr>
            </w:pPr>
            <w:del w:id="789" w:author="Jianle" w:date="2015-06-23T14:11:00Z">
              <w:r w:rsidRPr="009544FC" w:rsidDel="0015479C">
                <w:rPr>
                  <w:rFonts w:ascii="Arial" w:eastAsia="Times New Roman" w:hAnsi="Arial" w:cs="Arial"/>
                  <w:b/>
                  <w:sz w:val="18"/>
                  <w:szCs w:val="18"/>
                  <w:lang w:eastAsia="zh-CN"/>
                </w:rPr>
                <w:delText>-4.1%</w:delText>
              </w:r>
            </w:del>
          </w:p>
        </w:tc>
        <w:tc>
          <w:tcPr>
            <w:tcW w:w="1060" w:type="dxa"/>
            <w:tcBorders>
              <w:top w:val="single" w:sz="8" w:space="0" w:color="auto"/>
              <w:left w:val="nil"/>
              <w:bottom w:val="nil"/>
              <w:right w:val="single" w:sz="8" w:space="0" w:color="auto"/>
            </w:tcBorders>
            <w:shd w:val="clear" w:color="000000" w:fill="CCFFCC"/>
            <w:noWrap/>
            <w:vAlign w:val="bottom"/>
            <w:hideMark/>
          </w:tcPr>
          <w:p w14:paraId="732C4F4D" w14:textId="52874528" w:rsidR="00EC0507" w:rsidRPr="009544FC" w:rsidDel="0015479C" w:rsidRDefault="00EC0507" w:rsidP="0003181D">
            <w:pPr>
              <w:keepNext/>
              <w:keepLines/>
              <w:jc w:val="center"/>
              <w:rPr>
                <w:del w:id="790" w:author="Jianle" w:date="2015-06-23T14:11:00Z"/>
                <w:rFonts w:ascii="Arial" w:eastAsia="Times New Roman" w:hAnsi="Arial" w:cs="Arial"/>
                <w:b/>
                <w:sz w:val="18"/>
                <w:szCs w:val="18"/>
                <w:lang w:eastAsia="zh-CN"/>
              </w:rPr>
            </w:pPr>
            <w:del w:id="791" w:author="Jianle" w:date="2015-06-23T14:11:00Z">
              <w:r w:rsidRPr="009544FC" w:rsidDel="0015479C">
                <w:rPr>
                  <w:rFonts w:ascii="Arial" w:eastAsia="Times New Roman" w:hAnsi="Arial" w:cs="Arial"/>
                  <w:b/>
                  <w:sz w:val="18"/>
                  <w:szCs w:val="18"/>
                  <w:lang w:eastAsia="zh-CN"/>
                </w:rPr>
                <w:delText>-4.1%</w:delText>
              </w:r>
            </w:del>
          </w:p>
        </w:tc>
        <w:tc>
          <w:tcPr>
            <w:tcW w:w="1060" w:type="dxa"/>
            <w:tcBorders>
              <w:top w:val="single" w:sz="8" w:space="0" w:color="auto"/>
              <w:left w:val="nil"/>
              <w:bottom w:val="nil"/>
              <w:right w:val="nil"/>
            </w:tcBorders>
            <w:shd w:val="clear" w:color="000000" w:fill="CCFFCC"/>
            <w:noWrap/>
            <w:vAlign w:val="bottom"/>
            <w:hideMark/>
          </w:tcPr>
          <w:p w14:paraId="05EB3995" w14:textId="623252CB" w:rsidR="00EC0507" w:rsidRPr="009544FC" w:rsidDel="0015479C" w:rsidRDefault="00EC0507" w:rsidP="0003181D">
            <w:pPr>
              <w:keepNext/>
              <w:keepLines/>
              <w:jc w:val="center"/>
              <w:rPr>
                <w:del w:id="792" w:author="Jianle" w:date="2015-06-23T14:11:00Z"/>
                <w:rFonts w:ascii="Arial" w:eastAsia="Times New Roman" w:hAnsi="Arial" w:cs="Arial"/>
                <w:b/>
                <w:sz w:val="18"/>
                <w:szCs w:val="18"/>
                <w:lang w:eastAsia="zh-CN"/>
              </w:rPr>
            </w:pPr>
            <w:del w:id="793" w:author="Jianle" w:date="2015-06-23T14:11:00Z">
              <w:r w:rsidRPr="009544FC" w:rsidDel="0015479C">
                <w:rPr>
                  <w:rFonts w:ascii="Arial" w:eastAsia="Times New Roman" w:hAnsi="Arial" w:cs="Arial"/>
                  <w:b/>
                  <w:sz w:val="18"/>
                  <w:szCs w:val="18"/>
                  <w:lang w:eastAsia="zh-CN"/>
                </w:rPr>
                <w:delText>-3.8%</w:delText>
              </w:r>
            </w:del>
          </w:p>
        </w:tc>
        <w:tc>
          <w:tcPr>
            <w:tcW w:w="1060" w:type="dxa"/>
            <w:tcBorders>
              <w:top w:val="single" w:sz="8" w:space="0" w:color="auto"/>
              <w:left w:val="nil"/>
              <w:bottom w:val="nil"/>
              <w:right w:val="nil"/>
            </w:tcBorders>
            <w:shd w:val="clear" w:color="000000" w:fill="CCFFCC"/>
            <w:noWrap/>
            <w:vAlign w:val="bottom"/>
            <w:hideMark/>
          </w:tcPr>
          <w:p w14:paraId="2C0CBF4E" w14:textId="57F9F310" w:rsidR="00EC0507" w:rsidRPr="009544FC" w:rsidDel="0015479C" w:rsidRDefault="00EC0507" w:rsidP="0003181D">
            <w:pPr>
              <w:keepNext/>
              <w:keepLines/>
              <w:jc w:val="center"/>
              <w:rPr>
                <w:del w:id="794" w:author="Jianle" w:date="2015-06-23T14:11:00Z"/>
                <w:rFonts w:ascii="Arial" w:eastAsia="Times New Roman" w:hAnsi="Arial" w:cs="Arial"/>
                <w:b/>
                <w:sz w:val="18"/>
                <w:szCs w:val="18"/>
                <w:lang w:eastAsia="zh-CN"/>
              </w:rPr>
            </w:pPr>
            <w:del w:id="795" w:author="Jianle" w:date="2015-06-23T14:11:00Z">
              <w:r w:rsidRPr="009544FC" w:rsidDel="0015479C">
                <w:rPr>
                  <w:rFonts w:ascii="Arial" w:eastAsia="Times New Roman" w:hAnsi="Arial" w:cs="Arial"/>
                  <w:b/>
                  <w:sz w:val="18"/>
                  <w:szCs w:val="18"/>
                  <w:lang w:eastAsia="zh-CN"/>
                </w:rPr>
                <w:delText>-3.7%</w:delText>
              </w:r>
            </w:del>
          </w:p>
        </w:tc>
        <w:tc>
          <w:tcPr>
            <w:tcW w:w="1060" w:type="dxa"/>
            <w:tcBorders>
              <w:top w:val="single" w:sz="8" w:space="0" w:color="auto"/>
              <w:left w:val="nil"/>
              <w:bottom w:val="nil"/>
              <w:right w:val="single" w:sz="8" w:space="0" w:color="auto"/>
            </w:tcBorders>
            <w:shd w:val="clear" w:color="000000" w:fill="CCFFCC"/>
            <w:noWrap/>
            <w:vAlign w:val="bottom"/>
            <w:hideMark/>
          </w:tcPr>
          <w:p w14:paraId="0013D354" w14:textId="1DBE8EAD" w:rsidR="00EC0507" w:rsidRPr="009544FC" w:rsidDel="0015479C" w:rsidRDefault="00EC0507" w:rsidP="0003181D">
            <w:pPr>
              <w:keepNext/>
              <w:keepLines/>
              <w:jc w:val="center"/>
              <w:rPr>
                <w:del w:id="796" w:author="Jianle" w:date="2015-06-23T14:11:00Z"/>
                <w:rFonts w:ascii="Arial" w:eastAsia="Times New Roman" w:hAnsi="Arial" w:cs="Arial"/>
                <w:b/>
                <w:sz w:val="18"/>
                <w:szCs w:val="18"/>
                <w:lang w:eastAsia="zh-CN"/>
              </w:rPr>
            </w:pPr>
            <w:del w:id="797" w:author="Jianle" w:date="2015-06-23T14:11:00Z">
              <w:r w:rsidRPr="009544FC" w:rsidDel="0015479C">
                <w:rPr>
                  <w:rFonts w:ascii="Arial" w:eastAsia="Times New Roman" w:hAnsi="Arial" w:cs="Arial"/>
                  <w:b/>
                  <w:sz w:val="18"/>
                  <w:szCs w:val="18"/>
                  <w:lang w:eastAsia="zh-CN"/>
                </w:rPr>
                <w:delText>-3.9%</w:delText>
              </w:r>
            </w:del>
          </w:p>
        </w:tc>
      </w:tr>
      <w:tr w:rsidR="00EC0507" w:rsidRPr="00EC0507" w:rsidDel="0015479C" w14:paraId="1E908722" w14:textId="02C9EAE7" w:rsidTr="00EC0507">
        <w:trPr>
          <w:trHeight w:val="255"/>
          <w:jc w:val="center"/>
          <w:del w:id="798" w:author="Jianle" w:date="2015-06-23T14:11: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544249ED" w14:textId="32976291" w:rsidR="00EC0507" w:rsidRPr="00EC0507" w:rsidDel="0015479C" w:rsidRDefault="00EC0507" w:rsidP="0003181D">
            <w:pPr>
              <w:keepNext/>
              <w:keepLines/>
              <w:jc w:val="left"/>
              <w:rPr>
                <w:del w:id="799" w:author="Jianle" w:date="2015-06-23T14:11:00Z"/>
                <w:rFonts w:ascii="Arial" w:eastAsia="Times New Roman" w:hAnsi="Arial" w:cs="Arial"/>
                <w:color w:val="000000"/>
                <w:sz w:val="18"/>
                <w:szCs w:val="18"/>
                <w:lang w:eastAsia="zh-CN"/>
              </w:rPr>
            </w:pPr>
            <w:del w:id="800" w:author="Jianle" w:date="2015-06-23T14:11:00Z">
              <w:r w:rsidRPr="00EC0507" w:rsidDel="0015479C">
                <w:rPr>
                  <w:rFonts w:ascii="Arial" w:eastAsia="Times New Roman"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000000" w:fill="CCFFCC"/>
            <w:noWrap/>
            <w:vAlign w:val="bottom"/>
            <w:hideMark/>
          </w:tcPr>
          <w:p w14:paraId="0E1AFD2F" w14:textId="2F1E3AD2" w:rsidR="00EC0507" w:rsidRPr="00EC0507" w:rsidDel="0015479C" w:rsidRDefault="00EC0507" w:rsidP="0003181D">
            <w:pPr>
              <w:keepNext/>
              <w:keepLines/>
              <w:jc w:val="center"/>
              <w:rPr>
                <w:del w:id="801" w:author="Jianle" w:date="2015-06-23T14:11:00Z"/>
                <w:rFonts w:ascii="Arial" w:eastAsia="Times New Roman" w:hAnsi="Arial" w:cs="Arial"/>
                <w:sz w:val="18"/>
                <w:szCs w:val="18"/>
                <w:lang w:eastAsia="zh-CN"/>
              </w:rPr>
            </w:pPr>
            <w:del w:id="802" w:author="Jianle" w:date="2015-06-23T14:11:00Z">
              <w:r w:rsidRPr="00EC0507" w:rsidDel="0015479C">
                <w:rPr>
                  <w:rFonts w:ascii="Arial" w:eastAsia="Times New Roman" w:hAnsi="Arial" w:cs="Arial"/>
                  <w:sz w:val="18"/>
                  <w:szCs w:val="18"/>
                  <w:lang w:eastAsia="zh-CN"/>
                </w:rPr>
                <w:delText>-7.8%</w:delText>
              </w:r>
            </w:del>
          </w:p>
        </w:tc>
        <w:tc>
          <w:tcPr>
            <w:tcW w:w="1060" w:type="dxa"/>
            <w:tcBorders>
              <w:top w:val="nil"/>
              <w:left w:val="nil"/>
              <w:bottom w:val="single" w:sz="8" w:space="0" w:color="auto"/>
              <w:right w:val="nil"/>
            </w:tcBorders>
            <w:shd w:val="clear" w:color="000000" w:fill="CCFFCC"/>
            <w:noWrap/>
            <w:vAlign w:val="bottom"/>
            <w:hideMark/>
          </w:tcPr>
          <w:p w14:paraId="3C6FAD8B" w14:textId="2321A075" w:rsidR="00EC0507" w:rsidRPr="00EC0507" w:rsidDel="0015479C" w:rsidRDefault="00EC0507" w:rsidP="0003181D">
            <w:pPr>
              <w:keepNext/>
              <w:keepLines/>
              <w:jc w:val="center"/>
              <w:rPr>
                <w:del w:id="803" w:author="Jianle" w:date="2015-06-23T14:11:00Z"/>
                <w:rFonts w:ascii="Arial" w:eastAsia="Times New Roman" w:hAnsi="Arial" w:cs="Arial"/>
                <w:sz w:val="18"/>
                <w:szCs w:val="18"/>
                <w:lang w:eastAsia="zh-CN"/>
              </w:rPr>
            </w:pPr>
            <w:del w:id="804" w:author="Jianle" w:date="2015-06-23T14:11:00Z">
              <w:r w:rsidRPr="00EC0507" w:rsidDel="0015479C">
                <w:rPr>
                  <w:rFonts w:ascii="Arial" w:eastAsia="Times New Roman" w:hAnsi="Arial" w:cs="Arial"/>
                  <w:sz w:val="18"/>
                  <w:szCs w:val="18"/>
                  <w:lang w:eastAsia="zh-CN"/>
                </w:rPr>
                <w:delText>-6.7%</w:delText>
              </w:r>
            </w:del>
          </w:p>
        </w:tc>
        <w:tc>
          <w:tcPr>
            <w:tcW w:w="1060" w:type="dxa"/>
            <w:tcBorders>
              <w:top w:val="nil"/>
              <w:left w:val="nil"/>
              <w:bottom w:val="single" w:sz="8" w:space="0" w:color="auto"/>
              <w:right w:val="single" w:sz="8" w:space="0" w:color="auto"/>
            </w:tcBorders>
            <w:shd w:val="clear" w:color="000000" w:fill="CCFFCC"/>
            <w:noWrap/>
            <w:vAlign w:val="bottom"/>
            <w:hideMark/>
          </w:tcPr>
          <w:p w14:paraId="2361938D" w14:textId="3C25AA75" w:rsidR="00EC0507" w:rsidRPr="00EC0507" w:rsidDel="0015479C" w:rsidRDefault="00EC0507" w:rsidP="0003181D">
            <w:pPr>
              <w:keepNext/>
              <w:keepLines/>
              <w:jc w:val="center"/>
              <w:rPr>
                <w:del w:id="805" w:author="Jianle" w:date="2015-06-23T14:11:00Z"/>
                <w:rFonts w:ascii="Arial" w:eastAsia="Times New Roman" w:hAnsi="Arial" w:cs="Arial"/>
                <w:sz w:val="18"/>
                <w:szCs w:val="18"/>
                <w:lang w:eastAsia="zh-CN"/>
              </w:rPr>
            </w:pPr>
            <w:del w:id="806" w:author="Jianle" w:date="2015-06-23T14:11:00Z">
              <w:r w:rsidRPr="00EC0507" w:rsidDel="0015479C">
                <w:rPr>
                  <w:rFonts w:ascii="Arial" w:eastAsia="Times New Roman" w:hAnsi="Arial" w:cs="Arial"/>
                  <w:sz w:val="18"/>
                  <w:szCs w:val="18"/>
                  <w:lang w:eastAsia="zh-CN"/>
                </w:rPr>
                <w:delText>-6.5%</w:delText>
              </w:r>
            </w:del>
          </w:p>
        </w:tc>
        <w:tc>
          <w:tcPr>
            <w:tcW w:w="1060" w:type="dxa"/>
            <w:tcBorders>
              <w:top w:val="nil"/>
              <w:left w:val="single" w:sz="8" w:space="0" w:color="auto"/>
              <w:bottom w:val="single" w:sz="8" w:space="0" w:color="auto"/>
              <w:right w:val="nil"/>
            </w:tcBorders>
            <w:shd w:val="clear" w:color="000000" w:fill="CCFFCC"/>
            <w:noWrap/>
            <w:vAlign w:val="bottom"/>
            <w:hideMark/>
          </w:tcPr>
          <w:p w14:paraId="71664AD5" w14:textId="550C1DEB" w:rsidR="00EC0507" w:rsidRPr="00EC0507" w:rsidDel="0015479C" w:rsidRDefault="00EC0507" w:rsidP="0003181D">
            <w:pPr>
              <w:keepNext/>
              <w:keepLines/>
              <w:jc w:val="center"/>
              <w:rPr>
                <w:del w:id="807" w:author="Jianle" w:date="2015-06-23T14:11:00Z"/>
                <w:rFonts w:ascii="Arial" w:eastAsia="Times New Roman" w:hAnsi="Arial" w:cs="Arial"/>
                <w:sz w:val="18"/>
                <w:szCs w:val="18"/>
                <w:lang w:eastAsia="zh-CN"/>
              </w:rPr>
            </w:pPr>
            <w:del w:id="808" w:author="Jianle" w:date="2015-06-23T14:11:00Z">
              <w:r w:rsidRPr="00EC0507" w:rsidDel="0015479C">
                <w:rPr>
                  <w:rFonts w:ascii="Arial" w:eastAsia="Times New Roman" w:hAnsi="Arial" w:cs="Arial"/>
                  <w:sz w:val="18"/>
                  <w:szCs w:val="18"/>
                  <w:lang w:eastAsia="zh-CN"/>
                </w:rPr>
                <w:delText>-8.2%</w:delText>
              </w:r>
            </w:del>
          </w:p>
        </w:tc>
        <w:tc>
          <w:tcPr>
            <w:tcW w:w="1060" w:type="dxa"/>
            <w:tcBorders>
              <w:top w:val="nil"/>
              <w:left w:val="nil"/>
              <w:bottom w:val="single" w:sz="8" w:space="0" w:color="auto"/>
              <w:right w:val="nil"/>
            </w:tcBorders>
            <w:shd w:val="clear" w:color="000000" w:fill="CCFFCC"/>
            <w:noWrap/>
            <w:vAlign w:val="bottom"/>
            <w:hideMark/>
          </w:tcPr>
          <w:p w14:paraId="7C51B992" w14:textId="7833A457" w:rsidR="00EC0507" w:rsidRPr="00EC0507" w:rsidDel="0015479C" w:rsidRDefault="00EC0507" w:rsidP="0003181D">
            <w:pPr>
              <w:keepNext/>
              <w:keepLines/>
              <w:jc w:val="center"/>
              <w:rPr>
                <w:del w:id="809" w:author="Jianle" w:date="2015-06-23T14:11:00Z"/>
                <w:rFonts w:ascii="Arial" w:eastAsia="Times New Roman" w:hAnsi="Arial" w:cs="Arial"/>
                <w:sz w:val="18"/>
                <w:szCs w:val="18"/>
                <w:lang w:eastAsia="zh-CN"/>
              </w:rPr>
            </w:pPr>
            <w:del w:id="810" w:author="Jianle" w:date="2015-06-23T14:11:00Z">
              <w:r w:rsidRPr="00EC0507" w:rsidDel="0015479C">
                <w:rPr>
                  <w:rFonts w:ascii="Arial" w:eastAsia="Times New Roman" w:hAnsi="Arial" w:cs="Arial"/>
                  <w:sz w:val="18"/>
                  <w:szCs w:val="18"/>
                  <w:lang w:eastAsia="zh-CN"/>
                </w:rPr>
                <w:delText>-8.1%</w:delText>
              </w:r>
            </w:del>
          </w:p>
        </w:tc>
        <w:tc>
          <w:tcPr>
            <w:tcW w:w="1060" w:type="dxa"/>
            <w:tcBorders>
              <w:top w:val="nil"/>
              <w:left w:val="nil"/>
              <w:bottom w:val="single" w:sz="8" w:space="0" w:color="auto"/>
              <w:right w:val="single" w:sz="8" w:space="0" w:color="auto"/>
            </w:tcBorders>
            <w:shd w:val="clear" w:color="000000" w:fill="CCFFCC"/>
            <w:noWrap/>
            <w:vAlign w:val="bottom"/>
            <w:hideMark/>
          </w:tcPr>
          <w:p w14:paraId="66492154" w14:textId="2AC2808A" w:rsidR="00EC0507" w:rsidRPr="00EC0507" w:rsidDel="0015479C" w:rsidRDefault="00EC0507" w:rsidP="0003181D">
            <w:pPr>
              <w:keepNext/>
              <w:keepLines/>
              <w:jc w:val="center"/>
              <w:rPr>
                <w:del w:id="811" w:author="Jianle" w:date="2015-06-23T14:11:00Z"/>
                <w:rFonts w:ascii="Arial" w:eastAsia="Times New Roman" w:hAnsi="Arial" w:cs="Arial"/>
                <w:sz w:val="18"/>
                <w:szCs w:val="18"/>
                <w:lang w:eastAsia="zh-CN"/>
              </w:rPr>
            </w:pPr>
            <w:del w:id="812" w:author="Jianle" w:date="2015-06-23T14:11:00Z">
              <w:r w:rsidRPr="00EC0507" w:rsidDel="0015479C">
                <w:rPr>
                  <w:rFonts w:ascii="Arial" w:eastAsia="Times New Roman" w:hAnsi="Arial" w:cs="Arial"/>
                  <w:sz w:val="18"/>
                  <w:szCs w:val="18"/>
                  <w:lang w:eastAsia="zh-CN"/>
                </w:rPr>
                <w:delText>-7.7%</w:delText>
              </w:r>
            </w:del>
          </w:p>
        </w:tc>
      </w:tr>
    </w:tbl>
    <w:p w14:paraId="23FC9545" w14:textId="060856E9" w:rsidR="0095085A" w:rsidRDefault="00800FA8" w:rsidP="0095085A">
      <w:pPr>
        <w:spacing w:before="120" w:after="120"/>
        <w:rPr>
          <w:sz w:val="22"/>
        </w:rPr>
      </w:pPr>
      <w:r w:rsidRPr="007B6197">
        <w:rPr>
          <w:sz w:val="22"/>
          <w:szCs w:val="22"/>
          <w:highlight w:val="yellow"/>
        </w:rPr>
        <w:fldChar w:fldCharType="begin"/>
      </w:r>
      <w:r w:rsidRPr="005942F4">
        <w:rPr>
          <w:sz w:val="22"/>
          <w:szCs w:val="22"/>
        </w:rPr>
        <w:instrText xml:space="preserve"> REF _Ref422386941 \h </w:instrText>
      </w:r>
      <w:r w:rsidRPr="005942F4">
        <w:rPr>
          <w:sz w:val="22"/>
          <w:szCs w:val="22"/>
          <w:highlight w:val="yellow"/>
        </w:rPr>
        <w:instrText xml:space="preserve"> \* MERGEFORMAT </w:instrText>
      </w:r>
      <w:r w:rsidRPr="007B6197">
        <w:rPr>
          <w:sz w:val="22"/>
          <w:szCs w:val="22"/>
          <w:highlight w:val="yellow"/>
        </w:rPr>
      </w:r>
      <w:r w:rsidRPr="007B6197">
        <w:rPr>
          <w:sz w:val="22"/>
          <w:szCs w:val="22"/>
          <w:highlight w:val="yellow"/>
        </w:rPr>
        <w:fldChar w:fldCharType="separate"/>
      </w:r>
      <w:r w:rsidR="00EE1817" w:rsidRPr="005942F4">
        <w:rPr>
          <w:sz w:val="22"/>
          <w:szCs w:val="22"/>
        </w:rPr>
        <w:t xml:space="preserve">Table </w:t>
      </w:r>
      <w:r w:rsidR="00EE1817" w:rsidRPr="005942F4">
        <w:rPr>
          <w:noProof/>
          <w:sz w:val="22"/>
          <w:szCs w:val="22"/>
        </w:rPr>
        <w:t>3</w:t>
      </w:r>
      <w:r w:rsidRPr="007B6197">
        <w:rPr>
          <w:sz w:val="22"/>
          <w:szCs w:val="22"/>
          <w:highlight w:val="yellow"/>
        </w:rPr>
        <w:fldChar w:fldCharType="end"/>
      </w:r>
      <w:r w:rsidRPr="007B6197">
        <w:rPr>
          <w:sz w:val="22"/>
          <w:szCs w:val="22"/>
        </w:rPr>
        <w:t xml:space="preserve"> </w:t>
      </w:r>
      <w:r w:rsidR="00A44169" w:rsidRPr="007B6197">
        <w:rPr>
          <w:sz w:val="22"/>
          <w:szCs w:val="22"/>
        </w:rPr>
        <w:t>provides</w:t>
      </w:r>
      <w:r w:rsidR="00A44169" w:rsidRPr="000820C1">
        <w:rPr>
          <w:sz w:val="22"/>
        </w:rPr>
        <w:t xml:space="preserve"> </w:t>
      </w:r>
      <w:r w:rsidR="0095085A" w:rsidRPr="000820C1">
        <w:rPr>
          <w:sz w:val="22"/>
        </w:rPr>
        <w:t>the results using HM14.0 as anchor</w:t>
      </w:r>
      <w:r w:rsidR="00DA5737" w:rsidRPr="000820C1">
        <w:rPr>
          <w:sz w:val="22"/>
        </w:rPr>
        <w:t>. I</w:t>
      </w:r>
      <w:r w:rsidR="00A44169" w:rsidRPr="000820C1">
        <w:rPr>
          <w:sz w:val="22"/>
        </w:rPr>
        <w:t>t is show</w:t>
      </w:r>
      <w:r w:rsidR="00DA5737" w:rsidRPr="000820C1">
        <w:rPr>
          <w:sz w:val="22"/>
        </w:rPr>
        <w:t>n</w:t>
      </w:r>
      <w:r w:rsidR="0095085A" w:rsidRPr="000820C1">
        <w:rPr>
          <w:sz w:val="22"/>
        </w:rPr>
        <w:t xml:space="preserve"> </w:t>
      </w:r>
      <w:r w:rsidR="00A44169" w:rsidRPr="000820C1">
        <w:rPr>
          <w:sz w:val="22"/>
        </w:rPr>
        <w:t xml:space="preserve">that the proposed tools together with the coding tools HMKTA-1.0 achieves </w:t>
      </w:r>
      <w:r w:rsidR="001E3DF0">
        <w:rPr>
          <w:sz w:val="22"/>
        </w:rPr>
        <w:t>9.</w:t>
      </w:r>
      <w:del w:id="813" w:author="Jianle" w:date="2015-06-23T14:14:00Z">
        <w:r w:rsidR="001E3DF0" w:rsidDel="0015479C">
          <w:rPr>
            <w:sz w:val="22"/>
          </w:rPr>
          <w:delText>1</w:delText>
        </w:r>
      </w:del>
      <w:ins w:id="814" w:author="Jianle" w:date="2015-06-23T14:14:00Z">
        <w:r w:rsidR="0015479C">
          <w:rPr>
            <w:sz w:val="22"/>
          </w:rPr>
          <w:t>5</w:t>
        </w:r>
      </w:ins>
      <w:r w:rsidR="008576A8" w:rsidRPr="000820C1">
        <w:rPr>
          <w:sz w:val="22"/>
        </w:rPr>
        <w:t xml:space="preserve">%, </w:t>
      </w:r>
      <w:del w:id="815" w:author="Jianle" w:date="2015-06-23T14:15:00Z">
        <w:r w:rsidR="001E3DF0" w:rsidDel="0015479C">
          <w:rPr>
            <w:sz w:val="22"/>
          </w:rPr>
          <w:delText>15</w:delText>
        </w:r>
      </w:del>
      <w:ins w:id="816" w:author="Jianle" w:date="2015-06-23T14:15:00Z">
        <w:r w:rsidR="0015479C">
          <w:rPr>
            <w:sz w:val="22"/>
          </w:rPr>
          <w:t>1</w:t>
        </w:r>
        <w:r w:rsidR="0015479C">
          <w:rPr>
            <w:sz w:val="22"/>
          </w:rPr>
          <w:t>6</w:t>
        </w:r>
      </w:ins>
      <w:r w:rsidR="001E3DF0">
        <w:rPr>
          <w:sz w:val="22"/>
        </w:rPr>
        <w:t>.</w:t>
      </w:r>
      <w:del w:id="817" w:author="Jianle" w:date="2015-06-23T14:15:00Z">
        <w:r w:rsidR="001E3DF0" w:rsidDel="0015479C">
          <w:rPr>
            <w:sz w:val="22"/>
          </w:rPr>
          <w:delText>8</w:delText>
        </w:r>
      </w:del>
      <w:ins w:id="818" w:author="Jianle" w:date="2015-06-23T14:15:00Z">
        <w:r w:rsidR="0015479C">
          <w:rPr>
            <w:sz w:val="22"/>
          </w:rPr>
          <w:t>5</w:t>
        </w:r>
      </w:ins>
      <w:r w:rsidR="008576A8" w:rsidRPr="000820C1">
        <w:rPr>
          <w:sz w:val="22"/>
        </w:rPr>
        <w:t xml:space="preserve">%, and </w:t>
      </w:r>
      <w:del w:id="819" w:author="Jianle" w:date="2015-06-23T14:15:00Z">
        <w:r w:rsidR="001E3DF0" w:rsidDel="0015479C">
          <w:rPr>
            <w:sz w:val="22"/>
          </w:rPr>
          <w:delText>12</w:delText>
        </w:r>
      </w:del>
      <w:ins w:id="820" w:author="Jianle" w:date="2015-06-23T14:15:00Z">
        <w:r w:rsidR="0015479C">
          <w:rPr>
            <w:sz w:val="22"/>
          </w:rPr>
          <w:t>1</w:t>
        </w:r>
        <w:r w:rsidR="0015479C">
          <w:rPr>
            <w:sz w:val="22"/>
          </w:rPr>
          <w:t>3</w:t>
        </w:r>
      </w:ins>
      <w:r w:rsidR="001E3DF0">
        <w:rPr>
          <w:sz w:val="22"/>
        </w:rPr>
        <w:t>.4</w:t>
      </w:r>
      <w:r w:rsidR="008576A8" w:rsidRPr="000820C1">
        <w:rPr>
          <w:sz w:val="22"/>
        </w:rPr>
        <w:t xml:space="preserve">% </w:t>
      </w:r>
      <w:r w:rsidR="0095085A" w:rsidRPr="000820C1">
        <w:rPr>
          <w:sz w:val="22"/>
        </w:rPr>
        <w:t>luma BD rate reduction, for all intra, random access and low delay configurations</w:t>
      </w:r>
      <w:r w:rsidR="001E3DF0">
        <w:rPr>
          <w:sz w:val="22"/>
        </w:rPr>
        <w:t xml:space="preserve"> in Main Profile</w:t>
      </w:r>
      <w:r w:rsidR="0095085A" w:rsidRPr="000820C1">
        <w:rPr>
          <w:sz w:val="22"/>
        </w:rPr>
        <w:t xml:space="preserve">, respectively. </w:t>
      </w:r>
      <w:r w:rsidR="001E3DF0">
        <w:rPr>
          <w:sz w:val="22"/>
        </w:rPr>
        <w:t xml:space="preserve">It was also found that slightly higher gain is achieved in Main10 profile. </w:t>
      </w:r>
      <w:r w:rsidR="0095085A" w:rsidRPr="000820C1">
        <w:rPr>
          <w:sz w:val="22"/>
        </w:rPr>
        <w:t>The highest coding gain is observed for class A under random access configuration</w:t>
      </w:r>
      <w:r w:rsidR="001E3DF0">
        <w:rPr>
          <w:sz w:val="22"/>
        </w:rPr>
        <w:t xml:space="preserve"> in Main10 Profile</w:t>
      </w:r>
      <w:r w:rsidR="00913123">
        <w:rPr>
          <w:sz w:val="22"/>
        </w:rPr>
        <w:t>, where</w:t>
      </w:r>
      <w:r w:rsidR="0095085A" w:rsidRPr="000820C1">
        <w:rPr>
          <w:sz w:val="22"/>
        </w:rPr>
        <w:t xml:space="preserve"> </w:t>
      </w:r>
      <w:r w:rsidR="001E3DF0">
        <w:rPr>
          <w:sz w:val="22"/>
        </w:rPr>
        <w:t>18.</w:t>
      </w:r>
      <w:del w:id="821" w:author="Jianle" w:date="2015-06-23T14:14:00Z">
        <w:r w:rsidR="001E3DF0" w:rsidDel="0015479C">
          <w:rPr>
            <w:sz w:val="22"/>
          </w:rPr>
          <w:delText>1</w:delText>
        </w:r>
      </w:del>
      <w:ins w:id="822" w:author="Jianle" w:date="2015-06-23T14:14:00Z">
        <w:r w:rsidR="0015479C">
          <w:rPr>
            <w:sz w:val="22"/>
          </w:rPr>
          <w:t>5</w:t>
        </w:r>
      </w:ins>
      <w:r w:rsidR="008576A8" w:rsidRPr="000820C1">
        <w:rPr>
          <w:sz w:val="22"/>
        </w:rPr>
        <w:t xml:space="preserve">%, </w:t>
      </w:r>
      <w:del w:id="823" w:author="Jianle" w:date="2015-06-23T14:14:00Z">
        <w:r w:rsidR="001E3DF0" w:rsidDel="0015479C">
          <w:rPr>
            <w:sz w:val="22"/>
          </w:rPr>
          <w:delText>38</w:delText>
        </w:r>
      </w:del>
      <w:ins w:id="824" w:author="Jianle" w:date="2015-06-23T14:14:00Z">
        <w:r w:rsidR="0015479C">
          <w:rPr>
            <w:sz w:val="22"/>
          </w:rPr>
          <w:t>3</w:t>
        </w:r>
        <w:r w:rsidR="0015479C">
          <w:rPr>
            <w:sz w:val="22"/>
          </w:rPr>
          <w:t>9</w:t>
        </w:r>
      </w:ins>
      <w:r w:rsidR="001E3DF0">
        <w:rPr>
          <w:sz w:val="22"/>
        </w:rPr>
        <w:t>.</w:t>
      </w:r>
      <w:del w:id="825" w:author="Jianle" w:date="2015-06-23T14:14:00Z">
        <w:r w:rsidR="001E3DF0" w:rsidDel="0015479C">
          <w:rPr>
            <w:sz w:val="22"/>
          </w:rPr>
          <w:delText>6</w:delText>
        </w:r>
      </w:del>
      <w:ins w:id="826" w:author="Jianle" w:date="2015-06-23T14:14:00Z">
        <w:r w:rsidR="0015479C">
          <w:rPr>
            <w:sz w:val="22"/>
          </w:rPr>
          <w:t>3</w:t>
        </w:r>
      </w:ins>
      <w:r w:rsidR="008576A8" w:rsidRPr="000820C1">
        <w:rPr>
          <w:sz w:val="22"/>
        </w:rPr>
        <w:t xml:space="preserve">%, and </w:t>
      </w:r>
      <w:del w:id="827" w:author="Jianle" w:date="2015-06-23T14:14:00Z">
        <w:r w:rsidR="001E3DF0" w:rsidDel="0015479C">
          <w:rPr>
            <w:sz w:val="22"/>
          </w:rPr>
          <w:delText>33</w:delText>
        </w:r>
      </w:del>
      <w:ins w:id="828" w:author="Jianle" w:date="2015-06-23T14:14:00Z">
        <w:r w:rsidR="0015479C">
          <w:rPr>
            <w:sz w:val="22"/>
          </w:rPr>
          <w:t>3</w:t>
        </w:r>
        <w:r w:rsidR="0015479C">
          <w:rPr>
            <w:sz w:val="22"/>
          </w:rPr>
          <w:t>4</w:t>
        </w:r>
      </w:ins>
      <w:r w:rsidR="001E3DF0">
        <w:rPr>
          <w:sz w:val="22"/>
        </w:rPr>
        <w:t>.</w:t>
      </w:r>
      <w:del w:id="829" w:author="Jianle" w:date="2015-06-23T14:14:00Z">
        <w:r w:rsidR="001E3DF0" w:rsidDel="0015479C">
          <w:rPr>
            <w:sz w:val="22"/>
          </w:rPr>
          <w:delText>6</w:delText>
        </w:r>
      </w:del>
      <w:ins w:id="830" w:author="Jianle" w:date="2015-06-23T14:14:00Z">
        <w:r w:rsidR="0015479C">
          <w:rPr>
            <w:sz w:val="22"/>
          </w:rPr>
          <w:t>2</w:t>
        </w:r>
      </w:ins>
      <w:r w:rsidR="008576A8" w:rsidRPr="000820C1">
        <w:rPr>
          <w:sz w:val="22"/>
        </w:rPr>
        <w:t xml:space="preserve">% </w:t>
      </w:r>
      <w:r w:rsidR="0095085A" w:rsidRPr="000820C1">
        <w:rPr>
          <w:sz w:val="22"/>
        </w:rPr>
        <w:t>BD rate reduction is achieved for Y, Cb and Cr components</w:t>
      </w:r>
      <w:r w:rsidR="000F1C77">
        <w:rPr>
          <w:sz w:val="22"/>
        </w:rPr>
        <w:t>,</w:t>
      </w:r>
      <w:r w:rsidR="0095085A" w:rsidRPr="000820C1">
        <w:rPr>
          <w:sz w:val="22"/>
        </w:rPr>
        <w:t xml:space="preserve"> respectively.</w:t>
      </w:r>
    </w:p>
    <w:p w14:paraId="4C65BB29" w14:textId="10881860" w:rsidR="007055BD" w:rsidRDefault="00800FA8" w:rsidP="0003181D">
      <w:pPr>
        <w:keepNext/>
        <w:keepLines/>
        <w:spacing w:before="120" w:after="120"/>
        <w:jc w:val="center"/>
        <w:rPr>
          <w:ins w:id="831" w:author="Jianle" w:date="2015-06-23T14:13:00Z"/>
          <w:rFonts w:eastAsia="SimSun"/>
          <w:b/>
          <w:sz w:val="20"/>
        </w:rPr>
      </w:pPr>
      <w:bookmarkStart w:id="832" w:name="_Ref422386941"/>
      <w:r w:rsidRPr="00A666B1">
        <w:rPr>
          <w:b/>
          <w:sz w:val="20"/>
        </w:rPr>
        <w:t xml:space="preserve">Table </w:t>
      </w:r>
      <w:r w:rsidRPr="00A666B1">
        <w:rPr>
          <w:b/>
          <w:sz w:val="20"/>
        </w:rPr>
        <w:fldChar w:fldCharType="begin"/>
      </w:r>
      <w:r w:rsidRPr="00A666B1">
        <w:rPr>
          <w:b/>
          <w:sz w:val="20"/>
        </w:rPr>
        <w:instrText xml:space="preserve"> SEQ Table \* ARABIC </w:instrText>
      </w:r>
      <w:r w:rsidRPr="00A666B1">
        <w:rPr>
          <w:b/>
          <w:sz w:val="20"/>
        </w:rPr>
        <w:fldChar w:fldCharType="separate"/>
      </w:r>
      <w:r w:rsidR="00EE1817">
        <w:rPr>
          <w:b/>
          <w:noProof/>
          <w:sz w:val="20"/>
        </w:rPr>
        <w:t>3</w:t>
      </w:r>
      <w:r w:rsidRPr="00A666B1">
        <w:rPr>
          <w:b/>
          <w:sz w:val="20"/>
        </w:rPr>
        <w:fldChar w:fldCharType="end"/>
      </w:r>
      <w:bookmarkEnd w:id="832"/>
      <w:r w:rsidRPr="00A666B1">
        <w:rPr>
          <w:b/>
          <w:sz w:val="20"/>
        </w:rPr>
        <w:t xml:space="preserve"> </w:t>
      </w:r>
      <w:r w:rsidRPr="00A666B1">
        <w:rPr>
          <w:rFonts w:eastAsia="SimSun"/>
          <w:b/>
          <w:sz w:val="20"/>
        </w:rPr>
        <w:t xml:space="preserve">Coding performance improvement over </w:t>
      </w:r>
      <w:r>
        <w:rPr>
          <w:rFonts w:eastAsia="SimSun"/>
          <w:b/>
          <w:sz w:val="20"/>
        </w:rPr>
        <w:t>HM14.0</w:t>
      </w:r>
    </w:p>
    <w:tbl>
      <w:tblPr>
        <w:tblW w:w="7660" w:type="dxa"/>
        <w:jc w:val="center"/>
        <w:tblLook w:val="04A0" w:firstRow="1" w:lastRow="0" w:firstColumn="1" w:lastColumn="0" w:noHBand="0" w:noVBand="1"/>
      </w:tblPr>
      <w:tblGrid>
        <w:gridCol w:w="1300"/>
        <w:gridCol w:w="1060"/>
        <w:gridCol w:w="1060"/>
        <w:gridCol w:w="1060"/>
        <w:gridCol w:w="1060"/>
        <w:gridCol w:w="1060"/>
        <w:gridCol w:w="1060"/>
      </w:tblGrid>
      <w:tr w:rsidR="0015479C" w:rsidRPr="0015479C" w14:paraId="5C5A6680" w14:textId="77777777" w:rsidTr="0015479C">
        <w:trPr>
          <w:trHeight w:val="240"/>
          <w:jc w:val="center"/>
          <w:ins w:id="833" w:author="Jianle" w:date="2015-06-23T14:13:00Z"/>
        </w:trPr>
        <w:tc>
          <w:tcPr>
            <w:tcW w:w="1300" w:type="dxa"/>
            <w:tcBorders>
              <w:top w:val="nil"/>
              <w:left w:val="nil"/>
              <w:bottom w:val="nil"/>
              <w:right w:val="nil"/>
            </w:tcBorders>
            <w:shd w:val="clear" w:color="auto" w:fill="auto"/>
            <w:noWrap/>
            <w:vAlign w:val="bottom"/>
            <w:hideMark/>
          </w:tcPr>
          <w:p w14:paraId="685FD605" w14:textId="77777777" w:rsidR="0015479C" w:rsidRPr="0015479C" w:rsidRDefault="0015479C" w:rsidP="0015479C">
            <w:pPr>
              <w:jc w:val="left"/>
              <w:rPr>
                <w:ins w:id="834" w:author="Jianle" w:date="2015-06-23T14:13:00Z"/>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FA27ACC" w14:textId="77777777" w:rsidR="0015479C" w:rsidRPr="0015479C" w:rsidRDefault="0015479C" w:rsidP="0015479C">
            <w:pPr>
              <w:jc w:val="center"/>
              <w:rPr>
                <w:ins w:id="835" w:author="Jianle" w:date="2015-06-23T14:13:00Z"/>
                <w:rFonts w:ascii="Arial" w:eastAsia="Times New Roman" w:hAnsi="Arial" w:cs="Arial"/>
                <w:b/>
                <w:bCs/>
                <w:color w:val="000000"/>
                <w:sz w:val="18"/>
                <w:szCs w:val="18"/>
                <w:lang w:eastAsia="zh-CN"/>
              </w:rPr>
            </w:pPr>
            <w:ins w:id="836" w:author="Jianle" w:date="2015-06-23T14:13:00Z">
              <w:r w:rsidRPr="0015479C">
                <w:rPr>
                  <w:rFonts w:ascii="Arial" w:eastAsia="Times New Roman" w:hAnsi="Arial" w:cs="Arial"/>
                  <w:b/>
                  <w:bCs/>
                  <w:color w:val="000000"/>
                  <w:sz w:val="18"/>
                  <w:szCs w:val="18"/>
                  <w:lang w:eastAsia="zh-CN"/>
                </w:rPr>
                <w:t>All Intra Main</w:t>
              </w:r>
            </w:ins>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574DBD0C" w14:textId="77777777" w:rsidR="0015479C" w:rsidRPr="0015479C" w:rsidRDefault="0015479C" w:rsidP="0015479C">
            <w:pPr>
              <w:jc w:val="center"/>
              <w:rPr>
                <w:ins w:id="837" w:author="Jianle" w:date="2015-06-23T14:13:00Z"/>
                <w:rFonts w:ascii="Arial" w:eastAsia="Times New Roman" w:hAnsi="Arial" w:cs="Arial"/>
                <w:b/>
                <w:bCs/>
                <w:color w:val="000000"/>
                <w:sz w:val="18"/>
                <w:szCs w:val="18"/>
                <w:lang w:eastAsia="zh-CN"/>
              </w:rPr>
            </w:pPr>
            <w:ins w:id="838" w:author="Jianle" w:date="2015-06-23T14:13:00Z">
              <w:r w:rsidRPr="0015479C">
                <w:rPr>
                  <w:rFonts w:ascii="Arial" w:eastAsia="Times New Roman" w:hAnsi="Arial" w:cs="Arial"/>
                  <w:b/>
                  <w:bCs/>
                  <w:color w:val="000000"/>
                  <w:sz w:val="18"/>
                  <w:szCs w:val="18"/>
                  <w:lang w:eastAsia="zh-CN"/>
                </w:rPr>
                <w:t>All Intra Main10</w:t>
              </w:r>
            </w:ins>
          </w:p>
        </w:tc>
      </w:tr>
      <w:tr w:rsidR="0015479C" w:rsidRPr="0015479C" w14:paraId="043FC6A1" w14:textId="77777777" w:rsidTr="0015479C">
        <w:trPr>
          <w:trHeight w:val="255"/>
          <w:jc w:val="center"/>
          <w:ins w:id="839" w:author="Jianle" w:date="2015-06-23T14:13:00Z"/>
        </w:trPr>
        <w:tc>
          <w:tcPr>
            <w:tcW w:w="1300" w:type="dxa"/>
            <w:tcBorders>
              <w:top w:val="nil"/>
              <w:left w:val="nil"/>
              <w:bottom w:val="nil"/>
              <w:right w:val="nil"/>
            </w:tcBorders>
            <w:shd w:val="clear" w:color="auto" w:fill="auto"/>
            <w:noWrap/>
            <w:vAlign w:val="bottom"/>
            <w:hideMark/>
          </w:tcPr>
          <w:p w14:paraId="131B20FB" w14:textId="77777777" w:rsidR="0015479C" w:rsidRPr="0015479C" w:rsidRDefault="0015479C" w:rsidP="0015479C">
            <w:pPr>
              <w:jc w:val="center"/>
              <w:rPr>
                <w:ins w:id="840" w:author="Jianle" w:date="2015-06-23T14:13: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14:paraId="12CD06EB" w14:textId="77777777" w:rsidR="0015479C" w:rsidRPr="0015479C" w:rsidRDefault="0015479C" w:rsidP="0015479C">
            <w:pPr>
              <w:jc w:val="center"/>
              <w:rPr>
                <w:ins w:id="841" w:author="Jianle" w:date="2015-06-23T14:13:00Z"/>
                <w:rFonts w:ascii="Arial" w:eastAsia="Times New Roman" w:hAnsi="Arial" w:cs="Arial"/>
                <w:color w:val="000000"/>
                <w:sz w:val="18"/>
                <w:szCs w:val="18"/>
                <w:lang w:eastAsia="zh-CN"/>
              </w:rPr>
            </w:pPr>
            <w:ins w:id="842" w:author="Jianle" w:date="2015-06-23T14:13:00Z">
              <w:r w:rsidRPr="0015479C">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bottom"/>
            <w:hideMark/>
          </w:tcPr>
          <w:p w14:paraId="5E8F0EA8" w14:textId="77777777" w:rsidR="0015479C" w:rsidRPr="0015479C" w:rsidRDefault="0015479C" w:rsidP="0015479C">
            <w:pPr>
              <w:jc w:val="center"/>
              <w:rPr>
                <w:ins w:id="843" w:author="Jianle" w:date="2015-06-23T14:13:00Z"/>
                <w:rFonts w:ascii="Arial" w:eastAsia="Times New Roman" w:hAnsi="Arial" w:cs="Arial"/>
                <w:color w:val="000000"/>
                <w:sz w:val="18"/>
                <w:szCs w:val="18"/>
                <w:lang w:eastAsia="zh-CN"/>
              </w:rPr>
            </w:pPr>
            <w:ins w:id="844" w:author="Jianle" w:date="2015-06-23T14:13:00Z">
              <w:r w:rsidRPr="0015479C">
                <w:rPr>
                  <w:rFonts w:ascii="Arial" w:eastAsia="Times New Roman" w:hAnsi="Arial" w:cs="Arial"/>
                  <w:color w:val="000000"/>
                  <w:sz w:val="18"/>
                  <w:szCs w:val="18"/>
                  <w:lang w:eastAsia="zh-CN"/>
                </w:rPr>
                <w:t>U</w:t>
              </w:r>
            </w:ins>
          </w:p>
        </w:tc>
        <w:tc>
          <w:tcPr>
            <w:tcW w:w="1060" w:type="dxa"/>
            <w:tcBorders>
              <w:top w:val="nil"/>
              <w:left w:val="nil"/>
              <w:bottom w:val="single" w:sz="8" w:space="0" w:color="auto"/>
              <w:right w:val="single" w:sz="8" w:space="0" w:color="auto"/>
            </w:tcBorders>
            <w:shd w:val="clear" w:color="auto" w:fill="auto"/>
            <w:noWrap/>
            <w:vAlign w:val="bottom"/>
            <w:hideMark/>
          </w:tcPr>
          <w:p w14:paraId="31322018" w14:textId="77777777" w:rsidR="0015479C" w:rsidRPr="0015479C" w:rsidRDefault="0015479C" w:rsidP="0015479C">
            <w:pPr>
              <w:jc w:val="center"/>
              <w:rPr>
                <w:ins w:id="845" w:author="Jianle" w:date="2015-06-23T14:13:00Z"/>
                <w:rFonts w:ascii="Arial" w:eastAsia="Times New Roman" w:hAnsi="Arial" w:cs="Arial"/>
                <w:color w:val="000000"/>
                <w:sz w:val="18"/>
                <w:szCs w:val="18"/>
                <w:lang w:eastAsia="zh-CN"/>
              </w:rPr>
            </w:pPr>
            <w:ins w:id="846" w:author="Jianle" w:date="2015-06-23T14:13:00Z">
              <w:r w:rsidRPr="0015479C">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bottom"/>
            <w:hideMark/>
          </w:tcPr>
          <w:p w14:paraId="6B06031F" w14:textId="77777777" w:rsidR="0015479C" w:rsidRPr="0015479C" w:rsidRDefault="0015479C" w:rsidP="0015479C">
            <w:pPr>
              <w:jc w:val="center"/>
              <w:rPr>
                <w:ins w:id="847" w:author="Jianle" w:date="2015-06-23T14:13:00Z"/>
                <w:rFonts w:ascii="Arial" w:eastAsia="Times New Roman" w:hAnsi="Arial" w:cs="Arial"/>
                <w:color w:val="000000"/>
                <w:sz w:val="18"/>
                <w:szCs w:val="18"/>
                <w:lang w:eastAsia="zh-CN"/>
              </w:rPr>
            </w:pPr>
            <w:ins w:id="848" w:author="Jianle" w:date="2015-06-23T14:13:00Z">
              <w:r w:rsidRPr="0015479C">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bottom"/>
            <w:hideMark/>
          </w:tcPr>
          <w:p w14:paraId="60B2A443" w14:textId="77777777" w:rsidR="0015479C" w:rsidRPr="0015479C" w:rsidRDefault="0015479C" w:rsidP="0015479C">
            <w:pPr>
              <w:jc w:val="center"/>
              <w:rPr>
                <w:ins w:id="849" w:author="Jianle" w:date="2015-06-23T14:13:00Z"/>
                <w:rFonts w:ascii="Arial" w:eastAsia="Times New Roman" w:hAnsi="Arial" w:cs="Arial"/>
                <w:color w:val="000000"/>
                <w:sz w:val="18"/>
                <w:szCs w:val="18"/>
                <w:lang w:eastAsia="zh-CN"/>
              </w:rPr>
            </w:pPr>
            <w:ins w:id="850" w:author="Jianle" w:date="2015-06-23T14:13:00Z">
              <w:r w:rsidRPr="0015479C">
                <w:rPr>
                  <w:rFonts w:ascii="Arial" w:eastAsia="Times New Roman" w:hAnsi="Arial" w:cs="Arial"/>
                  <w:color w:val="000000"/>
                  <w:sz w:val="18"/>
                  <w:szCs w:val="18"/>
                  <w:lang w:eastAsia="zh-CN"/>
                </w:rPr>
                <w:t>U</w:t>
              </w:r>
            </w:ins>
          </w:p>
        </w:tc>
        <w:tc>
          <w:tcPr>
            <w:tcW w:w="1060" w:type="dxa"/>
            <w:tcBorders>
              <w:top w:val="nil"/>
              <w:left w:val="nil"/>
              <w:bottom w:val="single" w:sz="8" w:space="0" w:color="auto"/>
              <w:right w:val="single" w:sz="8" w:space="0" w:color="auto"/>
            </w:tcBorders>
            <w:shd w:val="clear" w:color="auto" w:fill="auto"/>
            <w:noWrap/>
            <w:vAlign w:val="bottom"/>
            <w:hideMark/>
          </w:tcPr>
          <w:p w14:paraId="40547CAD" w14:textId="77777777" w:rsidR="0015479C" w:rsidRPr="0015479C" w:rsidRDefault="0015479C" w:rsidP="0015479C">
            <w:pPr>
              <w:jc w:val="center"/>
              <w:rPr>
                <w:ins w:id="851" w:author="Jianle" w:date="2015-06-23T14:13:00Z"/>
                <w:rFonts w:ascii="Arial" w:eastAsia="Times New Roman" w:hAnsi="Arial" w:cs="Arial"/>
                <w:color w:val="000000"/>
                <w:sz w:val="18"/>
                <w:szCs w:val="18"/>
                <w:lang w:eastAsia="zh-CN"/>
              </w:rPr>
            </w:pPr>
            <w:ins w:id="852" w:author="Jianle" w:date="2015-06-23T14:13:00Z">
              <w:r w:rsidRPr="0015479C">
                <w:rPr>
                  <w:rFonts w:ascii="Arial" w:eastAsia="Times New Roman" w:hAnsi="Arial" w:cs="Arial"/>
                  <w:color w:val="000000"/>
                  <w:sz w:val="18"/>
                  <w:szCs w:val="18"/>
                  <w:lang w:eastAsia="zh-CN"/>
                </w:rPr>
                <w:t>V</w:t>
              </w:r>
            </w:ins>
          </w:p>
        </w:tc>
      </w:tr>
      <w:tr w:rsidR="0015479C" w:rsidRPr="0015479C" w14:paraId="30B63FAA" w14:textId="77777777" w:rsidTr="0015479C">
        <w:trPr>
          <w:trHeight w:val="240"/>
          <w:jc w:val="center"/>
          <w:ins w:id="853" w:author="Jianle" w:date="2015-06-23T14:13: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1DB3B06F" w14:textId="77777777" w:rsidR="0015479C" w:rsidRPr="0015479C" w:rsidRDefault="0015479C" w:rsidP="0015479C">
            <w:pPr>
              <w:jc w:val="left"/>
              <w:rPr>
                <w:ins w:id="854" w:author="Jianle" w:date="2015-06-23T14:13:00Z"/>
                <w:rFonts w:ascii="Arial" w:eastAsia="Times New Roman" w:hAnsi="Arial" w:cs="Arial"/>
                <w:color w:val="000000"/>
                <w:sz w:val="18"/>
                <w:szCs w:val="18"/>
                <w:lang w:eastAsia="zh-CN"/>
              </w:rPr>
            </w:pPr>
            <w:ins w:id="855" w:author="Jianle" w:date="2015-06-23T14:13:00Z">
              <w:r w:rsidRPr="0015479C">
                <w:rPr>
                  <w:rFonts w:ascii="Arial" w:eastAsia="Times New Roman" w:hAnsi="Arial" w:cs="Arial"/>
                  <w:color w:val="000000"/>
                  <w:sz w:val="18"/>
                  <w:szCs w:val="18"/>
                  <w:lang w:eastAsia="zh-CN"/>
                </w:rPr>
                <w:t>Class A</w:t>
              </w:r>
            </w:ins>
          </w:p>
        </w:tc>
        <w:tc>
          <w:tcPr>
            <w:tcW w:w="1060" w:type="dxa"/>
            <w:tcBorders>
              <w:top w:val="single" w:sz="8" w:space="0" w:color="auto"/>
              <w:left w:val="single" w:sz="8" w:space="0" w:color="auto"/>
              <w:bottom w:val="nil"/>
              <w:right w:val="nil"/>
            </w:tcBorders>
            <w:shd w:val="clear" w:color="000000" w:fill="CCFFCC"/>
            <w:noWrap/>
            <w:vAlign w:val="bottom"/>
            <w:hideMark/>
          </w:tcPr>
          <w:p w14:paraId="118450AB" w14:textId="77777777" w:rsidR="0015479C" w:rsidRPr="0015479C" w:rsidRDefault="0015479C" w:rsidP="0015479C">
            <w:pPr>
              <w:jc w:val="center"/>
              <w:rPr>
                <w:ins w:id="856" w:author="Jianle" w:date="2015-06-23T14:13:00Z"/>
                <w:rFonts w:ascii="Arial" w:eastAsia="Times New Roman" w:hAnsi="Arial" w:cs="Arial"/>
                <w:sz w:val="18"/>
                <w:szCs w:val="18"/>
                <w:lang w:eastAsia="zh-CN"/>
              </w:rPr>
            </w:pPr>
            <w:ins w:id="857" w:author="Jianle" w:date="2015-06-23T14:13:00Z">
              <w:r w:rsidRPr="0015479C">
                <w:rPr>
                  <w:rFonts w:ascii="Arial" w:eastAsia="Times New Roman" w:hAnsi="Arial" w:cs="Arial"/>
                  <w:sz w:val="18"/>
                  <w:szCs w:val="18"/>
                  <w:lang w:eastAsia="zh-CN"/>
                </w:rPr>
                <w:t>-11.2%</w:t>
              </w:r>
            </w:ins>
          </w:p>
        </w:tc>
        <w:tc>
          <w:tcPr>
            <w:tcW w:w="1060" w:type="dxa"/>
            <w:tcBorders>
              <w:top w:val="single" w:sz="8" w:space="0" w:color="auto"/>
              <w:left w:val="nil"/>
              <w:bottom w:val="nil"/>
              <w:right w:val="nil"/>
            </w:tcBorders>
            <w:shd w:val="clear" w:color="000000" w:fill="CCFFCC"/>
            <w:noWrap/>
            <w:vAlign w:val="bottom"/>
            <w:hideMark/>
          </w:tcPr>
          <w:p w14:paraId="1C176865" w14:textId="77777777" w:rsidR="0015479C" w:rsidRPr="0015479C" w:rsidRDefault="0015479C" w:rsidP="0015479C">
            <w:pPr>
              <w:jc w:val="center"/>
              <w:rPr>
                <w:ins w:id="858" w:author="Jianle" w:date="2015-06-23T14:13:00Z"/>
                <w:rFonts w:ascii="Arial" w:eastAsia="Times New Roman" w:hAnsi="Arial" w:cs="Arial"/>
                <w:sz w:val="18"/>
                <w:szCs w:val="18"/>
                <w:lang w:eastAsia="zh-CN"/>
              </w:rPr>
            </w:pPr>
            <w:ins w:id="859" w:author="Jianle" w:date="2015-06-23T14:13:00Z">
              <w:r w:rsidRPr="0015479C">
                <w:rPr>
                  <w:rFonts w:ascii="Arial" w:eastAsia="Times New Roman" w:hAnsi="Arial" w:cs="Arial"/>
                  <w:sz w:val="18"/>
                  <w:szCs w:val="18"/>
                  <w:lang w:eastAsia="zh-CN"/>
                </w:rPr>
                <w:t>-25.3%</w:t>
              </w:r>
            </w:ins>
          </w:p>
        </w:tc>
        <w:tc>
          <w:tcPr>
            <w:tcW w:w="1060" w:type="dxa"/>
            <w:tcBorders>
              <w:top w:val="single" w:sz="8" w:space="0" w:color="auto"/>
              <w:left w:val="nil"/>
              <w:bottom w:val="nil"/>
              <w:right w:val="single" w:sz="8" w:space="0" w:color="auto"/>
            </w:tcBorders>
            <w:shd w:val="clear" w:color="000000" w:fill="CCFFCC"/>
            <w:noWrap/>
            <w:vAlign w:val="bottom"/>
            <w:hideMark/>
          </w:tcPr>
          <w:p w14:paraId="490CADFA" w14:textId="77777777" w:rsidR="0015479C" w:rsidRPr="0015479C" w:rsidRDefault="0015479C" w:rsidP="0015479C">
            <w:pPr>
              <w:jc w:val="center"/>
              <w:rPr>
                <w:ins w:id="860" w:author="Jianle" w:date="2015-06-23T14:13:00Z"/>
                <w:rFonts w:ascii="Arial" w:eastAsia="Times New Roman" w:hAnsi="Arial" w:cs="Arial"/>
                <w:sz w:val="18"/>
                <w:szCs w:val="18"/>
                <w:lang w:eastAsia="zh-CN"/>
              </w:rPr>
            </w:pPr>
            <w:ins w:id="861" w:author="Jianle" w:date="2015-06-23T14:13:00Z">
              <w:r w:rsidRPr="0015479C">
                <w:rPr>
                  <w:rFonts w:ascii="Arial" w:eastAsia="Times New Roman" w:hAnsi="Arial" w:cs="Arial"/>
                  <w:sz w:val="18"/>
                  <w:szCs w:val="18"/>
                  <w:lang w:eastAsia="zh-CN"/>
                </w:rPr>
                <w:t>-20.3%</w:t>
              </w:r>
            </w:ins>
          </w:p>
        </w:tc>
        <w:tc>
          <w:tcPr>
            <w:tcW w:w="1060" w:type="dxa"/>
            <w:tcBorders>
              <w:top w:val="single" w:sz="8" w:space="0" w:color="auto"/>
              <w:left w:val="single" w:sz="8" w:space="0" w:color="auto"/>
              <w:bottom w:val="nil"/>
              <w:right w:val="nil"/>
            </w:tcBorders>
            <w:shd w:val="clear" w:color="000000" w:fill="CCFFCC"/>
            <w:noWrap/>
            <w:vAlign w:val="bottom"/>
            <w:hideMark/>
          </w:tcPr>
          <w:p w14:paraId="067B2E02" w14:textId="77777777" w:rsidR="0015479C" w:rsidRPr="0015479C" w:rsidRDefault="0015479C" w:rsidP="0015479C">
            <w:pPr>
              <w:jc w:val="center"/>
              <w:rPr>
                <w:ins w:id="862" w:author="Jianle" w:date="2015-06-23T14:13:00Z"/>
                <w:rFonts w:ascii="Arial" w:eastAsia="Times New Roman" w:hAnsi="Arial" w:cs="Arial"/>
                <w:sz w:val="18"/>
                <w:szCs w:val="18"/>
                <w:lang w:eastAsia="zh-CN"/>
              </w:rPr>
            </w:pPr>
            <w:ins w:id="863" w:author="Jianle" w:date="2015-06-23T14:13:00Z">
              <w:r w:rsidRPr="0015479C">
                <w:rPr>
                  <w:rFonts w:ascii="Arial" w:eastAsia="Times New Roman" w:hAnsi="Arial" w:cs="Arial"/>
                  <w:sz w:val="18"/>
                  <w:szCs w:val="18"/>
                  <w:lang w:eastAsia="zh-CN"/>
                </w:rPr>
                <w:t>-11.3%</w:t>
              </w:r>
            </w:ins>
          </w:p>
        </w:tc>
        <w:tc>
          <w:tcPr>
            <w:tcW w:w="1060" w:type="dxa"/>
            <w:tcBorders>
              <w:top w:val="single" w:sz="8" w:space="0" w:color="auto"/>
              <w:left w:val="nil"/>
              <w:bottom w:val="nil"/>
              <w:right w:val="nil"/>
            </w:tcBorders>
            <w:shd w:val="clear" w:color="000000" w:fill="CCFFCC"/>
            <w:noWrap/>
            <w:vAlign w:val="bottom"/>
            <w:hideMark/>
          </w:tcPr>
          <w:p w14:paraId="3EA0C291" w14:textId="77777777" w:rsidR="0015479C" w:rsidRPr="0015479C" w:rsidRDefault="0015479C" w:rsidP="0015479C">
            <w:pPr>
              <w:jc w:val="center"/>
              <w:rPr>
                <w:ins w:id="864" w:author="Jianle" w:date="2015-06-23T14:13:00Z"/>
                <w:rFonts w:ascii="Arial" w:eastAsia="Times New Roman" w:hAnsi="Arial" w:cs="Arial"/>
                <w:sz w:val="18"/>
                <w:szCs w:val="18"/>
                <w:lang w:eastAsia="zh-CN"/>
              </w:rPr>
            </w:pPr>
            <w:ins w:id="865" w:author="Jianle" w:date="2015-06-23T14:13:00Z">
              <w:r w:rsidRPr="0015479C">
                <w:rPr>
                  <w:rFonts w:ascii="Arial" w:eastAsia="Times New Roman" w:hAnsi="Arial" w:cs="Arial"/>
                  <w:sz w:val="18"/>
                  <w:szCs w:val="18"/>
                  <w:lang w:eastAsia="zh-CN"/>
                </w:rPr>
                <w:t>-28.8%</w:t>
              </w:r>
            </w:ins>
          </w:p>
        </w:tc>
        <w:tc>
          <w:tcPr>
            <w:tcW w:w="1060" w:type="dxa"/>
            <w:tcBorders>
              <w:top w:val="single" w:sz="8" w:space="0" w:color="auto"/>
              <w:left w:val="nil"/>
              <w:bottom w:val="nil"/>
              <w:right w:val="single" w:sz="8" w:space="0" w:color="auto"/>
            </w:tcBorders>
            <w:shd w:val="clear" w:color="000000" w:fill="CCFFCC"/>
            <w:noWrap/>
            <w:vAlign w:val="bottom"/>
            <w:hideMark/>
          </w:tcPr>
          <w:p w14:paraId="38550539" w14:textId="77777777" w:rsidR="0015479C" w:rsidRPr="0015479C" w:rsidRDefault="0015479C" w:rsidP="0015479C">
            <w:pPr>
              <w:jc w:val="center"/>
              <w:rPr>
                <w:ins w:id="866" w:author="Jianle" w:date="2015-06-23T14:13:00Z"/>
                <w:rFonts w:ascii="Arial" w:eastAsia="Times New Roman" w:hAnsi="Arial" w:cs="Arial"/>
                <w:sz w:val="18"/>
                <w:szCs w:val="18"/>
                <w:lang w:eastAsia="zh-CN"/>
              </w:rPr>
            </w:pPr>
            <w:ins w:id="867" w:author="Jianle" w:date="2015-06-23T14:13:00Z">
              <w:r w:rsidRPr="0015479C">
                <w:rPr>
                  <w:rFonts w:ascii="Arial" w:eastAsia="Times New Roman" w:hAnsi="Arial" w:cs="Arial"/>
                  <w:sz w:val="18"/>
                  <w:szCs w:val="18"/>
                  <w:lang w:eastAsia="zh-CN"/>
                </w:rPr>
                <w:t>-24.1%</w:t>
              </w:r>
            </w:ins>
          </w:p>
        </w:tc>
      </w:tr>
      <w:tr w:rsidR="0015479C" w:rsidRPr="0015479C" w14:paraId="3F1A978C" w14:textId="77777777" w:rsidTr="0015479C">
        <w:trPr>
          <w:trHeight w:val="240"/>
          <w:jc w:val="center"/>
          <w:ins w:id="868" w:author="Jianle" w:date="2015-06-23T14:13:00Z"/>
        </w:trPr>
        <w:tc>
          <w:tcPr>
            <w:tcW w:w="1300" w:type="dxa"/>
            <w:tcBorders>
              <w:top w:val="nil"/>
              <w:left w:val="single" w:sz="8" w:space="0" w:color="auto"/>
              <w:bottom w:val="nil"/>
              <w:right w:val="single" w:sz="8" w:space="0" w:color="auto"/>
            </w:tcBorders>
            <w:shd w:val="clear" w:color="auto" w:fill="auto"/>
            <w:noWrap/>
            <w:vAlign w:val="bottom"/>
            <w:hideMark/>
          </w:tcPr>
          <w:p w14:paraId="5AB51C12" w14:textId="77777777" w:rsidR="0015479C" w:rsidRPr="0015479C" w:rsidRDefault="0015479C" w:rsidP="0015479C">
            <w:pPr>
              <w:jc w:val="left"/>
              <w:rPr>
                <w:ins w:id="869" w:author="Jianle" w:date="2015-06-23T14:13:00Z"/>
                <w:rFonts w:ascii="Arial" w:eastAsia="Times New Roman" w:hAnsi="Arial" w:cs="Arial"/>
                <w:color w:val="000000"/>
                <w:sz w:val="18"/>
                <w:szCs w:val="18"/>
                <w:lang w:eastAsia="zh-CN"/>
              </w:rPr>
            </w:pPr>
            <w:ins w:id="870" w:author="Jianle" w:date="2015-06-23T14:13:00Z">
              <w:r w:rsidRPr="0015479C">
                <w:rPr>
                  <w:rFonts w:ascii="Arial" w:eastAsia="Times New Roman" w:hAnsi="Arial" w:cs="Arial"/>
                  <w:color w:val="000000"/>
                  <w:sz w:val="18"/>
                  <w:szCs w:val="18"/>
                  <w:lang w:eastAsia="zh-CN"/>
                </w:rPr>
                <w:t>Class B</w:t>
              </w:r>
            </w:ins>
          </w:p>
        </w:tc>
        <w:tc>
          <w:tcPr>
            <w:tcW w:w="1060" w:type="dxa"/>
            <w:tcBorders>
              <w:top w:val="nil"/>
              <w:left w:val="single" w:sz="8" w:space="0" w:color="auto"/>
              <w:bottom w:val="nil"/>
              <w:right w:val="nil"/>
            </w:tcBorders>
            <w:shd w:val="clear" w:color="000000" w:fill="CCFFCC"/>
            <w:noWrap/>
            <w:vAlign w:val="bottom"/>
            <w:hideMark/>
          </w:tcPr>
          <w:p w14:paraId="7102CB08" w14:textId="77777777" w:rsidR="0015479C" w:rsidRPr="0015479C" w:rsidRDefault="0015479C" w:rsidP="0015479C">
            <w:pPr>
              <w:jc w:val="center"/>
              <w:rPr>
                <w:ins w:id="871" w:author="Jianle" w:date="2015-06-23T14:13:00Z"/>
                <w:rFonts w:ascii="Arial" w:eastAsia="Times New Roman" w:hAnsi="Arial" w:cs="Arial"/>
                <w:sz w:val="18"/>
                <w:szCs w:val="18"/>
                <w:lang w:eastAsia="zh-CN"/>
              </w:rPr>
            </w:pPr>
            <w:ins w:id="872" w:author="Jianle" w:date="2015-06-23T14:13:00Z">
              <w:r w:rsidRPr="0015479C">
                <w:rPr>
                  <w:rFonts w:ascii="Arial" w:eastAsia="Times New Roman" w:hAnsi="Arial" w:cs="Arial"/>
                  <w:sz w:val="18"/>
                  <w:szCs w:val="18"/>
                  <w:lang w:eastAsia="zh-CN"/>
                </w:rPr>
                <w:t>-9.2%</w:t>
              </w:r>
            </w:ins>
          </w:p>
        </w:tc>
        <w:tc>
          <w:tcPr>
            <w:tcW w:w="1060" w:type="dxa"/>
            <w:tcBorders>
              <w:top w:val="nil"/>
              <w:left w:val="nil"/>
              <w:bottom w:val="nil"/>
              <w:right w:val="nil"/>
            </w:tcBorders>
            <w:shd w:val="clear" w:color="000000" w:fill="CCFFCC"/>
            <w:noWrap/>
            <w:vAlign w:val="bottom"/>
            <w:hideMark/>
          </w:tcPr>
          <w:p w14:paraId="1333F2B6" w14:textId="77777777" w:rsidR="0015479C" w:rsidRPr="0015479C" w:rsidRDefault="0015479C" w:rsidP="0015479C">
            <w:pPr>
              <w:jc w:val="center"/>
              <w:rPr>
                <w:ins w:id="873" w:author="Jianle" w:date="2015-06-23T14:13:00Z"/>
                <w:rFonts w:ascii="Arial" w:eastAsia="Times New Roman" w:hAnsi="Arial" w:cs="Arial"/>
                <w:sz w:val="18"/>
                <w:szCs w:val="18"/>
                <w:lang w:eastAsia="zh-CN"/>
              </w:rPr>
            </w:pPr>
            <w:ins w:id="874" w:author="Jianle" w:date="2015-06-23T14:13:00Z">
              <w:r w:rsidRPr="0015479C">
                <w:rPr>
                  <w:rFonts w:ascii="Arial" w:eastAsia="Times New Roman" w:hAnsi="Arial" w:cs="Arial"/>
                  <w:sz w:val="18"/>
                  <w:szCs w:val="18"/>
                  <w:lang w:eastAsia="zh-CN"/>
                </w:rPr>
                <w:t>-13.1%</w:t>
              </w:r>
            </w:ins>
          </w:p>
        </w:tc>
        <w:tc>
          <w:tcPr>
            <w:tcW w:w="1060" w:type="dxa"/>
            <w:tcBorders>
              <w:top w:val="nil"/>
              <w:left w:val="nil"/>
              <w:bottom w:val="nil"/>
              <w:right w:val="single" w:sz="8" w:space="0" w:color="auto"/>
            </w:tcBorders>
            <w:shd w:val="clear" w:color="000000" w:fill="CCFFCC"/>
            <w:noWrap/>
            <w:vAlign w:val="bottom"/>
            <w:hideMark/>
          </w:tcPr>
          <w:p w14:paraId="4AF2ECE2" w14:textId="77777777" w:rsidR="0015479C" w:rsidRPr="0015479C" w:rsidRDefault="0015479C" w:rsidP="0015479C">
            <w:pPr>
              <w:jc w:val="center"/>
              <w:rPr>
                <w:ins w:id="875" w:author="Jianle" w:date="2015-06-23T14:13:00Z"/>
                <w:rFonts w:ascii="Arial" w:eastAsia="Times New Roman" w:hAnsi="Arial" w:cs="Arial"/>
                <w:sz w:val="18"/>
                <w:szCs w:val="18"/>
                <w:lang w:eastAsia="zh-CN"/>
              </w:rPr>
            </w:pPr>
            <w:ins w:id="876" w:author="Jianle" w:date="2015-06-23T14:13:00Z">
              <w:r w:rsidRPr="0015479C">
                <w:rPr>
                  <w:rFonts w:ascii="Arial" w:eastAsia="Times New Roman" w:hAnsi="Arial" w:cs="Arial"/>
                  <w:sz w:val="18"/>
                  <w:szCs w:val="18"/>
                  <w:lang w:eastAsia="zh-CN"/>
                </w:rPr>
                <w:t>-10.3%</w:t>
              </w:r>
            </w:ins>
          </w:p>
        </w:tc>
        <w:tc>
          <w:tcPr>
            <w:tcW w:w="1060" w:type="dxa"/>
            <w:tcBorders>
              <w:top w:val="nil"/>
              <w:left w:val="single" w:sz="8" w:space="0" w:color="auto"/>
              <w:bottom w:val="nil"/>
              <w:right w:val="nil"/>
            </w:tcBorders>
            <w:shd w:val="clear" w:color="000000" w:fill="CCFFCC"/>
            <w:noWrap/>
            <w:vAlign w:val="bottom"/>
            <w:hideMark/>
          </w:tcPr>
          <w:p w14:paraId="64767FDA" w14:textId="77777777" w:rsidR="0015479C" w:rsidRPr="0015479C" w:rsidRDefault="0015479C" w:rsidP="0015479C">
            <w:pPr>
              <w:jc w:val="center"/>
              <w:rPr>
                <w:ins w:id="877" w:author="Jianle" w:date="2015-06-23T14:13:00Z"/>
                <w:rFonts w:ascii="Arial" w:eastAsia="Times New Roman" w:hAnsi="Arial" w:cs="Arial"/>
                <w:sz w:val="18"/>
                <w:szCs w:val="18"/>
                <w:lang w:eastAsia="zh-CN"/>
              </w:rPr>
            </w:pPr>
            <w:ins w:id="878" w:author="Jianle" w:date="2015-06-23T14:13:00Z">
              <w:r w:rsidRPr="0015479C">
                <w:rPr>
                  <w:rFonts w:ascii="Arial" w:eastAsia="Times New Roman" w:hAnsi="Arial" w:cs="Arial"/>
                  <w:sz w:val="18"/>
                  <w:szCs w:val="18"/>
                  <w:lang w:eastAsia="zh-CN"/>
                </w:rPr>
                <w:t>-9.2%</w:t>
              </w:r>
            </w:ins>
          </w:p>
        </w:tc>
        <w:tc>
          <w:tcPr>
            <w:tcW w:w="1060" w:type="dxa"/>
            <w:tcBorders>
              <w:top w:val="nil"/>
              <w:left w:val="nil"/>
              <w:bottom w:val="nil"/>
              <w:right w:val="nil"/>
            </w:tcBorders>
            <w:shd w:val="clear" w:color="000000" w:fill="CCFFCC"/>
            <w:noWrap/>
            <w:vAlign w:val="bottom"/>
            <w:hideMark/>
          </w:tcPr>
          <w:p w14:paraId="3113C1A9" w14:textId="77777777" w:rsidR="0015479C" w:rsidRPr="0015479C" w:rsidRDefault="0015479C" w:rsidP="0015479C">
            <w:pPr>
              <w:jc w:val="center"/>
              <w:rPr>
                <w:ins w:id="879" w:author="Jianle" w:date="2015-06-23T14:13:00Z"/>
                <w:rFonts w:ascii="Arial" w:eastAsia="Times New Roman" w:hAnsi="Arial" w:cs="Arial"/>
                <w:sz w:val="18"/>
                <w:szCs w:val="18"/>
                <w:lang w:eastAsia="zh-CN"/>
              </w:rPr>
            </w:pPr>
            <w:ins w:id="880" w:author="Jianle" w:date="2015-06-23T14:13:00Z">
              <w:r w:rsidRPr="0015479C">
                <w:rPr>
                  <w:rFonts w:ascii="Arial" w:eastAsia="Times New Roman" w:hAnsi="Arial" w:cs="Arial"/>
                  <w:sz w:val="18"/>
                  <w:szCs w:val="18"/>
                  <w:lang w:eastAsia="zh-CN"/>
                </w:rPr>
                <w:t>-15.2%</w:t>
              </w:r>
            </w:ins>
          </w:p>
        </w:tc>
        <w:tc>
          <w:tcPr>
            <w:tcW w:w="1060" w:type="dxa"/>
            <w:tcBorders>
              <w:top w:val="nil"/>
              <w:left w:val="nil"/>
              <w:bottom w:val="nil"/>
              <w:right w:val="single" w:sz="8" w:space="0" w:color="auto"/>
            </w:tcBorders>
            <w:shd w:val="clear" w:color="000000" w:fill="CCFFCC"/>
            <w:noWrap/>
            <w:vAlign w:val="bottom"/>
            <w:hideMark/>
          </w:tcPr>
          <w:p w14:paraId="5DF946B6" w14:textId="77777777" w:rsidR="0015479C" w:rsidRPr="0015479C" w:rsidRDefault="0015479C" w:rsidP="0015479C">
            <w:pPr>
              <w:jc w:val="center"/>
              <w:rPr>
                <w:ins w:id="881" w:author="Jianle" w:date="2015-06-23T14:13:00Z"/>
                <w:rFonts w:ascii="Arial" w:eastAsia="Times New Roman" w:hAnsi="Arial" w:cs="Arial"/>
                <w:sz w:val="18"/>
                <w:szCs w:val="18"/>
                <w:lang w:eastAsia="zh-CN"/>
              </w:rPr>
            </w:pPr>
            <w:ins w:id="882" w:author="Jianle" w:date="2015-06-23T14:13:00Z">
              <w:r w:rsidRPr="0015479C">
                <w:rPr>
                  <w:rFonts w:ascii="Arial" w:eastAsia="Times New Roman" w:hAnsi="Arial" w:cs="Arial"/>
                  <w:sz w:val="18"/>
                  <w:szCs w:val="18"/>
                  <w:lang w:eastAsia="zh-CN"/>
                </w:rPr>
                <w:t>-12.5%</w:t>
              </w:r>
            </w:ins>
          </w:p>
        </w:tc>
      </w:tr>
      <w:tr w:rsidR="0015479C" w:rsidRPr="0015479C" w14:paraId="018AEC9D" w14:textId="77777777" w:rsidTr="0015479C">
        <w:trPr>
          <w:trHeight w:val="240"/>
          <w:jc w:val="center"/>
          <w:ins w:id="883" w:author="Jianle" w:date="2015-06-23T14:13:00Z"/>
        </w:trPr>
        <w:tc>
          <w:tcPr>
            <w:tcW w:w="1300" w:type="dxa"/>
            <w:tcBorders>
              <w:top w:val="nil"/>
              <w:left w:val="single" w:sz="8" w:space="0" w:color="auto"/>
              <w:bottom w:val="nil"/>
              <w:right w:val="single" w:sz="8" w:space="0" w:color="auto"/>
            </w:tcBorders>
            <w:shd w:val="clear" w:color="auto" w:fill="auto"/>
            <w:noWrap/>
            <w:vAlign w:val="bottom"/>
            <w:hideMark/>
          </w:tcPr>
          <w:p w14:paraId="7A34B11E" w14:textId="77777777" w:rsidR="0015479C" w:rsidRPr="0015479C" w:rsidRDefault="0015479C" w:rsidP="0015479C">
            <w:pPr>
              <w:jc w:val="left"/>
              <w:rPr>
                <w:ins w:id="884" w:author="Jianle" w:date="2015-06-23T14:13:00Z"/>
                <w:rFonts w:ascii="Arial" w:eastAsia="Times New Roman" w:hAnsi="Arial" w:cs="Arial"/>
                <w:color w:val="000000"/>
                <w:sz w:val="18"/>
                <w:szCs w:val="18"/>
                <w:lang w:eastAsia="zh-CN"/>
              </w:rPr>
            </w:pPr>
            <w:ins w:id="885" w:author="Jianle" w:date="2015-06-23T14:13:00Z">
              <w:r w:rsidRPr="0015479C">
                <w:rPr>
                  <w:rFonts w:ascii="Arial" w:eastAsia="Times New Roman" w:hAnsi="Arial" w:cs="Arial"/>
                  <w:color w:val="000000"/>
                  <w:sz w:val="18"/>
                  <w:szCs w:val="18"/>
                  <w:lang w:eastAsia="zh-CN"/>
                </w:rPr>
                <w:t>Class C</w:t>
              </w:r>
            </w:ins>
          </w:p>
        </w:tc>
        <w:tc>
          <w:tcPr>
            <w:tcW w:w="1060" w:type="dxa"/>
            <w:tcBorders>
              <w:top w:val="nil"/>
              <w:left w:val="single" w:sz="8" w:space="0" w:color="auto"/>
              <w:bottom w:val="nil"/>
              <w:right w:val="nil"/>
            </w:tcBorders>
            <w:shd w:val="clear" w:color="000000" w:fill="CCFFCC"/>
            <w:noWrap/>
            <w:vAlign w:val="bottom"/>
            <w:hideMark/>
          </w:tcPr>
          <w:p w14:paraId="527BD53E" w14:textId="77777777" w:rsidR="0015479C" w:rsidRPr="0015479C" w:rsidRDefault="0015479C" w:rsidP="0015479C">
            <w:pPr>
              <w:jc w:val="center"/>
              <w:rPr>
                <w:ins w:id="886" w:author="Jianle" w:date="2015-06-23T14:13:00Z"/>
                <w:rFonts w:ascii="Arial" w:eastAsia="Times New Roman" w:hAnsi="Arial" w:cs="Arial"/>
                <w:sz w:val="18"/>
                <w:szCs w:val="18"/>
                <w:lang w:eastAsia="zh-CN"/>
              </w:rPr>
            </w:pPr>
            <w:ins w:id="887" w:author="Jianle" w:date="2015-06-23T14:13:00Z">
              <w:r w:rsidRPr="0015479C">
                <w:rPr>
                  <w:rFonts w:ascii="Arial" w:eastAsia="Times New Roman" w:hAnsi="Arial" w:cs="Arial"/>
                  <w:sz w:val="18"/>
                  <w:szCs w:val="18"/>
                  <w:lang w:eastAsia="zh-CN"/>
                </w:rPr>
                <w:t>-9.4%</w:t>
              </w:r>
            </w:ins>
          </w:p>
        </w:tc>
        <w:tc>
          <w:tcPr>
            <w:tcW w:w="1060" w:type="dxa"/>
            <w:tcBorders>
              <w:top w:val="nil"/>
              <w:left w:val="nil"/>
              <w:bottom w:val="nil"/>
              <w:right w:val="nil"/>
            </w:tcBorders>
            <w:shd w:val="clear" w:color="000000" w:fill="CCFFCC"/>
            <w:noWrap/>
            <w:vAlign w:val="bottom"/>
            <w:hideMark/>
          </w:tcPr>
          <w:p w14:paraId="73B08369" w14:textId="77777777" w:rsidR="0015479C" w:rsidRPr="0015479C" w:rsidRDefault="0015479C" w:rsidP="0015479C">
            <w:pPr>
              <w:jc w:val="center"/>
              <w:rPr>
                <w:ins w:id="888" w:author="Jianle" w:date="2015-06-23T14:13:00Z"/>
                <w:rFonts w:ascii="Arial" w:eastAsia="Times New Roman" w:hAnsi="Arial" w:cs="Arial"/>
                <w:sz w:val="18"/>
                <w:szCs w:val="18"/>
                <w:lang w:eastAsia="zh-CN"/>
              </w:rPr>
            </w:pPr>
            <w:ins w:id="889" w:author="Jianle" w:date="2015-06-23T14:13:00Z">
              <w:r w:rsidRPr="0015479C">
                <w:rPr>
                  <w:rFonts w:ascii="Arial" w:eastAsia="Times New Roman" w:hAnsi="Arial" w:cs="Arial"/>
                  <w:sz w:val="18"/>
                  <w:szCs w:val="18"/>
                  <w:lang w:eastAsia="zh-CN"/>
                </w:rPr>
                <w:t>-13.9%</w:t>
              </w:r>
            </w:ins>
          </w:p>
        </w:tc>
        <w:tc>
          <w:tcPr>
            <w:tcW w:w="1060" w:type="dxa"/>
            <w:tcBorders>
              <w:top w:val="nil"/>
              <w:left w:val="nil"/>
              <w:bottom w:val="nil"/>
              <w:right w:val="single" w:sz="8" w:space="0" w:color="auto"/>
            </w:tcBorders>
            <w:shd w:val="clear" w:color="000000" w:fill="CCFFCC"/>
            <w:noWrap/>
            <w:vAlign w:val="bottom"/>
            <w:hideMark/>
          </w:tcPr>
          <w:p w14:paraId="55AE55D2" w14:textId="77777777" w:rsidR="0015479C" w:rsidRPr="0015479C" w:rsidRDefault="0015479C" w:rsidP="0015479C">
            <w:pPr>
              <w:jc w:val="center"/>
              <w:rPr>
                <w:ins w:id="890" w:author="Jianle" w:date="2015-06-23T14:13:00Z"/>
                <w:rFonts w:ascii="Arial" w:eastAsia="Times New Roman" w:hAnsi="Arial" w:cs="Arial"/>
                <w:sz w:val="18"/>
                <w:szCs w:val="18"/>
                <w:lang w:eastAsia="zh-CN"/>
              </w:rPr>
            </w:pPr>
            <w:ins w:id="891" w:author="Jianle" w:date="2015-06-23T14:13:00Z">
              <w:r w:rsidRPr="0015479C">
                <w:rPr>
                  <w:rFonts w:ascii="Arial" w:eastAsia="Times New Roman" w:hAnsi="Arial" w:cs="Arial"/>
                  <w:sz w:val="18"/>
                  <w:szCs w:val="18"/>
                  <w:lang w:eastAsia="zh-CN"/>
                </w:rPr>
                <w:t>-15.9%</w:t>
              </w:r>
            </w:ins>
          </w:p>
        </w:tc>
        <w:tc>
          <w:tcPr>
            <w:tcW w:w="1060" w:type="dxa"/>
            <w:tcBorders>
              <w:top w:val="nil"/>
              <w:left w:val="single" w:sz="8" w:space="0" w:color="auto"/>
              <w:bottom w:val="nil"/>
              <w:right w:val="nil"/>
            </w:tcBorders>
            <w:shd w:val="clear" w:color="000000" w:fill="CCFFCC"/>
            <w:noWrap/>
            <w:vAlign w:val="bottom"/>
            <w:hideMark/>
          </w:tcPr>
          <w:p w14:paraId="1C1F2ABD" w14:textId="77777777" w:rsidR="0015479C" w:rsidRPr="0015479C" w:rsidRDefault="0015479C" w:rsidP="0015479C">
            <w:pPr>
              <w:jc w:val="center"/>
              <w:rPr>
                <w:ins w:id="892" w:author="Jianle" w:date="2015-06-23T14:13:00Z"/>
                <w:rFonts w:ascii="Arial" w:eastAsia="Times New Roman" w:hAnsi="Arial" w:cs="Arial"/>
                <w:sz w:val="18"/>
                <w:szCs w:val="18"/>
                <w:lang w:eastAsia="zh-CN"/>
              </w:rPr>
            </w:pPr>
            <w:ins w:id="893" w:author="Jianle" w:date="2015-06-23T14:13:00Z">
              <w:r w:rsidRPr="0015479C">
                <w:rPr>
                  <w:rFonts w:ascii="Arial" w:eastAsia="Times New Roman" w:hAnsi="Arial" w:cs="Arial"/>
                  <w:sz w:val="18"/>
                  <w:szCs w:val="18"/>
                  <w:lang w:eastAsia="zh-CN"/>
                </w:rPr>
                <w:t>-9.4%</w:t>
              </w:r>
            </w:ins>
          </w:p>
        </w:tc>
        <w:tc>
          <w:tcPr>
            <w:tcW w:w="1060" w:type="dxa"/>
            <w:tcBorders>
              <w:top w:val="nil"/>
              <w:left w:val="nil"/>
              <w:bottom w:val="nil"/>
              <w:right w:val="nil"/>
            </w:tcBorders>
            <w:shd w:val="clear" w:color="000000" w:fill="CCFFCC"/>
            <w:noWrap/>
            <w:vAlign w:val="bottom"/>
            <w:hideMark/>
          </w:tcPr>
          <w:p w14:paraId="72B75924" w14:textId="77777777" w:rsidR="0015479C" w:rsidRPr="0015479C" w:rsidRDefault="0015479C" w:rsidP="0015479C">
            <w:pPr>
              <w:jc w:val="center"/>
              <w:rPr>
                <w:ins w:id="894" w:author="Jianle" w:date="2015-06-23T14:13:00Z"/>
                <w:rFonts w:ascii="Arial" w:eastAsia="Times New Roman" w:hAnsi="Arial" w:cs="Arial"/>
                <w:sz w:val="18"/>
                <w:szCs w:val="18"/>
                <w:lang w:eastAsia="zh-CN"/>
              </w:rPr>
            </w:pPr>
            <w:ins w:id="895" w:author="Jianle" w:date="2015-06-23T14:13:00Z">
              <w:r w:rsidRPr="0015479C">
                <w:rPr>
                  <w:rFonts w:ascii="Arial" w:eastAsia="Times New Roman" w:hAnsi="Arial" w:cs="Arial"/>
                  <w:sz w:val="18"/>
                  <w:szCs w:val="18"/>
                  <w:lang w:eastAsia="zh-CN"/>
                </w:rPr>
                <w:t>-15.5%</w:t>
              </w:r>
            </w:ins>
          </w:p>
        </w:tc>
        <w:tc>
          <w:tcPr>
            <w:tcW w:w="1060" w:type="dxa"/>
            <w:tcBorders>
              <w:top w:val="nil"/>
              <w:left w:val="nil"/>
              <w:bottom w:val="nil"/>
              <w:right w:val="single" w:sz="8" w:space="0" w:color="auto"/>
            </w:tcBorders>
            <w:shd w:val="clear" w:color="000000" w:fill="CCFFCC"/>
            <w:noWrap/>
            <w:vAlign w:val="bottom"/>
            <w:hideMark/>
          </w:tcPr>
          <w:p w14:paraId="7EE3BB07" w14:textId="77777777" w:rsidR="0015479C" w:rsidRPr="0015479C" w:rsidRDefault="0015479C" w:rsidP="0015479C">
            <w:pPr>
              <w:jc w:val="center"/>
              <w:rPr>
                <w:ins w:id="896" w:author="Jianle" w:date="2015-06-23T14:13:00Z"/>
                <w:rFonts w:ascii="Arial" w:eastAsia="Times New Roman" w:hAnsi="Arial" w:cs="Arial"/>
                <w:sz w:val="18"/>
                <w:szCs w:val="18"/>
                <w:lang w:eastAsia="zh-CN"/>
              </w:rPr>
            </w:pPr>
            <w:ins w:id="897" w:author="Jianle" w:date="2015-06-23T14:13:00Z">
              <w:r w:rsidRPr="0015479C">
                <w:rPr>
                  <w:rFonts w:ascii="Arial" w:eastAsia="Times New Roman" w:hAnsi="Arial" w:cs="Arial"/>
                  <w:sz w:val="18"/>
                  <w:szCs w:val="18"/>
                  <w:lang w:eastAsia="zh-CN"/>
                </w:rPr>
                <w:t>-17.8%</w:t>
              </w:r>
            </w:ins>
          </w:p>
        </w:tc>
      </w:tr>
      <w:tr w:rsidR="0015479C" w:rsidRPr="0015479C" w14:paraId="282395FF" w14:textId="77777777" w:rsidTr="0015479C">
        <w:trPr>
          <w:trHeight w:val="240"/>
          <w:jc w:val="center"/>
          <w:ins w:id="898" w:author="Jianle" w:date="2015-06-23T14:13:00Z"/>
        </w:trPr>
        <w:tc>
          <w:tcPr>
            <w:tcW w:w="1300" w:type="dxa"/>
            <w:tcBorders>
              <w:top w:val="nil"/>
              <w:left w:val="single" w:sz="8" w:space="0" w:color="auto"/>
              <w:bottom w:val="nil"/>
              <w:right w:val="single" w:sz="8" w:space="0" w:color="auto"/>
            </w:tcBorders>
            <w:shd w:val="clear" w:color="auto" w:fill="auto"/>
            <w:noWrap/>
            <w:vAlign w:val="bottom"/>
            <w:hideMark/>
          </w:tcPr>
          <w:p w14:paraId="49A3FA42" w14:textId="77777777" w:rsidR="0015479C" w:rsidRPr="0015479C" w:rsidRDefault="0015479C" w:rsidP="0015479C">
            <w:pPr>
              <w:jc w:val="left"/>
              <w:rPr>
                <w:ins w:id="899" w:author="Jianle" w:date="2015-06-23T14:13:00Z"/>
                <w:rFonts w:ascii="Arial" w:eastAsia="Times New Roman" w:hAnsi="Arial" w:cs="Arial"/>
                <w:color w:val="000000"/>
                <w:sz w:val="18"/>
                <w:szCs w:val="18"/>
                <w:lang w:eastAsia="zh-CN"/>
              </w:rPr>
            </w:pPr>
            <w:ins w:id="900" w:author="Jianle" w:date="2015-06-23T14:13:00Z">
              <w:r w:rsidRPr="0015479C">
                <w:rPr>
                  <w:rFonts w:ascii="Arial" w:eastAsia="Times New Roman" w:hAnsi="Arial" w:cs="Arial"/>
                  <w:color w:val="000000"/>
                  <w:sz w:val="18"/>
                  <w:szCs w:val="18"/>
                  <w:lang w:eastAsia="zh-CN"/>
                </w:rPr>
                <w:t>Class D</w:t>
              </w:r>
            </w:ins>
          </w:p>
        </w:tc>
        <w:tc>
          <w:tcPr>
            <w:tcW w:w="1060" w:type="dxa"/>
            <w:tcBorders>
              <w:top w:val="nil"/>
              <w:left w:val="single" w:sz="8" w:space="0" w:color="auto"/>
              <w:bottom w:val="nil"/>
              <w:right w:val="nil"/>
            </w:tcBorders>
            <w:shd w:val="clear" w:color="000000" w:fill="CCFFCC"/>
            <w:noWrap/>
            <w:vAlign w:val="bottom"/>
            <w:hideMark/>
          </w:tcPr>
          <w:p w14:paraId="32C48ACC" w14:textId="77777777" w:rsidR="0015479C" w:rsidRPr="0015479C" w:rsidRDefault="0015479C" w:rsidP="0015479C">
            <w:pPr>
              <w:jc w:val="center"/>
              <w:rPr>
                <w:ins w:id="901" w:author="Jianle" w:date="2015-06-23T14:13:00Z"/>
                <w:rFonts w:ascii="Arial" w:eastAsia="Times New Roman" w:hAnsi="Arial" w:cs="Arial"/>
                <w:sz w:val="18"/>
                <w:szCs w:val="18"/>
                <w:lang w:eastAsia="zh-CN"/>
              </w:rPr>
            </w:pPr>
            <w:ins w:id="902" w:author="Jianle" w:date="2015-06-23T14:13:00Z">
              <w:r w:rsidRPr="0015479C">
                <w:rPr>
                  <w:rFonts w:ascii="Arial" w:eastAsia="Times New Roman" w:hAnsi="Arial" w:cs="Arial"/>
                  <w:sz w:val="18"/>
                  <w:szCs w:val="18"/>
                  <w:lang w:eastAsia="zh-CN"/>
                </w:rPr>
                <w:t>-6.9%</w:t>
              </w:r>
            </w:ins>
          </w:p>
        </w:tc>
        <w:tc>
          <w:tcPr>
            <w:tcW w:w="1060" w:type="dxa"/>
            <w:tcBorders>
              <w:top w:val="nil"/>
              <w:left w:val="nil"/>
              <w:bottom w:val="nil"/>
              <w:right w:val="nil"/>
            </w:tcBorders>
            <w:shd w:val="clear" w:color="000000" w:fill="CCFFCC"/>
            <w:noWrap/>
            <w:vAlign w:val="bottom"/>
            <w:hideMark/>
          </w:tcPr>
          <w:p w14:paraId="390D8ABA" w14:textId="77777777" w:rsidR="0015479C" w:rsidRPr="0015479C" w:rsidRDefault="0015479C" w:rsidP="0015479C">
            <w:pPr>
              <w:jc w:val="center"/>
              <w:rPr>
                <w:ins w:id="903" w:author="Jianle" w:date="2015-06-23T14:13:00Z"/>
                <w:rFonts w:ascii="Arial" w:eastAsia="Times New Roman" w:hAnsi="Arial" w:cs="Arial"/>
                <w:sz w:val="18"/>
                <w:szCs w:val="18"/>
                <w:lang w:eastAsia="zh-CN"/>
              </w:rPr>
            </w:pPr>
            <w:ins w:id="904" w:author="Jianle" w:date="2015-06-23T14:13:00Z">
              <w:r w:rsidRPr="0015479C">
                <w:rPr>
                  <w:rFonts w:ascii="Arial" w:eastAsia="Times New Roman" w:hAnsi="Arial" w:cs="Arial"/>
                  <w:sz w:val="18"/>
                  <w:szCs w:val="18"/>
                  <w:lang w:eastAsia="zh-CN"/>
                </w:rPr>
                <w:t>-11.3%</w:t>
              </w:r>
            </w:ins>
          </w:p>
        </w:tc>
        <w:tc>
          <w:tcPr>
            <w:tcW w:w="1060" w:type="dxa"/>
            <w:tcBorders>
              <w:top w:val="nil"/>
              <w:left w:val="nil"/>
              <w:bottom w:val="nil"/>
              <w:right w:val="single" w:sz="8" w:space="0" w:color="auto"/>
            </w:tcBorders>
            <w:shd w:val="clear" w:color="000000" w:fill="CCFFCC"/>
            <w:noWrap/>
            <w:vAlign w:val="bottom"/>
            <w:hideMark/>
          </w:tcPr>
          <w:p w14:paraId="578FDA82" w14:textId="77777777" w:rsidR="0015479C" w:rsidRPr="0015479C" w:rsidRDefault="0015479C" w:rsidP="0015479C">
            <w:pPr>
              <w:jc w:val="center"/>
              <w:rPr>
                <w:ins w:id="905" w:author="Jianle" w:date="2015-06-23T14:13:00Z"/>
                <w:rFonts w:ascii="Arial" w:eastAsia="Times New Roman" w:hAnsi="Arial" w:cs="Arial"/>
                <w:sz w:val="18"/>
                <w:szCs w:val="18"/>
                <w:lang w:eastAsia="zh-CN"/>
              </w:rPr>
            </w:pPr>
            <w:ins w:id="906" w:author="Jianle" w:date="2015-06-23T14:13:00Z">
              <w:r w:rsidRPr="0015479C">
                <w:rPr>
                  <w:rFonts w:ascii="Arial" w:eastAsia="Times New Roman" w:hAnsi="Arial" w:cs="Arial"/>
                  <w:sz w:val="18"/>
                  <w:szCs w:val="18"/>
                  <w:lang w:eastAsia="zh-CN"/>
                </w:rPr>
                <w:t>-11.7%</w:t>
              </w:r>
            </w:ins>
          </w:p>
        </w:tc>
        <w:tc>
          <w:tcPr>
            <w:tcW w:w="1060" w:type="dxa"/>
            <w:tcBorders>
              <w:top w:val="nil"/>
              <w:left w:val="single" w:sz="8" w:space="0" w:color="auto"/>
              <w:bottom w:val="nil"/>
              <w:right w:val="nil"/>
            </w:tcBorders>
            <w:shd w:val="clear" w:color="000000" w:fill="CCFFCC"/>
            <w:noWrap/>
            <w:vAlign w:val="bottom"/>
            <w:hideMark/>
          </w:tcPr>
          <w:p w14:paraId="44BE9E5E" w14:textId="77777777" w:rsidR="0015479C" w:rsidRPr="0015479C" w:rsidRDefault="0015479C" w:rsidP="0015479C">
            <w:pPr>
              <w:jc w:val="center"/>
              <w:rPr>
                <w:ins w:id="907" w:author="Jianle" w:date="2015-06-23T14:13:00Z"/>
                <w:rFonts w:ascii="Arial" w:eastAsia="Times New Roman" w:hAnsi="Arial" w:cs="Arial"/>
                <w:sz w:val="18"/>
                <w:szCs w:val="18"/>
                <w:lang w:eastAsia="zh-CN"/>
              </w:rPr>
            </w:pPr>
            <w:ins w:id="908" w:author="Jianle" w:date="2015-06-23T14:13:00Z">
              <w:r w:rsidRPr="0015479C">
                <w:rPr>
                  <w:rFonts w:ascii="Arial" w:eastAsia="Times New Roman" w:hAnsi="Arial" w:cs="Arial"/>
                  <w:sz w:val="18"/>
                  <w:szCs w:val="18"/>
                  <w:lang w:eastAsia="zh-CN"/>
                </w:rPr>
                <w:t>-7.0%</w:t>
              </w:r>
            </w:ins>
          </w:p>
        </w:tc>
        <w:tc>
          <w:tcPr>
            <w:tcW w:w="1060" w:type="dxa"/>
            <w:tcBorders>
              <w:top w:val="nil"/>
              <w:left w:val="nil"/>
              <w:bottom w:val="nil"/>
              <w:right w:val="nil"/>
            </w:tcBorders>
            <w:shd w:val="clear" w:color="000000" w:fill="CCFFCC"/>
            <w:noWrap/>
            <w:vAlign w:val="bottom"/>
            <w:hideMark/>
          </w:tcPr>
          <w:p w14:paraId="5FCE60A0" w14:textId="77777777" w:rsidR="0015479C" w:rsidRPr="0015479C" w:rsidRDefault="0015479C" w:rsidP="0015479C">
            <w:pPr>
              <w:jc w:val="center"/>
              <w:rPr>
                <w:ins w:id="909" w:author="Jianle" w:date="2015-06-23T14:13:00Z"/>
                <w:rFonts w:ascii="Arial" w:eastAsia="Times New Roman" w:hAnsi="Arial" w:cs="Arial"/>
                <w:sz w:val="18"/>
                <w:szCs w:val="18"/>
                <w:lang w:eastAsia="zh-CN"/>
              </w:rPr>
            </w:pPr>
            <w:ins w:id="910" w:author="Jianle" w:date="2015-06-23T14:13:00Z">
              <w:r w:rsidRPr="0015479C">
                <w:rPr>
                  <w:rFonts w:ascii="Arial" w:eastAsia="Times New Roman" w:hAnsi="Arial" w:cs="Arial"/>
                  <w:sz w:val="18"/>
                  <w:szCs w:val="18"/>
                  <w:lang w:eastAsia="zh-CN"/>
                </w:rPr>
                <w:t>-12.5%</w:t>
              </w:r>
            </w:ins>
          </w:p>
        </w:tc>
        <w:tc>
          <w:tcPr>
            <w:tcW w:w="1060" w:type="dxa"/>
            <w:tcBorders>
              <w:top w:val="nil"/>
              <w:left w:val="nil"/>
              <w:bottom w:val="nil"/>
              <w:right w:val="single" w:sz="8" w:space="0" w:color="auto"/>
            </w:tcBorders>
            <w:shd w:val="clear" w:color="000000" w:fill="CCFFCC"/>
            <w:noWrap/>
            <w:vAlign w:val="bottom"/>
            <w:hideMark/>
          </w:tcPr>
          <w:p w14:paraId="0B5DCA39" w14:textId="77777777" w:rsidR="0015479C" w:rsidRPr="0015479C" w:rsidRDefault="0015479C" w:rsidP="0015479C">
            <w:pPr>
              <w:jc w:val="center"/>
              <w:rPr>
                <w:ins w:id="911" w:author="Jianle" w:date="2015-06-23T14:13:00Z"/>
                <w:rFonts w:ascii="Arial" w:eastAsia="Times New Roman" w:hAnsi="Arial" w:cs="Arial"/>
                <w:sz w:val="18"/>
                <w:szCs w:val="18"/>
                <w:lang w:eastAsia="zh-CN"/>
              </w:rPr>
            </w:pPr>
            <w:ins w:id="912" w:author="Jianle" w:date="2015-06-23T14:13:00Z">
              <w:r w:rsidRPr="0015479C">
                <w:rPr>
                  <w:rFonts w:ascii="Arial" w:eastAsia="Times New Roman" w:hAnsi="Arial" w:cs="Arial"/>
                  <w:sz w:val="18"/>
                  <w:szCs w:val="18"/>
                  <w:lang w:eastAsia="zh-CN"/>
                </w:rPr>
                <w:t>-13.4%</w:t>
              </w:r>
            </w:ins>
          </w:p>
        </w:tc>
      </w:tr>
      <w:tr w:rsidR="0015479C" w:rsidRPr="0015479C" w14:paraId="7DEA7FF4" w14:textId="77777777" w:rsidTr="0015479C">
        <w:trPr>
          <w:trHeight w:val="255"/>
          <w:jc w:val="center"/>
          <w:ins w:id="913" w:author="Jianle" w:date="2015-06-23T14:13:00Z"/>
        </w:trPr>
        <w:tc>
          <w:tcPr>
            <w:tcW w:w="1300" w:type="dxa"/>
            <w:tcBorders>
              <w:top w:val="nil"/>
              <w:left w:val="single" w:sz="8" w:space="0" w:color="auto"/>
              <w:bottom w:val="nil"/>
              <w:right w:val="single" w:sz="8" w:space="0" w:color="auto"/>
            </w:tcBorders>
            <w:shd w:val="clear" w:color="auto" w:fill="auto"/>
            <w:noWrap/>
            <w:vAlign w:val="bottom"/>
            <w:hideMark/>
          </w:tcPr>
          <w:p w14:paraId="783E0E55" w14:textId="77777777" w:rsidR="0015479C" w:rsidRPr="0015479C" w:rsidRDefault="0015479C" w:rsidP="0015479C">
            <w:pPr>
              <w:jc w:val="left"/>
              <w:rPr>
                <w:ins w:id="914" w:author="Jianle" w:date="2015-06-23T14:13:00Z"/>
                <w:rFonts w:ascii="Arial" w:eastAsia="Times New Roman" w:hAnsi="Arial" w:cs="Arial"/>
                <w:color w:val="000000"/>
                <w:sz w:val="18"/>
                <w:szCs w:val="18"/>
                <w:lang w:eastAsia="zh-CN"/>
              </w:rPr>
            </w:pPr>
            <w:ins w:id="915" w:author="Jianle" w:date="2015-06-23T14:13:00Z">
              <w:r w:rsidRPr="0015479C">
                <w:rPr>
                  <w:rFonts w:ascii="Arial" w:eastAsia="Times New Roman" w:hAnsi="Arial" w:cs="Arial"/>
                  <w:color w:val="000000"/>
                  <w:sz w:val="18"/>
                  <w:szCs w:val="18"/>
                  <w:lang w:eastAsia="zh-CN"/>
                </w:rPr>
                <w:t>Class E</w:t>
              </w:r>
            </w:ins>
          </w:p>
        </w:tc>
        <w:tc>
          <w:tcPr>
            <w:tcW w:w="1060" w:type="dxa"/>
            <w:tcBorders>
              <w:top w:val="nil"/>
              <w:left w:val="single" w:sz="8" w:space="0" w:color="auto"/>
              <w:bottom w:val="nil"/>
              <w:right w:val="nil"/>
            </w:tcBorders>
            <w:shd w:val="clear" w:color="000000" w:fill="CCFFCC"/>
            <w:noWrap/>
            <w:vAlign w:val="bottom"/>
            <w:hideMark/>
          </w:tcPr>
          <w:p w14:paraId="7FB8C3A4" w14:textId="77777777" w:rsidR="0015479C" w:rsidRPr="0015479C" w:rsidRDefault="0015479C" w:rsidP="0015479C">
            <w:pPr>
              <w:jc w:val="center"/>
              <w:rPr>
                <w:ins w:id="916" w:author="Jianle" w:date="2015-06-23T14:13:00Z"/>
                <w:rFonts w:ascii="Arial" w:eastAsia="Times New Roman" w:hAnsi="Arial" w:cs="Arial"/>
                <w:sz w:val="18"/>
                <w:szCs w:val="18"/>
                <w:lang w:eastAsia="zh-CN"/>
              </w:rPr>
            </w:pPr>
            <w:ins w:id="917" w:author="Jianle" w:date="2015-06-23T14:13:00Z">
              <w:r w:rsidRPr="0015479C">
                <w:rPr>
                  <w:rFonts w:ascii="Arial" w:eastAsia="Times New Roman" w:hAnsi="Arial" w:cs="Arial"/>
                  <w:sz w:val="18"/>
                  <w:szCs w:val="18"/>
                  <w:lang w:eastAsia="zh-CN"/>
                </w:rPr>
                <w:t>-11.1%</w:t>
              </w:r>
            </w:ins>
          </w:p>
        </w:tc>
        <w:tc>
          <w:tcPr>
            <w:tcW w:w="1060" w:type="dxa"/>
            <w:tcBorders>
              <w:top w:val="nil"/>
              <w:left w:val="nil"/>
              <w:bottom w:val="nil"/>
              <w:right w:val="nil"/>
            </w:tcBorders>
            <w:shd w:val="clear" w:color="000000" w:fill="CCFFCC"/>
            <w:noWrap/>
            <w:vAlign w:val="bottom"/>
            <w:hideMark/>
          </w:tcPr>
          <w:p w14:paraId="6E367904" w14:textId="77777777" w:rsidR="0015479C" w:rsidRPr="0015479C" w:rsidRDefault="0015479C" w:rsidP="0015479C">
            <w:pPr>
              <w:jc w:val="center"/>
              <w:rPr>
                <w:ins w:id="918" w:author="Jianle" w:date="2015-06-23T14:13:00Z"/>
                <w:rFonts w:ascii="Arial" w:eastAsia="Times New Roman" w:hAnsi="Arial" w:cs="Arial"/>
                <w:sz w:val="18"/>
                <w:szCs w:val="18"/>
                <w:lang w:eastAsia="zh-CN"/>
              </w:rPr>
            </w:pPr>
            <w:ins w:id="919" w:author="Jianle" w:date="2015-06-23T14:13:00Z">
              <w:r w:rsidRPr="0015479C">
                <w:rPr>
                  <w:rFonts w:ascii="Arial" w:eastAsia="Times New Roman" w:hAnsi="Arial" w:cs="Arial"/>
                  <w:sz w:val="18"/>
                  <w:szCs w:val="18"/>
                  <w:lang w:eastAsia="zh-CN"/>
                </w:rPr>
                <w:t>-14.8%</w:t>
              </w:r>
            </w:ins>
          </w:p>
        </w:tc>
        <w:tc>
          <w:tcPr>
            <w:tcW w:w="1060" w:type="dxa"/>
            <w:tcBorders>
              <w:top w:val="nil"/>
              <w:left w:val="nil"/>
              <w:bottom w:val="nil"/>
              <w:right w:val="single" w:sz="8" w:space="0" w:color="auto"/>
            </w:tcBorders>
            <w:shd w:val="clear" w:color="000000" w:fill="CCFFCC"/>
            <w:noWrap/>
            <w:vAlign w:val="bottom"/>
            <w:hideMark/>
          </w:tcPr>
          <w:p w14:paraId="3ACD73D5" w14:textId="77777777" w:rsidR="0015479C" w:rsidRPr="0015479C" w:rsidRDefault="0015479C" w:rsidP="0015479C">
            <w:pPr>
              <w:jc w:val="center"/>
              <w:rPr>
                <w:ins w:id="920" w:author="Jianle" w:date="2015-06-23T14:13:00Z"/>
                <w:rFonts w:ascii="Arial" w:eastAsia="Times New Roman" w:hAnsi="Arial" w:cs="Arial"/>
                <w:sz w:val="18"/>
                <w:szCs w:val="18"/>
                <w:lang w:eastAsia="zh-CN"/>
              </w:rPr>
            </w:pPr>
            <w:ins w:id="921" w:author="Jianle" w:date="2015-06-23T14:13:00Z">
              <w:r w:rsidRPr="0015479C">
                <w:rPr>
                  <w:rFonts w:ascii="Arial" w:eastAsia="Times New Roman" w:hAnsi="Arial" w:cs="Arial"/>
                  <w:sz w:val="18"/>
                  <w:szCs w:val="18"/>
                  <w:lang w:eastAsia="zh-CN"/>
                </w:rPr>
                <w:t>-16.3%</w:t>
              </w:r>
            </w:ins>
          </w:p>
        </w:tc>
        <w:tc>
          <w:tcPr>
            <w:tcW w:w="1060" w:type="dxa"/>
            <w:tcBorders>
              <w:top w:val="nil"/>
              <w:left w:val="single" w:sz="8" w:space="0" w:color="auto"/>
              <w:bottom w:val="nil"/>
              <w:right w:val="nil"/>
            </w:tcBorders>
            <w:shd w:val="clear" w:color="000000" w:fill="CCFFCC"/>
            <w:noWrap/>
            <w:vAlign w:val="bottom"/>
            <w:hideMark/>
          </w:tcPr>
          <w:p w14:paraId="76E18313" w14:textId="77777777" w:rsidR="0015479C" w:rsidRPr="0015479C" w:rsidRDefault="0015479C" w:rsidP="0015479C">
            <w:pPr>
              <w:jc w:val="center"/>
              <w:rPr>
                <w:ins w:id="922" w:author="Jianle" w:date="2015-06-23T14:13:00Z"/>
                <w:rFonts w:ascii="Arial" w:eastAsia="Times New Roman" w:hAnsi="Arial" w:cs="Arial"/>
                <w:sz w:val="18"/>
                <w:szCs w:val="18"/>
                <w:lang w:eastAsia="zh-CN"/>
              </w:rPr>
            </w:pPr>
            <w:ins w:id="923" w:author="Jianle" w:date="2015-06-23T14:13:00Z">
              <w:r w:rsidRPr="0015479C">
                <w:rPr>
                  <w:rFonts w:ascii="Arial" w:eastAsia="Times New Roman" w:hAnsi="Arial" w:cs="Arial"/>
                  <w:sz w:val="18"/>
                  <w:szCs w:val="18"/>
                  <w:lang w:eastAsia="zh-CN"/>
                </w:rPr>
                <w:t>-11.2%</w:t>
              </w:r>
            </w:ins>
          </w:p>
        </w:tc>
        <w:tc>
          <w:tcPr>
            <w:tcW w:w="1060" w:type="dxa"/>
            <w:tcBorders>
              <w:top w:val="nil"/>
              <w:left w:val="nil"/>
              <w:bottom w:val="nil"/>
              <w:right w:val="nil"/>
            </w:tcBorders>
            <w:shd w:val="clear" w:color="000000" w:fill="CCFFCC"/>
            <w:noWrap/>
            <w:vAlign w:val="bottom"/>
            <w:hideMark/>
          </w:tcPr>
          <w:p w14:paraId="446E61CB" w14:textId="77777777" w:rsidR="0015479C" w:rsidRPr="0015479C" w:rsidRDefault="0015479C" w:rsidP="0015479C">
            <w:pPr>
              <w:jc w:val="center"/>
              <w:rPr>
                <w:ins w:id="924" w:author="Jianle" w:date="2015-06-23T14:13:00Z"/>
                <w:rFonts w:ascii="Arial" w:eastAsia="Times New Roman" w:hAnsi="Arial" w:cs="Arial"/>
                <w:sz w:val="18"/>
                <w:szCs w:val="18"/>
                <w:lang w:eastAsia="zh-CN"/>
              </w:rPr>
            </w:pPr>
            <w:ins w:id="925" w:author="Jianle" w:date="2015-06-23T14:13:00Z">
              <w:r w:rsidRPr="0015479C">
                <w:rPr>
                  <w:rFonts w:ascii="Arial" w:eastAsia="Times New Roman" w:hAnsi="Arial" w:cs="Arial"/>
                  <w:sz w:val="18"/>
                  <w:szCs w:val="18"/>
                  <w:lang w:eastAsia="zh-CN"/>
                </w:rPr>
                <w:t>-16.7%</w:t>
              </w:r>
            </w:ins>
          </w:p>
        </w:tc>
        <w:tc>
          <w:tcPr>
            <w:tcW w:w="1060" w:type="dxa"/>
            <w:tcBorders>
              <w:top w:val="nil"/>
              <w:left w:val="nil"/>
              <w:bottom w:val="nil"/>
              <w:right w:val="single" w:sz="8" w:space="0" w:color="auto"/>
            </w:tcBorders>
            <w:shd w:val="clear" w:color="000000" w:fill="CCFFCC"/>
            <w:noWrap/>
            <w:vAlign w:val="bottom"/>
            <w:hideMark/>
          </w:tcPr>
          <w:p w14:paraId="59AA862E" w14:textId="77777777" w:rsidR="0015479C" w:rsidRPr="0015479C" w:rsidRDefault="0015479C" w:rsidP="0015479C">
            <w:pPr>
              <w:jc w:val="center"/>
              <w:rPr>
                <w:ins w:id="926" w:author="Jianle" w:date="2015-06-23T14:13:00Z"/>
                <w:rFonts w:ascii="Arial" w:eastAsia="Times New Roman" w:hAnsi="Arial" w:cs="Arial"/>
                <w:sz w:val="18"/>
                <w:szCs w:val="18"/>
                <w:lang w:eastAsia="zh-CN"/>
              </w:rPr>
            </w:pPr>
            <w:ins w:id="927" w:author="Jianle" w:date="2015-06-23T14:13:00Z">
              <w:r w:rsidRPr="0015479C">
                <w:rPr>
                  <w:rFonts w:ascii="Arial" w:eastAsia="Times New Roman" w:hAnsi="Arial" w:cs="Arial"/>
                  <w:sz w:val="18"/>
                  <w:szCs w:val="18"/>
                  <w:lang w:eastAsia="zh-CN"/>
                </w:rPr>
                <w:t>-18.8%</w:t>
              </w:r>
            </w:ins>
          </w:p>
        </w:tc>
      </w:tr>
      <w:tr w:rsidR="0015479C" w:rsidRPr="0015479C" w14:paraId="37B5F28C" w14:textId="77777777" w:rsidTr="0015479C">
        <w:trPr>
          <w:trHeight w:val="255"/>
          <w:jc w:val="center"/>
          <w:ins w:id="928" w:author="Jianle" w:date="2015-06-23T14:13: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283BAD67" w14:textId="77777777" w:rsidR="0015479C" w:rsidRPr="0015479C" w:rsidRDefault="0015479C" w:rsidP="0015479C">
            <w:pPr>
              <w:jc w:val="left"/>
              <w:rPr>
                <w:ins w:id="929" w:author="Jianle" w:date="2015-06-23T14:13:00Z"/>
                <w:rFonts w:ascii="Arial" w:eastAsia="Times New Roman" w:hAnsi="Arial" w:cs="Arial"/>
                <w:b/>
                <w:bCs/>
                <w:color w:val="000000"/>
                <w:sz w:val="18"/>
                <w:szCs w:val="18"/>
                <w:lang w:eastAsia="zh-CN"/>
              </w:rPr>
            </w:pPr>
            <w:ins w:id="930" w:author="Jianle" w:date="2015-06-23T14:13:00Z">
              <w:r w:rsidRPr="0015479C">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000000" w:fill="CCFFCC"/>
            <w:noWrap/>
            <w:vAlign w:val="bottom"/>
            <w:hideMark/>
          </w:tcPr>
          <w:p w14:paraId="14780257" w14:textId="77777777" w:rsidR="0015479C" w:rsidRPr="0015479C" w:rsidRDefault="0015479C" w:rsidP="0015479C">
            <w:pPr>
              <w:jc w:val="center"/>
              <w:rPr>
                <w:ins w:id="931" w:author="Jianle" w:date="2015-06-23T14:13:00Z"/>
                <w:rFonts w:ascii="Arial" w:eastAsia="Times New Roman" w:hAnsi="Arial" w:cs="Arial"/>
                <w:sz w:val="18"/>
                <w:szCs w:val="18"/>
                <w:lang w:eastAsia="zh-CN"/>
              </w:rPr>
            </w:pPr>
            <w:ins w:id="932" w:author="Jianle" w:date="2015-06-23T14:13:00Z">
              <w:r w:rsidRPr="0015479C">
                <w:rPr>
                  <w:rFonts w:ascii="Arial" w:eastAsia="Times New Roman" w:hAnsi="Arial" w:cs="Arial"/>
                  <w:sz w:val="18"/>
                  <w:szCs w:val="18"/>
                  <w:lang w:eastAsia="zh-CN"/>
                </w:rPr>
                <w:t>-9.5%</w:t>
              </w:r>
            </w:ins>
          </w:p>
        </w:tc>
        <w:tc>
          <w:tcPr>
            <w:tcW w:w="1060" w:type="dxa"/>
            <w:tcBorders>
              <w:top w:val="single" w:sz="8" w:space="0" w:color="auto"/>
              <w:left w:val="nil"/>
              <w:bottom w:val="nil"/>
              <w:right w:val="nil"/>
            </w:tcBorders>
            <w:shd w:val="clear" w:color="000000" w:fill="CCFFCC"/>
            <w:noWrap/>
            <w:vAlign w:val="bottom"/>
            <w:hideMark/>
          </w:tcPr>
          <w:p w14:paraId="5AFE86BD" w14:textId="77777777" w:rsidR="0015479C" w:rsidRPr="0015479C" w:rsidRDefault="0015479C" w:rsidP="0015479C">
            <w:pPr>
              <w:jc w:val="center"/>
              <w:rPr>
                <w:ins w:id="933" w:author="Jianle" w:date="2015-06-23T14:13:00Z"/>
                <w:rFonts w:ascii="Arial" w:eastAsia="Times New Roman" w:hAnsi="Arial" w:cs="Arial"/>
                <w:sz w:val="18"/>
                <w:szCs w:val="18"/>
                <w:lang w:eastAsia="zh-CN"/>
              </w:rPr>
            </w:pPr>
            <w:ins w:id="934" w:author="Jianle" w:date="2015-06-23T14:13:00Z">
              <w:r w:rsidRPr="0015479C">
                <w:rPr>
                  <w:rFonts w:ascii="Arial" w:eastAsia="Times New Roman" w:hAnsi="Arial" w:cs="Arial"/>
                  <w:sz w:val="18"/>
                  <w:szCs w:val="18"/>
                  <w:lang w:eastAsia="zh-CN"/>
                </w:rPr>
                <w:t>-15.6%</w:t>
              </w:r>
            </w:ins>
          </w:p>
        </w:tc>
        <w:tc>
          <w:tcPr>
            <w:tcW w:w="1060" w:type="dxa"/>
            <w:tcBorders>
              <w:top w:val="single" w:sz="8" w:space="0" w:color="auto"/>
              <w:left w:val="nil"/>
              <w:bottom w:val="nil"/>
              <w:right w:val="single" w:sz="8" w:space="0" w:color="auto"/>
            </w:tcBorders>
            <w:shd w:val="clear" w:color="000000" w:fill="CCFFCC"/>
            <w:noWrap/>
            <w:vAlign w:val="bottom"/>
            <w:hideMark/>
          </w:tcPr>
          <w:p w14:paraId="7183F745" w14:textId="77777777" w:rsidR="0015479C" w:rsidRPr="0015479C" w:rsidRDefault="0015479C" w:rsidP="0015479C">
            <w:pPr>
              <w:jc w:val="center"/>
              <w:rPr>
                <w:ins w:id="935" w:author="Jianle" w:date="2015-06-23T14:13:00Z"/>
                <w:rFonts w:ascii="Arial" w:eastAsia="Times New Roman" w:hAnsi="Arial" w:cs="Arial"/>
                <w:sz w:val="18"/>
                <w:szCs w:val="18"/>
                <w:lang w:eastAsia="zh-CN"/>
              </w:rPr>
            </w:pPr>
            <w:ins w:id="936" w:author="Jianle" w:date="2015-06-23T14:13:00Z">
              <w:r w:rsidRPr="0015479C">
                <w:rPr>
                  <w:rFonts w:ascii="Arial" w:eastAsia="Times New Roman" w:hAnsi="Arial" w:cs="Arial"/>
                  <w:sz w:val="18"/>
                  <w:szCs w:val="18"/>
                  <w:lang w:eastAsia="zh-CN"/>
                </w:rPr>
                <w:t>-14.6%</w:t>
              </w:r>
            </w:ins>
          </w:p>
        </w:tc>
        <w:tc>
          <w:tcPr>
            <w:tcW w:w="1060" w:type="dxa"/>
            <w:tcBorders>
              <w:top w:val="single" w:sz="8" w:space="0" w:color="auto"/>
              <w:left w:val="nil"/>
              <w:bottom w:val="nil"/>
              <w:right w:val="nil"/>
            </w:tcBorders>
            <w:shd w:val="clear" w:color="000000" w:fill="CCFFCC"/>
            <w:noWrap/>
            <w:vAlign w:val="bottom"/>
            <w:hideMark/>
          </w:tcPr>
          <w:p w14:paraId="6EB20082" w14:textId="77777777" w:rsidR="0015479C" w:rsidRPr="0015479C" w:rsidRDefault="0015479C" w:rsidP="0015479C">
            <w:pPr>
              <w:jc w:val="center"/>
              <w:rPr>
                <w:ins w:id="937" w:author="Jianle" w:date="2015-06-23T14:13:00Z"/>
                <w:rFonts w:ascii="Arial" w:eastAsia="Times New Roman" w:hAnsi="Arial" w:cs="Arial"/>
                <w:sz w:val="18"/>
                <w:szCs w:val="18"/>
                <w:lang w:eastAsia="zh-CN"/>
              </w:rPr>
            </w:pPr>
            <w:ins w:id="938" w:author="Jianle" w:date="2015-06-23T14:13:00Z">
              <w:r w:rsidRPr="0015479C">
                <w:rPr>
                  <w:rFonts w:ascii="Arial" w:eastAsia="Times New Roman" w:hAnsi="Arial" w:cs="Arial"/>
                  <w:sz w:val="18"/>
                  <w:szCs w:val="18"/>
                  <w:lang w:eastAsia="zh-CN"/>
                </w:rPr>
                <w:t>-9.5%</w:t>
              </w:r>
            </w:ins>
          </w:p>
        </w:tc>
        <w:tc>
          <w:tcPr>
            <w:tcW w:w="1060" w:type="dxa"/>
            <w:tcBorders>
              <w:top w:val="single" w:sz="8" w:space="0" w:color="auto"/>
              <w:left w:val="nil"/>
              <w:bottom w:val="nil"/>
              <w:right w:val="nil"/>
            </w:tcBorders>
            <w:shd w:val="clear" w:color="000000" w:fill="CCFFCC"/>
            <w:noWrap/>
            <w:vAlign w:val="bottom"/>
            <w:hideMark/>
          </w:tcPr>
          <w:p w14:paraId="3DCA718A" w14:textId="77777777" w:rsidR="0015479C" w:rsidRPr="0015479C" w:rsidRDefault="0015479C" w:rsidP="0015479C">
            <w:pPr>
              <w:jc w:val="center"/>
              <w:rPr>
                <w:ins w:id="939" w:author="Jianle" w:date="2015-06-23T14:13:00Z"/>
                <w:rFonts w:ascii="Arial" w:eastAsia="Times New Roman" w:hAnsi="Arial" w:cs="Arial"/>
                <w:sz w:val="18"/>
                <w:szCs w:val="18"/>
                <w:lang w:eastAsia="zh-CN"/>
              </w:rPr>
            </w:pPr>
            <w:ins w:id="940" w:author="Jianle" w:date="2015-06-23T14:13:00Z">
              <w:r w:rsidRPr="0015479C">
                <w:rPr>
                  <w:rFonts w:ascii="Arial" w:eastAsia="Times New Roman" w:hAnsi="Arial" w:cs="Arial"/>
                  <w:sz w:val="18"/>
                  <w:szCs w:val="18"/>
                  <w:lang w:eastAsia="zh-CN"/>
                </w:rPr>
                <w:t>-17.7%</w:t>
              </w:r>
            </w:ins>
          </w:p>
        </w:tc>
        <w:tc>
          <w:tcPr>
            <w:tcW w:w="1060" w:type="dxa"/>
            <w:tcBorders>
              <w:top w:val="single" w:sz="8" w:space="0" w:color="auto"/>
              <w:left w:val="nil"/>
              <w:bottom w:val="nil"/>
              <w:right w:val="single" w:sz="8" w:space="0" w:color="auto"/>
            </w:tcBorders>
            <w:shd w:val="clear" w:color="000000" w:fill="CCFFCC"/>
            <w:noWrap/>
            <w:vAlign w:val="bottom"/>
            <w:hideMark/>
          </w:tcPr>
          <w:p w14:paraId="1A728DC8" w14:textId="77777777" w:rsidR="0015479C" w:rsidRPr="0015479C" w:rsidRDefault="0015479C" w:rsidP="0015479C">
            <w:pPr>
              <w:jc w:val="center"/>
              <w:rPr>
                <w:ins w:id="941" w:author="Jianle" w:date="2015-06-23T14:13:00Z"/>
                <w:rFonts w:ascii="Arial" w:eastAsia="Times New Roman" w:hAnsi="Arial" w:cs="Arial"/>
                <w:sz w:val="18"/>
                <w:szCs w:val="18"/>
                <w:lang w:eastAsia="zh-CN"/>
              </w:rPr>
            </w:pPr>
            <w:ins w:id="942" w:author="Jianle" w:date="2015-06-23T14:13:00Z">
              <w:r w:rsidRPr="0015479C">
                <w:rPr>
                  <w:rFonts w:ascii="Arial" w:eastAsia="Times New Roman" w:hAnsi="Arial" w:cs="Arial"/>
                  <w:sz w:val="18"/>
                  <w:szCs w:val="18"/>
                  <w:lang w:eastAsia="zh-CN"/>
                </w:rPr>
                <w:t>-17.0%</w:t>
              </w:r>
            </w:ins>
          </w:p>
        </w:tc>
      </w:tr>
      <w:tr w:rsidR="0015479C" w:rsidRPr="0015479C" w14:paraId="408B3C9E" w14:textId="77777777" w:rsidTr="0015479C">
        <w:trPr>
          <w:trHeight w:val="255"/>
          <w:jc w:val="center"/>
          <w:ins w:id="943" w:author="Jianle" w:date="2015-06-23T14:13: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5A26A3DF" w14:textId="77777777" w:rsidR="0015479C" w:rsidRPr="0015479C" w:rsidRDefault="0015479C" w:rsidP="0015479C">
            <w:pPr>
              <w:jc w:val="left"/>
              <w:rPr>
                <w:ins w:id="944" w:author="Jianle" w:date="2015-06-23T14:13:00Z"/>
                <w:rFonts w:ascii="Arial" w:eastAsia="Times New Roman" w:hAnsi="Arial" w:cs="Arial"/>
                <w:color w:val="000000"/>
                <w:sz w:val="18"/>
                <w:szCs w:val="18"/>
                <w:lang w:eastAsia="zh-CN"/>
              </w:rPr>
            </w:pPr>
            <w:ins w:id="945" w:author="Jianle" w:date="2015-06-23T14:13:00Z">
              <w:r w:rsidRPr="0015479C">
                <w:rPr>
                  <w:rFonts w:ascii="Arial" w:eastAsia="Times New Roman" w:hAnsi="Arial" w:cs="Arial"/>
                  <w:color w:val="000000"/>
                  <w:sz w:val="18"/>
                  <w:szCs w:val="18"/>
                  <w:lang w:eastAsia="zh-CN"/>
                </w:rPr>
                <w:t>Class F</w:t>
              </w:r>
            </w:ins>
          </w:p>
        </w:tc>
        <w:tc>
          <w:tcPr>
            <w:tcW w:w="1060" w:type="dxa"/>
            <w:tcBorders>
              <w:top w:val="single" w:sz="8" w:space="0" w:color="auto"/>
              <w:left w:val="single" w:sz="8" w:space="0" w:color="auto"/>
              <w:bottom w:val="single" w:sz="8" w:space="0" w:color="auto"/>
              <w:right w:val="nil"/>
            </w:tcBorders>
            <w:shd w:val="clear" w:color="000000" w:fill="CCFFCC"/>
            <w:noWrap/>
            <w:vAlign w:val="bottom"/>
            <w:hideMark/>
          </w:tcPr>
          <w:p w14:paraId="17699900" w14:textId="77777777" w:rsidR="0015479C" w:rsidRPr="0015479C" w:rsidRDefault="0015479C" w:rsidP="0015479C">
            <w:pPr>
              <w:jc w:val="center"/>
              <w:rPr>
                <w:ins w:id="946" w:author="Jianle" w:date="2015-06-23T14:13:00Z"/>
                <w:rFonts w:ascii="Arial" w:eastAsia="Times New Roman" w:hAnsi="Arial" w:cs="Arial"/>
                <w:sz w:val="18"/>
                <w:szCs w:val="18"/>
                <w:lang w:eastAsia="zh-CN"/>
              </w:rPr>
            </w:pPr>
            <w:ins w:id="947" w:author="Jianle" w:date="2015-06-23T14:13:00Z">
              <w:r w:rsidRPr="0015479C">
                <w:rPr>
                  <w:rFonts w:ascii="Arial" w:eastAsia="Times New Roman" w:hAnsi="Arial" w:cs="Arial"/>
                  <w:sz w:val="18"/>
                  <w:szCs w:val="18"/>
                  <w:lang w:eastAsia="zh-CN"/>
                </w:rPr>
                <w:t>-9.3%</w:t>
              </w:r>
            </w:ins>
          </w:p>
        </w:tc>
        <w:tc>
          <w:tcPr>
            <w:tcW w:w="1060" w:type="dxa"/>
            <w:tcBorders>
              <w:top w:val="single" w:sz="8" w:space="0" w:color="auto"/>
              <w:left w:val="nil"/>
              <w:bottom w:val="single" w:sz="8" w:space="0" w:color="auto"/>
              <w:right w:val="nil"/>
            </w:tcBorders>
            <w:shd w:val="clear" w:color="000000" w:fill="CCFFCC"/>
            <w:noWrap/>
            <w:vAlign w:val="bottom"/>
            <w:hideMark/>
          </w:tcPr>
          <w:p w14:paraId="491F598F" w14:textId="77777777" w:rsidR="0015479C" w:rsidRPr="0015479C" w:rsidRDefault="0015479C" w:rsidP="0015479C">
            <w:pPr>
              <w:jc w:val="center"/>
              <w:rPr>
                <w:ins w:id="948" w:author="Jianle" w:date="2015-06-23T14:13:00Z"/>
                <w:rFonts w:ascii="Arial" w:eastAsia="Times New Roman" w:hAnsi="Arial" w:cs="Arial"/>
                <w:sz w:val="18"/>
                <w:szCs w:val="18"/>
                <w:lang w:eastAsia="zh-CN"/>
              </w:rPr>
            </w:pPr>
            <w:ins w:id="949" w:author="Jianle" w:date="2015-06-23T14:13:00Z">
              <w:r w:rsidRPr="0015479C">
                <w:rPr>
                  <w:rFonts w:ascii="Arial" w:eastAsia="Times New Roman" w:hAnsi="Arial" w:cs="Arial"/>
                  <w:sz w:val="18"/>
                  <w:szCs w:val="18"/>
                  <w:lang w:eastAsia="zh-CN"/>
                </w:rPr>
                <w:t>-13.2%</w:t>
              </w:r>
            </w:ins>
          </w:p>
        </w:tc>
        <w:tc>
          <w:tcPr>
            <w:tcW w:w="1060" w:type="dxa"/>
            <w:tcBorders>
              <w:top w:val="single" w:sz="8" w:space="0" w:color="auto"/>
              <w:left w:val="nil"/>
              <w:bottom w:val="single" w:sz="8" w:space="0" w:color="auto"/>
              <w:right w:val="single" w:sz="8" w:space="0" w:color="auto"/>
            </w:tcBorders>
            <w:shd w:val="clear" w:color="000000" w:fill="CCFFCC"/>
            <w:noWrap/>
            <w:vAlign w:val="bottom"/>
            <w:hideMark/>
          </w:tcPr>
          <w:p w14:paraId="52BBA481" w14:textId="77777777" w:rsidR="0015479C" w:rsidRPr="0015479C" w:rsidRDefault="0015479C" w:rsidP="0015479C">
            <w:pPr>
              <w:jc w:val="center"/>
              <w:rPr>
                <w:ins w:id="950" w:author="Jianle" w:date="2015-06-23T14:13:00Z"/>
                <w:rFonts w:ascii="Arial" w:eastAsia="Times New Roman" w:hAnsi="Arial" w:cs="Arial"/>
                <w:sz w:val="18"/>
                <w:szCs w:val="18"/>
                <w:lang w:eastAsia="zh-CN"/>
              </w:rPr>
            </w:pPr>
            <w:ins w:id="951" w:author="Jianle" w:date="2015-06-23T14:13:00Z">
              <w:r w:rsidRPr="0015479C">
                <w:rPr>
                  <w:rFonts w:ascii="Arial" w:eastAsia="Times New Roman" w:hAnsi="Arial" w:cs="Arial"/>
                  <w:sz w:val="18"/>
                  <w:szCs w:val="18"/>
                  <w:lang w:eastAsia="zh-CN"/>
                </w:rPr>
                <w:t>-12.6%</w:t>
              </w:r>
            </w:ins>
          </w:p>
        </w:tc>
        <w:tc>
          <w:tcPr>
            <w:tcW w:w="1060" w:type="dxa"/>
            <w:tcBorders>
              <w:top w:val="single" w:sz="8" w:space="0" w:color="auto"/>
              <w:left w:val="single" w:sz="8" w:space="0" w:color="auto"/>
              <w:bottom w:val="single" w:sz="8" w:space="0" w:color="auto"/>
              <w:right w:val="nil"/>
            </w:tcBorders>
            <w:shd w:val="clear" w:color="000000" w:fill="CCFFCC"/>
            <w:noWrap/>
            <w:vAlign w:val="bottom"/>
            <w:hideMark/>
          </w:tcPr>
          <w:p w14:paraId="03A2D5BD" w14:textId="77777777" w:rsidR="0015479C" w:rsidRPr="0015479C" w:rsidRDefault="0015479C" w:rsidP="0015479C">
            <w:pPr>
              <w:jc w:val="center"/>
              <w:rPr>
                <w:ins w:id="952" w:author="Jianle" w:date="2015-06-23T14:13:00Z"/>
                <w:rFonts w:ascii="Arial" w:eastAsia="Times New Roman" w:hAnsi="Arial" w:cs="Arial"/>
                <w:sz w:val="18"/>
                <w:szCs w:val="18"/>
                <w:lang w:eastAsia="zh-CN"/>
              </w:rPr>
            </w:pPr>
            <w:ins w:id="953" w:author="Jianle" w:date="2015-06-23T14:13:00Z">
              <w:r w:rsidRPr="0015479C">
                <w:rPr>
                  <w:rFonts w:ascii="Arial" w:eastAsia="Times New Roman" w:hAnsi="Arial" w:cs="Arial"/>
                  <w:sz w:val="18"/>
                  <w:szCs w:val="18"/>
                  <w:lang w:eastAsia="zh-CN"/>
                </w:rPr>
                <w:t>-9.3%</w:t>
              </w:r>
            </w:ins>
          </w:p>
        </w:tc>
        <w:tc>
          <w:tcPr>
            <w:tcW w:w="1060" w:type="dxa"/>
            <w:tcBorders>
              <w:top w:val="single" w:sz="8" w:space="0" w:color="auto"/>
              <w:left w:val="nil"/>
              <w:bottom w:val="single" w:sz="8" w:space="0" w:color="auto"/>
              <w:right w:val="nil"/>
            </w:tcBorders>
            <w:shd w:val="clear" w:color="000000" w:fill="CCFFCC"/>
            <w:noWrap/>
            <w:vAlign w:val="bottom"/>
            <w:hideMark/>
          </w:tcPr>
          <w:p w14:paraId="18EE6437" w14:textId="77777777" w:rsidR="0015479C" w:rsidRPr="0015479C" w:rsidRDefault="0015479C" w:rsidP="0015479C">
            <w:pPr>
              <w:jc w:val="center"/>
              <w:rPr>
                <w:ins w:id="954" w:author="Jianle" w:date="2015-06-23T14:13:00Z"/>
                <w:rFonts w:ascii="Arial" w:eastAsia="Times New Roman" w:hAnsi="Arial" w:cs="Arial"/>
                <w:sz w:val="18"/>
                <w:szCs w:val="18"/>
                <w:lang w:eastAsia="zh-CN"/>
              </w:rPr>
            </w:pPr>
            <w:ins w:id="955" w:author="Jianle" w:date="2015-06-23T14:13:00Z">
              <w:r w:rsidRPr="0015479C">
                <w:rPr>
                  <w:rFonts w:ascii="Arial" w:eastAsia="Times New Roman" w:hAnsi="Arial" w:cs="Arial"/>
                  <w:sz w:val="18"/>
                  <w:szCs w:val="18"/>
                  <w:lang w:eastAsia="zh-CN"/>
                </w:rPr>
                <w:t>-14.5%</w:t>
              </w:r>
            </w:ins>
          </w:p>
        </w:tc>
        <w:tc>
          <w:tcPr>
            <w:tcW w:w="1060" w:type="dxa"/>
            <w:tcBorders>
              <w:top w:val="single" w:sz="8" w:space="0" w:color="auto"/>
              <w:left w:val="nil"/>
              <w:bottom w:val="single" w:sz="8" w:space="0" w:color="auto"/>
              <w:right w:val="single" w:sz="8" w:space="0" w:color="auto"/>
            </w:tcBorders>
            <w:shd w:val="clear" w:color="000000" w:fill="CCFFCC"/>
            <w:noWrap/>
            <w:vAlign w:val="bottom"/>
            <w:hideMark/>
          </w:tcPr>
          <w:p w14:paraId="0C87606F" w14:textId="77777777" w:rsidR="0015479C" w:rsidRPr="0015479C" w:rsidRDefault="0015479C" w:rsidP="0015479C">
            <w:pPr>
              <w:jc w:val="center"/>
              <w:rPr>
                <w:ins w:id="956" w:author="Jianle" w:date="2015-06-23T14:13:00Z"/>
                <w:rFonts w:ascii="Arial" w:eastAsia="Times New Roman" w:hAnsi="Arial" w:cs="Arial"/>
                <w:sz w:val="18"/>
                <w:szCs w:val="18"/>
                <w:lang w:eastAsia="zh-CN"/>
              </w:rPr>
            </w:pPr>
            <w:ins w:id="957" w:author="Jianle" w:date="2015-06-23T14:13:00Z">
              <w:r w:rsidRPr="0015479C">
                <w:rPr>
                  <w:rFonts w:ascii="Arial" w:eastAsia="Times New Roman" w:hAnsi="Arial" w:cs="Arial"/>
                  <w:sz w:val="18"/>
                  <w:szCs w:val="18"/>
                  <w:lang w:eastAsia="zh-CN"/>
                </w:rPr>
                <w:t>-14.1%</w:t>
              </w:r>
            </w:ins>
          </w:p>
        </w:tc>
      </w:tr>
      <w:tr w:rsidR="0015479C" w:rsidRPr="0015479C" w14:paraId="31DFE25C" w14:textId="77777777" w:rsidTr="0015479C">
        <w:trPr>
          <w:trHeight w:val="255"/>
          <w:jc w:val="center"/>
          <w:ins w:id="958" w:author="Jianle" w:date="2015-06-23T14:13:00Z"/>
        </w:trPr>
        <w:tc>
          <w:tcPr>
            <w:tcW w:w="1300" w:type="dxa"/>
            <w:tcBorders>
              <w:top w:val="nil"/>
              <w:left w:val="nil"/>
              <w:bottom w:val="nil"/>
              <w:right w:val="nil"/>
            </w:tcBorders>
            <w:shd w:val="clear" w:color="auto" w:fill="auto"/>
            <w:noWrap/>
            <w:vAlign w:val="bottom"/>
            <w:hideMark/>
          </w:tcPr>
          <w:p w14:paraId="38A15F60" w14:textId="77777777" w:rsidR="0015479C" w:rsidRPr="0015479C" w:rsidRDefault="0015479C" w:rsidP="0015479C">
            <w:pPr>
              <w:jc w:val="center"/>
              <w:rPr>
                <w:ins w:id="959" w:author="Jianle" w:date="2015-06-23T14:13:00Z"/>
                <w:rFonts w:ascii="Arial" w:eastAsia="Times New Roman" w:hAnsi="Arial" w:cs="Arial"/>
                <w:sz w:val="18"/>
                <w:szCs w:val="18"/>
                <w:lang w:eastAsia="zh-CN"/>
              </w:rPr>
            </w:pPr>
          </w:p>
        </w:tc>
        <w:tc>
          <w:tcPr>
            <w:tcW w:w="1060" w:type="dxa"/>
            <w:tcBorders>
              <w:top w:val="nil"/>
              <w:left w:val="nil"/>
              <w:bottom w:val="nil"/>
              <w:right w:val="nil"/>
            </w:tcBorders>
            <w:shd w:val="clear" w:color="auto" w:fill="auto"/>
            <w:noWrap/>
            <w:vAlign w:val="bottom"/>
            <w:hideMark/>
          </w:tcPr>
          <w:p w14:paraId="21D4C7E2" w14:textId="77777777" w:rsidR="0015479C" w:rsidRPr="0015479C" w:rsidRDefault="0015479C" w:rsidP="0015479C">
            <w:pPr>
              <w:jc w:val="left"/>
              <w:rPr>
                <w:ins w:id="960" w:author="Jianle" w:date="2015-06-23T14:13: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7B04F30D" w14:textId="77777777" w:rsidR="0015479C" w:rsidRPr="0015479C" w:rsidRDefault="0015479C" w:rsidP="0015479C">
            <w:pPr>
              <w:jc w:val="left"/>
              <w:rPr>
                <w:ins w:id="961" w:author="Jianle" w:date="2015-06-23T14:13: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07ED44A5" w14:textId="77777777" w:rsidR="0015479C" w:rsidRPr="0015479C" w:rsidRDefault="0015479C" w:rsidP="0015479C">
            <w:pPr>
              <w:jc w:val="left"/>
              <w:rPr>
                <w:ins w:id="962" w:author="Jianle" w:date="2015-06-23T14:13: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346F186D" w14:textId="77777777" w:rsidR="0015479C" w:rsidRPr="0015479C" w:rsidRDefault="0015479C" w:rsidP="0015479C">
            <w:pPr>
              <w:jc w:val="left"/>
              <w:rPr>
                <w:ins w:id="963" w:author="Jianle" w:date="2015-06-23T14:13: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2508E710" w14:textId="77777777" w:rsidR="0015479C" w:rsidRPr="0015479C" w:rsidRDefault="0015479C" w:rsidP="0015479C">
            <w:pPr>
              <w:jc w:val="left"/>
              <w:rPr>
                <w:ins w:id="964" w:author="Jianle" w:date="2015-06-23T14:13: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61952601" w14:textId="77777777" w:rsidR="0015479C" w:rsidRPr="0015479C" w:rsidRDefault="0015479C" w:rsidP="0015479C">
            <w:pPr>
              <w:jc w:val="left"/>
              <w:rPr>
                <w:ins w:id="965" w:author="Jianle" w:date="2015-06-23T14:13:00Z"/>
                <w:rFonts w:eastAsia="Times New Roman"/>
                <w:sz w:val="20"/>
                <w:szCs w:val="20"/>
                <w:lang w:eastAsia="zh-CN"/>
              </w:rPr>
            </w:pPr>
          </w:p>
        </w:tc>
      </w:tr>
      <w:tr w:rsidR="0015479C" w:rsidRPr="0015479C" w14:paraId="1B8AA13B" w14:textId="77777777" w:rsidTr="0015479C">
        <w:trPr>
          <w:trHeight w:val="240"/>
          <w:jc w:val="center"/>
          <w:ins w:id="966" w:author="Jianle" w:date="2015-06-23T14:13:00Z"/>
        </w:trPr>
        <w:tc>
          <w:tcPr>
            <w:tcW w:w="1300" w:type="dxa"/>
            <w:tcBorders>
              <w:top w:val="nil"/>
              <w:left w:val="nil"/>
              <w:bottom w:val="nil"/>
              <w:right w:val="nil"/>
            </w:tcBorders>
            <w:shd w:val="clear" w:color="auto" w:fill="auto"/>
            <w:noWrap/>
            <w:vAlign w:val="bottom"/>
            <w:hideMark/>
          </w:tcPr>
          <w:p w14:paraId="74FBAFC5" w14:textId="77777777" w:rsidR="0015479C" w:rsidRPr="0015479C" w:rsidRDefault="0015479C" w:rsidP="0015479C">
            <w:pPr>
              <w:jc w:val="left"/>
              <w:rPr>
                <w:ins w:id="967" w:author="Jianle" w:date="2015-06-23T14:13:00Z"/>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76931C4A" w14:textId="77777777" w:rsidR="0015479C" w:rsidRPr="0015479C" w:rsidRDefault="0015479C" w:rsidP="0015479C">
            <w:pPr>
              <w:jc w:val="center"/>
              <w:rPr>
                <w:ins w:id="968" w:author="Jianle" w:date="2015-06-23T14:13:00Z"/>
                <w:rFonts w:ascii="Arial" w:eastAsia="Times New Roman" w:hAnsi="Arial" w:cs="Arial"/>
                <w:b/>
                <w:bCs/>
                <w:color w:val="000000"/>
                <w:sz w:val="18"/>
                <w:szCs w:val="18"/>
                <w:lang w:eastAsia="zh-CN"/>
              </w:rPr>
            </w:pPr>
            <w:ins w:id="969" w:author="Jianle" w:date="2015-06-23T14:13:00Z">
              <w:r w:rsidRPr="0015479C">
                <w:rPr>
                  <w:rFonts w:ascii="Arial" w:eastAsia="Times New Roman" w:hAnsi="Arial" w:cs="Arial"/>
                  <w:b/>
                  <w:bCs/>
                  <w:color w:val="000000"/>
                  <w:sz w:val="18"/>
                  <w:szCs w:val="18"/>
                  <w:lang w:eastAsia="zh-CN"/>
                </w:rPr>
                <w:t>Random Access Main</w:t>
              </w:r>
            </w:ins>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04B12950" w14:textId="77777777" w:rsidR="0015479C" w:rsidRPr="0015479C" w:rsidRDefault="0015479C" w:rsidP="0015479C">
            <w:pPr>
              <w:jc w:val="center"/>
              <w:rPr>
                <w:ins w:id="970" w:author="Jianle" w:date="2015-06-23T14:13:00Z"/>
                <w:rFonts w:ascii="Arial" w:eastAsia="Times New Roman" w:hAnsi="Arial" w:cs="Arial"/>
                <w:b/>
                <w:bCs/>
                <w:color w:val="000000"/>
                <w:sz w:val="18"/>
                <w:szCs w:val="18"/>
                <w:lang w:eastAsia="zh-CN"/>
              </w:rPr>
            </w:pPr>
            <w:ins w:id="971" w:author="Jianle" w:date="2015-06-23T14:13:00Z">
              <w:r w:rsidRPr="0015479C">
                <w:rPr>
                  <w:rFonts w:ascii="Arial" w:eastAsia="Times New Roman" w:hAnsi="Arial" w:cs="Arial"/>
                  <w:b/>
                  <w:bCs/>
                  <w:color w:val="000000"/>
                  <w:sz w:val="18"/>
                  <w:szCs w:val="18"/>
                  <w:lang w:eastAsia="zh-CN"/>
                </w:rPr>
                <w:t>Random Access Main10</w:t>
              </w:r>
            </w:ins>
          </w:p>
        </w:tc>
      </w:tr>
      <w:tr w:rsidR="0015479C" w:rsidRPr="0015479C" w14:paraId="39F8288C" w14:textId="77777777" w:rsidTr="0015479C">
        <w:trPr>
          <w:trHeight w:val="255"/>
          <w:jc w:val="center"/>
          <w:ins w:id="972" w:author="Jianle" w:date="2015-06-23T14:13:00Z"/>
        </w:trPr>
        <w:tc>
          <w:tcPr>
            <w:tcW w:w="1300" w:type="dxa"/>
            <w:tcBorders>
              <w:top w:val="nil"/>
              <w:left w:val="nil"/>
              <w:bottom w:val="nil"/>
              <w:right w:val="nil"/>
            </w:tcBorders>
            <w:shd w:val="clear" w:color="auto" w:fill="auto"/>
            <w:noWrap/>
            <w:vAlign w:val="bottom"/>
            <w:hideMark/>
          </w:tcPr>
          <w:p w14:paraId="30580CA2" w14:textId="77777777" w:rsidR="0015479C" w:rsidRPr="0015479C" w:rsidRDefault="0015479C" w:rsidP="0015479C">
            <w:pPr>
              <w:jc w:val="center"/>
              <w:rPr>
                <w:ins w:id="973" w:author="Jianle" w:date="2015-06-23T14:13:00Z"/>
                <w:rFonts w:ascii="Arial" w:eastAsia="Times New Roman"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3CE95F2B" w14:textId="77777777" w:rsidR="0015479C" w:rsidRPr="0015479C" w:rsidRDefault="0015479C" w:rsidP="0015479C">
            <w:pPr>
              <w:jc w:val="center"/>
              <w:rPr>
                <w:ins w:id="974" w:author="Jianle" w:date="2015-06-23T14:13:00Z"/>
                <w:rFonts w:ascii="Arial" w:eastAsia="Times New Roman" w:hAnsi="Arial" w:cs="Arial"/>
                <w:color w:val="000000"/>
                <w:sz w:val="18"/>
                <w:szCs w:val="18"/>
                <w:lang w:eastAsia="zh-CN"/>
              </w:rPr>
            </w:pPr>
            <w:ins w:id="975" w:author="Jianle" w:date="2015-06-23T14:13:00Z">
              <w:r w:rsidRPr="0015479C">
                <w:rPr>
                  <w:rFonts w:ascii="Arial" w:eastAsia="Times New Roman" w:hAnsi="Arial" w:cs="Arial"/>
                  <w:color w:val="000000"/>
                  <w:sz w:val="18"/>
                  <w:szCs w:val="18"/>
                  <w:lang w:eastAsia="zh-CN"/>
                </w:rPr>
                <w:t>Y</w:t>
              </w:r>
            </w:ins>
          </w:p>
        </w:tc>
        <w:tc>
          <w:tcPr>
            <w:tcW w:w="1060" w:type="dxa"/>
            <w:tcBorders>
              <w:top w:val="nil"/>
              <w:left w:val="nil"/>
              <w:bottom w:val="nil"/>
              <w:right w:val="nil"/>
            </w:tcBorders>
            <w:shd w:val="clear" w:color="auto" w:fill="auto"/>
            <w:noWrap/>
            <w:vAlign w:val="bottom"/>
            <w:hideMark/>
          </w:tcPr>
          <w:p w14:paraId="5FF4D6ED" w14:textId="77777777" w:rsidR="0015479C" w:rsidRPr="0015479C" w:rsidRDefault="0015479C" w:rsidP="0015479C">
            <w:pPr>
              <w:jc w:val="center"/>
              <w:rPr>
                <w:ins w:id="976" w:author="Jianle" w:date="2015-06-23T14:13:00Z"/>
                <w:rFonts w:ascii="Arial" w:eastAsia="Times New Roman" w:hAnsi="Arial" w:cs="Arial"/>
                <w:color w:val="000000"/>
                <w:sz w:val="18"/>
                <w:szCs w:val="18"/>
                <w:lang w:eastAsia="zh-CN"/>
              </w:rPr>
            </w:pPr>
            <w:ins w:id="977" w:author="Jianle" w:date="2015-06-23T14:13:00Z">
              <w:r w:rsidRPr="0015479C">
                <w:rPr>
                  <w:rFonts w:ascii="Arial" w:eastAsia="Times New Roman" w:hAnsi="Arial" w:cs="Arial"/>
                  <w:color w:val="000000"/>
                  <w:sz w:val="18"/>
                  <w:szCs w:val="18"/>
                  <w:lang w:eastAsia="zh-CN"/>
                </w:rPr>
                <w:t>U</w:t>
              </w:r>
            </w:ins>
          </w:p>
        </w:tc>
        <w:tc>
          <w:tcPr>
            <w:tcW w:w="1060" w:type="dxa"/>
            <w:tcBorders>
              <w:top w:val="nil"/>
              <w:left w:val="nil"/>
              <w:bottom w:val="nil"/>
              <w:right w:val="single" w:sz="8" w:space="0" w:color="auto"/>
            </w:tcBorders>
            <w:shd w:val="clear" w:color="auto" w:fill="auto"/>
            <w:noWrap/>
            <w:vAlign w:val="bottom"/>
            <w:hideMark/>
          </w:tcPr>
          <w:p w14:paraId="4EE627ED" w14:textId="77777777" w:rsidR="0015479C" w:rsidRPr="0015479C" w:rsidRDefault="0015479C" w:rsidP="0015479C">
            <w:pPr>
              <w:jc w:val="center"/>
              <w:rPr>
                <w:ins w:id="978" w:author="Jianle" w:date="2015-06-23T14:13:00Z"/>
                <w:rFonts w:ascii="Arial" w:eastAsia="Times New Roman" w:hAnsi="Arial" w:cs="Arial"/>
                <w:color w:val="000000"/>
                <w:sz w:val="18"/>
                <w:szCs w:val="18"/>
                <w:lang w:eastAsia="zh-CN"/>
              </w:rPr>
            </w:pPr>
            <w:ins w:id="979" w:author="Jianle" w:date="2015-06-23T14:13:00Z">
              <w:r w:rsidRPr="0015479C">
                <w:rPr>
                  <w:rFonts w:ascii="Arial" w:eastAsia="Times New Roman" w:hAnsi="Arial" w:cs="Arial"/>
                  <w:color w:val="000000"/>
                  <w:sz w:val="18"/>
                  <w:szCs w:val="18"/>
                  <w:lang w:eastAsia="zh-CN"/>
                </w:rPr>
                <w:t>V</w:t>
              </w:r>
            </w:ins>
          </w:p>
        </w:tc>
        <w:tc>
          <w:tcPr>
            <w:tcW w:w="1060" w:type="dxa"/>
            <w:tcBorders>
              <w:top w:val="nil"/>
              <w:left w:val="nil"/>
              <w:bottom w:val="nil"/>
              <w:right w:val="nil"/>
            </w:tcBorders>
            <w:shd w:val="clear" w:color="auto" w:fill="auto"/>
            <w:noWrap/>
            <w:vAlign w:val="bottom"/>
            <w:hideMark/>
          </w:tcPr>
          <w:p w14:paraId="6E96832A" w14:textId="77777777" w:rsidR="0015479C" w:rsidRPr="0015479C" w:rsidRDefault="0015479C" w:rsidP="0015479C">
            <w:pPr>
              <w:jc w:val="center"/>
              <w:rPr>
                <w:ins w:id="980" w:author="Jianle" w:date="2015-06-23T14:13:00Z"/>
                <w:rFonts w:ascii="Arial" w:eastAsia="Times New Roman" w:hAnsi="Arial" w:cs="Arial"/>
                <w:color w:val="000000"/>
                <w:sz w:val="18"/>
                <w:szCs w:val="18"/>
                <w:lang w:eastAsia="zh-CN"/>
              </w:rPr>
            </w:pPr>
            <w:ins w:id="981" w:author="Jianle" w:date="2015-06-23T14:13:00Z">
              <w:r w:rsidRPr="0015479C">
                <w:rPr>
                  <w:rFonts w:ascii="Arial" w:eastAsia="Times New Roman" w:hAnsi="Arial" w:cs="Arial"/>
                  <w:color w:val="000000"/>
                  <w:sz w:val="18"/>
                  <w:szCs w:val="18"/>
                  <w:lang w:eastAsia="zh-CN"/>
                </w:rPr>
                <w:t>Y</w:t>
              </w:r>
            </w:ins>
          </w:p>
        </w:tc>
        <w:tc>
          <w:tcPr>
            <w:tcW w:w="1060" w:type="dxa"/>
            <w:tcBorders>
              <w:top w:val="nil"/>
              <w:left w:val="nil"/>
              <w:bottom w:val="nil"/>
              <w:right w:val="nil"/>
            </w:tcBorders>
            <w:shd w:val="clear" w:color="auto" w:fill="auto"/>
            <w:noWrap/>
            <w:vAlign w:val="bottom"/>
            <w:hideMark/>
          </w:tcPr>
          <w:p w14:paraId="1F32DAD2" w14:textId="77777777" w:rsidR="0015479C" w:rsidRPr="0015479C" w:rsidRDefault="0015479C" w:rsidP="0015479C">
            <w:pPr>
              <w:jc w:val="center"/>
              <w:rPr>
                <w:ins w:id="982" w:author="Jianle" w:date="2015-06-23T14:13:00Z"/>
                <w:rFonts w:ascii="Arial" w:eastAsia="Times New Roman" w:hAnsi="Arial" w:cs="Arial"/>
                <w:color w:val="000000"/>
                <w:sz w:val="18"/>
                <w:szCs w:val="18"/>
                <w:lang w:eastAsia="zh-CN"/>
              </w:rPr>
            </w:pPr>
            <w:ins w:id="983" w:author="Jianle" w:date="2015-06-23T14:13:00Z">
              <w:r w:rsidRPr="0015479C">
                <w:rPr>
                  <w:rFonts w:ascii="Arial" w:eastAsia="Times New Roman" w:hAnsi="Arial" w:cs="Arial"/>
                  <w:color w:val="000000"/>
                  <w:sz w:val="18"/>
                  <w:szCs w:val="18"/>
                  <w:lang w:eastAsia="zh-CN"/>
                </w:rPr>
                <w:t>U</w:t>
              </w:r>
            </w:ins>
          </w:p>
        </w:tc>
        <w:tc>
          <w:tcPr>
            <w:tcW w:w="1060" w:type="dxa"/>
            <w:tcBorders>
              <w:top w:val="nil"/>
              <w:left w:val="nil"/>
              <w:bottom w:val="nil"/>
              <w:right w:val="single" w:sz="8" w:space="0" w:color="auto"/>
            </w:tcBorders>
            <w:shd w:val="clear" w:color="auto" w:fill="auto"/>
            <w:noWrap/>
            <w:vAlign w:val="bottom"/>
            <w:hideMark/>
          </w:tcPr>
          <w:p w14:paraId="7D0167CD" w14:textId="77777777" w:rsidR="0015479C" w:rsidRPr="0015479C" w:rsidRDefault="0015479C" w:rsidP="0015479C">
            <w:pPr>
              <w:jc w:val="center"/>
              <w:rPr>
                <w:ins w:id="984" w:author="Jianle" w:date="2015-06-23T14:13:00Z"/>
                <w:rFonts w:ascii="Arial" w:eastAsia="Times New Roman" w:hAnsi="Arial" w:cs="Arial"/>
                <w:color w:val="000000"/>
                <w:sz w:val="18"/>
                <w:szCs w:val="18"/>
                <w:lang w:eastAsia="zh-CN"/>
              </w:rPr>
            </w:pPr>
            <w:ins w:id="985" w:author="Jianle" w:date="2015-06-23T14:13:00Z">
              <w:r w:rsidRPr="0015479C">
                <w:rPr>
                  <w:rFonts w:ascii="Arial" w:eastAsia="Times New Roman" w:hAnsi="Arial" w:cs="Arial"/>
                  <w:color w:val="000000"/>
                  <w:sz w:val="18"/>
                  <w:szCs w:val="18"/>
                  <w:lang w:eastAsia="zh-CN"/>
                </w:rPr>
                <w:t>V</w:t>
              </w:r>
            </w:ins>
          </w:p>
        </w:tc>
      </w:tr>
      <w:tr w:rsidR="0015479C" w:rsidRPr="0015479C" w14:paraId="6A48AFFA" w14:textId="77777777" w:rsidTr="0015479C">
        <w:trPr>
          <w:trHeight w:val="240"/>
          <w:jc w:val="center"/>
          <w:ins w:id="986" w:author="Jianle" w:date="2015-06-23T14:13: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00384D1E" w14:textId="77777777" w:rsidR="0015479C" w:rsidRPr="0015479C" w:rsidRDefault="0015479C" w:rsidP="0015479C">
            <w:pPr>
              <w:jc w:val="left"/>
              <w:rPr>
                <w:ins w:id="987" w:author="Jianle" w:date="2015-06-23T14:13:00Z"/>
                <w:rFonts w:ascii="Arial" w:eastAsia="Times New Roman" w:hAnsi="Arial" w:cs="Arial"/>
                <w:color w:val="000000"/>
                <w:sz w:val="18"/>
                <w:szCs w:val="18"/>
                <w:lang w:eastAsia="zh-CN"/>
              </w:rPr>
            </w:pPr>
            <w:ins w:id="988" w:author="Jianle" w:date="2015-06-23T14:13:00Z">
              <w:r w:rsidRPr="0015479C">
                <w:rPr>
                  <w:rFonts w:ascii="Arial" w:eastAsia="Times New Roman" w:hAnsi="Arial" w:cs="Arial"/>
                  <w:color w:val="000000"/>
                  <w:sz w:val="18"/>
                  <w:szCs w:val="18"/>
                  <w:lang w:eastAsia="zh-CN"/>
                </w:rPr>
                <w:t>Class A</w:t>
              </w:r>
            </w:ins>
          </w:p>
        </w:tc>
        <w:tc>
          <w:tcPr>
            <w:tcW w:w="1060" w:type="dxa"/>
            <w:tcBorders>
              <w:top w:val="single" w:sz="8" w:space="0" w:color="auto"/>
              <w:left w:val="single" w:sz="8" w:space="0" w:color="auto"/>
              <w:bottom w:val="nil"/>
              <w:right w:val="nil"/>
            </w:tcBorders>
            <w:shd w:val="clear" w:color="000000" w:fill="CCFFCC"/>
            <w:noWrap/>
            <w:vAlign w:val="bottom"/>
            <w:hideMark/>
          </w:tcPr>
          <w:p w14:paraId="0AF32B9A" w14:textId="77777777" w:rsidR="0015479C" w:rsidRPr="0015479C" w:rsidRDefault="0015479C" w:rsidP="0015479C">
            <w:pPr>
              <w:jc w:val="center"/>
              <w:rPr>
                <w:ins w:id="989" w:author="Jianle" w:date="2015-06-23T14:13:00Z"/>
                <w:rFonts w:ascii="Arial" w:eastAsia="Times New Roman" w:hAnsi="Arial" w:cs="Arial"/>
                <w:sz w:val="18"/>
                <w:szCs w:val="18"/>
                <w:lang w:eastAsia="zh-CN"/>
              </w:rPr>
            </w:pPr>
            <w:ins w:id="990" w:author="Jianle" w:date="2015-06-23T14:13:00Z">
              <w:r w:rsidRPr="0015479C">
                <w:rPr>
                  <w:rFonts w:ascii="Arial" w:eastAsia="Times New Roman" w:hAnsi="Arial" w:cs="Arial"/>
                  <w:sz w:val="18"/>
                  <w:szCs w:val="18"/>
                  <w:lang w:eastAsia="zh-CN"/>
                </w:rPr>
                <w:t>-18.3%</w:t>
              </w:r>
            </w:ins>
          </w:p>
        </w:tc>
        <w:tc>
          <w:tcPr>
            <w:tcW w:w="1060" w:type="dxa"/>
            <w:tcBorders>
              <w:top w:val="single" w:sz="8" w:space="0" w:color="auto"/>
              <w:left w:val="nil"/>
              <w:bottom w:val="nil"/>
              <w:right w:val="nil"/>
            </w:tcBorders>
            <w:shd w:val="clear" w:color="000000" w:fill="CCFFCC"/>
            <w:noWrap/>
            <w:vAlign w:val="bottom"/>
            <w:hideMark/>
          </w:tcPr>
          <w:p w14:paraId="2DDC7329" w14:textId="77777777" w:rsidR="0015479C" w:rsidRPr="0015479C" w:rsidRDefault="0015479C" w:rsidP="0015479C">
            <w:pPr>
              <w:jc w:val="center"/>
              <w:rPr>
                <w:ins w:id="991" w:author="Jianle" w:date="2015-06-23T14:13:00Z"/>
                <w:rFonts w:ascii="Arial" w:eastAsia="Times New Roman" w:hAnsi="Arial" w:cs="Arial"/>
                <w:sz w:val="18"/>
                <w:szCs w:val="18"/>
                <w:lang w:eastAsia="zh-CN"/>
              </w:rPr>
            </w:pPr>
            <w:ins w:id="992" w:author="Jianle" w:date="2015-06-23T14:13:00Z">
              <w:r w:rsidRPr="0015479C">
                <w:rPr>
                  <w:rFonts w:ascii="Arial" w:eastAsia="Times New Roman" w:hAnsi="Arial" w:cs="Arial"/>
                  <w:sz w:val="18"/>
                  <w:szCs w:val="18"/>
                  <w:lang w:eastAsia="zh-CN"/>
                </w:rPr>
                <w:t>-33.0%</w:t>
              </w:r>
            </w:ins>
          </w:p>
        </w:tc>
        <w:tc>
          <w:tcPr>
            <w:tcW w:w="1060" w:type="dxa"/>
            <w:tcBorders>
              <w:top w:val="single" w:sz="8" w:space="0" w:color="auto"/>
              <w:left w:val="nil"/>
              <w:bottom w:val="nil"/>
              <w:right w:val="single" w:sz="8" w:space="0" w:color="auto"/>
            </w:tcBorders>
            <w:shd w:val="clear" w:color="000000" w:fill="CCFFCC"/>
            <w:noWrap/>
            <w:vAlign w:val="bottom"/>
            <w:hideMark/>
          </w:tcPr>
          <w:p w14:paraId="7D3AC74B" w14:textId="77777777" w:rsidR="0015479C" w:rsidRPr="0015479C" w:rsidRDefault="0015479C" w:rsidP="0015479C">
            <w:pPr>
              <w:jc w:val="center"/>
              <w:rPr>
                <w:ins w:id="993" w:author="Jianle" w:date="2015-06-23T14:13:00Z"/>
                <w:rFonts w:ascii="Arial" w:eastAsia="Times New Roman" w:hAnsi="Arial" w:cs="Arial"/>
                <w:sz w:val="18"/>
                <w:szCs w:val="18"/>
                <w:lang w:eastAsia="zh-CN"/>
              </w:rPr>
            </w:pPr>
            <w:ins w:id="994" w:author="Jianle" w:date="2015-06-23T14:13:00Z">
              <w:r w:rsidRPr="0015479C">
                <w:rPr>
                  <w:rFonts w:ascii="Arial" w:eastAsia="Times New Roman" w:hAnsi="Arial" w:cs="Arial"/>
                  <w:sz w:val="18"/>
                  <w:szCs w:val="18"/>
                  <w:lang w:eastAsia="zh-CN"/>
                </w:rPr>
                <w:t>-27.9%</w:t>
              </w:r>
            </w:ins>
          </w:p>
        </w:tc>
        <w:tc>
          <w:tcPr>
            <w:tcW w:w="1060" w:type="dxa"/>
            <w:tcBorders>
              <w:top w:val="single" w:sz="8" w:space="0" w:color="auto"/>
              <w:left w:val="single" w:sz="8" w:space="0" w:color="auto"/>
              <w:bottom w:val="nil"/>
              <w:right w:val="nil"/>
            </w:tcBorders>
            <w:shd w:val="clear" w:color="000000" w:fill="CCFFCC"/>
            <w:noWrap/>
            <w:vAlign w:val="bottom"/>
            <w:hideMark/>
          </w:tcPr>
          <w:p w14:paraId="52FC9047" w14:textId="77777777" w:rsidR="0015479C" w:rsidRPr="0015479C" w:rsidRDefault="0015479C" w:rsidP="0015479C">
            <w:pPr>
              <w:jc w:val="center"/>
              <w:rPr>
                <w:ins w:id="995" w:author="Jianle" w:date="2015-06-23T14:13:00Z"/>
                <w:rFonts w:ascii="Arial" w:eastAsia="Times New Roman" w:hAnsi="Arial" w:cs="Arial"/>
                <w:sz w:val="18"/>
                <w:szCs w:val="18"/>
                <w:lang w:eastAsia="zh-CN"/>
              </w:rPr>
            </w:pPr>
            <w:ins w:id="996" w:author="Jianle" w:date="2015-06-23T14:13:00Z">
              <w:r w:rsidRPr="0015479C">
                <w:rPr>
                  <w:rFonts w:ascii="Arial" w:eastAsia="Times New Roman" w:hAnsi="Arial" w:cs="Arial"/>
                  <w:sz w:val="18"/>
                  <w:szCs w:val="18"/>
                  <w:lang w:eastAsia="zh-CN"/>
                </w:rPr>
                <w:t>-18.5%</w:t>
              </w:r>
            </w:ins>
          </w:p>
        </w:tc>
        <w:tc>
          <w:tcPr>
            <w:tcW w:w="1060" w:type="dxa"/>
            <w:tcBorders>
              <w:top w:val="single" w:sz="8" w:space="0" w:color="auto"/>
              <w:left w:val="nil"/>
              <w:bottom w:val="nil"/>
              <w:right w:val="nil"/>
            </w:tcBorders>
            <w:shd w:val="clear" w:color="000000" w:fill="CCFFCC"/>
            <w:noWrap/>
            <w:vAlign w:val="bottom"/>
            <w:hideMark/>
          </w:tcPr>
          <w:p w14:paraId="3E37D7F9" w14:textId="77777777" w:rsidR="0015479C" w:rsidRPr="0015479C" w:rsidRDefault="0015479C" w:rsidP="0015479C">
            <w:pPr>
              <w:jc w:val="center"/>
              <w:rPr>
                <w:ins w:id="997" w:author="Jianle" w:date="2015-06-23T14:13:00Z"/>
                <w:rFonts w:ascii="Arial" w:eastAsia="Times New Roman" w:hAnsi="Arial" w:cs="Arial"/>
                <w:sz w:val="18"/>
                <w:szCs w:val="18"/>
                <w:lang w:eastAsia="zh-CN"/>
              </w:rPr>
            </w:pPr>
            <w:ins w:id="998" w:author="Jianle" w:date="2015-06-23T14:13:00Z">
              <w:r w:rsidRPr="0015479C">
                <w:rPr>
                  <w:rFonts w:ascii="Arial" w:eastAsia="Times New Roman" w:hAnsi="Arial" w:cs="Arial"/>
                  <w:sz w:val="18"/>
                  <w:szCs w:val="18"/>
                  <w:lang w:eastAsia="zh-CN"/>
                </w:rPr>
                <w:t>-39.3%</w:t>
              </w:r>
            </w:ins>
          </w:p>
        </w:tc>
        <w:tc>
          <w:tcPr>
            <w:tcW w:w="1060" w:type="dxa"/>
            <w:tcBorders>
              <w:top w:val="single" w:sz="8" w:space="0" w:color="auto"/>
              <w:left w:val="nil"/>
              <w:bottom w:val="nil"/>
              <w:right w:val="single" w:sz="8" w:space="0" w:color="auto"/>
            </w:tcBorders>
            <w:shd w:val="clear" w:color="000000" w:fill="CCFFCC"/>
            <w:noWrap/>
            <w:vAlign w:val="bottom"/>
            <w:hideMark/>
          </w:tcPr>
          <w:p w14:paraId="7F653FAC" w14:textId="77777777" w:rsidR="0015479C" w:rsidRPr="0015479C" w:rsidRDefault="0015479C" w:rsidP="0015479C">
            <w:pPr>
              <w:jc w:val="center"/>
              <w:rPr>
                <w:ins w:id="999" w:author="Jianle" w:date="2015-06-23T14:13:00Z"/>
                <w:rFonts w:ascii="Arial" w:eastAsia="Times New Roman" w:hAnsi="Arial" w:cs="Arial"/>
                <w:sz w:val="18"/>
                <w:szCs w:val="18"/>
                <w:lang w:eastAsia="zh-CN"/>
              </w:rPr>
            </w:pPr>
            <w:ins w:id="1000" w:author="Jianle" w:date="2015-06-23T14:13:00Z">
              <w:r w:rsidRPr="0015479C">
                <w:rPr>
                  <w:rFonts w:ascii="Arial" w:eastAsia="Times New Roman" w:hAnsi="Arial" w:cs="Arial"/>
                  <w:sz w:val="18"/>
                  <w:szCs w:val="18"/>
                  <w:lang w:eastAsia="zh-CN"/>
                </w:rPr>
                <w:t>-34.2%</w:t>
              </w:r>
            </w:ins>
          </w:p>
        </w:tc>
      </w:tr>
      <w:tr w:rsidR="0015479C" w:rsidRPr="0015479C" w14:paraId="6472EAF6" w14:textId="77777777" w:rsidTr="0015479C">
        <w:trPr>
          <w:trHeight w:val="240"/>
          <w:jc w:val="center"/>
          <w:ins w:id="1001" w:author="Jianle" w:date="2015-06-23T14:13:00Z"/>
        </w:trPr>
        <w:tc>
          <w:tcPr>
            <w:tcW w:w="1300" w:type="dxa"/>
            <w:tcBorders>
              <w:top w:val="nil"/>
              <w:left w:val="single" w:sz="8" w:space="0" w:color="auto"/>
              <w:bottom w:val="nil"/>
              <w:right w:val="single" w:sz="8" w:space="0" w:color="auto"/>
            </w:tcBorders>
            <w:shd w:val="clear" w:color="auto" w:fill="auto"/>
            <w:noWrap/>
            <w:vAlign w:val="bottom"/>
            <w:hideMark/>
          </w:tcPr>
          <w:p w14:paraId="01940BD3" w14:textId="77777777" w:rsidR="0015479C" w:rsidRPr="0015479C" w:rsidRDefault="0015479C" w:rsidP="0015479C">
            <w:pPr>
              <w:jc w:val="left"/>
              <w:rPr>
                <w:ins w:id="1002" w:author="Jianle" w:date="2015-06-23T14:13:00Z"/>
                <w:rFonts w:ascii="Arial" w:eastAsia="Times New Roman" w:hAnsi="Arial" w:cs="Arial"/>
                <w:color w:val="000000"/>
                <w:sz w:val="18"/>
                <w:szCs w:val="18"/>
                <w:lang w:eastAsia="zh-CN"/>
              </w:rPr>
            </w:pPr>
            <w:ins w:id="1003" w:author="Jianle" w:date="2015-06-23T14:13:00Z">
              <w:r w:rsidRPr="0015479C">
                <w:rPr>
                  <w:rFonts w:ascii="Arial" w:eastAsia="Times New Roman" w:hAnsi="Arial" w:cs="Arial"/>
                  <w:color w:val="000000"/>
                  <w:sz w:val="18"/>
                  <w:szCs w:val="18"/>
                  <w:lang w:eastAsia="zh-CN"/>
                </w:rPr>
                <w:t>Class B</w:t>
              </w:r>
            </w:ins>
          </w:p>
        </w:tc>
        <w:tc>
          <w:tcPr>
            <w:tcW w:w="1060" w:type="dxa"/>
            <w:tcBorders>
              <w:top w:val="nil"/>
              <w:left w:val="single" w:sz="8" w:space="0" w:color="auto"/>
              <w:bottom w:val="nil"/>
              <w:right w:val="nil"/>
            </w:tcBorders>
            <w:shd w:val="clear" w:color="000000" w:fill="CCFFCC"/>
            <w:noWrap/>
            <w:vAlign w:val="bottom"/>
            <w:hideMark/>
          </w:tcPr>
          <w:p w14:paraId="279656C0" w14:textId="77777777" w:rsidR="0015479C" w:rsidRPr="0015479C" w:rsidRDefault="0015479C" w:rsidP="0015479C">
            <w:pPr>
              <w:jc w:val="center"/>
              <w:rPr>
                <w:ins w:id="1004" w:author="Jianle" w:date="2015-06-23T14:13:00Z"/>
                <w:rFonts w:ascii="Arial" w:eastAsia="Times New Roman" w:hAnsi="Arial" w:cs="Arial"/>
                <w:sz w:val="18"/>
                <w:szCs w:val="18"/>
                <w:lang w:eastAsia="zh-CN"/>
              </w:rPr>
            </w:pPr>
            <w:ins w:id="1005" w:author="Jianle" w:date="2015-06-23T14:13:00Z">
              <w:r w:rsidRPr="0015479C">
                <w:rPr>
                  <w:rFonts w:ascii="Arial" w:eastAsia="Times New Roman" w:hAnsi="Arial" w:cs="Arial"/>
                  <w:sz w:val="18"/>
                  <w:szCs w:val="18"/>
                  <w:lang w:eastAsia="zh-CN"/>
                </w:rPr>
                <w:t>-16.4%</w:t>
              </w:r>
            </w:ins>
          </w:p>
        </w:tc>
        <w:tc>
          <w:tcPr>
            <w:tcW w:w="1060" w:type="dxa"/>
            <w:tcBorders>
              <w:top w:val="nil"/>
              <w:left w:val="nil"/>
              <w:bottom w:val="nil"/>
              <w:right w:val="nil"/>
            </w:tcBorders>
            <w:shd w:val="clear" w:color="000000" w:fill="CCFFCC"/>
            <w:noWrap/>
            <w:vAlign w:val="bottom"/>
            <w:hideMark/>
          </w:tcPr>
          <w:p w14:paraId="4D8AC6F6" w14:textId="77777777" w:rsidR="0015479C" w:rsidRPr="0015479C" w:rsidRDefault="0015479C" w:rsidP="0015479C">
            <w:pPr>
              <w:jc w:val="center"/>
              <w:rPr>
                <w:ins w:id="1006" w:author="Jianle" w:date="2015-06-23T14:13:00Z"/>
                <w:rFonts w:ascii="Arial" w:eastAsia="Times New Roman" w:hAnsi="Arial" w:cs="Arial"/>
                <w:sz w:val="18"/>
                <w:szCs w:val="18"/>
                <w:lang w:eastAsia="zh-CN"/>
              </w:rPr>
            </w:pPr>
            <w:ins w:id="1007" w:author="Jianle" w:date="2015-06-23T14:13:00Z">
              <w:r w:rsidRPr="0015479C">
                <w:rPr>
                  <w:rFonts w:ascii="Arial" w:eastAsia="Times New Roman" w:hAnsi="Arial" w:cs="Arial"/>
                  <w:sz w:val="18"/>
                  <w:szCs w:val="18"/>
                  <w:lang w:eastAsia="zh-CN"/>
                </w:rPr>
                <w:t>-19.7%</w:t>
              </w:r>
            </w:ins>
          </w:p>
        </w:tc>
        <w:tc>
          <w:tcPr>
            <w:tcW w:w="1060" w:type="dxa"/>
            <w:tcBorders>
              <w:top w:val="nil"/>
              <w:left w:val="nil"/>
              <w:bottom w:val="nil"/>
              <w:right w:val="single" w:sz="8" w:space="0" w:color="auto"/>
            </w:tcBorders>
            <w:shd w:val="clear" w:color="000000" w:fill="CCFFCC"/>
            <w:noWrap/>
            <w:vAlign w:val="bottom"/>
            <w:hideMark/>
          </w:tcPr>
          <w:p w14:paraId="5FFFAE15" w14:textId="77777777" w:rsidR="0015479C" w:rsidRPr="0015479C" w:rsidRDefault="0015479C" w:rsidP="0015479C">
            <w:pPr>
              <w:jc w:val="center"/>
              <w:rPr>
                <w:ins w:id="1008" w:author="Jianle" w:date="2015-06-23T14:13:00Z"/>
                <w:rFonts w:ascii="Arial" w:eastAsia="Times New Roman" w:hAnsi="Arial" w:cs="Arial"/>
                <w:sz w:val="18"/>
                <w:szCs w:val="18"/>
                <w:lang w:eastAsia="zh-CN"/>
              </w:rPr>
            </w:pPr>
            <w:ins w:id="1009" w:author="Jianle" w:date="2015-06-23T14:13:00Z">
              <w:r w:rsidRPr="0015479C">
                <w:rPr>
                  <w:rFonts w:ascii="Arial" w:eastAsia="Times New Roman" w:hAnsi="Arial" w:cs="Arial"/>
                  <w:sz w:val="18"/>
                  <w:szCs w:val="18"/>
                  <w:lang w:eastAsia="zh-CN"/>
                </w:rPr>
                <w:t>-15.9%</w:t>
              </w:r>
            </w:ins>
          </w:p>
        </w:tc>
        <w:tc>
          <w:tcPr>
            <w:tcW w:w="1060" w:type="dxa"/>
            <w:tcBorders>
              <w:top w:val="nil"/>
              <w:left w:val="single" w:sz="8" w:space="0" w:color="auto"/>
              <w:bottom w:val="nil"/>
              <w:right w:val="nil"/>
            </w:tcBorders>
            <w:shd w:val="clear" w:color="000000" w:fill="CCFFCC"/>
            <w:noWrap/>
            <w:vAlign w:val="bottom"/>
            <w:hideMark/>
          </w:tcPr>
          <w:p w14:paraId="6EC65490" w14:textId="77777777" w:rsidR="0015479C" w:rsidRPr="0015479C" w:rsidRDefault="0015479C" w:rsidP="0015479C">
            <w:pPr>
              <w:jc w:val="center"/>
              <w:rPr>
                <w:ins w:id="1010" w:author="Jianle" w:date="2015-06-23T14:13:00Z"/>
                <w:rFonts w:ascii="Arial" w:eastAsia="Times New Roman" w:hAnsi="Arial" w:cs="Arial"/>
                <w:sz w:val="18"/>
                <w:szCs w:val="18"/>
                <w:lang w:eastAsia="zh-CN"/>
              </w:rPr>
            </w:pPr>
            <w:ins w:id="1011" w:author="Jianle" w:date="2015-06-23T14:13:00Z">
              <w:r w:rsidRPr="0015479C">
                <w:rPr>
                  <w:rFonts w:ascii="Arial" w:eastAsia="Times New Roman" w:hAnsi="Arial" w:cs="Arial"/>
                  <w:sz w:val="18"/>
                  <w:szCs w:val="18"/>
                  <w:lang w:eastAsia="zh-CN"/>
                </w:rPr>
                <w:t>-16.9%</w:t>
              </w:r>
            </w:ins>
          </w:p>
        </w:tc>
        <w:tc>
          <w:tcPr>
            <w:tcW w:w="1060" w:type="dxa"/>
            <w:tcBorders>
              <w:top w:val="nil"/>
              <w:left w:val="nil"/>
              <w:bottom w:val="nil"/>
              <w:right w:val="nil"/>
            </w:tcBorders>
            <w:shd w:val="clear" w:color="000000" w:fill="CCFFCC"/>
            <w:noWrap/>
            <w:vAlign w:val="bottom"/>
            <w:hideMark/>
          </w:tcPr>
          <w:p w14:paraId="49A6F898" w14:textId="77777777" w:rsidR="0015479C" w:rsidRPr="0015479C" w:rsidRDefault="0015479C" w:rsidP="0015479C">
            <w:pPr>
              <w:jc w:val="center"/>
              <w:rPr>
                <w:ins w:id="1012" w:author="Jianle" w:date="2015-06-23T14:13:00Z"/>
                <w:rFonts w:ascii="Arial" w:eastAsia="Times New Roman" w:hAnsi="Arial" w:cs="Arial"/>
                <w:sz w:val="18"/>
                <w:szCs w:val="18"/>
                <w:lang w:eastAsia="zh-CN"/>
              </w:rPr>
            </w:pPr>
            <w:ins w:id="1013" w:author="Jianle" w:date="2015-06-23T14:13:00Z">
              <w:r w:rsidRPr="0015479C">
                <w:rPr>
                  <w:rFonts w:ascii="Arial" w:eastAsia="Times New Roman" w:hAnsi="Arial" w:cs="Arial"/>
                  <w:sz w:val="18"/>
                  <w:szCs w:val="18"/>
                  <w:lang w:eastAsia="zh-CN"/>
                </w:rPr>
                <w:t>-23.7%</w:t>
              </w:r>
            </w:ins>
          </w:p>
        </w:tc>
        <w:tc>
          <w:tcPr>
            <w:tcW w:w="1060" w:type="dxa"/>
            <w:tcBorders>
              <w:top w:val="nil"/>
              <w:left w:val="nil"/>
              <w:bottom w:val="nil"/>
              <w:right w:val="single" w:sz="8" w:space="0" w:color="auto"/>
            </w:tcBorders>
            <w:shd w:val="clear" w:color="000000" w:fill="CCFFCC"/>
            <w:noWrap/>
            <w:vAlign w:val="bottom"/>
            <w:hideMark/>
          </w:tcPr>
          <w:p w14:paraId="259BC8CB" w14:textId="77777777" w:rsidR="0015479C" w:rsidRPr="0015479C" w:rsidRDefault="0015479C" w:rsidP="0015479C">
            <w:pPr>
              <w:jc w:val="center"/>
              <w:rPr>
                <w:ins w:id="1014" w:author="Jianle" w:date="2015-06-23T14:13:00Z"/>
                <w:rFonts w:ascii="Arial" w:eastAsia="Times New Roman" w:hAnsi="Arial" w:cs="Arial"/>
                <w:sz w:val="18"/>
                <w:szCs w:val="18"/>
                <w:lang w:eastAsia="zh-CN"/>
              </w:rPr>
            </w:pPr>
            <w:ins w:id="1015" w:author="Jianle" w:date="2015-06-23T14:13:00Z">
              <w:r w:rsidRPr="0015479C">
                <w:rPr>
                  <w:rFonts w:ascii="Arial" w:eastAsia="Times New Roman" w:hAnsi="Arial" w:cs="Arial"/>
                  <w:sz w:val="18"/>
                  <w:szCs w:val="18"/>
                  <w:lang w:eastAsia="zh-CN"/>
                </w:rPr>
                <w:t>-19.8%</w:t>
              </w:r>
            </w:ins>
          </w:p>
        </w:tc>
      </w:tr>
      <w:tr w:rsidR="0015479C" w:rsidRPr="0015479C" w14:paraId="014114A8" w14:textId="77777777" w:rsidTr="0015479C">
        <w:trPr>
          <w:trHeight w:val="240"/>
          <w:jc w:val="center"/>
          <w:ins w:id="1016" w:author="Jianle" w:date="2015-06-23T14:13:00Z"/>
        </w:trPr>
        <w:tc>
          <w:tcPr>
            <w:tcW w:w="1300" w:type="dxa"/>
            <w:tcBorders>
              <w:top w:val="nil"/>
              <w:left w:val="single" w:sz="8" w:space="0" w:color="auto"/>
              <w:bottom w:val="nil"/>
              <w:right w:val="single" w:sz="8" w:space="0" w:color="auto"/>
            </w:tcBorders>
            <w:shd w:val="clear" w:color="auto" w:fill="auto"/>
            <w:noWrap/>
            <w:vAlign w:val="bottom"/>
            <w:hideMark/>
          </w:tcPr>
          <w:p w14:paraId="27ACC9B1" w14:textId="77777777" w:rsidR="0015479C" w:rsidRPr="0015479C" w:rsidRDefault="0015479C" w:rsidP="0015479C">
            <w:pPr>
              <w:jc w:val="left"/>
              <w:rPr>
                <w:ins w:id="1017" w:author="Jianle" w:date="2015-06-23T14:13:00Z"/>
                <w:rFonts w:ascii="Arial" w:eastAsia="Times New Roman" w:hAnsi="Arial" w:cs="Arial"/>
                <w:color w:val="000000"/>
                <w:sz w:val="18"/>
                <w:szCs w:val="18"/>
                <w:lang w:eastAsia="zh-CN"/>
              </w:rPr>
            </w:pPr>
            <w:ins w:id="1018" w:author="Jianle" w:date="2015-06-23T14:13:00Z">
              <w:r w:rsidRPr="0015479C">
                <w:rPr>
                  <w:rFonts w:ascii="Arial" w:eastAsia="Times New Roman" w:hAnsi="Arial" w:cs="Arial"/>
                  <w:color w:val="000000"/>
                  <w:sz w:val="18"/>
                  <w:szCs w:val="18"/>
                  <w:lang w:eastAsia="zh-CN"/>
                </w:rPr>
                <w:t>Class C</w:t>
              </w:r>
            </w:ins>
          </w:p>
        </w:tc>
        <w:tc>
          <w:tcPr>
            <w:tcW w:w="1060" w:type="dxa"/>
            <w:tcBorders>
              <w:top w:val="nil"/>
              <w:left w:val="single" w:sz="8" w:space="0" w:color="auto"/>
              <w:bottom w:val="nil"/>
              <w:right w:val="nil"/>
            </w:tcBorders>
            <w:shd w:val="clear" w:color="000000" w:fill="CCFFCC"/>
            <w:noWrap/>
            <w:vAlign w:val="bottom"/>
            <w:hideMark/>
          </w:tcPr>
          <w:p w14:paraId="2AC25B7A" w14:textId="77777777" w:rsidR="0015479C" w:rsidRPr="0015479C" w:rsidRDefault="0015479C" w:rsidP="0015479C">
            <w:pPr>
              <w:jc w:val="center"/>
              <w:rPr>
                <w:ins w:id="1019" w:author="Jianle" w:date="2015-06-23T14:13:00Z"/>
                <w:rFonts w:ascii="Arial" w:eastAsia="Times New Roman" w:hAnsi="Arial" w:cs="Arial"/>
                <w:sz w:val="18"/>
                <w:szCs w:val="18"/>
                <w:lang w:eastAsia="zh-CN"/>
              </w:rPr>
            </w:pPr>
            <w:ins w:id="1020" w:author="Jianle" w:date="2015-06-23T14:13:00Z">
              <w:r w:rsidRPr="0015479C">
                <w:rPr>
                  <w:rFonts w:ascii="Arial" w:eastAsia="Times New Roman" w:hAnsi="Arial" w:cs="Arial"/>
                  <w:sz w:val="18"/>
                  <w:szCs w:val="18"/>
                  <w:lang w:eastAsia="zh-CN"/>
                </w:rPr>
                <w:t>-15.7%</w:t>
              </w:r>
            </w:ins>
          </w:p>
        </w:tc>
        <w:tc>
          <w:tcPr>
            <w:tcW w:w="1060" w:type="dxa"/>
            <w:tcBorders>
              <w:top w:val="nil"/>
              <w:left w:val="nil"/>
              <w:bottom w:val="nil"/>
              <w:right w:val="nil"/>
            </w:tcBorders>
            <w:shd w:val="clear" w:color="000000" w:fill="CCFFCC"/>
            <w:noWrap/>
            <w:vAlign w:val="bottom"/>
            <w:hideMark/>
          </w:tcPr>
          <w:p w14:paraId="7D3C186E" w14:textId="77777777" w:rsidR="0015479C" w:rsidRPr="0015479C" w:rsidRDefault="0015479C" w:rsidP="0015479C">
            <w:pPr>
              <w:jc w:val="center"/>
              <w:rPr>
                <w:ins w:id="1021" w:author="Jianle" w:date="2015-06-23T14:13:00Z"/>
                <w:rFonts w:ascii="Arial" w:eastAsia="Times New Roman" w:hAnsi="Arial" w:cs="Arial"/>
                <w:sz w:val="18"/>
                <w:szCs w:val="18"/>
                <w:lang w:eastAsia="zh-CN"/>
              </w:rPr>
            </w:pPr>
            <w:ins w:id="1022" w:author="Jianle" w:date="2015-06-23T14:13:00Z">
              <w:r w:rsidRPr="0015479C">
                <w:rPr>
                  <w:rFonts w:ascii="Arial" w:eastAsia="Times New Roman" w:hAnsi="Arial" w:cs="Arial"/>
                  <w:sz w:val="18"/>
                  <w:szCs w:val="18"/>
                  <w:lang w:eastAsia="zh-CN"/>
                </w:rPr>
                <w:t>-18.1%</w:t>
              </w:r>
            </w:ins>
          </w:p>
        </w:tc>
        <w:tc>
          <w:tcPr>
            <w:tcW w:w="1060" w:type="dxa"/>
            <w:tcBorders>
              <w:top w:val="nil"/>
              <w:left w:val="nil"/>
              <w:bottom w:val="nil"/>
              <w:right w:val="single" w:sz="8" w:space="0" w:color="auto"/>
            </w:tcBorders>
            <w:shd w:val="clear" w:color="000000" w:fill="CCFFCC"/>
            <w:noWrap/>
            <w:vAlign w:val="bottom"/>
            <w:hideMark/>
          </w:tcPr>
          <w:p w14:paraId="05822E3F" w14:textId="77777777" w:rsidR="0015479C" w:rsidRPr="0015479C" w:rsidRDefault="0015479C" w:rsidP="0015479C">
            <w:pPr>
              <w:jc w:val="center"/>
              <w:rPr>
                <w:ins w:id="1023" w:author="Jianle" w:date="2015-06-23T14:13:00Z"/>
                <w:rFonts w:ascii="Arial" w:eastAsia="Times New Roman" w:hAnsi="Arial" w:cs="Arial"/>
                <w:sz w:val="18"/>
                <w:szCs w:val="18"/>
                <w:lang w:eastAsia="zh-CN"/>
              </w:rPr>
            </w:pPr>
            <w:ins w:id="1024" w:author="Jianle" w:date="2015-06-23T14:13:00Z">
              <w:r w:rsidRPr="0015479C">
                <w:rPr>
                  <w:rFonts w:ascii="Arial" w:eastAsia="Times New Roman" w:hAnsi="Arial" w:cs="Arial"/>
                  <w:sz w:val="18"/>
                  <w:szCs w:val="18"/>
                  <w:lang w:eastAsia="zh-CN"/>
                </w:rPr>
                <w:t>-20.6%</w:t>
              </w:r>
            </w:ins>
          </w:p>
        </w:tc>
        <w:tc>
          <w:tcPr>
            <w:tcW w:w="1060" w:type="dxa"/>
            <w:tcBorders>
              <w:top w:val="nil"/>
              <w:left w:val="single" w:sz="8" w:space="0" w:color="auto"/>
              <w:bottom w:val="nil"/>
              <w:right w:val="nil"/>
            </w:tcBorders>
            <w:shd w:val="clear" w:color="000000" w:fill="CCFFCC"/>
            <w:noWrap/>
            <w:vAlign w:val="bottom"/>
            <w:hideMark/>
          </w:tcPr>
          <w:p w14:paraId="6E34EB25" w14:textId="77777777" w:rsidR="0015479C" w:rsidRPr="0015479C" w:rsidRDefault="0015479C" w:rsidP="0015479C">
            <w:pPr>
              <w:jc w:val="center"/>
              <w:rPr>
                <w:ins w:id="1025" w:author="Jianle" w:date="2015-06-23T14:13:00Z"/>
                <w:rFonts w:ascii="Arial" w:eastAsia="Times New Roman" w:hAnsi="Arial" w:cs="Arial"/>
                <w:sz w:val="18"/>
                <w:szCs w:val="18"/>
                <w:lang w:eastAsia="zh-CN"/>
              </w:rPr>
            </w:pPr>
            <w:ins w:id="1026" w:author="Jianle" w:date="2015-06-23T14:13:00Z">
              <w:r w:rsidRPr="0015479C">
                <w:rPr>
                  <w:rFonts w:ascii="Arial" w:eastAsia="Times New Roman" w:hAnsi="Arial" w:cs="Arial"/>
                  <w:sz w:val="18"/>
                  <w:szCs w:val="18"/>
                  <w:lang w:eastAsia="zh-CN"/>
                </w:rPr>
                <w:t>-16.2%</w:t>
              </w:r>
            </w:ins>
          </w:p>
        </w:tc>
        <w:tc>
          <w:tcPr>
            <w:tcW w:w="1060" w:type="dxa"/>
            <w:tcBorders>
              <w:top w:val="nil"/>
              <w:left w:val="nil"/>
              <w:bottom w:val="nil"/>
              <w:right w:val="nil"/>
            </w:tcBorders>
            <w:shd w:val="clear" w:color="000000" w:fill="CCFFCC"/>
            <w:noWrap/>
            <w:vAlign w:val="bottom"/>
            <w:hideMark/>
          </w:tcPr>
          <w:p w14:paraId="7F2DD67C" w14:textId="77777777" w:rsidR="0015479C" w:rsidRPr="0015479C" w:rsidRDefault="0015479C" w:rsidP="0015479C">
            <w:pPr>
              <w:jc w:val="center"/>
              <w:rPr>
                <w:ins w:id="1027" w:author="Jianle" w:date="2015-06-23T14:13:00Z"/>
                <w:rFonts w:ascii="Arial" w:eastAsia="Times New Roman" w:hAnsi="Arial" w:cs="Arial"/>
                <w:sz w:val="18"/>
                <w:szCs w:val="18"/>
                <w:lang w:eastAsia="zh-CN"/>
              </w:rPr>
            </w:pPr>
            <w:ins w:id="1028" w:author="Jianle" w:date="2015-06-23T14:13:00Z">
              <w:r w:rsidRPr="0015479C">
                <w:rPr>
                  <w:rFonts w:ascii="Arial" w:eastAsia="Times New Roman" w:hAnsi="Arial" w:cs="Arial"/>
                  <w:sz w:val="18"/>
                  <w:szCs w:val="18"/>
                  <w:lang w:eastAsia="zh-CN"/>
                </w:rPr>
                <w:t>-21.0%</w:t>
              </w:r>
            </w:ins>
          </w:p>
        </w:tc>
        <w:tc>
          <w:tcPr>
            <w:tcW w:w="1060" w:type="dxa"/>
            <w:tcBorders>
              <w:top w:val="nil"/>
              <w:left w:val="nil"/>
              <w:bottom w:val="nil"/>
              <w:right w:val="single" w:sz="8" w:space="0" w:color="auto"/>
            </w:tcBorders>
            <w:shd w:val="clear" w:color="000000" w:fill="CCFFCC"/>
            <w:noWrap/>
            <w:vAlign w:val="bottom"/>
            <w:hideMark/>
          </w:tcPr>
          <w:p w14:paraId="1C8A508E" w14:textId="77777777" w:rsidR="0015479C" w:rsidRPr="0015479C" w:rsidRDefault="0015479C" w:rsidP="0015479C">
            <w:pPr>
              <w:jc w:val="center"/>
              <w:rPr>
                <w:ins w:id="1029" w:author="Jianle" w:date="2015-06-23T14:13:00Z"/>
                <w:rFonts w:ascii="Arial" w:eastAsia="Times New Roman" w:hAnsi="Arial" w:cs="Arial"/>
                <w:sz w:val="18"/>
                <w:szCs w:val="18"/>
                <w:lang w:eastAsia="zh-CN"/>
              </w:rPr>
            </w:pPr>
            <w:ins w:id="1030" w:author="Jianle" w:date="2015-06-23T14:13:00Z">
              <w:r w:rsidRPr="0015479C">
                <w:rPr>
                  <w:rFonts w:ascii="Arial" w:eastAsia="Times New Roman" w:hAnsi="Arial" w:cs="Arial"/>
                  <w:sz w:val="18"/>
                  <w:szCs w:val="18"/>
                  <w:lang w:eastAsia="zh-CN"/>
                </w:rPr>
                <w:t>-23.3%</w:t>
              </w:r>
            </w:ins>
          </w:p>
        </w:tc>
      </w:tr>
      <w:tr w:rsidR="0015479C" w:rsidRPr="0015479C" w14:paraId="556EDC09" w14:textId="77777777" w:rsidTr="0015479C">
        <w:trPr>
          <w:trHeight w:val="240"/>
          <w:jc w:val="center"/>
          <w:ins w:id="1031" w:author="Jianle" w:date="2015-06-23T14:13:00Z"/>
        </w:trPr>
        <w:tc>
          <w:tcPr>
            <w:tcW w:w="1300" w:type="dxa"/>
            <w:tcBorders>
              <w:top w:val="nil"/>
              <w:left w:val="single" w:sz="8" w:space="0" w:color="auto"/>
              <w:bottom w:val="nil"/>
              <w:right w:val="single" w:sz="8" w:space="0" w:color="auto"/>
            </w:tcBorders>
            <w:shd w:val="clear" w:color="auto" w:fill="auto"/>
            <w:noWrap/>
            <w:vAlign w:val="bottom"/>
            <w:hideMark/>
          </w:tcPr>
          <w:p w14:paraId="38C225EE" w14:textId="77777777" w:rsidR="0015479C" w:rsidRPr="0015479C" w:rsidRDefault="0015479C" w:rsidP="0015479C">
            <w:pPr>
              <w:jc w:val="left"/>
              <w:rPr>
                <w:ins w:id="1032" w:author="Jianle" w:date="2015-06-23T14:13:00Z"/>
                <w:rFonts w:ascii="Arial" w:eastAsia="Times New Roman" w:hAnsi="Arial" w:cs="Arial"/>
                <w:color w:val="000000"/>
                <w:sz w:val="18"/>
                <w:szCs w:val="18"/>
                <w:lang w:eastAsia="zh-CN"/>
              </w:rPr>
            </w:pPr>
            <w:ins w:id="1033" w:author="Jianle" w:date="2015-06-23T14:13:00Z">
              <w:r w:rsidRPr="0015479C">
                <w:rPr>
                  <w:rFonts w:ascii="Arial" w:eastAsia="Times New Roman" w:hAnsi="Arial" w:cs="Arial"/>
                  <w:color w:val="000000"/>
                  <w:sz w:val="18"/>
                  <w:szCs w:val="18"/>
                  <w:lang w:eastAsia="zh-CN"/>
                </w:rPr>
                <w:t>Class D</w:t>
              </w:r>
            </w:ins>
          </w:p>
        </w:tc>
        <w:tc>
          <w:tcPr>
            <w:tcW w:w="1060" w:type="dxa"/>
            <w:tcBorders>
              <w:top w:val="nil"/>
              <w:left w:val="single" w:sz="8" w:space="0" w:color="auto"/>
              <w:bottom w:val="nil"/>
              <w:right w:val="nil"/>
            </w:tcBorders>
            <w:shd w:val="clear" w:color="000000" w:fill="CCFFCC"/>
            <w:noWrap/>
            <w:vAlign w:val="bottom"/>
            <w:hideMark/>
          </w:tcPr>
          <w:p w14:paraId="0B35FE72" w14:textId="77777777" w:rsidR="0015479C" w:rsidRPr="0015479C" w:rsidRDefault="0015479C" w:rsidP="0015479C">
            <w:pPr>
              <w:jc w:val="center"/>
              <w:rPr>
                <w:ins w:id="1034" w:author="Jianle" w:date="2015-06-23T14:13:00Z"/>
                <w:rFonts w:ascii="Arial" w:eastAsia="Times New Roman" w:hAnsi="Arial" w:cs="Arial"/>
                <w:sz w:val="18"/>
                <w:szCs w:val="18"/>
                <w:lang w:eastAsia="zh-CN"/>
              </w:rPr>
            </w:pPr>
            <w:ins w:id="1035" w:author="Jianle" w:date="2015-06-23T14:13:00Z">
              <w:r w:rsidRPr="0015479C">
                <w:rPr>
                  <w:rFonts w:ascii="Arial" w:eastAsia="Times New Roman" w:hAnsi="Arial" w:cs="Arial"/>
                  <w:sz w:val="18"/>
                  <w:szCs w:val="18"/>
                  <w:lang w:eastAsia="zh-CN"/>
                </w:rPr>
                <w:t>-15.5%</w:t>
              </w:r>
            </w:ins>
          </w:p>
        </w:tc>
        <w:tc>
          <w:tcPr>
            <w:tcW w:w="1060" w:type="dxa"/>
            <w:tcBorders>
              <w:top w:val="nil"/>
              <w:left w:val="nil"/>
              <w:bottom w:val="nil"/>
              <w:right w:val="nil"/>
            </w:tcBorders>
            <w:shd w:val="clear" w:color="000000" w:fill="CCFFCC"/>
            <w:noWrap/>
            <w:vAlign w:val="bottom"/>
            <w:hideMark/>
          </w:tcPr>
          <w:p w14:paraId="316F1855" w14:textId="77777777" w:rsidR="0015479C" w:rsidRPr="0015479C" w:rsidRDefault="0015479C" w:rsidP="0015479C">
            <w:pPr>
              <w:jc w:val="center"/>
              <w:rPr>
                <w:ins w:id="1036" w:author="Jianle" w:date="2015-06-23T14:13:00Z"/>
                <w:rFonts w:ascii="Arial" w:eastAsia="Times New Roman" w:hAnsi="Arial" w:cs="Arial"/>
                <w:sz w:val="18"/>
                <w:szCs w:val="18"/>
                <w:lang w:eastAsia="zh-CN"/>
              </w:rPr>
            </w:pPr>
            <w:ins w:id="1037" w:author="Jianle" w:date="2015-06-23T14:13:00Z">
              <w:r w:rsidRPr="0015479C">
                <w:rPr>
                  <w:rFonts w:ascii="Arial" w:eastAsia="Times New Roman" w:hAnsi="Arial" w:cs="Arial"/>
                  <w:sz w:val="18"/>
                  <w:szCs w:val="18"/>
                  <w:lang w:eastAsia="zh-CN"/>
                </w:rPr>
                <w:t>-15.6%</w:t>
              </w:r>
            </w:ins>
          </w:p>
        </w:tc>
        <w:tc>
          <w:tcPr>
            <w:tcW w:w="1060" w:type="dxa"/>
            <w:tcBorders>
              <w:top w:val="nil"/>
              <w:left w:val="nil"/>
              <w:bottom w:val="nil"/>
              <w:right w:val="single" w:sz="8" w:space="0" w:color="auto"/>
            </w:tcBorders>
            <w:shd w:val="clear" w:color="000000" w:fill="CCFFCC"/>
            <w:noWrap/>
            <w:vAlign w:val="bottom"/>
            <w:hideMark/>
          </w:tcPr>
          <w:p w14:paraId="0E054235" w14:textId="77777777" w:rsidR="0015479C" w:rsidRPr="0015479C" w:rsidRDefault="0015479C" w:rsidP="0015479C">
            <w:pPr>
              <w:jc w:val="center"/>
              <w:rPr>
                <w:ins w:id="1038" w:author="Jianle" w:date="2015-06-23T14:13:00Z"/>
                <w:rFonts w:ascii="Arial" w:eastAsia="Times New Roman" w:hAnsi="Arial" w:cs="Arial"/>
                <w:sz w:val="18"/>
                <w:szCs w:val="18"/>
                <w:lang w:eastAsia="zh-CN"/>
              </w:rPr>
            </w:pPr>
            <w:ins w:id="1039" w:author="Jianle" w:date="2015-06-23T14:13:00Z">
              <w:r w:rsidRPr="0015479C">
                <w:rPr>
                  <w:rFonts w:ascii="Arial" w:eastAsia="Times New Roman" w:hAnsi="Arial" w:cs="Arial"/>
                  <w:sz w:val="18"/>
                  <w:szCs w:val="18"/>
                  <w:lang w:eastAsia="zh-CN"/>
                </w:rPr>
                <w:t>-16.5%</w:t>
              </w:r>
            </w:ins>
          </w:p>
        </w:tc>
        <w:tc>
          <w:tcPr>
            <w:tcW w:w="1060" w:type="dxa"/>
            <w:tcBorders>
              <w:top w:val="nil"/>
              <w:left w:val="single" w:sz="8" w:space="0" w:color="auto"/>
              <w:bottom w:val="nil"/>
              <w:right w:val="nil"/>
            </w:tcBorders>
            <w:shd w:val="clear" w:color="000000" w:fill="CCFFCC"/>
            <w:noWrap/>
            <w:vAlign w:val="bottom"/>
            <w:hideMark/>
          </w:tcPr>
          <w:p w14:paraId="7AC9B01C" w14:textId="77777777" w:rsidR="0015479C" w:rsidRPr="0015479C" w:rsidRDefault="0015479C" w:rsidP="0015479C">
            <w:pPr>
              <w:jc w:val="center"/>
              <w:rPr>
                <w:ins w:id="1040" w:author="Jianle" w:date="2015-06-23T14:13:00Z"/>
                <w:rFonts w:ascii="Arial" w:eastAsia="Times New Roman" w:hAnsi="Arial" w:cs="Arial"/>
                <w:sz w:val="18"/>
                <w:szCs w:val="18"/>
                <w:lang w:eastAsia="zh-CN"/>
              </w:rPr>
            </w:pPr>
            <w:ins w:id="1041" w:author="Jianle" w:date="2015-06-23T14:13:00Z">
              <w:r w:rsidRPr="0015479C">
                <w:rPr>
                  <w:rFonts w:ascii="Arial" w:eastAsia="Times New Roman" w:hAnsi="Arial" w:cs="Arial"/>
                  <w:sz w:val="18"/>
                  <w:szCs w:val="18"/>
                  <w:lang w:eastAsia="zh-CN"/>
                </w:rPr>
                <w:t>-15.8%</w:t>
              </w:r>
            </w:ins>
          </w:p>
        </w:tc>
        <w:tc>
          <w:tcPr>
            <w:tcW w:w="1060" w:type="dxa"/>
            <w:tcBorders>
              <w:top w:val="nil"/>
              <w:left w:val="nil"/>
              <w:bottom w:val="nil"/>
              <w:right w:val="nil"/>
            </w:tcBorders>
            <w:shd w:val="clear" w:color="000000" w:fill="CCFFCC"/>
            <w:noWrap/>
            <w:vAlign w:val="bottom"/>
            <w:hideMark/>
          </w:tcPr>
          <w:p w14:paraId="26761F9B" w14:textId="77777777" w:rsidR="0015479C" w:rsidRPr="0015479C" w:rsidRDefault="0015479C" w:rsidP="0015479C">
            <w:pPr>
              <w:jc w:val="center"/>
              <w:rPr>
                <w:ins w:id="1042" w:author="Jianle" w:date="2015-06-23T14:13:00Z"/>
                <w:rFonts w:ascii="Arial" w:eastAsia="Times New Roman" w:hAnsi="Arial" w:cs="Arial"/>
                <w:sz w:val="18"/>
                <w:szCs w:val="18"/>
                <w:lang w:eastAsia="zh-CN"/>
              </w:rPr>
            </w:pPr>
            <w:ins w:id="1043" w:author="Jianle" w:date="2015-06-23T14:13:00Z">
              <w:r w:rsidRPr="0015479C">
                <w:rPr>
                  <w:rFonts w:ascii="Arial" w:eastAsia="Times New Roman" w:hAnsi="Arial" w:cs="Arial"/>
                  <w:sz w:val="18"/>
                  <w:szCs w:val="18"/>
                  <w:lang w:eastAsia="zh-CN"/>
                </w:rPr>
                <w:t>-17.2%</w:t>
              </w:r>
            </w:ins>
          </w:p>
        </w:tc>
        <w:tc>
          <w:tcPr>
            <w:tcW w:w="1060" w:type="dxa"/>
            <w:tcBorders>
              <w:top w:val="nil"/>
              <w:left w:val="nil"/>
              <w:bottom w:val="nil"/>
              <w:right w:val="single" w:sz="8" w:space="0" w:color="auto"/>
            </w:tcBorders>
            <w:shd w:val="clear" w:color="000000" w:fill="CCFFCC"/>
            <w:noWrap/>
            <w:vAlign w:val="bottom"/>
            <w:hideMark/>
          </w:tcPr>
          <w:p w14:paraId="1CA7337C" w14:textId="77777777" w:rsidR="0015479C" w:rsidRPr="0015479C" w:rsidRDefault="0015479C" w:rsidP="0015479C">
            <w:pPr>
              <w:jc w:val="center"/>
              <w:rPr>
                <w:ins w:id="1044" w:author="Jianle" w:date="2015-06-23T14:13:00Z"/>
                <w:rFonts w:ascii="Arial" w:eastAsia="Times New Roman" w:hAnsi="Arial" w:cs="Arial"/>
                <w:sz w:val="18"/>
                <w:szCs w:val="18"/>
                <w:lang w:eastAsia="zh-CN"/>
              </w:rPr>
            </w:pPr>
            <w:ins w:id="1045" w:author="Jianle" w:date="2015-06-23T14:13:00Z">
              <w:r w:rsidRPr="0015479C">
                <w:rPr>
                  <w:rFonts w:ascii="Arial" w:eastAsia="Times New Roman" w:hAnsi="Arial" w:cs="Arial"/>
                  <w:sz w:val="18"/>
                  <w:szCs w:val="18"/>
                  <w:lang w:eastAsia="zh-CN"/>
                </w:rPr>
                <w:t>-17.9%</w:t>
              </w:r>
            </w:ins>
          </w:p>
        </w:tc>
      </w:tr>
      <w:tr w:rsidR="0015479C" w:rsidRPr="0015479C" w14:paraId="6C044002" w14:textId="77777777" w:rsidTr="0015479C">
        <w:trPr>
          <w:trHeight w:val="255"/>
          <w:jc w:val="center"/>
          <w:ins w:id="1046" w:author="Jianle" w:date="2015-06-23T14:13:00Z"/>
        </w:trPr>
        <w:tc>
          <w:tcPr>
            <w:tcW w:w="1300" w:type="dxa"/>
            <w:tcBorders>
              <w:top w:val="nil"/>
              <w:left w:val="single" w:sz="8" w:space="0" w:color="auto"/>
              <w:bottom w:val="nil"/>
              <w:right w:val="single" w:sz="8" w:space="0" w:color="auto"/>
            </w:tcBorders>
            <w:shd w:val="clear" w:color="auto" w:fill="auto"/>
            <w:noWrap/>
            <w:vAlign w:val="bottom"/>
            <w:hideMark/>
          </w:tcPr>
          <w:p w14:paraId="18FC23C2" w14:textId="77777777" w:rsidR="0015479C" w:rsidRPr="0015479C" w:rsidRDefault="0015479C" w:rsidP="0015479C">
            <w:pPr>
              <w:jc w:val="left"/>
              <w:rPr>
                <w:ins w:id="1047" w:author="Jianle" w:date="2015-06-23T14:13:00Z"/>
                <w:rFonts w:ascii="Arial" w:eastAsia="Times New Roman" w:hAnsi="Arial" w:cs="Arial"/>
                <w:color w:val="000000"/>
                <w:sz w:val="18"/>
                <w:szCs w:val="18"/>
                <w:lang w:eastAsia="zh-CN"/>
              </w:rPr>
            </w:pPr>
            <w:ins w:id="1048" w:author="Jianle" w:date="2015-06-23T14:13:00Z">
              <w:r w:rsidRPr="0015479C">
                <w:rPr>
                  <w:rFonts w:ascii="Arial" w:eastAsia="Times New Roman" w:hAnsi="Arial" w:cs="Arial"/>
                  <w:color w:val="000000"/>
                  <w:sz w:val="18"/>
                  <w:szCs w:val="18"/>
                  <w:lang w:eastAsia="zh-CN"/>
                </w:rPr>
                <w:lastRenderedPageBreak/>
                <w:t>Class E</w:t>
              </w:r>
            </w:ins>
          </w:p>
        </w:tc>
        <w:tc>
          <w:tcPr>
            <w:tcW w:w="1060" w:type="dxa"/>
            <w:tcBorders>
              <w:top w:val="nil"/>
              <w:left w:val="nil"/>
              <w:bottom w:val="nil"/>
              <w:right w:val="nil"/>
            </w:tcBorders>
            <w:shd w:val="clear" w:color="auto" w:fill="auto"/>
            <w:noWrap/>
            <w:vAlign w:val="bottom"/>
            <w:hideMark/>
          </w:tcPr>
          <w:p w14:paraId="1BF47ED4" w14:textId="77777777" w:rsidR="0015479C" w:rsidRPr="0015479C" w:rsidRDefault="0015479C" w:rsidP="0015479C">
            <w:pPr>
              <w:jc w:val="center"/>
              <w:rPr>
                <w:ins w:id="1049" w:author="Jianle" w:date="2015-06-23T14:13:00Z"/>
                <w:rFonts w:ascii="Arial" w:eastAsia="Times New Roman" w:hAnsi="Arial" w:cs="Arial"/>
                <w:color w:val="000000"/>
                <w:sz w:val="18"/>
                <w:szCs w:val="18"/>
                <w:lang w:eastAsia="zh-CN"/>
              </w:rPr>
            </w:pPr>
            <w:ins w:id="1050" w:author="Jianle" w:date="2015-06-23T14:13:00Z">
              <w:r w:rsidRPr="0015479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bottom"/>
            <w:hideMark/>
          </w:tcPr>
          <w:p w14:paraId="0DB24B15" w14:textId="77777777" w:rsidR="0015479C" w:rsidRPr="0015479C" w:rsidRDefault="0015479C" w:rsidP="0015479C">
            <w:pPr>
              <w:jc w:val="center"/>
              <w:rPr>
                <w:ins w:id="1051" w:author="Jianle" w:date="2015-06-23T14:13: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bottom"/>
            <w:hideMark/>
          </w:tcPr>
          <w:p w14:paraId="0BF723B9" w14:textId="77777777" w:rsidR="0015479C" w:rsidRPr="0015479C" w:rsidRDefault="0015479C" w:rsidP="0015479C">
            <w:pPr>
              <w:jc w:val="center"/>
              <w:rPr>
                <w:ins w:id="1052" w:author="Jianle" w:date="2015-06-23T14:13:00Z"/>
                <w:rFonts w:ascii="Arial" w:eastAsia="Times New Roman" w:hAnsi="Arial" w:cs="Arial"/>
                <w:color w:val="000000"/>
                <w:sz w:val="18"/>
                <w:szCs w:val="18"/>
                <w:lang w:eastAsia="zh-CN"/>
              </w:rPr>
            </w:pPr>
            <w:ins w:id="1053" w:author="Jianle" w:date="2015-06-23T14:13:00Z">
              <w:r w:rsidRPr="0015479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bottom"/>
            <w:hideMark/>
          </w:tcPr>
          <w:p w14:paraId="23222170" w14:textId="77777777" w:rsidR="0015479C" w:rsidRPr="0015479C" w:rsidRDefault="0015479C" w:rsidP="0015479C">
            <w:pPr>
              <w:jc w:val="center"/>
              <w:rPr>
                <w:ins w:id="1054" w:author="Jianle" w:date="2015-06-23T14:13:00Z"/>
                <w:rFonts w:ascii="Arial" w:eastAsia="Times New Roman" w:hAnsi="Arial" w:cs="Arial"/>
                <w:color w:val="000000"/>
                <w:sz w:val="18"/>
                <w:szCs w:val="18"/>
                <w:lang w:eastAsia="zh-CN"/>
              </w:rPr>
            </w:pPr>
            <w:ins w:id="1055" w:author="Jianle" w:date="2015-06-23T14:13:00Z">
              <w:r w:rsidRPr="0015479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bottom"/>
            <w:hideMark/>
          </w:tcPr>
          <w:p w14:paraId="6F698620" w14:textId="77777777" w:rsidR="0015479C" w:rsidRPr="0015479C" w:rsidRDefault="0015479C" w:rsidP="0015479C">
            <w:pPr>
              <w:jc w:val="center"/>
              <w:rPr>
                <w:ins w:id="1056" w:author="Jianle" w:date="2015-06-23T14:13: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bottom"/>
            <w:hideMark/>
          </w:tcPr>
          <w:p w14:paraId="3E4B5B8F" w14:textId="77777777" w:rsidR="0015479C" w:rsidRPr="0015479C" w:rsidRDefault="0015479C" w:rsidP="0015479C">
            <w:pPr>
              <w:jc w:val="center"/>
              <w:rPr>
                <w:ins w:id="1057" w:author="Jianle" w:date="2015-06-23T14:13:00Z"/>
                <w:rFonts w:ascii="Arial" w:eastAsia="Times New Roman" w:hAnsi="Arial" w:cs="Arial"/>
                <w:color w:val="000000"/>
                <w:sz w:val="18"/>
                <w:szCs w:val="18"/>
                <w:lang w:eastAsia="zh-CN"/>
              </w:rPr>
            </w:pPr>
            <w:ins w:id="1058" w:author="Jianle" w:date="2015-06-23T14:13:00Z">
              <w:r w:rsidRPr="0015479C">
                <w:rPr>
                  <w:rFonts w:ascii="Arial" w:eastAsia="Times New Roman" w:hAnsi="Arial" w:cs="Arial"/>
                  <w:color w:val="000000"/>
                  <w:sz w:val="18"/>
                  <w:szCs w:val="18"/>
                  <w:lang w:eastAsia="zh-CN"/>
                </w:rPr>
                <w:t> </w:t>
              </w:r>
            </w:ins>
          </w:p>
        </w:tc>
      </w:tr>
      <w:tr w:rsidR="0015479C" w:rsidRPr="0015479C" w14:paraId="7F114A8A" w14:textId="77777777" w:rsidTr="0015479C">
        <w:trPr>
          <w:trHeight w:val="240"/>
          <w:jc w:val="center"/>
          <w:ins w:id="1059" w:author="Jianle" w:date="2015-06-23T14:13: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7A187C5E" w14:textId="77777777" w:rsidR="0015479C" w:rsidRPr="0015479C" w:rsidRDefault="0015479C" w:rsidP="0015479C">
            <w:pPr>
              <w:jc w:val="left"/>
              <w:rPr>
                <w:ins w:id="1060" w:author="Jianle" w:date="2015-06-23T14:13:00Z"/>
                <w:rFonts w:ascii="Arial" w:eastAsia="Times New Roman" w:hAnsi="Arial" w:cs="Arial"/>
                <w:b/>
                <w:bCs/>
                <w:color w:val="000000"/>
                <w:sz w:val="18"/>
                <w:szCs w:val="18"/>
                <w:lang w:eastAsia="zh-CN"/>
              </w:rPr>
            </w:pPr>
            <w:ins w:id="1061" w:author="Jianle" w:date="2015-06-23T14:13:00Z">
              <w:r w:rsidRPr="0015479C">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000000" w:fill="CCFFCC"/>
            <w:noWrap/>
            <w:vAlign w:val="bottom"/>
            <w:hideMark/>
          </w:tcPr>
          <w:p w14:paraId="186814DE" w14:textId="77777777" w:rsidR="0015479C" w:rsidRPr="0015479C" w:rsidRDefault="0015479C" w:rsidP="0015479C">
            <w:pPr>
              <w:jc w:val="center"/>
              <w:rPr>
                <w:ins w:id="1062" w:author="Jianle" w:date="2015-06-23T14:13:00Z"/>
                <w:rFonts w:ascii="Arial" w:eastAsia="Times New Roman" w:hAnsi="Arial" w:cs="Arial"/>
                <w:sz w:val="18"/>
                <w:szCs w:val="18"/>
                <w:lang w:eastAsia="zh-CN"/>
              </w:rPr>
            </w:pPr>
            <w:ins w:id="1063" w:author="Jianle" w:date="2015-06-23T14:13:00Z">
              <w:r w:rsidRPr="0015479C">
                <w:rPr>
                  <w:rFonts w:ascii="Arial" w:eastAsia="Times New Roman" w:hAnsi="Arial" w:cs="Arial"/>
                  <w:sz w:val="18"/>
                  <w:szCs w:val="18"/>
                  <w:lang w:eastAsia="zh-CN"/>
                </w:rPr>
                <w:t>-16.5%</w:t>
              </w:r>
            </w:ins>
          </w:p>
        </w:tc>
        <w:tc>
          <w:tcPr>
            <w:tcW w:w="1060" w:type="dxa"/>
            <w:tcBorders>
              <w:top w:val="single" w:sz="8" w:space="0" w:color="auto"/>
              <w:left w:val="nil"/>
              <w:bottom w:val="nil"/>
              <w:right w:val="nil"/>
            </w:tcBorders>
            <w:shd w:val="clear" w:color="000000" w:fill="CCFFCC"/>
            <w:noWrap/>
            <w:vAlign w:val="bottom"/>
            <w:hideMark/>
          </w:tcPr>
          <w:p w14:paraId="6BF53FB8" w14:textId="77777777" w:rsidR="0015479C" w:rsidRPr="0015479C" w:rsidRDefault="0015479C" w:rsidP="0015479C">
            <w:pPr>
              <w:jc w:val="center"/>
              <w:rPr>
                <w:ins w:id="1064" w:author="Jianle" w:date="2015-06-23T14:13:00Z"/>
                <w:rFonts w:ascii="Arial" w:eastAsia="Times New Roman" w:hAnsi="Arial" w:cs="Arial"/>
                <w:sz w:val="18"/>
                <w:szCs w:val="18"/>
                <w:lang w:eastAsia="zh-CN"/>
              </w:rPr>
            </w:pPr>
            <w:ins w:id="1065" w:author="Jianle" w:date="2015-06-23T14:13:00Z">
              <w:r w:rsidRPr="0015479C">
                <w:rPr>
                  <w:rFonts w:ascii="Arial" w:eastAsia="Times New Roman" w:hAnsi="Arial" w:cs="Arial"/>
                  <w:sz w:val="18"/>
                  <w:szCs w:val="18"/>
                  <w:lang w:eastAsia="zh-CN"/>
                </w:rPr>
                <w:t>-21.5%</w:t>
              </w:r>
            </w:ins>
          </w:p>
        </w:tc>
        <w:tc>
          <w:tcPr>
            <w:tcW w:w="1060" w:type="dxa"/>
            <w:tcBorders>
              <w:top w:val="single" w:sz="8" w:space="0" w:color="auto"/>
              <w:left w:val="nil"/>
              <w:bottom w:val="nil"/>
              <w:right w:val="single" w:sz="8" w:space="0" w:color="auto"/>
            </w:tcBorders>
            <w:shd w:val="clear" w:color="000000" w:fill="CCFFCC"/>
            <w:noWrap/>
            <w:vAlign w:val="bottom"/>
            <w:hideMark/>
          </w:tcPr>
          <w:p w14:paraId="3A9A6317" w14:textId="77777777" w:rsidR="0015479C" w:rsidRPr="0015479C" w:rsidRDefault="0015479C" w:rsidP="0015479C">
            <w:pPr>
              <w:jc w:val="center"/>
              <w:rPr>
                <w:ins w:id="1066" w:author="Jianle" w:date="2015-06-23T14:13:00Z"/>
                <w:rFonts w:ascii="Arial" w:eastAsia="Times New Roman" w:hAnsi="Arial" w:cs="Arial"/>
                <w:sz w:val="18"/>
                <w:szCs w:val="18"/>
                <w:lang w:eastAsia="zh-CN"/>
              </w:rPr>
            </w:pPr>
            <w:ins w:id="1067" w:author="Jianle" w:date="2015-06-23T14:13:00Z">
              <w:r w:rsidRPr="0015479C">
                <w:rPr>
                  <w:rFonts w:ascii="Arial" w:eastAsia="Times New Roman" w:hAnsi="Arial" w:cs="Arial"/>
                  <w:sz w:val="18"/>
                  <w:szCs w:val="18"/>
                  <w:lang w:eastAsia="zh-CN"/>
                </w:rPr>
                <w:t>-19.9%</w:t>
              </w:r>
            </w:ins>
          </w:p>
        </w:tc>
        <w:tc>
          <w:tcPr>
            <w:tcW w:w="1060" w:type="dxa"/>
            <w:tcBorders>
              <w:top w:val="single" w:sz="8" w:space="0" w:color="auto"/>
              <w:left w:val="nil"/>
              <w:bottom w:val="nil"/>
              <w:right w:val="nil"/>
            </w:tcBorders>
            <w:shd w:val="clear" w:color="000000" w:fill="CCFFCC"/>
            <w:noWrap/>
            <w:vAlign w:val="bottom"/>
            <w:hideMark/>
          </w:tcPr>
          <w:p w14:paraId="4FD83CE6" w14:textId="77777777" w:rsidR="0015479C" w:rsidRPr="0015479C" w:rsidRDefault="0015479C" w:rsidP="0015479C">
            <w:pPr>
              <w:jc w:val="center"/>
              <w:rPr>
                <w:ins w:id="1068" w:author="Jianle" w:date="2015-06-23T14:13:00Z"/>
                <w:rFonts w:ascii="Arial" w:eastAsia="Times New Roman" w:hAnsi="Arial" w:cs="Arial"/>
                <w:sz w:val="18"/>
                <w:szCs w:val="18"/>
                <w:lang w:eastAsia="zh-CN"/>
              </w:rPr>
            </w:pPr>
            <w:ins w:id="1069" w:author="Jianle" w:date="2015-06-23T14:13:00Z">
              <w:r w:rsidRPr="0015479C">
                <w:rPr>
                  <w:rFonts w:ascii="Arial" w:eastAsia="Times New Roman" w:hAnsi="Arial" w:cs="Arial"/>
                  <w:sz w:val="18"/>
                  <w:szCs w:val="18"/>
                  <w:lang w:eastAsia="zh-CN"/>
                </w:rPr>
                <w:t>-16.9%</w:t>
              </w:r>
            </w:ins>
          </w:p>
        </w:tc>
        <w:tc>
          <w:tcPr>
            <w:tcW w:w="1060" w:type="dxa"/>
            <w:tcBorders>
              <w:top w:val="single" w:sz="8" w:space="0" w:color="auto"/>
              <w:left w:val="nil"/>
              <w:bottom w:val="nil"/>
              <w:right w:val="nil"/>
            </w:tcBorders>
            <w:shd w:val="clear" w:color="000000" w:fill="CCFFCC"/>
            <w:noWrap/>
            <w:vAlign w:val="bottom"/>
            <w:hideMark/>
          </w:tcPr>
          <w:p w14:paraId="35A531B3" w14:textId="77777777" w:rsidR="0015479C" w:rsidRPr="0015479C" w:rsidRDefault="0015479C" w:rsidP="0015479C">
            <w:pPr>
              <w:jc w:val="center"/>
              <w:rPr>
                <w:ins w:id="1070" w:author="Jianle" w:date="2015-06-23T14:13:00Z"/>
                <w:rFonts w:ascii="Arial" w:eastAsia="Times New Roman" w:hAnsi="Arial" w:cs="Arial"/>
                <w:sz w:val="18"/>
                <w:szCs w:val="18"/>
                <w:lang w:eastAsia="zh-CN"/>
              </w:rPr>
            </w:pPr>
            <w:ins w:id="1071" w:author="Jianle" w:date="2015-06-23T14:13:00Z">
              <w:r w:rsidRPr="0015479C">
                <w:rPr>
                  <w:rFonts w:ascii="Arial" w:eastAsia="Times New Roman" w:hAnsi="Arial" w:cs="Arial"/>
                  <w:sz w:val="18"/>
                  <w:szCs w:val="18"/>
                  <w:lang w:eastAsia="zh-CN"/>
                </w:rPr>
                <w:t>-25.2%</w:t>
              </w:r>
            </w:ins>
          </w:p>
        </w:tc>
        <w:tc>
          <w:tcPr>
            <w:tcW w:w="1060" w:type="dxa"/>
            <w:tcBorders>
              <w:top w:val="single" w:sz="8" w:space="0" w:color="auto"/>
              <w:left w:val="nil"/>
              <w:bottom w:val="nil"/>
              <w:right w:val="single" w:sz="8" w:space="0" w:color="auto"/>
            </w:tcBorders>
            <w:shd w:val="clear" w:color="000000" w:fill="CCFFCC"/>
            <w:noWrap/>
            <w:vAlign w:val="bottom"/>
            <w:hideMark/>
          </w:tcPr>
          <w:p w14:paraId="1D707A52" w14:textId="77777777" w:rsidR="0015479C" w:rsidRPr="0015479C" w:rsidRDefault="0015479C" w:rsidP="0015479C">
            <w:pPr>
              <w:jc w:val="center"/>
              <w:rPr>
                <w:ins w:id="1072" w:author="Jianle" w:date="2015-06-23T14:13:00Z"/>
                <w:rFonts w:ascii="Arial" w:eastAsia="Times New Roman" w:hAnsi="Arial" w:cs="Arial"/>
                <w:sz w:val="18"/>
                <w:szCs w:val="18"/>
                <w:lang w:eastAsia="zh-CN"/>
              </w:rPr>
            </w:pPr>
            <w:ins w:id="1073" w:author="Jianle" w:date="2015-06-23T14:13:00Z">
              <w:r w:rsidRPr="0015479C">
                <w:rPr>
                  <w:rFonts w:ascii="Arial" w:eastAsia="Times New Roman" w:hAnsi="Arial" w:cs="Arial"/>
                  <w:sz w:val="18"/>
                  <w:szCs w:val="18"/>
                  <w:lang w:eastAsia="zh-CN"/>
                </w:rPr>
                <w:t>-23.6%</w:t>
              </w:r>
            </w:ins>
          </w:p>
        </w:tc>
      </w:tr>
      <w:tr w:rsidR="0015479C" w:rsidRPr="0015479C" w14:paraId="39AB3115" w14:textId="77777777" w:rsidTr="0015479C">
        <w:trPr>
          <w:trHeight w:val="255"/>
          <w:jc w:val="center"/>
          <w:ins w:id="1074" w:author="Jianle" w:date="2015-06-23T14:13: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55659D86" w14:textId="77777777" w:rsidR="0015479C" w:rsidRPr="0015479C" w:rsidRDefault="0015479C" w:rsidP="0015479C">
            <w:pPr>
              <w:jc w:val="left"/>
              <w:rPr>
                <w:ins w:id="1075" w:author="Jianle" w:date="2015-06-23T14:13:00Z"/>
                <w:rFonts w:ascii="Arial" w:eastAsia="Times New Roman" w:hAnsi="Arial" w:cs="Arial"/>
                <w:color w:val="000000"/>
                <w:sz w:val="18"/>
                <w:szCs w:val="18"/>
                <w:lang w:eastAsia="zh-CN"/>
              </w:rPr>
            </w:pPr>
            <w:ins w:id="1076" w:author="Jianle" w:date="2015-06-23T14:13:00Z">
              <w:r w:rsidRPr="0015479C">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000000" w:fill="CCFFCC"/>
            <w:noWrap/>
            <w:vAlign w:val="bottom"/>
            <w:hideMark/>
          </w:tcPr>
          <w:p w14:paraId="3658EE3B" w14:textId="77777777" w:rsidR="0015479C" w:rsidRPr="0015479C" w:rsidRDefault="0015479C" w:rsidP="0015479C">
            <w:pPr>
              <w:jc w:val="center"/>
              <w:rPr>
                <w:ins w:id="1077" w:author="Jianle" w:date="2015-06-23T14:13:00Z"/>
                <w:rFonts w:ascii="Arial" w:eastAsia="Times New Roman" w:hAnsi="Arial" w:cs="Arial"/>
                <w:sz w:val="18"/>
                <w:szCs w:val="18"/>
                <w:lang w:eastAsia="zh-CN"/>
              </w:rPr>
            </w:pPr>
            <w:ins w:id="1078" w:author="Jianle" w:date="2015-06-23T14:13:00Z">
              <w:r w:rsidRPr="0015479C">
                <w:rPr>
                  <w:rFonts w:ascii="Arial" w:eastAsia="Times New Roman" w:hAnsi="Arial" w:cs="Arial"/>
                  <w:sz w:val="18"/>
                  <w:szCs w:val="18"/>
                  <w:lang w:eastAsia="zh-CN"/>
                </w:rPr>
                <w:t>-12.7%</w:t>
              </w:r>
            </w:ins>
          </w:p>
        </w:tc>
        <w:tc>
          <w:tcPr>
            <w:tcW w:w="1060" w:type="dxa"/>
            <w:tcBorders>
              <w:top w:val="nil"/>
              <w:left w:val="nil"/>
              <w:bottom w:val="single" w:sz="8" w:space="0" w:color="auto"/>
              <w:right w:val="nil"/>
            </w:tcBorders>
            <w:shd w:val="clear" w:color="000000" w:fill="CCFFCC"/>
            <w:noWrap/>
            <w:vAlign w:val="bottom"/>
            <w:hideMark/>
          </w:tcPr>
          <w:p w14:paraId="0CB80B07" w14:textId="77777777" w:rsidR="0015479C" w:rsidRPr="0015479C" w:rsidRDefault="0015479C" w:rsidP="0015479C">
            <w:pPr>
              <w:jc w:val="center"/>
              <w:rPr>
                <w:ins w:id="1079" w:author="Jianle" w:date="2015-06-23T14:13:00Z"/>
                <w:rFonts w:ascii="Arial" w:eastAsia="Times New Roman" w:hAnsi="Arial" w:cs="Arial"/>
                <w:sz w:val="18"/>
                <w:szCs w:val="18"/>
                <w:lang w:eastAsia="zh-CN"/>
              </w:rPr>
            </w:pPr>
            <w:ins w:id="1080" w:author="Jianle" w:date="2015-06-23T14:13:00Z">
              <w:r w:rsidRPr="0015479C">
                <w:rPr>
                  <w:rFonts w:ascii="Arial" w:eastAsia="Times New Roman" w:hAnsi="Arial" w:cs="Arial"/>
                  <w:sz w:val="18"/>
                  <w:szCs w:val="18"/>
                  <w:lang w:eastAsia="zh-CN"/>
                </w:rPr>
                <w:t>-17.4%</w:t>
              </w:r>
            </w:ins>
          </w:p>
        </w:tc>
        <w:tc>
          <w:tcPr>
            <w:tcW w:w="1060" w:type="dxa"/>
            <w:tcBorders>
              <w:top w:val="nil"/>
              <w:left w:val="nil"/>
              <w:bottom w:val="single" w:sz="8" w:space="0" w:color="auto"/>
              <w:right w:val="single" w:sz="8" w:space="0" w:color="auto"/>
            </w:tcBorders>
            <w:shd w:val="clear" w:color="000000" w:fill="CCFFCC"/>
            <w:noWrap/>
            <w:vAlign w:val="bottom"/>
            <w:hideMark/>
          </w:tcPr>
          <w:p w14:paraId="0B8BCADC" w14:textId="77777777" w:rsidR="0015479C" w:rsidRPr="0015479C" w:rsidRDefault="0015479C" w:rsidP="0015479C">
            <w:pPr>
              <w:jc w:val="center"/>
              <w:rPr>
                <w:ins w:id="1081" w:author="Jianle" w:date="2015-06-23T14:13:00Z"/>
                <w:rFonts w:ascii="Arial" w:eastAsia="Times New Roman" w:hAnsi="Arial" w:cs="Arial"/>
                <w:sz w:val="18"/>
                <w:szCs w:val="18"/>
                <w:lang w:eastAsia="zh-CN"/>
              </w:rPr>
            </w:pPr>
            <w:ins w:id="1082" w:author="Jianle" w:date="2015-06-23T14:13:00Z">
              <w:r w:rsidRPr="0015479C">
                <w:rPr>
                  <w:rFonts w:ascii="Arial" w:eastAsia="Times New Roman" w:hAnsi="Arial" w:cs="Arial"/>
                  <w:sz w:val="18"/>
                  <w:szCs w:val="18"/>
                  <w:lang w:eastAsia="zh-CN"/>
                </w:rPr>
                <w:t>-16.7%</w:t>
              </w:r>
            </w:ins>
          </w:p>
        </w:tc>
        <w:tc>
          <w:tcPr>
            <w:tcW w:w="1060" w:type="dxa"/>
            <w:tcBorders>
              <w:top w:val="nil"/>
              <w:left w:val="single" w:sz="8" w:space="0" w:color="auto"/>
              <w:bottom w:val="single" w:sz="8" w:space="0" w:color="auto"/>
              <w:right w:val="nil"/>
            </w:tcBorders>
            <w:shd w:val="clear" w:color="000000" w:fill="CCFFCC"/>
            <w:noWrap/>
            <w:vAlign w:val="bottom"/>
            <w:hideMark/>
          </w:tcPr>
          <w:p w14:paraId="0CF2200F" w14:textId="77777777" w:rsidR="0015479C" w:rsidRPr="0015479C" w:rsidRDefault="0015479C" w:rsidP="0015479C">
            <w:pPr>
              <w:jc w:val="center"/>
              <w:rPr>
                <w:ins w:id="1083" w:author="Jianle" w:date="2015-06-23T14:13:00Z"/>
                <w:rFonts w:ascii="Arial" w:eastAsia="Times New Roman" w:hAnsi="Arial" w:cs="Arial"/>
                <w:sz w:val="18"/>
                <w:szCs w:val="18"/>
                <w:lang w:eastAsia="zh-CN"/>
              </w:rPr>
            </w:pPr>
            <w:ins w:id="1084" w:author="Jianle" w:date="2015-06-23T14:13:00Z">
              <w:r w:rsidRPr="0015479C">
                <w:rPr>
                  <w:rFonts w:ascii="Arial" w:eastAsia="Times New Roman" w:hAnsi="Arial" w:cs="Arial"/>
                  <w:sz w:val="18"/>
                  <w:szCs w:val="18"/>
                  <w:lang w:eastAsia="zh-CN"/>
                </w:rPr>
                <w:t>-13.2%</w:t>
              </w:r>
            </w:ins>
          </w:p>
        </w:tc>
        <w:tc>
          <w:tcPr>
            <w:tcW w:w="1060" w:type="dxa"/>
            <w:tcBorders>
              <w:top w:val="nil"/>
              <w:left w:val="nil"/>
              <w:bottom w:val="single" w:sz="8" w:space="0" w:color="auto"/>
              <w:right w:val="nil"/>
            </w:tcBorders>
            <w:shd w:val="clear" w:color="000000" w:fill="CCFFCC"/>
            <w:noWrap/>
            <w:vAlign w:val="bottom"/>
            <w:hideMark/>
          </w:tcPr>
          <w:p w14:paraId="3FC49386" w14:textId="77777777" w:rsidR="0015479C" w:rsidRPr="0015479C" w:rsidRDefault="0015479C" w:rsidP="0015479C">
            <w:pPr>
              <w:jc w:val="center"/>
              <w:rPr>
                <w:ins w:id="1085" w:author="Jianle" w:date="2015-06-23T14:13:00Z"/>
                <w:rFonts w:ascii="Arial" w:eastAsia="Times New Roman" w:hAnsi="Arial" w:cs="Arial"/>
                <w:sz w:val="18"/>
                <w:szCs w:val="18"/>
                <w:lang w:eastAsia="zh-CN"/>
              </w:rPr>
            </w:pPr>
            <w:ins w:id="1086" w:author="Jianle" w:date="2015-06-23T14:13:00Z">
              <w:r w:rsidRPr="0015479C">
                <w:rPr>
                  <w:rFonts w:ascii="Arial" w:eastAsia="Times New Roman" w:hAnsi="Arial" w:cs="Arial"/>
                  <w:sz w:val="18"/>
                  <w:szCs w:val="18"/>
                  <w:lang w:eastAsia="zh-CN"/>
                </w:rPr>
                <w:t>-19.4%</w:t>
              </w:r>
            </w:ins>
          </w:p>
        </w:tc>
        <w:tc>
          <w:tcPr>
            <w:tcW w:w="1060" w:type="dxa"/>
            <w:tcBorders>
              <w:top w:val="nil"/>
              <w:left w:val="nil"/>
              <w:bottom w:val="single" w:sz="8" w:space="0" w:color="auto"/>
              <w:right w:val="single" w:sz="8" w:space="0" w:color="auto"/>
            </w:tcBorders>
            <w:shd w:val="clear" w:color="000000" w:fill="CCFFCC"/>
            <w:noWrap/>
            <w:vAlign w:val="bottom"/>
            <w:hideMark/>
          </w:tcPr>
          <w:p w14:paraId="735C5EBB" w14:textId="77777777" w:rsidR="0015479C" w:rsidRPr="0015479C" w:rsidRDefault="0015479C" w:rsidP="0015479C">
            <w:pPr>
              <w:jc w:val="center"/>
              <w:rPr>
                <w:ins w:id="1087" w:author="Jianle" w:date="2015-06-23T14:13:00Z"/>
                <w:rFonts w:ascii="Arial" w:eastAsia="Times New Roman" w:hAnsi="Arial" w:cs="Arial"/>
                <w:sz w:val="18"/>
                <w:szCs w:val="18"/>
                <w:lang w:eastAsia="zh-CN"/>
              </w:rPr>
            </w:pPr>
            <w:ins w:id="1088" w:author="Jianle" w:date="2015-06-23T14:13:00Z">
              <w:r w:rsidRPr="0015479C">
                <w:rPr>
                  <w:rFonts w:ascii="Arial" w:eastAsia="Times New Roman" w:hAnsi="Arial" w:cs="Arial"/>
                  <w:sz w:val="18"/>
                  <w:szCs w:val="18"/>
                  <w:lang w:eastAsia="zh-CN"/>
                </w:rPr>
                <w:t>-19.3%</w:t>
              </w:r>
            </w:ins>
          </w:p>
        </w:tc>
      </w:tr>
      <w:tr w:rsidR="0015479C" w:rsidRPr="0015479C" w14:paraId="4EB59A6C" w14:textId="77777777" w:rsidTr="0015479C">
        <w:trPr>
          <w:trHeight w:val="255"/>
          <w:jc w:val="center"/>
          <w:ins w:id="1089" w:author="Jianle" w:date="2015-06-23T14:13:00Z"/>
        </w:trPr>
        <w:tc>
          <w:tcPr>
            <w:tcW w:w="1300" w:type="dxa"/>
            <w:tcBorders>
              <w:top w:val="nil"/>
              <w:left w:val="nil"/>
              <w:bottom w:val="nil"/>
              <w:right w:val="nil"/>
            </w:tcBorders>
            <w:shd w:val="clear" w:color="auto" w:fill="auto"/>
            <w:noWrap/>
            <w:vAlign w:val="bottom"/>
            <w:hideMark/>
          </w:tcPr>
          <w:p w14:paraId="7786C3EC" w14:textId="77777777" w:rsidR="0015479C" w:rsidRPr="0015479C" w:rsidRDefault="0015479C" w:rsidP="0015479C">
            <w:pPr>
              <w:jc w:val="center"/>
              <w:rPr>
                <w:ins w:id="1090" w:author="Jianle" w:date="2015-06-23T14:13:00Z"/>
                <w:rFonts w:ascii="Arial" w:eastAsia="Times New Roman" w:hAnsi="Arial" w:cs="Arial"/>
                <w:sz w:val="18"/>
                <w:szCs w:val="18"/>
                <w:lang w:eastAsia="zh-CN"/>
              </w:rPr>
            </w:pPr>
          </w:p>
        </w:tc>
        <w:tc>
          <w:tcPr>
            <w:tcW w:w="1060" w:type="dxa"/>
            <w:tcBorders>
              <w:top w:val="nil"/>
              <w:left w:val="nil"/>
              <w:bottom w:val="nil"/>
              <w:right w:val="nil"/>
            </w:tcBorders>
            <w:shd w:val="clear" w:color="auto" w:fill="auto"/>
            <w:noWrap/>
            <w:vAlign w:val="bottom"/>
            <w:hideMark/>
          </w:tcPr>
          <w:p w14:paraId="08173803" w14:textId="77777777" w:rsidR="0015479C" w:rsidRPr="0015479C" w:rsidRDefault="0015479C" w:rsidP="0015479C">
            <w:pPr>
              <w:jc w:val="left"/>
              <w:rPr>
                <w:ins w:id="1091" w:author="Jianle" w:date="2015-06-23T14:13: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7DCC878E" w14:textId="77777777" w:rsidR="0015479C" w:rsidRPr="0015479C" w:rsidRDefault="0015479C" w:rsidP="0015479C">
            <w:pPr>
              <w:jc w:val="left"/>
              <w:rPr>
                <w:ins w:id="1092" w:author="Jianle" w:date="2015-06-23T14:13: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2A7942D5" w14:textId="77777777" w:rsidR="0015479C" w:rsidRPr="0015479C" w:rsidRDefault="0015479C" w:rsidP="0015479C">
            <w:pPr>
              <w:jc w:val="left"/>
              <w:rPr>
                <w:ins w:id="1093" w:author="Jianle" w:date="2015-06-23T14:13: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09059CC1" w14:textId="77777777" w:rsidR="0015479C" w:rsidRPr="0015479C" w:rsidRDefault="0015479C" w:rsidP="0015479C">
            <w:pPr>
              <w:jc w:val="left"/>
              <w:rPr>
                <w:ins w:id="1094" w:author="Jianle" w:date="2015-06-23T14:13: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375B5482" w14:textId="77777777" w:rsidR="0015479C" w:rsidRPr="0015479C" w:rsidRDefault="0015479C" w:rsidP="0015479C">
            <w:pPr>
              <w:jc w:val="left"/>
              <w:rPr>
                <w:ins w:id="1095" w:author="Jianle" w:date="2015-06-23T14:13: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45C5C223" w14:textId="77777777" w:rsidR="0015479C" w:rsidRPr="0015479C" w:rsidRDefault="0015479C" w:rsidP="0015479C">
            <w:pPr>
              <w:jc w:val="left"/>
              <w:rPr>
                <w:ins w:id="1096" w:author="Jianle" w:date="2015-06-23T14:13:00Z"/>
                <w:rFonts w:eastAsia="Times New Roman"/>
                <w:sz w:val="20"/>
                <w:szCs w:val="20"/>
                <w:lang w:eastAsia="zh-CN"/>
              </w:rPr>
            </w:pPr>
          </w:p>
        </w:tc>
      </w:tr>
      <w:tr w:rsidR="0015479C" w:rsidRPr="0015479C" w14:paraId="11406C60" w14:textId="77777777" w:rsidTr="0015479C">
        <w:trPr>
          <w:trHeight w:val="240"/>
          <w:jc w:val="center"/>
          <w:ins w:id="1097" w:author="Jianle" w:date="2015-06-23T14:13:00Z"/>
        </w:trPr>
        <w:tc>
          <w:tcPr>
            <w:tcW w:w="1300" w:type="dxa"/>
            <w:tcBorders>
              <w:top w:val="nil"/>
              <w:left w:val="nil"/>
              <w:bottom w:val="nil"/>
              <w:right w:val="nil"/>
            </w:tcBorders>
            <w:shd w:val="clear" w:color="auto" w:fill="auto"/>
            <w:noWrap/>
            <w:vAlign w:val="bottom"/>
            <w:hideMark/>
          </w:tcPr>
          <w:p w14:paraId="27F1F5AE" w14:textId="77777777" w:rsidR="0015479C" w:rsidRPr="0015479C" w:rsidRDefault="0015479C" w:rsidP="0015479C">
            <w:pPr>
              <w:jc w:val="left"/>
              <w:rPr>
                <w:ins w:id="1098" w:author="Jianle" w:date="2015-06-23T14:13:00Z"/>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086AE2E4" w14:textId="77777777" w:rsidR="0015479C" w:rsidRPr="0015479C" w:rsidRDefault="0015479C" w:rsidP="0015479C">
            <w:pPr>
              <w:jc w:val="center"/>
              <w:rPr>
                <w:ins w:id="1099" w:author="Jianle" w:date="2015-06-23T14:13:00Z"/>
                <w:rFonts w:ascii="Arial" w:eastAsia="Times New Roman" w:hAnsi="Arial" w:cs="Arial"/>
                <w:b/>
                <w:bCs/>
                <w:color w:val="000000"/>
                <w:sz w:val="18"/>
                <w:szCs w:val="18"/>
                <w:lang w:eastAsia="zh-CN"/>
              </w:rPr>
            </w:pPr>
            <w:ins w:id="1100" w:author="Jianle" w:date="2015-06-23T14:13:00Z">
              <w:r w:rsidRPr="0015479C">
                <w:rPr>
                  <w:rFonts w:ascii="Arial" w:eastAsia="Times New Roman" w:hAnsi="Arial" w:cs="Arial"/>
                  <w:b/>
                  <w:bCs/>
                  <w:color w:val="000000"/>
                  <w:sz w:val="18"/>
                  <w:szCs w:val="18"/>
                  <w:lang w:eastAsia="zh-CN"/>
                </w:rPr>
                <w:t>Low delay B Main</w:t>
              </w:r>
            </w:ins>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078EEDAB" w14:textId="77777777" w:rsidR="0015479C" w:rsidRPr="0015479C" w:rsidRDefault="0015479C" w:rsidP="0015479C">
            <w:pPr>
              <w:jc w:val="center"/>
              <w:rPr>
                <w:ins w:id="1101" w:author="Jianle" w:date="2015-06-23T14:13:00Z"/>
                <w:rFonts w:ascii="Arial" w:eastAsia="Times New Roman" w:hAnsi="Arial" w:cs="Arial"/>
                <w:b/>
                <w:bCs/>
                <w:color w:val="000000"/>
                <w:sz w:val="18"/>
                <w:szCs w:val="18"/>
                <w:lang w:eastAsia="zh-CN"/>
              </w:rPr>
            </w:pPr>
            <w:ins w:id="1102" w:author="Jianle" w:date="2015-06-23T14:13:00Z">
              <w:r w:rsidRPr="0015479C">
                <w:rPr>
                  <w:rFonts w:ascii="Arial" w:eastAsia="Times New Roman" w:hAnsi="Arial" w:cs="Arial"/>
                  <w:b/>
                  <w:bCs/>
                  <w:color w:val="000000"/>
                  <w:sz w:val="18"/>
                  <w:szCs w:val="18"/>
                  <w:lang w:eastAsia="zh-CN"/>
                </w:rPr>
                <w:t>Low delay B Main10</w:t>
              </w:r>
            </w:ins>
          </w:p>
        </w:tc>
      </w:tr>
      <w:tr w:rsidR="0015479C" w:rsidRPr="0015479C" w14:paraId="3316FD11" w14:textId="77777777" w:rsidTr="0015479C">
        <w:trPr>
          <w:trHeight w:val="255"/>
          <w:jc w:val="center"/>
          <w:ins w:id="1103" w:author="Jianle" w:date="2015-06-23T14:13:00Z"/>
        </w:trPr>
        <w:tc>
          <w:tcPr>
            <w:tcW w:w="1300" w:type="dxa"/>
            <w:tcBorders>
              <w:top w:val="nil"/>
              <w:left w:val="nil"/>
              <w:bottom w:val="nil"/>
              <w:right w:val="nil"/>
            </w:tcBorders>
            <w:shd w:val="clear" w:color="auto" w:fill="auto"/>
            <w:noWrap/>
            <w:vAlign w:val="bottom"/>
            <w:hideMark/>
          </w:tcPr>
          <w:p w14:paraId="6F8A5BA4" w14:textId="77777777" w:rsidR="0015479C" w:rsidRPr="0015479C" w:rsidRDefault="0015479C" w:rsidP="0015479C">
            <w:pPr>
              <w:jc w:val="center"/>
              <w:rPr>
                <w:ins w:id="1104" w:author="Jianle" w:date="2015-06-23T14:13:00Z"/>
                <w:rFonts w:ascii="Arial" w:eastAsia="Times New Roman"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29EA8855" w14:textId="77777777" w:rsidR="0015479C" w:rsidRPr="0015479C" w:rsidRDefault="0015479C" w:rsidP="0015479C">
            <w:pPr>
              <w:jc w:val="center"/>
              <w:rPr>
                <w:ins w:id="1105" w:author="Jianle" w:date="2015-06-23T14:13:00Z"/>
                <w:rFonts w:ascii="Arial" w:eastAsia="Times New Roman" w:hAnsi="Arial" w:cs="Arial"/>
                <w:color w:val="000000"/>
                <w:sz w:val="18"/>
                <w:szCs w:val="18"/>
                <w:lang w:eastAsia="zh-CN"/>
              </w:rPr>
            </w:pPr>
            <w:ins w:id="1106" w:author="Jianle" w:date="2015-06-23T14:13:00Z">
              <w:r w:rsidRPr="0015479C">
                <w:rPr>
                  <w:rFonts w:ascii="Arial" w:eastAsia="Times New Roman" w:hAnsi="Arial" w:cs="Arial"/>
                  <w:color w:val="000000"/>
                  <w:sz w:val="18"/>
                  <w:szCs w:val="18"/>
                  <w:lang w:eastAsia="zh-CN"/>
                </w:rPr>
                <w:t>Y</w:t>
              </w:r>
            </w:ins>
          </w:p>
        </w:tc>
        <w:tc>
          <w:tcPr>
            <w:tcW w:w="1060" w:type="dxa"/>
            <w:tcBorders>
              <w:top w:val="nil"/>
              <w:left w:val="nil"/>
              <w:bottom w:val="nil"/>
              <w:right w:val="nil"/>
            </w:tcBorders>
            <w:shd w:val="clear" w:color="auto" w:fill="auto"/>
            <w:noWrap/>
            <w:vAlign w:val="bottom"/>
            <w:hideMark/>
          </w:tcPr>
          <w:p w14:paraId="257CF222" w14:textId="77777777" w:rsidR="0015479C" w:rsidRPr="0015479C" w:rsidRDefault="0015479C" w:rsidP="0015479C">
            <w:pPr>
              <w:jc w:val="center"/>
              <w:rPr>
                <w:ins w:id="1107" w:author="Jianle" w:date="2015-06-23T14:13:00Z"/>
                <w:rFonts w:ascii="Arial" w:eastAsia="Times New Roman" w:hAnsi="Arial" w:cs="Arial"/>
                <w:color w:val="000000"/>
                <w:sz w:val="18"/>
                <w:szCs w:val="18"/>
                <w:lang w:eastAsia="zh-CN"/>
              </w:rPr>
            </w:pPr>
            <w:ins w:id="1108" w:author="Jianle" w:date="2015-06-23T14:13:00Z">
              <w:r w:rsidRPr="0015479C">
                <w:rPr>
                  <w:rFonts w:ascii="Arial" w:eastAsia="Times New Roman" w:hAnsi="Arial" w:cs="Arial"/>
                  <w:color w:val="000000"/>
                  <w:sz w:val="18"/>
                  <w:szCs w:val="18"/>
                  <w:lang w:eastAsia="zh-CN"/>
                </w:rPr>
                <w:t>U</w:t>
              </w:r>
            </w:ins>
          </w:p>
        </w:tc>
        <w:tc>
          <w:tcPr>
            <w:tcW w:w="1060" w:type="dxa"/>
            <w:tcBorders>
              <w:top w:val="nil"/>
              <w:left w:val="nil"/>
              <w:bottom w:val="nil"/>
              <w:right w:val="single" w:sz="8" w:space="0" w:color="auto"/>
            </w:tcBorders>
            <w:shd w:val="clear" w:color="auto" w:fill="auto"/>
            <w:noWrap/>
            <w:vAlign w:val="bottom"/>
            <w:hideMark/>
          </w:tcPr>
          <w:p w14:paraId="4561C03E" w14:textId="77777777" w:rsidR="0015479C" w:rsidRPr="0015479C" w:rsidRDefault="0015479C" w:rsidP="0015479C">
            <w:pPr>
              <w:jc w:val="center"/>
              <w:rPr>
                <w:ins w:id="1109" w:author="Jianle" w:date="2015-06-23T14:13:00Z"/>
                <w:rFonts w:ascii="Arial" w:eastAsia="Times New Roman" w:hAnsi="Arial" w:cs="Arial"/>
                <w:color w:val="000000"/>
                <w:sz w:val="18"/>
                <w:szCs w:val="18"/>
                <w:lang w:eastAsia="zh-CN"/>
              </w:rPr>
            </w:pPr>
            <w:ins w:id="1110" w:author="Jianle" w:date="2015-06-23T14:13:00Z">
              <w:r w:rsidRPr="0015479C">
                <w:rPr>
                  <w:rFonts w:ascii="Arial" w:eastAsia="Times New Roman" w:hAnsi="Arial" w:cs="Arial"/>
                  <w:color w:val="000000"/>
                  <w:sz w:val="18"/>
                  <w:szCs w:val="18"/>
                  <w:lang w:eastAsia="zh-CN"/>
                </w:rPr>
                <w:t>V</w:t>
              </w:r>
            </w:ins>
          </w:p>
        </w:tc>
        <w:tc>
          <w:tcPr>
            <w:tcW w:w="1060" w:type="dxa"/>
            <w:tcBorders>
              <w:top w:val="nil"/>
              <w:left w:val="nil"/>
              <w:bottom w:val="nil"/>
              <w:right w:val="nil"/>
            </w:tcBorders>
            <w:shd w:val="clear" w:color="auto" w:fill="auto"/>
            <w:noWrap/>
            <w:vAlign w:val="bottom"/>
            <w:hideMark/>
          </w:tcPr>
          <w:p w14:paraId="5218E5B6" w14:textId="77777777" w:rsidR="0015479C" w:rsidRPr="0015479C" w:rsidRDefault="0015479C" w:rsidP="0015479C">
            <w:pPr>
              <w:jc w:val="center"/>
              <w:rPr>
                <w:ins w:id="1111" w:author="Jianle" w:date="2015-06-23T14:13:00Z"/>
                <w:rFonts w:ascii="Arial" w:eastAsia="Times New Roman" w:hAnsi="Arial" w:cs="Arial"/>
                <w:color w:val="000000"/>
                <w:sz w:val="18"/>
                <w:szCs w:val="18"/>
                <w:lang w:eastAsia="zh-CN"/>
              </w:rPr>
            </w:pPr>
            <w:ins w:id="1112" w:author="Jianle" w:date="2015-06-23T14:13:00Z">
              <w:r w:rsidRPr="0015479C">
                <w:rPr>
                  <w:rFonts w:ascii="Arial" w:eastAsia="Times New Roman" w:hAnsi="Arial" w:cs="Arial"/>
                  <w:color w:val="000000"/>
                  <w:sz w:val="18"/>
                  <w:szCs w:val="18"/>
                  <w:lang w:eastAsia="zh-CN"/>
                </w:rPr>
                <w:t>Y</w:t>
              </w:r>
            </w:ins>
          </w:p>
        </w:tc>
        <w:tc>
          <w:tcPr>
            <w:tcW w:w="1060" w:type="dxa"/>
            <w:tcBorders>
              <w:top w:val="nil"/>
              <w:left w:val="nil"/>
              <w:bottom w:val="nil"/>
              <w:right w:val="nil"/>
            </w:tcBorders>
            <w:shd w:val="clear" w:color="auto" w:fill="auto"/>
            <w:noWrap/>
            <w:vAlign w:val="bottom"/>
            <w:hideMark/>
          </w:tcPr>
          <w:p w14:paraId="20315322" w14:textId="77777777" w:rsidR="0015479C" w:rsidRPr="0015479C" w:rsidRDefault="0015479C" w:rsidP="0015479C">
            <w:pPr>
              <w:jc w:val="center"/>
              <w:rPr>
                <w:ins w:id="1113" w:author="Jianle" w:date="2015-06-23T14:13:00Z"/>
                <w:rFonts w:ascii="Arial" w:eastAsia="Times New Roman" w:hAnsi="Arial" w:cs="Arial"/>
                <w:color w:val="000000"/>
                <w:sz w:val="18"/>
                <w:szCs w:val="18"/>
                <w:lang w:eastAsia="zh-CN"/>
              </w:rPr>
            </w:pPr>
            <w:ins w:id="1114" w:author="Jianle" w:date="2015-06-23T14:13:00Z">
              <w:r w:rsidRPr="0015479C">
                <w:rPr>
                  <w:rFonts w:ascii="Arial" w:eastAsia="Times New Roman" w:hAnsi="Arial" w:cs="Arial"/>
                  <w:color w:val="000000"/>
                  <w:sz w:val="18"/>
                  <w:szCs w:val="18"/>
                  <w:lang w:eastAsia="zh-CN"/>
                </w:rPr>
                <w:t>U</w:t>
              </w:r>
            </w:ins>
          </w:p>
        </w:tc>
        <w:tc>
          <w:tcPr>
            <w:tcW w:w="1060" w:type="dxa"/>
            <w:tcBorders>
              <w:top w:val="nil"/>
              <w:left w:val="nil"/>
              <w:bottom w:val="nil"/>
              <w:right w:val="single" w:sz="8" w:space="0" w:color="auto"/>
            </w:tcBorders>
            <w:shd w:val="clear" w:color="auto" w:fill="auto"/>
            <w:noWrap/>
            <w:vAlign w:val="bottom"/>
            <w:hideMark/>
          </w:tcPr>
          <w:p w14:paraId="1F4EF4ED" w14:textId="77777777" w:rsidR="0015479C" w:rsidRPr="0015479C" w:rsidRDefault="0015479C" w:rsidP="0015479C">
            <w:pPr>
              <w:jc w:val="center"/>
              <w:rPr>
                <w:ins w:id="1115" w:author="Jianle" w:date="2015-06-23T14:13:00Z"/>
                <w:rFonts w:ascii="Arial" w:eastAsia="Times New Roman" w:hAnsi="Arial" w:cs="Arial"/>
                <w:color w:val="000000"/>
                <w:sz w:val="18"/>
                <w:szCs w:val="18"/>
                <w:lang w:eastAsia="zh-CN"/>
              </w:rPr>
            </w:pPr>
            <w:ins w:id="1116" w:author="Jianle" w:date="2015-06-23T14:13:00Z">
              <w:r w:rsidRPr="0015479C">
                <w:rPr>
                  <w:rFonts w:ascii="Arial" w:eastAsia="Times New Roman" w:hAnsi="Arial" w:cs="Arial"/>
                  <w:color w:val="000000"/>
                  <w:sz w:val="18"/>
                  <w:szCs w:val="18"/>
                  <w:lang w:eastAsia="zh-CN"/>
                </w:rPr>
                <w:t>V</w:t>
              </w:r>
            </w:ins>
          </w:p>
        </w:tc>
      </w:tr>
      <w:tr w:rsidR="0015479C" w:rsidRPr="0015479C" w14:paraId="05FF2382" w14:textId="77777777" w:rsidTr="0015479C">
        <w:trPr>
          <w:trHeight w:val="240"/>
          <w:jc w:val="center"/>
          <w:ins w:id="1117" w:author="Jianle" w:date="2015-06-23T14:13: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13F74E45" w14:textId="77777777" w:rsidR="0015479C" w:rsidRPr="0015479C" w:rsidRDefault="0015479C" w:rsidP="0015479C">
            <w:pPr>
              <w:jc w:val="left"/>
              <w:rPr>
                <w:ins w:id="1118" w:author="Jianle" w:date="2015-06-23T14:13:00Z"/>
                <w:rFonts w:ascii="Arial" w:eastAsia="Times New Roman" w:hAnsi="Arial" w:cs="Arial"/>
                <w:color w:val="000000"/>
                <w:sz w:val="18"/>
                <w:szCs w:val="18"/>
                <w:lang w:eastAsia="zh-CN"/>
              </w:rPr>
            </w:pPr>
            <w:ins w:id="1119" w:author="Jianle" w:date="2015-06-23T14:13:00Z">
              <w:r w:rsidRPr="0015479C">
                <w:rPr>
                  <w:rFonts w:ascii="Arial" w:eastAsia="Times New Roman" w:hAnsi="Arial" w:cs="Arial"/>
                  <w:color w:val="000000"/>
                  <w:sz w:val="18"/>
                  <w:szCs w:val="18"/>
                  <w:lang w:eastAsia="zh-CN"/>
                </w:rPr>
                <w:t>Class A</w:t>
              </w:r>
            </w:ins>
          </w:p>
        </w:tc>
        <w:tc>
          <w:tcPr>
            <w:tcW w:w="1060" w:type="dxa"/>
            <w:tcBorders>
              <w:top w:val="single" w:sz="8" w:space="0" w:color="auto"/>
              <w:left w:val="nil"/>
              <w:bottom w:val="nil"/>
              <w:right w:val="nil"/>
            </w:tcBorders>
            <w:shd w:val="clear" w:color="auto" w:fill="auto"/>
            <w:noWrap/>
            <w:vAlign w:val="bottom"/>
            <w:hideMark/>
          </w:tcPr>
          <w:p w14:paraId="11825F6C" w14:textId="77777777" w:rsidR="0015479C" w:rsidRPr="0015479C" w:rsidRDefault="0015479C" w:rsidP="0015479C">
            <w:pPr>
              <w:jc w:val="center"/>
              <w:rPr>
                <w:ins w:id="1120" w:author="Jianle" w:date="2015-06-23T14:13:00Z"/>
                <w:rFonts w:ascii="Arial" w:eastAsia="Times New Roman" w:hAnsi="Arial" w:cs="Arial"/>
                <w:color w:val="000000"/>
                <w:sz w:val="18"/>
                <w:szCs w:val="18"/>
                <w:lang w:eastAsia="zh-CN"/>
              </w:rPr>
            </w:pPr>
            <w:ins w:id="1121" w:author="Jianle" w:date="2015-06-23T14:13:00Z">
              <w:r w:rsidRPr="0015479C">
                <w:rPr>
                  <w:rFonts w:ascii="Arial" w:eastAsia="Times New Roman" w:hAnsi="Arial" w:cs="Arial"/>
                  <w:color w:val="000000"/>
                  <w:sz w:val="18"/>
                  <w:szCs w:val="18"/>
                  <w:lang w:eastAsia="zh-CN"/>
                </w:rPr>
                <w:t> </w:t>
              </w:r>
            </w:ins>
          </w:p>
        </w:tc>
        <w:tc>
          <w:tcPr>
            <w:tcW w:w="1060" w:type="dxa"/>
            <w:tcBorders>
              <w:top w:val="single" w:sz="8" w:space="0" w:color="auto"/>
              <w:left w:val="nil"/>
              <w:bottom w:val="nil"/>
              <w:right w:val="nil"/>
            </w:tcBorders>
            <w:shd w:val="clear" w:color="auto" w:fill="auto"/>
            <w:noWrap/>
            <w:vAlign w:val="bottom"/>
            <w:hideMark/>
          </w:tcPr>
          <w:p w14:paraId="5193681B" w14:textId="77777777" w:rsidR="0015479C" w:rsidRPr="0015479C" w:rsidRDefault="0015479C" w:rsidP="0015479C">
            <w:pPr>
              <w:jc w:val="center"/>
              <w:rPr>
                <w:ins w:id="1122" w:author="Jianle" w:date="2015-06-23T14:13:00Z"/>
                <w:rFonts w:ascii="Arial" w:eastAsia="Times New Roman" w:hAnsi="Arial" w:cs="Arial"/>
                <w:color w:val="000000"/>
                <w:sz w:val="18"/>
                <w:szCs w:val="18"/>
                <w:lang w:eastAsia="zh-CN"/>
              </w:rPr>
            </w:pPr>
            <w:ins w:id="1123" w:author="Jianle" w:date="2015-06-23T14:13:00Z">
              <w:r w:rsidRPr="0015479C">
                <w:rPr>
                  <w:rFonts w:ascii="Arial" w:eastAsia="Times New Roman" w:hAnsi="Arial" w:cs="Arial"/>
                  <w:color w:val="000000"/>
                  <w:sz w:val="18"/>
                  <w:szCs w:val="18"/>
                  <w:lang w:eastAsia="zh-CN"/>
                </w:rPr>
                <w:t> </w:t>
              </w:r>
            </w:ins>
          </w:p>
        </w:tc>
        <w:tc>
          <w:tcPr>
            <w:tcW w:w="1060" w:type="dxa"/>
            <w:tcBorders>
              <w:top w:val="single" w:sz="8" w:space="0" w:color="auto"/>
              <w:left w:val="nil"/>
              <w:bottom w:val="nil"/>
              <w:right w:val="single" w:sz="8" w:space="0" w:color="auto"/>
            </w:tcBorders>
            <w:shd w:val="clear" w:color="auto" w:fill="auto"/>
            <w:noWrap/>
            <w:vAlign w:val="bottom"/>
            <w:hideMark/>
          </w:tcPr>
          <w:p w14:paraId="1F0DC4A7" w14:textId="77777777" w:rsidR="0015479C" w:rsidRPr="0015479C" w:rsidRDefault="0015479C" w:rsidP="0015479C">
            <w:pPr>
              <w:jc w:val="center"/>
              <w:rPr>
                <w:ins w:id="1124" w:author="Jianle" w:date="2015-06-23T14:13:00Z"/>
                <w:rFonts w:ascii="Arial" w:eastAsia="Times New Roman" w:hAnsi="Arial" w:cs="Arial"/>
                <w:color w:val="000000"/>
                <w:sz w:val="18"/>
                <w:szCs w:val="18"/>
                <w:lang w:eastAsia="zh-CN"/>
              </w:rPr>
            </w:pPr>
            <w:ins w:id="1125" w:author="Jianle" w:date="2015-06-23T14:13:00Z">
              <w:r w:rsidRPr="0015479C">
                <w:rPr>
                  <w:rFonts w:ascii="Arial" w:eastAsia="Times New Roman" w:hAnsi="Arial" w:cs="Arial"/>
                  <w:color w:val="000000"/>
                  <w:sz w:val="18"/>
                  <w:szCs w:val="18"/>
                  <w:lang w:eastAsia="zh-CN"/>
                </w:rPr>
                <w:t> </w:t>
              </w:r>
            </w:ins>
          </w:p>
        </w:tc>
        <w:tc>
          <w:tcPr>
            <w:tcW w:w="1060" w:type="dxa"/>
            <w:tcBorders>
              <w:top w:val="single" w:sz="8" w:space="0" w:color="auto"/>
              <w:left w:val="nil"/>
              <w:bottom w:val="nil"/>
              <w:right w:val="nil"/>
            </w:tcBorders>
            <w:shd w:val="clear" w:color="auto" w:fill="auto"/>
            <w:noWrap/>
            <w:vAlign w:val="bottom"/>
            <w:hideMark/>
          </w:tcPr>
          <w:p w14:paraId="6E3E0345" w14:textId="77777777" w:rsidR="0015479C" w:rsidRPr="0015479C" w:rsidRDefault="0015479C" w:rsidP="0015479C">
            <w:pPr>
              <w:jc w:val="center"/>
              <w:rPr>
                <w:ins w:id="1126" w:author="Jianle" w:date="2015-06-23T14:13:00Z"/>
                <w:rFonts w:ascii="Arial" w:eastAsia="Times New Roman" w:hAnsi="Arial" w:cs="Arial"/>
                <w:color w:val="000000"/>
                <w:sz w:val="18"/>
                <w:szCs w:val="18"/>
                <w:lang w:eastAsia="zh-CN"/>
              </w:rPr>
            </w:pPr>
            <w:ins w:id="1127" w:author="Jianle" w:date="2015-06-23T14:13:00Z">
              <w:r w:rsidRPr="0015479C">
                <w:rPr>
                  <w:rFonts w:ascii="Arial" w:eastAsia="Times New Roman" w:hAnsi="Arial" w:cs="Arial"/>
                  <w:color w:val="000000"/>
                  <w:sz w:val="18"/>
                  <w:szCs w:val="18"/>
                  <w:lang w:eastAsia="zh-CN"/>
                </w:rPr>
                <w:t> </w:t>
              </w:r>
            </w:ins>
          </w:p>
        </w:tc>
        <w:tc>
          <w:tcPr>
            <w:tcW w:w="1060" w:type="dxa"/>
            <w:tcBorders>
              <w:top w:val="single" w:sz="8" w:space="0" w:color="auto"/>
              <w:left w:val="nil"/>
              <w:bottom w:val="nil"/>
              <w:right w:val="nil"/>
            </w:tcBorders>
            <w:shd w:val="clear" w:color="auto" w:fill="auto"/>
            <w:noWrap/>
            <w:vAlign w:val="bottom"/>
            <w:hideMark/>
          </w:tcPr>
          <w:p w14:paraId="5C106EA4" w14:textId="77777777" w:rsidR="0015479C" w:rsidRPr="0015479C" w:rsidRDefault="0015479C" w:rsidP="0015479C">
            <w:pPr>
              <w:jc w:val="center"/>
              <w:rPr>
                <w:ins w:id="1128" w:author="Jianle" w:date="2015-06-23T14:13:00Z"/>
                <w:rFonts w:ascii="Arial" w:eastAsia="Times New Roman" w:hAnsi="Arial" w:cs="Arial"/>
                <w:color w:val="000000"/>
                <w:sz w:val="18"/>
                <w:szCs w:val="18"/>
                <w:lang w:eastAsia="zh-CN"/>
              </w:rPr>
            </w:pPr>
            <w:ins w:id="1129" w:author="Jianle" w:date="2015-06-23T14:13:00Z">
              <w:r w:rsidRPr="0015479C">
                <w:rPr>
                  <w:rFonts w:ascii="Arial" w:eastAsia="Times New Roman" w:hAnsi="Arial" w:cs="Arial"/>
                  <w:color w:val="000000"/>
                  <w:sz w:val="18"/>
                  <w:szCs w:val="18"/>
                  <w:lang w:eastAsia="zh-CN"/>
                </w:rPr>
                <w:t> </w:t>
              </w:r>
            </w:ins>
          </w:p>
        </w:tc>
        <w:tc>
          <w:tcPr>
            <w:tcW w:w="1060" w:type="dxa"/>
            <w:tcBorders>
              <w:top w:val="single" w:sz="8" w:space="0" w:color="auto"/>
              <w:left w:val="nil"/>
              <w:bottom w:val="nil"/>
              <w:right w:val="single" w:sz="8" w:space="0" w:color="auto"/>
            </w:tcBorders>
            <w:shd w:val="clear" w:color="auto" w:fill="auto"/>
            <w:noWrap/>
            <w:vAlign w:val="bottom"/>
            <w:hideMark/>
          </w:tcPr>
          <w:p w14:paraId="7D717E17" w14:textId="77777777" w:rsidR="0015479C" w:rsidRPr="0015479C" w:rsidRDefault="0015479C" w:rsidP="0015479C">
            <w:pPr>
              <w:jc w:val="center"/>
              <w:rPr>
                <w:ins w:id="1130" w:author="Jianle" w:date="2015-06-23T14:13:00Z"/>
                <w:rFonts w:ascii="Arial" w:eastAsia="Times New Roman" w:hAnsi="Arial" w:cs="Arial"/>
                <w:color w:val="000000"/>
                <w:sz w:val="18"/>
                <w:szCs w:val="18"/>
                <w:lang w:eastAsia="zh-CN"/>
              </w:rPr>
            </w:pPr>
            <w:ins w:id="1131" w:author="Jianle" w:date="2015-06-23T14:13:00Z">
              <w:r w:rsidRPr="0015479C">
                <w:rPr>
                  <w:rFonts w:ascii="Arial" w:eastAsia="Times New Roman" w:hAnsi="Arial" w:cs="Arial"/>
                  <w:color w:val="000000"/>
                  <w:sz w:val="18"/>
                  <w:szCs w:val="18"/>
                  <w:lang w:eastAsia="zh-CN"/>
                </w:rPr>
                <w:t> </w:t>
              </w:r>
            </w:ins>
          </w:p>
        </w:tc>
      </w:tr>
      <w:tr w:rsidR="0015479C" w:rsidRPr="0015479C" w14:paraId="5E241B16" w14:textId="77777777" w:rsidTr="0015479C">
        <w:trPr>
          <w:trHeight w:val="240"/>
          <w:jc w:val="center"/>
          <w:ins w:id="1132" w:author="Jianle" w:date="2015-06-23T14:13:00Z"/>
        </w:trPr>
        <w:tc>
          <w:tcPr>
            <w:tcW w:w="1300" w:type="dxa"/>
            <w:tcBorders>
              <w:top w:val="nil"/>
              <w:left w:val="single" w:sz="8" w:space="0" w:color="auto"/>
              <w:bottom w:val="nil"/>
              <w:right w:val="single" w:sz="8" w:space="0" w:color="auto"/>
            </w:tcBorders>
            <w:shd w:val="clear" w:color="auto" w:fill="auto"/>
            <w:noWrap/>
            <w:vAlign w:val="bottom"/>
            <w:hideMark/>
          </w:tcPr>
          <w:p w14:paraId="2801DC1D" w14:textId="77777777" w:rsidR="0015479C" w:rsidRPr="0015479C" w:rsidRDefault="0015479C" w:rsidP="0015479C">
            <w:pPr>
              <w:jc w:val="left"/>
              <w:rPr>
                <w:ins w:id="1133" w:author="Jianle" w:date="2015-06-23T14:13:00Z"/>
                <w:rFonts w:ascii="Arial" w:eastAsia="Times New Roman" w:hAnsi="Arial" w:cs="Arial"/>
                <w:color w:val="000000"/>
                <w:sz w:val="18"/>
                <w:szCs w:val="18"/>
                <w:lang w:eastAsia="zh-CN"/>
              </w:rPr>
            </w:pPr>
            <w:ins w:id="1134" w:author="Jianle" w:date="2015-06-23T14:13:00Z">
              <w:r w:rsidRPr="0015479C">
                <w:rPr>
                  <w:rFonts w:ascii="Arial" w:eastAsia="Times New Roman" w:hAnsi="Arial" w:cs="Arial"/>
                  <w:color w:val="000000"/>
                  <w:sz w:val="18"/>
                  <w:szCs w:val="18"/>
                  <w:lang w:eastAsia="zh-CN"/>
                </w:rPr>
                <w:t>Class B</w:t>
              </w:r>
            </w:ins>
          </w:p>
        </w:tc>
        <w:tc>
          <w:tcPr>
            <w:tcW w:w="1060" w:type="dxa"/>
            <w:tcBorders>
              <w:top w:val="nil"/>
              <w:left w:val="single" w:sz="8" w:space="0" w:color="auto"/>
              <w:bottom w:val="nil"/>
              <w:right w:val="nil"/>
            </w:tcBorders>
            <w:shd w:val="clear" w:color="000000" w:fill="CCFFCC"/>
            <w:noWrap/>
            <w:vAlign w:val="bottom"/>
            <w:hideMark/>
          </w:tcPr>
          <w:p w14:paraId="6A660C9D" w14:textId="77777777" w:rsidR="0015479C" w:rsidRPr="0015479C" w:rsidRDefault="0015479C" w:rsidP="0015479C">
            <w:pPr>
              <w:jc w:val="center"/>
              <w:rPr>
                <w:ins w:id="1135" w:author="Jianle" w:date="2015-06-23T14:13:00Z"/>
                <w:rFonts w:ascii="Arial" w:eastAsia="Times New Roman" w:hAnsi="Arial" w:cs="Arial"/>
                <w:sz w:val="18"/>
                <w:szCs w:val="18"/>
                <w:lang w:eastAsia="zh-CN"/>
              </w:rPr>
            </w:pPr>
            <w:ins w:id="1136" w:author="Jianle" w:date="2015-06-23T14:13:00Z">
              <w:r w:rsidRPr="0015479C">
                <w:rPr>
                  <w:rFonts w:ascii="Arial" w:eastAsia="Times New Roman" w:hAnsi="Arial" w:cs="Arial"/>
                  <w:sz w:val="18"/>
                  <w:szCs w:val="18"/>
                  <w:lang w:eastAsia="zh-CN"/>
                </w:rPr>
                <w:t>-13.0%</w:t>
              </w:r>
            </w:ins>
          </w:p>
        </w:tc>
        <w:tc>
          <w:tcPr>
            <w:tcW w:w="1060" w:type="dxa"/>
            <w:tcBorders>
              <w:top w:val="nil"/>
              <w:left w:val="nil"/>
              <w:bottom w:val="nil"/>
              <w:right w:val="nil"/>
            </w:tcBorders>
            <w:shd w:val="clear" w:color="000000" w:fill="CCFFCC"/>
            <w:noWrap/>
            <w:vAlign w:val="bottom"/>
            <w:hideMark/>
          </w:tcPr>
          <w:p w14:paraId="67FED932" w14:textId="77777777" w:rsidR="0015479C" w:rsidRPr="0015479C" w:rsidRDefault="0015479C" w:rsidP="0015479C">
            <w:pPr>
              <w:jc w:val="center"/>
              <w:rPr>
                <w:ins w:id="1137" w:author="Jianle" w:date="2015-06-23T14:13:00Z"/>
                <w:rFonts w:ascii="Arial" w:eastAsia="Times New Roman" w:hAnsi="Arial" w:cs="Arial"/>
                <w:sz w:val="18"/>
                <w:szCs w:val="18"/>
                <w:lang w:eastAsia="zh-CN"/>
              </w:rPr>
            </w:pPr>
            <w:ins w:id="1138" w:author="Jianle" w:date="2015-06-23T14:13:00Z">
              <w:r w:rsidRPr="0015479C">
                <w:rPr>
                  <w:rFonts w:ascii="Arial" w:eastAsia="Times New Roman" w:hAnsi="Arial" w:cs="Arial"/>
                  <w:sz w:val="18"/>
                  <w:szCs w:val="18"/>
                  <w:lang w:eastAsia="zh-CN"/>
                </w:rPr>
                <w:t>-13.5%</w:t>
              </w:r>
            </w:ins>
          </w:p>
        </w:tc>
        <w:tc>
          <w:tcPr>
            <w:tcW w:w="1060" w:type="dxa"/>
            <w:tcBorders>
              <w:top w:val="nil"/>
              <w:left w:val="nil"/>
              <w:bottom w:val="nil"/>
              <w:right w:val="single" w:sz="8" w:space="0" w:color="auto"/>
            </w:tcBorders>
            <w:shd w:val="clear" w:color="000000" w:fill="CCFFCC"/>
            <w:noWrap/>
            <w:vAlign w:val="bottom"/>
            <w:hideMark/>
          </w:tcPr>
          <w:p w14:paraId="36DF3E2A" w14:textId="77777777" w:rsidR="0015479C" w:rsidRPr="0015479C" w:rsidRDefault="0015479C" w:rsidP="0015479C">
            <w:pPr>
              <w:jc w:val="center"/>
              <w:rPr>
                <w:ins w:id="1139" w:author="Jianle" w:date="2015-06-23T14:13:00Z"/>
                <w:rFonts w:ascii="Arial" w:eastAsia="Times New Roman" w:hAnsi="Arial" w:cs="Arial"/>
                <w:sz w:val="18"/>
                <w:szCs w:val="18"/>
                <w:lang w:eastAsia="zh-CN"/>
              </w:rPr>
            </w:pPr>
            <w:ins w:id="1140" w:author="Jianle" w:date="2015-06-23T14:13:00Z">
              <w:r w:rsidRPr="0015479C">
                <w:rPr>
                  <w:rFonts w:ascii="Arial" w:eastAsia="Times New Roman" w:hAnsi="Arial" w:cs="Arial"/>
                  <w:sz w:val="18"/>
                  <w:szCs w:val="18"/>
                  <w:lang w:eastAsia="zh-CN"/>
                </w:rPr>
                <w:t>-11.9%</w:t>
              </w:r>
            </w:ins>
          </w:p>
        </w:tc>
        <w:tc>
          <w:tcPr>
            <w:tcW w:w="1060" w:type="dxa"/>
            <w:tcBorders>
              <w:top w:val="nil"/>
              <w:left w:val="single" w:sz="8" w:space="0" w:color="auto"/>
              <w:bottom w:val="nil"/>
              <w:right w:val="nil"/>
            </w:tcBorders>
            <w:shd w:val="clear" w:color="000000" w:fill="CCFFCC"/>
            <w:noWrap/>
            <w:vAlign w:val="bottom"/>
            <w:hideMark/>
          </w:tcPr>
          <w:p w14:paraId="2D60936C" w14:textId="77777777" w:rsidR="0015479C" w:rsidRPr="0015479C" w:rsidRDefault="0015479C" w:rsidP="0015479C">
            <w:pPr>
              <w:jc w:val="center"/>
              <w:rPr>
                <w:ins w:id="1141" w:author="Jianle" w:date="2015-06-23T14:13:00Z"/>
                <w:rFonts w:ascii="Arial" w:eastAsia="Times New Roman" w:hAnsi="Arial" w:cs="Arial"/>
                <w:sz w:val="18"/>
                <w:szCs w:val="18"/>
                <w:lang w:eastAsia="zh-CN"/>
              </w:rPr>
            </w:pPr>
            <w:ins w:id="1142" w:author="Jianle" w:date="2015-06-23T14:13:00Z">
              <w:r w:rsidRPr="0015479C">
                <w:rPr>
                  <w:rFonts w:ascii="Arial" w:eastAsia="Times New Roman" w:hAnsi="Arial" w:cs="Arial"/>
                  <w:sz w:val="18"/>
                  <w:szCs w:val="18"/>
                  <w:lang w:eastAsia="zh-CN"/>
                </w:rPr>
                <w:t>-13.7%</w:t>
              </w:r>
            </w:ins>
          </w:p>
        </w:tc>
        <w:tc>
          <w:tcPr>
            <w:tcW w:w="1060" w:type="dxa"/>
            <w:tcBorders>
              <w:top w:val="nil"/>
              <w:left w:val="nil"/>
              <w:bottom w:val="nil"/>
              <w:right w:val="nil"/>
            </w:tcBorders>
            <w:shd w:val="clear" w:color="000000" w:fill="CCFFCC"/>
            <w:noWrap/>
            <w:vAlign w:val="bottom"/>
            <w:hideMark/>
          </w:tcPr>
          <w:p w14:paraId="6D04589E" w14:textId="77777777" w:rsidR="0015479C" w:rsidRPr="0015479C" w:rsidRDefault="0015479C" w:rsidP="0015479C">
            <w:pPr>
              <w:jc w:val="center"/>
              <w:rPr>
                <w:ins w:id="1143" w:author="Jianle" w:date="2015-06-23T14:13:00Z"/>
                <w:rFonts w:ascii="Arial" w:eastAsia="Times New Roman" w:hAnsi="Arial" w:cs="Arial"/>
                <w:sz w:val="18"/>
                <w:szCs w:val="18"/>
                <w:lang w:eastAsia="zh-CN"/>
              </w:rPr>
            </w:pPr>
            <w:ins w:id="1144" w:author="Jianle" w:date="2015-06-23T14:13:00Z">
              <w:r w:rsidRPr="0015479C">
                <w:rPr>
                  <w:rFonts w:ascii="Arial" w:eastAsia="Times New Roman" w:hAnsi="Arial" w:cs="Arial"/>
                  <w:sz w:val="18"/>
                  <w:szCs w:val="18"/>
                  <w:lang w:eastAsia="zh-CN"/>
                </w:rPr>
                <w:t>-18.4%</w:t>
              </w:r>
            </w:ins>
          </w:p>
        </w:tc>
        <w:tc>
          <w:tcPr>
            <w:tcW w:w="1060" w:type="dxa"/>
            <w:tcBorders>
              <w:top w:val="nil"/>
              <w:left w:val="nil"/>
              <w:bottom w:val="nil"/>
              <w:right w:val="single" w:sz="8" w:space="0" w:color="auto"/>
            </w:tcBorders>
            <w:shd w:val="clear" w:color="000000" w:fill="CCFFCC"/>
            <w:noWrap/>
            <w:vAlign w:val="bottom"/>
            <w:hideMark/>
          </w:tcPr>
          <w:p w14:paraId="5AC8A30D" w14:textId="77777777" w:rsidR="0015479C" w:rsidRPr="0015479C" w:rsidRDefault="0015479C" w:rsidP="0015479C">
            <w:pPr>
              <w:jc w:val="center"/>
              <w:rPr>
                <w:ins w:id="1145" w:author="Jianle" w:date="2015-06-23T14:13:00Z"/>
                <w:rFonts w:ascii="Arial" w:eastAsia="Times New Roman" w:hAnsi="Arial" w:cs="Arial"/>
                <w:sz w:val="18"/>
                <w:szCs w:val="18"/>
                <w:lang w:eastAsia="zh-CN"/>
              </w:rPr>
            </w:pPr>
            <w:ins w:id="1146" w:author="Jianle" w:date="2015-06-23T14:13:00Z">
              <w:r w:rsidRPr="0015479C">
                <w:rPr>
                  <w:rFonts w:ascii="Arial" w:eastAsia="Times New Roman" w:hAnsi="Arial" w:cs="Arial"/>
                  <w:sz w:val="18"/>
                  <w:szCs w:val="18"/>
                  <w:lang w:eastAsia="zh-CN"/>
                </w:rPr>
                <w:t>-17.0%</w:t>
              </w:r>
            </w:ins>
          </w:p>
        </w:tc>
      </w:tr>
      <w:tr w:rsidR="0015479C" w:rsidRPr="0015479C" w14:paraId="14B45E82" w14:textId="77777777" w:rsidTr="0015479C">
        <w:trPr>
          <w:trHeight w:val="240"/>
          <w:jc w:val="center"/>
          <w:ins w:id="1147" w:author="Jianle" w:date="2015-06-23T14:13:00Z"/>
        </w:trPr>
        <w:tc>
          <w:tcPr>
            <w:tcW w:w="1300" w:type="dxa"/>
            <w:tcBorders>
              <w:top w:val="nil"/>
              <w:left w:val="single" w:sz="8" w:space="0" w:color="auto"/>
              <w:bottom w:val="nil"/>
              <w:right w:val="single" w:sz="8" w:space="0" w:color="auto"/>
            </w:tcBorders>
            <w:shd w:val="clear" w:color="auto" w:fill="auto"/>
            <w:noWrap/>
            <w:vAlign w:val="bottom"/>
            <w:hideMark/>
          </w:tcPr>
          <w:p w14:paraId="2A301461" w14:textId="77777777" w:rsidR="0015479C" w:rsidRPr="0015479C" w:rsidRDefault="0015479C" w:rsidP="0015479C">
            <w:pPr>
              <w:jc w:val="left"/>
              <w:rPr>
                <w:ins w:id="1148" w:author="Jianle" w:date="2015-06-23T14:13:00Z"/>
                <w:rFonts w:ascii="Arial" w:eastAsia="Times New Roman" w:hAnsi="Arial" w:cs="Arial"/>
                <w:color w:val="000000"/>
                <w:sz w:val="18"/>
                <w:szCs w:val="18"/>
                <w:lang w:eastAsia="zh-CN"/>
              </w:rPr>
            </w:pPr>
            <w:ins w:id="1149" w:author="Jianle" w:date="2015-06-23T14:13:00Z">
              <w:r w:rsidRPr="0015479C">
                <w:rPr>
                  <w:rFonts w:ascii="Arial" w:eastAsia="Times New Roman" w:hAnsi="Arial" w:cs="Arial"/>
                  <w:color w:val="000000"/>
                  <w:sz w:val="18"/>
                  <w:szCs w:val="18"/>
                  <w:lang w:eastAsia="zh-CN"/>
                </w:rPr>
                <w:t>Class C</w:t>
              </w:r>
            </w:ins>
          </w:p>
        </w:tc>
        <w:tc>
          <w:tcPr>
            <w:tcW w:w="1060" w:type="dxa"/>
            <w:tcBorders>
              <w:top w:val="nil"/>
              <w:left w:val="single" w:sz="8" w:space="0" w:color="auto"/>
              <w:bottom w:val="nil"/>
              <w:right w:val="nil"/>
            </w:tcBorders>
            <w:shd w:val="clear" w:color="000000" w:fill="CCFFCC"/>
            <w:noWrap/>
            <w:vAlign w:val="bottom"/>
            <w:hideMark/>
          </w:tcPr>
          <w:p w14:paraId="118A8A9C" w14:textId="77777777" w:rsidR="0015479C" w:rsidRPr="0015479C" w:rsidRDefault="0015479C" w:rsidP="0015479C">
            <w:pPr>
              <w:jc w:val="center"/>
              <w:rPr>
                <w:ins w:id="1150" w:author="Jianle" w:date="2015-06-23T14:13:00Z"/>
                <w:rFonts w:ascii="Arial" w:eastAsia="Times New Roman" w:hAnsi="Arial" w:cs="Arial"/>
                <w:sz w:val="18"/>
                <w:szCs w:val="18"/>
                <w:lang w:eastAsia="zh-CN"/>
              </w:rPr>
            </w:pPr>
            <w:ins w:id="1151" w:author="Jianle" w:date="2015-06-23T14:13:00Z">
              <w:r w:rsidRPr="0015479C">
                <w:rPr>
                  <w:rFonts w:ascii="Arial" w:eastAsia="Times New Roman" w:hAnsi="Arial" w:cs="Arial"/>
                  <w:sz w:val="18"/>
                  <w:szCs w:val="18"/>
                  <w:lang w:eastAsia="zh-CN"/>
                </w:rPr>
                <w:t>-13.2%</w:t>
              </w:r>
            </w:ins>
          </w:p>
        </w:tc>
        <w:tc>
          <w:tcPr>
            <w:tcW w:w="1060" w:type="dxa"/>
            <w:tcBorders>
              <w:top w:val="nil"/>
              <w:left w:val="nil"/>
              <w:bottom w:val="nil"/>
              <w:right w:val="nil"/>
            </w:tcBorders>
            <w:shd w:val="clear" w:color="000000" w:fill="CCFFCC"/>
            <w:noWrap/>
            <w:vAlign w:val="bottom"/>
            <w:hideMark/>
          </w:tcPr>
          <w:p w14:paraId="0AF42D16" w14:textId="77777777" w:rsidR="0015479C" w:rsidRPr="0015479C" w:rsidRDefault="0015479C" w:rsidP="0015479C">
            <w:pPr>
              <w:jc w:val="center"/>
              <w:rPr>
                <w:ins w:id="1152" w:author="Jianle" w:date="2015-06-23T14:13:00Z"/>
                <w:rFonts w:ascii="Arial" w:eastAsia="Times New Roman" w:hAnsi="Arial" w:cs="Arial"/>
                <w:sz w:val="18"/>
                <w:szCs w:val="18"/>
                <w:lang w:eastAsia="zh-CN"/>
              </w:rPr>
            </w:pPr>
            <w:ins w:id="1153" w:author="Jianle" w:date="2015-06-23T14:13:00Z">
              <w:r w:rsidRPr="0015479C">
                <w:rPr>
                  <w:rFonts w:ascii="Arial" w:eastAsia="Times New Roman" w:hAnsi="Arial" w:cs="Arial"/>
                  <w:sz w:val="18"/>
                  <w:szCs w:val="18"/>
                  <w:lang w:eastAsia="zh-CN"/>
                </w:rPr>
                <w:t>-12.1%</w:t>
              </w:r>
            </w:ins>
          </w:p>
        </w:tc>
        <w:tc>
          <w:tcPr>
            <w:tcW w:w="1060" w:type="dxa"/>
            <w:tcBorders>
              <w:top w:val="nil"/>
              <w:left w:val="nil"/>
              <w:bottom w:val="nil"/>
              <w:right w:val="single" w:sz="8" w:space="0" w:color="auto"/>
            </w:tcBorders>
            <w:shd w:val="clear" w:color="000000" w:fill="CCFFCC"/>
            <w:noWrap/>
            <w:vAlign w:val="bottom"/>
            <w:hideMark/>
          </w:tcPr>
          <w:p w14:paraId="54725120" w14:textId="77777777" w:rsidR="0015479C" w:rsidRPr="0015479C" w:rsidRDefault="0015479C" w:rsidP="0015479C">
            <w:pPr>
              <w:jc w:val="center"/>
              <w:rPr>
                <w:ins w:id="1154" w:author="Jianle" w:date="2015-06-23T14:13:00Z"/>
                <w:rFonts w:ascii="Arial" w:eastAsia="Times New Roman" w:hAnsi="Arial" w:cs="Arial"/>
                <w:sz w:val="18"/>
                <w:szCs w:val="18"/>
                <w:lang w:eastAsia="zh-CN"/>
              </w:rPr>
            </w:pPr>
            <w:ins w:id="1155" w:author="Jianle" w:date="2015-06-23T14:13:00Z">
              <w:r w:rsidRPr="0015479C">
                <w:rPr>
                  <w:rFonts w:ascii="Arial" w:eastAsia="Times New Roman" w:hAnsi="Arial" w:cs="Arial"/>
                  <w:sz w:val="18"/>
                  <w:szCs w:val="18"/>
                  <w:lang w:eastAsia="zh-CN"/>
                </w:rPr>
                <w:t>-13.2%</w:t>
              </w:r>
            </w:ins>
          </w:p>
        </w:tc>
        <w:tc>
          <w:tcPr>
            <w:tcW w:w="1060" w:type="dxa"/>
            <w:tcBorders>
              <w:top w:val="nil"/>
              <w:left w:val="single" w:sz="8" w:space="0" w:color="auto"/>
              <w:bottom w:val="nil"/>
              <w:right w:val="nil"/>
            </w:tcBorders>
            <w:shd w:val="clear" w:color="000000" w:fill="CCFFCC"/>
            <w:noWrap/>
            <w:vAlign w:val="bottom"/>
            <w:hideMark/>
          </w:tcPr>
          <w:p w14:paraId="409F11F1" w14:textId="77777777" w:rsidR="0015479C" w:rsidRPr="0015479C" w:rsidRDefault="0015479C" w:rsidP="0015479C">
            <w:pPr>
              <w:jc w:val="center"/>
              <w:rPr>
                <w:ins w:id="1156" w:author="Jianle" w:date="2015-06-23T14:13:00Z"/>
                <w:rFonts w:ascii="Arial" w:eastAsia="Times New Roman" w:hAnsi="Arial" w:cs="Arial"/>
                <w:sz w:val="18"/>
                <w:szCs w:val="18"/>
                <w:lang w:eastAsia="zh-CN"/>
              </w:rPr>
            </w:pPr>
            <w:ins w:id="1157" w:author="Jianle" w:date="2015-06-23T14:13:00Z">
              <w:r w:rsidRPr="0015479C">
                <w:rPr>
                  <w:rFonts w:ascii="Arial" w:eastAsia="Times New Roman" w:hAnsi="Arial" w:cs="Arial"/>
                  <w:sz w:val="18"/>
                  <w:szCs w:val="18"/>
                  <w:lang w:eastAsia="zh-CN"/>
                </w:rPr>
                <w:t>-14.0%</w:t>
              </w:r>
            </w:ins>
          </w:p>
        </w:tc>
        <w:tc>
          <w:tcPr>
            <w:tcW w:w="1060" w:type="dxa"/>
            <w:tcBorders>
              <w:top w:val="nil"/>
              <w:left w:val="nil"/>
              <w:bottom w:val="nil"/>
              <w:right w:val="nil"/>
            </w:tcBorders>
            <w:shd w:val="clear" w:color="000000" w:fill="CCFFCC"/>
            <w:noWrap/>
            <w:vAlign w:val="bottom"/>
            <w:hideMark/>
          </w:tcPr>
          <w:p w14:paraId="318011CF" w14:textId="77777777" w:rsidR="0015479C" w:rsidRPr="0015479C" w:rsidRDefault="0015479C" w:rsidP="0015479C">
            <w:pPr>
              <w:jc w:val="center"/>
              <w:rPr>
                <w:ins w:id="1158" w:author="Jianle" w:date="2015-06-23T14:13:00Z"/>
                <w:rFonts w:ascii="Arial" w:eastAsia="Times New Roman" w:hAnsi="Arial" w:cs="Arial"/>
                <w:sz w:val="18"/>
                <w:szCs w:val="18"/>
                <w:lang w:eastAsia="zh-CN"/>
              </w:rPr>
            </w:pPr>
            <w:ins w:id="1159" w:author="Jianle" w:date="2015-06-23T14:13:00Z">
              <w:r w:rsidRPr="0015479C">
                <w:rPr>
                  <w:rFonts w:ascii="Arial" w:eastAsia="Times New Roman" w:hAnsi="Arial" w:cs="Arial"/>
                  <w:sz w:val="18"/>
                  <w:szCs w:val="18"/>
                  <w:lang w:eastAsia="zh-CN"/>
                </w:rPr>
                <w:t>-16.3%</w:t>
              </w:r>
            </w:ins>
          </w:p>
        </w:tc>
        <w:tc>
          <w:tcPr>
            <w:tcW w:w="1060" w:type="dxa"/>
            <w:tcBorders>
              <w:top w:val="nil"/>
              <w:left w:val="nil"/>
              <w:bottom w:val="nil"/>
              <w:right w:val="single" w:sz="8" w:space="0" w:color="auto"/>
            </w:tcBorders>
            <w:shd w:val="clear" w:color="000000" w:fill="CCFFCC"/>
            <w:noWrap/>
            <w:vAlign w:val="bottom"/>
            <w:hideMark/>
          </w:tcPr>
          <w:p w14:paraId="19380213" w14:textId="77777777" w:rsidR="0015479C" w:rsidRPr="0015479C" w:rsidRDefault="0015479C" w:rsidP="0015479C">
            <w:pPr>
              <w:jc w:val="center"/>
              <w:rPr>
                <w:ins w:id="1160" w:author="Jianle" w:date="2015-06-23T14:13:00Z"/>
                <w:rFonts w:ascii="Arial" w:eastAsia="Times New Roman" w:hAnsi="Arial" w:cs="Arial"/>
                <w:sz w:val="18"/>
                <w:szCs w:val="18"/>
                <w:lang w:eastAsia="zh-CN"/>
              </w:rPr>
            </w:pPr>
            <w:ins w:id="1161" w:author="Jianle" w:date="2015-06-23T14:13:00Z">
              <w:r w:rsidRPr="0015479C">
                <w:rPr>
                  <w:rFonts w:ascii="Arial" w:eastAsia="Times New Roman" w:hAnsi="Arial" w:cs="Arial"/>
                  <w:sz w:val="18"/>
                  <w:szCs w:val="18"/>
                  <w:lang w:eastAsia="zh-CN"/>
                </w:rPr>
                <w:t>-18.2%</w:t>
              </w:r>
            </w:ins>
          </w:p>
        </w:tc>
      </w:tr>
      <w:tr w:rsidR="0015479C" w:rsidRPr="0015479C" w14:paraId="6A61CA33" w14:textId="77777777" w:rsidTr="0015479C">
        <w:trPr>
          <w:trHeight w:val="240"/>
          <w:jc w:val="center"/>
          <w:ins w:id="1162" w:author="Jianle" w:date="2015-06-23T14:13:00Z"/>
        </w:trPr>
        <w:tc>
          <w:tcPr>
            <w:tcW w:w="1300" w:type="dxa"/>
            <w:tcBorders>
              <w:top w:val="nil"/>
              <w:left w:val="single" w:sz="8" w:space="0" w:color="auto"/>
              <w:bottom w:val="nil"/>
              <w:right w:val="single" w:sz="8" w:space="0" w:color="auto"/>
            </w:tcBorders>
            <w:shd w:val="clear" w:color="auto" w:fill="auto"/>
            <w:noWrap/>
            <w:vAlign w:val="bottom"/>
            <w:hideMark/>
          </w:tcPr>
          <w:p w14:paraId="669A5F44" w14:textId="77777777" w:rsidR="0015479C" w:rsidRPr="0015479C" w:rsidRDefault="0015479C" w:rsidP="0015479C">
            <w:pPr>
              <w:jc w:val="left"/>
              <w:rPr>
                <w:ins w:id="1163" w:author="Jianle" w:date="2015-06-23T14:13:00Z"/>
                <w:rFonts w:ascii="Arial" w:eastAsia="Times New Roman" w:hAnsi="Arial" w:cs="Arial"/>
                <w:color w:val="000000"/>
                <w:sz w:val="18"/>
                <w:szCs w:val="18"/>
                <w:lang w:eastAsia="zh-CN"/>
              </w:rPr>
            </w:pPr>
            <w:ins w:id="1164" w:author="Jianle" w:date="2015-06-23T14:13:00Z">
              <w:r w:rsidRPr="0015479C">
                <w:rPr>
                  <w:rFonts w:ascii="Arial" w:eastAsia="Times New Roman" w:hAnsi="Arial" w:cs="Arial"/>
                  <w:color w:val="000000"/>
                  <w:sz w:val="18"/>
                  <w:szCs w:val="18"/>
                  <w:lang w:eastAsia="zh-CN"/>
                </w:rPr>
                <w:t>Class D</w:t>
              </w:r>
            </w:ins>
          </w:p>
        </w:tc>
        <w:tc>
          <w:tcPr>
            <w:tcW w:w="1060" w:type="dxa"/>
            <w:tcBorders>
              <w:top w:val="nil"/>
              <w:left w:val="single" w:sz="8" w:space="0" w:color="auto"/>
              <w:bottom w:val="nil"/>
              <w:right w:val="nil"/>
            </w:tcBorders>
            <w:shd w:val="clear" w:color="000000" w:fill="CCFFCC"/>
            <w:noWrap/>
            <w:vAlign w:val="bottom"/>
            <w:hideMark/>
          </w:tcPr>
          <w:p w14:paraId="4B459CD4" w14:textId="77777777" w:rsidR="0015479C" w:rsidRPr="0015479C" w:rsidRDefault="0015479C" w:rsidP="0015479C">
            <w:pPr>
              <w:jc w:val="center"/>
              <w:rPr>
                <w:ins w:id="1165" w:author="Jianle" w:date="2015-06-23T14:13:00Z"/>
                <w:rFonts w:ascii="Arial" w:eastAsia="Times New Roman" w:hAnsi="Arial" w:cs="Arial"/>
                <w:sz w:val="18"/>
                <w:szCs w:val="18"/>
                <w:lang w:eastAsia="zh-CN"/>
              </w:rPr>
            </w:pPr>
            <w:ins w:id="1166" w:author="Jianle" w:date="2015-06-23T14:13:00Z">
              <w:r w:rsidRPr="0015479C">
                <w:rPr>
                  <w:rFonts w:ascii="Arial" w:eastAsia="Times New Roman" w:hAnsi="Arial" w:cs="Arial"/>
                  <w:sz w:val="18"/>
                  <w:szCs w:val="18"/>
                  <w:lang w:eastAsia="zh-CN"/>
                </w:rPr>
                <w:t>-12.3%</w:t>
              </w:r>
            </w:ins>
          </w:p>
        </w:tc>
        <w:tc>
          <w:tcPr>
            <w:tcW w:w="1060" w:type="dxa"/>
            <w:tcBorders>
              <w:top w:val="nil"/>
              <w:left w:val="nil"/>
              <w:bottom w:val="nil"/>
              <w:right w:val="nil"/>
            </w:tcBorders>
            <w:shd w:val="clear" w:color="000000" w:fill="CCFFCC"/>
            <w:noWrap/>
            <w:vAlign w:val="bottom"/>
            <w:hideMark/>
          </w:tcPr>
          <w:p w14:paraId="489E44C9" w14:textId="77777777" w:rsidR="0015479C" w:rsidRPr="0015479C" w:rsidRDefault="0015479C" w:rsidP="0015479C">
            <w:pPr>
              <w:jc w:val="center"/>
              <w:rPr>
                <w:ins w:id="1167" w:author="Jianle" w:date="2015-06-23T14:13:00Z"/>
                <w:rFonts w:ascii="Arial" w:eastAsia="Times New Roman" w:hAnsi="Arial" w:cs="Arial"/>
                <w:sz w:val="18"/>
                <w:szCs w:val="18"/>
                <w:lang w:eastAsia="zh-CN"/>
              </w:rPr>
            </w:pPr>
            <w:ins w:id="1168" w:author="Jianle" w:date="2015-06-23T14:13:00Z">
              <w:r w:rsidRPr="0015479C">
                <w:rPr>
                  <w:rFonts w:ascii="Arial" w:eastAsia="Times New Roman" w:hAnsi="Arial" w:cs="Arial"/>
                  <w:sz w:val="18"/>
                  <w:szCs w:val="18"/>
                  <w:lang w:eastAsia="zh-CN"/>
                </w:rPr>
                <w:t>-10.9%</w:t>
              </w:r>
            </w:ins>
          </w:p>
        </w:tc>
        <w:tc>
          <w:tcPr>
            <w:tcW w:w="1060" w:type="dxa"/>
            <w:tcBorders>
              <w:top w:val="nil"/>
              <w:left w:val="nil"/>
              <w:bottom w:val="nil"/>
              <w:right w:val="single" w:sz="8" w:space="0" w:color="auto"/>
            </w:tcBorders>
            <w:shd w:val="clear" w:color="000000" w:fill="CCFFCC"/>
            <w:noWrap/>
            <w:vAlign w:val="bottom"/>
            <w:hideMark/>
          </w:tcPr>
          <w:p w14:paraId="7AC1AFB4" w14:textId="77777777" w:rsidR="0015479C" w:rsidRPr="0015479C" w:rsidRDefault="0015479C" w:rsidP="0015479C">
            <w:pPr>
              <w:jc w:val="center"/>
              <w:rPr>
                <w:ins w:id="1169" w:author="Jianle" w:date="2015-06-23T14:13:00Z"/>
                <w:rFonts w:ascii="Arial" w:eastAsia="Times New Roman" w:hAnsi="Arial" w:cs="Arial"/>
                <w:sz w:val="18"/>
                <w:szCs w:val="18"/>
                <w:lang w:eastAsia="zh-CN"/>
              </w:rPr>
            </w:pPr>
            <w:ins w:id="1170" w:author="Jianle" w:date="2015-06-23T14:13:00Z">
              <w:r w:rsidRPr="0015479C">
                <w:rPr>
                  <w:rFonts w:ascii="Arial" w:eastAsia="Times New Roman" w:hAnsi="Arial" w:cs="Arial"/>
                  <w:sz w:val="18"/>
                  <w:szCs w:val="18"/>
                  <w:lang w:eastAsia="zh-CN"/>
                </w:rPr>
                <w:t>-10.7%</w:t>
              </w:r>
            </w:ins>
          </w:p>
        </w:tc>
        <w:tc>
          <w:tcPr>
            <w:tcW w:w="1060" w:type="dxa"/>
            <w:tcBorders>
              <w:top w:val="nil"/>
              <w:left w:val="single" w:sz="8" w:space="0" w:color="auto"/>
              <w:bottom w:val="nil"/>
              <w:right w:val="nil"/>
            </w:tcBorders>
            <w:shd w:val="clear" w:color="000000" w:fill="CCFFCC"/>
            <w:noWrap/>
            <w:vAlign w:val="bottom"/>
            <w:hideMark/>
          </w:tcPr>
          <w:p w14:paraId="737E80AD" w14:textId="77777777" w:rsidR="0015479C" w:rsidRPr="0015479C" w:rsidRDefault="0015479C" w:rsidP="0015479C">
            <w:pPr>
              <w:jc w:val="center"/>
              <w:rPr>
                <w:ins w:id="1171" w:author="Jianle" w:date="2015-06-23T14:13:00Z"/>
                <w:rFonts w:ascii="Arial" w:eastAsia="Times New Roman" w:hAnsi="Arial" w:cs="Arial"/>
                <w:sz w:val="18"/>
                <w:szCs w:val="18"/>
                <w:lang w:eastAsia="zh-CN"/>
              </w:rPr>
            </w:pPr>
            <w:ins w:id="1172" w:author="Jianle" w:date="2015-06-23T14:13:00Z">
              <w:r w:rsidRPr="0015479C">
                <w:rPr>
                  <w:rFonts w:ascii="Arial" w:eastAsia="Times New Roman" w:hAnsi="Arial" w:cs="Arial"/>
                  <w:sz w:val="18"/>
                  <w:szCs w:val="18"/>
                  <w:lang w:eastAsia="zh-CN"/>
                </w:rPr>
                <w:t>-12.9%</w:t>
              </w:r>
            </w:ins>
          </w:p>
        </w:tc>
        <w:tc>
          <w:tcPr>
            <w:tcW w:w="1060" w:type="dxa"/>
            <w:tcBorders>
              <w:top w:val="nil"/>
              <w:left w:val="nil"/>
              <w:bottom w:val="nil"/>
              <w:right w:val="nil"/>
            </w:tcBorders>
            <w:shd w:val="clear" w:color="000000" w:fill="CCFFCC"/>
            <w:noWrap/>
            <w:vAlign w:val="bottom"/>
            <w:hideMark/>
          </w:tcPr>
          <w:p w14:paraId="571B6974" w14:textId="77777777" w:rsidR="0015479C" w:rsidRPr="0015479C" w:rsidRDefault="0015479C" w:rsidP="0015479C">
            <w:pPr>
              <w:jc w:val="center"/>
              <w:rPr>
                <w:ins w:id="1173" w:author="Jianle" w:date="2015-06-23T14:13:00Z"/>
                <w:rFonts w:ascii="Arial" w:eastAsia="Times New Roman" w:hAnsi="Arial" w:cs="Arial"/>
                <w:sz w:val="18"/>
                <w:szCs w:val="18"/>
                <w:lang w:eastAsia="zh-CN"/>
              </w:rPr>
            </w:pPr>
            <w:ins w:id="1174" w:author="Jianle" w:date="2015-06-23T14:13:00Z">
              <w:r w:rsidRPr="0015479C">
                <w:rPr>
                  <w:rFonts w:ascii="Arial" w:eastAsia="Times New Roman" w:hAnsi="Arial" w:cs="Arial"/>
                  <w:sz w:val="18"/>
                  <w:szCs w:val="18"/>
                  <w:lang w:eastAsia="zh-CN"/>
                </w:rPr>
                <w:t>-12.9%</w:t>
              </w:r>
            </w:ins>
          </w:p>
        </w:tc>
        <w:tc>
          <w:tcPr>
            <w:tcW w:w="1060" w:type="dxa"/>
            <w:tcBorders>
              <w:top w:val="nil"/>
              <w:left w:val="nil"/>
              <w:bottom w:val="nil"/>
              <w:right w:val="single" w:sz="8" w:space="0" w:color="auto"/>
            </w:tcBorders>
            <w:shd w:val="clear" w:color="000000" w:fill="CCFFCC"/>
            <w:noWrap/>
            <w:vAlign w:val="bottom"/>
            <w:hideMark/>
          </w:tcPr>
          <w:p w14:paraId="51A963AD" w14:textId="77777777" w:rsidR="0015479C" w:rsidRPr="0015479C" w:rsidRDefault="0015479C" w:rsidP="0015479C">
            <w:pPr>
              <w:jc w:val="center"/>
              <w:rPr>
                <w:ins w:id="1175" w:author="Jianle" w:date="2015-06-23T14:13:00Z"/>
                <w:rFonts w:ascii="Arial" w:eastAsia="Times New Roman" w:hAnsi="Arial" w:cs="Arial"/>
                <w:sz w:val="18"/>
                <w:szCs w:val="18"/>
                <w:lang w:eastAsia="zh-CN"/>
              </w:rPr>
            </w:pPr>
            <w:ins w:id="1176" w:author="Jianle" w:date="2015-06-23T14:13:00Z">
              <w:r w:rsidRPr="0015479C">
                <w:rPr>
                  <w:rFonts w:ascii="Arial" w:eastAsia="Times New Roman" w:hAnsi="Arial" w:cs="Arial"/>
                  <w:sz w:val="18"/>
                  <w:szCs w:val="18"/>
                  <w:lang w:eastAsia="zh-CN"/>
                </w:rPr>
                <w:t>-12.0%</w:t>
              </w:r>
            </w:ins>
          </w:p>
        </w:tc>
      </w:tr>
      <w:tr w:rsidR="0015479C" w:rsidRPr="0015479C" w14:paraId="7AFD2FA9" w14:textId="77777777" w:rsidTr="0015479C">
        <w:trPr>
          <w:trHeight w:val="255"/>
          <w:jc w:val="center"/>
          <w:ins w:id="1177" w:author="Jianle" w:date="2015-06-23T14:13:00Z"/>
        </w:trPr>
        <w:tc>
          <w:tcPr>
            <w:tcW w:w="1300" w:type="dxa"/>
            <w:tcBorders>
              <w:top w:val="nil"/>
              <w:left w:val="single" w:sz="8" w:space="0" w:color="auto"/>
              <w:bottom w:val="nil"/>
              <w:right w:val="single" w:sz="8" w:space="0" w:color="auto"/>
            </w:tcBorders>
            <w:shd w:val="clear" w:color="auto" w:fill="auto"/>
            <w:noWrap/>
            <w:vAlign w:val="bottom"/>
            <w:hideMark/>
          </w:tcPr>
          <w:p w14:paraId="4496E503" w14:textId="77777777" w:rsidR="0015479C" w:rsidRPr="0015479C" w:rsidRDefault="0015479C" w:rsidP="0015479C">
            <w:pPr>
              <w:jc w:val="left"/>
              <w:rPr>
                <w:ins w:id="1178" w:author="Jianle" w:date="2015-06-23T14:13:00Z"/>
                <w:rFonts w:ascii="Arial" w:eastAsia="Times New Roman" w:hAnsi="Arial" w:cs="Arial"/>
                <w:color w:val="000000"/>
                <w:sz w:val="18"/>
                <w:szCs w:val="18"/>
                <w:lang w:eastAsia="zh-CN"/>
              </w:rPr>
            </w:pPr>
            <w:ins w:id="1179" w:author="Jianle" w:date="2015-06-23T14:13:00Z">
              <w:r w:rsidRPr="0015479C">
                <w:rPr>
                  <w:rFonts w:ascii="Arial" w:eastAsia="Times New Roman" w:hAnsi="Arial" w:cs="Arial"/>
                  <w:color w:val="000000"/>
                  <w:sz w:val="18"/>
                  <w:szCs w:val="18"/>
                  <w:lang w:eastAsia="zh-CN"/>
                </w:rPr>
                <w:t>Class E</w:t>
              </w:r>
            </w:ins>
          </w:p>
        </w:tc>
        <w:tc>
          <w:tcPr>
            <w:tcW w:w="1060" w:type="dxa"/>
            <w:tcBorders>
              <w:top w:val="nil"/>
              <w:left w:val="single" w:sz="8" w:space="0" w:color="auto"/>
              <w:bottom w:val="nil"/>
              <w:right w:val="nil"/>
            </w:tcBorders>
            <w:shd w:val="clear" w:color="000000" w:fill="CCFFCC"/>
            <w:noWrap/>
            <w:vAlign w:val="bottom"/>
            <w:hideMark/>
          </w:tcPr>
          <w:p w14:paraId="6BDC7FCD" w14:textId="77777777" w:rsidR="0015479C" w:rsidRPr="0015479C" w:rsidRDefault="0015479C" w:rsidP="0015479C">
            <w:pPr>
              <w:jc w:val="center"/>
              <w:rPr>
                <w:ins w:id="1180" w:author="Jianle" w:date="2015-06-23T14:13:00Z"/>
                <w:rFonts w:ascii="Arial" w:eastAsia="Times New Roman" w:hAnsi="Arial" w:cs="Arial"/>
                <w:sz w:val="18"/>
                <w:szCs w:val="18"/>
                <w:lang w:eastAsia="zh-CN"/>
              </w:rPr>
            </w:pPr>
            <w:ins w:id="1181" w:author="Jianle" w:date="2015-06-23T14:13:00Z">
              <w:r w:rsidRPr="0015479C">
                <w:rPr>
                  <w:rFonts w:ascii="Arial" w:eastAsia="Times New Roman" w:hAnsi="Arial" w:cs="Arial"/>
                  <w:sz w:val="18"/>
                  <w:szCs w:val="18"/>
                  <w:lang w:eastAsia="zh-CN"/>
                </w:rPr>
                <w:t>-16.0%</w:t>
              </w:r>
            </w:ins>
          </w:p>
        </w:tc>
        <w:tc>
          <w:tcPr>
            <w:tcW w:w="1060" w:type="dxa"/>
            <w:tcBorders>
              <w:top w:val="nil"/>
              <w:left w:val="nil"/>
              <w:bottom w:val="nil"/>
              <w:right w:val="nil"/>
            </w:tcBorders>
            <w:shd w:val="clear" w:color="000000" w:fill="CCFFCC"/>
            <w:noWrap/>
            <w:vAlign w:val="bottom"/>
            <w:hideMark/>
          </w:tcPr>
          <w:p w14:paraId="051FC1E7" w14:textId="77777777" w:rsidR="0015479C" w:rsidRPr="0015479C" w:rsidRDefault="0015479C" w:rsidP="0015479C">
            <w:pPr>
              <w:jc w:val="center"/>
              <w:rPr>
                <w:ins w:id="1182" w:author="Jianle" w:date="2015-06-23T14:13:00Z"/>
                <w:rFonts w:ascii="Arial" w:eastAsia="Times New Roman" w:hAnsi="Arial" w:cs="Arial"/>
                <w:sz w:val="18"/>
                <w:szCs w:val="18"/>
                <w:lang w:eastAsia="zh-CN"/>
              </w:rPr>
            </w:pPr>
            <w:ins w:id="1183" w:author="Jianle" w:date="2015-06-23T14:13:00Z">
              <w:r w:rsidRPr="0015479C">
                <w:rPr>
                  <w:rFonts w:ascii="Arial" w:eastAsia="Times New Roman" w:hAnsi="Arial" w:cs="Arial"/>
                  <w:sz w:val="18"/>
                  <w:szCs w:val="18"/>
                  <w:lang w:eastAsia="zh-CN"/>
                </w:rPr>
                <w:t>-18.8%</w:t>
              </w:r>
            </w:ins>
          </w:p>
        </w:tc>
        <w:tc>
          <w:tcPr>
            <w:tcW w:w="1060" w:type="dxa"/>
            <w:tcBorders>
              <w:top w:val="nil"/>
              <w:left w:val="nil"/>
              <w:bottom w:val="nil"/>
              <w:right w:val="single" w:sz="8" w:space="0" w:color="auto"/>
            </w:tcBorders>
            <w:shd w:val="clear" w:color="000000" w:fill="CCFFCC"/>
            <w:noWrap/>
            <w:vAlign w:val="bottom"/>
            <w:hideMark/>
          </w:tcPr>
          <w:p w14:paraId="2E5E7A15" w14:textId="77777777" w:rsidR="0015479C" w:rsidRPr="0015479C" w:rsidRDefault="0015479C" w:rsidP="0015479C">
            <w:pPr>
              <w:jc w:val="center"/>
              <w:rPr>
                <w:ins w:id="1184" w:author="Jianle" w:date="2015-06-23T14:13:00Z"/>
                <w:rFonts w:ascii="Arial" w:eastAsia="Times New Roman" w:hAnsi="Arial" w:cs="Arial"/>
                <w:sz w:val="18"/>
                <w:szCs w:val="18"/>
                <w:lang w:eastAsia="zh-CN"/>
              </w:rPr>
            </w:pPr>
            <w:ins w:id="1185" w:author="Jianle" w:date="2015-06-23T14:13:00Z">
              <w:r w:rsidRPr="0015479C">
                <w:rPr>
                  <w:rFonts w:ascii="Arial" w:eastAsia="Times New Roman" w:hAnsi="Arial" w:cs="Arial"/>
                  <w:sz w:val="18"/>
                  <w:szCs w:val="18"/>
                  <w:lang w:eastAsia="zh-CN"/>
                </w:rPr>
                <w:t>-23.0%</w:t>
              </w:r>
            </w:ins>
          </w:p>
        </w:tc>
        <w:tc>
          <w:tcPr>
            <w:tcW w:w="1060" w:type="dxa"/>
            <w:tcBorders>
              <w:top w:val="nil"/>
              <w:left w:val="single" w:sz="8" w:space="0" w:color="auto"/>
              <w:bottom w:val="nil"/>
              <w:right w:val="nil"/>
            </w:tcBorders>
            <w:shd w:val="clear" w:color="000000" w:fill="CCFFCC"/>
            <w:noWrap/>
            <w:vAlign w:val="bottom"/>
            <w:hideMark/>
          </w:tcPr>
          <w:p w14:paraId="797E562F" w14:textId="77777777" w:rsidR="0015479C" w:rsidRPr="0015479C" w:rsidRDefault="0015479C" w:rsidP="0015479C">
            <w:pPr>
              <w:jc w:val="center"/>
              <w:rPr>
                <w:ins w:id="1186" w:author="Jianle" w:date="2015-06-23T14:13:00Z"/>
                <w:rFonts w:ascii="Arial" w:eastAsia="Times New Roman" w:hAnsi="Arial" w:cs="Arial"/>
                <w:sz w:val="18"/>
                <w:szCs w:val="18"/>
                <w:lang w:eastAsia="zh-CN"/>
              </w:rPr>
            </w:pPr>
            <w:ins w:id="1187" w:author="Jianle" w:date="2015-06-23T14:13:00Z">
              <w:r w:rsidRPr="0015479C">
                <w:rPr>
                  <w:rFonts w:ascii="Arial" w:eastAsia="Times New Roman" w:hAnsi="Arial" w:cs="Arial"/>
                  <w:sz w:val="18"/>
                  <w:szCs w:val="18"/>
                  <w:lang w:eastAsia="zh-CN"/>
                </w:rPr>
                <w:t>-17.4%</w:t>
              </w:r>
            </w:ins>
          </w:p>
        </w:tc>
        <w:tc>
          <w:tcPr>
            <w:tcW w:w="1060" w:type="dxa"/>
            <w:tcBorders>
              <w:top w:val="nil"/>
              <w:left w:val="nil"/>
              <w:bottom w:val="nil"/>
              <w:right w:val="nil"/>
            </w:tcBorders>
            <w:shd w:val="clear" w:color="000000" w:fill="CCFFCC"/>
            <w:noWrap/>
            <w:vAlign w:val="bottom"/>
            <w:hideMark/>
          </w:tcPr>
          <w:p w14:paraId="7EBD521D" w14:textId="77777777" w:rsidR="0015479C" w:rsidRPr="0015479C" w:rsidRDefault="0015479C" w:rsidP="0015479C">
            <w:pPr>
              <w:jc w:val="center"/>
              <w:rPr>
                <w:ins w:id="1188" w:author="Jianle" w:date="2015-06-23T14:13:00Z"/>
                <w:rFonts w:ascii="Arial" w:eastAsia="Times New Roman" w:hAnsi="Arial" w:cs="Arial"/>
                <w:sz w:val="18"/>
                <w:szCs w:val="18"/>
                <w:lang w:eastAsia="zh-CN"/>
              </w:rPr>
            </w:pPr>
            <w:ins w:id="1189" w:author="Jianle" w:date="2015-06-23T14:13:00Z">
              <w:r w:rsidRPr="0015479C">
                <w:rPr>
                  <w:rFonts w:ascii="Arial" w:eastAsia="Times New Roman" w:hAnsi="Arial" w:cs="Arial"/>
                  <w:sz w:val="18"/>
                  <w:szCs w:val="18"/>
                  <w:lang w:eastAsia="zh-CN"/>
                </w:rPr>
                <w:t>-23.4%</w:t>
              </w:r>
            </w:ins>
          </w:p>
        </w:tc>
        <w:tc>
          <w:tcPr>
            <w:tcW w:w="1060" w:type="dxa"/>
            <w:tcBorders>
              <w:top w:val="nil"/>
              <w:left w:val="nil"/>
              <w:bottom w:val="nil"/>
              <w:right w:val="single" w:sz="8" w:space="0" w:color="auto"/>
            </w:tcBorders>
            <w:shd w:val="clear" w:color="000000" w:fill="CCFFCC"/>
            <w:noWrap/>
            <w:vAlign w:val="bottom"/>
            <w:hideMark/>
          </w:tcPr>
          <w:p w14:paraId="40042B48" w14:textId="77777777" w:rsidR="0015479C" w:rsidRPr="0015479C" w:rsidRDefault="0015479C" w:rsidP="0015479C">
            <w:pPr>
              <w:jc w:val="center"/>
              <w:rPr>
                <w:ins w:id="1190" w:author="Jianle" w:date="2015-06-23T14:13:00Z"/>
                <w:rFonts w:ascii="Arial" w:eastAsia="Times New Roman" w:hAnsi="Arial" w:cs="Arial"/>
                <w:sz w:val="18"/>
                <w:szCs w:val="18"/>
                <w:lang w:eastAsia="zh-CN"/>
              </w:rPr>
            </w:pPr>
            <w:ins w:id="1191" w:author="Jianle" w:date="2015-06-23T14:13:00Z">
              <w:r w:rsidRPr="0015479C">
                <w:rPr>
                  <w:rFonts w:ascii="Arial" w:eastAsia="Times New Roman" w:hAnsi="Arial" w:cs="Arial"/>
                  <w:sz w:val="18"/>
                  <w:szCs w:val="18"/>
                  <w:lang w:eastAsia="zh-CN"/>
                </w:rPr>
                <w:t>-27.3%</w:t>
              </w:r>
            </w:ins>
          </w:p>
        </w:tc>
      </w:tr>
      <w:tr w:rsidR="0015479C" w:rsidRPr="0015479C" w14:paraId="192CC73C" w14:textId="77777777" w:rsidTr="0015479C">
        <w:trPr>
          <w:trHeight w:val="240"/>
          <w:jc w:val="center"/>
          <w:ins w:id="1192" w:author="Jianle" w:date="2015-06-23T14:13: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5E1A63AC" w14:textId="77777777" w:rsidR="0015479C" w:rsidRPr="0015479C" w:rsidRDefault="0015479C" w:rsidP="0015479C">
            <w:pPr>
              <w:jc w:val="left"/>
              <w:rPr>
                <w:ins w:id="1193" w:author="Jianle" w:date="2015-06-23T14:13:00Z"/>
                <w:rFonts w:ascii="Arial" w:eastAsia="Times New Roman" w:hAnsi="Arial" w:cs="Arial"/>
                <w:b/>
                <w:bCs/>
                <w:color w:val="000000"/>
                <w:sz w:val="18"/>
                <w:szCs w:val="18"/>
                <w:lang w:eastAsia="zh-CN"/>
              </w:rPr>
            </w:pPr>
            <w:ins w:id="1194" w:author="Jianle" w:date="2015-06-23T14:13:00Z">
              <w:r w:rsidRPr="0015479C">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000000" w:fill="CCFFCC"/>
            <w:noWrap/>
            <w:vAlign w:val="bottom"/>
            <w:hideMark/>
          </w:tcPr>
          <w:p w14:paraId="356EB24C" w14:textId="77777777" w:rsidR="0015479C" w:rsidRPr="0015479C" w:rsidRDefault="0015479C" w:rsidP="0015479C">
            <w:pPr>
              <w:jc w:val="center"/>
              <w:rPr>
                <w:ins w:id="1195" w:author="Jianle" w:date="2015-06-23T14:13:00Z"/>
                <w:rFonts w:ascii="Arial" w:eastAsia="Times New Roman" w:hAnsi="Arial" w:cs="Arial"/>
                <w:sz w:val="18"/>
                <w:szCs w:val="18"/>
                <w:lang w:eastAsia="zh-CN"/>
              </w:rPr>
            </w:pPr>
            <w:ins w:id="1196" w:author="Jianle" w:date="2015-06-23T14:13:00Z">
              <w:r w:rsidRPr="0015479C">
                <w:rPr>
                  <w:rFonts w:ascii="Arial" w:eastAsia="Times New Roman" w:hAnsi="Arial" w:cs="Arial"/>
                  <w:sz w:val="18"/>
                  <w:szCs w:val="18"/>
                  <w:lang w:eastAsia="zh-CN"/>
                </w:rPr>
                <w:t>-13.4%</w:t>
              </w:r>
            </w:ins>
          </w:p>
        </w:tc>
        <w:tc>
          <w:tcPr>
            <w:tcW w:w="1060" w:type="dxa"/>
            <w:tcBorders>
              <w:top w:val="single" w:sz="8" w:space="0" w:color="auto"/>
              <w:left w:val="nil"/>
              <w:bottom w:val="nil"/>
              <w:right w:val="nil"/>
            </w:tcBorders>
            <w:shd w:val="clear" w:color="000000" w:fill="CCFFCC"/>
            <w:noWrap/>
            <w:vAlign w:val="bottom"/>
            <w:hideMark/>
          </w:tcPr>
          <w:p w14:paraId="72BAEE44" w14:textId="77777777" w:rsidR="0015479C" w:rsidRPr="0015479C" w:rsidRDefault="0015479C" w:rsidP="0015479C">
            <w:pPr>
              <w:jc w:val="center"/>
              <w:rPr>
                <w:ins w:id="1197" w:author="Jianle" w:date="2015-06-23T14:13:00Z"/>
                <w:rFonts w:ascii="Arial" w:eastAsia="Times New Roman" w:hAnsi="Arial" w:cs="Arial"/>
                <w:sz w:val="18"/>
                <w:szCs w:val="18"/>
                <w:lang w:eastAsia="zh-CN"/>
              </w:rPr>
            </w:pPr>
            <w:ins w:id="1198" w:author="Jianle" w:date="2015-06-23T14:13:00Z">
              <w:r w:rsidRPr="0015479C">
                <w:rPr>
                  <w:rFonts w:ascii="Arial" w:eastAsia="Times New Roman" w:hAnsi="Arial" w:cs="Arial"/>
                  <w:sz w:val="18"/>
                  <w:szCs w:val="18"/>
                  <w:lang w:eastAsia="zh-CN"/>
                </w:rPr>
                <w:t>-13.5%</w:t>
              </w:r>
            </w:ins>
          </w:p>
        </w:tc>
        <w:tc>
          <w:tcPr>
            <w:tcW w:w="1060" w:type="dxa"/>
            <w:tcBorders>
              <w:top w:val="single" w:sz="8" w:space="0" w:color="auto"/>
              <w:left w:val="nil"/>
              <w:bottom w:val="nil"/>
              <w:right w:val="single" w:sz="8" w:space="0" w:color="auto"/>
            </w:tcBorders>
            <w:shd w:val="clear" w:color="000000" w:fill="CCFFCC"/>
            <w:noWrap/>
            <w:vAlign w:val="bottom"/>
            <w:hideMark/>
          </w:tcPr>
          <w:p w14:paraId="08538CAF" w14:textId="77777777" w:rsidR="0015479C" w:rsidRPr="0015479C" w:rsidRDefault="0015479C" w:rsidP="0015479C">
            <w:pPr>
              <w:jc w:val="center"/>
              <w:rPr>
                <w:ins w:id="1199" w:author="Jianle" w:date="2015-06-23T14:13:00Z"/>
                <w:rFonts w:ascii="Arial" w:eastAsia="Times New Roman" w:hAnsi="Arial" w:cs="Arial"/>
                <w:sz w:val="18"/>
                <w:szCs w:val="18"/>
                <w:lang w:eastAsia="zh-CN"/>
              </w:rPr>
            </w:pPr>
            <w:ins w:id="1200" w:author="Jianle" w:date="2015-06-23T14:13:00Z">
              <w:r w:rsidRPr="0015479C">
                <w:rPr>
                  <w:rFonts w:ascii="Arial" w:eastAsia="Times New Roman" w:hAnsi="Arial" w:cs="Arial"/>
                  <w:sz w:val="18"/>
                  <w:szCs w:val="18"/>
                  <w:lang w:eastAsia="zh-CN"/>
                </w:rPr>
                <w:t>-14.0%</w:t>
              </w:r>
            </w:ins>
          </w:p>
        </w:tc>
        <w:tc>
          <w:tcPr>
            <w:tcW w:w="1060" w:type="dxa"/>
            <w:tcBorders>
              <w:top w:val="single" w:sz="8" w:space="0" w:color="auto"/>
              <w:left w:val="nil"/>
              <w:bottom w:val="nil"/>
              <w:right w:val="nil"/>
            </w:tcBorders>
            <w:shd w:val="clear" w:color="000000" w:fill="CCFFCC"/>
            <w:noWrap/>
            <w:vAlign w:val="bottom"/>
            <w:hideMark/>
          </w:tcPr>
          <w:p w14:paraId="0848D14C" w14:textId="77777777" w:rsidR="0015479C" w:rsidRPr="0015479C" w:rsidRDefault="0015479C" w:rsidP="0015479C">
            <w:pPr>
              <w:jc w:val="center"/>
              <w:rPr>
                <w:ins w:id="1201" w:author="Jianle" w:date="2015-06-23T14:13:00Z"/>
                <w:rFonts w:ascii="Arial" w:eastAsia="Times New Roman" w:hAnsi="Arial" w:cs="Arial"/>
                <w:sz w:val="18"/>
                <w:szCs w:val="18"/>
                <w:lang w:eastAsia="zh-CN"/>
              </w:rPr>
            </w:pPr>
            <w:ins w:id="1202" w:author="Jianle" w:date="2015-06-23T14:13:00Z">
              <w:r w:rsidRPr="0015479C">
                <w:rPr>
                  <w:rFonts w:ascii="Arial" w:eastAsia="Times New Roman" w:hAnsi="Arial" w:cs="Arial"/>
                  <w:sz w:val="18"/>
                  <w:szCs w:val="18"/>
                  <w:lang w:eastAsia="zh-CN"/>
                </w:rPr>
                <w:t>-14.3%</w:t>
              </w:r>
            </w:ins>
          </w:p>
        </w:tc>
        <w:tc>
          <w:tcPr>
            <w:tcW w:w="1060" w:type="dxa"/>
            <w:tcBorders>
              <w:top w:val="single" w:sz="8" w:space="0" w:color="auto"/>
              <w:left w:val="nil"/>
              <w:bottom w:val="nil"/>
              <w:right w:val="nil"/>
            </w:tcBorders>
            <w:shd w:val="clear" w:color="000000" w:fill="CCFFCC"/>
            <w:noWrap/>
            <w:vAlign w:val="bottom"/>
            <w:hideMark/>
          </w:tcPr>
          <w:p w14:paraId="6C91FB2B" w14:textId="77777777" w:rsidR="0015479C" w:rsidRPr="0015479C" w:rsidRDefault="0015479C" w:rsidP="0015479C">
            <w:pPr>
              <w:jc w:val="center"/>
              <w:rPr>
                <w:ins w:id="1203" w:author="Jianle" w:date="2015-06-23T14:13:00Z"/>
                <w:rFonts w:ascii="Arial" w:eastAsia="Times New Roman" w:hAnsi="Arial" w:cs="Arial"/>
                <w:sz w:val="18"/>
                <w:szCs w:val="18"/>
                <w:lang w:eastAsia="zh-CN"/>
              </w:rPr>
            </w:pPr>
            <w:ins w:id="1204" w:author="Jianle" w:date="2015-06-23T14:13:00Z">
              <w:r w:rsidRPr="0015479C">
                <w:rPr>
                  <w:rFonts w:ascii="Arial" w:eastAsia="Times New Roman" w:hAnsi="Arial" w:cs="Arial"/>
                  <w:sz w:val="18"/>
                  <w:szCs w:val="18"/>
                  <w:lang w:eastAsia="zh-CN"/>
                </w:rPr>
                <w:t>-17.5%</w:t>
              </w:r>
            </w:ins>
          </w:p>
        </w:tc>
        <w:tc>
          <w:tcPr>
            <w:tcW w:w="1060" w:type="dxa"/>
            <w:tcBorders>
              <w:top w:val="single" w:sz="8" w:space="0" w:color="auto"/>
              <w:left w:val="nil"/>
              <w:bottom w:val="nil"/>
              <w:right w:val="single" w:sz="8" w:space="0" w:color="auto"/>
            </w:tcBorders>
            <w:shd w:val="clear" w:color="000000" w:fill="CCFFCC"/>
            <w:noWrap/>
            <w:vAlign w:val="bottom"/>
            <w:hideMark/>
          </w:tcPr>
          <w:p w14:paraId="375D810E" w14:textId="77777777" w:rsidR="0015479C" w:rsidRPr="0015479C" w:rsidRDefault="0015479C" w:rsidP="0015479C">
            <w:pPr>
              <w:jc w:val="center"/>
              <w:rPr>
                <w:ins w:id="1205" w:author="Jianle" w:date="2015-06-23T14:13:00Z"/>
                <w:rFonts w:ascii="Arial" w:eastAsia="Times New Roman" w:hAnsi="Arial" w:cs="Arial"/>
                <w:sz w:val="18"/>
                <w:szCs w:val="18"/>
                <w:lang w:eastAsia="zh-CN"/>
              </w:rPr>
            </w:pPr>
            <w:ins w:id="1206" w:author="Jianle" w:date="2015-06-23T14:13:00Z">
              <w:r w:rsidRPr="0015479C">
                <w:rPr>
                  <w:rFonts w:ascii="Arial" w:eastAsia="Times New Roman" w:hAnsi="Arial" w:cs="Arial"/>
                  <w:sz w:val="18"/>
                  <w:szCs w:val="18"/>
                  <w:lang w:eastAsia="zh-CN"/>
                </w:rPr>
                <w:t>-18.0%</w:t>
              </w:r>
            </w:ins>
          </w:p>
        </w:tc>
      </w:tr>
      <w:tr w:rsidR="0015479C" w:rsidRPr="0015479C" w14:paraId="04F65FEE" w14:textId="77777777" w:rsidTr="0015479C">
        <w:trPr>
          <w:trHeight w:val="255"/>
          <w:jc w:val="center"/>
          <w:ins w:id="1207" w:author="Jianle" w:date="2015-06-23T14:13: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65E417C5" w14:textId="77777777" w:rsidR="0015479C" w:rsidRPr="0015479C" w:rsidRDefault="0015479C" w:rsidP="0015479C">
            <w:pPr>
              <w:jc w:val="left"/>
              <w:rPr>
                <w:ins w:id="1208" w:author="Jianle" w:date="2015-06-23T14:13:00Z"/>
                <w:rFonts w:ascii="Arial" w:eastAsia="Times New Roman" w:hAnsi="Arial" w:cs="Arial"/>
                <w:color w:val="000000"/>
                <w:sz w:val="18"/>
                <w:szCs w:val="18"/>
                <w:lang w:eastAsia="zh-CN"/>
              </w:rPr>
            </w:pPr>
            <w:ins w:id="1209" w:author="Jianle" w:date="2015-06-23T14:13:00Z">
              <w:r w:rsidRPr="0015479C">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000000" w:fill="CCFFCC"/>
            <w:noWrap/>
            <w:vAlign w:val="bottom"/>
            <w:hideMark/>
          </w:tcPr>
          <w:p w14:paraId="7A70CBA3" w14:textId="77777777" w:rsidR="0015479C" w:rsidRPr="0015479C" w:rsidRDefault="0015479C" w:rsidP="0015479C">
            <w:pPr>
              <w:jc w:val="center"/>
              <w:rPr>
                <w:ins w:id="1210" w:author="Jianle" w:date="2015-06-23T14:13:00Z"/>
                <w:rFonts w:ascii="Arial" w:eastAsia="Times New Roman" w:hAnsi="Arial" w:cs="Arial"/>
                <w:sz w:val="18"/>
                <w:szCs w:val="18"/>
                <w:lang w:eastAsia="zh-CN"/>
              </w:rPr>
            </w:pPr>
            <w:ins w:id="1211" w:author="Jianle" w:date="2015-06-23T14:13:00Z">
              <w:r w:rsidRPr="0015479C">
                <w:rPr>
                  <w:rFonts w:ascii="Arial" w:eastAsia="Times New Roman" w:hAnsi="Arial" w:cs="Arial"/>
                  <w:sz w:val="18"/>
                  <w:szCs w:val="18"/>
                  <w:lang w:eastAsia="zh-CN"/>
                </w:rPr>
                <w:t>-13.0%</w:t>
              </w:r>
            </w:ins>
          </w:p>
        </w:tc>
        <w:tc>
          <w:tcPr>
            <w:tcW w:w="1060" w:type="dxa"/>
            <w:tcBorders>
              <w:top w:val="nil"/>
              <w:left w:val="nil"/>
              <w:bottom w:val="single" w:sz="8" w:space="0" w:color="auto"/>
              <w:right w:val="nil"/>
            </w:tcBorders>
            <w:shd w:val="clear" w:color="000000" w:fill="CCFFCC"/>
            <w:noWrap/>
            <w:vAlign w:val="bottom"/>
            <w:hideMark/>
          </w:tcPr>
          <w:p w14:paraId="54411BB5" w14:textId="77777777" w:rsidR="0015479C" w:rsidRPr="0015479C" w:rsidRDefault="0015479C" w:rsidP="0015479C">
            <w:pPr>
              <w:jc w:val="center"/>
              <w:rPr>
                <w:ins w:id="1212" w:author="Jianle" w:date="2015-06-23T14:13:00Z"/>
                <w:rFonts w:ascii="Arial" w:eastAsia="Times New Roman" w:hAnsi="Arial" w:cs="Arial"/>
                <w:sz w:val="18"/>
                <w:szCs w:val="18"/>
                <w:lang w:eastAsia="zh-CN"/>
              </w:rPr>
            </w:pPr>
            <w:ins w:id="1213" w:author="Jianle" w:date="2015-06-23T14:13:00Z">
              <w:r w:rsidRPr="0015479C">
                <w:rPr>
                  <w:rFonts w:ascii="Arial" w:eastAsia="Times New Roman" w:hAnsi="Arial" w:cs="Arial"/>
                  <w:sz w:val="18"/>
                  <w:szCs w:val="18"/>
                  <w:lang w:eastAsia="zh-CN"/>
                </w:rPr>
                <w:t>-16.0%</w:t>
              </w:r>
            </w:ins>
          </w:p>
        </w:tc>
        <w:tc>
          <w:tcPr>
            <w:tcW w:w="1060" w:type="dxa"/>
            <w:tcBorders>
              <w:top w:val="nil"/>
              <w:left w:val="nil"/>
              <w:bottom w:val="single" w:sz="8" w:space="0" w:color="auto"/>
              <w:right w:val="single" w:sz="8" w:space="0" w:color="auto"/>
            </w:tcBorders>
            <w:shd w:val="clear" w:color="000000" w:fill="CCFFCC"/>
            <w:noWrap/>
            <w:vAlign w:val="bottom"/>
            <w:hideMark/>
          </w:tcPr>
          <w:p w14:paraId="60D0D362" w14:textId="77777777" w:rsidR="0015479C" w:rsidRPr="0015479C" w:rsidRDefault="0015479C" w:rsidP="0015479C">
            <w:pPr>
              <w:jc w:val="center"/>
              <w:rPr>
                <w:ins w:id="1214" w:author="Jianle" w:date="2015-06-23T14:13:00Z"/>
                <w:rFonts w:ascii="Arial" w:eastAsia="Times New Roman" w:hAnsi="Arial" w:cs="Arial"/>
                <w:sz w:val="18"/>
                <w:szCs w:val="18"/>
                <w:lang w:eastAsia="zh-CN"/>
              </w:rPr>
            </w:pPr>
            <w:ins w:id="1215" w:author="Jianle" w:date="2015-06-23T14:13:00Z">
              <w:r w:rsidRPr="0015479C">
                <w:rPr>
                  <w:rFonts w:ascii="Arial" w:eastAsia="Times New Roman" w:hAnsi="Arial" w:cs="Arial"/>
                  <w:sz w:val="18"/>
                  <w:szCs w:val="18"/>
                  <w:lang w:eastAsia="zh-CN"/>
                </w:rPr>
                <w:t>-15.5%</w:t>
              </w:r>
            </w:ins>
          </w:p>
        </w:tc>
        <w:tc>
          <w:tcPr>
            <w:tcW w:w="1060" w:type="dxa"/>
            <w:tcBorders>
              <w:top w:val="nil"/>
              <w:left w:val="single" w:sz="8" w:space="0" w:color="auto"/>
              <w:bottom w:val="single" w:sz="8" w:space="0" w:color="auto"/>
              <w:right w:val="nil"/>
            </w:tcBorders>
            <w:shd w:val="clear" w:color="000000" w:fill="CCFFCC"/>
            <w:noWrap/>
            <w:vAlign w:val="bottom"/>
            <w:hideMark/>
          </w:tcPr>
          <w:p w14:paraId="464A2E45" w14:textId="77777777" w:rsidR="0015479C" w:rsidRPr="0015479C" w:rsidRDefault="0015479C" w:rsidP="0015479C">
            <w:pPr>
              <w:jc w:val="center"/>
              <w:rPr>
                <w:ins w:id="1216" w:author="Jianle" w:date="2015-06-23T14:13:00Z"/>
                <w:rFonts w:ascii="Arial" w:eastAsia="Times New Roman" w:hAnsi="Arial" w:cs="Arial"/>
                <w:sz w:val="18"/>
                <w:szCs w:val="18"/>
                <w:lang w:eastAsia="zh-CN"/>
              </w:rPr>
            </w:pPr>
            <w:ins w:id="1217" w:author="Jianle" w:date="2015-06-23T14:13:00Z">
              <w:r w:rsidRPr="0015479C">
                <w:rPr>
                  <w:rFonts w:ascii="Arial" w:eastAsia="Times New Roman" w:hAnsi="Arial" w:cs="Arial"/>
                  <w:sz w:val="18"/>
                  <w:szCs w:val="18"/>
                  <w:lang w:eastAsia="zh-CN"/>
                </w:rPr>
                <w:t>-14.2%</w:t>
              </w:r>
            </w:ins>
          </w:p>
        </w:tc>
        <w:tc>
          <w:tcPr>
            <w:tcW w:w="1060" w:type="dxa"/>
            <w:tcBorders>
              <w:top w:val="nil"/>
              <w:left w:val="nil"/>
              <w:bottom w:val="single" w:sz="8" w:space="0" w:color="auto"/>
              <w:right w:val="nil"/>
            </w:tcBorders>
            <w:shd w:val="clear" w:color="000000" w:fill="CCFFCC"/>
            <w:noWrap/>
            <w:vAlign w:val="bottom"/>
            <w:hideMark/>
          </w:tcPr>
          <w:p w14:paraId="26DDD47A" w14:textId="77777777" w:rsidR="0015479C" w:rsidRPr="0015479C" w:rsidRDefault="0015479C" w:rsidP="0015479C">
            <w:pPr>
              <w:jc w:val="center"/>
              <w:rPr>
                <w:ins w:id="1218" w:author="Jianle" w:date="2015-06-23T14:13:00Z"/>
                <w:rFonts w:ascii="Arial" w:eastAsia="Times New Roman" w:hAnsi="Arial" w:cs="Arial"/>
                <w:sz w:val="18"/>
                <w:szCs w:val="18"/>
                <w:lang w:eastAsia="zh-CN"/>
              </w:rPr>
            </w:pPr>
            <w:ins w:id="1219" w:author="Jianle" w:date="2015-06-23T14:13:00Z">
              <w:r w:rsidRPr="0015479C">
                <w:rPr>
                  <w:rFonts w:ascii="Arial" w:eastAsia="Times New Roman" w:hAnsi="Arial" w:cs="Arial"/>
                  <w:sz w:val="18"/>
                  <w:szCs w:val="18"/>
                  <w:lang w:eastAsia="zh-CN"/>
                </w:rPr>
                <w:t>-20.4%</w:t>
              </w:r>
            </w:ins>
          </w:p>
        </w:tc>
        <w:tc>
          <w:tcPr>
            <w:tcW w:w="1060" w:type="dxa"/>
            <w:tcBorders>
              <w:top w:val="nil"/>
              <w:left w:val="nil"/>
              <w:bottom w:val="single" w:sz="8" w:space="0" w:color="auto"/>
              <w:right w:val="single" w:sz="8" w:space="0" w:color="auto"/>
            </w:tcBorders>
            <w:shd w:val="clear" w:color="000000" w:fill="CCFFCC"/>
            <w:noWrap/>
            <w:vAlign w:val="bottom"/>
            <w:hideMark/>
          </w:tcPr>
          <w:p w14:paraId="272D03C5" w14:textId="77777777" w:rsidR="0015479C" w:rsidRPr="0015479C" w:rsidRDefault="0015479C" w:rsidP="0015479C">
            <w:pPr>
              <w:jc w:val="center"/>
              <w:rPr>
                <w:ins w:id="1220" w:author="Jianle" w:date="2015-06-23T14:13:00Z"/>
                <w:rFonts w:ascii="Arial" w:eastAsia="Times New Roman" w:hAnsi="Arial" w:cs="Arial"/>
                <w:sz w:val="18"/>
                <w:szCs w:val="18"/>
                <w:lang w:eastAsia="zh-CN"/>
              </w:rPr>
            </w:pPr>
            <w:ins w:id="1221" w:author="Jianle" w:date="2015-06-23T14:13:00Z">
              <w:r w:rsidRPr="0015479C">
                <w:rPr>
                  <w:rFonts w:ascii="Arial" w:eastAsia="Times New Roman" w:hAnsi="Arial" w:cs="Arial"/>
                  <w:sz w:val="18"/>
                  <w:szCs w:val="18"/>
                  <w:lang w:eastAsia="zh-CN"/>
                </w:rPr>
                <w:t>-19.9%</w:t>
              </w:r>
            </w:ins>
          </w:p>
        </w:tc>
      </w:tr>
    </w:tbl>
    <w:p w14:paraId="2A95A619" w14:textId="77777777" w:rsidR="0015479C" w:rsidRDefault="0015479C" w:rsidP="0003181D">
      <w:pPr>
        <w:keepNext/>
        <w:keepLines/>
        <w:spacing w:before="120" w:after="120"/>
        <w:jc w:val="center"/>
        <w:rPr>
          <w:rFonts w:eastAsia="SimSun"/>
          <w:b/>
          <w:sz w:val="20"/>
        </w:rPr>
      </w:pPr>
    </w:p>
    <w:tbl>
      <w:tblPr>
        <w:tblW w:w="7660" w:type="dxa"/>
        <w:jc w:val="center"/>
        <w:tblLook w:val="04A0" w:firstRow="1" w:lastRow="0" w:firstColumn="1" w:lastColumn="0" w:noHBand="0" w:noVBand="1"/>
      </w:tblPr>
      <w:tblGrid>
        <w:gridCol w:w="1300"/>
        <w:gridCol w:w="1060"/>
        <w:gridCol w:w="1060"/>
        <w:gridCol w:w="1060"/>
        <w:gridCol w:w="1060"/>
        <w:gridCol w:w="1060"/>
        <w:gridCol w:w="1060"/>
      </w:tblGrid>
      <w:tr w:rsidR="00EC0507" w:rsidRPr="00EC0507" w:rsidDel="0015479C" w14:paraId="618C5F38" w14:textId="3F59FA4F" w:rsidTr="00EC0507">
        <w:trPr>
          <w:trHeight w:val="240"/>
          <w:jc w:val="center"/>
          <w:del w:id="1222" w:author="Jianle" w:date="2015-06-23T14:12:00Z"/>
        </w:trPr>
        <w:tc>
          <w:tcPr>
            <w:tcW w:w="1300" w:type="dxa"/>
            <w:tcBorders>
              <w:top w:val="nil"/>
              <w:left w:val="nil"/>
              <w:bottom w:val="nil"/>
              <w:right w:val="nil"/>
            </w:tcBorders>
            <w:shd w:val="clear" w:color="auto" w:fill="auto"/>
            <w:noWrap/>
            <w:vAlign w:val="bottom"/>
            <w:hideMark/>
          </w:tcPr>
          <w:p w14:paraId="68391AE8" w14:textId="1D3B5B84" w:rsidR="00EC0507" w:rsidRPr="00EC0507" w:rsidDel="0015479C" w:rsidRDefault="00EC0507" w:rsidP="0003181D">
            <w:pPr>
              <w:keepNext/>
              <w:keepLines/>
              <w:jc w:val="left"/>
              <w:rPr>
                <w:del w:id="1223" w:author="Jianle" w:date="2015-06-23T14:12:00Z"/>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71CA1FED" w14:textId="7248F764" w:rsidR="00EC0507" w:rsidRPr="00EC0507" w:rsidDel="0015479C" w:rsidRDefault="00EC0507" w:rsidP="0003181D">
            <w:pPr>
              <w:keepNext/>
              <w:keepLines/>
              <w:jc w:val="center"/>
              <w:rPr>
                <w:del w:id="1224" w:author="Jianle" w:date="2015-06-23T14:12:00Z"/>
                <w:rFonts w:ascii="Arial" w:eastAsia="Times New Roman" w:hAnsi="Arial" w:cs="Arial"/>
                <w:b/>
                <w:bCs/>
                <w:color w:val="000000"/>
                <w:sz w:val="18"/>
                <w:szCs w:val="18"/>
                <w:lang w:eastAsia="zh-CN"/>
              </w:rPr>
            </w:pPr>
            <w:del w:id="1225" w:author="Jianle" w:date="2015-06-23T14:12:00Z">
              <w:r w:rsidRPr="00EC0507" w:rsidDel="0015479C">
                <w:rPr>
                  <w:rFonts w:ascii="Arial" w:eastAsia="Times New Roman" w:hAnsi="Arial" w:cs="Arial"/>
                  <w:b/>
                  <w:bCs/>
                  <w:color w:val="000000"/>
                  <w:sz w:val="18"/>
                  <w:szCs w:val="18"/>
                  <w:lang w:eastAsia="zh-CN"/>
                </w:rPr>
                <w:delText>All Intra Main</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7237CBA5" w14:textId="7B1713A7" w:rsidR="00EC0507" w:rsidRPr="00EC0507" w:rsidDel="0015479C" w:rsidRDefault="00EC0507" w:rsidP="0003181D">
            <w:pPr>
              <w:keepNext/>
              <w:keepLines/>
              <w:jc w:val="center"/>
              <w:rPr>
                <w:del w:id="1226" w:author="Jianle" w:date="2015-06-23T14:12:00Z"/>
                <w:rFonts w:ascii="Arial" w:eastAsia="Times New Roman" w:hAnsi="Arial" w:cs="Arial"/>
                <w:b/>
                <w:bCs/>
                <w:color w:val="000000"/>
                <w:sz w:val="18"/>
                <w:szCs w:val="18"/>
                <w:lang w:eastAsia="zh-CN"/>
              </w:rPr>
            </w:pPr>
            <w:del w:id="1227" w:author="Jianle" w:date="2015-06-23T14:12:00Z">
              <w:r w:rsidRPr="00EC0507" w:rsidDel="0015479C">
                <w:rPr>
                  <w:rFonts w:ascii="Arial" w:eastAsia="Times New Roman" w:hAnsi="Arial" w:cs="Arial"/>
                  <w:b/>
                  <w:bCs/>
                  <w:color w:val="000000"/>
                  <w:sz w:val="18"/>
                  <w:szCs w:val="18"/>
                  <w:lang w:eastAsia="zh-CN"/>
                </w:rPr>
                <w:delText>All Intra Main10</w:delText>
              </w:r>
            </w:del>
          </w:p>
        </w:tc>
      </w:tr>
      <w:tr w:rsidR="00EC0507" w:rsidRPr="00EC0507" w:rsidDel="0015479C" w14:paraId="43F84391" w14:textId="27F4324F" w:rsidTr="00EC0507">
        <w:trPr>
          <w:trHeight w:val="255"/>
          <w:jc w:val="center"/>
          <w:del w:id="1228" w:author="Jianle" w:date="2015-06-23T14:12:00Z"/>
        </w:trPr>
        <w:tc>
          <w:tcPr>
            <w:tcW w:w="1300" w:type="dxa"/>
            <w:tcBorders>
              <w:top w:val="nil"/>
              <w:left w:val="nil"/>
              <w:bottom w:val="nil"/>
              <w:right w:val="nil"/>
            </w:tcBorders>
            <w:shd w:val="clear" w:color="auto" w:fill="auto"/>
            <w:noWrap/>
            <w:vAlign w:val="bottom"/>
            <w:hideMark/>
          </w:tcPr>
          <w:p w14:paraId="612DBEEF" w14:textId="79E4804A" w:rsidR="00EC0507" w:rsidRPr="00EC0507" w:rsidDel="0015479C" w:rsidRDefault="00EC0507" w:rsidP="0003181D">
            <w:pPr>
              <w:keepNext/>
              <w:keepLines/>
              <w:jc w:val="center"/>
              <w:rPr>
                <w:del w:id="1229" w:author="Jianle" w:date="2015-06-23T14:12: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14:paraId="3302BDA0" w14:textId="69548481" w:rsidR="00EC0507" w:rsidRPr="00EC0507" w:rsidDel="0015479C" w:rsidRDefault="00EC0507" w:rsidP="0003181D">
            <w:pPr>
              <w:keepNext/>
              <w:keepLines/>
              <w:jc w:val="center"/>
              <w:rPr>
                <w:del w:id="1230" w:author="Jianle" w:date="2015-06-23T14:12:00Z"/>
                <w:rFonts w:ascii="Arial" w:eastAsia="Times New Roman" w:hAnsi="Arial" w:cs="Arial"/>
                <w:color w:val="000000"/>
                <w:sz w:val="18"/>
                <w:szCs w:val="18"/>
                <w:lang w:eastAsia="zh-CN"/>
              </w:rPr>
            </w:pPr>
            <w:del w:id="1231" w:author="Jianle" w:date="2015-06-23T14:12:00Z">
              <w:r w:rsidRPr="00EC0507" w:rsidDel="0015479C">
                <w:rPr>
                  <w:rFonts w:ascii="Arial" w:eastAsia="Times New Roma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bottom"/>
            <w:hideMark/>
          </w:tcPr>
          <w:p w14:paraId="0B31850F" w14:textId="53CF2A4B" w:rsidR="00EC0507" w:rsidRPr="00EC0507" w:rsidDel="0015479C" w:rsidRDefault="00EC0507" w:rsidP="0003181D">
            <w:pPr>
              <w:keepNext/>
              <w:keepLines/>
              <w:jc w:val="center"/>
              <w:rPr>
                <w:del w:id="1232" w:author="Jianle" w:date="2015-06-23T14:12:00Z"/>
                <w:rFonts w:ascii="Arial" w:eastAsia="Times New Roman" w:hAnsi="Arial" w:cs="Arial"/>
                <w:color w:val="000000"/>
                <w:sz w:val="18"/>
                <w:szCs w:val="18"/>
                <w:lang w:eastAsia="zh-CN"/>
              </w:rPr>
            </w:pPr>
            <w:del w:id="1233" w:author="Jianle" w:date="2015-06-23T14:12:00Z">
              <w:r w:rsidRPr="00EC0507" w:rsidDel="0015479C">
                <w:rPr>
                  <w:rFonts w:ascii="Arial" w:eastAsia="Times New Roman" w:hAnsi="Arial" w:cs="Arial"/>
                  <w:color w:val="000000"/>
                  <w:sz w:val="18"/>
                  <w:szCs w:val="18"/>
                  <w:lang w:eastAsia="zh-CN"/>
                </w:rPr>
                <w:delText>U</w:delText>
              </w:r>
            </w:del>
          </w:p>
        </w:tc>
        <w:tc>
          <w:tcPr>
            <w:tcW w:w="1060" w:type="dxa"/>
            <w:tcBorders>
              <w:top w:val="nil"/>
              <w:left w:val="nil"/>
              <w:bottom w:val="single" w:sz="8" w:space="0" w:color="auto"/>
              <w:right w:val="single" w:sz="8" w:space="0" w:color="auto"/>
            </w:tcBorders>
            <w:shd w:val="clear" w:color="auto" w:fill="auto"/>
            <w:noWrap/>
            <w:vAlign w:val="bottom"/>
            <w:hideMark/>
          </w:tcPr>
          <w:p w14:paraId="05CA5370" w14:textId="1A776317" w:rsidR="00EC0507" w:rsidRPr="00EC0507" w:rsidDel="0015479C" w:rsidRDefault="00EC0507" w:rsidP="0003181D">
            <w:pPr>
              <w:keepNext/>
              <w:keepLines/>
              <w:jc w:val="center"/>
              <w:rPr>
                <w:del w:id="1234" w:author="Jianle" w:date="2015-06-23T14:12:00Z"/>
                <w:rFonts w:ascii="Arial" w:eastAsia="Times New Roman" w:hAnsi="Arial" w:cs="Arial"/>
                <w:color w:val="000000"/>
                <w:sz w:val="18"/>
                <w:szCs w:val="18"/>
                <w:lang w:eastAsia="zh-CN"/>
              </w:rPr>
            </w:pPr>
            <w:del w:id="1235" w:author="Jianle" w:date="2015-06-23T14:12:00Z">
              <w:r w:rsidRPr="00EC0507" w:rsidDel="0015479C">
                <w:rPr>
                  <w:rFonts w:ascii="Arial" w:eastAsia="Times New Roman"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bottom"/>
            <w:hideMark/>
          </w:tcPr>
          <w:p w14:paraId="3DEFB200" w14:textId="21FC5F48" w:rsidR="00EC0507" w:rsidRPr="00EC0507" w:rsidDel="0015479C" w:rsidRDefault="00EC0507" w:rsidP="0003181D">
            <w:pPr>
              <w:keepNext/>
              <w:keepLines/>
              <w:jc w:val="center"/>
              <w:rPr>
                <w:del w:id="1236" w:author="Jianle" w:date="2015-06-23T14:12:00Z"/>
                <w:rFonts w:ascii="Arial" w:eastAsia="Times New Roman" w:hAnsi="Arial" w:cs="Arial"/>
                <w:color w:val="000000"/>
                <w:sz w:val="18"/>
                <w:szCs w:val="18"/>
                <w:lang w:eastAsia="zh-CN"/>
              </w:rPr>
            </w:pPr>
            <w:del w:id="1237" w:author="Jianle" w:date="2015-06-23T14:12:00Z">
              <w:r w:rsidRPr="00EC0507" w:rsidDel="0015479C">
                <w:rPr>
                  <w:rFonts w:ascii="Arial" w:eastAsia="Times New Roma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bottom"/>
            <w:hideMark/>
          </w:tcPr>
          <w:p w14:paraId="2F8C7A53" w14:textId="53344520" w:rsidR="00EC0507" w:rsidRPr="00EC0507" w:rsidDel="0015479C" w:rsidRDefault="00EC0507" w:rsidP="0003181D">
            <w:pPr>
              <w:keepNext/>
              <w:keepLines/>
              <w:jc w:val="center"/>
              <w:rPr>
                <w:del w:id="1238" w:author="Jianle" w:date="2015-06-23T14:12:00Z"/>
                <w:rFonts w:ascii="Arial" w:eastAsia="Times New Roman" w:hAnsi="Arial" w:cs="Arial"/>
                <w:color w:val="000000"/>
                <w:sz w:val="18"/>
                <w:szCs w:val="18"/>
                <w:lang w:eastAsia="zh-CN"/>
              </w:rPr>
            </w:pPr>
            <w:del w:id="1239" w:author="Jianle" w:date="2015-06-23T14:12:00Z">
              <w:r w:rsidRPr="00EC0507" w:rsidDel="0015479C">
                <w:rPr>
                  <w:rFonts w:ascii="Arial" w:eastAsia="Times New Roman" w:hAnsi="Arial" w:cs="Arial"/>
                  <w:color w:val="000000"/>
                  <w:sz w:val="18"/>
                  <w:szCs w:val="18"/>
                  <w:lang w:eastAsia="zh-CN"/>
                </w:rPr>
                <w:delText>U</w:delText>
              </w:r>
            </w:del>
          </w:p>
        </w:tc>
        <w:tc>
          <w:tcPr>
            <w:tcW w:w="1060" w:type="dxa"/>
            <w:tcBorders>
              <w:top w:val="nil"/>
              <w:left w:val="nil"/>
              <w:bottom w:val="single" w:sz="8" w:space="0" w:color="auto"/>
              <w:right w:val="single" w:sz="8" w:space="0" w:color="auto"/>
            </w:tcBorders>
            <w:shd w:val="clear" w:color="auto" w:fill="auto"/>
            <w:noWrap/>
            <w:vAlign w:val="bottom"/>
            <w:hideMark/>
          </w:tcPr>
          <w:p w14:paraId="3B3D9134" w14:textId="7448CD2D" w:rsidR="00EC0507" w:rsidRPr="00EC0507" w:rsidDel="0015479C" w:rsidRDefault="00EC0507" w:rsidP="0003181D">
            <w:pPr>
              <w:keepNext/>
              <w:keepLines/>
              <w:jc w:val="center"/>
              <w:rPr>
                <w:del w:id="1240" w:author="Jianle" w:date="2015-06-23T14:12:00Z"/>
                <w:rFonts w:ascii="Arial" w:eastAsia="Times New Roman" w:hAnsi="Arial" w:cs="Arial"/>
                <w:color w:val="000000"/>
                <w:sz w:val="18"/>
                <w:szCs w:val="18"/>
                <w:lang w:eastAsia="zh-CN"/>
              </w:rPr>
            </w:pPr>
            <w:del w:id="1241" w:author="Jianle" w:date="2015-06-23T14:12:00Z">
              <w:r w:rsidRPr="00EC0507" w:rsidDel="0015479C">
                <w:rPr>
                  <w:rFonts w:ascii="Arial" w:eastAsia="Times New Roman" w:hAnsi="Arial" w:cs="Arial"/>
                  <w:color w:val="000000"/>
                  <w:sz w:val="18"/>
                  <w:szCs w:val="18"/>
                  <w:lang w:eastAsia="zh-CN"/>
                </w:rPr>
                <w:delText>V</w:delText>
              </w:r>
            </w:del>
          </w:p>
        </w:tc>
      </w:tr>
      <w:tr w:rsidR="00EC0507" w:rsidRPr="00EC0507" w:rsidDel="0015479C" w14:paraId="44994B3D" w14:textId="48EC1744" w:rsidTr="00EC0507">
        <w:trPr>
          <w:trHeight w:val="240"/>
          <w:jc w:val="center"/>
          <w:del w:id="1242" w:author="Jianle" w:date="2015-06-23T14:12: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2644FD0D" w14:textId="0D8C2F1C" w:rsidR="00EC0507" w:rsidRPr="00EC0507" w:rsidDel="0015479C" w:rsidRDefault="00EC0507" w:rsidP="0003181D">
            <w:pPr>
              <w:keepNext/>
              <w:keepLines/>
              <w:jc w:val="left"/>
              <w:rPr>
                <w:del w:id="1243" w:author="Jianle" w:date="2015-06-23T14:12:00Z"/>
                <w:rFonts w:ascii="Arial" w:eastAsia="Times New Roman" w:hAnsi="Arial" w:cs="Arial"/>
                <w:color w:val="000000"/>
                <w:sz w:val="18"/>
                <w:szCs w:val="18"/>
                <w:lang w:eastAsia="zh-CN"/>
              </w:rPr>
            </w:pPr>
            <w:del w:id="1244" w:author="Jianle" w:date="2015-06-23T14:12:00Z">
              <w:r w:rsidRPr="00EC0507" w:rsidDel="0015479C">
                <w:rPr>
                  <w:rFonts w:ascii="Arial" w:eastAsia="Times New Roman" w:hAnsi="Arial" w:cs="Arial"/>
                  <w:color w:val="000000"/>
                  <w:sz w:val="18"/>
                  <w:szCs w:val="18"/>
                  <w:lang w:eastAsia="zh-CN"/>
                </w:rPr>
                <w:delText>Class A</w:delText>
              </w:r>
            </w:del>
          </w:p>
        </w:tc>
        <w:tc>
          <w:tcPr>
            <w:tcW w:w="1060" w:type="dxa"/>
            <w:tcBorders>
              <w:top w:val="single" w:sz="8" w:space="0" w:color="auto"/>
              <w:left w:val="single" w:sz="8" w:space="0" w:color="auto"/>
              <w:bottom w:val="nil"/>
              <w:right w:val="nil"/>
            </w:tcBorders>
            <w:shd w:val="clear" w:color="000000" w:fill="CCFFCC"/>
            <w:noWrap/>
            <w:vAlign w:val="bottom"/>
            <w:hideMark/>
          </w:tcPr>
          <w:p w14:paraId="3FAC9A5D" w14:textId="2480D030" w:rsidR="00EC0507" w:rsidRPr="00EC0507" w:rsidDel="0015479C" w:rsidRDefault="00EC0507" w:rsidP="0003181D">
            <w:pPr>
              <w:keepNext/>
              <w:keepLines/>
              <w:jc w:val="center"/>
              <w:rPr>
                <w:del w:id="1245" w:author="Jianle" w:date="2015-06-23T14:12:00Z"/>
                <w:rFonts w:ascii="Arial" w:eastAsia="Times New Roman" w:hAnsi="Arial" w:cs="Arial"/>
                <w:sz w:val="18"/>
                <w:szCs w:val="18"/>
                <w:lang w:eastAsia="zh-CN"/>
              </w:rPr>
            </w:pPr>
            <w:del w:id="1246" w:author="Jianle" w:date="2015-06-23T14:12:00Z">
              <w:r w:rsidRPr="00EC0507" w:rsidDel="0015479C">
                <w:rPr>
                  <w:rFonts w:ascii="Arial" w:eastAsia="Times New Roman" w:hAnsi="Arial" w:cs="Arial"/>
                  <w:sz w:val="18"/>
                  <w:szCs w:val="18"/>
                  <w:lang w:eastAsia="zh-CN"/>
                </w:rPr>
                <w:delText>-11.0%</w:delText>
              </w:r>
            </w:del>
          </w:p>
        </w:tc>
        <w:tc>
          <w:tcPr>
            <w:tcW w:w="1060" w:type="dxa"/>
            <w:tcBorders>
              <w:top w:val="single" w:sz="8" w:space="0" w:color="auto"/>
              <w:left w:val="nil"/>
              <w:bottom w:val="nil"/>
              <w:right w:val="nil"/>
            </w:tcBorders>
            <w:shd w:val="clear" w:color="000000" w:fill="CCFFCC"/>
            <w:noWrap/>
            <w:vAlign w:val="bottom"/>
            <w:hideMark/>
          </w:tcPr>
          <w:p w14:paraId="5BAAB5EE" w14:textId="58C9BD1C" w:rsidR="00EC0507" w:rsidRPr="00EC0507" w:rsidDel="0015479C" w:rsidRDefault="00EC0507" w:rsidP="0003181D">
            <w:pPr>
              <w:keepNext/>
              <w:keepLines/>
              <w:jc w:val="center"/>
              <w:rPr>
                <w:del w:id="1247" w:author="Jianle" w:date="2015-06-23T14:12:00Z"/>
                <w:rFonts w:ascii="Arial" w:eastAsia="Times New Roman" w:hAnsi="Arial" w:cs="Arial"/>
                <w:sz w:val="18"/>
                <w:szCs w:val="18"/>
                <w:lang w:eastAsia="zh-CN"/>
              </w:rPr>
            </w:pPr>
            <w:del w:id="1248" w:author="Jianle" w:date="2015-06-23T14:12:00Z">
              <w:r w:rsidRPr="00EC0507" w:rsidDel="0015479C">
                <w:rPr>
                  <w:rFonts w:ascii="Arial" w:eastAsia="Times New Roman" w:hAnsi="Arial" w:cs="Arial"/>
                  <w:sz w:val="18"/>
                  <w:szCs w:val="18"/>
                  <w:lang w:eastAsia="zh-CN"/>
                </w:rPr>
                <w:delText>-25.1%</w:delText>
              </w:r>
            </w:del>
          </w:p>
        </w:tc>
        <w:tc>
          <w:tcPr>
            <w:tcW w:w="1060" w:type="dxa"/>
            <w:tcBorders>
              <w:top w:val="single" w:sz="8" w:space="0" w:color="auto"/>
              <w:left w:val="nil"/>
              <w:bottom w:val="nil"/>
              <w:right w:val="single" w:sz="8" w:space="0" w:color="auto"/>
            </w:tcBorders>
            <w:shd w:val="clear" w:color="000000" w:fill="CCFFCC"/>
            <w:noWrap/>
            <w:vAlign w:val="bottom"/>
            <w:hideMark/>
          </w:tcPr>
          <w:p w14:paraId="3F1244A0" w14:textId="222E832D" w:rsidR="00EC0507" w:rsidRPr="00EC0507" w:rsidDel="0015479C" w:rsidRDefault="00EC0507" w:rsidP="0003181D">
            <w:pPr>
              <w:keepNext/>
              <w:keepLines/>
              <w:jc w:val="center"/>
              <w:rPr>
                <w:del w:id="1249" w:author="Jianle" w:date="2015-06-23T14:12:00Z"/>
                <w:rFonts w:ascii="Arial" w:eastAsia="Times New Roman" w:hAnsi="Arial" w:cs="Arial"/>
                <w:sz w:val="18"/>
                <w:szCs w:val="18"/>
                <w:lang w:eastAsia="zh-CN"/>
              </w:rPr>
            </w:pPr>
            <w:del w:id="1250" w:author="Jianle" w:date="2015-06-23T14:12:00Z">
              <w:r w:rsidRPr="00EC0507" w:rsidDel="0015479C">
                <w:rPr>
                  <w:rFonts w:ascii="Arial" w:eastAsia="Times New Roman" w:hAnsi="Arial" w:cs="Arial"/>
                  <w:sz w:val="18"/>
                  <w:szCs w:val="18"/>
                  <w:lang w:eastAsia="zh-CN"/>
                </w:rPr>
                <w:delText>-20.1%</w:delText>
              </w:r>
            </w:del>
          </w:p>
        </w:tc>
        <w:tc>
          <w:tcPr>
            <w:tcW w:w="1060" w:type="dxa"/>
            <w:tcBorders>
              <w:top w:val="single" w:sz="8" w:space="0" w:color="auto"/>
              <w:left w:val="single" w:sz="8" w:space="0" w:color="auto"/>
              <w:bottom w:val="nil"/>
              <w:right w:val="nil"/>
            </w:tcBorders>
            <w:shd w:val="clear" w:color="000000" w:fill="CCFFCC"/>
            <w:noWrap/>
            <w:vAlign w:val="bottom"/>
            <w:hideMark/>
          </w:tcPr>
          <w:p w14:paraId="3ADF8DCF" w14:textId="431260B7" w:rsidR="00EC0507" w:rsidRPr="00EC0507" w:rsidDel="0015479C" w:rsidRDefault="00EC0507" w:rsidP="0003181D">
            <w:pPr>
              <w:keepNext/>
              <w:keepLines/>
              <w:jc w:val="center"/>
              <w:rPr>
                <w:del w:id="1251" w:author="Jianle" w:date="2015-06-23T14:12:00Z"/>
                <w:rFonts w:ascii="Arial" w:eastAsia="Times New Roman" w:hAnsi="Arial" w:cs="Arial"/>
                <w:sz w:val="18"/>
                <w:szCs w:val="18"/>
                <w:lang w:eastAsia="zh-CN"/>
              </w:rPr>
            </w:pPr>
            <w:del w:id="1252" w:author="Jianle" w:date="2015-06-23T14:12:00Z">
              <w:r w:rsidRPr="00EC0507" w:rsidDel="0015479C">
                <w:rPr>
                  <w:rFonts w:ascii="Arial" w:eastAsia="Times New Roman" w:hAnsi="Arial" w:cs="Arial"/>
                  <w:sz w:val="18"/>
                  <w:szCs w:val="18"/>
                  <w:lang w:eastAsia="zh-CN"/>
                </w:rPr>
                <w:delText>-11.1%</w:delText>
              </w:r>
            </w:del>
          </w:p>
        </w:tc>
        <w:tc>
          <w:tcPr>
            <w:tcW w:w="1060" w:type="dxa"/>
            <w:tcBorders>
              <w:top w:val="single" w:sz="8" w:space="0" w:color="auto"/>
              <w:left w:val="nil"/>
              <w:bottom w:val="nil"/>
              <w:right w:val="nil"/>
            </w:tcBorders>
            <w:shd w:val="clear" w:color="000000" w:fill="CCFFCC"/>
            <w:noWrap/>
            <w:vAlign w:val="bottom"/>
            <w:hideMark/>
          </w:tcPr>
          <w:p w14:paraId="2D501651" w14:textId="4C40F6E9" w:rsidR="00EC0507" w:rsidRPr="00EC0507" w:rsidDel="0015479C" w:rsidRDefault="00EC0507" w:rsidP="0003181D">
            <w:pPr>
              <w:keepNext/>
              <w:keepLines/>
              <w:jc w:val="center"/>
              <w:rPr>
                <w:del w:id="1253" w:author="Jianle" w:date="2015-06-23T14:12:00Z"/>
                <w:rFonts w:ascii="Arial" w:eastAsia="Times New Roman" w:hAnsi="Arial" w:cs="Arial"/>
                <w:sz w:val="18"/>
                <w:szCs w:val="18"/>
                <w:lang w:eastAsia="zh-CN"/>
              </w:rPr>
            </w:pPr>
            <w:del w:id="1254" w:author="Jianle" w:date="2015-06-23T14:12:00Z">
              <w:r w:rsidRPr="00EC0507" w:rsidDel="0015479C">
                <w:rPr>
                  <w:rFonts w:ascii="Arial" w:eastAsia="Times New Roman" w:hAnsi="Arial" w:cs="Arial"/>
                  <w:sz w:val="18"/>
                  <w:szCs w:val="18"/>
                  <w:lang w:eastAsia="zh-CN"/>
                </w:rPr>
                <w:delText>-28.6%</w:delText>
              </w:r>
            </w:del>
          </w:p>
        </w:tc>
        <w:tc>
          <w:tcPr>
            <w:tcW w:w="1060" w:type="dxa"/>
            <w:tcBorders>
              <w:top w:val="single" w:sz="8" w:space="0" w:color="auto"/>
              <w:left w:val="nil"/>
              <w:bottom w:val="nil"/>
              <w:right w:val="single" w:sz="8" w:space="0" w:color="auto"/>
            </w:tcBorders>
            <w:shd w:val="clear" w:color="000000" w:fill="CCFFCC"/>
            <w:noWrap/>
            <w:vAlign w:val="bottom"/>
            <w:hideMark/>
          </w:tcPr>
          <w:p w14:paraId="7474EC47" w14:textId="721C761C" w:rsidR="00EC0507" w:rsidRPr="00EC0507" w:rsidDel="0015479C" w:rsidRDefault="00EC0507" w:rsidP="0003181D">
            <w:pPr>
              <w:keepNext/>
              <w:keepLines/>
              <w:jc w:val="center"/>
              <w:rPr>
                <w:del w:id="1255" w:author="Jianle" w:date="2015-06-23T14:12:00Z"/>
                <w:rFonts w:ascii="Arial" w:eastAsia="Times New Roman" w:hAnsi="Arial" w:cs="Arial"/>
                <w:sz w:val="18"/>
                <w:szCs w:val="18"/>
                <w:lang w:eastAsia="zh-CN"/>
              </w:rPr>
            </w:pPr>
            <w:del w:id="1256" w:author="Jianle" w:date="2015-06-23T14:12:00Z">
              <w:r w:rsidRPr="00EC0507" w:rsidDel="0015479C">
                <w:rPr>
                  <w:rFonts w:ascii="Arial" w:eastAsia="Times New Roman" w:hAnsi="Arial" w:cs="Arial"/>
                  <w:sz w:val="18"/>
                  <w:szCs w:val="18"/>
                  <w:lang w:eastAsia="zh-CN"/>
                </w:rPr>
                <w:delText>-23.9%</w:delText>
              </w:r>
            </w:del>
          </w:p>
        </w:tc>
      </w:tr>
      <w:tr w:rsidR="00EC0507" w:rsidRPr="00EC0507" w:rsidDel="0015479C" w14:paraId="75C0FFB7" w14:textId="28B039C5" w:rsidTr="00EC0507">
        <w:trPr>
          <w:trHeight w:val="240"/>
          <w:jc w:val="center"/>
          <w:del w:id="1257"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47E84F48" w14:textId="18353610" w:rsidR="00EC0507" w:rsidRPr="00EC0507" w:rsidDel="0015479C" w:rsidRDefault="00EC0507" w:rsidP="0003181D">
            <w:pPr>
              <w:keepNext/>
              <w:keepLines/>
              <w:jc w:val="left"/>
              <w:rPr>
                <w:del w:id="1258" w:author="Jianle" w:date="2015-06-23T14:12:00Z"/>
                <w:rFonts w:ascii="Arial" w:eastAsia="Times New Roman" w:hAnsi="Arial" w:cs="Arial"/>
                <w:color w:val="000000"/>
                <w:sz w:val="18"/>
                <w:szCs w:val="18"/>
                <w:lang w:eastAsia="zh-CN"/>
              </w:rPr>
            </w:pPr>
            <w:del w:id="1259" w:author="Jianle" w:date="2015-06-23T14:12:00Z">
              <w:r w:rsidRPr="00EC0507" w:rsidDel="0015479C">
                <w:rPr>
                  <w:rFonts w:ascii="Arial" w:eastAsia="Times New Roman" w:hAnsi="Arial" w:cs="Arial"/>
                  <w:color w:val="000000"/>
                  <w:sz w:val="18"/>
                  <w:szCs w:val="18"/>
                  <w:lang w:eastAsia="zh-CN"/>
                </w:rPr>
                <w:delText>Class B</w:delText>
              </w:r>
            </w:del>
          </w:p>
        </w:tc>
        <w:tc>
          <w:tcPr>
            <w:tcW w:w="1060" w:type="dxa"/>
            <w:tcBorders>
              <w:top w:val="nil"/>
              <w:left w:val="single" w:sz="8" w:space="0" w:color="auto"/>
              <w:bottom w:val="nil"/>
              <w:right w:val="nil"/>
            </w:tcBorders>
            <w:shd w:val="clear" w:color="000000" w:fill="CCFFCC"/>
            <w:noWrap/>
            <w:vAlign w:val="bottom"/>
            <w:hideMark/>
          </w:tcPr>
          <w:p w14:paraId="36365B1E" w14:textId="44BE0339" w:rsidR="00EC0507" w:rsidRPr="00EC0507" w:rsidDel="0015479C" w:rsidRDefault="00EC0507" w:rsidP="0003181D">
            <w:pPr>
              <w:keepNext/>
              <w:keepLines/>
              <w:jc w:val="center"/>
              <w:rPr>
                <w:del w:id="1260" w:author="Jianle" w:date="2015-06-23T14:12:00Z"/>
                <w:rFonts w:ascii="Arial" w:eastAsia="Times New Roman" w:hAnsi="Arial" w:cs="Arial"/>
                <w:sz w:val="18"/>
                <w:szCs w:val="18"/>
                <w:lang w:eastAsia="zh-CN"/>
              </w:rPr>
            </w:pPr>
            <w:del w:id="1261" w:author="Jianle" w:date="2015-06-23T14:12:00Z">
              <w:r w:rsidRPr="00EC0507" w:rsidDel="0015479C">
                <w:rPr>
                  <w:rFonts w:ascii="Arial" w:eastAsia="Times New Roman" w:hAnsi="Arial" w:cs="Arial"/>
                  <w:sz w:val="18"/>
                  <w:szCs w:val="18"/>
                  <w:lang w:eastAsia="zh-CN"/>
                </w:rPr>
                <w:delText>-8.7%</w:delText>
              </w:r>
            </w:del>
          </w:p>
        </w:tc>
        <w:tc>
          <w:tcPr>
            <w:tcW w:w="1060" w:type="dxa"/>
            <w:tcBorders>
              <w:top w:val="nil"/>
              <w:left w:val="nil"/>
              <w:bottom w:val="nil"/>
              <w:right w:val="nil"/>
            </w:tcBorders>
            <w:shd w:val="clear" w:color="000000" w:fill="CCFFCC"/>
            <w:noWrap/>
            <w:vAlign w:val="bottom"/>
            <w:hideMark/>
          </w:tcPr>
          <w:p w14:paraId="5E525F32" w14:textId="1DE9F2BD" w:rsidR="00EC0507" w:rsidRPr="00EC0507" w:rsidDel="0015479C" w:rsidRDefault="00EC0507" w:rsidP="0003181D">
            <w:pPr>
              <w:keepNext/>
              <w:keepLines/>
              <w:jc w:val="center"/>
              <w:rPr>
                <w:del w:id="1262" w:author="Jianle" w:date="2015-06-23T14:12:00Z"/>
                <w:rFonts w:ascii="Arial" w:eastAsia="Times New Roman" w:hAnsi="Arial" w:cs="Arial"/>
                <w:sz w:val="18"/>
                <w:szCs w:val="18"/>
                <w:lang w:eastAsia="zh-CN"/>
              </w:rPr>
            </w:pPr>
            <w:del w:id="1263" w:author="Jianle" w:date="2015-06-23T14:12:00Z">
              <w:r w:rsidRPr="00EC0507" w:rsidDel="0015479C">
                <w:rPr>
                  <w:rFonts w:ascii="Arial" w:eastAsia="Times New Roman" w:hAnsi="Arial" w:cs="Arial"/>
                  <w:sz w:val="18"/>
                  <w:szCs w:val="18"/>
                  <w:lang w:eastAsia="zh-CN"/>
                </w:rPr>
                <w:delText>-12.9%</w:delText>
              </w:r>
            </w:del>
          </w:p>
        </w:tc>
        <w:tc>
          <w:tcPr>
            <w:tcW w:w="1060" w:type="dxa"/>
            <w:tcBorders>
              <w:top w:val="nil"/>
              <w:left w:val="nil"/>
              <w:bottom w:val="nil"/>
              <w:right w:val="single" w:sz="8" w:space="0" w:color="auto"/>
            </w:tcBorders>
            <w:shd w:val="clear" w:color="000000" w:fill="CCFFCC"/>
            <w:noWrap/>
            <w:vAlign w:val="bottom"/>
            <w:hideMark/>
          </w:tcPr>
          <w:p w14:paraId="191ADE14" w14:textId="5624531F" w:rsidR="00EC0507" w:rsidRPr="00EC0507" w:rsidDel="0015479C" w:rsidRDefault="00EC0507" w:rsidP="0003181D">
            <w:pPr>
              <w:keepNext/>
              <w:keepLines/>
              <w:jc w:val="center"/>
              <w:rPr>
                <w:del w:id="1264" w:author="Jianle" w:date="2015-06-23T14:12:00Z"/>
                <w:rFonts w:ascii="Arial" w:eastAsia="Times New Roman" w:hAnsi="Arial" w:cs="Arial"/>
                <w:sz w:val="18"/>
                <w:szCs w:val="18"/>
                <w:lang w:eastAsia="zh-CN"/>
              </w:rPr>
            </w:pPr>
            <w:del w:id="1265" w:author="Jianle" w:date="2015-06-23T14:12:00Z">
              <w:r w:rsidRPr="00EC0507" w:rsidDel="0015479C">
                <w:rPr>
                  <w:rFonts w:ascii="Arial" w:eastAsia="Times New Roman" w:hAnsi="Arial" w:cs="Arial"/>
                  <w:sz w:val="18"/>
                  <w:szCs w:val="18"/>
                  <w:lang w:eastAsia="zh-CN"/>
                </w:rPr>
                <w:delText>-10.0%</w:delText>
              </w:r>
            </w:del>
          </w:p>
        </w:tc>
        <w:tc>
          <w:tcPr>
            <w:tcW w:w="1060" w:type="dxa"/>
            <w:tcBorders>
              <w:top w:val="nil"/>
              <w:left w:val="single" w:sz="8" w:space="0" w:color="auto"/>
              <w:bottom w:val="nil"/>
              <w:right w:val="nil"/>
            </w:tcBorders>
            <w:shd w:val="clear" w:color="000000" w:fill="CCFFCC"/>
            <w:noWrap/>
            <w:vAlign w:val="bottom"/>
            <w:hideMark/>
          </w:tcPr>
          <w:p w14:paraId="36C661BC" w14:textId="6C50EB40" w:rsidR="00EC0507" w:rsidRPr="00EC0507" w:rsidDel="0015479C" w:rsidRDefault="00EC0507" w:rsidP="0003181D">
            <w:pPr>
              <w:keepNext/>
              <w:keepLines/>
              <w:jc w:val="center"/>
              <w:rPr>
                <w:del w:id="1266" w:author="Jianle" w:date="2015-06-23T14:12:00Z"/>
                <w:rFonts w:ascii="Arial" w:eastAsia="Times New Roman" w:hAnsi="Arial" w:cs="Arial"/>
                <w:sz w:val="18"/>
                <w:szCs w:val="18"/>
                <w:lang w:eastAsia="zh-CN"/>
              </w:rPr>
            </w:pPr>
            <w:del w:id="1267" w:author="Jianle" w:date="2015-06-23T14:12:00Z">
              <w:r w:rsidRPr="00EC0507" w:rsidDel="0015479C">
                <w:rPr>
                  <w:rFonts w:ascii="Arial" w:eastAsia="Times New Roman" w:hAnsi="Arial" w:cs="Arial"/>
                  <w:sz w:val="18"/>
                  <w:szCs w:val="18"/>
                  <w:lang w:eastAsia="zh-CN"/>
                </w:rPr>
                <w:delText>-8.8%</w:delText>
              </w:r>
            </w:del>
          </w:p>
        </w:tc>
        <w:tc>
          <w:tcPr>
            <w:tcW w:w="1060" w:type="dxa"/>
            <w:tcBorders>
              <w:top w:val="nil"/>
              <w:left w:val="nil"/>
              <w:bottom w:val="nil"/>
              <w:right w:val="nil"/>
            </w:tcBorders>
            <w:shd w:val="clear" w:color="000000" w:fill="CCFFCC"/>
            <w:noWrap/>
            <w:vAlign w:val="bottom"/>
            <w:hideMark/>
          </w:tcPr>
          <w:p w14:paraId="73A0332C" w14:textId="67EA72BC" w:rsidR="00EC0507" w:rsidRPr="00EC0507" w:rsidDel="0015479C" w:rsidRDefault="00EC0507" w:rsidP="0003181D">
            <w:pPr>
              <w:keepNext/>
              <w:keepLines/>
              <w:jc w:val="center"/>
              <w:rPr>
                <w:del w:id="1268" w:author="Jianle" w:date="2015-06-23T14:12:00Z"/>
                <w:rFonts w:ascii="Arial" w:eastAsia="Times New Roman" w:hAnsi="Arial" w:cs="Arial"/>
                <w:sz w:val="18"/>
                <w:szCs w:val="18"/>
                <w:lang w:eastAsia="zh-CN"/>
              </w:rPr>
            </w:pPr>
            <w:del w:id="1269" w:author="Jianle" w:date="2015-06-23T14:12:00Z">
              <w:r w:rsidRPr="00EC0507" w:rsidDel="0015479C">
                <w:rPr>
                  <w:rFonts w:ascii="Arial" w:eastAsia="Times New Roman" w:hAnsi="Arial" w:cs="Arial"/>
                  <w:sz w:val="18"/>
                  <w:szCs w:val="18"/>
                  <w:lang w:eastAsia="zh-CN"/>
                </w:rPr>
                <w:delText>-15.0%</w:delText>
              </w:r>
            </w:del>
          </w:p>
        </w:tc>
        <w:tc>
          <w:tcPr>
            <w:tcW w:w="1060" w:type="dxa"/>
            <w:tcBorders>
              <w:top w:val="nil"/>
              <w:left w:val="nil"/>
              <w:bottom w:val="nil"/>
              <w:right w:val="single" w:sz="8" w:space="0" w:color="auto"/>
            </w:tcBorders>
            <w:shd w:val="clear" w:color="000000" w:fill="CCFFCC"/>
            <w:noWrap/>
            <w:vAlign w:val="bottom"/>
            <w:hideMark/>
          </w:tcPr>
          <w:p w14:paraId="63D822EE" w14:textId="4DBB6220" w:rsidR="00EC0507" w:rsidRPr="00EC0507" w:rsidDel="0015479C" w:rsidRDefault="00EC0507" w:rsidP="0003181D">
            <w:pPr>
              <w:keepNext/>
              <w:keepLines/>
              <w:jc w:val="center"/>
              <w:rPr>
                <w:del w:id="1270" w:author="Jianle" w:date="2015-06-23T14:12:00Z"/>
                <w:rFonts w:ascii="Arial" w:eastAsia="Times New Roman" w:hAnsi="Arial" w:cs="Arial"/>
                <w:sz w:val="18"/>
                <w:szCs w:val="18"/>
                <w:lang w:eastAsia="zh-CN"/>
              </w:rPr>
            </w:pPr>
            <w:del w:id="1271" w:author="Jianle" w:date="2015-06-23T14:12:00Z">
              <w:r w:rsidRPr="00EC0507" w:rsidDel="0015479C">
                <w:rPr>
                  <w:rFonts w:ascii="Arial" w:eastAsia="Times New Roman" w:hAnsi="Arial" w:cs="Arial"/>
                  <w:sz w:val="18"/>
                  <w:szCs w:val="18"/>
                  <w:lang w:eastAsia="zh-CN"/>
                </w:rPr>
                <w:delText>-12.1%</w:delText>
              </w:r>
            </w:del>
          </w:p>
        </w:tc>
      </w:tr>
      <w:tr w:rsidR="00EC0507" w:rsidRPr="00EC0507" w:rsidDel="0015479C" w14:paraId="4584E4AF" w14:textId="12524675" w:rsidTr="00EC0507">
        <w:trPr>
          <w:trHeight w:val="240"/>
          <w:jc w:val="center"/>
          <w:del w:id="1272"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081F07F8" w14:textId="56F2CC9E" w:rsidR="00EC0507" w:rsidRPr="00EC0507" w:rsidDel="0015479C" w:rsidRDefault="00EC0507" w:rsidP="0003181D">
            <w:pPr>
              <w:keepNext/>
              <w:keepLines/>
              <w:jc w:val="left"/>
              <w:rPr>
                <w:del w:id="1273" w:author="Jianle" w:date="2015-06-23T14:12:00Z"/>
                <w:rFonts w:ascii="Arial" w:eastAsia="Times New Roman" w:hAnsi="Arial" w:cs="Arial"/>
                <w:color w:val="000000"/>
                <w:sz w:val="18"/>
                <w:szCs w:val="18"/>
                <w:lang w:eastAsia="zh-CN"/>
              </w:rPr>
            </w:pPr>
            <w:del w:id="1274" w:author="Jianle" w:date="2015-06-23T14:12:00Z">
              <w:r w:rsidRPr="00EC0507" w:rsidDel="0015479C">
                <w:rPr>
                  <w:rFonts w:ascii="Arial" w:eastAsia="Times New Roman" w:hAnsi="Arial" w:cs="Arial"/>
                  <w:color w:val="000000"/>
                  <w:sz w:val="18"/>
                  <w:szCs w:val="18"/>
                  <w:lang w:eastAsia="zh-CN"/>
                </w:rPr>
                <w:delText>Class C</w:delText>
              </w:r>
            </w:del>
          </w:p>
        </w:tc>
        <w:tc>
          <w:tcPr>
            <w:tcW w:w="1060" w:type="dxa"/>
            <w:tcBorders>
              <w:top w:val="nil"/>
              <w:left w:val="single" w:sz="8" w:space="0" w:color="auto"/>
              <w:bottom w:val="nil"/>
              <w:right w:val="nil"/>
            </w:tcBorders>
            <w:shd w:val="clear" w:color="000000" w:fill="CCFFCC"/>
            <w:noWrap/>
            <w:vAlign w:val="bottom"/>
            <w:hideMark/>
          </w:tcPr>
          <w:p w14:paraId="29816B91" w14:textId="1C610FCF" w:rsidR="00EC0507" w:rsidRPr="00EC0507" w:rsidDel="0015479C" w:rsidRDefault="00EC0507" w:rsidP="0003181D">
            <w:pPr>
              <w:keepNext/>
              <w:keepLines/>
              <w:jc w:val="center"/>
              <w:rPr>
                <w:del w:id="1275" w:author="Jianle" w:date="2015-06-23T14:12:00Z"/>
                <w:rFonts w:ascii="Arial" w:eastAsia="Times New Roman" w:hAnsi="Arial" w:cs="Arial"/>
                <w:sz w:val="18"/>
                <w:szCs w:val="18"/>
                <w:lang w:eastAsia="zh-CN"/>
              </w:rPr>
            </w:pPr>
            <w:del w:id="1276" w:author="Jianle" w:date="2015-06-23T14:12:00Z">
              <w:r w:rsidRPr="00EC0507" w:rsidDel="0015479C">
                <w:rPr>
                  <w:rFonts w:ascii="Arial" w:eastAsia="Times New Roman" w:hAnsi="Arial" w:cs="Arial"/>
                  <w:sz w:val="18"/>
                  <w:szCs w:val="18"/>
                  <w:lang w:eastAsia="zh-CN"/>
                </w:rPr>
                <w:delText>-9.0%</w:delText>
              </w:r>
            </w:del>
          </w:p>
        </w:tc>
        <w:tc>
          <w:tcPr>
            <w:tcW w:w="1060" w:type="dxa"/>
            <w:tcBorders>
              <w:top w:val="nil"/>
              <w:left w:val="nil"/>
              <w:bottom w:val="nil"/>
              <w:right w:val="nil"/>
            </w:tcBorders>
            <w:shd w:val="clear" w:color="000000" w:fill="CCFFCC"/>
            <w:noWrap/>
            <w:vAlign w:val="bottom"/>
            <w:hideMark/>
          </w:tcPr>
          <w:p w14:paraId="65087589" w14:textId="1B43DF21" w:rsidR="00EC0507" w:rsidRPr="00EC0507" w:rsidDel="0015479C" w:rsidRDefault="00EC0507" w:rsidP="0003181D">
            <w:pPr>
              <w:keepNext/>
              <w:keepLines/>
              <w:jc w:val="center"/>
              <w:rPr>
                <w:del w:id="1277" w:author="Jianle" w:date="2015-06-23T14:12:00Z"/>
                <w:rFonts w:ascii="Arial" w:eastAsia="Times New Roman" w:hAnsi="Arial" w:cs="Arial"/>
                <w:sz w:val="18"/>
                <w:szCs w:val="18"/>
                <w:lang w:eastAsia="zh-CN"/>
              </w:rPr>
            </w:pPr>
            <w:del w:id="1278" w:author="Jianle" w:date="2015-06-23T14:12:00Z">
              <w:r w:rsidRPr="00EC0507" w:rsidDel="0015479C">
                <w:rPr>
                  <w:rFonts w:ascii="Arial" w:eastAsia="Times New Roman" w:hAnsi="Arial" w:cs="Arial"/>
                  <w:sz w:val="18"/>
                  <w:szCs w:val="18"/>
                  <w:lang w:eastAsia="zh-CN"/>
                </w:rPr>
                <w:delText>-13.6%</w:delText>
              </w:r>
            </w:del>
          </w:p>
        </w:tc>
        <w:tc>
          <w:tcPr>
            <w:tcW w:w="1060" w:type="dxa"/>
            <w:tcBorders>
              <w:top w:val="nil"/>
              <w:left w:val="nil"/>
              <w:bottom w:val="nil"/>
              <w:right w:val="single" w:sz="8" w:space="0" w:color="auto"/>
            </w:tcBorders>
            <w:shd w:val="clear" w:color="000000" w:fill="CCFFCC"/>
            <w:noWrap/>
            <w:vAlign w:val="bottom"/>
            <w:hideMark/>
          </w:tcPr>
          <w:p w14:paraId="1091FD23" w14:textId="7839DDA0" w:rsidR="00EC0507" w:rsidRPr="00EC0507" w:rsidDel="0015479C" w:rsidRDefault="00EC0507" w:rsidP="0003181D">
            <w:pPr>
              <w:keepNext/>
              <w:keepLines/>
              <w:jc w:val="center"/>
              <w:rPr>
                <w:del w:id="1279" w:author="Jianle" w:date="2015-06-23T14:12:00Z"/>
                <w:rFonts w:ascii="Arial" w:eastAsia="Times New Roman" w:hAnsi="Arial" w:cs="Arial"/>
                <w:sz w:val="18"/>
                <w:szCs w:val="18"/>
                <w:lang w:eastAsia="zh-CN"/>
              </w:rPr>
            </w:pPr>
            <w:del w:id="1280" w:author="Jianle" w:date="2015-06-23T14:12:00Z">
              <w:r w:rsidRPr="00EC0507" w:rsidDel="0015479C">
                <w:rPr>
                  <w:rFonts w:ascii="Arial" w:eastAsia="Times New Roman" w:hAnsi="Arial" w:cs="Arial"/>
                  <w:sz w:val="18"/>
                  <w:szCs w:val="18"/>
                  <w:lang w:eastAsia="zh-CN"/>
                </w:rPr>
                <w:delText>-15.6%</w:delText>
              </w:r>
            </w:del>
          </w:p>
        </w:tc>
        <w:tc>
          <w:tcPr>
            <w:tcW w:w="1060" w:type="dxa"/>
            <w:tcBorders>
              <w:top w:val="nil"/>
              <w:left w:val="single" w:sz="8" w:space="0" w:color="auto"/>
              <w:bottom w:val="nil"/>
              <w:right w:val="nil"/>
            </w:tcBorders>
            <w:shd w:val="clear" w:color="000000" w:fill="CCFFCC"/>
            <w:noWrap/>
            <w:vAlign w:val="bottom"/>
            <w:hideMark/>
          </w:tcPr>
          <w:p w14:paraId="4BA8DE90" w14:textId="7594DB53" w:rsidR="00EC0507" w:rsidRPr="00EC0507" w:rsidDel="0015479C" w:rsidRDefault="00EC0507" w:rsidP="0003181D">
            <w:pPr>
              <w:keepNext/>
              <w:keepLines/>
              <w:jc w:val="center"/>
              <w:rPr>
                <w:del w:id="1281" w:author="Jianle" w:date="2015-06-23T14:12:00Z"/>
                <w:rFonts w:ascii="Arial" w:eastAsia="Times New Roman" w:hAnsi="Arial" w:cs="Arial"/>
                <w:sz w:val="18"/>
                <w:szCs w:val="18"/>
                <w:lang w:eastAsia="zh-CN"/>
              </w:rPr>
            </w:pPr>
            <w:del w:id="1282" w:author="Jianle" w:date="2015-06-23T14:12:00Z">
              <w:r w:rsidRPr="00EC0507" w:rsidDel="0015479C">
                <w:rPr>
                  <w:rFonts w:ascii="Arial" w:eastAsia="Times New Roman" w:hAnsi="Arial" w:cs="Arial"/>
                  <w:sz w:val="18"/>
                  <w:szCs w:val="18"/>
                  <w:lang w:eastAsia="zh-CN"/>
                </w:rPr>
                <w:delText>-9.1%</w:delText>
              </w:r>
            </w:del>
          </w:p>
        </w:tc>
        <w:tc>
          <w:tcPr>
            <w:tcW w:w="1060" w:type="dxa"/>
            <w:tcBorders>
              <w:top w:val="nil"/>
              <w:left w:val="nil"/>
              <w:bottom w:val="nil"/>
              <w:right w:val="nil"/>
            </w:tcBorders>
            <w:shd w:val="clear" w:color="000000" w:fill="CCFFCC"/>
            <w:noWrap/>
            <w:vAlign w:val="bottom"/>
            <w:hideMark/>
          </w:tcPr>
          <w:p w14:paraId="286F12A8" w14:textId="56A6B675" w:rsidR="00EC0507" w:rsidRPr="00EC0507" w:rsidDel="0015479C" w:rsidRDefault="00EC0507" w:rsidP="0003181D">
            <w:pPr>
              <w:keepNext/>
              <w:keepLines/>
              <w:jc w:val="center"/>
              <w:rPr>
                <w:del w:id="1283" w:author="Jianle" w:date="2015-06-23T14:12:00Z"/>
                <w:rFonts w:ascii="Arial" w:eastAsia="Times New Roman" w:hAnsi="Arial" w:cs="Arial"/>
                <w:sz w:val="18"/>
                <w:szCs w:val="18"/>
                <w:lang w:eastAsia="zh-CN"/>
              </w:rPr>
            </w:pPr>
            <w:del w:id="1284" w:author="Jianle" w:date="2015-06-23T14:12:00Z">
              <w:r w:rsidRPr="00EC0507" w:rsidDel="0015479C">
                <w:rPr>
                  <w:rFonts w:ascii="Arial" w:eastAsia="Times New Roman" w:hAnsi="Arial" w:cs="Arial"/>
                  <w:sz w:val="18"/>
                  <w:szCs w:val="18"/>
                  <w:lang w:eastAsia="zh-CN"/>
                </w:rPr>
                <w:delText>-15.3%</w:delText>
              </w:r>
            </w:del>
          </w:p>
        </w:tc>
        <w:tc>
          <w:tcPr>
            <w:tcW w:w="1060" w:type="dxa"/>
            <w:tcBorders>
              <w:top w:val="nil"/>
              <w:left w:val="nil"/>
              <w:bottom w:val="nil"/>
              <w:right w:val="single" w:sz="8" w:space="0" w:color="auto"/>
            </w:tcBorders>
            <w:shd w:val="clear" w:color="000000" w:fill="CCFFCC"/>
            <w:noWrap/>
            <w:vAlign w:val="bottom"/>
            <w:hideMark/>
          </w:tcPr>
          <w:p w14:paraId="482B706D" w14:textId="5FEC9663" w:rsidR="00EC0507" w:rsidRPr="00EC0507" w:rsidDel="0015479C" w:rsidRDefault="00EC0507" w:rsidP="0003181D">
            <w:pPr>
              <w:keepNext/>
              <w:keepLines/>
              <w:jc w:val="center"/>
              <w:rPr>
                <w:del w:id="1285" w:author="Jianle" w:date="2015-06-23T14:12:00Z"/>
                <w:rFonts w:ascii="Arial" w:eastAsia="Times New Roman" w:hAnsi="Arial" w:cs="Arial"/>
                <w:sz w:val="18"/>
                <w:szCs w:val="18"/>
                <w:lang w:eastAsia="zh-CN"/>
              </w:rPr>
            </w:pPr>
            <w:del w:id="1286" w:author="Jianle" w:date="2015-06-23T14:12:00Z">
              <w:r w:rsidRPr="00EC0507" w:rsidDel="0015479C">
                <w:rPr>
                  <w:rFonts w:ascii="Arial" w:eastAsia="Times New Roman" w:hAnsi="Arial" w:cs="Arial"/>
                  <w:sz w:val="18"/>
                  <w:szCs w:val="18"/>
                  <w:lang w:eastAsia="zh-CN"/>
                </w:rPr>
                <w:delText>-17.5%</w:delText>
              </w:r>
            </w:del>
          </w:p>
        </w:tc>
      </w:tr>
      <w:tr w:rsidR="00EC0507" w:rsidRPr="00EC0507" w:rsidDel="0015479C" w14:paraId="2A789FB6" w14:textId="220B5BD9" w:rsidTr="00EC0507">
        <w:trPr>
          <w:trHeight w:val="240"/>
          <w:jc w:val="center"/>
          <w:del w:id="1287"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1645D44F" w14:textId="4F5BAFA5" w:rsidR="00EC0507" w:rsidRPr="00EC0507" w:rsidDel="0015479C" w:rsidRDefault="00EC0507" w:rsidP="0003181D">
            <w:pPr>
              <w:keepNext/>
              <w:keepLines/>
              <w:jc w:val="left"/>
              <w:rPr>
                <w:del w:id="1288" w:author="Jianle" w:date="2015-06-23T14:12:00Z"/>
                <w:rFonts w:ascii="Arial" w:eastAsia="Times New Roman" w:hAnsi="Arial" w:cs="Arial"/>
                <w:color w:val="000000"/>
                <w:sz w:val="18"/>
                <w:szCs w:val="18"/>
                <w:lang w:eastAsia="zh-CN"/>
              </w:rPr>
            </w:pPr>
            <w:del w:id="1289" w:author="Jianle" w:date="2015-06-23T14:12:00Z">
              <w:r w:rsidRPr="00EC0507" w:rsidDel="0015479C">
                <w:rPr>
                  <w:rFonts w:ascii="Arial" w:eastAsia="Times New Roman" w:hAnsi="Arial" w:cs="Arial"/>
                  <w:color w:val="000000"/>
                  <w:sz w:val="18"/>
                  <w:szCs w:val="18"/>
                  <w:lang w:eastAsia="zh-CN"/>
                </w:rPr>
                <w:delText>Class D</w:delText>
              </w:r>
            </w:del>
          </w:p>
        </w:tc>
        <w:tc>
          <w:tcPr>
            <w:tcW w:w="1060" w:type="dxa"/>
            <w:tcBorders>
              <w:top w:val="nil"/>
              <w:left w:val="single" w:sz="8" w:space="0" w:color="auto"/>
              <w:bottom w:val="nil"/>
              <w:right w:val="nil"/>
            </w:tcBorders>
            <w:shd w:val="clear" w:color="000000" w:fill="CCFFCC"/>
            <w:noWrap/>
            <w:vAlign w:val="bottom"/>
            <w:hideMark/>
          </w:tcPr>
          <w:p w14:paraId="0FEEA029" w14:textId="1B541E05" w:rsidR="00EC0507" w:rsidRPr="00EC0507" w:rsidDel="0015479C" w:rsidRDefault="00EC0507" w:rsidP="0003181D">
            <w:pPr>
              <w:keepNext/>
              <w:keepLines/>
              <w:jc w:val="center"/>
              <w:rPr>
                <w:del w:id="1290" w:author="Jianle" w:date="2015-06-23T14:12:00Z"/>
                <w:rFonts w:ascii="Arial" w:eastAsia="Times New Roman" w:hAnsi="Arial" w:cs="Arial"/>
                <w:sz w:val="18"/>
                <w:szCs w:val="18"/>
                <w:lang w:eastAsia="zh-CN"/>
              </w:rPr>
            </w:pPr>
            <w:del w:id="1291" w:author="Jianle" w:date="2015-06-23T14:12:00Z">
              <w:r w:rsidRPr="00EC0507" w:rsidDel="0015479C">
                <w:rPr>
                  <w:rFonts w:ascii="Arial" w:eastAsia="Times New Roman" w:hAnsi="Arial" w:cs="Arial"/>
                  <w:sz w:val="18"/>
                  <w:szCs w:val="18"/>
                  <w:lang w:eastAsia="zh-CN"/>
                </w:rPr>
                <w:delText>-7.0%</w:delText>
              </w:r>
            </w:del>
          </w:p>
        </w:tc>
        <w:tc>
          <w:tcPr>
            <w:tcW w:w="1060" w:type="dxa"/>
            <w:tcBorders>
              <w:top w:val="nil"/>
              <w:left w:val="nil"/>
              <w:bottom w:val="nil"/>
              <w:right w:val="nil"/>
            </w:tcBorders>
            <w:shd w:val="clear" w:color="000000" w:fill="CCFFCC"/>
            <w:noWrap/>
            <w:vAlign w:val="bottom"/>
            <w:hideMark/>
          </w:tcPr>
          <w:p w14:paraId="508306FB" w14:textId="635A7495" w:rsidR="00EC0507" w:rsidRPr="00EC0507" w:rsidDel="0015479C" w:rsidRDefault="00EC0507" w:rsidP="0003181D">
            <w:pPr>
              <w:keepNext/>
              <w:keepLines/>
              <w:jc w:val="center"/>
              <w:rPr>
                <w:del w:id="1292" w:author="Jianle" w:date="2015-06-23T14:12:00Z"/>
                <w:rFonts w:ascii="Arial" w:eastAsia="Times New Roman" w:hAnsi="Arial" w:cs="Arial"/>
                <w:sz w:val="18"/>
                <w:szCs w:val="18"/>
                <w:lang w:eastAsia="zh-CN"/>
              </w:rPr>
            </w:pPr>
            <w:del w:id="1293" w:author="Jianle" w:date="2015-06-23T14:12:00Z">
              <w:r w:rsidRPr="00EC0507" w:rsidDel="0015479C">
                <w:rPr>
                  <w:rFonts w:ascii="Arial" w:eastAsia="Times New Roman" w:hAnsi="Arial" w:cs="Arial"/>
                  <w:sz w:val="18"/>
                  <w:szCs w:val="18"/>
                  <w:lang w:eastAsia="zh-CN"/>
                </w:rPr>
                <w:delText>-11.6%</w:delText>
              </w:r>
            </w:del>
          </w:p>
        </w:tc>
        <w:tc>
          <w:tcPr>
            <w:tcW w:w="1060" w:type="dxa"/>
            <w:tcBorders>
              <w:top w:val="nil"/>
              <w:left w:val="nil"/>
              <w:bottom w:val="nil"/>
              <w:right w:val="single" w:sz="8" w:space="0" w:color="auto"/>
            </w:tcBorders>
            <w:shd w:val="clear" w:color="000000" w:fill="CCFFCC"/>
            <w:noWrap/>
            <w:vAlign w:val="bottom"/>
            <w:hideMark/>
          </w:tcPr>
          <w:p w14:paraId="4DAFACF7" w14:textId="092D3C48" w:rsidR="00EC0507" w:rsidRPr="00EC0507" w:rsidDel="0015479C" w:rsidRDefault="00EC0507" w:rsidP="0003181D">
            <w:pPr>
              <w:keepNext/>
              <w:keepLines/>
              <w:jc w:val="center"/>
              <w:rPr>
                <w:del w:id="1294" w:author="Jianle" w:date="2015-06-23T14:12:00Z"/>
                <w:rFonts w:ascii="Arial" w:eastAsia="Times New Roman" w:hAnsi="Arial" w:cs="Arial"/>
                <w:sz w:val="18"/>
                <w:szCs w:val="18"/>
                <w:lang w:eastAsia="zh-CN"/>
              </w:rPr>
            </w:pPr>
            <w:del w:id="1295" w:author="Jianle" w:date="2015-06-23T14:12:00Z">
              <w:r w:rsidRPr="00EC0507" w:rsidDel="0015479C">
                <w:rPr>
                  <w:rFonts w:ascii="Arial" w:eastAsia="Times New Roman" w:hAnsi="Arial" w:cs="Arial"/>
                  <w:sz w:val="18"/>
                  <w:szCs w:val="18"/>
                  <w:lang w:eastAsia="zh-CN"/>
                </w:rPr>
                <w:delText>-12.2%</w:delText>
              </w:r>
            </w:del>
          </w:p>
        </w:tc>
        <w:tc>
          <w:tcPr>
            <w:tcW w:w="1060" w:type="dxa"/>
            <w:tcBorders>
              <w:top w:val="nil"/>
              <w:left w:val="single" w:sz="8" w:space="0" w:color="auto"/>
              <w:bottom w:val="nil"/>
              <w:right w:val="nil"/>
            </w:tcBorders>
            <w:shd w:val="clear" w:color="000000" w:fill="CCFFCC"/>
            <w:noWrap/>
            <w:vAlign w:val="bottom"/>
            <w:hideMark/>
          </w:tcPr>
          <w:p w14:paraId="678B5B24" w14:textId="4D3F5B32" w:rsidR="00EC0507" w:rsidRPr="00EC0507" w:rsidDel="0015479C" w:rsidRDefault="00EC0507" w:rsidP="0003181D">
            <w:pPr>
              <w:keepNext/>
              <w:keepLines/>
              <w:jc w:val="center"/>
              <w:rPr>
                <w:del w:id="1296" w:author="Jianle" w:date="2015-06-23T14:12:00Z"/>
                <w:rFonts w:ascii="Arial" w:eastAsia="Times New Roman" w:hAnsi="Arial" w:cs="Arial"/>
                <w:sz w:val="18"/>
                <w:szCs w:val="18"/>
                <w:lang w:eastAsia="zh-CN"/>
              </w:rPr>
            </w:pPr>
            <w:del w:id="1297" w:author="Jianle" w:date="2015-06-23T14:12:00Z">
              <w:r w:rsidRPr="00EC0507" w:rsidDel="0015479C">
                <w:rPr>
                  <w:rFonts w:ascii="Arial" w:eastAsia="Times New Roman" w:hAnsi="Arial" w:cs="Arial"/>
                  <w:sz w:val="18"/>
                  <w:szCs w:val="18"/>
                  <w:lang w:eastAsia="zh-CN"/>
                </w:rPr>
                <w:delText>-7.1%</w:delText>
              </w:r>
            </w:del>
          </w:p>
        </w:tc>
        <w:tc>
          <w:tcPr>
            <w:tcW w:w="1060" w:type="dxa"/>
            <w:tcBorders>
              <w:top w:val="nil"/>
              <w:left w:val="nil"/>
              <w:bottom w:val="nil"/>
              <w:right w:val="nil"/>
            </w:tcBorders>
            <w:shd w:val="clear" w:color="000000" w:fill="CCFFCC"/>
            <w:noWrap/>
            <w:vAlign w:val="bottom"/>
            <w:hideMark/>
          </w:tcPr>
          <w:p w14:paraId="683464FE" w14:textId="48BEDF6A" w:rsidR="00EC0507" w:rsidRPr="00EC0507" w:rsidDel="0015479C" w:rsidRDefault="00EC0507" w:rsidP="0003181D">
            <w:pPr>
              <w:keepNext/>
              <w:keepLines/>
              <w:jc w:val="center"/>
              <w:rPr>
                <w:del w:id="1298" w:author="Jianle" w:date="2015-06-23T14:12:00Z"/>
                <w:rFonts w:ascii="Arial" w:eastAsia="Times New Roman" w:hAnsi="Arial" w:cs="Arial"/>
                <w:sz w:val="18"/>
                <w:szCs w:val="18"/>
                <w:lang w:eastAsia="zh-CN"/>
              </w:rPr>
            </w:pPr>
            <w:del w:id="1299" w:author="Jianle" w:date="2015-06-23T14:12:00Z">
              <w:r w:rsidRPr="00EC0507" w:rsidDel="0015479C">
                <w:rPr>
                  <w:rFonts w:ascii="Arial" w:eastAsia="Times New Roman" w:hAnsi="Arial" w:cs="Arial"/>
                  <w:sz w:val="18"/>
                  <w:szCs w:val="18"/>
                  <w:lang w:eastAsia="zh-CN"/>
                </w:rPr>
                <w:delText>-12.7%</w:delText>
              </w:r>
            </w:del>
          </w:p>
        </w:tc>
        <w:tc>
          <w:tcPr>
            <w:tcW w:w="1060" w:type="dxa"/>
            <w:tcBorders>
              <w:top w:val="nil"/>
              <w:left w:val="nil"/>
              <w:bottom w:val="nil"/>
              <w:right w:val="single" w:sz="8" w:space="0" w:color="auto"/>
            </w:tcBorders>
            <w:shd w:val="clear" w:color="000000" w:fill="CCFFCC"/>
            <w:noWrap/>
            <w:vAlign w:val="bottom"/>
            <w:hideMark/>
          </w:tcPr>
          <w:p w14:paraId="3D135A36" w14:textId="21D5CC4D" w:rsidR="00EC0507" w:rsidRPr="00EC0507" w:rsidDel="0015479C" w:rsidRDefault="00EC0507" w:rsidP="0003181D">
            <w:pPr>
              <w:keepNext/>
              <w:keepLines/>
              <w:jc w:val="center"/>
              <w:rPr>
                <w:del w:id="1300" w:author="Jianle" w:date="2015-06-23T14:12:00Z"/>
                <w:rFonts w:ascii="Arial" w:eastAsia="Times New Roman" w:hAnsi="Arial" w:cs="Arial"/>
                <w:sz w:val="18"/>
                <w:szCs w:val="18"/>
                <w:lang w:eastAsia="zh-CN"/>
              </w:rPr>
            </w:pPr>
            <w:del w:id="1301" w:author="Jianle" w:date="2015-06-23T14:12:00Z">
              <w:r w:rsidRPr="00EC0507" w:rsidDel="0015479C">
                <w:rPr>
                  <w:rFonts w:ascii="Arial" w:eastAsia="Times New Roman" w:hAnsi="Arial" w:cs="Arial"/>
                  <w:sz w:val="18"/>
                  <w:szCs w:val="18"/>
                  <w:lang w:eastAsia="zh-CN"/>
                </w:rPr>
                <w:delText>-13.3%</w:delText>
              </w:r>
            </w:del>
          </w:p>
        </w:tc>
      </w:tr>
      <w:tr w:rsidR="00EC0507" w:rsidRPr="00EC0507" w:rsidDel="0015479C" w14:paraId="7CAFD197" w14:textId="7E3AF32D" w:rsidTr="00EC0507">
        <w:trPr>
          <w:trHeight w:val="255"/>
          <w:jc w:val="center"/>
          <w:del w:id="1302"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7093D7A4" w14:textId="3661EBAB" w:rsidR="00EC0507" w:rsidRPr="00EC0507" w:rsidDel="0015479C" w:rsidRDefault="00EC0507" w:rsidP="0003181D">
            <w:pPr>
              <w:keepNext/>
              <w:keepLines/>
              <w:jc w:val="left"/>
              <w:rPr>
                <w:del w:id="1303" w:author="Jianle" w:date="2015-06-23T14:12:00Z"/>
                <w:rFonts w:ascii="Arial" w:eastAsia="Times New Roman" w:hAnsi="Arial" w:cs="Arial"/>
                <w:color w:val="000000"/>
                <w:sz w:val="18"/>
                <w:szCs w:val="18"/>
                <w:lang w:eastAsia="zh-CN"/>
              </w:rPr>
            </w:pPr>
            <w:del w:id="1304" w:author="Jianle" w:date="2015-06-23T14:12:00Z">
              <w:r w:rsidRPr="00EC0507" w:rsidDel="0015479C">
                <w:rPr>
                  <w:rFonts w:ascii="Arial" w:eastAsia="Times New Roman" w:hAnsi="Arial" w:cs="Arial"/>
                  <w:color w:val="000000"/>
                  <w:sz w:val="18"/>
                  <w:szCs w:val="18"/>
                  <w:lang w:eastAsia="zh-CN"/>
                </w:rPr>
                <w:delText>Class E</w:delText>
              </w:r>
            </w:del>
          </w:p>
        </w:tc>
        <w:tc>
          <w:tcPr>
            <w:tcW w:w="1060" w:type="dxa"/>
            <w:tcBorders>
              <w:top w:val="nil"/>
              <w:left w:val="single" w:sz="8" w:space="0" w:color="auto"/>
              <w:bottom w:val="nil"/>
              <w:right w:val="nil"/>
            </w:tcBorders>
            <w:shd w:val="clear" w:color="000000" w:fill="CCFFCC"/>
            <w:noWrap/>
            <w:vAlign w:val="bottom"/>
            <w:hideMark/>
          </w:tcPr>
          <w:p w14:paraId="72C49634" w14:textId="00908666" w:rsidR="00EC0507" w:rsidRPr="00EC0507" w:rsidDel="0015479C" w:rsidRDefault="00EC0507" w:rsidP="0003181D">
            <w:pPr>
              <w:keepNext/>
              <w:keepLines/>
              <w:jc w:val="center"/>
              <w:rPr>
                <w:del w:id="1305" w:author="Jianle" w:date="2015-06-23T14:12:00Z"/>
                <w:rFonts w:ascii="Arial" w:eastAsia="Times New Roman" w:hAnsi="Arial" w:cs="Arial"/>
                <w:sz w:val="18"/>
                <w:szCs w:val="18"/>
                <w:lang w:eastAsia="zh-CN"/>
              </w:rPr>
            </w:pPr>
            <w:del w:id="1306" w:author="Jianle" w:date="2015-06-23T14:12:00Z">
              <w:r w:rsidRPr="00EC0507" w:rsidDel="0015479C">
                <w:rPr>
                  <w:rFonts w:ascii="Arial" w:eastAsia="Times New Roman" w:hAnsi="Arial" w:cs="Arial"/>
                  <w:sz w:val="18"/>
                  <w:szCs w:val="18"/>
                  <w:lang w:eastAsia="zh-CN"/>
                </w:rPr>
                <w:delText>-10.3%</w:delText>
              </w:r>
            </w:del>
          </w:p>
        </w:tc>
        <w:tc>
          <w:tcPr>
            <w:tcW w:w="1060" w:type="dxa"/>
            <w:tcBorders>
              <w:top w:val="nil"/>
              <w:left w:val="nil"/>
              <w:bottom w:val="nil"/>
              <w:right w:val="nil"/>
            </w:tcBorders>
            <w:shd w:val="clear" w:color="000000" w:fill="CCFFCC"/>
            <w:noWrap/>
            <w:vAlign w:val="bottom"/>
            <w:hideMark/>
          </w:tcPr>
          <w:p w14:paraId="7AC32AD2" w14:textId="36F3396C" w:rsidR="00EC0507" w:rsidRPr="00EC0507" w:rsidDel="0015479C" w:rsidRDefault="00EC0507" w:rsidP="0003181D">
            <w:pPr>
              <w:keepNext/>
              <w:keepLines/>
              <w:jc w:val="center"/>
              <w:rPr>
                <w:del w:id="1307" w:author="Jianle" w:date="2015-06-23T14:12:00Z"/>
                <w:rFonts w:ascii="Arial" w:eastAsia="Times New Roman" w:hAnsi="Arial" w:cs="Arial"/>
                <w:sz w:val="18"/>
                <w:szCs w:val="18"/>
                <w:lang w:eastAsia="zh-CN"/>
              </w:rPr>
            </w:pPr>
            <w:del w:id="1308" w:author="Jianle" w:date="2015-06-23T14:12:00Z">
              <w:r w:rsidRPr="00EC0507" w:rsidDel="0015479C">
                <w:rPr>
                  <w:rFonts w:ascii="Arial" w:eastAsia="Times New Roman" w:hAnsi="Arial" w:cs="Arial"/>
                  <w:sz w:val="18"/>
                  <w:szCs w:val="18"/>
                  <w:lang w:eastAsia="zh-CN"/>
                </w:rPr>
                <w:delText>-14.4%</w:delText>
              </w:r>
            </w:del>
          </w:p>
        </w:tc>
        <w:tc>
          <w:tcPr>
            <w:tcW w:w="1060" w:type="dxa"/>
            <w:tcBorders>
              <w:top w:val="nil"/>
              <w:left w:val="nil"/>
              <w:bottom w:val="nil"/>
              <w:right w:val="single" w:sz="8" w:space="0" w:color="auto"/>
            </w:tcBorders>
            <w:shd w:val="clear" w:color="000000" w:fill="CCFFCC"/>
            <w:noWrap/>
            <w:vAlign w:val="bottom"/>
            <w:hideMark/>
          </w:tcPr>
          <w:p w14:paraId="2C4EA3B7" w14:textId="7DF6937D" w:rsidR="00EC0507" w:rsidRPr="00EC0507" w:rsidDel="0015479C" w:rsidRDefault="00EC0507" w:rsidP="0003181D">
            <w:pPr>
              <w:keepNext/>
              <w:keepLines/>
              <w:jc w:val="center"/>
              <w:rPr>
                <w:del w:id="1309" w:author="Jianle" w:date="2015-06-23T14:12:00Z"/>
                <w:rFonts w:ascii="Arial" w:eastAsia="Times New Roman" w:hAnsi="Arial" w:cs="Arial"/>
                <w:sz w:val="18"/>
                <w:szCs w:val="18"/>
                <w:lang w:eastAsia="zh-CN"/>
              </w:rPr>
            </w:pPr>
            <w:del w:id="1310" w:author="Jianle" w:date="2015-06-23T14:12:00Z">
              <w:r w:rsidRPr="00EC0507" w:rsidDel="0015479C">
                <w:rPr>
                  <w:rFonts w:ascii="Arial" w:eastAsia="Times New Roman" w:hAnsi="Arial" w:cs="Arial"/>
                  <w:sz w:val="18"/>
                  <w:szCs w:val="18"/>
                  <w:lang w:eastAsia="zh-CN"/>
                </w:rPr>
                <w:delText>-16.3%</w:delText>
              </w:r>
            </w:del>
          </w:p>
        </w:tc>
        <w:tc>
          <w:tcPr>
            <w:tcW w:w="1060" w:type="dxa"/>
            <w:tcBorders>
              <w:top w:val="nil"/>
              <w:left w:val="single" w:sz="8" w:space="0" w:color="auto"/>
              <w:bottom w:val="nil"/>
              <w:right w:val="nil"/>
            </w:tcBorders>
            <w:shd w:val="clear" w:color="000000" w:fill="CCFFCC"/>
            <w:noWrap/>
            <w:vAlign w:val="bottom"/>
            <w:hideMark/>
          </w:tcPr>
          <w:p w14:paraId="5FEB6CD5" w14:textId="4982334D" w:rsidR="00EC0507" w:rsidRPr="00EC0507" w:rsidDel="0015479C" w:rsidRDefault="00EC0507" w:rsidP="0003181D">
            <w:pPr>
              <w:keepNext/>
              <w:keepLines/>
              <w:jc w:val="center"/>
              <w:rPr>
                <w:del w:id="1311" w:author="Jianle" w:date="2015-06-23T14:12:00Z"/>
                <w:rFonts w:ascii="Arial" w:eastAsia="Times New Roman" w:hAnsi="Arial" w:cs="Arial"/>
                <w:sz w:val="18"/>
                <w:szCs w:val="18"/>
                <w:lang w:eastAsia="zh-CN"/>
              </w:rPr>
            </w:pPr>
            <w:del w:id="1312" w:author="Jianle" w:date="2015-06-23T14:12:00Z">
              <w:r w:rsidRPr="00EC0507" w:rsidDel="0015479C">
                <w:rPr>
                  <w:rFonts w:ascii="Arial" w:eastAsia="Times New Roman" w:hAnsi="Arial" w:cs="Arial"/>
                  <w:sz w:val="18"/>
                  <w:szCs w:val="18"/>
                  <w:lang w:eastAsia="zh-CN"/>
                </w:rPr>
                <w:delText>-10.2%</w:delText>
              </w:r>
            </w:del>
          </w:p>
        </w:tc>
        <w:tc>
          <w:tcPr>
            <w:tcW w:w="1060" w:type="dxa"/>
            <w:tcBorders>
              <w:top w:val="nil"/>
              <w:left w:val="nil"/>
              <w:bottom w:val="nil"/>
              <w:right w:val="nil"/>
            </w:tcBorders>
            <w:shd w:val="clear" w:color="000000" w:fill="CCFFCC"/>
            <w:noWrap/>
            <w:vAlign w:val="bottom"/>
            <w:hideMark/>
          </w:tcPr>
          <w:p w14:paraId="65BB20E9" w14:textId="7350999D" w:rsidR="00EC0507" w:rsidRPr="00EC0507" w:rsidDel="0015479C" w:rsidRDefault="00EC0507" w:rsidP="0003181D">
            <w:pPr>
              <w:keepNext/>
              <w:keepLines/>
              <w:jc w:val="center"/>
              <w:rPr>
                <w:del w:id="1313" w:author="Jianle" w:date="2015-06-23T14:12:00Z"/>
                <w:rFonts w:ascii="Arial" w:eastAsia="Times New Roman" w:hAnsi="Arial" w:cs="Arial"/>
                <w:sz w:val="18"/>
                <w:szCs w:val="18"/>
                <w:lang w:eastAsia="zh-CN"/>
              </w:rPr>
            </w:pPr>
            <w:del w:id="1314" w:author="Jianle" w:date="2015-06-23T14:12:00Z">
              <w:r w:rsidRPr="00EC0507" w:rsidDel="0015479C">
                <w:rPr>
                  <w:rFonts w:ascii="Arial" w:eastAsia="Times New Roman" w:hAnsi="Arial" w:cs="Arial"/>
                  <w:sz w:val="18"/>
                  <w:szCs w:val="18"/>
                  <w:lang w:eastAsia="zh-CN"/>
                </w:rPr>
                <w:delText>-15.4%</w:delText>
              </w:r>
            </w:del>
          </w:p>
        </w:tc>
        <w:tc>
          <w:tcPr>
            <w:tcW w:w="1060" w:type="dxa"/>
            <w:tcBorders>
              <w:top w:val="nil"/>
              <w:left w:val="nil"/>
              <w:bottom w:val="nil"/>
              <w:right w:val="single" w:sz="8" w:space="0" w:color="auto"/>
            </w:tcBorders>
            <w:shd w:val="clear" w:color="000000" w:fill="CCFFCC"/>
            <w:noWrap/>
            <w:vAlign w:val="bottom"/>
            <w:hideMark/>
          </w:tcPr>
          <w:p w14:paraId="56EA7C4F" w14:textId="15126860" w:rsidR="00EC0507" w:rsidRPr="00EC0507" w:rsidDel="0015479C" w:rsidRDefault="00EC0507" w:rsidP="0003181D">
            <w:pPr>
              <w:keepNext/>
              <w:keepLines/>
              <w:jc w:val="center"/>
              <w:rPr>
                <w:del w:id="1315" w:author="Jianle" w:date="2015-06-23T14:12:00Z"/>
                <w:rFonts w:ascii="Arial" w:eastAsia="Times New Roman" w:hAnsi="Arial" w:cs="Arial"/>
                <w:sz w:val="18"/>
                <w:szCs w:val="18"/>
                <w:lang w:eastAsia="zh-CN"/>
              </w:rPr>
            </w:pPr>
            <w:del w:id="1316" w:author="Jianle" w:date="2015-06-23T14:12:00Z">
              <w:r w:rsidRPr="00EC0507" w:rsidDel="0015479C">
                <w:rPr>
                  <w:rFonts w:ascii="Arial" w:eastAsia="Times New Roman" w:hAnsi="Arial" w:cs="Arial"/>
                  <w:sz w:val="18"/>
                  <w:szCs w:val="18"/>
                  <w:lang w:eastAsia="zh-CN"/>
                </w:rPr>
                <w:delText>-18.0%</w:delText>
              </w:r>
            </w:del>
          </w:p>
        </w:tc>
      </w:tr>
      <w:tr w:rsidR="00EC0507" w:rsidRPr="00EC0507" w:rsidDel="0015479C" w14:paraId="5104E1B7" w14:textId="371AA249" w:rsidTr="00EC0507">
        <w:trPr>
          <w:trHeight w:val="255"/>
          <w:jc w:val="center"/>
          <w:del w:id="1317" w:author="Jianle" w:date="2015-06-23T14:12: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00088778" w14:textId="4FD29124" w:rsidR="00EC0507" w:rsidRPr="00EC0507" w:rsidDel="0015479C" w:rsidRDefault="00EC0507" w:rsidP="0003181D">
            <w:pPr>
              <w:keepNext/>
              <w:keepLines/>
              <w:jc w:val="left"/>
              <w:rPr>
                <w:del w:id="1318" w:author="Jianle" w:date="2015-06-23T14:12:00Z"/>
                <w:rFonts w:ascii="Arial" w:eastAsia="Times New Roman" w:hAnsi="Arial" w:cs="Arial"/>
                <w:b/>
                <w:bCs/>
                <w:color w:val="000000"/>
                <w:sz w:val="18"/>
                <w:szCs w:val="18"/>
                <w:lang w:eastAsia="zh-CN"/>
              </w:rPr>
            </w:pPr>
            <w:del w:id="1319" w:author="Jianle" w:date="2015-06-23T14:12:00Z">
              <w:r w:rsidRPr="00EC0507" w:rsidDel="0015479C">
                <w:rPr>
                  <w:rFonts w:ascii="Arial" w:eastAsia="Times New Roma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000000" w:fill="CCFFCC"/>
            <w:noWrap/>
            <w:vAlign w:val="bottom"/>
            <w:hideMark/>
          </w:tcPr>
          <w:p w14:paraId="6241B293" w14:textId="78C3ECC1" w:rsidR="00EC0507" w:rsidRPr="009544FC" w:rsidDel="0015479C" w:rsidRDefault="00EC0507" w:rsidP="0003181D">
            <w:pPr>
              <w:keepNext/>
              <w:keepLines/>
              <w:jc w:val="center"/>
              <w:rPr>
                <w:del w:id="1320" w:author="Jianle" w:date="2015-06-23T14:12:00Z"/>
                <w:rFonts w:ascii="Arial" w:eastAsia="Times New Roman" w:hAnsi="Arial" w:cs="Arial"/>
                <w:b/>
                <w:sz w:val="18"/>
                <w:szCs w:val="18"/>
                <w:lang w:eastAsia="zh-CN"/>
              </w:rPr>
            </w:pPr>
            <w:del w:id="1321" w:author="Jianle" w:date="2015-06-23T14:12:00Z">
              <w:r w:rsidRPr="009544FC" w:rsidDel="0015479C">
                <w:rPr>
                  <w:rFonts w:ascii="Arial" w:eastAsia="Times New Roman" w:hAnsi="Arial" w:cs="Arial"/>
                  <w:b/>
                  <w:sz w:val="18"/>
                  <w:szCs w:val="18"/>
                  <w:lang w:eastAsia="zh-CN"/>
                </w:rPr>
                <w:delText>-9.1%</w:delText>
              </w:r>
            </w:del>
          </w:p>
        </w:tc>
        <w:tc>
          <w:tcPr>
            <w:tcW w:w="1060" w:type="dxa"/>
            <w:tcBorders>
              <w:top w:val="single" w:sz="8" w:space="0" w:color="auto"/>
              <w:left w:val="nil"/>
              <w:bottom w:val="nil"/>
              <w:right w:val="nil"/>
            </w:tcBorders>
            <w:shd w:val="clear" w:color="000000" w:fill="CCFFCC"/>
            <w:noWrap/>
            <w:vAlign w:val="bottom"/>
            <w:hideMark/>
          </w:tcPr>
          <w:p w14:paraId="0D6CA326" w14:textId="398689F9" w:rsidR="00EC0507" w:rsidRPr="009544FC" w:rsidDel="0015479C" w:rsidRDefault="00EC0507" w:rsidP="0003181D">
            <w:pPr>
              <w:keepNext/>
              <w:keepLines/>
              <w:jc w:val="center"/>
              <w:rPr>
                <w:del w:id="1322" w:author="Jianle" w:date="2015-06-23T14:12:00Z"/>
                <w:rFonts w:ascii="Arial" w:eastAsia="Times New Roman" w:hAnsi="Arial" w:cs="Arial"/>
                <w:b/>
                <w:sz w:val="18"/>
                <w:szCs w:val="18"/>
                <w:lang w:eastAsia="zh-CN"/>
              </w:rPr>
            </w:pPr>
            <w:del w:id="1323" w:author="Jianle" w:date="2015-06-23T14:12:00Z">
              <w:r w:rsidRPr="009544FC" w:rsidDel="0015479C">
                <w:rPr>
                  <w:rFonts w:ascii="Arial" w:eastAsia="Times New Roman" w:hAnsi="Arial" w:cs="Arial"/>
                  <w:b/>
                  <w:sz w:val="18"/>
                  <w:szCs w:val="18"/>
                  <w:lang w:eastAsia="zh-CN"/>
                </w:rPr>
                <w:delText>-15.4%</w:delText>
              </w:r>
            </w:del>
          </w:p>
        </w:tc>
        <w:tc>
          <w:tcPr>
            <w:tcW w:w="1060" w:type="dxa"/>
            <w:tcBorders>
              <w:top w:val="single" w:sz="8" w:space="0" w:color="auto"/>
              <w:left w:val="nil"/>
              <w:bottom w:val="nil"/>
              <w:right w:val="single" w:sz="8" w:space="0" w:color="auto"/>
            </w:tcBorders>
            <w:shd w:val="clear" w:color="000000" w:fill="CCFFCC"/>
            <w:noWrap/>
            <w:vAlign w:val="bottom"/>
            <w:hideMark/>
          </w:tcPr>
          <w:p w14:paraId="1BBB9F94" w14:textId="24D816D3" w:rsidR="00EC0507" w:rsidRPr="009544FC" w:rsidDel="0015479C" w:rsidRDefault="00EC0507" w:rsidP="0003181D">
            <w:pPr>
              <w:keepNext/>
              <w:keepLines/>
              <w:jc w:val="center"/>
              <w:rPr>
                <w:del w:id="1324" w:author="Jianle" w:date="2015-06-23T14:12:00Z"/>
                <w:rFonts w:ascii="Arial" w:eastAsia="Times New Roman" w:hAnsi="Arial" w:cs="Arial"/>
                <w:b/>
                <w:sz w:val="18"/>
                <w:szCs w:val="18"/>
                <w:lang w:eastAsia="zh-CN"/>
              </w:rPr>
            </w:pPr>
            <w:del w:id="1325" w:author="Jianle" w:date="2015-06-23T14:12:00Z">
              <w:r w:rsidRPr="009544FC" w:rsidDel="0015479C">
                <w:rPr>
                  <w:rFonts w:ascii="Arial" w:eastAsia="Times New Roman" w:hAnsi="Arial" w:cs="Arial"/>
                  <w:b/>
                  <w:sz w:val="18"/>
                  <w:szCs w:val="18"/>
                  <w:lang w:eastAsia="zh-CN"/>
                </w:rPr>
                <w:delText>-14.5%</w:delText>
              </w:r>
            </w:del>
          </w:p>
        </w:tc>
        <w:tc>
          <w:tcPr>
            <w:tcW w:w="1060" w:type="dxa"/>
            <w:tcBorders>
              <w:top w:val="single" w:sz="8" w:space="0" w:color="auto"/>
              <w:left w:val="nil"/>
              <w:bottom w:val="nil"/>
              <w:right w:val="nil"/>
            </w:tcBorders>
            <w:shd w:val="clear" w:color="000000" w:fill="CCFFCC"/>
            <w:noWrap/>
            <w:vAlign w:val="bottom"/>
            <w:hideMark/>
          </w:tcPr>
          <w:p w14:paraId="07E5C224" w14:textId="710D7353" w:rsidR="00EC0507" w:rsidRPr="009544FC" w:rsidDel="0015479C" w:rsidRDefault="00EC0507" w:rsidP="0003181D">
            <w:pPr>
              <w:keepNext/>
              <w:keepLines/>
              <w:jc w:val="center"/>
              <w:rPr>
                <w:del w:id="1326" w:author="Jianle" w:date="2015-06-23T14:12:00Z"/>
                <w:rFonts w:ascii="Arial" w:eastAsia="Times New Roman" w:hAnsi="Arial" w:cs="Arial"/>
                <w:b/>
                <w:sz w:val="18"/>
                <w:szCs w:val="18"/>
                <w:lang w:eastAsia="zh-CN"/>
              </w:rPr>
            </w:pPr>
            <w:del w:id="1327" w:author="Jianle" w:date="2015-06-23T14:12:00Z">
              <w:r w:rsidRPr="009544FC" w:rsidDel="0015479C">
                <w:rPr>
                  <w:rFonts w:ascii="Arial" w:eastAsia="Times New Roman" w:hAnsi="Arial" w:cs="Arial"/>
                  <w:b/>
                  <w:sz w:val="18"/>
                  <w:szCs w:val="18"/>
                  <w:lang w:eastAsia="zh-CN"/>
                </w:rPr>
                <w:delText>-9.2%</w:delText>
              </w:r>
            </w:del>
          </w:p>
        </w:tc>
        <w:tc>
          <w:tcPr>
            <w:tcW w:w="1060" w:type="dxa"/>
            <w:tcBorders>
              <w:top w:val="single" w:sz="8" w:space="0" w:color="auto"/>
              <w:left w:val="nil"/>
              <w:bottom w:val="nil"/>
              <w:right w:val="nil"/>
            </w:tcBorders>
            <w:shd w:val="clear" w:color="000000" w:fill="CCFFCC"/>
            <w:noWrap/>
            <w:vAlign w:val="bottom"/>
            <w:hideMark/>
          </w:tcPr>
          <w:p w14:paraId="14559C99" w14:textId="3931E703" w:rsidR="00EC0507" w:rsidRPr="009544FC" w:rsidDel="0015479C" w:rsidRDefault="00EC0507" w:rsidP="0003181D">
            <w:pPr>
              <w:keepNext/>
              <w:keepLines/>
              <w:jc w:val="center"/>
              <w:rPr>
                <w:del w:id="1328" w:author="Jianle" w:date="2015-06-23T14:12:00Z"/>
                <w:rFonts w:ascii="Arial" w:eastAsia="Times New Roman" w:hAnsi="Arial" w:cs="Arial"/>
                <w:b/>
                <w:sz w:val="18"/>
                <w:szCs w:val="18"/>
                <w:lang w:eastAsia="zh-CN"/>
              </w:rPr>
            </w:pPr>
            <w:del w:id="1329" w:author="Jianle" w:date="2015-06-23T14:12:00Z">
              <w:r w:rsidRPr="009544FC" w:rsidDel="0015479C">
                <w:rPr>
                  <w:rFonts w:ascii="Arial" w:eastAsia="Times New Roman" w:hAnsi="Arial" w:cs="Arial"/>
                  <w:b/>
                  <w:sz w:val="18"/>
                  <w:szCs w:val="18"/>
                  <w:lang w:eastAsia="zh-CN"/>
                </w:rPr>
                <w:delText>-17.4%</w:delText>
              </w:r>
            </w:del>
          </w:p>
        </w:tc>
        <w:tc>
          <w:tcPr>
            <w:tcW w:w="1060" w:type="dxa"/>
            <w:tcBorders>
              <w:top w:val="single" w:sz="8" w:space="0" w:color="auto"/>
              <w:left w:val="nil"/>
              <w:bottom w:val="nil"/>
              <w:right w:val="single" w:sz="8" w:space="0" w:color="auto"/>
            </w:tcBorders>
            <w:shd w:val="clear" w:color="000000" w:fill="CCFFCC"/>
            <w:noWrap/>
            <w:vAlign w:val="bottom"/>
            <w:hideMark/>
          </w:tcPr>
          <w:p w14:paraId="336551EE" w14:textId="0040200F" w:rsidR="00EC0507" w:rsidRPr="009544FC" w:rsidDel="0015479C" w:rsidRDefault="00EC0507" w:rsidP="0003181D">
            <w:pPr>
              <w:keepNext/>
              <w:keepLines/>
              <w:jc w:val="center"/>
              <w:rPr>
                <w:del w:id="1330" w:author="Jianle" w:date="2015-06-23T14:12:00Z"/>
                <w:rFonts w:ascii="Arial" w:eastAsia="Times New Roman" w:hAnsi="Arial" w:cs="Arial"/>
                <w:b/>
                <w:sz w:val="18"/>
                <w:szCs w:val="18"/>
                <w:lang w:eastAsia="zh-CN"/>
              </w:rPr>
            </w:pPr>
            <w:del w:id="1331" w:author="Jianle" w:date="2015-06-23T14:12:00Z">
              <w:r w:rsidRPr="009544FC" w:rsidDel="0015479C">
                <w:rPr>
                  <w:rFonts w:ascii="Arial" w:eastAsia="Times New Roman" w:hAnsi="Arial" w:cs="Arial"/>
                  <w:b/>
                  <w:sz w:val="18"/>
                  <w:szCs w:val="18"/>
                  <w:lang w:eastAsia="zh-CN"/>
                </w:rPr>
                <w:delText>-16.7%</w:delText>
              </w:r>
            </w:del>
          </w:p>
        </w:tc>
      </w:tr>
      <w:tr w:rsidR="00EC0507" w:rsidRPr="00EC0507" w:rsidDel="0015479C" w14:paraId="7909C7E6" w14:textId="4DE2AF40" w:rsidTr="00EC0507">
        <w:trPr>
          <w:trHeight w:val="255"/>
          <w:jc w:val="center"/>
          <w:del w:id="1332" w:author="Jianle" w:date="2015-06-23T14:12: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4354038B" w14:textId="4660BBEE" w:rsidR="00EC0507" w:rsidRPr="00EC0507" w:rsidDel="0015479C" w:rsidRDefault="00EC0507" w:rsidP="0003181D">
            <w:pPr>
              <w:keepNext/>
              <w:keepLines/>
              <w:jc w:val="left"/>
              <w:rPr>
                <w:del w:id="1333" w:author="Jianle" w:date="2015-06-23T14:12:00Z"/>
                <w:rFonts w:ascii="Arial" w:eastAsia="Times New Roman" w:hAnsi="Arial" w:cs="Arial"/>
                <w:color w:val="000000"/>
                <w:sz w:val="18"/>
                <w:szCs w:val="18"/>
                <w:lang w:eastAsia="zh-CN"/>
              </w:rPr>
            </w:pPr>
            <w:del w:id="1334" w:author="Jianle" w:date="2015-06-23T14:12:00Z">
              <w:r w:rsidRPr="00EC0507" w:rsidDel="0015479C">
                <w:rPr>
                  <w:rFonts w:ascii="Arial" w:eastAsia="Times New Roman" w:hAnsi="Arial" w:cs="Arial"/>
                  <w:color w:val="000000"/>
                  <w:sz w:val="18"/>
                  <w:szCs w:val="18"/>
                  <w:lang w:eastAsia="zh-CN"/>
                </w:rPr>
                <w:delText>Class F</w:delText>
              </w:r>
            </w:del>
          </w:p>
        </w:tc>
        <w:tc>
          <w:tcPr>
            <w:tcW w:w="1060" w:type="dxa"/>
            <w:tcBorders>
              <w:top w:val="single" w:sz="8" w:space="0" w:color="auto"/>
              <w:left w:val="single" w:sz="8" w:space="0" w:color="auto"/>
              <w:bottom w:val="single" w:sz="8" w:space="0" w:color="auto"/>
              <w:right w:val="nil"/>
            </w:tcBorders>
            <w:shd w:val="clear" w:color="000000" w:fill="CCFFCC"/>
            <w:noWrap/>
            <w:vAlign w:val="bottom"/>
            <w:hideMark/>
          </w:tcPr>
          <w:p w14:paraId="0918D214" w14:textId="5DDF7ED6" w:rsidR="00EC0507" w:rsidRPr="00EC0507" w:rsidDel="0015479C" w:rsidRDefault="00EC0507" w:rsidP="0003181D">
            <w:pPr>
              <w:keepNext/>
              <w:keepLines/>
              <w:jc w:val="center"/>
              <w:rPr>
                <w:del w:id="1335" w:author="Jianle" w:date="2015-06-23T14:12:00Z"/>
                <w:rFonts w:ascii="Arial" w:eastAsia="Times New Roman" w:hAnsi="Arial" w:cs="Arial"/>
                <w:sz w:val="18"/>
                <w:szCs w:val="18"/>
                <w:lang w:eastAsia="zh-CN"/>
              </w:rPr>
            </w:pPr>
            <w:del w:id="1336" w:author="Jianle" w:date="2015-06-23T14:12:00Z">
              <w:r w:rsidRPr="00EC0507" w:rsidDel="0015479C">
                <w:rPr>
                  <w:rFonts w:ascii="Arial" w:eastAsia="Times New Roman" w:hAnsi="Arial" w:cs="Arial"/>
                  <w:sz w:val="18"/>
                  <w:szCs w:val="18"/>
                  <w:lang w:eastAsia="zh-CN"/>
                </w:rPr>
                <w:delText>-9.3%</w:delText>
              </w:r>
            </w:del>
          </w:p>
        </w:tc>
        <w:tc>
          <w:tcPr>
            <w:tcW w:w="1060" w:type="dxa"/>
            <w:tcBorders>
              <w:top w:val="single" w:sz="8" w:space="0" w:color="auto"/>
              <w:left w:val="nil"/>
              <w:bottom w:val="single" w:sz="8" w:space="0" w:color="auto"/>
              <w:right w:val="nil"/>
            </w:tcBorders>
            <w:shd w:val="clear" w:color="000000" w:fill="CCFFCC"/>
            <w:noWrap/>
            <w:vAlign w:val="bottom"/>
            <w:hideMark/>
          </w:tcPr>
          <w:p w14:paraId="183FEFEE" w14:textId="5E2C57E6" w:rsidR="00EC0507" w:rsidRPr="00EC0507" w:rsidDel="0015479C" w:rsidRDefault="00EC0507" w:rsidP="0003181D">
            <w:pPr>
              <w:keepNext/>
              <w:keepLines/>
              <w:jc w:val="center"/>
              <w:rPr>
                <w:del w:id="1337" w:author="Jianle" w:date="2015-06-23T14:12:00Z"/>
                <w:rFonts w:ascii="Arial" w:eastAsia="Times New Roman" w:hAnsi="Arial" w:cs="Arial"/>
                <w:sz w:val="18"/>
                <w:szCs w:val="18"/>
                <w:lang w:eastAsia="zh-CN"/>
              </w:rPr>
            </w:pPr>
            <w:del w:id="1338" w:author="Jianle" w:date="2015-06-23T14:12:00Z">
              <w:r w:rsidRPr="00EC0507" w:rsidDel="0015479C">
                <w:rPr>
                  <w:rFonts w:ascii="Arial" w:eastAsia="Times New Roman" w:hAnsi="Arial" w:cs="Arial"/>
                  <w:sz w:val="18"/>
                  <w:szCs w:val="18"/>
                  <w:lang w:eastAsia="zh-CN"/>
                </w:rPr>
                <w:delText>-13.3%</w:delText>
              </w:r>
            </w:del>
          </w:p>
        </w:tc>
        <w:tc>
          <w:tcPr>
            <w:tcW w:w="1060" w:type="dxa"/>
            <w:tcBorders>
              <w:top w:val="single" w:sz="8" w:space="0" w:color="auto"/>
              <w:left w:val="nil"/>
              <w:bottom w:val="single" w:sz="8" w:space="0" w:color="auto"/>
              <w:right w:val="single" w:sz="8" w:space="0" w:color="auto"/>
            </w:tcBorders>
            <w:shd w:val="clear" w:color="000000" w:fill="CCFFCC"/>
            <w:noWrap/>
            <w:vAlign w:val="bottom"/>
            <w:hideMark/>
          </w:tcPr>
          <w:p w14:paraId="67E44CCF" w14:textId="1B1245B0" w:rsidR="00EC0507" w:rsidRPr="00EC0507" w:rsidDel="0015479C" w:rsidRDefault="00EC0507" w:rsidP="0003181D">
            <w:pPr>
              <w:keepNext/>
              <w:keepLines/>
              <w:jc w:val="center"/>
              <w:rPr>
                <w:del w:id="1339" w:author="Jianle" w:date="2015-06-23T14:12:00Z"/>
                <w:rFonts w:ascii="Arial" w:eastAsia="Times New Roman" w:hAnsi="Arial" w:cs="Arial"/>
                <w:sz w:val="18"/>
                <w:szCs w:val="18"/>
                <w:lang w:eastAsia="zh-CN"/>
              </w:rPr>
            </w:pPr>
            <w:del w:id="1340" w:author="Jianle" w:date="2015-06-23T14:12:00Z">
              <w:r w:rsidRPr="00EC0507" w:rsidDel="0015479C">
                <w:rPr>
                  <w:rFonts w:ascii="Arial" w:eastAsia="Times New Roman" w:hAnsi="Arial" w:cs="Arial"/>
                  <w:sz w:val="18"/>
                  <w:szCs w:val="18"/>
                  <w:lang w:eastAsia="zh-CN"/>
                </w:rPr>
                <w:delText>-12.7%</w:delText>
              </w:r>
            </w:del>
          </w:p>
        </w:tc>
        <w:tc>
          <w:tcPr>
            <w:tcW w:w="1060" w:type="dxa"/>
            <w:tcBorders>
              <w:top w:val="single" w:sz="8" w:space="0" w:color="auto"/>
              <w:left w:val="single" w:sz="8" w:space="0" w:color="auto"/>
              <w:bottom w:val="single" w:sz="8" w:space="0" w:color="auto"/>
              <w:right w:val="nil"/>
            </w:tcBorders>
            <w:shd w:val="clear" w:color="000000" w:fill="CCFFCC"/>
            <w:noWrap/>
            <w:vAlign w:val="bottom"/>
            <w:hideMark/>
          </w:tcPr>
          <w:p w14:paraId="3C6388C0" w14:textId="0183247D" w:rsidR="00EC0507" w:rsidRPr="00EC0507" w:rsidDel="0015479C" w:rsidRDefault="00EC0507" w:rsidP="0003181D">
            <w:pPr>
              <w:keepNext/>
              <w:keepLines/>
              <w:jc w:val="center"/>
              <w:rPr>
                <w:del w:id="1341" w:author="Jianle" w:date="2015-06-23T14:12:00Z"/>
                <w:rFonts w:ascii="Arial" w:eastAsia="Times New Roman" w:hAnsi="Arial" w:cs="Arial"/>
                <w:sz w:val="18"/>
                <w:szCs w:val="18"/>
                <w:lang w:eastAsia="zh-CN"/>
              </w:rPr>
            </w:pPr>
            <w:del w:id="1342" w:author="Jianle" w:date="2015-06-23T14:12:00Z">
              <w:r w:rsidRPr="00EC0507" w:rsidDel="0015479C">
                <w:rPr>
                  <w:rFonts w:ascii="Arial" w:eastAsia="Times New Roman" w:hAnsi="Arial" w:cs="Arial"/>
                  <w:sz w:val="18"/>
                  <w:szCs w:val="18"/>
                  <w:lang w:eastAsia="zh-CN"/>
                </w:rPr>
                <w:delText>-9.3%</w:delText>
              </w:r>
            </w:del>
          </w:p>
        </w:tc>
        <w:tc>
          <w:tcPr>
            <w:tcW w:w="1060" w:type="dxa"/>
            <w:tcBorders>
              <w:top w:val="single" w:sz="8" w:space="0" w:color="auto"/>
              <w:left w:val="nil"/>
              <w:bottom w:val="single" w:sz="8" w:space="0" w:color="auto"/>
              <w:right w:val="nil"/>
            </w:tcBorders>
            <w:shd w:val="clear" w:color="000000" w:fill="CCFFCC"/>
            <w:noWrap/>
            <w:vAlign w:val="bottom"/>
            <w:hideMark/>
          </w:tcPr>
          <w:p w14:paraId="518208A3" w14:textId="7F6D39A2" w:rsidR="00EC0507" w:rsidRPr="00EC0507" w:rsidDel="0015479C" w:rsidRDefault="00EC0507" w:rsidP="0003181D">
            <w:pPr>
              <w:keepNext/>
              <w:keepLines/>
              <w:jc w:val="center"/>
              <w:rPr>
                <w:del w:id="1343" w:author="Jianle" w:date="2015-06-23T14:12:00Z"/>
                <w:rFonts w:ascii="Arial" w:eastAsia="Times New Roman" w:hAnsi="Arial" w:cs="Arial"/>
                <w:sz w:val="18"/>
                <w:szCs w:val="18"/>
                <w:lang w:eastAsia="zh-CN"/>
              </w:rPr>
            </w:pPr>
            <w:del w:id="1344" w:author="Jianle" w:date="2015-06-23T14:12:00Z">
              <w:r w:rsidRPr="00EC0507" w:rsidDel="0015479C">
                <w:rPr>
                  <w:rFonts w:ascii="Arial" w:eastAsia="Times New Roman" w:hAnsi="Arial" w:cs="Arial"/>
                  <w:sz w:val="18"/>
                  <w:szCs w:val="18"/>
                  <w:lang w:eastAsia="zh-CN"/>
                </w:rPr>
                <w:delText>-14.7%</w:delText>
              </w:r>
            </w:del>
          </w:p>
        </w:tc>
        <w:tc>
          <w:tcPr>
            <w:tcW w:w="1060" w:type="dxa"/>
            <w:tcBorders>
              <w:top w:val="single" w:sz="8" w:space="0" w:color="auto"/>
              <w:left w:val="nil"/>
              <w:bottom w:val="single" w:sz="8" w:space="0" w:color="auto"/>
              <w:right w:val="single" w:sz="8" w:space="0" w:color="auto"/>
            </w:tcBorders>
            <w:shd w:val="clear" w:color="000000" w:fill="CCFFCC"/>
            <w:noWrap/>
            <w:vAlign w:val="bottom"/>
            <w:hideMark/>
          </w:tcPr>
          <w:p w14:paraId="04923BB8" w14:textId="34A8E194" w:rsidR="00EC0507" w:rsidRPr="00EC0507" w:rsidDel="0015479C" w:rsidRDefault="00EC0507" w:rsidP="0003181D">
            <w:pPr>
              <w:keepNext/>
              <w:keepLines/>
              <w:jc w:val="center"/>
              <w:rPr>
                <w:del w:id="1345" w:author="Jianle" w:date="2015-06-23T14:12:00Z"/>
                <w:rFonts w:ascii="Arial" w:eastAsia="Times New Roman" w:hAnsi="Arial" w:cs="Arial"/>
                <w:sz w:val="18"/>
                <w:szCs w:val="18"/>
                <w:lang w:eastAsia="zh-CN"/>
              </w:rPr>
            </w:pPr>
            <w:del w:id="1346" w:author="Jianle" w:date="2015-06-23T14:12:00Z">
              <w:r w:rsidRPr="00EC0507" w:rsidDel="0015479C">
                <w:rPr>
                  <w:rFonts w:ascii="Arial" w:eastAsia="Times New Roman" w:hAnsi="Arial" w:cs="Arial"/>
                  <w:sz w:val="18"/>
                  <w:szCs w:val="18"/>
                  <w:lang w:eastAsia="zh-CN"/>
                </w:rPr>
                <w:delText>-14.5%</w:delText>
              </w:r>
            </w:del>
          </w:p>
        </w:tc>
      </w:tr>
      <w:tr w:rsidR="00EC0507" w:rsidRPr="00EC0507" w:rsidDel="0015479C" w14:paraId="45CD1B2A" w14:textId="2D48C76A" w:rsidTr="00EC0507">
        <w:trPr>
          <w:trHeight w:val="255"/>
          <w:jc w:val="center"/>
          <w:del w:id="1347" w:author="Jianle" w:date="2015-06-23T14:12:00Z"/>
        </w:trPr>
        <w:tc>
          <w:tcPr>
            <w:tcW w:w="1300" w:type="dxa"/>
            <w:tcBorders>
              <w:top w:val="nil"/>
              <w:left w:val="nil"/>
              <w:bottom w:val="nil"/>
              <w:right w:val="nil"/>
            </w:tcBorders>
            <w:shd w:val="clear" w:color="auto" w:fill="auto"/>
            <w:noWrap/>
            <w:vAlign w:val="bottom"/>
            <w:hideMark/>
          </w:tcPr>
          <w:p w14:paraId="0746BC64" w14:textId="0C6A04D7" w:rsidR="00EC0507" w:rsidRPr="00EC0507" w:rsidDel="0015479C" w:rsidRDefault="00EC0507" w:rsidP="0003181D">
            <w:pPr>
              <w:keepNext/>
              <w:keepLines/>
              <w:jc w:val="center"/>
              <w:rPr>
                <w:del w:id="1348" w:author="Jianle" w:date="2015-06-23T14:12:00Z"/>
                <w:rFonts w:ascii="Arial" w:eastAsia="Times New Roman" w:hAnsi="Arial" w:cs="Arial"/>
                <w:sz w:val="18"/>
                <w:szCs w:val="18"/>
                <w:lang w:eastAsia="zh-CN"/>
              </w:rPr>
            </w:pPr>
          </w:p>
        </w:tc>
        <w:tc>
          <w:tcPr>
            <w:tcW w:w="1060" w:type="dxa"/>
            <w:tcBorders>
              <w:top w:val="nil"/>
              <w:left w:val="nil"/>
              <w:bottom w:val="nil"/>
              <w:right w:val="nil"/>
            </w:tcBorders>
            <w:shd w:val="clear" w:color="auto" w:fill="auto"/>
            <w:noWrap/>
            <w:vAlign w:val="bottom"/>
            <w:hideMark/>
          </w:tcPr>
          <w:p w14:paraId="3FB6094B" w14:textId="5A4876BC" w:rsidR="00EC0507" w:rsidRPr="00EC0507" w:rsidDel="0015479C" w:rsidRDefault="00EC0507" w:rsidP="0003181D">
            <w:pPr>
              <w:keepNext/>
              <w:keepLines/>
              <w:jc w:val="left"/>
              <w:rPr>
                <w:del w:id="1349"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458F483B" w14:textId="28FFE0D7" w:rsidR="00EC0507" w:rsidRPr="00EC0507" w:rsidDel="0015479C" w:rsidRDefault="00EC0507" w:rsidP="0003181D">
            <w:pPr>
              <w:keepNext/>
              <w:keepLines/>
              <w:jc w:val="left"/>
              <w:rPr>
                <w:del w:id="1350"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24D2CBF0" w14:textId="7B616A13" w:rsidR="00EC0507" w:rsidRPr="00EC0507" w:rsidDel="0015479C" w:rsidRDefault="00EC0507" w:rsidP="0003181D">
            <w:pPr>
              <w:keepNext/>
              <w:keepLines/>
              <w:jc w:val="left"/>
              <w:rPr>
                <w:del w:id="1351"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45E67B1F" w14:textId="632F502A" w:rsidR="00EC0507" w:rsidRPr="00EC0507" w:rsidDel="0015479C" w:rsidRDefault="00EC0507" w:rsidP="0003181D">
            <w:pPr>
              <w:keepNext/>
              <w:keepLines/>
              <w:jc w:val="left"/>
              <w:rPr>
                <w:del w:id="1352"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360E324C" w14:textId="29233F70" w:rsidR="00EC0507" w:rsidRPr="00EC0507" w:rsidDel="0015479C" w:rsidRDefault="00EC0507" w:rsidP="0003181D">
            <w:pPr>
              <w:keepNext/>
              <w:keepLines/>
              <w:jc w:val="left"/>
              <w:rPr>
                <w:del w:id="1353"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59AC65E0" w14:textId="48457FE8" w:rsidR="00EC0507" w:rsidRPr="00EC0507" w:rsidDel="0015479C" w:rsidRDefault="00EC0507" w:rsidP="0003181D">
            <w:pPr>
              <w:keepNext/>
              <w:keepLines/>
              <w:jc w:val="left"/>
              <w:rPr>
                <w:del w:id="1354" w:author="Jianle" w:date="2015-06-23T14:12:00Z"/>
                <w:rFonts w:eastAsia="Times New Roman"/>
                <w:sz w:val="20"/>
                <w:szCs w:val="20"/>
                <w:lang w:eastAsia="zh-CN"/>
              </w:rPr>
            </w:pPr>
          </w:p>
        </w:tc>
      </w:tr>
      <w:tr w:rsidR="00EC0507" w:rsidRPr="00EC0507" w:rsidDel="0015479C" w14:paraId="10B6B170" w14:textId="20C12140" w:rsidTr="00EC0507">
        <w:trPr>
          <w:trHeight w:val="240"/>
          <w:jc w:val="center"/>
          <w:del w:id="1355" w:author="Jianle" w:date="2015-06-23T14:12:00Z"/>
        </w:trPr>
        <w:tc>
          <w:tcPr>
            <w:tcW w:w="1300" w:type="dxa"/>
            <w:tcBorders>
              <w:top w:val="nil"/>
              <w:left w:val="nil"/>
              <w:bottom w:val="nil"/>
              <w:right w:val="nil"/>
            </w:tcBorders>
            <w:shd w:val="clear" w:color="auto" w:fill="auto"/>
            <w:noWrap/>
            <w:vAlign w:val="bottom"/>
            <w:hideMark/>
          </w:tcPr>
          <w:p w14:paraId="6897FD76" w14:textId="5C170912" w:rsidR="00EC0507" w:rsidRPr="00EC0507" w:rsidDel="0015479C" w:rsidRDefault="00EC0507" w:rsidP="0003181D">
            <w:pPr>
              <w:keepNext/>
              <w:keepLines/>
              <w:jc w:val="left"/>
              <w:rPr>
                <w:del w:id="1356" w:author="Jianle" w:date="2015-06-23T14:12:00Z"/>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9E38497" w14:textId="45108A3D" w:rsidR="00EC0507" w:rsidRPr="00EC0507" w:rsidDel="0015479C" w:rsidRDefault="00EC0507" w:rsidP="0003181D">
            <w:pPr>
              <w:keepNext/>
              <w:keepLines/>
              <w:jc w:val="center"/>
              <w:rPr>
                <w:del w:id="1357" w:author="Jianle" w:date="2015-06-23T14:12:00Z"/>
                <w:rFonts w:ascii="Arial" w:eastAsia="Times New Roman" w:hAnsi="Arial" w:cs="Arial"/>
                <w:b/>
                <w:bCs/>
                <w:color w:val="000000"/>
                <w:sz w:val="18"/>
                <w:szCs w:val="18"/>
                <w:lang w:eastAsia="zh-CN"/>
              </w:rPr>
            </w:pPr>
            <w:del w:id="1358" w:author="Jianle" w:date="2015-06-23T14:12:00Z">
              <w:r w:rsidRPr="00EC0507" w:rsidDel="0015479C">
                <w:rPr>
                  <w:rFonts w:ascii="Arial" w:eastAsia="Times New Roman" w:hAnsi="Arial" w:cs="Arial"/>
                  <w:b/>
                  <w:bCs/>
                  <w:color w:val="000000"/>
                  <w:sz w:val="18"/>
                  <w:szCs w:val="18"/>
                  <w:lang w:eastAsia="zh-CN"/>
                </w:rPr>
                <w:delText>Random Access Main</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18625DD7" w14:textId="1B2976D9" w:rsidR="00EC0507" w:rsidRPr="00EC0507" w:rsidDel="0015479C" w:rsidRDefault="00EC0507" w:rsidP="0003181D">
            <w:pPr>
              <w:keepNext/>
              <w:keepLines/>
              <w:jc w:val="center"/>
              <w:rPr>
                <w:del w:id="1359" w:author="Jianle" w:date="2015-06-23T14:12:00Z"/>
                <w:rFonts w:ascii="Arial" w:eastAsia="Times New Roman" w:hAnsi="Arial" w:cs="Arial"/>
                <w:b/>
                <w:bCs/>
                <w:color w:val="000000"/>
                <w:sz w:val="18"/>
                <w:szCs w:val="18"/>
                <w:lang w:eastAsia="zh-CN"/>
              </w:rPr>
            </w:pPr>
            <w:del w:id="1360" w:author="Jianle" w:date="2015-06-23T14:12:00Z">
              <w:r w:rsidRPr="00EC0507" w:rsidDel="0015479C">
                <w:rPr>
                  <w:rFonts w:ascii="Arial" w:eastAsia="Times New Roman" w:hAnsi="Arial" w:cs="Arial"/>
                  <w:b/>
                  <w:bCs/>
                  <w:color w:val="000000"/>
                  <w:sz w:val="18"/>
                  <w:szCs w:val="18"/>
                  <w:lang w:eastAsia="zh-CN"/>
                </w:rPr>
                <w:delText>Random Access Main10</w:delText>
              </w:r>
            </w:del>
          </w:p>
        </w:tc>
      </w:tr>
      <w:tr w:rsidR="00EC0507" w:rsidRPr="00EC0507" w:rsidDel="0015479C" w14:paraId="6CDF5A9F" w14:textId="701775A1" w:rsidTr="00EC0507">
        <w:trPr>
          <w:trHeight w:val="255"/>
          <w:jc w:val="center"/>
          <w:del w:id="1361" w:author="Jianle" w:date="2015-06-23T14:12:00Z"/>
        </w:trPr>
        <w:tc>
          <w:tcPr>
            <w:tcW w:w="1300" w:type="dxa"/>
            <w:tcBorders>
              <w:top w:val="nil"/>
              <w:left w:val="nil"/>
              <w:bottom w:val="nil"/>
              <w:right w:val="nil"/>
            </w:tcBorders>
            <w:shd w:val="clear" w:color="auto" w:fill="auto"/>
            <w:noWrap/>
            <w:vAlign w:val="bottom"/>
            <w:hideMark/>
          </w:tcPr>
          <w:p w14:paraId="4BC1CF3B" w14:textId="2C25537E" w:rsidR="00EC0507" w:rsidRPr="00EC0507" w:rsidDel="0015479C" w:rsidRDefault="00EC0507" w:rsidP="0003181D">
            <w:pPr>
              <w:keepNext/>
              <w:keepLines/>
              <w:jc w:val="center"/>
              <w:rPr>
                <w:del w:id="1362" w:author="Jianle" w:date="2015-06-23T14:12:00Z"/>
                <w:rFonts w:ascii="Arial" w:eastAsia="Times New Roman"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6537F774" w14:textId="4C0320BF" w:rsidR="00EC0507" w:rsidRPr="00EC0507" w:rsidDel="0015479C" w:rsidRDefault="00EC0507" w:rsidP="0003181D">
            <w:pPr>
              <w:keepNext/>
              <w:keepLines/>
              <w:jc w:val="center"/>
              <w:rPr>
                <w:del w:id="1363" w:author="Jianle" w:date="2015-06-23T14:12:00Z"/>
                <w:rFonts w:ascii="Arial" w:eastAsia="Times New Roman" w:hAnsi="Arial" w:cs="Arial"/>
                <w:color w:val="000000"/>
                <w:sz w:val="18"/>
                <w:szCs w:val="18"/>
                <w:lang w:eastAsia="zh-CN"/>
              </w:rPr>
            </w:pPr>
            <w:del w:id="1364" w:author="Jianle" w:date="2015-06-23T14:12:00Z">
              <w:r w:rsidRPr="00EC0507" w:rsidDel="0015479C">
                <w:rPr>
                  <w:rFonts w:ascii="Arial" w:eastAsia="Times New Roman" w:hAnsi="Arial" w:cs="Arial"/>
                  <w:color w:val="000000"/>
                  <w:sz w:val="18"/>
                  <w:szCs w:val="18"/>
                  <w:lang w:eastAsia="zh-CN"/>
                </w:rPr>
                <w:delText>Y</w:delText>
              </w:r>
            </w:del>
          </w:p>
        </w:tc>
        <w:tc>
          <w:tcPr>
            <w:tcW w:w="1060" w:type="dxa"/>
            <w:tcBorders>
              <w:top w:val="nil"/>
              <w:left w:val="nil"/>
              <w:bottom w:val="nil"/>
              <w:right w:val="nil"/>
            </w:tcBorders>
            <w:shd w:val="clear" w:color="auto" w:fill="auto"/>
            <w:noWrap/>
            <w:vAlign w:val="bottom"/>
            <w:hideMark/>
          </w:tcPr>
          <w:p w14:paraId="2F1D01FF" w14:textId="7F83C87A" w:rsidR="00EC0507" w:rsidRPr="00EC0507" w:rsidDel="0015479C" w:rsidRDefault="00EC0507" w:rsidP="0003181D">
            <w:pPr>
              <w:keepNext/>
              <w:keepLines/>
              <w:jc w:val="center"/>
              <w:rPr>
                <w:del w:id="1365" w:author="Jianle" w:date="2015-06-23T14:12:00Z"/>
                <w:rFonts w:ascii="Arial" w:eastAsia="Times New Roman" w:hAnsi="Arial" w:cs="Arial"/>
                <w:color w:val="000000"/>
                <w:sz w:val="18"/>
                <w:szCs w:val="18"/>
                <w:lang w:eastAsia="zh-CN"/>
              </w:rPr>
            </w:pPr>
            <w:del w:id="1366" w:author="Jianle" w:date="2015-06-23T14:12:00Z">
              <w:r w:rsidRPr="00EC0507" w:rsidDel="0015479C">
                <w:rPr>
                  <w:rFonts w:ascii="Arial" w:eastAsia="Times New Roman" w:hAnsi="Arial" w:cs="Arial"/>
                  <w:color w:val="000000"/>
                  <w:sz w:val="18"/>
                  <w:szCs w:val="18"/>
                  <w:lang w:eastAsia="zh-CN"/>
                </w:rPr>
                <w:delText>U</w:delText>
              </w:r>
            </w:del>
          </w:p>
        </w:tc>
        <w:tc>
          <w:tcPr>
            <w:tcW w:w="1060" w:type="dxa"/>
            <w:tcBorders>
              <w:top w:val="nil"/>
              <w:left w:val="nil"/>
              <w:bottom w:val="nil"/>
              <w:right w:val="single" w:sz="8" w:space="0" w:color="auto"/>
            </w:tcBorders>
            <w:shd w:val="clear" w:color="auto" w:fill="auto"/>
            <w:noWrap/>
            <w:vAlign w:val="bottom"/>
            <w:hideMark/>
          </w:tcPr>
          <w:p w14:paraId="06E259D9" w14:textId="3D1A01BC" w:rsidR="00EC0507" w:rsidRPr="00EC0507" w:rsidDel="0015479C" w:rsidRDefault="00EC0507" w:rsidP="0003181D">
            <w:pPr>
              <w:keepNext/>
              <w:keepLines/>
              <w:jc w:val="center"/>
              <w:rPr>
                <w:del w:id="1367" w:author="Jianle" w:date="2015-06-23T14:12:00Z"/>
                <w:rFonts w:ascii="Arial" w:eastAsia="Times New Roman" w:hAnsi="Arial" w:cs="Arial"/>
                <w:color w:val="000000"/>
                <w:sz w:val="18"/>
                <w:szCs w:val="18"/>
                <w:lang w:eastAsia="zh-CN"/>
              </w:rPr>
            </w:pPr>
            <w:del w:id="1368" w:author="Jianle" w:date="2015-06-23T14:12:00Z">
              <w:r w:rsidRPr="00EC0507" w:rsidDel="0015479C">
                <w:rPr>
                  <w:rFonts w:ascii="Arial" w:eastAsia="Times New Roman" w:hAnsi="Arial" w:cs="Arial"/>
                  <w:color w:val="000000"/>
                  <w:sz w:val="18"/>
                  <w:szCs w:val="18"/>
                  <w:lang w:eastAsia="zh-CN"/>
                </w:rPr>
                <w:delText>V</w:delText>
              </w:r>
            </w:del>
          </w:p>
        </w:tc>
        <w:tc>
          <w:tcPr>
            <w:tcW w:w="1060" w:type="dxa"/>
            <w:tcBorders>
              <w:top w:val="nil"/>
              <w:left w:val="nil"/>
              <w:bottom w:val="nil"/>
              <w:right w:val="nil"/>
            </w:tcBorders>
            <w:shd w:val="clear" w:color="auto" w:fill="auto"/>
            <w:noWrap/>
            <w:vAlign w:val="bottom"/>
            <w:hideMark/>
          </w:tcPr>
          <w:p w14:paraId="349D94E0" w14:textId="7AEE086B" w:rsidR="00EC0507" w:rsidRPr="00EC0507" w:rsidDel="0015479C" w:rsidRDefault="00EC0507" w:rsidP="0003181D">
            <w:pPr>
              <w:keepNext/>
              <w:keepLines/>
              <w:jc w:val="center"/>
              <w:rPr>
                <w:del w:id="1369" w:author="Jianle" w:date="2015-06-23T14:12:00Z"/>
                <w:rFonts w:ascii="Arial" w:eastAsia="Times New Roman" w:hAnsi="Arial" w:cs="Arial"/>
                <w:color w:val="000000"/>
                <w:sz w:val="18"/>
                <w:szCs w:val="18"/>
                <w:lang w:eastAsia="zh-CN"/>
              </w:rPr>
            </w:pPr>
            <w:del w:id="1370" w:author="Jianle" w:date="2015-06-23T14:12:00Z">
              <w:r w:rsidRPr="00EC0507" w:rsidDel="0015479C">
                <w:rPr>
                  <w:rFonts w:ascii="Arial" w:eastAsia="Times New Roman" w:hAnsi="Arial" w:cs="Arial"/>
                  <w:color w:val="000000"/>
                  <w:sz w:val="18"/>
                  <w:szCs w:val="18"/>
                  <w:lang w:eastAsia="zh-CN"/>
                </w:rPr>
                <w:delText>Y</w:delText>
              </w:r>
            </w:del>
          </w:p>
        </w:tc>
        <w:tc>
          <w:tcPr>
            <w:tcW w:w="1060" w:type="dxa"/>
            <w:tcBorders>
              <w:top w:val="nil"/>
              <w:left w:val="nil"/>
              <w:bottom w:val="nil"/>
              <w:right w:val="nil"/>
            </w:tcBorders>
            <w:shd w:val="clear" w:color="auto" w:fill="auto"/>
            <w:noWrap/>
            <w:vAlign w:val="bottom"/>
            <w:hideMark/>
          </w:tcPr>
          <w:p w14:paraId="1C653450" w14:textId="7BDE01BC" w:rsidR="00EC0507" w:rsidRPr="00EC0507" w:rsidDel="0015479C" w:rsidRDefault="00EC0507" w:rsidP="0003181D">
            <w:pPr>
              <w:keepNext/>
              <w:keepLines/>
              <w:jc w:val="center"/>
              <w:rPr>
                <w:del w:id="1371" w:author="Jianle" w:date="2015-06-23T14:12:00Z"/>
                <w:rFonts w:ascii="Arial" w:eastAsia="Times New Roman" w:hAnsi="Arial" w:cs="Arial"/>
                <w:color w:val="000000"/>
                <w:sz w:val="18"/>
                <w:szCs w:val="18"/>
                <w:lang w:eastAsia="zh-CN"/>
              </w:rPr>
            </w:pPr>
            <w:del w:id="1372" w:author="Jianle" w:date="2015-06-23T14:12:00Z">
              <w:r w:rsidRPr="00EC0507" w:rsidDel="0015479C">
                <w:rPr>
                  <w:rFonts w:ascii="Arial" w:eastAsia="Times New Roman" w:hAnsi="Arial" w:cs="Arial"/>
                  <w:color w:val="000000"/>
                  <w:sz w:val="18"/>
                  <w:szCs w:val="18"/>
                  <w:lang w:eastAsia="zh-CN"/>
                </w:rPr>
                <w:delText>U</w:delText>
              </w:r>
            </w:del>
          </w:p>
        </w:tc>
        <w:tc>
          <w:tcPr>
            <w:tcW w:w="1060" w:type="dxa"/>
            <w:tcBorders>
              <w:top w:val="nil"/>
              <w:left w:val="nil"/>
              <w:bottom w:val="nil"/>
              <w:right w:val="single" w:sz="8" w:space="0" w:color="auto"/>
            </w:tcBorders>
            <w:shd w:val="clear" w:color="auto" w:fill="auto"/>
            <w:noWrap/>
            <w:vAlign w:val="bottom"/>
            <w:hideMark/>
          </w:tcPr>
          <w:p w14:paraId="719499DB" w14:textId="7A10C30B" w:rsidR="00EC0507" w:rsidRPr="00EC0507" w:rsidDel="0015479C" w:rsidRDefault="00EC0507" w:rsidP="0003181D">
            <w:pPr>
              <w:keepNext/>
              <w:keepLines/>
              <w:jc w:val="center"/>
              <w:rPr>
                <w:del w:id="1373" w:author="Jianle" w:date="2015-06-23T14:12:00Z"/>
                <w:rFonts w:ascii="Arial" w:eastAsia="Times New Roman" w:hAnsi="Arial" w:cs="Arial"/>
                <w:color w:val="000000"/>
                <w:sz w:val="18"/>
                <w:szCs w:val="18"/>
                <w:lang w:eastAsia="zh-CN"/>
              </w:rPr>
            </w:pPr>
            <w:del w:id="1374" w:author="Jianle" w:date="2015-06-23T14:12:00Z">
              <w:r w:rsidRPr="00EC0507" w:rsidDel="0015479C">
                <w:rPr>
                  <w:rFonts w:ascii="Arial" w:eastAsia="Times New Roman" w:hAnsi="Arial" w:cs="Arial"/>
                  <w:color w:val="000000"/>
                  <w:sz w:val="18"/>
                  <w:szCs w:val="18"/>
                  <w:lang w:eastAsia="zh-CN"/>
                </w:rPr>
                <w:delText>V</w:delText>
              </w:r>
            </w:del>
          </w:p>
        </w:tc>
      </w:tr>
      <w:tr w:rsidR="00EC0507" w:rsidRPr="00EC0507" w:rsidDel="0015479C" w14:paraId="1764EEE5" w14:textId="6D826047" w:rsidTr="00EC0507">
        <w:trPr>
          <w:trHeight w:val="240"/>
          <w:jc w:val="center"/>
          <w:del w:id="1375" w:author="Jianle" w:date="2015-06-23T14:12: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4FA46D89" w14:textId="15FF79C7" w:rsidR="00EC0507" w:rsidRPr="00EC0507" w:rsidDel="0015479C" w:rsidRDefault="00EC0507" w:rsidP="0003181D">
            <w:pPr>
              <w:keepNext/>
              <w:keepLines/>
              <w:jc w:val="left"/>
              <w:rPr>
                <w:del w:id="1376" w:author="Jianle" w:date="2015-06-23T14:12:00Z"/>
                <w:rFonts w:ascii="Arial" w:eastAsia="Times New Roman" w:hAnsi="Arial" w:cs="Arial"/>
                <w:color w:val="000000"/>
                <w:sz w:val="18"/>
                <w:szCs w:val="18"/>
                <w:lang w:eastAsia="zh-CN"/>
              </w:rPr>
            </w:pPr>
            <w:del w:id="1377" w:author="Jianle" w:date="2015-06-23T14:12:00Z">
              <w:r w:rsidRPr="00EC0507" w:rsidDel="0015479C">
                <w:rPr>
                  <w:rFonts w:ascii="Arial" w:eastAsia="Times New Roman" w:hAnsi="Arial" w:cs="Arial"/>
                  <w:color w:val="000000"/>
                  <w:sz w:val="18"/>
                  <w:szCs w:val="18"/>
                  <w:lang w:eastAsia="zh-CN"/>
                </w:rPr>
                <w:delText>Class A</w:delText>
              </w:r>
            </w:del>
          </w:p>
        </w:tc>
        <w:tc>
          <w:tcPr>
            <w:tcW w:w="1060" w:type="dxa"/>
            <w:tcBorders>
              <w:top w:val="single" w:sz="8" w:space="0" w:color="auto"/>
              <w:left w:val="single" w:sz="8" w:space="0" w:color="auto"/>
              <w:bottom w:val="nil"/>
              <w:right w:val="nil"/>
            </w:tcBorders>
            <w:shd w:val="clear" w:color="000000" w:fill="CCFFCC"/>
            <w:noWrap/>
            <w:vAlign w:val="bottom"/>
            <w:hideMark/>
          </w:tcPr>
          <w:p w14:paraId="720B10A2" w14:textId="762B1C5C" w:rsidR="00EC0507" w:rsidRPr="00EC0507" w:rsidDel="0015479C" w:rsidRDefault="00EC0507" w:rsidP="0003181D">
            <w:pPr>
              <w:keepNext/>
              <w:keepLines/>
              <w:jc w:val="center"/>
              <w:rPr>
                <w:del w:id="1378" w:author="Jianle" w:date="2015-06-23T14:12:00Z"/>
                <w:rFonts w:ascii="Arial" w:eastAsia="Times New Roman" w:hAnsi="Arial" w:cs="Arial"/>
                <w:sz w:val="18"/>
                <w:szCs w:val="18"/>
                <w:lang w:eastAsia="zh-CN"/>
              </w:rPr>
            </w:pPr>
            <w:del w:id="1379" w:author="Jianle" w:date="2015-06-23T14:12:00Z">
              <w:r w:rsidRPr="00EC0507" w:rsidDel="0015479C">
                <w:rPr>
                  <w:rFonts w:ascii="Arial" w:eastAsia="Times New Roman" w:hAnsi="Arial" w:cs="Arial"/>
                  <w:sz w:val="18"/>
                  <w:szCs w:val="18"/>
                  <w:lang w:eastAsia="zh-CN"/>
                </w:rPr>
                <w:delText>-17.7%</w:delText>
              </w:r>
            </w:del>
          </w:p>
        </w:tc>
        <w:tc>
          <w:tcPr>
            <w:tcW w:w="1060" w:type="dxa"/>
            <w:tcBorders>
              <w:top w:val="single" w:sz="8" w:space="0" w:color="auto"/>
              <w:left w:val="nil"/>
              <w:bottom w:val="nil"/>
              <w:right w:val="nil"/>
            </w:tcBorders>
            <w:shd w:val="clear" w:color="000000" w:fill="CCFFCC"/>
            <w:noWrap/>
            <w:vAlign w:val="bottom"/>
            <w:hideMark/>
          </w:tcPr>
          <w:p w14:paraId="2D8A1E53" w14:textId="6B943FCE" w:rsidR="00EC0507" w:rsidRPr="00EC0507" w:rsidDel="0015479C" w:rsidRDefault="00EC0507" w:rsidP="0003181D">
            <w:pPr>
              <w:keepNext/>
              <w:keepLines/>
              <w:jc w:val="center"/>
              <w:rPr>
                <w:del w:id="1380" w:author="Jianle" w:date="2015-06-23T14:12:00Z"/>
                <w:rFonts w:ascii="Arial" w:eastAsia="Times New Roman" w:hAnsi="Arial" w:cs="Arial"/>
                <w:sz w:val="18"/>
                <w:szCs w:val="18"/>
                <w:lang w:eastAsia="zh-CN"/>
              </w:rPr>
            </w:pPr>
            <w:del w:id="1381" w:author="Jianle" w:date="2015-06-23T14:12:00Z">
              <w:r w:rsidRPr="00EC0507" w:rsidDel="0015479C">
                <w:rPr>
                  <w:rFonts w:ascii="Arial" w:eastAsia="Times New Roman" w:hAnsi="Arial" w:cs="Arial"/>
                  <w:sz w:val="18"/>
                  <w:szCs w:val="18"/>
                  <w:lang w:eastAsia="zh-CN"/>
                </w:rPr>
                <w:delText>-32.1%</w:delText>
              </w:r>
            </w:del>
          </w:p>
        </w:tc>
        <w:tc>
          <w:tcPr>
            <w:tcW w:w="1060" w:type="dxa"/>
            <w:tcBorders>
              <w:top w:val="single" w:sz="8" w:space="0" w:color="auto"/>
              <w:left w:val="nil"/>
              <w:bottom w:val="nil"/>
              <w:right w:val="single" w:sz="8" w:space="0" w:color="auto"/>
            </w:tcBorders>
            <w:shd w:val="clear" w:color="000000" w:fill="CCFFCC"/>
            <w:noWrap/>
            <w:vAlign w:val="bottom"/>
            <w:hideMark/>
          </w:tcPr>
          <w:p w14:paraId="26BA1937" w14:textId="66BED9DD" w:rsidR="00EC0507" w:rsidRPr="00EC0507" w:rsidDel="0015479C" w:rsidRDefault="00EC0507" w:rsidP="0003181D">
            <w:pPr>
              <w:keepNext/>
              <w:keepLines/>
              <w:jc w:val="center"/>
              <w:rPr>
                <w:del w:id="1382" w:author="Jianle" w:date="2015-06-23T14:12:00Z"/>
                <w:rFonts w:ascii="Arial" w:eastAsia="Times New Roman" w:hAnsi="Arial" w:cs="Arial"/>
                <w:sz w:val="18"/>
                <w:szCs w:val="18"/>
                <w:lang w:eastAsia="zh-CN"/>
              </w:rPr>
            </w:pPr>
            <w:del w:id="1383" w:author="Jianle" w:date="2015-06-23T14:12:00Z">
              <w:r w:rsidRPr="00EC0507" w:rsidDel="0015479C">
                <w:rPr>
                  <w:rFonts w:ascii="Arial" w:eastAsia="Times New Roman" w:hAnsi="Arial" w:cs="Arial"/>
                  <w:sz w:val="18"/>
                  <w:szCs w:val="18"/>
                  <w:lang w:eastAsia="zh-CN"/>
                </w:rPr>
                <w:delText>-27.0%</w:delText>
              </w:r>
            </w:del>
          </w:p>
        </w:tc>
        <w:tc>
          <w:tcPr>
            <w:tcW w:w="1060" w:type="dxa"/>
            <w:tcBorders>
              <w:top w:val="single" w:sz="8" w:space="0" w:color="auto"/>
              <w:left w:val="single" w:sz="8" w:space="0" w:color="auto"/>
              <w:bottom w:val="nil"/>
              <w:right w:val="nil"/>
            </w:tcBorders>
            <w:shd w:val="clear" w:color="000000" w:fill="CCFFCC"/>
            <w:noWrap/>
            <w:vAlign w:val="bottom"/>
            <w:hideMark/>
          </w:tcPr>
          <w:p w14:paraId="4C661C43" w14:textId="47CA28FA" w:rsidR="00EC0507" w:rsidRPr="00EC0507" w:rsidDel="0015479C" w:rsidRDefault="00EC0507" w:rsidP="0003181D">
            <w:pPr>
              <w:keepNext/>
              <w:keepLines/>
              <w:jc w:val="center"/>
              <w:rPr>
                <w:del w:id="1384" w:author="Jianle" w:date="2015-06-23T14:12:00Z"/>
                <w:rFonts w:ascii="Arial" w:eastAsia="Times New Roman" w:hAnsi="Arial" w:cs="Arial"/>
                <w:sz w:val="18"/>
                <w:szCs w:val="18"/>
                <w:lang w:eastAsia="zh-CN"/>
              </w:rPr>
            </w:pPr>
            <w:del w:id="1385" w:author="Jianle" w:date="2015-06-23T14:12:00Z">
              <w:r w:rsidRPr="00EC0507" w:rsidDel="0015479C">
                <w:rPr>
                  <w:rFonts w:ascii="Arial" w:eastAsia="Times New Roman" w:hAnsi="Arial" w:cs="Arial"/>
                  <w:sz w:val="18"/>
                  <w:szCs w:val="18"/>
                  <w:lang w:eastAsia="zh-CN"/>
                </w:rPr>
                <w:delText>-18.1%</w:delText>
              </w:r>
            </w:del>
          </w:p>
        </w:tc>
        <w:tc>
          <w:tcPr>
            <w:tcW w:w="1060" w:type="dxa"/>
            <w:tcBorders>
              <w:top w:val="single" w:sz="8" w:space="0" w:color="auto"/>
              <w:left w:val="nil"/>
              <w:bottom w:val="nil"/>
              <w:right w:val="nil"/>
            </w:tcBorders>
            <w:shd w:val="clear" w:color="000000" w:fill="CCFFCC"/>
            <w:noWrap/>
            <w:vAlign w:val="bottom"/>
            <w:hideMark/>
          </w:tcPr>
          <w:p w14:paraId="0457028C" w14:textId="691E821C" w:rsidR="00EC0507" w:rsidRPr="00EC0507" w:rsidDel="0015479C" w:rsidRDefault="00EC0507" w:rsidP="0003181D">
            <w:pPr>
              <w:keepNext/>
              <w:keepLines/>
              <w:jc w:val="center"/>
              <w:rPr>
                <w:del w:id="1386" w:author="Jianle" w:date="2015-06-23T14:12:00Z"/>
                <w:rFonts w:ascii="Arial" w:eastAsia="Times New Roman" w:hAnsi="Arial" w:cs="Arial"/>
                <w:sz w:val="18"/>
                <w:szCs w:val="18"/>
                <w:lang w:eastAsia="zh-CN"/>
              </w:rPr>
            </w:pPr>
            <w:del w:id="1387" w:author="Jianle" w:date="2015-06-23T14:12:00Z">
              <w:r w:rsidRPr="00EC0507" w:rsidDel="0015479C">
                <w:rPr>
                  <w:rFonts w:ascii="Arial" w:eastAsia="Times New Roman" w:hAnsi="Arial" w:cs="Arial"/>
                  <w:sz w:val="18"/>
                  <w:szCs w:val="18"/>
                  <w:lang w:eastAsia="zh-CN"/>
                </w:rPr>
                <w:delText>-38.6%</w:delText>
              </w:r>
            </w:del>
          </w:p>
        </w:tc>
        <w:tc>
          <w:tcPr>
            <w:tcW w:w="1060" w:type="dxa"/>
            <w:tcBorders>
              <w:top w:val="single" w:sz="8" w:space="0" w:color="auto"/>
              <w:left w:val="nil"/>
              <w:bottom w:val="nil"/>
              <w:right w:val="single" w:sz="8" w:space="0" w:color="auto"/>
            </w:tcBorders>
            <w:shd w:val="clear" w:color="000000" w:fill="CCFFCC"/>
            <w:noWrap/>
            <w:vAlign w:val="bottom"/>
            <w:hideMark/>
          </w:tcPr>
          <w:p w14:paraId="19095DEC" w14:textId="05FA46FF" w:rsidR="00EC0507" w:rsidRPr="00EC0507" w:rsidDel="0015479C" w:rsidRDefault="00EC0507" w:rsidP="0003181D">
            <w:pPr>
              <w:keepNext/>
              <w:keepLines/>
              <w:jc w:val="center"/>
              <w:rPr>
                <w:del w:id="1388" w:author="Jianle" w:date="2015-06-23T14:12:00Z"/>
                <w:rFonts w:ascii="Arial" w:eastAsia="Times New Roman" w:hAnsi="Arial" w:cs="Arial"/>
                <w:sz w:val="18"/>
                <w:szCs w:val="18"/>
                <w:lang w:eastAsia="zh-CN"/>
              </w:rPr>
            </w:pPr>
            <w:del w:id="1389" w:author="Jianle" w:date="2015-06-23T14:12:00Z">
              <w:r w:rsidRPr="00EC0507" w:rsidDel="0015479C">
                <w:rPr>
                  <w:rFonts w:ascii="Arial" w:eastAsia="Times New Roman" w:hAnsi="Arial" w:cs="Arial"/>
                  <w:sz w:val="18"/>
                  <w:szCs w:val="18"/>
                  <w:lang w:eastAsia="zh-CN"/>
                </w:rPr>
                <w:delText>-33.6%</w:delText>
              </w:r>
            </w:del>
          </w:p>
        </w:tc>
      </w:tr>
      <w:tr w:rsidR="00EC0507" w:rsidRPr="00EC0507" w:rsidDel="0015479C" w14:paraId="67835095" w14:textId="5E7C8FAC" w:rsidTr="00EC0507">
        <w:trPr>
          <w:trHeight w:val="240"/>
          <w:jc w:val="center"/>
          <w:del w:id="1390"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162D7799" w14:textId="4ED73ACD" w:rsidR="00EC0507" w:rsidRPr="00EC0507" w:rsidDel="0015479C" w:rsidRDefault="00EC0507" w:rsidP="0003181D">
            <w:pPr>
              <w:keepNext/>
              <w:keepLines/>
              <w:jc w:val="left"/>
              <w:rPr>
                <w:del w:id="1391" w:author="Jianle" w:date="2015-06-23T14:12:00Z"/>
                <w:rFonts w:ascii="Arial" w:eastAsia="Times New Roman" w:hAnsi="Arial" w:cs="Arial"/>
                <w:color w:val="000000"/>
                <w:sz w:val="18"/>
                <w:szCs w:val="18"/>
                <w:lang w:eastAsia="zh-CN"/>
              </w:rPr>
            </w:pPr>
            <w:del w:id="1392" w:author="Jianle" w:date="2015-06-23T14:12:00Z">
              <w:r w:rsidRPr="00EC0507" w:rsidDel="0015479C">
                <w:rPr>
                  <w:rFonts w:ascii="Arial" w:eastAsia="Times New Roman" w:hAnsi="Arial" w:cs="Arial"/>
                  <w:color w:val="000000"/>
                  <w:sz w:val="18"/>
                  <w:szCs w:val="18"/>
                  <w:lang w:eastAsia="zh-CN"/>
                </w:rPr>
                <w:delText>Class B</w:delText>
              </w:r>
            </w:del>
          </w:p>
        </w:tc>
        <w:tc>
          <w:tcPr>
            <w:tcW w:w="1060" w:type="dxa"/>
            <w:tcBorders>
              <w:top w:val="nil"/>
              <w:left w:val="single" w:sz="8" w:space="0" w:color="auto"/>
              <w:bottom w:val="nil"/>
              <w:right w:val="nil"/>
            </w:tcBorders>
            <w:shd w:val="clear" w:color="000000" w:fill="CCFFCC"/>
            <w:noWrap/>
            <w:vAlign w:val="bottom"/>
            <w:hideMark/>
          </w:tcPr>
          <w:p w14:paraId="6951E918" w14:textId="0414067D" w:rsidR="00EC0507" w:rsidRPr="00EC0507" w:rsidDel="0015479C" w:rsidRDefault="00EC0507" w:rsidP="0003181D">
            <w:pPr>
              <w:keepNext/>
              <w:keepLines/>
              <w:jc w:val="center"/>
              <w:rPr>
                <w:del w:id="1393" w:author="Jianle" w:date="2015-06-23T14:12:00Z"/>
                <w:rFonts w:ascii="Arial" w:eastAsia="Times New Roman" w:hAnsi="Arial" w:cs="Arial"/>
                <w:sz w:val="18"/>
                <w:szCs w:val="18"/>
                <w:lang w:eastAsia="zh-CN"/>
              </w:rPr>
            </w:pPr>
            <w:del w:id="1394" w:author="Jianle" w:date="2015-06-23T14:12:00Z">
              <w:r w:rsidRPr="00EC0507" w:rsidDel="0015479C">
                <w:rPr>
                  <w:rFonts w:ascii="Arial" w:eastAsia="Times New Roman" w:hAnsi="Arial" w:cs="Arial"/>
                  <w:sz w:val="18"/>
                  <w:szCs w:val="18"/>
                  <w:lang w:eastAsia="zh-CN"/>
                </w:rPr>
                <w:delText>-15.6%</w:delText>
              </w:r>
            </w:del>
          </w:p>
        </w:tc>
        <w:tc>
          <w:tcPr>
            <w:tcW w:w="1060" w:type="dxa"/>
            <w:tcBorders>
              <w:top w:val="nil"/>
              <w:left w:val="nil"/>
              <w:bottom w:val="nil"/>
              <w:right w:val="nil"/>
            </w:tcBorders>
            <w:shd w:val="clear" w:color="000000" w:fill="CCFFCC"/>
            <w:noWrap/>
            <w:vAlign w:val="bottom"/>
            <w:hideMark/>
          </w:tcPr>
          <w:p w14:paraId="0668269F" w14:textId="16ACDB49" w:rsidR="00EC0507" w:rsidRPr="00EC0507" w:rsidDel="0015479C" w:rsidRDefault="00EC0507" w:rsidP="0003181D">
            <w:pPr>
              <w:keepNext/>
              <w:keepLines/>
              <w:jc w:val="center"/>
              <w:rPr>
                <w:del w:id="1395" w:author="Jianle" w:date="2015-06-23T14:12:00Z"/>
                <w:rFonts w:ascii="Arial" w:eastAsia="Times New Roman" w:hAnsi="Arial" w:cs="Arial"/>
                <w:sz w:val="18"/>
                <w:szCs w:val="18"/>
                <w:lang w:eastAsia="zh-CN"/>
              </w:rPr>
            </w:pPr>
            <w:del w:id="1396" w:author="Jianle" w:date="2015-06-23T14:12:00Z">
              <w:r w:rsidRPr="00EC0507" w:rsidDel="0015479C">
                <w:rPr>
                  <w:rFonts w:ascii="Arial" w:eastAsia="Times New Roman" w:hAnsi="Arial" w:cs="Arial"/>
                  <w:sz w:val="18"/>
                  <w:szCs w:val="18"/>
                  <w:lang w:eastAsia="zh-CN"/>
                </w:rPr>
                <w:delText>-18.9%</w:delText>
              </w:r>
            </w:del>
          </w:p>
        </w:tc>
        <w:tc>
          <w:tcPr>
            <w:tcW w:w="1060" w:type="dxa"/>
            <w:tcBorders>
              <w:top w:val="nil"/>
              <w:left w:val="nil"/>
              <w:bottom w:val="nil"/>
              <w:right w:val="single" w:sz="8" w:space="0" w:color="auto"/>
            </w:tcBorders>
            <w:shd w:val="clear" w:color="000000" w:fill="CCFFCC"/>
            <w:noWrap/>
            <w:vAlign w:val="bottom"/>
            <w:hideMark/>
          </w:tcPr>
          <w:p w14:paraId="649E60A0" w14:textId="47143EC8" w:rsidR="00EC0507" w:rsidRPr="00EC0507" w:rsidDel="0015479C" w:rsidRDefault="00EC0507" w:rsidP="0003181D">
            <w:pPr>
              <w:keepNext/>
              <w:keepLines/>
              <w:jc w:val="center"/>
              <w:rPr>
                <w:del w:id="1397" w:author="Jianle" w:date="2015-06-23T14:12:00Z"/>
                <w:rFonts w:ascii="Arial" w:eastAsia="Times New Roman" w:hAnsi="Arial" w:cs="Arial"/>
                <w:sz w:val="18"/>
                <w:szCs w:val="18"/>
                <w:lang w:eastAsia="zh-CN"/>
              </w:rPr>
            </w:pPr>
            <w:del w:id="1398" w:author="Jianle" w:date="2015-06-23T14:12:00Z">
              <w:r w:rsidRPr="00EC0507" w:rsidDel="0015479C">
                <w:rPr>
                  <w:rFonts w:ascii="Arial" w:eastAsia="Times New Roman" w:hAnsi="Arial" w:cs="Arial"/>
                  <w:sz w:val="18"/>
                  <w:szCs w:val="18"/>
                  <w:lang w:eastAsia="zh-CN"/>
                </w:rPr>
                <w:delText>-15.2%</w:delText>
              </w:r>
            </w:del>
          </w:p>
        </w:tc>
        <w:tc>
          <w:tcPr>
            <w:tcW w:w="1060" w:type="dxa"/>
            <w:tcBorders>
              <w:top w:val="nil"/>
              <w:left w:val="single" w:sz="8" w:space="0" w:color="auto"/>
              <w:bottom w:val="nil"/>
              <w:right w:val="nil"/>
            </w:tcBorders>
            <w:shd w:val="clear" w:color="000000" w:fill="CCFFCC"/>
            <w:noWrap/>
            <w:vAlign w:val="bottom"/>
            <w:hideMark/>
          </w:tcPr>
          <w:p w14:paraId="2AEDC32D" w14:textId="562ECF95" w:rsidR="00EC0507" w:rsidRPr="00EC0507" w:rsidDel="0015479C" w:rsidRDefault="00EC0507" w:rsidP="0003181D">
            <w:pPr>
              <w:keepNext/>
              <w:keepLines/>
              <w:jc w:val="center"/>
              <w:rPr>
                <w:del w:id="1399" w:author="Jianle" w:date="2015-06-23T14:12:00Z"/>
                <w:rFonts w:ascii="Arial" w:eastAsia="Times New Roman" w:hAnsi="Arial" w:cs="Arial"/>
                <w:sz w:val="18"/>
                <w:szCs w:val="18"/>
                <w:lang w:eastAsia="zh-CN"/>
              </w:rPr>
            </w:pPr>
            <w:del w:id="1400" w:author="Jianle" w:date="2015-06-23T14:12:00Z">
              <w:r w:rsidRPr="00EC0507" w:rsidDel="0015479C">
                <w:rPr>
                  <w:rFonts w:ascii="Arial" w:eastAsia="Times New Roman" w:hAnsi="Arial" w:cs="Arial"/>
                  <w:sz w:val="18"/>
                  <w:szCs w:val="18"/>
                  <w:lang w:eastAsia="zh-CN"/>
                </w:rPr>
                <w:delText>-16.1%</w:delText>
              </w:r>
            </w:del>
          </w:p>
        </w:tc>
        <w:tc>
          <w:tcPr>
            <w:tcW w:w="1060" w:type="dxa"/>
            <w:tcBorders>
              <w:top w:val="nil"/>
              <w:left w:val="nil"/>
              <w:bottom w:val="nil"/>
              <w:right w:val="nil"/>
            </w:tcBorders>
            <w:shd w:val="clear" w:color="000000" w:fill="CCFFCC"/>
            <w:noWrap/>
            <w:vAlign w:val="bottom"/>
            <w:hideMark/>
          </w:tcPr>
          <w:p w14:paraId="7E656225" w14:textId="5DF530D4" w:rsidR="00EC0507" w:rsidRPr="00EC0507" w:rsidDel="0015479C" w:rsidRDefault="00EC0507" w:rsidP="0003181D">
            <w:pPr>
              <w:keepNext/>
              <w:keepLines/>
              <w:jc w:val="center"/>
              <w:rPr>
                <w:del w:id="1401" w:author="Jianle" w:date="2015-06-23T14:12:00Z"/>
                <w:rFonts w:ascii="Arial" w:eastAsia="Times New Roman" w:hAnsi="Arial" w:cs="Arial"/>
                <w:sz w:val="18"/>
                <w:szCs w:val="18"/>
                <w:lang w:eastAsia="zh-CN"/>
              </w:rPr>
            </w:pPr>
            <w:del w:id="1402" w:author="Jianle" w:date="2015-06-23T14:12:00Z">
              <w:r w:rsidRPr="00EC0507" w:rsidDel="0015479C">
                <w:rPr>
                  <w:rFonts w:ascii="Arial" w:eastAsia="Times New Roman" w:hAnsi="Arial" w:cs="Arial"/>
                  <w:sz w:val="18"/>
                  <w:szCs w:val="18"/>
                  <w:lang w:eastAsia="zh-CN"/>
                </w:rPr>
                <w:delText>-23.0%</w:delText>
              </w:r>
            </w:del>
          </w:p>
        </w:tc>
        <w:tc>
          <w:tcPr>
            <w:tcW w:w="1060" w:type="dxa"/>
            <w:tcBorders>
              <w:top w:val="nil"/>
              <w:left w:val="nil"/>
              <w:bottom w:val="nil"/>
              <w:right w:val="single" w:sz="8" w:space="0" w:color="auto"/>
            </w:tcBorders>
            <w:shd w:val="clear" w:color="000000" w:fill="CCFFCC"/>
            <w:noWrap/>
            <w:vAlign w:val="bottom"/>
            <w:hideMark/>
          </w:tcPr>
          <w:p w14:paraId="12732C9D" w14:textId="35A6E3C3" w:rsidR="00EC0507" w:rsidRPr="00EC0507" w:rsidDel="0015479C" w:rsidRDefault="00EC0507" w:rsidP="0003181D">
            <w:pPr>
              <w:keepNext/>
              <w:keepLines/>
              <w:jc w:val="center"/>
              <w:rPr>
                <w:del w:id="1403" w:author="Jianle" w:date="2015-06-23T14:12:00Z"/>
                <w:rFonts w:ascii="Arial" w:eastAsia="Times New Roman" w:hAnsi="Arial" w:cs="Arial"/>
                <w:sz w:val="18"/>
                <w:szCs w:val="18"/>
                <w:lang w:eastAsia="zh-CN"/>
              </w:rPr>
            </w:pPr>
            <w:del w:id="1404" w:author="Jianle" w:date="2015-06-23T14:12:00Z">
              <w:r w:rsidRPr="00EC0507" w:rsidDel="0015479C">
                <w:rPr>
                  <w:rFonts w:ascii="Arial" w:eastAsia="Times New Roman" w:hAnsi="Arial" w:cs="Arial"/>
                  <w:sz w:val="18"/>
                  <w:szCs w:val="18"/>
                  <w:lang w:eastAsia="zh-CN"/>
                </w:rPr>
                <w:delText>-19.0%</w:delText>
              </w:r>
            </w:del>
          </w:p>
        </w:tc>
      </w:tr>
      <w:tr w:rsidR="00EC0507" w:rsidRPr="00EC0507" w:rsidDel="0015479C" w14:paraId="2FAE46A9" w14:textId="7680AE43" w:rsidTr="00EC0507">
        <w:trPr>
          <w:trHeight w:val="240"/>
          <w:jc w:val="center"/>
          <w:del w:id="1405"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33B76442" w14:textId="0C1533BF" w:rsidR="00EC0507" w:rsidRPr="00EC0507" w:rsidDel="0015479C" w:rsidRDefault="00EC0507" w:rsidP="0003181D">
            <w:pPr>
              <w:keepNext/>
              <w:keepLines/>
              <w:jc w:val="left"/>
              <w:rPr>
                <w:del w:id="1406" w:author="Jianle" w:date="2015-06-23T14:12:00Z"/>
                <w:rFonts w:ascii="Arial" w:eastAsia="Times New Roman" w:hAnsi="Arial" w:cs="Arial"/>
                <w:color w:val="000000"/>
                <w:sz w:val="18"/>
                <w:szCs w:val="18"/>
                <w:lang w:eastAsia="zh-CN"/>
              </w:rPr>
            </w:pPr>
            <w:del w:id="1407" w:author="Jianle" w:date="2015-06-23T14:12:00Z">
              <w:r w:rsidRPr="00EC0507" w:rsidDel="0015479C">
                <w:rPr>
                  <w:rFonts w:ascii="Arial" w:eastAsia="Times New Roman" w:hAnsi="Arial" w:cs="Arial"/>
                  <w:color w:val="000000"/>
                  <w:sz w:val="18"/>
                  <w:szCs w:val="18"/>
                  <w:lang w:eastAsia="zh-CN"/>
                </w:rPr>
                <w:delText>Class C</w:delText>
              </w:r>
            </w:del>
          </w:p>
        </w:tc>
        <w:tc>
          <w:tcPr>
            <w:tcW w:w="1060" w:type="dxa"/>
            <w:tcBorders>
              <w:top w:val="nil"/>
              <w:left w:val="single" w:sz="8" w:space="0" w:color="auto"/>
              <w:bottom w:val="nil"/>
              <w:right w:val="nil"/>
            </w:tcBorders>
            <w:shd w:val="clear" w:color="000000" w:fill="CCFFCC"/>
            <w:noWrap/>
            <w:vAlign w:val="bottom"/>
            <w:hideMark/>
          </w:tcPr>
          <w:p w14:paraId="1D8E02AF" w14:textId="4E6BE524" w:rsidR="00EC0507" w:rsidRPr="00EC0507" w:rsidDel="0015479C" w:rsidRDefault="00EC0507" w:rsidP="0003181D">
            <w:pPr>
              <w:keepNext/>
              <w:keepLines/>
              <w:jc w:val="center"/>
              <w:rPr>
                <w:del w:id="1408" w:author="Jianle" w:date="2015-06-23T14:12:00Z"/>
                <w:rFonts w:ascii="Arial" w:eastAsia="Times New Roman" w:hAnsi="Arial" w:cs="Arial"/>
                <w:sz w:val="18"/>
                <w:szCs w:val="18"/>
                <w:lang w:eastAsia="zh-CN"/>
              </w:rPr>
            </w:pPr>
            <w:del w:id="1409" w:author="Jianle" w:date="2015-06-23T14:12:00Z">
              <w:r w:rsidRPr="00EC0507" w:rsidDel="0015479C">
                <w:rPr>
                  <w:rFonts w:ascii="Arial" w:eastAsia="Times New Roman" w:hAnsi="Arial" w:cs="Arial"/>
                  <w:sz w:val="18"/>
                  <w:szCs w:val="18"/>
                  <w:lang w:eastAsia="zh-CN"/>
                </w:rPr>
                <w:delText>-15.1%</w:delText>
              </w:r>
            </w:del>
          </w:p>
        </w:tc>
        <w:tc>
          <w:tcPr>
            <w:tcW w:w="1060" w:type="dxa"/>
            <w:tcBorders>
              <w:top w:val="nil"/>
              <w:left w:val="nil"/>
              <w:bottom w:val="nil"/>
              <w:right w:val="nil"/>
            </w:tcBorders>
            <w:shd w:val="clear" w:color="000000" w:fill="CCFFCC"/>
            <w:noWrap/>
            <w:vAlign w:val="bottom"/>
            <w:hideMark/>
          </w:tcPr>
          <w:p w14:paraId="6C09AAB8" w14:textId="3F0836CC" w:rsidR="00EC0507" w:rsidRPr="00EC0507" w:rsidDel="0015479C" w:rsidRDefault="00EC0507" w:rsidP="0003181D">
            <w:pPr>
              <w:keepNext/>
              <w:keepLines/>
              <w:jc w:val="center"/>
              <w:rPr>
                <w:del w:id="1410" w:author="Jianle" w:date="2015-06-23T14:12:00Z"/>
                <w:rFonts w:ascii="Arial" w:eastAsia="Times New Roman" w:hAnsi="Arial" w:cs="Arial"/>
                <w:sz w:val="18"/>
                <w:szCs w:val="18"/>
                <w:lang w:eastAsia="zh-CN"/>
              </w:rPr>
            </w:pPr>
            <w:del w:id="1411" w:author="Jianle" w:date="2015-06-23T14:12:00Z">
              <w:r w:rsidRPr="00EC0507" w:rsidDel="0015479C">
                <w:rPr>
                  <w:rFonts w:ascii="Arial" w:eastAsia="Times New Roman" w:hAnsi="Arial" w:cs="Arial"/>
                  <w:sz w:val="18"/>
                  <w:szCs w:val="18"/>
                  <w:lang w:eastAsia="zh-CN"/>
                </w:rPr>
                <w:delText>-17.6%</w:delText>
              </w:r>
            </w:del>
          </w:p>
        </w:tc>
        <w:tc>
          <w:tcPr>
            <w:tcW w:w="1060" w:type="dxa"/>
            <w:tcBorders>
              <w:top w:val="nil"/>
              <w:left w:val="nil"/>
              <w:bottom w:val="nil"/>
              <w:right w:val="single" w:sz="8" w:space="0" w:color="auto"/>
            </w:tcBorders>
            <w:shd w:val="clear" w:color="000000" w:fill="CCFFCC"/>
            <w:noWrap/>
            <w:vAlign w:val="bottom"/>
            <w:hideMark/>
          </w:tcPr>
          <w:p w14:paraId="49E7490F" w14:textId="43743D96" w:rsidR="00EC0507" w:rsidRPr="00EC0507" w:rsidDel="0015479C" w:rsidRDefault="00EC0507" w:rsidP="0003181D">
            <w:pPr>
              <w:keepNext/>
              <w:keepLines/>
              <w:jc w:val="center"/>
              <w:rPr>
                <w:del w:id="1412" w:author="Jianle" w:date="2015-06-23T14:12:00Z"/>
                <w:rFonts w:ascii="Arial" w:eastAsia="Times New Roman" w:hAnsi="Arial" w:cs="Arial"/>
                <w:sz w:val="18"/>
                <w:szCs w:val="18"/>
                <w:lang w:eastAsia="zh-CN"/>
              </w:rPr>
            </w:pPr>
            <w:del w:id="1413" w:author="Jianle" w:date="2015-06-23T14:12:00Z">
              <w:r w:rsidRPr="00EC0507" w:rsidDel="0015479C">
                <w:rPr>
                  <w:rFonts w:ascii="Arial" w:eastAsia="Times New Roman" w:hAnsi="Arial" w:cs="Arial"/>
                  <w:sz w:val="18"/>
                  <w:szCs w:val="18"/>
                  <w:lang w:eastAsia="zh-CN"/>
                </w:rPr>
                <w:delText>-20.1%</w:delText>
              </w:r>
            </w:del>
          </w:p>
        </w:tc>
        <w:tc>
          <w:tcPr>
            <w:tcW w:w="1060" w:type="dxa"/>
            <w:tcBorders>
              <w:top w:val="nil"/>
              <w:left w:val="single" w:sz="8" w:space="0" w:color="auto"/>
              <w:bottom w:val="nil"/>
              <w:right w:val="nil"/>
            </w:tcBorders>
            <w:shd w:val="clear" w:color="000000" w:fill="CCFFCC"/>
            <w:noWrap/>
            <w:vAlign w:val="bottom"/>
            <w:hideMark/>
          </w:tcPr>
          <w:p w14:paraId="48EA93CC" w14:textId="00D36A9F" w:rsidR="00EC0507" w:rsidRPr="00EC0507" w:rsidDel="0015479C" w:rsidRDefault="00EC0507" w:rsidP="0003181D">
            <w:pPr>
              <w:keepNext/>
              <w:keepLines/>
              <w:jc w:val="center"/>
              <w:rPr>
                <w:del w:id="1414" w:author="Jianle" w:date="2015-06-23T14:12:00Z"/>
                <w:rFonts w:ascii="Arial" w:eastAsia="Times New Roman" w:hAnsi="Arial" w:cs="Arial"/>
                <w:sz w:val="18"/>
                <w:szCs w:val="18"/>
                <w:lang w:eastAsia="zh-CN"/>
              </w:rPr>
            </w:pPr>
            <w:del w:id="1415" w:author="Jianle" w:date="2015-06-23T14:12:00Z">
              <w:r w:rsidRPr="00EC0507" w:rsidDel="0015479C">
                <w:rPr>
                  <w:rFonts w:ascii="Arial" w:eastAsia="Times New Roman" w:hAnsi="Arial" w:cs="Arial"/>
                  <w:sz w:val="18"/>
                  <w:szCs w:val="18"/>
                  <w:lang w:eastAsia="zh-CN"/>
                </w:rPr>
                <w:delText>-15.5%</w:delText>
              </w:r>
            </w:del>
          </w:p>
        </w:tc>
        <w:tc>
          <w:tcPr>
            <w:tcW w:w="1060" w:type="dxa"/>
            <w:tcBorders>
              <w:top w:val="nil"/>
              <w:left w:val="nil"/>
              <w:bottom w:val="nil"/>
              <w:right w:val="nil"/>
            </w:tcBorders>
            <w:shd w:val="clear" w:color="000000" w:fill="CCFFCC"/>
            <w:noWrap/>
            <w:vAlign w:val="bottom"/>
            <w:hideMark/>
          </w:tcPr>
          <w:p w14:paraId="6A34E0A8" w14:textId="360F6A8A" w:rsidR="00EC0507" w:rsidRPr="00EC0507" w:rsidDel="0015479C" w:rsidRDefault="00EC0507" w:rsidP="0003181D">
            <w:pPr>
              <w:keepNext/>
              <w:keepLines/>
              <w:jc w:val="center"/>
              <w:rPr>
                <w:del w:id="1416" w:author="Jianle" w:date="2015-06-23T14:12:00Z"/>
                <w:rFonts w:ascii="Arial" w:eastAsia="Times New Roman" w:hAnsi="Arial" w:cs="Arial"/>
                <w:sz w:val="18"/>
                <w:szCs w:val="18"/>
                <w:lang w:eastAsia="zh-CN"/>
              </w:rPr>
            </w:pPr>
            <w:del w:id="1417" w:author="Jianle" w:date="2015-06-23T14:12:00Z">
              <w:r w:rsidRPr="00EC0507" w:rsidDel="0015479C">
                <w:rPr>
                  <w:rFonts w:ascii="Arial" w:eastAsia="Times New Roman" w:hAnsi="Arial" w:cs="Arial"/>
                  <w:sz w:val="18"/>
                  <w:szCs w:val="18"/>
                  <w:lang w:eastAsia="zh-CN"/>
                </w:rPr>
                <w:delText>-20.3%</w:delText>
              </w:r>
            </w:del>
          </w:p>
        </w:tc>
        <w:tc>
          <w:tcPr>
            <w:tcW w:w="1060" w:type="dxa"/>
            <w:tcBorders>
              <w:top w:val="nil"/>
              <w:left w:val="nil"/>
              <w:bottom w:val="nil"/>
              <w:right w:val="single" w:sz="8" w:space="0" w:color="auto"/>
            </w:tcBorders>
            <w:shd w:val="clear" w:color="000000" w:fill="CCFFCC"/>
            <w:noWrap/>
            <w:vAlign w:val="bottom"/>
            <w:hideMark/>
          </w:tcPr>
          <w:p w14:paraId="099B8E49" w14:textId="5859578D" w:rsidR="00EC0507" w:rsidRPr="00EC0507" w:rsidDel="0015479C" w:rsidRDefault="00EC0507" w:rsidP="0003181D">
            <w:pPr>
              <w:keepNext/>
              <w:keepLines/>
              <w:jc w:val="center"/>
              <w:rPr>
                <w:del w:id="1418" w:author="Jianle" w:date="2015-06-23T14:12:00Z"/>
                <w:rFonts w:ascii="Arial" w:eastAsia="Times New Roman" w:hAnsi="Arial" w:cs="Arial"/>
                <w:sz w:val="18"/>
                <w:szCs w:val="18"/>
                <w:lang w:eastAsia="zh-CN"/>
              </w:rPr>
            </w:pPr>
            <w:del w:id="1419" w:author="Jianle" w:date="2015-06-23T14:12:00Z">
              <w:r w:rsidRPr="00EC0507" w:rsidDel="0015479C">
                <w:rPr>
                  <w:rFonts w:ascii="Arial" w:eastAsia="Times New Roman" w:hAnsi="Arial" w:cs="Arial"/>
                  <w:sz w:val="18"/>
                  <w:szCs w:val="18"/>
                  <w:lang w:eastAsia="zh-CN"/>
                </w:rPr>
                <w:delText>-22.8%</w:delText>
              </w:r>
            </w:del>
          </w:p>
        </w:tc>
      </w:tr>
      <w:tr w:rsidR="00EC0507" w:rsidRPr="00EC0507" w:rsidDel="0015479C" w14:paraId="1227F100" w14:textId="3685FE42" w:rsidTr="00EC0507">
        <w:trPr>
          <w:trHeight w:val="240"/>
          <w:jc w:val="center"/>
          <w:del w:id="1420"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4BD98774" w14:textId="385BCA32" w:rsidR="00EC0507" w:rsidRPr="00EC0507" w:rsidDel="0015479C" w:rsidRDefault="00EC0507" w:rsidP="0003181D">
            <w:pPr>
              <w:keepNext/>
              <w:keepLines/>
              <w:jc w:val="left"/>
              <w:rPr>
                <w:del w:id="1421" w:author="Jianle" w:date="2015-06-23T14:12:00Z"/>
                <w:rFonts w:ascii="Arial" w:eastAsia="Times New Roman" w:hAnsi="Arial" w:cs="Arial"/>
                <w:color w:val="000000"/>
                <w:sz w:val="18"/>
                <w:szCs w:val="18"/>
                <w:lang w:eastAsia="zh-CN"/>
              </w:rPr>
            </w:pPr>
            <w:del w:id="1422" w:author="Jianle" w:date="2015-06-23T14:12:00Z">
              <w:r w:rsidRPr="00EC0507" w:rsidDel="0015479C">
                <w:rPr>
                  <w:rFonts w:ascii="Arial" w:eastAsia="Times New Roman" w:hAnsi="Arial" w:cs="Arial"/>
                  <w:color w:val="000000"/>
                  <w:sz w:val="18"/>
                  <w:szCs w:val="18"/>
                  <w:lang w:eastAsia="zh-CN"/>
                </w:rPr>
                <w:delText>Class D</w:delText>
              </w:r>
            </w:del>
          </w:p>
        </w:tc>
        <w:tc>
          <w:tcPr>
            <w:tcW w:w="1060" w:type="dxa"/>
            <w:tcBorders>
              <w:top w:val="nil"/>
              <w:left w:val="single" w:sz="8" w:space="0" w:color="auto"/>
              <w:bottom w:val="nil"/>
              <w:right w:val="nil"/>
            </w:tcBorders>
            <w:shd w:val="clear" w:color="000000" w:fill="CCFFCC"/>
            <w:noWrap/>
            <w:vAlign w:val="bottom"/>
            <w:hideMark/>
          </w:tcPr>
          <w:p w14:paraId="732E409C" w14:textId="30E567D6" w:rsidR="00EC0507" w:rsidRPr="00EC0507" w:rsidDel="0015479C" w:rsidRDefault="00EC0507" w:rsidP="0003181D">
            <w:pPr>
              <w:keepNext/>
              <w:keepLines/>
              <w:jc w:val="center"/>
              <w:rPr>
                <w:del w:id="1423" w:author="Jianle" w:date="2015-06-23T14:12:00Z"/>
                <w:rFonts w:ascii="Arial" w:eastAsia="Times New Roman" w:hAnsi="Arial" w:cs="Arial"/>
                <w:sz w:val="18"/>
                <w:szCs w:val="18"/>
                <w:lang w:eastAsia="zh-CN"/>
              </w:rPr>
            </w:pPr>
            <w:del w:id="1424" w:author="Jianle" w:date="2015-06-23T14:12:00Z">
              <w:r w:rsidRPr="00EC0507" w:rsidDel="0015479C">
                <w:rPr>
                  <w:rFonts w:ascii="Arial" w:eastAsia="Times New Roman" w:hAnsi="Arial" w:cs="Arial"/>
                  <w:sz w:val="18"/>
                  <w:szCs w:val="18"/>
                  <w:lang w:eastAsia="zh-CN"/>
                </w:rPr>
                <w:delText>-15.0%</w:delText>
              </w:r>
            </w:del>
          </w:p>
        </w:tc>
        <w:tc>
          <w:tcPr>
            <w:tcW w:w="1060" w:type="dxa"/>
            <w:tcBorders>
              <w:top w:val="nil"/>
              <w:left w:val="nil"/>
              <w:bottom w:val="nil"/>
              <w:right w:val="nil"/>
            </w:tcBorders>
            <w:shd w:val="clear" w:color="000000" w:fill="CCFFCC"/>
            <w:noWrap/>
            <w:vAlign w:val="bottom"/>
            <w:hideMark/>
          </w:tcPr>
          <w:p w14:paraId="507187D9" w14:textId="406DF911" w:rsidR="00EC0507" w:rsidRPr="00EC0507" w:rsidDel="0015479C" w:rsidRDefault="00EC0507" w:rsidP="0003181D">
            <w:pPr>
              <w:keepNext/>
              <w:keepLines/>
              <w:jc w:val="center"/>
              <w:rPr>
                <w:del w:id="1425" w:author="Jianle" w:date="2015-06-23T14:12:00Z"/>
                <w:rFonts w:ascii="Arial" w:eastAsia="Times New Roman" w:hAnsi="Arial" w:cs="Arial"/>
                <w:sz w:val="18"/>
                <w:szCs w:val="18"/>
                <w:lang w:eastAsia="zh-CN"/>
              </w:rPr>
            </w:pPr>
            <w:del w:id="1426" w:author="Jianle" w:date="2015-06-23T14:12:00Z">
              <w:r w:rsidRPr="00EC0507" w:rsidDel="0015479C">
                <w:rPr>
                  <w:rFonts w:ascii="Arial" w:eastAsia="Times New Roman" w:hAnsi="Arial" w:cs="Arial"/>
                  <w:sz w:val="18"/>
                  <w:szCs w:val="18"/>
                  <w:lang w:eastAsia="zh-CN"/>
                </w:rPr>
                <w:delText>-15.1%</w:delText>
              </w:r>
            </w:del>
          </w:p>
        </w:tc>
        <w:tc>
          <w:tcPr>
            <w:tcW w:w="1060" w:type="dxa"/>
            <w:tcBorders>
              <w:top w:val="nil"/>
              <w:left w:val="nil"/>
              <w:bottom w:val="nil"/>
              <w:right w:val="single" w:sz="8" w:space="0" w:color="auto"/>
            </w:tcBorders>
            <w:shd w:val="clear" w:color="000000" w:fill="CCFFCC"/>
            <w:noWrap/>
            <w:vAlign w:val="bottom"/>
            <w:hideMark/>
          </w:tcPr>
          <w:p w14:paraId="2E756E51" w14:textId="47643536" w:rsidR="00EC0507" w:rsidRPr="00EC0507" w:rsidDel="0015479C" w:rsidRDefault="00EC0507" w:rsidP="0003181D">
            <w:pPr>
              <w:keepNext/>
              <w:keepLines/>
              <w:jc w:val="center"/>
              <w:rPr>
                <w:del w:id="1427" w:author="Jianle" w:date="2015-06-23T14:12:00Z"/>
                <w:rFonts w:ascii="Arial" w:eastAsia="Times New Roman" w:hAnsi="Arial" w:cs="Arial"/>
                <w:sz w:val="18"/>
                <w:szCs w:val="18"/>
                <w:lang w:eastAsia="zh-CN"/>
              </w:rPr>
            </w:pPr>
            <w:del w:id="1428" w:author="Jianle" w:date="2015-06-23T14:12:00Z">
              <w:r w:rsidRPr="00EC0507" w:rsidDel="0015479C">
                <w:rPr>
                  <w:rFonts w:ascii="Arial" w:eastAsia="Times New Roman" w:hAnsi="Arial" w:cs="Arial"/>
                  <w:sz w:val="18"/>
                  <w:szCs w:val="18"/>
                  <w:lang w:eastAsia="zh-CN"/>
                </w:rPr>
                <w:delText>-15.9%</w:delText>
              </w:r>
            </w:del>
          </w:p>
        </w:tc>
        <w:tc>
          <w:tcPr>
            <w:tcW w:w="1060" w:type="dxa"/>
            <w:tcBorders>
              <w:top w:val="nil"/>
              <w:left w:val="single" w:sz="8" w:space="0" w:color="auto"/>
              <w:bottom w:val="nil"/>
              <w:right w:val="nil"/>
            </w:tcBorders>
            <w:shd w:val="clear" w:color="000000" w:fill="CCFFCC"/>
            <w:noWrap/>
            <w:vAlign w:val="bottom"/>
            <w:hideMark/>
          </w:tcPr>
          <w:p w14:paraId="6A15F523" w14:textId="20C48A63" w:rsidR="00EC0507" w:rsidRPr="00EC0507" w:rsidDel="0015479C" w:rsidRDefault="00EC0507" w:rsidP="0003181D">
            <w:pPr>
              <w:keepNext/>
              <w:keepLines/>
              <w:jc w:val="center"/>
              <w:rPr>
                <w:del w:id="1429" w:author="Jianle" w:date="2015-06-23T14:12:00Z"/>
                <w:rFonts w:ascii="Arial" w:eastAsia="Times New Roman" w:hAnsi="Arial" w:cs="Arial"/>
                <w:sz w:val="18"/>
                <w:szCs w:val="18"/>
                <w:lang w:eastAsia="zh-CN"/>
              </w:rPr>
            </w:pPr>
            <w:del w:id="1430" w:author="Jianle" w:date="2015-06-23T14:12:00Z">
              <w:r w:rsidRPr="00EC0507" w:rsidDel="0015479C">
                <w:rPr>
                  <w:rFonts w:ascii="Arial" w:eastAsia="Times New Roman" w:hAnsi="Arial" w:cs="Arial"/>
                  <w:sz w:val="18"/>
                  <w:szCs w:val="18"/>
                  <w:lang w:eastAsia="zh-CN"/>
                </w:rPr>
                <w:delText>-15.3%</w:delText>
              </w:r>
            </w:del>
          </w:p>
        </w:tc>
        <w:tc>
          <w:tcPr>
            <w:tcW w:w="1060" w:type="dxa"/>
            <w:tcBorders>
              <w:top w:val="nil"/>
              <w:left w:val="nil"/>
              <w:bottom w:val="nil"/>
              <w:right w:val="nil"/>
            </w:tcBorders>
            <w:shd w:val="clear" w:color="000000" w:fill="CCFFCC"/>
            <w:noWrap/>
            <w:vAlign w:val="bottom"/>
            <w:hideMark/>
          </w:tcPr>
          <w:p w14:paraId="676A2624" w14:textId="557B9627" w:rsidR="00EC0507" w:rsidRPr="00EC0507" w:rsidDel="0015479C" w:rsidRDefault="00EC0507" w:rsidP="0003181D">
            <w:pPr>
              <w:keepNext/>
              <w:keepLines/>
              <w:jc w:val="center"/>
              <w:rPr>
                <w:del w:id="1431" w:author="Jianle" w:date="2015-06-23T14:12:00Z"/>
                <w:rFonts w:ascii="Arial" w:eastAsia="Times New Roman" w:hAnsi="Arial" w:cs="Arial"/>
                <w:sz w:val="18"/>
                <w:szCs w:val="18"/>
                <w:lang w:eastAsia="zh-CN"/>
              </w:rPr>
            </w:pPr>
            <w:del w:id="1432" w:author="Jianle" w:date="2015-06-23T14:12:00Z">
              <w:r w:rsidRPr="00EC0507" w:rsidDel="0015479C">
                <w:rPr>
                  <w:rFonts w:ascii="Arial" w:eastAsia="Times New Roman" w:hAnsi="Arial" w:cs="Arial"/>
                  <w:sz w:val="18"/>
                  <w:szCs w:val="18"/>
                  <w:lang w:eastAsia="zh-CN"/>
                </w:rPr>
                <w:delText>-16.7%</w:delText>
              </w:r>
            </w:del>
          </w:p>
        </w:tc>
        <w:tc>
          <w:tcPr>
            <w:tcW w:w="1060" w:type="dxa"/>
            <w:tcBorders>
              <w:top w:val="nil"/>
              <w:left w:val="nil"/>
              <w:bottom w:val="nil"/>
              <w:right w:val="single" w:sz="8" w:space="0" w:color="auto"/>
            </w:tcBorders>
            <w:shd w:val="clear" w:color="000000" w:fill="CCFFCC"/>
            <w:noWrap/>
            <w:vAlign w:val="bottom"/>
            <w:hideMark/>
          </w:tcPr>
          <w:p w14:paraId="6E461887" w14:textId="7D440BCF" w:rsidR="00EC0507" w:rsidRPr="00EC0507" w:rsidDel="0015479C" w:rsidRDefault="00EC0507" w:rsidP="0003181D">
            <w:pPr>
              <w:keepNext/>
              <w:keepLines/>
              <w:jc w:val="center"/>
              <w:rPr>
                <w:del w:id="1433" w:author="Jianle" w:date="2015-06-23T14:12:00Z"/>
                <w:rFonts w:ascii="Arial" w:eastAsia="Times New Roman" w:hAnsi="Arial" w:cs="Arial"/>
                <w:sz w:val="18"/>
                <w:szCs w:val="18"/>
                <w:lang w:eastAsia="zh-CN"/>
              </w:rPr>
            </w:pPr>
            <w:del w:id="1434" w:author="Jianle" w:date="2015-06-23T14:12:00Z">
              <w:r w:rsidRPr="00EC0507" w:rsidDel="0015479C">
                <w:rPr>
                  <w:rFonts w:ascii="Arial" w:eastAsia="Times New Roman" w:hAnsi="Arial" w:cs="Arial"/>
                  <w:sz w:val="18"/>
                  <w:szCs w:val="18"/>
                  <w:lang w:eastAsia="zh-CN"/>
                </w:rPr>
                <w:delText>-17.8%</w:delText>
              </w:r>
            </w:del>
          </w:p>
        </w:tc>
      </w:tr>
      <w:tr w:rsidR="00EC0507" w:rsidRPr="00EC0507" w:rsidDel="0015479C" w14:paraId="307BA609" w14:textId="00ADEF92" w:rsidTr="00EC0507">
        <w:trPr>
          <w:trHeight w:val="255"/>
          <w:jc w:val="center"/>
          <w:del w:id="1435"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21554D84" w14:textId="1156ADAB" w:rsidR="00EC0507" w:rsidRPr="00EC0507" w:rsidDel="0015479C" w:rsidRDefault="00EC0507" w:rsidP="0003181D">
            <w:pPr>
              <w:keepNext/>
              <w:keepLines/>
              <w:jc w:val="left"/>
              <w:rPr>
                <w:del w:id="1436" w:author="Jianle" w:date="2015-06-23T14:12:00Z"/>
                <w:rFonts w:ascii="Arial" w:eastAsia="Times New Roman" w:hAnsi="Arial" w:cs="Arial"/>
                <w:color w:val="000000"/>
                <w:sz w:val="18"/>
                <w:szCs w:val="18"/>
                <w:lang w:eastAsia="zh-CN"/>
              </w:rPr>
            </w:pPr>
            <w:del w:id="1437" w:author="Jianle" w:date="2015-06-23T14:12:00Z">
              <w:r w:rsidRPr="00EC0507" w:rsidDel="0015479C">
                <w:rPr>
                  <w:rFonts w:ascii="Arial" w:eastAsia="Times New Roma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bottom"/>
            <w:hideMark/>
          </w:tcPr>
          <w:p w14:paraId="608B837D" w14:textId="5792EAF5" w:rsidR="00EC0507" w:rsidRPr="00EC0507" w:rsidDel="0015479C" w:rsidRDefault="00EC0507" w:rsidP="0003181D">
            <w:pPr>
              <w:keepNext/>
              <w:keepLines/>
              <w:jc w:val="center"/>
              <w:rPr>
                <w:del w:id="1438" w:author="Jianle" w:date="2015-06-23T14:12:00Z"/>
                <w:rFonts w:ascii="Arial" w:eastAsia="Times New Roman" w:hAnsi="Arial" w:cs="Arial"/>
                <w:color w:val="000000"/>
                <w:sz w:val="18"/>
                <w:szCs w:val="18"/>
                <w:lang w:eastAsia="zh-CN"/>
              </w:rPr>
            </w:pPr>
            <w:del w:id="1439" w:author="Jianle" w:date="2015-06-23T14:12:00Z">
              <w:r w:rsidRPr="00EC0507" w:rsidDel="0015479C">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bottom"/>
            <w:hideMark/>
          </w:tcPr>
          <w:p w14:paraId="634037A3" w14:textId="3A4CA43A" w:rsidR="00EC0507" w:rsidRPr="00EC0507" w:rsidDel="0015479C" w:rsidRDefault="00EC0507" w:rsidP="0003181D">
            <w:pPr>
              <w:keepNext/>
              <w:keepLines/>
              <w:jc w:val="center"/>
              <w:rPr>
                <w:del w:id="1440" w:author="Jianle" w:date="2015-06-23T14: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bottom"/>
            <w:hideMark/>
          </w:tcPr>
          <w:p w14:paraId="31A35144" w14:textId="5B55471A" w:rsidR="00EC0507" w:rsidRPr="00EC0507" w:rsidDel="0015479C" w:rsidRDefault="00EC0507" w:rsidP="0003181D">
            <w:pPr>
              <w:keepNext/>
              <w:keepLines/>
              <w:jc w:val="center"/>
              <w:rPr>
                <w:del w:id="1441" w:author="Jianle" w:date="2015-06-23T14:12:00Z"/>
                <w:rFonts w:ascii="Arial" w:eastAsia="Times New Roman" w:hAnsi="Arial" w:cs="Arial"/>
                <w:color w:val="000000"/>
                <w:sz w:val="18"/>
                <w:szCs w:val="18"/>
                <w:lang w:eastAsia="zh-CN"/>
              </w:rPr>
            </w:pPr>
            <w:del w:id="1442" w:author="Jianle" w:date="2015-06-23T14:12:00Z">
              <w:r w:rsidRPr="00EC0507" w:rsidDel="0015479C">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bottom"/>
            <w:hideMark/>
          </w:tcPr>
          <w:p w14:paraId="61716A81" w14:textId="10B046A7" w:rsidR="00EC0507" w:rsidRPr="00EC0507" w:rsidDel="0015479C" w:rsidRDefault="00EC0507" w:rsidP="0003181D">
            <w:pPr>
              <w:keepNext/>
              <w:keepLines/>
              <w:jc w:val="center"/>
              <w:rPr>
                <w:del w:id="1443" w:author="Jianle" w:date="2015-06-23T14:12:00Z"/>
                <w:rFonts w:ascii="Arial" w:eastAsia="Times New Roman" w:hAnsi="Arial" w:cs="Arial"/>
                <w:color w:val="000000"/>
                <w:sz w:val="18"/>
                <w:szCs w:val="18"/>
                <w:lang w:eastAsia="zh-CN"/>
              </w:rPr>
            </w:pPr>
            <w:del w:id="1444" w:author="Jianle" w:date="2015-06-23T14:12:00Z">
              <w:r w:rsidRPr="00EC0507" w:rsidDel="0015479C">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bottom"/>
            <w:hideMark/>
          </w:tcPr>
          <w:p w14:paraId="570FB7AB" w14:textId="55932957" w:rsidR="00EC0507" w:rsidRPr="00EC0507" w:rsidDel="0015479C" w:rsidRDefault="00EC0507" w:rsidP="0003181D">
            <w:pPr>
              <w:keepNext/>
              <w:keepLines/>
              <w:jc w:val="center"/>
              <w:rPr>
                <w:del w:id="1445" w:author="Jianle" w:date="2015-06-23T14: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bottom"/>
            <w:hideMark/>
          </w:tcPr>
          <w:p w14:paraId="11060F0A" w14:textId="3C04012D" w:rsidR="00EC0507" w:rsidRPr="00EC0507" w:rsidDel="0015479C" w:rsidRDefault="00EC0507" w:rsidP="0003181D">
            <w:pPr>
              <w:keepNext/>
              <w:keepLines/>
              <w:jc w:val="center"/>
              <w:rPr>
                <w:del w:id="1446" w:author="Jianle" w:date="2015-06-23T14:12:00Z"/>
                <w:rFonts w:ascii="Arial" w:eastAsia="Times New Roman" w:hAnsi="Arial" w:cs="Arial"/>
                <w:color w:val="000000"/>
                <w:sz w:val="18"/>
                <w:szCs w:val="18"/>
                <w:lang w:eastAsia="zh-CN"/>
              </w:rPr>
            </w:pPr>
            <w:del w:id="1447" w:author="Jianle" w:date="2015-06-23T14:12:00Z">
              <w:r w:rsidRPr="00EC0507" w:rsidDel="0015479C">
                <w:rPr>
                  <w:rFonts w:ascii="Arial" w:eastAsia="Times New Roman" w:hAnsi="Arial" w:cs="Arial"/>
                  <w:color w:val="000000"/>
                  <w:sz w:val="18"/>
                  <w:szCs w:val="18"/>
                  <w:lang w:eastAsia="zh-CN"/>
                </w:rPr>
                <w:delText> </w:delText>
              </w:r>
            </w:del>
          </w:p>
        </w:tc>
      </w:tr>
      <w:tr w:rsidR="00EC0507" w:rsidRPr="00EC0507" w:rsidDel="0015479C" w14:paraId="4B54F63D" w14:textId="7C963C89" w:rsidTr="00EC0507">
        <w:trPr>
          <w:trHeight w:val="240"/>
          <w:jc w:val="center"/>
          <w:del w:id="1448" w:author="Jianle" w:date="2015-06-23T14:12: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129D71FA" w14:textId="5C9D79C3" w:rsidR="00EC0507" w:rsidRPr="00EC0507" w:rsidDel="0015479C" w:rsidRDefault="00EC0507" w:rsidP="0003181D">
            <w:pPr>
              <w:keepNext/>
              <w:keepLines/>
              <w:jc w:val="left"/>
              <w:rPr>
                <w:del w:id="1449" w:author="Jianle" w:date="2015-06-23T14:12:00Z"/>
                <w:rFonts w:ascii="Arial" w:eastAsia="Times New Roman" w:hAnsi="Arial" w:cs="Arial"/>
                <w:b/>
                <w:bCs/>
                <w:color w:val="000000"/>
                <w:sz w:val="18"/>
                <w:szCs w:val="18"/>
                <w:lang w:eastAsia="zh-CN"/>
              </w:rPr>
            </w:pPr>
            <w:del w:id="1450" w:author="Jianle" w:date="2015-06-23T14:12:00Z">
              <w:r w:rsidRPr="00EC0507" w:rsidDel="0015479C">
                <w:rPr>
                  <w:rFonts w:ascii="Arial" w:eastAsia="Times New Roma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000000" w:fill="CCFFCC"/>
            <w:noWrap/>
            <w:vAlign w:val="bottom"/>
            <w:hideMark/>
          </w:tcPr>
          <w:p w14:paraId="3D2A3AF8" w14:textId="7A99EE65" w:rsidR="00EC0507" w:rsidRPr="009544FC" w:rsidDel="0015479C" w:rsidRDefault="00EC0507" w:rsidP="0003181D">
            <w:pPr>
              <w:keepNext/>
              <w:keepLines/>
              <w:jc w:val="center"/>
              <w:rPr>
                <w:del w:id="1451" w:author="Jianle" w:date="2015-06-23T14:12:00Z"/>
                <w:rFonts w:ascii="Arial" w:eastAsia="Times New Roman" w:hAnsi="Arial" w:cs="Arial"/>
                <w:b/>
                <w:sz w:val="18"/>
                <w:szCs w:val="18"/>
                <w:lang w:eastAsia="zh-CN"/>
              </w:rPr>
            </w:pPr>
            <w:del w:id="1452" w:author="Jianle" w:date="2015-06-23T14:12:00Z">
              <w:r w:rsidRPr="009544FC" w:rsidDel="0015479C">
                <w:rPr>
                  <w:rFonts w:ascii="Arial" w:eastAsia="Times New Roman" w:hAnsi="Arial" w:cs="Arial"/>
                  <w:b/>
                  <w:sz w:val="18"/>
                  <w:szCs w:val="18"/>
                  <w:lang w:eastAsia="zh-CN"/>
                </w:rPr>
                <w:delText>-15.8%</w:delText>
              </w:r>
            </w:del>
          </w:p>
        </w:tc>
        <w:tc>
          <w:tcPr>
            <w:tcW w:w="1060" w:type="dxa"/>
            <w:tcBorders>
              <w:top w:val="single" w:sz="8" w:space="0" w:color="auto"/>
              <w:left w:val="nil"/>
              <w:bottom w:val="nil"/>
              <w:right w:val="nil"/>
            </w:tcBorders>
            <w:shd w:val="clear" w:color="000000" w:fill="CCFFCC"/>
            <w:noWrap/>
            <w:vAlign w:val="bottom"/>
            <w:hideMark/>
          </w:tcPr>
          <w:p w14:paraId="182509F2" w14:textId="1847FA7F" w:rsidR="00EC0507" w:rsidRPr="009544FC" w:rsidDel="0015479C" w:rsidRDefault="00EC0507" w:rsidP="0003181D">
            <w:pPr>
              <w:keepNext/>
              <w:keepLines/>
              <w:jc w:val="center"/>
              <w:rPr>
                <w:del w:id="1453" w:author="Jianle" w:date="2015-06-23T14:12:00Z"/>
                <w:rFonts w:ascii="Arial" w:eastAsia="Times New Roman" w:hAnsi="Arial" w:cs="Arial"/>
                <w:b/>
                <w:sz w:val="18"/>
                <w:szCs w:val="18"/>
                <w:lang w:eastAsia="zh-CN"/>
              </w:rPr>
            </w:pPr>
            <w:del w:id="1454" w:author="Jianle" w:date="2015-06-23T14:12:00Z">
              <w:r w:rsidRPr="009544FC" w:rsidDel="0015479C">
                <w:rPr>
                  <w:rFonts w:ascii="Arial" w:eastAsia="Times New Roman" w:hAnsi="Arial" w:cs="Arial"/>
                  <w:b/>
                  <w:sz w:val="18"/>
                  <w:szCs w:val="18"/>
                  <w:lang w:eastAsia="zh-CN"/>
                </w:rPr>
                <w:delText>-20.8%</w:delText>
              </w:r>
            </w:del>
          </w:p>
        </w:tc>
        <w:tc>
          <w:tcPr>
            <w:tcW w:w="1060" w:type="dxa"/>
            <w:tcBorders>
              <w:top w:val="single" w:sz="8" w:space="0" w:color="auto"/>
              <w:left w:val="nil"/>
              <w:bottom w:val="nil"/>
              <w:right w:val="single" w:sz="8" w:space="0" w:color="auto"/>
            </w:tcBorders>
            <w:shd w:val="clear" w:color="000000" w:fill="CCFFCC"/>
            <w:noWrap/>
            <w:vAlign w:val="bottom"/>
            <w:hideMark/>
          </w:tcPr>
          <w:p w14:paraId="5FFB5830" w14:textId="67B5F85B" w:rsidR="00EC0507" w:rsidRPr="009544FC" w:rsidDel="0015479C" w:rsidRDefault="00EC0507" w:rsidP="0003181D">
            <w:pPr>
              <w:keepNext/>
              <w:keepLines/>
              <w:jc w:val="center"/>
              <w:rPr>
                <w:del w:id="1455" w:author="Jianle" w:date="2015-06-23T14:12:00Z"/>
                <w:rFonts w:ascii="Arial" w:eastAsia="Times New Roman" w:hAnsi="Arial" w:cs="Arial"/>
                <w:b/>
                <w:sz w:val="18"/>
                <w:szCs w:val="18"/>
                <w:lang w:eastAsia="zh-CN"/>
              </w:rPr>
            </w:pPr>
            <w:del w:id="1456" w:author="Jianle" w:date="2015-06-23T14:12:00Z">
              <w:r w:rsidRPr="009544FC" w:rsidDel="0015479C">
                <w:rPr>
                  <w:rFonts w:ascii="Arial" w:eastAsia="Times New Roman" w:hAnsi="Arial" w:cs="Arial"/>
                  <w:b/>
                  <w:sz w:val="18"/>
                  <w:szCs w:val="18"/>
                  <w:lang w:eastAsia="zh-CN"/>
                </w:rPr>
                <w:delText>-19.3%</w:delText>
              </w:r>
            </w:del>
          </w:p>
        </w:tc>
        <w:tc>
          <w:tcPr>
            <w:tcW w:w="1060" w:type="dxa"/>
            <w:tcBorders>
              <w:top w:val="single" w:sz="8" w:space="0" w:color="auto"/>
              <w:left w:val="nil"/>
              <w:bottom w:val="nil"/>
              <w:right w:val="nil"/>
            </w:tcBorders>
            <w:shd w:val="clear" w:color="000000" w:fill="CCFFCC"/>
            <w:noWrap/>
            <w:vAlign w:val="bottom"/>
            <w:hideMark/>
          </w:tcPr>
          <w:p w14:paraId="48730A05" w14:textId="358C0F69" w:rsidR="00EC0507" w:rsidRPr="009544FC" w:rsidDel="0015479C" w:rsidRDefault="00EC0507" w:rsidP="0003181D">
            <w:pPr>
              <w:keepNext/>
              <w:keepLines/>
              <w:jc w:val="center"/>
              <w:rPr>
                <w:del w:id="1457" w:author="Jianle" w:date="2015-06-23T14:12:00Z"/>
                <w:rFonts w:ascii="Arial" w:eastAsia="Times New Roman" w:hAnsi="Arial" w:cs="Arial"/>
                <w:b/>
                <w:sz w:val="18"/>
                <w:szCs w:val="18"/>
                <w:lang w:eastAsia="zh-CN"/>
              </w:rPr>
            </w:pPr>
            <w:del w:id="1458" w:author="Jianle" w:date="2015-06-23T14:12:00Z">
              <w:r w:rsidRPr="009544FC" w:rsidDel="0015479C">
                <w:rPr>
                  <w:rFonts w:ascii="Arial" w:eastAsia="Times New Roman" w:hAnsi="Arial" w:cs="Arial"/>
                  <w:b/>
                  <w:sz w:val="18"/>
                  <w:szCs w:val="18"/>
                  <w:lang w:eastAsia="zh-CN"/>
                </w:rPr>
                <w:delText>-16.2%</w:delText>
              </w:r>
            </w:del>
          </w:p>
        </w:tc>
        <w:tc>
          <w:tcPr>
            <w:tcW w:w="1060" w:type="dxa"/>
            <w:tcBorders>
              <w:top w:val="single" w:sz="8" w:space="0" w:color="auto"/>
              <w:left w:val="nil"/>
              <w:bottom w:val="nil"/>
              <w:right w:val="nil"/>
            </w:tcBorders>
            <w:shd w:val="clear" w:color="000000" w:fill="CCFFCC"/>
            <w:noWrap/>
            <w:vAlign w:val="bottom"/>
            <w:hideMark/>
          </w:tcPr>
          <w:p w14:paraId="005440D4" w14:textId="53AC9504" w:rsidR="00EC0507" w:rsidRPr="009544FC" w:rsidDel="0015479C" w:rsidRDefault="00EC0507" w:rsidP="0003181D">
            <w:pPr>
              <w:keepNext/>
              <w:keepLines/>
              <w:jc w:val="center"/>
              <w:rPr>
                <w:del w:id="1459" w:author="Jianle" w:date="2015-06-23T14:12:00Z"/>
                <w:rFonts w:ascii="Arial" w:eastAsia="Times New Roman" w:hAnsi="Arial" w:cs="Arial"/>
                <w:b/>
                <w:sz w:val="18"/>
                <w:szCs w:val="18"/>
                <w:lang w:eastAsia="zh-CN"/>
              </w:rPr>
            </w:pPr>
            <w:del w:id="1460" w:author="Jianle" w:date="2015-06-23T14:12:00Z">
              <w:r w:rsidRPr="009544FC" w:rsidDel="0015479C">
                <w:rPr>
                  <w:rFonts w:ascii="Arial" w:eastAsia="Times New Roman" w:hAnsi="Arial" w:cs="Arial"/>
                  <w:b/>
                  <w:sz w:val="18"/>
                  <w:szCs w:val="18"/>
                  <w:lang w:eastAsia="zh-CN"/>
                </w:rPr>
                <w:delText>-24.6%</w:delText>
              </w:r>
            </w:del>
          </w:p>
        </w:tc>
        <w:tc>
          <w:tcPr>
            <w:tcW w:w="1060" w:type="dxa"/>
            <w:tcBorders>
              <w:top w:val="single" w:sz="8" w:space="0" w:color="auto"/>
              <w:left w:val="nil"/>
              <w:bottom w:val="nil"/>
              <w:right w:val="single" w:sz="8" w:space="0" w:color="auto"/>
            </w:tcBorders>
            <w:shd w:val="clear" w:color="000000" w:fill="CCFFCC"/>
            <w:noWrap/>
            <w:vAlign w:val="bottom"/>
            <w:hideMark/>
          </w:tcPr>
          <w:p w14:paraId="3B47C4C8" w14:textId="3424A337" w:rsidR="00EC0507" w:rsidRPr="009544FC" w:rsidDel="0015479C" w:rsidRDefault="00EC0507" w:rsidP="0003181D">
            <w:pPr>
              <w:keepNext/>
              <w:keepLines/>
              <w:jc w:val="center"/>
              <w:rPr>
                <w:del w:id="1461" w:author="Jianle" w:date="2015-06-23T14:12:00Z"/>
                <w:rFonts w:ascii="Arial" w:eastAsia="Times New Roman" w:hAnsi="Arial" w:cs="Arial"/>
                <w:b/>
                <w:sz w:val="18"/>
                <w:szCs w:val="18"/>
                <w:lang w:eastAsia="zh-CN"/>
              </w:rPr>
            </w:pPr>
            <w:del w:id="1462" w:author="Jianle" w:date="2015-06-23T14:12:00Z">
              <w:r w:rsidRPr="009544FC" w:rsidDel="0015479C">
                <w:rPr>
                  <w:rFonts w:ascii="Arial" w:eastAsia="Times New Roman" w:hAnsi="Arial" w:cs="Arial"/>
                  <w:b/>
                  <w:sz w:val="18"/>
                  <w:szCs w:val="18"/>
                  <w:lang w:eastAsia="zh-CN"/>
                </w:rPr>
                <w:delText>-23.0%</w:delText>
              </w:r>
            </w:del>
          </w:p>
        </w:tc>
      </w:tr>
      <w:tr w:rsidR="00EC0507" w:rsidRPr="00EC0507" w:rsidDel="0015479C" w14:paraId="5AC189CE" w14:textId="10983412" w:rsidTr="00EC0507">
        <w:trPr>
          <w:trHeight w:val="255"/>
          <w:jc w:val="center"/>
          <w:del w:id="1463" w:author="Jianle" w:date="2015-06-23T14:12: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15775243" w14:textId="6D9A8C95" w:rsidR="00EC0507" w:rsidRPr="00EC0507" w:rsidDel="0015479C" w:rsidRDefault="00EC0507" w:rsidP="0003181D">
            <w:pPr>
              <w:keepNext/>
              <w:keepLines/>
              <w:jc w:val="left"/>
              <w:rPr>
                <w:del w:id="1464" w:author="Jianle" w:date="2015-06-23T14:12:00Z"/>
                <w:rFonts w:ascii="Arial" w:eastAsia="Times New Roman" w:hAnsi="Arial" w:cs="Arial"/>
                <w:color w:val="000000"/>
                <w:sz w:val="18"/>
                <w:szCs w:val="18"/>
                <w:lang w:eastAsia="zh-CN"/>
              </w:rPr>
            </w:pPr>
            <w:del w:id="1465" w:author="Jianle" w:date="2015-06-23T14:12:00Z">
              <w:r w:rsidRPr="00EC0507" w:rsidDel="0015479C">
                <w:rPr>
                  <w:rFonts w:ascii="Arial" w:eastAsia="Times New Roman"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000000" w:fill="CCFFCC"/>
            <w:noWrap/>
            <w:vAlign w:val="bottom"/>
            <w:hideMark/>
          </w:tcPr>
          <w:p w14:paraId="1D9B8E7D" w14:textId="4F40B40A" w:rsidR="00EC0507" w:rsidRPr="00EC0507" w:rsidDel="0015479C" w:rsidRDefault="00EC0507" w:rsidP="0003181D">
            <w:pPr>
              <w:keepNext/>
              <w:keepLines/>
              <w:jc w:val="center"/>
              <w:rPr>
                <w:del w:id="1466" w:author="Jianle" w:date="2015-06-23T14:12:00Z"/>
                <w:rFonts w:ascii="Arial" w:eastAsia="Times New Roman" w:hAnsi="Arial" w:cs="Arial"/>
                <w:sz w:val="18"/>
                <w:szCs w:val="18"/>
                <w:lang w:eastAsia="zh-CN"/>
              </w:rPr>
            </w:pPr>
            <w:del w:id="1467" w:author="Jianle" w:date="2015-06-23T14:12:00Z">
              <w:r w:rsidRPr="00EC0507" w:rsidDel="0015479C">
                <w:rPr>
                  <w:rFonts w:ascii="Arial" w:eastAsia="Times New Roman" w:hAnsi="Arial" w:cs="Arial"/>
                  <w:sz w:val="18"/>
                  <w:szCs w:val="18"/>
                  <w:lang w:eastAsia="zh-CN"/>
                </w:rPr>
                <w:delText>-12.7%</w:delText>
              </w:r>
            </w:del>
          </w:p>
        </w:tc>
        <w:tc>
          <w:tcPr>
            <w:tcW w:w="1060" w:type="dxa"/>
            <w:tcBorders>
              <w:top w:val="nil"/>
              <w:left w:val="nil"/>
              <w:bottom w:val="single" w:sz="8" w:space="0" w:color="auto"/>
              <w:right w:val="nil"/>
            </w:tcBorders>
            <w:shd w:val="clear" w:color="000000" w:fill="CCFFCC"/>
            <w:noWrap/>
            <w:vAlign w:val="bottom"/>
            <w:hideMark/>
          </w:tcPr>
          <w:p w14:paraId="73B60316" w14:textId="5BACB795" w:rsidR="00EC0507" w:rsidRPr="00EC0507" w:rsidDel="0015479C" w:rsidRDefault="00EC0507" w:rsidP="0003181D">
            <w:pPr>
              <w:keepNext/>
              <w:keepLines/>
              <w:jc w:val="center"/>
              <w:rPr>
                <w:del w:id="1468" w:author="Jianle" w:date="2015-06-23T14:12:00Z"/>
                <w:rFonts w:ascii="Arial" w:eastAsia="Times New Roman" w:hAnsi="Arial" w:cs="Arial"/>
                <w:sz w:val="18"/>
                <w:szCs w:val="18"/>
                <w:lang w:eastAsia="zh-CN"/>
              </w:rPr>
            </w:pPr>
            <w:del w:id="1469" w:author="Jianle" w:date="2015-06-23T14:12:00Z">
              <w:r w:rsidRPr="00EC0507" w:rsidDel="0015479C">
                <w:rPr>
                  <w:rFonts w:ascii="Arial" w:eastAsia="Times New Roman" w:hAnsi="Arial" w:cs="Arial"/>
                  <w:sz w:val="18"/>
                  <w:szCs w:val="18"/>
                  <w:lang w:eastAsia="zh-CN"/>
                </w:rPr>
                <w:delText>-17.2%</w:delText>
              </w:r>
            </w:del>
          </w:p>
        </w:tc>
        <w:tc>
          <w:tcPr>
            <w:tcW w:w="1060" w:type="dxa"/>
            <w:tcBorders>
              <w:top w:val="nil"/>
              <w:left w:val="nil"/>
              <w:bottom w:val="single" w:sz="8" w:space="0" w:color="auto"/>
              <w:right w:val="single" w:sz="8" w:space="0" w:color="auto"/>
            </w:tcBorders>
            <w:shd w:val="clear" w:color="000000" w:fill="CCFFCC"/>
            <w:noWrap/>
            <w:vAlign w:val="bottom"/>
            <w:hideMark/>
          </w:tcPr>
          <w:p w14:paraId="28A14D3E" w14:textId="3AF5BD42" w:rsidR="00EC0507" w:rsidRPr="00EC0507" w:rsidDel="0015479C" w:rsidRDefault="00EC0507" w:rsidP="0003181D">
            <w:pPr>
              <w:keepNext/>
              <w:keepLines/>
              <w:jc w:val="center"/>
              <w:rPr>
                <w:del w:id="1470" w:author="Jianle" w:date="2015-06-23T14:12:00Z"/>
                <w:rFonts w:ascii="Arial" w:eastAsia="Times New Roman" w:hAnsi="Arial" w:cs="Arial"/>
                <w:sz w:val="18"/>
                <w:szCs w:val="18"/>
                <w:lang w:eastAsia="zh-CN"/>
              </w:rPr>
            </w:pPr>
            <w:del w:id="1471" w:author="Jianle" w:date="2015-06-23T14:12:00Z">
              <w:r w:rsidRPr="00EC0507" w:rsidDel="0015479C">
                <w:rPr>
                  <w:rFonts w:ascii="Arial" w:eastAsia="Times New Roman" w:hAnsi="Arial" w:cs="Arial"/>
                  <w:sz w:val="18"/>
                  <w:szCs w:val="18"/>
                  <w:lang w:eastAsia="zh-CN"/>
                </w:rPr>
                <w:delText>-16.8%</w:delText>
              </w:r>
            </w:del>
          </w:p>
        </w:tc>
        <w:tc>
          <w:tcPr>
            <w:tcW w:w="1060" w:type="dxa"/>
            <w:tcBorders>
              <w:top w:val="nil"/>
              <w:left w:val="single" w:sz="8" w:space="0" w:color="auto"/>
              <w:bottom w:val="single" w:sz="8" w:space="0" w:color="auto"/>
              <w:right w:val="nil"/>
            </w:tcBorders>
            <w:shd w:val="clear" w:color="000000" w:fill="CCFFCC"/>
            <w:noWrap/>
            <w:vAlign w:val="bottom"/>
            <w:hideMark/>
          </w:tcPr>
          <w:p w14:paraId="4F1D0CE1" w14:textId="0C8CD663" w:rsidR="00EC0507" w:rsidRPr="00EC0507" w:rsidDel="0015479C" w:rsidRDefault="00EC0507" w:rsidP="0003181D">
            <w:pPr>
              <w:keepNext/>
              <w:keepLines/>
              <w:jc w:val="center"/>
              <w:rPr>
                <w:del w:id="1472" w:author="Jianle" w:date="2015-06-23T14:12:00Z"/>
                <w:rFonts w:ascii="Arial" w:eastAsia="Times New Roman" w:hAnsi="Arial" w:cs="Arial"/>
                <w:sz w:val="18"/>
                <w:szCs w:val="18"/>
                <w:lang w:eastAsia="zh-CN"/>
              </w:rPr>
            </w:pPr>
            <w:del w:id="1473" w:author="Jianle" w:date="2015-06-23T14:12:00Z">
              <w:r w:rsidRPr="00EC0507" w:rsidDel="0015479C">
                <w:rPr>
                  <w:rFonts w:ascii="Arial" w:eastAsia="Times New Roman" w:hAnsi="Arial" w:cs="Arial"/>
                  <w:sz w:val="18"/>
                  <w:szCs w:val="18"/>
                  <w:lang w:eastAsia="zh-CN"/>
                </w:rPr>
                <w:delText>-13.0%</w:delText>
              </w:r>
            </w:del>
          </w:p>
        </w:tc>
        <w:tc>
          <w:tcPr>
            <w:tcW w:w="1060" w:type="dxa"/>
            <w:tcBorders>
              <w:top w:val="nil"/>
              <w:left w:val="nil"/>
              <w:bottom w:val="single" w:sz="8" w:space="0" w:color="auto"/>
              <w:right w:val="nil"/>
            </w:tcBorders>
            <w:shd w:val="clear" w:color="000000" w:fill="CCFFCC"/>
            <w:noWrap/>
            <w:vAlign w:val="bottom"/>
            <w:hideMark/>
          </w:tcPr>
          <w:p w14:paraId="2883E6E9" w14:textId="08CFF9AF" w:rsidR="00EC0507" w:rsidRPr="00EC0507" w:rsidDel="0015479C" w:rsidRDefault="00EC0507" w:rsidP="0003181D">
            <w:pPr>
              <w:keepNext/>
              <w:keepLines/>
              <w:jc w:val="center"/>
              <w:rPr>
                <w:del w:id="1474" w:author="Jianle" w:date="2015-06-23T14:12:00Z"/>
                <w:rFonts w:ascii="Arial" w:eastAsia="Times New Roman" w:hAnsi="Arial" w:cs="Arial"/>
                <w:sz w:val="18"/>
                <w:szCs w:val="18"/>
                <w:lang w:eastAsia="zh-CN"/>
              </w:rPr>
            </w:pPr>
            <w:del w:id="1475" w:author="Jianle" w:date="2015-06-23T14:12:00Z">
              <w:r w:rsidRPr="00EC0507" w:rsidDel="0015479C">
                <w:rPr>
                  <w:rFonts w:ascii="Arial" w:eastAsia="Times New Roman" w:hAnsi="Arial" w:cs="Arial"/>
                  <w:sz w:val="18"/>
                  <w:szCs w:val="18"/>
                  <w:lang w:eastAsia="zh-CN"/>
                </w:rPr>
                <w:delText>-19.1%</w:delText>
              </w:r>
            </w:del>
          </w:p>
        </w:tc>
        <w:tc>
          <w:tcPr>
            <w:tcW w:w="1060" w:type="dxa"/>
            <w:tcBorders>
              <w:top w:val="nil"/>
              <w:left w:val="nil"/>
              <w:bottom w:val="single" w:sz="8" w:space="0" w:color="auto"/>
              <w:right w:val="single" w:sz="8" w:space="0" w:color="auto"/>
            </w:tcBorders>
            <w:shd w:val="clear" w:color="000000" w:fill="CCFFCC"/>
            <w:noWrap/>
            <w:vAlign w:val="bottom"/>
            <w:hideMark/>
          </w:tcPr>
          <w:p w14:paraId="673E43F2" w14:textId="7EDD732B" w:rsidR="00EC0507" w:rsidRPr="00EC0507" w:rsidDel="0015479C" w:rsidRDefault="00EC0507" w:rsidP="0003181D">
            <w:pPr>
              <w:keepNext/>
              <w:keepLines/>
              <w:jc w:val="center"/>
              <w:rPr>
                <w:del w:id="1476" w:author="Jianle" w:date="2015-06-23T14:12:00Z"/>
                <w:rFonts w:ascii="Arial" w:eastAsia="Times New Roman" w:hAnsi="Arial" w:cs="Arial"/>
                <w:sz w:val="18"/>
                <w:szCs w:val="18"/>
                <w:lang w:eastAsia="zh-CN"/>
              </w:rPr>
            </w:pPr>
            <w:del w:id="1477" w:author="Jianle" w:date="2015-06-23T14:12:00Z">
              <w:r w:rsidRPr="00EC0507" w:rsidDel="0015479C">
                <w:rPr>
                  <w:rFonts w:ascii="Arial" w:eastAsia="Times New Roman" w:hAnsi="Arial" w:cs="Arial"/>
                  <w:sz w:val="18"/>
                  <w:szCs w:val="18"/>
                  <w:lang w:eastAsia="zh-CN"/>
                </w:rPr>
                <w:delText>-19.1%</w:delText>
              </w:r>
            </w:del>
          </w:p>
        </w:tc>
      </w:tr>
      <w:tr w:rsidR="00EC0507" w:rsidRPr="00EC0507" w:rsidDel="0015479C" w14:paraId="704946FE" w14:textId="7D28FFD3" w:rsidTr="00EC0507">
        <w:trPr>
          <w:trHeight w:val="255"/>
          <w:jc w:val="center"/>
          <w:del w:id="1478" w:author="Jianle" w:date="2015-06-23T14:12:00Z"/>
        </w:trPr>
        <w:tc>
          <w:tcPr>
            <w:tcW w:w="1300" w:type="dxa"/>
            <w:tcBorders>
              <w:top w:val="nil"/>
              <w:left w:val="nil"/>
              <w:bottom w:val="nil"/>
              <w:right w:val="nil"/>
            </w:tcBorders>
            <w:shd w:val="clear" w:color="auto" w:fill="auto"/>
            <w:noWrap/>
            <w:vAlign w:val="bottom"/>
            <w:hideMark/>
          </w:tcPr>
          <w:p w14:paraId="4DD09D72" w14:textId="3A124093" w:rsidR="00EC0507" w:rsidRPr="00EC0507" w:rsidDel="0015479C" w:rsidRDefault="00EC0507" w:rsidP="0003181D">
            <w:pPr>
              <w:keepNext/>
              <w:keepLines/>
              <w:jc w:val="center"/>
              <w:rPr>
                <w:del w:id="1479" w:author="Jianle" w:date="2015-06-23T14:12:00Z"/>
                <w:rFonts w:ascii="Arial" w:eastAsia="Times New Roman" w:hAnsi="Arial" w:cs="Arial"/>
                <w:sz w:val="18"/>
                <w:szCs w:val="18"/>
                <w:lang w:eastAsia="zh-CN"/>
              </w:rPr>
            </w:pPr>
          </w:p>
        </w:tc>
        <w:tc>
          <w:tcPr>
            <w:tcW w:w="1060" w:type="dxa"/>
            <w:tcBorders>
              <w:top w:val="nil"/>
              <w:left w:val="nil"/>
              <w:bottom w:val="nil"/>
              <w:right w:val="nil"/>
            </w:tcBorders>
            <w:shd w:val="clear" w:color="auto" w:fill="auto"/>
            <w:noWrap/>
            <w:vAlign w:val="bottom"/>
            <w:hideMark/>
          </w:tcPr>
          <w:p w14:paraId="5734F0AF" w14:textId="69441D6B" w:rsidR="00EC0507" w:rsidRPr="00EC0507" w:rsidDel="0015479C" w:rsidRDefault="00EC0507" w:rsidP="0003181D">
            <w:pPr>
              <w:keepNext/>
              <w:keepLines/>
              <w:jc w:val="left"/>
              <w:rPr>
                <w:del w:id="1480"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25025459" w14:textId="75297FCA" w:rsidR="00EC0507" w:rsidRPr="00EC0507" w:rsidDel="0015479C" w:rsidRDefault="00EC0507" w:rsidP="0003181D">
            <w:pPr>
              <w:keepNext/>
              <w:keepLines/>
              <w:jc w:val="left"/>
              <w:rPr>
                <w:del w:id="1481"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656AADF3" w14:textId="54185421" w:rsidR="00EC0507" w:rsidRPr="00EC0507" w:rsidDel="0015479C" w:rsidRDefault="00EC0507" w:rsidP="0003181D">
            <w:pPr>
              <w:keepNext/>
              <w:keepLines/>
              <w:jc w:val="left"/>
              <w:rPr>
                <w:del w:id="1482"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48A03864" w14:textId="4460579F" w:rsidR="00EC0507" w:rsidRPr="00EC0507" w:rsidDel="0015479C" w:rsidRDefault="00EC0507" w:rsidP="0003181D">
            <w:pPr>
              <w:keepNext/>
              <w:keepLines/>
              <w:jc w:val="left"/>
              <w:rPr>
                <w:del w:id="1483"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45A02A7F" w14:textId="3F0E3C3D" w:rsidR="00EC0507" w:rsidRPr="00EC0507" w:rsidDel="0015479C" w:rsidRDefault="00EC0507" w:rsidP="0003181D">
            <w:pPr>
              <w:keepNext/>
              <w:keepLines/>
              <w:jc w:val="left"/>
              <w:rPr>
                <w:del w:id="1484" w:author="Jianle" w:date="2015-06-23T14:12:00Z"/>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2C8B1FA2" w14:textId="2029C2F5" w:rsidR="00EC0507" w:rsidRPr="00EC0507" w:rsidDel="0015479C" w:rsidRDefault="00EC0507" w:rsidP="0003181D">
            <w:pPr>
              <w:keepNext/>
              <w:keepLines/>
              <w:jc w:val="left"/>
              <w:rPr>
                <w:del w:id="1485" w:author="Jianle" w:date="2015-06-23T14:12:00Z"/>
                <w:rFonts w:eastAsia="Times New Roman"/>
                <w:sz w:val="20"/>
                <w:szCs w:val="20"/>
                <w:lang w:eastAsia="zh-CN"/>
              </w:rPr>
            </w:pPr>
          </w:p>
        </w:tc>
      </w:tr>
      <w:tr w:rsidR="00EC0507" w:rsidRPr="00EC0507" w:rsidDel="0015479C" w14:paraId="3D9F1CC4" w14:textId="59931800" w:rsidTr="00EC0507">
        <w:trPr>
          <w:trHeight w:val="240"/>
          <w:jc w:val="center"/>
          <w:del w:id="1486" w:author="Jianle" w:date="2015-06-23T14:12:00Z"/>
        </w:trPr>
        <w:tc>
          <w:tcPr>
            <w:tcW w:w="1300" w:type="dxa"/>
            <w:tcBorders>
              <w:top w:val="nil"/>
              <w:left w:val="nil"/>
              <w:bottom w:val="nil"/>
              <w:right w:val="nil"/>
            </w:tcBorders>
            <w:shd w:val="clear" w:color="auto" w:fill="auto"/>
            <w:noWrap/>
            <w:vAlign w:val="bottom"/>
            <w:hideMark/>
          </w:tcPr>
          <w:p w14:paraId="46356081" w14:textId="28EB4527" w:rsidR="00EC0507" w:rsidRPr="00EC0507" w:rsidDel="0015479C" w:rsidRDefault="00EC0507" w:rsidP="0003181D">
            <w:pPr>
              <w:keepNext/>
              <w:keepLines/>
              <w:jc w:val="left"/>
              <w:rPr>
                <w:del w:id="1487" w:author="Jianle" w:date="2015-06-23T14:12:00Z"/>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08C413CD" w14:textId="03AC03E3" w:rsidR="00EC0507" w:rsidRPr="00EC0507" w:rsidDel="0015479C" w:rsidRDefault="00EC0507" w:rsidP="0003181D">
            <w:pPr>
              <w:keepNext/>
              <w:keepLines/>
              <w:jc w:val="center"/>
              <w:rPr>
                <w:del w:id="1488" w:author="Jianle" w:date="2015-06-23T14:12:00Z"/>
                <w:rFonts w:ascii="Arial" w:eastAsia="Times New Roman" w:hAnsi="Arial" w:cs="Arial"/>
                <w:b/>
                <w:bCs/>
                <w:color w:val="000000"/>
                <w:sz w:val="18"/>
                <w:szCs w:val="18"/>
                <w:lang w:eastAsia="zh-CN"/>
              </w:rPr>
            </w:pPr>
            <w:del w:id="1489" w:author="Jianle" w:date="2015-06-23T14:12:00Z">
              <w:r w:rsidRPr="00EC0507" w:rsidDel="0015479C">
                <w:rPr>
                  <w:rFonts w:ascii="Arial" w:eastAsia="Times New Roman" w:hAnsi="Arial" w:cs="Arial"/>
                  <w:b/>
                  <w:bCs/>
                  <w:color w:val="000000"/>
                  <w:sz w:val="18"/>
                  <w:szCs w:val="18"/>
                  <w:lang w:eastAsia="zh-CN"/>
                </w:rPr>
                <w:delText>Low delay B Main</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65385844" w14:textId="07B583EF" w:rsidR="00EC0507" w:rsidRPr="00EC0507" w:rsidDel="0015479C" w:rsidRDefault="00EC0507" w:rsidP="0003181D">
            <w:pPr>
              <w:keepNext/>
              <w:keepLines/>
              <w:jc w:val="center"/>
              <w:rPr>
                <w:del w:id="1490" w:author="Jianle" w:date="2015-06-23T14:12:00Z"/>
                <w:rFonts w:ascii="Arial" w:eastAsia="Times New Roman" w:hAnsi="Arial" w:cs="Arial"/>
                <w:b/>
                <w:bCs/>
                <w:color w:val="000000"/>
                <w:sz w:val="18"/>
                <w:szCs w:val="18"/>
                <w:lang w:eastAsia="zh-CN"/>
              </w:rPr>
            </w:pPr>
            <w:del w:id="1491" w:author="Jianle" w:date="2015-06-23T14:12:00Z">
              <w:r w:rsidRPr="00EC0507" w:rsidDel="0015479C">
                <w:rPr>
                  <w:rFonts w:ascii="Arial" w:eastAsia="Times New Roman" w:hAnsi="Arial" w:cs="Arial"/>
                  <w:b/>
                  <w:bCs/>
                  <w:color w:val="000000"/>
                  <w:sz w:val="18"/>
                  <w:szCs w:val="18"/>
                  <w:lang w:eastAsia="zh-CN"/>
                </w:rPr>
                <w:delText>Low delay B Main10</w:delText>
              </w:r>
            </w:del>
          </w:p>
        </w:tc>
      </w:tr>
      <w:tr w:rsidR="00EC0507" w:rsidRPr="00EC0507" w:rsidDel="0015479C" w14:paraId="6CC781D1" w14:textId="53818419" w:rsidTr="00EC0507">
        <w:trPr>
          <w:trHeight w:val="255"/>
          <w:jc w:val="center"/>
          <w:del w:id="1492" w:author="Jianle" w:date="2015-06-23T14:12:00Z"/>
        </w:trPr>
        <w:tc>
          <w:tcPr>
            <w:tcW w:w="1300" w:type="dxa"/>
            <w:tcBorders>
              <w:top w:val="nil"/>
              <w:left w:val="nil"/>
              <w:bottom w:val="nil"/>
              <w:right w:val="nil"/>
            </w:tcBorders>
            <w:shd w:val="clear" w:color="auto" w:fill="auto"/>
            <w:noWrap/>
            <w:vAlign w:val="bottom"/>
            <w:hideMark/>
          </w:tcPr>
          <w:p w14:paraId="1C1F72E8" w14:textId="7B0CB055" w:rsidR="00EC0507" w:rsidRPr="00EC0507" w:rsidDel="0015479C" w:rsidRDefault="00EC0507" w:rsidP="0003181D">
            <w:pPr>
              <w:keepNext/>
              <w:keepLines/>
              <w:jc w:val="center"/>
              <w:rPr>
                <w:del w:id="1493" w:author="Jianle" w:date="2015-06-23T14:12:00Z"/>
                <w:rFonts w:ascii="Arial" w:eastAsia="Times New Roman"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7D87F0BD" w14:textId="0EBA2343" w:rsidR="00EC0507" w:rsidRPr="00EC0507" w:rsidDel="0015479C" w:rsidRDefault="00EC0507" w:rsidP="0003181D">
            <w:pPr>
              <w:keepNext/>
              <w:keepLines/>
              <w:jc w:val="center"/>
              <w:rPr>
                <w:del w:id="1494" w:author="Jianle" w:date="2015-06-23T14:12:00Z"/>
                <w:rFonts w:ascii="Arial" w:eastAsia="Times New Roman" w:hAnsi="Arial" w:cs="Arial"/>
                <w:color w:val="000000"/>
                <w:sz w:val="18"/>
                <w:szCs w:val="18"/>
                <w:lang w:eastAsia="zh-CN"/>
              </w:rPr>
            </w:pPr>
            <w:del w:id="1495" w:author="Jianle" w:date="2015-06-23T14:12:00Z">
              <w:r w:rsidRPr="00EC0507" w:rsidDel="0015479C">
                <w:rPr>
                  <w:rFonts w:ascii="Arial" w:eastAsia="Times New Roman" w:hAnsi="Arial" w:cs="Arial"/>
                  <w:color w:val="000000"/>
                  <w:sz w:val="18"/>
                  <w:szCs w:val="18"/>
                  <w:lang w:eastAsia="zh-CN"/>
                </w:rPr>
                <w:delText>Y</w:delText>
              </w:r>
            </w:del>
          </w:p>
        </w:tc>
        <w:tc>
          <w:tcPr>
            <w:tcW w:w="1060" w:type="dxa"/>
            <w:tcBorders>
              <w:top w:val="nil"/>
              <w:left w:val="nil"/>
              <w:bottom w:val="nil"/>
              <w:right w:val="nil"/>
            </w:tcBorders>
            <w:shd w:val="clear" w:color="auto" w:fill="auto"/>
            <w:noWrap/>
            <w:vAlign w:val="bottom"/>
            <w:hideMark/>
          </w:tcPr>
          <w:p w14:paraId="632B8748" w14:textId="6AA1B14B" w:rsidR="00EC0507" w:rsidRPr="00EC0507" w:rsidDel="0015479C" w:rsidRDefault="00EC0507" w:rsidP="0003181D">
            <w:pPr>
              <w:keepNext/>
              <w:keepLines/>
              <w:jc w:val="center"/>
              <w:rPr>
                <w:del w:id="1496" w:author="Jianle" w:date="2015-06-23T14:12:00Z"/>
                <w:rFonts w:ascii="Arial" w:eastAsia="Times New Roman" w:hAnsi="Arial" w:cs="Arial"/>
                <w:color w:val="000000"/>
                <w:sz w:val="18"/>
                <w:szCs w:val="18"/>
                <w:lang w:eastAsia="zh-CN"/>
              </w:rPr>
            </w:pPr>
            <w:del w:id="1497" w:author="Jianle" w:date="2015-06-23T14:12:00Z">
              <w:r w:rsidRPr="00EC0507" w:rsidDel="0015479C">
                <w:rPr>
                  <w:rFonts w:ascii="Arial" w:eastAsia="Times New Roman" w:hAnsi="Arial" w:cs="Arial"/>
                  <w:color w:val="000000"/>
                  <w:sz w:val="18"/>
                  <w:szCs w:val="18"/>
                  <w:lang w:eastAsia="zh-CN"/>
                </w:rPr>
                <w:delText>U</w:delText>
              </w:r>
            </w:del>
          </w:p>
        </w:tc>
        <w:tc>
          <w:tcPr>
            <w:tcW w:w="1060" w:type="dxa"/>
            <w:tcBorders>
              <w:top w:val="nil"/>
              <w:left w:val="nil"/>
              <w:bottom w:val="nil"/>
              <w:right w:val="single" w:sz="8" w:space="0" w:color="auto"/>
            </w:tcBorders>
            <w:shd w:val="clear" w:color="auto" w:fill="auto"/>
            <w:noWrap/>
            <w:vAlign w:val="bottom"/>
            <w:hideMark/>
          </w:tcPr>
          <w:p w14:paraId="17F1C27B" w14:textId="33DD4C7A" w:rsidR="00EC0507" w:rsidRPr="00EC0507" w:rsidDel="0015479C" w:rsidRDefault="00EC0507" w:rsidP="0003181D">
            <w:pPr>
              <w:keepNext/>
              <w:keepLines/>
              <w:jc w:val="center"/>
              <w:rPr>
                <w:del w:id="1498" w:author="Jianle" w:date="2015-06-23T14:12:00Z"/>
                <w:rFonts w:ascii="Arial" w:eastAsia="Times New Roman" w:hAnsi="Arial" w:cs="Arial"/>
                <w:color w:val="000000"/>
                <w:sz w:val="18"/>
                <w:szCs w:val="18"/>
                <w:lang w:eastAsia="zh-CN"/>
              </w:rPr>
            </w:pPr>
            <w:del w:id="1499" w:author="Jianle" w:date="2015-06-23T14:12:00Z">
              <w:r w:rsidRPr="00EC0507" w:rsidDel="0015479C">
                <w:rPr>
                  <w:rFonts w:ascii="Arial" w:eastAsia="Times New Roman" w:hAnsi="Arial" w:cs="Arial"/>
                  <w:color w:val="000000"/>
                  <w:sz w:val="18"/>
                  <w:szCs w:val="18"/>
                  <w:lang w:eastAsia="zh-CN"/>
                </w:rPr>
                <w:delText>V</w:delText>
              </w:r>
            </w:del>
          </w:p>
        </w:tc>
        <w:tc>
          <w:tcPr>
            <w:tcW w:w="1060" w:type="dxa"/>
            <w:tcBorders>
              <w:top w:val="nil"/>
              <w:left w:val="nil"/>
              <w:bottom w:val="nil"/>
              <w:right w:val="nil"/>
            </w:tcBorders>
            <w:shd w:val="clear" w:color="auto" w:fill="auto"/>
            <w:noWrap/>
            <w:vAlign w:val="bottom"/>
            <w:hideMark/>
          </w:tcPr>
          <w:p w14:paraId="30BE9CAF" w14:textId="5F84FC82" w:rsidR="00EC0507" w:rsidRPr="00EC0507" w:rsidDel="0015479C" w:rsidRDefault="00EC0507" w:rsidP="0003181D">
            <w:pPr>
              <w:keepNext/>
              <w:keepLines/>
              <w:jc w:val="center"/>
              <w:rPr>
                <w:del w:id="1500" w:author="Jianle" w:date="2015-06-23T14:12:00Z"/>
                <w:rFonts w:ascii="Arial" w:eastAsia="Times New Roman" w:hAnsi="Arial" w:cs="Arial"/>
                <w:color w:val="000000"/>
                <w:sz w:val="18"/>
                <w:szCs w:val="18"/>
                <w:lang w:eastAsia="zh-CN"/>
              </w:rPr>
            </w:pPr>
            <w:del w:id="1501" w:author="Jianle" w:date="2015-06-23T14:12:00Z">
              <w:r w:rsidRPr="00EC0507" w:rsidDel="0015479C">
                <w:rPr>
                  <w:rFonts w:ascii="Arial" w:eastAsia="Times New Roman" w:hAnsi="Arial" w:cs="Arial"/>
                  <w:color w:val="000000"/>
                  <w:sz w:val="18"/>
                  <w:szCs w:val="18"/>
                  <w:lang w:eastAsia="zh-CN"/>
                </w:rPr>
                <w:delText>Y</w:delText>
              </w:r>
            </w:del>
          </w:p>
        </w:tc>
        <w:tc>
          <w:tcPr>
            <w:tcW w:w="1060" w:type="dxa"/>
            <w:tcBorders>
              <w:top w:val="nil"/>
              <w:left w:val="nil"/>
              <w:bottom w:val="nil"/>
              <w:right w:val="nil"/>
            </w:tcBorders>
            <w:shd w:val="clear" w:color="auto" w:fill="auto"/>
            <w:noWrap/>
            <w:vAlign w:val="bottom"/>
            <w:hideMark/>
          </w:tcPr>
          <w:p w14:paraId="1B8DC1AA" w14:textId="76E19851" w:rsidR="00EC0507" w:rsidRPr="00EC0507" w:rsidDel="0015479C" w:rsidRDefault="00EC0507" w:rsidP="0003181D">
            <w:pPr>
              <w:keepNext/>
              <w:keepLines/>
              <w:jc w:val="center"/>
              <w:rPr>
                <w:del w:id="1502" w:author="Jianle" w:date="2015-06-23T14:12:00Z"/>
                <w:rFonts w:ascii="Arial" w:eastAsia="Times New Roman" w:hAnsi="Arial" w:cs="Arial"/>
                <w:color w:val="000000"/>
                <w:sz w:val="18"/>
                <w:szCs w:val="18"/>
                <w:lang w:eastAsia="zh-CN"/>
              </w:rPr>
            </w:pPr>
            <w:del w:id="1503" w:author="Jianle" w:date="2015-06-23T14:12:00Z">
              <w:r w:rsidRPr="00EC0507" w:rsidDel="0015479C">
                <w:rPr>
                  <w:rFonts w:ascii="Arial" w:eastAsia="Times New Roman" w:hAnsi="Arial" w:cs="Arial"/>
                  <w:color w:val="000000"/>
                  <w:sz w:val="18"/>
                  <w:szCs w:val="18"/>
                  <w:lang w:eastAsia="zh-CN"/>
                </w:rPr>
                <w:delText>U</w:delText>
              </w:r>
            </w:del>
          </w:p>
        </w:tc>
        <w:tc>
          <w:tcPr>
            <w:tcW w:w="1060" w:type="dxa"/>
            <w:tcBorders>
              <w:top w:val="nil"/>
              <w:left w:val="nil"/>
              <w:bottom w:val="nil"/>
              <w:right w:val="single" w:sz="8" w:space="0" w:color="auto"/>
            </w:tcBorders>
            <w:shd w:val="clear" w:color="auto" w:fill="auto"/>
            <w:noWrap/>
            <w:vAlign w:val="bottom"/>
            <w:hideMark/>
          </w:tcPr>
          <w:p w14:paraId="284B534D" w14:textId="76D48F11" w:rsidR="00EC0507" w:rsidRPr="00EC0507" w:rsidDel="0015479C" w:rsidRDefault="00EC0507" w:rsidP="0003181D">
            <w:pPr>
              <w:keepNext/>
              <w:keepLines/>
              <w:jc w:val="center"/>
              <w:rPr>
                <w:del w:id="1504" w:author="Jianle" w:date="2015-06-23T14:12:00Z"/>
                <w:rFonts w:ascii="Arial" w:eastAsia="Times New Roman" w:hAnsi="Arial" w:cs="Arial"/>
                <w:color w:val="000000"/>
                <w:sz w:val="18"/>
                <w:szCs w:val="18"/>
                <w:lang w:eastAsia="zh-CN"/>
              </w:rPr>
            </w:pPr>
            <w:del w:id="1505" w:author="Jianle" w:date="2015-06-23T14:12:00Z">
              <w:r w:rsidRPr="00EC0507" w:rsidDel="0015479C">
                <w:rPr>
                  <w:rFonts w:ascii="Arial" w:eastAsia="Times New Roman" w:hAnsi="Arial" w:cs="Arial"/>
                  <w:color w:val="000000"/>
                  <w:sz w:val="18"/>
                  <w:szCs w:val="18"/>
                  <w:lang w:eastAsia="zh-CN"/>
                </w:rPr>
                <w:delText>V</w:delText>
              </w:r>
            </w:del>
          </w:p>
        </w:tc>
      </w:tr>
      <w:tr w:rsidR="00EC0507" w:rsidRPr="00EC0507" w:rsidDel="0015479C" w14:paraId="2E1ED0F1" w14:textId="3F44F5BD" w:rsidTr="00EC0507">
        <w:trPr>
          <w:trHeight w:val="240"/>
          <w:jc w:val="center"/>
          <w:del w:id="1506" w:author="Jianle" w:date="2015-06-23T14:12: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3CCC2EC1" w14:textId="1344FBE4" w:rsidR="00EC0507" w:rsidRPr="00EC0507" w:rsidDel="0015479C" w:rsidRDefault="00EC0507" w:rsidP="0003181D">
            <w:pPr>
              <w:keepNext/>
              <w:keepLines/>
              <w:jc w:val="left"/>
              <w:rPr>
                <w:del w:id="1507" w:author="Jianle" w:date="2015-06-23T14:12:00Z"/>
                <w:rFonts w:ascii="Arial" w:eastAsia="Times New Roman" w:hAnsi="Arial" w:cs="Arial"/>
                <w:color w:val="000000"/>
                <w:sz w:val="18"/>
                <w:szCs w:val="18"/>
                <w:lang w:eastAsia="zh-CN"/>
              </w:rPr>
            </w:pPr>
            <w:del w:id="1508" w:author="Jianle" w:date="2015-06-23T14:12:00Z">
              <w:r w:rsidRPr="00EC0507" w:rsidDel="0015479C">
                <w:rPr>
                  <w:rFonts w:ascii="Arial" w:eastAsia="Times New Roman" w:hAnsi="Arial" w:cs="Arial"/>
                  <w:color w:val="000000"/>
                  <w:sz w:val="18"/>
                  <w:szCs w:val="18"/>
                  <w:lang w:eastAsia="zh-CN"/>
                </w:rPr>
                <w:delText>Class A</w:delText>
              </w:r>
            </w:del>
          </w:p>
        </w:tc>
        <w:tc>
          <w:tcPr>
            <w:tcW w:w="1060" w:type="dxa"/>
            <w:tcBorders>
              <w:top w:val="single" w:sz="8" w:space="0" w:color="auto"/>
              <w:left w:val="nil"/>
              <w:bottom w:val="nil"/>
              <w:right w:val="nil"/>
            </w:tcBorders>
            <w:shd w:val="clear" w:color="auto" w:fill="auto"/>
            <w:noWrap/>
            <w:vAlign w:val="bottom"/>
            <w:hideMark/>
          </w:tcPr>
          <w:p w14:paraId="002A7776" w14:textId="441AF48B" w:rsidR="00EC0507" w:rsidRPr="00EC0507" w:rsidDel="0015479C" w:rsidRDefault="00EC0507" w:rsidP="0003181D">
            <w:pPr>
              <w:keepNext/>
              <w:keepLines/>
              <w:jc w:val="center"/>
              <w:rPr>
                <w:del w:id="1509" w:author="Jianle" w:date="2015-06-23T14:12:00Z"/>
                <w:rFonts w:ascii="Arial" w:eastAsia="Times New Roman" w:hAnsi="Arial" w:cs="Arial"/>
                <w:color w:val="000000"/>
                <w:sz w:val="18"/>
                <w:szCs w:val="18"/>
                <w:lang w:eastAsia="zh-CN"/>
              </w:rPr>
            </w:pPr>
            <w:del w:id="1510" w:author="Jianle" w:date="2015-06-23T14:12:00Z">
              <w:r w:rsidRPr="00EC0507" w:rsidDel="0015479C">
                <w:rPr>
                  <w:rFonts w:ascii="Arial" w:eastAsia="Times New Roman" w:hAnsi="Arial" w:cs="Arial"/>
                  <w:color w:val="000000"/>
                  <w:sz w:val="18"/>
                  <w:szCs w:val="18"/>
                  <w:lang w:eastAsia="zh-CN"/>
                </w:rPr>
                <w:delText> </w:delText>
              </w:r>
            </w:del>
          </w:p>
        </w:tc>
        <w:tc>
          <w:tcPr>
            <w:tcW w:w="1060" w:type="dxa"/>
            <w:tcBorders>
              <w:top w:val="single" w:sz="8" w:space="0" w:color="auto"/>
              <w:left w:val="nil"/>
              <w:bottom w:val="nil"/>
              <w:right w:val="nil"/>
            </w:tcBorders>
            <w:shd w:val="clear" w:color="auto" w:fill="auto"/>
            <w:noWrap/>
            <w:vAlign w:val="bottom"/>
            <w:hideMark/>
          </w:tcPr>
          <w:p w14:paraId="78359912" w14:textId="5F441843" w:rsidR="00EC0507" w:rsidRPr="00EC0507" w:rsidDel="0015479C" w:rsidRDefault="00EC0507" w:rsidP="0003181D">
            <w:pPr>
              <w:keepNext/>
              <w:keepLines/>
              <w:jc w:val="center"/>
              <w:rPr>
                <w:del w:id="1511" w:author="Jianle" w:date="2015-06-23T14:12:00Z"/>
                <w:rFonts w:ascii="Arial" w:eastAsia="Times New Roman" w:hAnsi="Arial" w:cs="Arial"/>
                <w:color w:val="000000"/>
                <w:sz w:val="18"/>
                <w:szCs w:val="18"/>
                <w:lang w:eastAsia="zh-CN"/>
              </w:rPr>
            </w:pPr>
            <w:del w:id="1512" w:author="Jianle" w:date="2015-06-23T14:12:00Z">
              <w:r w:rsidRPr="00EC0507" w:rsidDel="0015479C">
                <w:rPr>
                  <w:rFonts w:ascii="Arial" w:eastAsia="Times New Roman" w:hAnsi="Arial" w:cs="Arial"/>
                  <w:color w:val="000000"/>
                  <w:sz w:val="18"/>
                  <w:szCs w:val="18"/>
                  <w:lang w:eastAsia="zh-CN"/>
                </w:rPr>
                <w:delText> </w:delText>
              </w:r>
            </w:del>
          </w:p>
        </w:tc>
        <w:tc>
          <w:tcPr>
            <w:tcW w:w="1060" w:type="dxa"/>
            <w:tcBorders>
              <w:top w:val="single" w:sz="8" w:space="0" w:color="auto"/>
              <w:left w:val="nil"/>
              <w:bottom w:val="nil"/>
              <w:right w:val="single" w:sz="8" w:space="0" w:color="auto"/>
            </w:tcBorders>
            <w:shd w:val="clear" w:color="auto" w:fill="auto"/>
            <w:noWrap/>
            <w:vAlign w:val="bottom"/>
            <w:hideMark/>
          </w:tcPr>
          <w:p w14:paraId="3B3E3204" w14:textId="52AA9F89" w:rsidR="00EC0507" w:rsidRPr="00EC0507" w:rsidDel="0015479C" w:rsidRDefault="00EC0507" w:rsidP="0003181D">
            <w:pPr>
              <w:keepNext/>
              <w:keepLines/>
              <w:jc w:val="center"/>
              <w:rPr>
                <w:del w:id="1513" w:author="Jianle" w:date="2015-06-23T14:12:00Z"/>
                <w:rFonts w:ascii="Arial" w:eastAsia="Times New Roman" w:hAnsi="Arial" w:cs="Arial"/>
                <w:color w:val="000000"/>
                <w:sz w:val="18"/>
                <w:szCs w:val="18"/>
                <w:lang w:eastAsia="zh-CN"/>
              </w:rPr>
            </w:pPr>
            <w:del w:id="1514" w:author="Jianle" w:date="2015-06-23T14:12:00Z">
              <w:r w:rsidRPr="00EC0507" w:rsidDel="0015479C">
                <w:rPr>
                  <w:rFonts w:ascii="Arial" w:eastAsia="Times New Roman" w:hAnsi="Arial" w:cs="Arial"/>
                  <w:color w:val="000000"/>
                  <w:sz w:val="18"/>
                  <w:szCs w:val="18"/>
                  <w:lang w:eastAsia="zh-CN"/>
                </w:rPr>
                <w:delText> </w:delText>
              </w:r>
            </w:del>
          </w:p>
        </w:tc>
        <w:tc>
          <w:tcPr>
            <w:tcW w:w="1060" w:type="dxa"/>
            <w:tcBorders>
              <w:top w:val="single" w:sz="8" w:space="0" w:color="auto"/>
              <w:left w:val="nil"/>
              <w:bottom w:val="nil"/>
              <w:right w:val="nil"/>
            </w:tcBorders>
            <w:shd w:val="clear" w:color="auto" w:fill="auto"/>
            <w:noWrap/>
            <w:vAlign w:val="bottom"/>
            <w:hideMark/>
          </w:tcPr>
          <w:p w14:paraId="5C1189A9" w14:textId="6E9C1CF5" w:rsidR="00EC0507" w:rsidRPr="00EC0507" w:rsidDel="0015479C" w:rsidRDefault="00EC0507" w:rsidP="0003181D">
            <w:pPr>
              <w:keepNext/>
              <w:keepLines/>
              <w:jc w:val="center"/>
              <w:rPr>
                <w:del w:id="1515" w:author="Jianle" w:date="2015-06-23T14:12:00Z"/>
                <w:rFonts w:ascii="Arial" w:eastAsia="Times New Roman" w:hAnsi="Arial" w:cs="Arial"/>
                <w:color w:val="000000"/>
                <w:sz w:val="18"/>
                <w:szCs w:val="18"/>
                <w:lang w:eastAsia="zh-CN"/>
              </w:rPr>
            </w:pPr>
            <w:del w:id="1516" w:author="Jianle" w:date="2015-06-23T14:12:00Z">
              <w:r w:rsidRPr="00EC0507" w:rsidDel="0015479C">
                <w:rPr>
                  <w:rFonts w:ascii="Arial" w:eastAsia="Times New Roman" w:hAnsi="Arial" w:cs="Arial"/>
                  <w:color w:val="000000"/>
                  <w:sz w:val="18"/>
                  <w:szCs w:val="18"/>
                  <w:lang w:eastAsia="zh-CN"/>
                </w:rPr>
                <w:delText> </w:delText>
              </w:r>
            </w:del>
          </w:p>
        </w:tc>
        <w:tc>
          <w:tcPr>
            <w:tcW w:w="1060" w:type="dxa"/>
            <w:tcBorders>
              <w:top w:val="single" w:sz="8" w:space="0" w:color="auto"/>
              <w:left w:val="nil"/>
              <w:bottom w:val="nil"/>
              <w:right w:val="nil"/>
            </w:tcBorders>
            <w:shd w:val="clear" w:color="auto" w:fill="auto"/>
            <w:noWrap/>
            <w:vAlign w:val="bottom"/>
            <w:hideMark/>
          </w:tcPr>
          <w:p w14:paraId="27DAF9CE" w14:textId="5858D359" w:rsidR="00EC0507" w:rsidRPr="00EC0507" w:rsidDel="0015479C" w:rsidRDefault="00EC0507" w:rsidP="0003181D">
            <w:pPr>
              <w:keepNext/>
              <w:keepLines/>
              <w:jc w:val="center"/>
              <w:rPr>
                <w:del w:id="1517" w:author="Jianle" w:date="2015-06-23T14:12:00Z"/>
                <w:rFonts w:ascii="Arial" w:eastAsia="Times New Roman" w:hAnsi="Arial" w:cs="Arial"/>
                <w:color w:val="000000"/>
                <w:sz w:val="18"/>
                <w:szCs w:val="18"/>
                <w:lang w:eastAsia="zh-CN"/>
              </w:rPr>
            </w:pPr>
            <w:del w:id="1518" w:author="Jianle" w:date="2015-06-23T14:12:00Z">
              <w:r w:rsidRPr="00EC0507" w:rsidDel="0015479C">
                <w:rPr>
                  <w:rFonts w:ascii="Arial" w:eastAsia="Times New Roman" w:hAnsi="Arial" w:cs="Arial"/>
                  <w:color w:val="000000"/>
                  <w:sz w:val="18"/>
                  <w:szCs w:val="18"/>
                  <w:lang w:eastAsia="zh-CN"/>
                </w:rPr>
                <w:delText> </w:delText>
              </w:r>
            </w:del>
          </w:p>
        </w:tc>
        <w:tc>
          <w:tcPr>
            <w:tcW w:w="1060" w:type="dxa"/>
            <w:tcBorders>
              <w:top w:val="single" w:sz="8" w:space="0" w:color="auto"/>
              <w:left w:val="nil"/>
              <w:bottom w:val="nil"/>
              <w:right w:val="single" w:sz="8" w:space="0" w:color="auto"/>
            </w:tcBorders>
            <w:shd w:val="clear" w:color="auto" w:fill="auto"/>
            <w:noWrap/>
            <w:vAlign w:val="bottom"/>
            <w:hideMark/>
          </w:tcPr>
          <w:p w14:paraId="16AE0C69" w14:textId="3688F5A8" w:rsidR="00EC0507" w:rsidRPr="00EC0507" w:rsidDel="0015479C" w:rsidRDefault="00EC0507" w:rsidP="0003181D">
            <w:pPr>
              <w:keepNext/>
              <w:keepLines/>
              <w:jc w:val="center"/>
              <w:rPr>
                <w:del w:id="1519" w:author="Jianle" w:date="2015-06-23T14:12:00Z"/>
                <w:rFonts w:ascii="Arial" w:eastAsia="Times New Roman" w:hAnsi="Arial" w:cs="Arial"/>
                <w:color w:val="000000"/>
                <w:sz w:val="18"/>
                <w:szCs w:val="18"/>
                <w:lang w:eastAsia="zh-CN"/>
              </w:rPr>
            </w:pPr>
            <w:del w:id="1520" w:author="Jianle" w:date="2015-06-23T14:12:00Z">
              <w:r w:rsidRPr="00EC0507" w:rsidDel="0015479C">
                <w:rPr>
                  <w:rFonts w:ascii="Arial" w:eastAsia="Times New Roman" w:hAnsi="Arial" w:cs="Arial"/>
                  <w:color w:val="000000"/>
                  <w:sz w:val="18"/>
                  <w:szCs w:val="18"/>
                  <w:lang w:eastAsia="zh-CN"/>
                </w:rPr>
                <w:delText> </w:delText>
              </w:r>
            </w:del>
          </w:p>
        </w:tc>
      </w:tr>
      <w:tr w:rsidR="00EC0507" w:rsidRPr="00EC0507" w:rsidDel="0015479C" w14:paraId="3EDA5779" w14:textId="52607383" w:rsidTr="00EC0507">
        <w:trPr>
          <w:trHeight w:val="240"/>
          <w:jc w:val="center"/>
          <w:del w:id="1521"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6F427B40" w14:textId="75A8446C" w:rsidR="00EC0507" w:rsidRPr="00EC0507" w:rsidDel="0015479C" w:rsidRDefault="00EC0507" w:rsidP="0003181D">
            <w:pPr>
              <w:keepNext/>
              <w:keepLines/>
              <w:jc w:val="left"/>
              <w:rPr>
                <w:del w:id="1522" w:author="Jianle" w:date="2015-06-23T14:12:00Z"/>
                <w:rFonts w:ascii="Arial" w:eastAsia="Times New Roman" w:hAnsi="Arial" w:cs="Arial"/>
                <w:color w:val="000000"/>
                <w:sz w:val="18"/>
                <w:szCs w:val="18"/>
                <w:lang w:eastAsia="zh-CN"/>
              </w:rPr>
            </w:pPr>
            <w:del w:id="1523" w:author="Jianle" w:date="2015-06-23T14:12:00Z">
              <w:r w:rsidRPr="00EC0507" w:rsidDel="0015479C">
                <w:rPr>
                  <w:rFonts w:ascii="Arial" w:eastAsia="Times New Roman" w:hAnsi="Arial" w:cs="Arial"/>
                  <w:color w:val="000000"/>
                  <w:sz w:val="18"/>
                  <w:szCs w:val="18"/>
                  <w:lang w:eastAsia="zh-CN"/>
                </w:rPr>
                <w:delText>Class B</w:delText>
              </w:r>
            </w:del>
          </w:p>
        </w:tc>
        <w:tc>
          <w:tcPr>
            <w:tcW w:w="1060" w:type="dxa"/>
            <w:tcBorders>
              <w:top w:val="nil"/>
              <w:left w:val="single" w:sz="8" w:space="0" w:color="auto"/>
              <w:bottom w:val="nil"/>
              <w:right w:val="nil"/>
            </w:tcBorders>
            <w:shd w:val="clear" w:color="000000" w:fill="CCFFCC"/>
            <w:noWrap/>
            <w:vAlign w:val="bottom"/>
            <w:hideMark/>
          </w:tcPr>
          <w:p w14:paraId="647F2DF3" w14:textId="1D2EDD9D" w:rsidR="00EC0507" w:rsidRPr="00EC0507" w:rsidDel="0015479C" w:rsidRDefault="00EC0507" w:rsidP="0003181D">
            <w:pPr>
              <w:keepNext/>
              <w:keepLines/>
              <w:jc w:val="center"/>
              <w:rPr>
                <w:del w:id="1524" w:author="Jianle" w:date="2015-06-23T14:12:00Z"/>
                <w:rFonts w:ascii="Arial" w:eastAsia="Times New Roman" w:hAnsi="Arial" w:cs="Arial"/>
                <w:sz w:val="18"/>
                <w:szCs w:val="18"/>
                <w:lang w:eastAsia="zh-CN"/>
              </w:rPr>
            </w:pPr>
            <w:del w:id="1525" w:author="Jianle" w:date="2015-06-23T14:12:00Z">
              <w:r w:rsidRPr="00EC0507" w:rsidDel="0015479C">
                <w:rPr>
                  <w:rFonts w:ascii="Arial" w:eastAsia="Times New Roman" w:hAnsi="Arial" w:cs="Arial"/>
                  <w:sz w:val="18"/>
                  <w:szCs w:val="18"/>
                  <w:lang w:eastAsia="zh-CN"/>
                </w:rPr>
                <w:delText>-12.2%</w:delText>
              </w:r>
            </w:del>
          </w:p>
        </w:tc>
        <w:tc>
          <w:tcPr>
            <w:tcW w:w="1060" w:type="dxa"/>
            <w:tcBorders>
              <w:top w:val="nil"/>
              <w:left w:val="nil"/>
              <w:bottom w:val="nil"/>
              <w:right w:val="nil"/>
            </w:tcBorders>
            <w:shd w:val="clear" w:color="000000" w:fill="CCFFCC"/>
            <w:noWrap/>
            <w:vAlign w:val="bottom"/>
            <w:hideMark/>
          </w:tcPr>
          <w:p w14:paraId="7E12AC19" w14:textId="3DC02B6D" w:rsidR="00EC0507" w:rsidRPr="00EC0507" w:rsidDel="0015479C" w:rsidRDefault="00EC0507" w:rsidP="0003181D">
            <w:pPr>
              <w:keepNext/>
              <w:keepLines/>
              <w:jc w:val="center"/>
              <w:rPr>
                <w:del w:id="1526" w:author="Jianle" w:date="2015-06-23T14:12:00Z"/>
                <w:rFonts w:ascii="Arial" w:eastAsia="Times New Roman" w:hAnsi="Arial" w:cs="Arial"/>
                <w:sz w:val="18"/>
                <w:szCs w:val="18"/>
                <w:lang w:eastAsia="zh-CN"/>
              </w:rPr>
            </w:pPr>
            <w:del w:id="1527" w:author="Jianle" w:date="2015-06-23T14:12:00Z">
              <w:r w:rsidRPr="00EC0507" w:rsidDel="0015479C">
                <w:rPr>
                  <w:rFonts w:ascii="Arial" w:eastAsia="Times New Roman" w:hAnsi="Arial" w:cs="Arial"/>
                  <w:sz w:val="18"/>
                  <w:szCs w:val="18"/>
                  <w:lang w:eastAsia="zh-CN"/>
                </w:rPr>
                <w:delText>-12.9%</w:delText>
              </w:r>
            </w:del>
          </w:p>
        </w:tc>
        <w:tc>
          <w:tcPr>
            <w:tcW w:w="1060" w:type="dxa"/>
            <w:tcBorders>
              <w:top w:val="nil"/>
              <w:left w:val="nil"/>
              <w:bottom w:val="nil"/>
              <w:right w:val="single" w:sz="8" w:space="0" w:color="auto"/>
            </w:tcBorders>
            <w:shd w:val="clear" w:color="000000" w:fill="CCFFCC"/>
            <w:noWrap/>
            <w:vAlign w:val="bottom"/>
            <w:hideMark/>
          </w:tcPr>
          <w:p w14:paraId="2D613FB5" w14:textId="3A105356" w:rsidR="00EC0507" w:rsidRPr="00EC0507" w:rsidDel="0015479C" w:rsidRDefault="00EC0507" w:rsidP="0003181D">
            <w:pPr>
              <w:keepNext/>
              <w:keepLines/>
              <w:jc w:val="center"/>
              <w:rPr>
                <w:del w:id="1528" w:author="Jianle" w:date="2015-06-23T14:12:00Z"/>
                <w:rFonts w:ascii="Arial" w:eastAsia="Times New Roman" w:hAnsi="Arial" w:cs="Arial"/>
                <w:sz w:val="18"/>
                <w:szCs w:val="18"/>
                <w:lang w:eastAsia="zh-CN"/>
              </w:rPr>
            </w:pPr>
            <w:del w:id="1529" w:author="Jianle" w:date="2015-06-23T14:12:00Z">
              <w:r w:rsidRPr="00EC0507" w:rsidDel="0015479C">
                <w:rPr>
                  <w:rFonts w:ascii="Arial" w:eastAsia="Times New Roman" w:hAnsi="Arial" w:cs="Arial"/>
                  <w:sz w:val="18"/>
                  <w:szCs w:val="18"/>
                  <w:lang w:eastAsia="zh-CN"/>
                </w:rPr>
                <w:delText>-11.3%</w:delText>
              </w:r>
            </w:del>
          </w:p>
        </w:tc>
        <w:tc>
          <w:tcPr>
            <w:tcW w:w="1060" w:type="dxa"/>
            <w:tcBorders>
              <w:top w:val="nil"/>
              <w:left w:val="single" w:sz="8" w:space="0" w:color="auto"/>
              <w:bottom w:val="nil"/>
              <w:right w:val="nil"/>
            </w:tcBorders>
            <w:shd w:val="clear" w:color="000000" w:fill="CCFFCC"/>
            <w:noWrap/>
            <w:vAlign w:val="bottom"/>
            <w:hideMark/>
          </w:tcPr>
          <w:p w14:paraId="06D5C9B7" w14:textId="53738F20" w:rsidR="00EC0507" w:rsidRPr="00EC0507" w:rsidDel="0015479C" w:rsidRDefault="00EC0507" w:rsidP="0003181D">
            <w:pPr>
              <w:keepNext/>
              <w:keepLines/>
              <w:jc w:val="center"/>
              <w:rPr>
                <w:del w:id="1530" w:author="Jianle" w:date="2015-06-23T14:12:00Z"/>
                <w:rFonts w:ascii="Arial" w:eastAsia="Times New Roman" w:hAnsi="Arial" w:cs="Arial"/>
                <w:sz w:val="18"/>
                <w:szCs w:val="18"/>
                <w:lang w:eastAsia="zh-CN"/>
              </w:rPr>
            </w:pPr>
            <w:del w:id="1531" w:author="Jianle" w:date="2015-06-23T14:12:00Z">
              <w:r w:rsidRPr="00EC0507" w:rsidDel="0015479C">
                <w:rPr>
                  <w:rFonts w:ascii="Arial" w:eastAsia="Times New Roman" w:hAnsi="Arial" w:cs="Arial"/>
                  <w:sz w:val="18"/>
                  <w:szCs w:val="18"/>
                  <w:lang w:eastAsia="zh-CN"/>
                </w:rPr>
                <w:delText>-12.9%</w:delText>
              </w:r>
            </w:del>
          </w:p>
        </w:tc>
        <w:tc>
          <w:tcPr>
            <w:tcW w:w="1060" w:type="dxa"/>
            <w:tcBorders>
              <w:top w:val="nil"/>
              <w:left w:val="nil"/>
              <w:bottom w:val="nil"/>
              <w:right w:val="nil"/>
            </w:tcBorders>
            <w:shd w:val="clear" w:color="000000" w:fill="CCFFCC"/>
            <w:noWrap/>
            <w:vAlign w:val="bottom"/>
            <w:hideMark/>
          </w:tcPr>
          <w:p w14:paraId="52A8257B" w14:textId="14DB4FD9" w:rsidR="00EC0507" w:rsidRPr="00EC0507" w:rsidDel="0015479C" w:rsidRDefault="00EC0507" w:rsidP="0003181D">
            <w:pPr>
              <w:keepNext/>
              <w:keepLines/>
              <w:jc w:val="center"/>
              <w:rPr>
                <w:del w:id="1532" w:author="Jianle" w:date="2015-06-23T14:12:00Z"/>
                <w:rFonts w:ascii="Arial" w:eastAsia="Times New Roman" w:hAnsi="Arial" w:cs="Arial"/>
                <w:sz w:val="18"/>
                <w:szCs w:val="18"/>
                <w:lang w:eastAsia="zh-CN"/>
              </w:rPr>
            </w:pPr>
            <w:del w:id="1533" w:author="Jianle" w:date="2015-06-23T14:12:00Z">
              <w:r w:rsidRPr="00EC0507" w:rsidDel="0015479C">
                <w:rPr>
                  <w:rFonts w:ascii="Arial" w:eastAsia="Times New Roman" w:hAnsi="Arial" w:cs="Arial"/>
                  <w:sz w:val="18"/>
                  <w:szCs w:val="18"/>
                  <w:lang w:eastAsia="zh-CN"/>
                </w:rPr>
                <w:delText>-17.7%</w:delText>
              </w:r>
            </w:del>
          </w:p>
        </w:tc>
        <w:tc>
          <w:tcPr>
            <w:tcW w:w="1060" w:type="dxa"/>
            <w:tcBorders>
              <w:top w:val="nil"/>
              <w:left w:val="nil"/>
              <w:bottom w:val="nil"/>
              <w:right w:val="single" w:sz="8" w:space="0" w:color="auto"/>
            </w:tcBorders>
            <w:shd w:val="clear" w:color="000000" w:fill="CCFFCC"/>
            <w:noWrap/>
            <w:vAlign w:val="bottom"/>
            <w:hideMark/>
          </w:tcPr>
          <w:p w14:paraId="17B2BBC6" w14:textId="6BB3235C" w:rsidR="00EC0507" w:rsidRPr="00EC0507" w:rsidDel="0015479C" w:rsidRDefault="00EC0507" w:rsidP="0003181D">
            <w:pPr>
              <w:keepNext/>
              <w:keepLines/>
              <w:jc w:val="center"/>
              <w:rPr>
                <w:del w:id="1534" w:author="Jianle" w:date="2015-06-23T14:12:00Z"/>
                <w:rFonts w:ascii="Arial" w:eastAsia="Times New Roman" w:hAnsi="Arial" w:cs="Arial"/>
                <w:sz w:val="18"/>
                <w:szCs w:val="18"/>
                <w:lang w:eastAsia="zh-CN"/>
              </w:rPr>
            </w:pPr>
            <w:del w:id="1535" w:author="Jianle" w:date="2015-06-23T14:12:00Z">
              <w:r w:rsidRPr="00EC0507" w:rsidDel="0015479C">
                <w:rPr>
                  <w:rFonts w:ascii="Arial" w:eastAsia="Times New Roman" w:hAnsi="Arial" w:cs="Arial"/>
                  <w:sz w:val="18"/>
                  <w:szCs w:val="18"/>
                  <w:lang w:eastAsia="zh-CN"/>
                </w:rPr>
                <w:delText>-16.2%</w:delText>
              </w:r>
            </w:del>
          </w:p>
        </w:tc>
      </w:tr>
      <w:tr w:rsidR="00EC0507" w:rsidRPr="00EC0507" w:rsidDel="0015479C" w14:paraId="7A129F9D" w14:textId="384A7C02" w:rsidTr="00EC0507">
        <w:trPr>
          <w:trHeight w:val="240"/>
          <w:jc w:val="center"/>
          <w:del w:id="1536"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595A8DCE" w14:textId="77CD47A1" w:rsidR="00EC0507" w:rsidRPr="00EC0507" w:rsidDel="0015479C" w:rsidRDefault="00EC0507" w:rsidP="0003181D">
            <w:pPr>
              <w:keepNext/>
              <w:keepLines/>
              <w:jc w:val="left"/>
              <w:rPr>
                <w:del w:id="1537" w:author="Jianle" w:date="2015-06-23T14:12:00Z"/>
                <w:rFonts w:ascii="Arial" w:eastAsia="Times New Roman" w:hAnsi="Arial" w:cs="Arial"/>
                <w:color w:val="000000"/>
                <w:sz w:val="18"/>
                <w:szCs w:val="18"/>
                <w:lang w:eastAsia="zh-CN"/>
              </w:rPr>
            </w:pPr>
            <w:del w:id="1538" w:author="Jianle" w:date="2015-06-23T14:12:00Z">
              <w:r w:rsidRPr="00EC0507" w:rsidDel="0015479C">
                <w:rPr>
                  <w:rFonts w:ascii="Arial" w:eastAsia="Times New Roman" w:hAnsi="Arial" w:cs="Arial"/>
                  <w:color w:val="000000"/>
                  <w:sz w:val="18"/>
                  <w:szCs w:val="18"/>
                  <w:lang w:eastAsia="zh-CN"/>
                </w:rPr>
                <w:delText>Class C</w:delText>
              </w:r>
            </w:del>
          </w:p>
        </w:tc>
        <w:tc>
          <w:tcPr>
            <w:tcW w:w="1060" w:type="dxa"/>
            <w:tcBorders>
              <w:top w:val="nil"/>
              <w:left w:val="single" w:sz="8" w:space="0" w:color="auto"/>
              <w:bottom w:val="nil"/>
              <w:right w:val="nil"/>
            </w:tcBorders>
            <w:shd w:val="clear" w:color="000000" w:fill="CCFFCC"/>
            <w:noWrap/>
            <w:vAlign w:val="bottom"/>
            <w:hideMark/>
          </w:tcPr>
          <w:p w14:paraId="01FEF14E" w14:textId="10EA77D4" w:rsidR="00EC0507" w:rsidRPr="00EC0507" w:rsidDel="0015479C" w:rsidRDefault="00EC0507" w:rsidP="0003181D">
            <w:pPr>
              <w:keepNext/>
              <w:keepLines/>
              <w:jc w:val="center"/>
              <w:rPr>
                <w:del w:id="1539" w:author="Jianle" w:date="2015-06-23T14:12:00Z"/>
                <w:rFonts w:ascii="Arial" w:eastAsia="Times New Roman" w:hAnsi="Arial" w:cs="Arial"/>
                <w:sz w:val="18"/>
                <w:szCs w:val="18"/>
                <w:lang w:eastAsia="zh-CN"/>
              </w:rPr>
            </w:pPr>
            <w:del w:id="1540" w:author="Jianle" w:date="2015-06-23T14:12:00Z">
              <w:r w:rsidRPr="00EC0507" w:rsidDel="0015479C">
                <w:rPr>
                  <w:rFonts w:ascii="Arial" w:eastAsia="Times New Roman" w:hAnsi="Arial" w:cs="Arial"/>
                  <w:sz w:val="18"/>
                  <w:szCs w:val="18"/>
                  <w:lang w:eastAsia="zh-CN"/>
                </w:rPr>
                <w:delText>-12.2%</w:delText>
              </w:r>
            </w:del>
          </w:p>
        </w:tc>
        <w:tc>
          <w:tcPr>
            <w:tcW w:w="1060" w:type="dxa"/>
            <w:tcBorders>
              <w:top w:val="nil"/>
              <w:left w:val="nil"/>
              <w:bottom w:val="nil"/>
              <w:right w:val="nil"/>
            </w:tcBorders>
            <w:shd w:val="clear" w:color="000000" w:fill="CCFFCC"/>
            <w:noWrap/>
            <w:vAlign w:val="bottom"/>
            <w:hideMark/>
          </w:tcPr>
          <w:p w14:paraId="2C7BEC2B" w14:textId="3DF8A6BB" w:rsidR="00EC0507" w:rsidRPr="00EC0507" w:rsidDel="0015479C" w:rsidRDefault="00EC0507" w:rsidP="0003181D">
            <w:pPr>
              <w:keepNext/>
              <w:keepLines/>
              <w:jc w:val="center"/>
              <w:rPr>
                <w:del w:id="1541" w:author="Jianle" w:date="2015-06-23T14:12:00Z"/>
                <w:rFonts w:ascii="Arial" w:eastAsia="Times New Roman" w:hAnsi="Arial" w:cs="Arial"/>
                <w:sz w:val="18"/>
                <w:szCs w:val="18"/>
                <w:lang w:eastAsia="zh-CN"/>
              </w:rPr>
            </w:pPr>
            <w:del w:id="1542" w:author="Jianle" w:date="2015-06-23T14:12:00Z">
              <w:r w:rsidRPr="00EC0507" w:rsidDel="0015479C">
                <w:rPr>
                  <w:rFonts w:ascii="Arial" w:eastAsia="Times New Roman" w:hAnsi="Arial" w:cs="Arial"/>
                  <w:sz w:val="18"/>
                  <w:szCs w:val="18"/>
                  <w:lang w:eastAsia="zh-CN"/>
                </w:rPr>
                <w:delText>-11.6%</w:delText>
              </w:r>
            </w:del>
          </w:p>
        </w:tc>
        <w:tc>
          <w:tcPr>
            <w:tcW w:w="1060" w:type="dxa"/>
            <w:tcBorders>
              <w:top w:val="nil"/>
              <w:left w:val="nil"/>
              <w:bottom w:val="nil"/>
              <w:right w:val="single" w:sz="8" w:space="0" w:color="auto"/>
            </w:tcBorders>
            <w:shd w:val="clear" w:color="000000" w:fill="CCFFCC"/>
            <w:noWrap/>
            <w:vAlign w:val="bottom"/>
            <w:hideMark/>
          </w:tcPr>
          <w:p w14:paraId="291FF542" w14:textId="200269CD" w:rsidR="00EC0507" w:rsidRPr="00EC0507" w:rsidDel="0015479C" w:rsidRDefault="00EC0507" w:rsidP="0003181D">
            <w:pPr>
              <w:keepNext/>
              <w:keepLines/>
              <w:jc w:val="center"/>
              <w:rPr>
                <w:del w:id="1543" w:author="Jianle" w:date="2015-06-23T14:12:00Z"/>
                <w:rFonts w:ascii="Arial" w:eastAsia="Times New Roman" w:hAnsi="Arial" w:cs="Arial"/>
                <w:sz w:val="18"/>
                <w:szCs w:val="18"/>
                <w:lang w:eastAsia="zh-CN"/>
              </w:rPr>
            </w:pPr>
            <w:del w:id="1544" w:author="Jianle" w:date="2015-06-23T14:12:00Z">
              <w:r w:rsidRPr="00EC0507" w:rsidDel="0015479C">
                <w:rPr>
                  <w:rFonts w:ascii="Arial" w:eastAsia="Times New Roman" w:hAnsi="Arial" w:cs="Arial"/>
                  <w:sz w:val="18"/>
                  <w:szCs w:val="18"/>
                  <w:lang w:eastAsia="zh-CN"/>
                </w:rPr>
                <w:delText>-12.7%</w:delText>
              </w:r>
            </w:del>
          </w:p>
        </w:tc>
        <w:tc>
          <w:tcPr>
            <w:tcW w:w="1060" w:type="dxa"/>
            <w:tcBorders>
              <w:top w:val="nil"/>
              <w:left w:val="single" w:sz="8" w:space="0" w:color="auto"/>
              <w:bottom w:val="nil"/>
              <w:right w:val="nil"/>
            </w:tcBorders>
            <w:shd w:val="clear" w:color="000000" w:fill="CCFFCC"/>
            <w:noWrap/>
            <w:vAlign w:val="bottom"/>
            <w:hideMark/>
          </w:tcPr>
          <w:p w14:paraId="4A10A1F8" w14:textId="2E4AD48B" w:rsidR="00EC0507" w:rsidRPr="00EC0507" w:rsidDel="0015479C" w:rsidRDefault="00EC0507" w:rsidP="0003181D">
            <w:pPr>
              <w:keepNext/>
              <w:keepLines/>
              <w:jc w:val="center"/>
              <w:rPr>
                <w:del w:id="1545" w:author="Jianle" w:date="2015-06-23T14:12:00Z"/>
                <w:rFonts w:ascii="Arial" w:eastAsia="Times New Roman" w:hAnsi="Arial" w:cs="Arial"/>
                <w:sz w:val="18"/>
                <w:szCs w:val="18"/>
                <w:lang w:eastAsia="zh-CN"/>
              </w:rPr>
            </w:pPr>
            <w:del w:id="1546" w:author="Jianle" w:date="2015-06-23T14:12:00Z">
              <w:r w:rsidRPr="00EC0507" w:rsidDel="0015479C">
                <w:rPr>
                  <w:rFonts w:ascii="Arial" w:eastAsia="Times New Roman" w:hAnsi="Arial" w:cs="Arial"/>
                  <w:sz w:val="18"/>
                  <w:szCs w:val="18"/>
                  <w:lang w:eastAsia="zh-CN"/>
                </w:rPr>
                <w:delText>-13.1%</w:delText>
              </w:r>
            </w:del>
          </w:p>
        </w:tc>
        <w:tc>
          <w:tcPr>
            <w:tcW w:w="1060" w:type="dxa"/>
            <w:tcBorders>
              <w:top w:val="nil"/>
              <w:left w:val="nil"/>
              <w:bottom w:val="nil"/>
              <w:right w:val="nil"/>
            </w:tcBorders>
            <w:shd w:val="clear" w:color="000000" w:fill="CCFFCC"/>
            <w:noWrap/>
            <w:vAlign w:val="bottom"/>
            <w:hideMark/>
          </w:tcPr>
          <w:p w14:paraId="7B227B63" w14:textId="36D09D0C" w:rsidR="00EC0507" w:rsidRPr="00EC0507" w:rsidDel="0015479C" w:rsidRDefault="00EC0507" w:rsidP="0003181D">
            <w:pPr>
              <w:keepNext/>
              <w:keepLines/>
              <w:jc w:val="center"/>
              <w:rPr>
                <w:del w:id="1547" w:author="Jianle" w:date="2015-06-23T14:12:00Z"/>
                <w:rFonts w:ascii="Arial" w:eastAsia="Times New Roman" w:hAnsi="Arial" w:cs="Arial"/>
                <w:sz w:val="18"/>
                <w:szCs w:val="18"/>
                <w:lang w:eastAsia="zh-CN"/>
              </w:rPr>
            </w:pPr>
            <w:del w:id="1548" w:author="Jianle" w:date="2015-06-23T14:12:00Z">
              <w:r w:rsidRPr="00EC0507" w:rsidDel="0015479C">
                <w:rPr>
                  <w:rFonts w:ascii="Arial" w:eastAsia="Times New Roman" w:hAnsi="Arial" w:cs="Arial"/>
                  <w:sz w:val="18"/>
                  <w:szCs w:val="18"/>
                  <w:lang w:eastAsia="zh-CN"/>
                </w:rPr>
                <w:delText>-16.0%</w:delText>
              </w:r>
            </w:del>
          </w:p>
        </w:tc>
        <w:tc>
          <w:tcPr>
            <w:tcW w:w="1060" w:type="dxa"/>
            <w:tcBorders>
              <w:top w:val="nil"/>
              <w:left w:val="nil"/>
              <w:bottom w:val="nil"/>
              <w:right w:val="single" w:sz="8" w:space="0" w:color="auto"/>
            </w:tcBorders>
            <w:shd w:val="clear" w:color="000000" w:fill="CCFFCC"/>
            <w:noWrap/>
            <w:vAlign w:val="bottom"/>
            <w:hideMark/>
          </w:tcPr>
          <w:p w14:paraId="74E46C10" w14:textId="4CD8E809" w:rsidR="00EC0507" w:rsidRPr="00EC0507" w:rsidDel="0015479C" w:rsidRDefault="00EC0507" w:rsidP="0003181D">
            <w:pPr>
              <w:keepNext/>
              <w:keepLines/>
              <w:jc w:val="center"/>
              <w:rPr>
                <w:del w:id="1549" w:author="Jianle" w:date="2015-06-23T14:12:00Z"/>
                <w:rFonts w:ascii="Arial" w:eastAsia="Times New Roman" w:hAnsi="Arial" w:cs="Arial"/>
                <w:sz w:val="18"/>
                <w:szCs w:val="18"/>
                <w:lang w:eastAsia="zh-CN"/>
              </w:rPr>
            </w:pPr>
            <w:del w:id="1550" w:author="Jianle" w:date="2015-06-23T14:12:00Z">
              <w:r w:rsidRPr="00EC0507" w:rsidDel="0015479C">
                <w:rPr>
                  <w:rFonts w:ascii="Arial" w:eastAsia="Times New Roman" w:hAnsi="Arial" w:cs="Arial"/>
                  <w:sz w:val="18"/>
                  <w:szCs w:val="18"/>
                  <w:lang w:eastAsia="zh-CN"/>
                </w:rPr>
                <w:delText>-17.9%</w:delText>
              </w:r>
            </w:del>
          </w:p>
        </w:tc>
      </w:tr>
      <w:tr w:rsidR="00EC0507" w:rsidRPr="00EC0507" w:rsidDel="0015479C" w14:paraId="7661BC7C" w14:textId="2ABD1D05" w:rsidTr="00EC0507">
        <w:trPr>
          <w:trHeight w:val="240"/>
          <w:jc w:val="center"/>
          <w:del w:id="1551"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37824957" w14:textId="1663D88D" w:rsidR="00EC0507" w:rsidRPr="00EC0507" w:rsidDel="0015479C" w:rsidRDefault="00EC0507" w:rsidP="0003181D">
            <w:pPr>
              <w:keepNext/>
              <w:keepLines/>
              <w:jc w:val="left"/>
              <w:rPr>
                <w:del w:id="1552" w:author="Jianle" w:date="2015-06-23T14:12:00Z"/>
                <w:rFonts w:ascii="Arial" w:eastAsia="Times New Roman" w:hAnsi="Arial" w:cs="Arial"/>
                <w:color w:val="000000"/>
                <w:sz w:val="18"/>
                <w:szCs w:val="18"/>
                <w:lang w:eastAsia="zh-CN"/>
              </w:rPr>
            </w:pPr>
            <w:del w:id="1553" w:author="Jianle" w:date="2015-06-23T14:12:00Z">
              <w:r w:rsidRPr="00EC0507" w:rsidDel="0015479C">
                <w:rPr>
                  <w:rFonts w:ascii="Arial" w:eastAsia="Times New Roman" w:hAnsi="Arial" w:cs="Arial"/>
                  <w:color w:val="000000"/>
                  <w:sz w:val="18"/>
                  <w:szCs w:val="18"/>
                  <w:lang w:eastAsia="zh-CN"/>
                </w:rPr>
                <w:delText>Class D</w:delText>
              </w:r>
            </w:del>
          </w:p>
        </w:tc>
        <w:tc>
          <w:tcPr>
            <w:tcW w:w="1060" w:type="dxa"/>
            <w:tcBorders>
              <w:top w:val="nil"/>
              <w:left w:val="single" w:sz="8" w:space="0" w:color="auto"/>
              <w:bottom w:val="nil"/>
              <w:right w:val="nil"/>
            </w:tcBorders>
            <w:shd w:val="clear" w:color="000000" w:fill="CCFFCC"/>
            <w:noWrap/>
            <w:vAlign w:val="bottom"/>
            <w:hideMark/>
          </w:tcPr>
          <w:p w14:paraId="1C445976" w14:textId="6DB52CFC" w:rsidR="00EC0507" w:rsidRPr="00EC0507" w:rsidDel="0015479C" w:rsidRDefault="00EC0507" w:rsidP="0003181D">
            <w:pPr>
              <w:keepNext/>
              <w:keepLines/>
              <w:jc w:val="center"/>
              <w:rPr>
                <w:del w:id="1554" w:author="Jianle" w:date="2015-06-23T14:12:00Z"/>
                <w:rFonts w:ascii="Arial" w:eastAsia="Times New Roman" w:hAnsi="Arial" w:cs="Arial"/>
                <w:sz w:val="18"/>
                <w:szCs w:val="18"/>
                <w:lang w:eastAsia="zh-CN"/>
              </w:rPr>
            </w:pPr>
            <w:del w:id="1555" w:author="Jianle" w:date="2015-06-23T14:12:00Z">
              <w:r w:rsidRPr="00EC0507" w:rsidDel="0015479C">
                <w:rPr>
                  <w:rFonts w:ascii="Arial" w:eastAsia="Times New Roman" w:hAnsi="Arial" w:cs="Arial"/>
                  <w:sz w:val="18"/>
                  <w:szCs w:val="18"/>
                  <w:lang w:eastAsia="zh-CN"/>
                </w:rPr>
                <w:delText>-11.2%</w:delText>
              </w:r>
            </w:del>
          </w:p>
        </w:tc>
        <w:tc>
          <w:tcPr>
            <w:tcW w:w="1060" w:type="dxa"/>
            <w:tcBorders>
              <w:top w:val="nil"/>
              <w:left w:val="nil"/>
              <w:bottom w:val="nil"/>
              <w:right w:val="nil"/>
            </w:tcBorders>
            <w:shd w:val="clear" w:color="000000" w:fill="CCFFCC"/>
            <w:noWrap/>
            <w:vAlign w:val="bottom"/>
            <w:hideMark/>
          </w:tcPr>
          <w:p w14:paraId="0528C8F4" w14:textId="39A4CFFC" w:rsidR="00EC0507" w:rsidRPr="00EC0507" w:rsidDel="0015479C" w:rsidRDefault="00EC0507" w:rsidP="0003181D">
            <w:pPr>
              <w:keepNext/>
              <w:keepLines/>
              <w:jc w:val="center"/>
              <w:rPr>
                <w:del w:id="1556" w:author="Jianle" w:date="2015-06-23T14:12:00Z"/>
                <w:rFonts w:ascii="Arial" w:eastAsia="Times New Roman" w:hAnsi="Arial" w:cs="Arial"/>
                <w:sz w:val="18"/>
                <w:szCs w:val="18"/>
                <w:lang w:eastAsia="zh-CN"/>
              </w:rPr>
            </w:pPr>
            <w:del w:id="1557" w:author="Jianle" w:date="2015-06-23T14:12:00Z">
              <w:r w:rsidRPr="00EC0507" w:rsidDel="0015479C">
                <w:rPr>
                  <w:rFonts w:ascii="Arial" w:eastAsia="Times New Roman" w:hAnsi="Arial" w:cs="Arial"/>
                  <w:sz w:val="18"/>
                  <w:szCs w:val="18"/>
                  <w:lang w:eastAsia="zh-CN"/>
                </w:rPr>
                <w:delText>-10.6%</w:delText>
              </w:r>
            </w:del>
          </w:p>
        </w:tc>
        <w:tc>
          <w:tcPr>
            <w:tcW w:w="1060" w:type="dxa"/>
            <w:tcBorders>
              <w:top w:val="nil"/>
              <w:left w:val="nil"/>
              <w:bottom w:val="nil"/>
              <w:right w:val="single" w:sz="8" w:space="0" w:color="auto"/>
            </w:tcBorders>
            <w:shd w:val="clear" w:color="000000" w:fill="CCFFCC"/>
            <w:noWrap/>
            <w:vAlign w:val="bottom"/>
            <w:hideMark/>
          </w:tcPr>
          <w:p w14:paraId="08B1FE41" w14:textId="5E656A63" w:rsidR="00EC0507" w:rsidRPr="00EC0507" w:rsidDel="0015479C" w:rsidRDefault="00EC0507" w:rsidP="0003181D">
            <w:pPr>
              <w:keepNext/>
              <w:keepLines/>
              <w:jc w:val="center"/>
              <w:rPr>
                <w:del w:id="1558" w:author="Jianle" w:date="2015-06-23T14:12:00Z"/>
                <w:rFonts w:ascii="Arial" w:eastAsia="Times New Roman" w:hAnsi="Arial" w:cs="Arial"/>
                <w:sz w:val="18"/>
                <w:szCs w:val="18"/>
                <w:lang w:eastAsia="zh-CN"/>
              </w:rPr>
            </w:pPr>
            <w:del w:id="1559" w:author="Jianle" w:date="2015-06-23T14:12:00Z">
              <w:r w:rsidRPr="00EC0507" w:rsidDel="0015479C">
                <w:rPr>
                  <w:rFonts w:ascii="Arial" w:eastAsia="Times New Roman" w:hAnsi="Arial" w:cs="Arial"/>
                  <w:sz w:val="18"/>
                  <w:szCs w:val="18"/>
                  <w:lang w:eastAsia="zh-CN"/>
                </w:rPr>
                <w:delText>-10.5%</w:delText>
              </w:r>
            </w:del>
          </w:p>
        </w:tc>
        <w:tc>
          <w:tcPr>
            <w:tcW w:w="1060" w:type="dxa"/>
            <w:tcBorders>
              <w:top w:val="nil"/>
              <w:left w:val="single" w:sz="8" w:space="0" w:color="auto"/>
              <w:bottom w:val="nil"/>
              <w:right w:val="nil"/>
            </w:tcBorders>
            <w:shd w:val="clear" w:color="000000" w:fill="CCFFCC"/>
            <w:noWrap/>
            <w:vAlign w:val="bottom"/>
            <w:hideMark/>
          </w:tcPr>
          <w:p w14:paraId="2F73AD46" w14:textId="26554F23" w:rsidR="00EC0507" w:rsidRPr="00EC0507" w:rsidDel="0015479C" w:rsidRDefault="00EC0507" w:rsidP="0003181D">
            <w:pPr>
              <w:keepNext/>
              <w:keepLines/>
              <w:jc w:val="center"/>
              <w:rPr>
                <w:del w:id="1560" w:author="Jianle" w:date="2015-06-23T14:12:00Z"/>
                <w:rFonts w:ascii="Arial" w:eastAsia="Times New Roman" w:hAnsi="Arial" w:cs="Arial"/>
                <w:sz w:val="18"/>
                <w:szCs w:val="18"/>
                <w:lang w:eastAsia="zh-CN"/>
              </w:rPr>
            </w:pPr>
            <w:del w:id="1561" w:author="Jianle" w:date="2015-06-23T14:12:00Z">
              <w:r w:rsidRPr="00EC0507" w:rsidDel="0015479C">
                <w:rPr>
                  <w:rFonts w:ascii="Arial" w:eastAsia="Times New Roman" w:hAnsi="Arial" w:cs="Arial"/>
                  <w:sz w:val="18"/>
                  <w:szCs w:val="18"/>
                  <w:lang w:eastAsia="zh-CN"/>
                </w:rPr>
                <w:delText>-11.7%</w:delText>
              </w:r>
            </w:del>
          </w:p>
        </w:tc>
        <w:tc>
          <w:tcPr>
            <w:tcW w:w="1060" w:type="dxa"/>
            <w:tcBorders>
              <w:top w:val="nil"/>
              <w:left w:val="nil"/>
              <w:bottom w:val="nil"/>
              <w:right w:val="nil"/>
            </w:tcBorders>
            <w:shd w:val="clear" w:color="000000" w:fill="CCFFCC"/>
            <w:noWrap/>
            <w:vAlign w:val="bottom"/>
            <w:hideMark/>
          </w:tcPr>
          <w:p w14:paraId="03CB2FF9" w14:textId="23E96B66" w:rsidR="00EC0507" w:rsidRPr="00EC0507" w:rsidDel="0015479C" w:rsidRDefault="00EC0507" w:rsidP="0003181D">
            <w:pPr>
              <w:keepNext/>
              <w:keepLines/>
              <w:jc w:val="center"/>
              <w:rPr>
                <w:del w:id="1562" w:author="Jianle" w:date="2015-06-23T14:12:00Z"/>
                <w:rFonts w:ascii="Arial" w:eastAsia="Times New Roman" w:hAnsi="Arial" w:cs="Arial"/>
                <w:sz w:val="18"/>
                <w:szCs w:val="18"/>
                <w:lang w:eastAsia="zh-CN"/>
              </w:rPr>
            </w:pPr>
            <w:del w:id="1563" w:author="Jianle" w:date="2015-06-23T14:12:00Z">
              <w:r w:rsidRPr="00EC0507" w:rsidDel="0015479C">
                <w:rPr>
                  <w:rFonts w:ascii="Arial" w:eastAsia="Times New Roman" w:hAnsi="Arial" w:cs="Arial"/>
                  <w:sz w:val="18"/>
                  <w:szCs w:val="18"/>
                  <w:lang w:eastAsia="zh-CN"/>
                </w:rPr>
                <w:delText>-12.7%</w:delText>
              </w:r>
            </w:del>
          </w:p>
        </w:tc>
        <w:tc>
          <w:tcPr>
            <w:tcW w:w="1060" w:type="dxa"/>
            <w:tcBorders>
              <w:top w:val="nil"/>
              <w:left w:val="nil"/>
              <w:bottom w:val="nil"/>
              <w:right w:val="single" w:sz="8" w:space="0" w:color="auto"/>
            </w:tcBorders>
            <w:shd w:val="clear" w:color="000000" w:fill="CCFFCC"/>
            <w:noWrap/>
            <w:vAlign w:val="bottom"/>
            <w:hideMark/>
          </w:tcPr>
          <w:p w14:paraId="24FC1942" w14:textId="7C10C75C" w:rsidR="00EC0507" w:rsidRPr="00EC0507" w:rsidDel="0015479C" w:rsidRDefault="00EC0507" w:rsidP="0003181D">
            <w:pPr>
              <w:keepNext/>
              <w:keepLines/>
              <w:jc w:val="center"/>
              <w:rPr>
                <w:del w:id="1564" w:author="Jianle" w:date="2015-06-23T14:12:00Z"/>
                <w:rFonts w:ascii="Arial" w:eastAsia="Times New Roman" w:hAnsi="Arial" w:cs="Arial"/>
                <w:sz w:val="18"/>
                <w:szCs w:val="18"/>
                <w:lang w:eastAsia="zh-CN"/>
              </w:rPr>
            </w:pPr>
            <w:del w:id="1565" w:author="Jianle" w:date="2015-06-23T14:12:00Z">
              <w:r w:rsidRPr="00EC0507" w:rsidDel="0015479C">
                <w:rPr>
                  <w:rFonts w:ascii="Arial" w:eastAsia="Times New Roman" w:hAnsi="Arial" w:cs="Arial"/>
                  <w:sz w:val="18"/>
                  <w:szCs w:val="18"/>
                  <w:lang w:eastAsia="zh-CN"/>
                </w:rPr>
                <w:delText>-12.5%</w:delText>
              </w:r>
            </w:del>
          </w:p>
        </w:tc>
      </w:tr>
      <w:tr w:rsidR="00EC0507" w:rsidRPr="00EC0507" w:rsidDel="0015479C" w14:paraId="1D7A605D" w14:textId="2CA4F5E8" w:rsidTr="00EC0507">
        <w:trPr>
          <w:trHeight w:val="255"/>
          <w:jc w:val="center"/>
          <w:del w:id="1566" w:author="Jianle" w:date="2015-06-23T14:12:00Z"/>
        </w:trPr>
        <w:tc>
          <w:tcPr>
            <w:tcW w:w="1300" w:type="dxa"/>
            <w:tcBorders>
              <w:top w:val="nil"/>
              <w:left w:val="single" w:sz="8" w:space="0" w:color="auto"/>
              <w:bottom w:val="nil"/>
              <w:right w:val="single" w:sz="8" w:space="0" w:color="auto"/>
            </w:tcBorders>
            <w:shd w:val="clear" w:color="auto" w:fill="auto"/>
            <w:noWrap/>
            <w:vAlign w:val="bottom"/>
            <w:hideMark/>
          </w:tcPr>
          <w:p w14:paraId="1E88D424" w14:textId="3EB51220" w:rsidR="00EC0507" w:rsidRPr="00EC0507" w:rsidDel="0015479C" w:rsidRDefault="00EC0507" w:rsidP="0003181D">
            <w:pPr>
              <w:keepNext/>
              <w:keepLines/>
              <w:jc w:val="left"/>
              <w:rPr>
                <w:del w:id="1567" w:author="Jianle" w:date="2015-06-23T14:12:00Z"/>
                <w:rFonts w:ascii="Arial" w:eastAsia="Times New Roman" w:hAnsi="Arial" w:cs="Arial"/>
                <w:color w:val="000000"/>
                <w:sz w:val="18"/>
                <w:szCs w:val="18"/>
                <w:lang w:eastAsia="zh-CN"/>
              </w:rPr>
            </w:pPr>
            <w:del w:id="1568" w:author="Jianle" w:date="2015-06-23T14:12:00Z">
              <w:r w:rsidRPr="00EC0507" w:rsidDel="0015479C">
                <w:rPr>
                  <w:rFonts w:ascii="Arial" w:eastAsia="Times New Roman" w:hAnsi="Arial" w:cs="Arial"/>
                  <w:color w:val="000000"/>
                  <w:sz w:val="18"/>
                  <w:szCs w:val="18"/>
                  <w:lang w:eastAsia="zh-CN"/>
                </w:rPr>
                <w:delText>Class E</w:delText>
              </w:r>
            </w:del>
          </w:p>
        </w:tc>
        <w:tc>
          <w:tcPr>
            <w:tcW w:w="1060" w:type="dxa"/>
            <w:tcBorders>
              <w:top w:val="nil"/>
              <w:left w:val="single" w:sz="8" w:space="0" w:color="auto"/>
              <w:bottom w:val="nil"/>
              <w:right w:val="nil"/>
            </w:tcBorders>
            <w:shd w:val="clear" w:color="000000" w:fill="CCFFCC"/>
            <w:noWrap/>
            <w:vAlign w:val="bottom"/>
            <w:hideMark/>
          </w:tcPr>
          <w:p w14:paraId="023F1C8F" w14:textId="65A90EDA" w:rsidR="00EC0507" w:rsidRPr="00EC0507" w:rsidDel="0015479C" w:rsidRDefault="00EC0507" w:rsidP="0003181D">
            <w:pPr>
              <w:keepNext/>
              <w:keepLines/>
              <w:jc w:val="center"/>
              <w:rPr>
                <w:del w:id="1569" w:author="Jianle" w:date="2015-06-23T14:12:00Z"/>
                <w:rFonts w:ascii="Arial" w:eastAsia="Times New Roman" w:hAnsi="Arial" w:cs="Arial"/>
                <w:sz w:val="18"/>
                <w:szCs w:val="18"/>
                <w:lang w:eastAsia="zh-CN"/>
              </w:rPr>
            </w:pPr>
            <w:del w:id="1570" w:author="Jianle" w:date="2015-06-23T14:12:00Z">
              <w:r w:rsidRPr="00EC0507" w:rsidDel="0015479C">
                <w:rPr>
                  <w:rFonts w:ascii="Arial" w:eastAsia="Times New Roman" w:hAnsi="Arial" w:cs="Arial"/>
                  <w:sz w:val="18"/>
                  <w:szCs w:val="18"/>
                  <w:lang w:eastAsia="zh-CN"/>
                </w:rPr>
                <w:delText>-14.7%</w:delText>
              </w:r>
            </w:del>
          </w:p>
        </w:tc>
        <w:tc>
          <w:tcPr>
            <w:tcW w:w="1060" w:type="dxa"/>
            <w:tcBorders>
              <w:top w:val="nil"/>
              <w:left w:val="nil"/>
              <w:bottom w:val="nil"/>
              <w:right w:val="nil"/>
            </w:tcBorders>
            <w:shd w:val="clear" w:color="000000" w:fill="CCFFCC"/>
            <w:noWrap/>
            <w:vAlign w:val="bottom"/>
            <w:hideMark/>
          </w:tcPr>
          <w:p w14:paraId="4A374542" w14:textId="51A66013" w:rsidR="00EC0507" w:rsidRPr="00EC0507" w:rsidDel="0015479C" w:rsidRDefault="00EC0507" w:rsidP="0003181D">
            <w:pPr>
              <w:keepNext/>
              <w:keepLines/>
              <w:jc w:val="center"/>
              <w:rPr>
                <w:del w:id="1571" w:author="Jianle" w:date="2015-06-23T14:12:00Z"/>
                <w:rFonts w:ascii="Arial" w:eastAsia="Times New Roman" w:hAnsi="Arial" w:cs="Arial"/>
                <w:sz w:val="18"/>
                <w:szCs w:val="18"/>
                <w:lang w:eastAsia="zh-CN"/>
              </w:rPr>
            </w:pPr>
            <w:del w:id="1572" w:author="Jianle" w:date="2015-06-23T14:12:00Z">
              <w:r w:rsidRPr="00EC0507" w:rsidDel="0015479C">
                <w:rPr>
                  <w:rFonts w:ascii="Arial" w:eastAsia="Times New Roman" w:hAnsi="Arial" w:cs="Arial"/>
                  <w:sz w:val="18"/>
                  <w:szCs w:val="18"/>
                  <w:lang w:eastAsia="zh-CN"/>
                </w:rPr>
                <w:delText>-17.7%</w:delText>
              </w:r>
            </w:del>
          </w:p>
        </w:tc>
        <w:tc>
          <w:tcPr>
            <w:tcW w:w="1060" w:type="dxa"/>
            <w:tcBorders>
              <w:top w:val="nil"/>
              <w:left w:val="nil"/>
              <w:bottom w:val="nil"/>
              <w:right w:val="single" w:sz="8" w:space="0" w:color="auto"/>
            </w:tcBorders>
            <w:shd w:val="clear" w:color="000000" w:fill="CCFFCC"/>
            <w:noWrap/>
            <w:vAlign w:val="bottom"/>
            <w:hideMark/>
          </w:tcPr>
          <w:p w14:paraId="4568CE5E" w14:textId="57AFF354" w:rsidR="00EC0507" w:rsidRPr="00EC0507" w:rsidDel="0015479C" w:rsidRDefault="00EC0507" w:rsidP="0003181D">
            <w:pPr>
              <w:keepNext/>
              <w:keepLines/>
              <w:jc w:val="center"/>
              <w:rPr>
                <w:del w:id="1573" w:author="Jianle" w:date="2015-06-23T14:12:00Z"/>
                <w:rFonts w:ascii="Arial" w:eastAsia="Times New Roman" w:hAnsi="Arial" w:cs="Arial"/>
                <w:sz w:val="18"/>
                <w:szCs w:val="18"/>
                <w:lang w:eastAsia="zh-CN"/>
              </w:rPr>
            </w:pPr>
            <w:del w:id="1574" w:author="Jianle" w:date="2015-06-23T14:12:00Z">
              <w:r w:rsidRPr="00EC0507" w:rsidDel="0015479C">
                <w:rPr>
                  <w:rFonts w:ascii="Arial" w:eastAsia="Times New Roman" w:hAnsi="Arial" w:cs="Arial"/>
                  <w:sz w:val="18"/>
                  <w:szCs w:val="18"/>
                  <w:lang w:eastAsia="zh-CN"/>
                </w:rPr>
                <w:delText>-21.2%</w:delText>
              </w:r>
            </w:del>
          </w:p>
        </w:tc>
        <w:tc>
          <w:tcPr>
            <w:tcW w:w="1060" w:type="dxa"/>
            <w:tcBorders>
              <w:top w:val="nil"/>
              <w:left w:val="single" w:sz="8" w:space="0" w:color="auto"/>
              <w:bottom w:val="nil"/>
              <w:right w:val="nil"/>
            </w:tcBorders>
            <w:shd w:val="clear" w:color="000000" w:fill="CCFFCC"/>
            <w:noWrap/>
            <w:vAlign w:val="bottom"/>
            <w:hideMark/>
          </w:tcPr>
          <w:p w14:paraId="60C1D160" w14:textId="48175DA0" w:rsidR="00EC0507" w:rsidRPr="00EC0507" w:rsidDel="0015479C" w:rsidRDefault="00EC0507" w:rsidP="0003181D">
            <w:pPr>
              <w:keepNext/>
              <w:keepLines/>
              <w:jc w:val="center"/>
              <w:rPr>
                <w:del w:id="1575" w:author="Jianle" w:date="2015-06-23T14:12:00Z"/>
                <w:rFonts w:ascii="Arial" w:eastAsia="Times New Roman" w:hAnsi="Arial" w:cs="Arial"/>
                <w:sz w:val="18"/>
                <w:szCs w:val="18"/>
                <w:lang w:eastAsia="zh-CN"/>
              </w:rPr>
            </w:pPr>
            <w:del w:id="1576" w:author="Jianle" w:date="2015-06-23T14:12:00Z">
              <w:r w:rsidRPr="00EC0507" w:rsidDel="0015479C">
                <w:rPr>
                  <w:rFonts w:ascii="Arial" w:eastAsia="Times New Roman" w:hAnsi="Arial" w:cs="Arial"/>
                  <w:sz w:val="18"/>
                  <w:szCs w:val="18"/>
                  <w:lang w:eastAsia="zh-CN"/>
                </w:rPr>
                <w:delText>-16.2%</w:delText>
              </w:r>
            </w:del>
          </w:p>
        </w:tc>
        <w:tc>
          <w:tcPr>
            <w:tcW w:w="1060" w:type="dxa"/>
            <w:tcBorders>
              <w:top w:val="nil"/>
              <w:left w:val="nil"/>
              <w:bottom w:val="nil"/>
              <w:right w:val="nil"/>
            </w:tcBorders>
            <w:shd w:val="clear" w:color="000000" w:fill="CCFFCC"/>
            <w:noWrap/>
            <w:vAlign w:val="bottom"/>
            <w:hideMark/>
          </w:tcPr>
          <w:p w14:paraId="068A38EE" w14:textId="2B9AC4C4" w:rsidR="00EC0507" w:rsidRPr="00EC0507" w:rsidDel="0015479C" w:rsidRDefault="00EC0507" w:rsidP="0003181D">
            <w:pPr>
              <w:keepNext/>
              <w:keepLines/>
              <w:jc w:val="center"/>
              <w:rPr>
                <w:del w:id="1577" w:author="Jianle" w:date="2015-06-23T14:12:00Z"/>
                <w:rFonts w:ascii="Arial" w:eastAsia="Times New Roman" w:hAnsi="Arial" w:cs="Arial"/>
                <w:sz w:val="18"/>
                <w:szCs w:val="18"/>
                <w:lang w:eastAsia="zh-CN"/>
              </w:rPr>
            </w:pPr>
            <w:del w:id="1578" w:author="Jianle" w:date="2015-06-23T14:12:00Z">
              <w:r w:rsidRPr="00EC0507" w:rsidDel="0015479C">
                <w:rPr>
                  <w:rFonts w:ascii="Arial" w:eastAsia="Times New Roman" w:hAnsi="Arial" w:cs="Arial"/>
                  <w:sz w:val="18"/>
                  <w:szCs w:val="18"/>
                  <w:lang w:eastAsia="zh-CN"/>
                </w:rPr>
                <w:delText>-22.7%</w:delText>
              </w:r>
            </w:del>
          </w:p>
        </w:tc>
        <w:tc>
          <w:tcPr>
            <w:tcW w:w="1060" w:type="dxa"/>
            <w:tcBorders>
              <w:top w:val="nil"/>
              <w:left w:val="nil"/>
              <w:bottom w:val="nil"/>
              <w:right w:val="single" w:sz="8" w:space="0" w:color="auto"/>
            </w:tcBorders>
            <w:shd w:val="clear" w:color="000000" w:fill="CCFFCC"/>
            <w:noWrap/>
            <w:vAlign w:val="bottom"/>
            <w:hideMark/>
          </w:tcPr>
          <w:p w14:paraId="7FB6A8E5" w14:textId="77D11F26" w:rsidR="00EC0507" w:rsidRPr="00EC0507" w:rsidDel="0015479C" w:rsidRDefault="00EC0507" w:rsidP="0003181D">
            <w:pPr>
              <w:keepNext/>
              <w:keepLines/>
              <w:jc w:val="center"/>
              <w:rPr>
                <w:del w:id="1579" w:author="Jianle" w:date="2015-06-23T14:12:00Z"/>
                <w:rFonts w:ascii="Arial" w:eastAsia="Times New Roman" w:hAnsi="Arial" w:cs="Arial"/>
                <w:sz w:val="18"/>
                <w:szCs w:val="18"/>
                <w:lang w:eastAsia="zh-CN"/>
              </w:rPr>
            </w:pPr>
            <w:del w:id="1580" w:author="Jianle" w:date="2015-06-23T14:12:00Z">
              <w:r w:rsidRPr="00EC0507" w:rsidDel="0015479C">
                <w:rPr>
                  <w:rFonts w:ascii="Arial" w:eastAsia="Times New Roman" w:hAnsi="Arial" w:cs="Arial"/>
                  <w:sz w:val="18"/>
                  <w:szCs w:val="18"/>
                  <w:lang w:eastAsia="zh-CN"/>
                </w:rPr>
                <w:delText>-27.7%</w:delText>
              </w:r>
            </w:del>
          </w:p>
        </w:tc>
      </w:tr>
      <w:tr w:rsidR="00EC0507" w:rsidRPr="00EC0507" w:rsidDel="0015479C" w14:paraId="6D1335F4" w14:textId="6ECC6E2F" w:rsidTr="00EC0507">
        <w:trPr>
          <w:trHeight w:val="240"/>
          <w:jc w:val="center"/>
          <w:del w:id="1581" w:author="Jianle" w:date="2015-06-23T14:12: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7ACF9D55" w14:textId="2E093C01" w:rsidR="00EC0507" w:rsidRPr="00EC0507" w:rsidDel="0015479C" w:rsidRDefault="00EC0507" w:rsidP="0003181D">
            <w:pPr>
              <w:keepNext/>
              <w:keepLines/>
              <w:jc w:val="left"/>
              <w:rPr>
                <w:del w:id="1582" w:author="Jianle" w:date="2015-06-23T14:12:00Z"/>
                <w:rFonts w:ascii="Arial" w:eastAsia="Times New Roman" w:hAnsi="Arial" w:cs="Arial"/>
                <w:b/>
                <w:bCs/>
                <w:color w:val="000000"/>
                <w:sz w:val="18"/>
                <w:szCs w:val="18"/>
                <w:lang w:eastAsia="zh-CN"/>
              </w:rPr>
            </w:pPr>
            <w:del w:id="1583" w:author="Jianle" w:date="2015-06-23T14:12:00Z">
              <w:r w:rsidRPr="00EC0507" w:rsidDel="0015479C">
                <w:rPr>
                  <w:rFonts w:ascii="Arial" w:eastAsia="Times New Roma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000000" w:fill="CCFFCC"/>
            <w:noWrap/>
            <w:vAlign w:val="bottom"/>
            <w:hideMark/>
          </w:tcPr>
          <w:p w14:paraId="09D3C603" w14:textId="15AA8BF7" w:rsidR="00EC0507" w:rsidRPr="009544FC" w:rsidDel="0015479C" w:rsidRDefault="00EC0507" w:rsidP="0003181D">
            <w:pPr>
              <w:keepNext/>
              <w:keepLines/>
              <w:jc w:val="center"/>
              <w:rPr>
                <w:del w:id="1584" w:author="Jianle" w:date="2015-06-23T14:12:00Z"/>
                <w:rFonts w:ascii="Arial" w:eastAsia="Times New Roman" w:hAnsi="Arial" w:cs="Arial"/>
                <w:b/>
                <w:sz w:val="18"/>
                <w:szCs w:val="18"/>
                <w:lang w:eastAsia="zh-CN"/>
              </w:rPr>
            </w:pPr>
            <w:del w:id="1585" w:author="Jianle" w:date="2015-06-23T14:12:00Z">
              <w:r w:rsidRPr="009544FC" w:rsidDel="0015479C">
                <w:rPr>
                  <w:rFonts w:ascii="Arial" w:eastAsia="Times New Roman" w:hAnsi="Arial" w:cs="Arial"/>
                  <w:b/>
                  <w:sz w:val="18"/>
                  <w:szCs w:val="18"/>
                  <w:lang w:eastAsia="zh-CN"/>
                </w:rPr>
                <w:delText>-12.4%</w:delText>
              </w:r>
            </w:del>
          </w:p>
        </w:tc>
        <w:tc>
          <w:tcPr>
            <w:tcW w:w="1060" w:type="dxa"/>
            <w:tcBorders>
              <w:top w:val="single" w:sz="8" w:space="0" w:color="auto"/>
              <w:left w:val="nil"/>
              <w:bottom w:val="nil"/>
              <w:right w:val="nil"/>
            </w:tcBorders>
            <w:shd w:val="clear" w:color="000000" w:fill="CCFFCC"/>
            <w:noWrap/>
            <w:vAlign w:val="bottom"/>
            <w:hideMark/>
          </w:tcPr>
          <w:p w14:paraId="1C600595" w14:textId="7E69DA33" w:rsidR="00EC0507" w:rsidRPr="009544FC" w:rsidDel="0015479C" w:rsidRDefault="00EC0507" w:rsidP="0003181D">
            <w:pPr>
              <w:keepNext/>
              <w:keepLines/>
              <w:jc w:val="center"/>
              <w:rPr>
                <w:del w:id="1586" w:author="Jianle" w:date="2015-06-23T14:12:00Z"/>
                <w:rFonts w:ascii="Arial" w:eastAsia="Times New Roman" w:hAnsi="Arial" w:cs="Arial"/>
                <w:b/>
                <w:sz w:val="18"/>
                <w:szCs w:val="18"/>
                <w:lang w:eastAsia="zh-CN"/>
              </w:rPr>
            </w:pPr>
            <w:del w:id="1587" w:author="Jianle" w:date="2015-06-23T14:12:00Z">
              <w:r w:rsidRPr="009544FC" w:rsidDel="0015479C">
                <w:rPr>
                  <w:rFonts w:ascii="Arial" w:eastAsia="Times New Roman" w:hAnsi="Arial" w:cs="Arial"/>
                  <w:b/>
                  <w:sz w:val="18"/>
                  <w:szCs w:val="18"/>
                  <w:lang w:eastAsia="zh-CN"/>
                </w:rPr>
                <w:delText>-12.9%</w:delText>
              </w:r>
            </w:del>
          </w:p>
        </w:tc>
        <w:tc>
          <w:tcPr>
            <w:tcW w:w="1060" w:type="dxa"/>
            <w:tcBorders>
              <w:top w:val="single" w:sz="8" w:space="0" w:color="auto"/>
              <w:left w:val="nil"/>
              <w:bottom w:val="nil"/>
              <w:right w:val="single" w:sz="8" w:space="0" w:color="auto"/>
            </w:tcBorders>
            <w:shd w:val="clear" w:color="000000" w:fill="CCFFCC"/>
            <w:noWrap/>
            <w:vAlign w:val="bottom"/>
            <w:hideMark/>
          </w:tcPr>
          <w:p w14:paraId="2AC2EA37" w14:textId="0B9EFD42" w:rsidR="00EC0507" w:rsidRPr="009544FC" w:rsidDel="0015479C" w:rsidRDefault="00EC0507" w:rsidP="0003181D">
            <w:pPr>
              <w:keepNext/>
              <w:keepLines/>
              <w:jc w:val="center"/>
              <w:rPr>
                <w:del w:id="1588" w:author="Jianle" w:date="2015-06-23T14:12:00Z"/>
                <w:rFonts w:ascii="Arial" w:eastAsia="Times New Roman" w:hAnsi="Arial" w:cs="Arial"/>
                <w:b/>
                <w:sz w:val="18"/>
                <w:szCs w:val="18"/>
                <w:lang w:eastAsia="zh-CN"/>
              </w:rPr>
            </w:pPr>
            <w:del w:id="1589" w:author="Jianle" w:date="2015-06-23T14:12:00Z">
              <w:r w:rsidRPr="009544FC" w:rsidDel="0015479C">
                <w:rPr>
                  <w:rFonts w:ascii="Arial" w:eastAsia="Times New Roman" w:hAnsi="Arial" w:cs="Arial"/>
                  <w:b/>
                  <w:sz w:val="18"/>
                  <w:szCs w:val="18"/>
                  <w:lang w:eastAsia="zh-CN"/>
                </w:rPr>
                <w:delText>-13.3%</w:delText>
              </w:r>
            </w:del>
          </w:p>
        </w:tc>
        <w:tc>
          <w:tcPr>
            <w:tcW w:w="1060" w:type="dxa"/>
            <w:tcBorders>
              <w:top w:val="single" w:sz="8" w:space="0" w:color="auto"/>
              <w:left w:val="nil"/>
              <w:bottom w:val="nil"/>
              <w:right w:val="nil"/>
            </w:tcBorders>
            <w:shd w:val="clear" w:color="000000" w:fill="CCFFCC"/>
            <w:noWrap/>
            <w:vAlign w:val="bottom"/>
            <w:hideMark/>
          </w:tcPr>
          <w:p w14:paraId="12A00598" w14:textId="1097111A" w:rsidR="00EC0507" w:rsidRPr="009544FC" w:rsidDel="0015479C" w:rsidRDefault="00EC0507" w:rsidP="0003181D">
            <w:pPr>
              <w:keepNext/>
              <w:keepLines/>
              <w:jc w:val="center"/>
              <w:rPr>
                <w:del w:id="1590" w:author="Jianle" w:date="2015-06-23T14:12:00Z"/>
                <w:rFonts w:ascii="Arial" w:eastAsia="Times New Roman" w:hAnsi="Arial" w:cs="Arial"/>
                <w:b/>
                <w:sz w:val="18"/>
                <w:szCs w:val="18"/>
                <w:lang w:eastAsia="zh-CN"/>
              </w:rPr>
            </w:pPr>
            <w:del w:id="1591" w:author="Jianle" w:date="2015-06-23T14:12:00Z">
              <w:r w:rsidRPr="009544FC" w:rsidDel="0015479C">
                <w:rPr>
                  <w:rFonts w:ascii="Arial" w:eastAsia="Times New Roman" w:hAnsi="Arial" w:cs="Arial"/>
                  <w:b/>
                  <w:sz w:val="18"/>
                  <w:szCs w:val="18"/>
                  <w:lang w:eastAsia="zh-CN"/>
                </w:rPr>
                <w:delText>-13.3%</w:delText>
              </w:r>
            </w:del>
          </w:p>
        </w:tc>
        <w:tc>
          <w:tcPr>
            <w:tcW w:w="1060" w:type="dxa"/>
            <w:tcBorders>
              <w:top w:val="single" w:sz="8" w:space="0" w:color="auto"/>
              <w:left w:val="nil"/>
              <w:bottom w:val="nil"/>
              <w:right w:val="nil"/>
            </w:tcBorders>
            <w:shd w:val="clear" w:color="000000" w:fill="CCFFCC"/>
            <w:noWrap/>
            <w:vAlign w:val="bottom"/>
            <w:hideMark/>
          </w:tcPr>
          <w:p w14:paraId="200341E2" w14:textId="2269D1FF" w:rsidR="00EC0507" w:rsidRPr="009544FC" w:rsidDel="0015479C" w:rsidRDefault="00EC0507" w:rsidP="0003181D">
            <w:pPr>
              <w:keepNext/>
              <w:keepLines/>
              <w:jc w:val="center"/>
              <w:rPr>
                <w:del w:id="1592" w:author="Jianle" w:date="2015-06-23T14:12:00Z"/>
                <w:rFonts w:ascii="Arial" w:eastAsia="Times New Roman" w:hAnsi="Arial" w:cs="Arial"/>
                <w:b/>
                <w:sz w:val="18"/>
                <w:szCs w:val="18"/>
                <w:lang w:eastAsia="zh-CN"/>
              </w:rPr>
            </w:pPr>
            <w:del w:id="1593" w:author="Jianle" w:date="2015-06-23T14:12:00Z">
              <w:r w:rsidRPr="009544FC" w:rsidDel="0015479C">
                <w:rPr>
                  <w:rFonts w:ascii="Arial" w:eastAsia="Times New Roman" w:hAnsi="Arial" w:cs="Arial"/>
                  <w:b/>
                  <w:sz w:val="18"/>
                  <w:szCs w:val="18"/>
                  <w:lang w:eastAsia="zh-CN"/>
                </w:rPr>
                <w:delText>-16.9%</w:delText>
              </w:r>
            </w:del>
          </w:p>
        </w:tc>
        <w:tc>
          <w:tcPr>
            <w:tcW w:w="1060" w:type="dxa"/>
            <w:tcBorders>
              <w:top w:val="single" w:sz="8" w:space="0" w:color="auto"/>
              <w:left w:val="nil"/>
              <w:bottom w:val="nil"/>
              <w:right w:val="single" w:sz="8" w:space="0" w:color="auto"/>
            </w:tcBorders>
            <w:shd w:val="clear" w:color="000000" w:fill="CCFFCC"/>
            <w:noWrap/>
            <w:vAlign w:val="bottom"/>
            <w:hideMark/>
          </w:tcPr>
          <w:p w14:paraId="38032E47" w14:textId="221DDDA3" w:rsidR="00EC0507" w:rsidRPr="009544FC" w:rsidDel="0015479C" w:rsidRDefault="00EC0507" w:rsidP="0003181D">
            <w:pPr>
              <w:keepNext/>
              <w:keepLines/>
              <w:jc w:val="center"/>
              <w:rPr>
                <w:del w:id="1594" w:author="Jianle" w:date="2015-06-23T14:12:00Z"/>
                <w:rFonts w:ascii="Arial" w:eastAsia="Times New Roman" w:hAnsi="Arial" w:cs="Arial"/>
                <w:b/>
                <w:sz w:val="18"/>
                <w:szCs w:val="18"/>
                <w:lang w:eastAsia="zh-CN"/>
              </w:rPr>
            </w:pPr>
            <w:del w:id="1595" w:author="Jianle" w:date="2015-06-23T14:12:00Z">
              <w:r w:rsidRPr="009544FC" w:rsidDel="0015479C">
                <w:rPr>
                  <w:rFonts w:ascii="Arial" w:eastAsia="Times New Roman" w:hAnsi="Arial" w:cs="Arial"/>
                  <w:b/>
                  <w:sz w:val="18"/>
                  <w:szCs w:val="18"/>
                  <w:lang w:eastAsia="zh-CN"/>
                </w:rPr>
                <w:delText>-17.9%</w:delText>
              </w:r>
            </w:del>
          </w:p>
        </w:tc>
      </w:tr>
      <w:tr w:rsidR="00EC0507" w:rsidRPr="00EC0507" w:rsidDel="0015479C" w14:paraId="3A586111" w14:textId="15564B5B" w:rsidTr="00EC0507">
        <w:trPr>
          <w:trHeight w:val="255"/>
          <w:jc w:val="center"/>
          <w:del w:id="1596" w:author="Jianle" w:date="2015-06-23T14:12: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1509BB84" w14:textId="66EB076F" w:rsidR="00EC0507" w:rsidRPr="00EC0507" w:rsidDel="0015479C" w:rsidRDefault="00EC0507" w:rsidP="0003181D">
            <w:pPr>
              <w:keepNext/>
              <w:keepLines/>
              <w:jc w:val="left"/>
              <w:rPr>
                <w:del w:id="1597" w:author="Jianle" w:date="2015-06-23T14:12:00Z"/>
                <w:rFonts w:ascii="Arial" w:eastAsia="Times New Roman" w:hAnsi="Arial" w:cs="Arial"/>
                <w:color w:val="000000"/>
                <w:sz w:val="18"/>
                <w:szCs w:val="18"/>
                <w:lang w:eastAsia="zh-CN"/>
              </w:rPr>
            </w:pPr>
            <w:del w:id="1598" w:author="Jianle" w:date="2015-06-23T14:12:00Z">
              <w:r w:rsidRPr="00EC0507" w:rsidDel="0015479C">
                <w:rPr>
                  <w:rFonts w:ascii="Arial" w:eastAsia="Times New Roman"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000000" w:fill="CCFFCC"/>
            <w:noWrap/>
            <w:vAlign w:val="bottom"/>
            <w:hideMark/>
          </w:tcPr>
          <w:p w14:paraId="316B83C1" w14:textId="649C1D1F" w:rsidR="00EC0507" w:rsidRPr="00EC0507" w:rsidDel="0015479C" w:rsidRDefault="00EC0507" w:rsidP="0003181D">
            <w:pPr>
              <w:keepNext/>
              <w:keepLines/>
              <w:jc w:val="center"/>
              <w:rPr>
                <w:del w:id="1599" w:author="Jianle" w:date="2015-06-23T14:12:00Z"/>
                <w:rFonts w:ascii="Arial" w:eastAsia="Times New Roman" w:hAnsi="Arial" w:cs="Arial"/>
                <w:sz w:val="18"/>
                <w:szCs w:val="18"/>
                <w:lang w:eastAsia="zh-CN"/>
              </w:rPr>
            </w:pPr>
            <w:del w:id="1600" w:author="Jianle" w:date="2015-06-23T14:12:00Z">
              <w:r w:rsidRPr="00EC0507" w:rsidDel="0015479C">
                <w:rPr>
                  <w:rFonts w:ascii="Arial" w:eastAsia="Times New Roman" w:hAnsi="Arial" w:cs="Arial"/>
                  <w:sz w:val="18"/>
                  <w:szCs w:val="18"/>
                  <w:lang w:eastAsia="zh-CN"/>
                </w:rPr>
                <w:delText>-12.9%</w:delText>
              </w:r>
            </w:del>
          </w:p>
        </w:tc>
        <w:tc>
          <w:tcPr>
            <w:tcW w:w="1060" w:type="dxa"/>
            <w:tcBorders>
              <w:top w:val="nil"/>
              <w:left w:val="nil"/>
              <w:bottom w:val="single" w:sz="8" w:space="0" w:color="auto"/>
              <w:right w:val="nil"/>
            </w:tcBorders>
            <w:shd w:val="clear" w:color="000000" w:fill="CCFFCC"/>
            <w:noWrap/>
            <w:vAlign w:val="bottom"/>
            <w:hideMark/>
          </w:tcPr>
          <w:p w14:paraId="04AA63ED" w14:textId="6EBCE289" w:rsidR="00EC0507" w:rsidRPr="00EC0507" w:rsidDel="0015479C" w:rsidRDefault="00EC0507" w:rsidP="0003181D">
            <w:pPr>
              <w:keepNext/>
              <w:keepLines/>
              <w:jc w:val="center"/>
              <w:rPr>
                <w:del w:id="1601" w:author="Jianle" w:date="2015-06-23T14:12:00Z"/>
                <w:rFonts w:ascii="Arial" w:eastAsia="Times New Roman" w:hAnsi="Arial" w:cs="Arial"/>
                <w:sz w:val="18"/>
                <w:szCs w:val="18"/>
                <w:lang w:eastAsia="zh-CN"/>
              </w:rPr>
            </w:pPr>
            <w:del w:id="1602" w:author="Jianle" w:date="2015-06-23T14:12:00Z">
              <w:r w:rsidRPr="00EC0507" w:rsidDel="0015479C">
                <w:rPr>
                  <w:rFonts w:ascii="Arial" w:eastAsia="Times New Roman" w:hAnsi="Arial" w:cs="Arial"/>
                  <w:sz w:val="18"/>
                  <w:szCs w:val="18"/>
                  <w:lang w:eastAsia="zh-CN"/>
                </w:rPr>
                <w:delText>-15.7%</w:delText>
              </w:r>
            </w:del>
          </w:p>
        </w:tc>
        <w:tc>
          <w:tcPr>
            <w:tcW w:w="1060" w:type="dxa"/>
            <w:tcBorders>
              <w:top w:val="nil"/>
              <w:left w:val="nil"/>
              <w:bottom w:val="single" w:sz="8" w:space="0" w:color="auto"/>
              <w:right w:val="single" w:sz="8" w:space="0" w:color="auto"/>
            </w:tcBorders>
            <w:shd w:val="clear" w:color="000000" w:fill="CCFFCC"/>
            <w:noWrap/>
            <w:vAlign w:val="bottom"/>
            <w:hideMark/>
          </w:tcPr>
          <w:p w14:paraId="17C8224A" w14:textId="6F3EF111" w:rsidR="00EC0507" w:rsidRPr="00EC0507" w:rsidDel="0015479C" w:rsidRDefault="00EC0507" w:rsidP="0003181D">
            <w:pPr>
              <w:keepNext/>
              <w:keepLines/>
              <w:jc w:val="center"/>
              <w:rPr>
                <w:del w:id="1603" w:author="Jianle" w:date="2015-06-23T14:12:00Z"/>
                <w:rFonts w:ascii="Arial" w:eastAsia="Times New Roman" w:hAnsi="Arial" w:cs="Arial"/>
                <w:sz w:val="18"/>
                <w:szCs w:val="18"/>
                <w:lang w:eastAsia="zh-CN"/>
              </w:rPr>
            </w:pPr>
            <w:del w:id="1604" w:author="Jianle" w:date="2015-06-23T14:12:00Z">
              <w:r w:rsidRPr="00EC0507" w:rsidDel="0015479C">
                <w:rPr>
                  <w:rFonts w:ascii="Arial" w:eastAsia="Times New Roman" w:hAnsi="Arial" w:cs="Arial"/>
                  <w:sz w:val="18"/>
                  <w:szCs w:val="18"/>
                  <w:lang w:eastAsia="zh-CN"/>
                </w:rPr>
                <w:delText>-15.1%</w:delText>
              </w:r>
            </w:del>
          </w:p>
        </w:tc>
        <w:tc>
          <w:tcPr>
            <w:tcW w:w="1060" w:type="dxa"/>
            <w:tcBorders>
              <w:top w:val="nil"/>
              <w:left w:val="single" w:sz="8" w:space="0" w:color="auto"/>
              <w:bottom w:val="single" w:sz="8" w:space="0" w:color="auto"/>
              <w:right w:val="nil"/>
            </w:tcBorders>
            <w:shd w:val="clear" w:color="000000" w:fill="CCFFCC"/>
            <w:noWrap/>
            <w:vAlign w:val="bottom"/>
            <w:hideMark/>
          </w:tcPr>
          <w:p w14:paraId="73D82448" w14:textId="5C352354" w:rsidR="00EC0507" w:rsidRPr="00EC0507" w:rsidDel="0015479C" w:rsidRDefault="00EC0507" w:rsidP="0003181D">
            <w:pPr>
              <w:keepNext/>
              <w:keepLines/>
              <w:jc w:val="center"/>
              <w:rPr>
                <w:del w:id="1605" w:author="Jianle" w:date="2015-06-23T14:12:00Z"/>
                <w:rFonts w:ascii="Arial" w:eastAsia="Times New Roman" w:hAnsi="Arial" w:cs="Arial"/>
                <w:sz w:val="18"/>
                <w:szCs w:val="18"/>
                <w:lang w:eastAsia="zh-CN"/>
              </w:rPr>
            </w:pPr>
            <w:del w:id="1606" w:author="Jianle" w:date="2015-06-23T14:12:00Z">
              <w:r w:rsidRPr="00EC0507" w:rsidDel="0015479C">
                <w:rPr>
                  <w:rFonts w:ascii="Arial" w:eastAsia="Times New Roman" w:hAnsi="Arial" w:cs="Arial"/>
                  <w:sz w:val="18"/>
                  <w:szCs w:val="18"/>
                  <w:lang w:eastAsia="zh-CN"/>
                </w:rPr>
                <w:delText>-14.2%</w:delText>
              </w:r>
            </w:del>
          </w:p>
        </w:tc>
        <w:tc>
          <w:tcPr>
            <w:tcW w:w="1060" w:type="dxa"/>
            <w:tcBorders>
              <w:top w:val="nil"/>
              <w:left w:val="nil"/>
              <w:bottom w:val="single" w:sz="8" w:space="0" w:color="auto"/>
              <w:right w:val="nil"/>
            </w:tcBorders>
            <w:shd w:val="clear" w:color="000000" w:fill="CCFFCC"/>
            <w:noWrap/>
            <w:vAlign w:val="bottom"/>
            <w:hideMark/>
          </w:tcPr>
          <w:p w14:paraId="45F4CF39" w14:textId="7995A810" w:rsidR="00EC0507" w:rsidRPr="00EC0507" w:rsidDel="0015479C" w:rsidRDefault="00EC0507" w:rsidP="0003181D">
            <w:pPr>
              <w:keepNext/>
              <w:keepLines/>
              <w:jc w:val="center"/>
              <w:rPr>
                <w:del w:id="1607" w:author="Jianle" w:date="2015-06-23T14:12:00Z"/>
                <w:rFonts w:ascii="Arial" w:eastAsia="Times New Roman" w:hAnsi="Arial" w:cs="Arial"/>
                <w:sz w:val="18"/>
                <w:szCs w:val="18"/>
                <w:lang w:eastAsia="zh-CN"/>
              </w:rPr>
            </w:pPr>
            <w:del w:id="1608" w:author="Jianle" w:date="2015-06-23T14:12:00Z">
              <w:r w:rsidRPr="00EC0507" w:rsidDel="0015479C">
                <w:rPr>
                  <w:rFonts w:ascii="Arial" w:eastAsia="Times New Roman" w:hAnsi="Arial" w:cs="Arial"/>
                  <w:sz w:val="18"/>
                  <w:szCs w:val="18"/>
                  <w:lang w:eastAsia="zh-CN"/>
                </w:rPr>
                <w:delText>-20.6%</w:delText>
              </w:r>
            </w:del>
          </w:p>
        </w:tc>
        <w:tc>
          <w:tcPr>
            <w:tcW w:w="1060" w:type="dxa"/>
            <w:tcBorders>
              <w:top w:val="nil"/>
              <w:left w:val="nil"/>
              <w:bottom w:val="single" w:sz="8" w:space="0" w:color="auto"/>
              <w:right w:val="single" w:sz="8" w:space="0" w:color="auto"/>
            </w:tcBorders>
            <w:shd w:val="clear" w:color="000000" w:fill="CCFFCC"/>
            <w:noWrap/>
            <w:vAlign w:val="bottom"/>
            <w:hideMark/>
          </w:tcPr>
          <w:p w14:paraId="5BBE9B4B" w14:textId="007B4D6F" w:rsidR="00EC0507" w:rsidRPr="00EC0507" w:rsidDel="0015479C" w:rsidRDefault="00EC0507" w:rsidP="0003181D">
            <w:pPr>
              <w:keepNext/>
              <w:keepLines/>
              <w:jc w:val="center"/>
              <w:rPr>
                <w:del w:id="1609" w:author="Jianle" w:date="2015-06-23T14:12:00Z"/>
                <w:rFonts w:ascii="Arial" w:eastAsia="Times New Roman" w:hAnsi="Arial" w:cs="Arial"/>
                <w:sz w:val="18"/>
                <w:szCs w:val="18"/>
                <w:lang w:eastAsia="zh-CN"/>
              </w:rPr>
            </w:pPr>
            <w:del w:id="1610" w:author="Jianle" w:date="2015-06-23T14:12:00Z">
              <w:r w:rsidRPr="00EC0507" w:rsidDel="0015479C">
                <w:rPr>
                  <w:rFonts w:ascii="Arial" w:eastAsia="Times New Roman" w:hAnsi="Arial" w:cs="Arial"/>
                  <w:sz w:val="18"/>
                  <w:szCs w:val="18"/>
                  <w:lang w:eastAsia="zh-CN"/>
                </w:rPr>
                <w:delText>-20.0%</w:delText>
              </w:r>
            </w:del>
          </w:p>
        </w:tc>
      </w:tr>
    </w:tbl>
    <w:p w14:paraId="0C73A65B" w14:textId="77777777" w:rsidR="00800FA8" w:rsidRPr="000820C1" w:rsidRDefault="00800FA8" w:rsidP="007055BD">
      <w:pPr>
        <w:spacing w:before="120" w:after="120"/>
        <w:jc w:val="center"/>
        <w:rPr>
          <w:sz w:val="22"/>
        </w:rPr>
      </w:pPr>
    </w:p>
    <w:p w14:paraId="2BF750C8" w14:textId="77777777" w:rsidR="00F624AC" w:rsidRPr="00F624AC" w:rsidRDefault="00F624AC" w:rsidP="00F624AC">
      <w:pPr>
        <w:pStyle w:val="Heading1"/>
        <w:numPr>
          <w:ilvl w:val="0"/>
          <w:numId w:val="3"/>
        </w:numPr>
        <w:tabs>
          <w:tab w:val="left" w:pos="360"/>
          <w:tab w:val="left" w:pos="720"/>
          <w:tab w:val="left" w:pos="1080"/>
          <w:tab w:val="left" w:pos="1440"/>
        </w:tabs>
        <w:overflowPunct w:val="0"/>
        <w:autoSpaceDE w:val="0"/>
        <w:autoSpaceDN w:val="0"/>
        <w:adjustRightInd w:val="0"/>
        <w:ind w:left="360" w:hanging="360"/>
        <w:jc w:val="left"/>
        <w:textAlignment w:val="baseline"/>
        <w:rPr>
          <w:lang w:val="en-CA"/>
        </w:rPr>
      </w:pPr>
      <w:r w:rsidRPr="00F624AC">
        <w:rPr>
          <w:lang w:val="en-CA"/>
        </w:rPr>
        <w:t>References</w:t>
      </w:r>
    </w:p>
    <w:p w14:paraId="49E2E4E5" w14:textId="0CE8C1FF" w:rsidR="000820C1" w:rsidRPr="0083725A" w:rsidRDefault="001551E5" w:rsidP="001551E5">
      <w:pPr>
        <w:pStyle w:val="ListParagraph"/>
        <w:numPr>
          <w:ilvl w:val="0"/>
          <w:numId w:val="9"/>
        </w:numPr>
        <w:rPr>
          <w:sz w:val="22"/>
          <w:szCs w:val="22"/>
          <w:lang w:val="en-GB" w:eastAsia="zh-TW"/>
        </w:rPr>
      </w:pPr>
      <w:bookmarkStart w:id="1611" w:name="_Ref421863416"/>
      <w:r w:rsidRPr="001551E5">
        <w:rPr>
          <w:sz w:val="22"/>
          <w:lang w:val="en-GB" w:eastAsia="zh-TW"/>
        </w:rPr>
        <w:t>J</w:t>
      </w:r>
      <w:r w:rsidRPr="0083725A">
        <w:rPr>
          <w:sz w:val="22"/>
          <w:szCs w:val="22"/>
          <w:lang w:val="en-GB" w:eastAsia="zh-TW"/>
        </w:rPr>
        <w:t xml:space="preserve">. Chen, Y. Chen, M. Karczewicz, X. Li, H. Liu, L. Zhang, X. Zhao, </w:t>
      </w:r>
      <w:r w:rsidR="00F931AF" w:rsidRPr="0083725A">
        <w:rPr>
          <w:sz w:val="22"/>
          <w:szCs w:val="22"/>
          <w:lang w:val="en-GB" w:eastAsia="zh-TW"/>
        </w:rPr>
        <w:t>“</w:t>
      </w:r>
      <w:r w:rsidRPr="0083725A">
        <w:rPr>
          <w:sz w:val="22"/>
          <w:szCs w:val="22"/>
          <w:lang w:val="en-GB" w:eastAsia="zh-TW"/>
        </w:rPr>
        <w:t>Coding tools investigation for next generation video coding</w:t>
      </w:r>
      <w:r w:rsidR="00F931AF" w:rsidRPr="0083725A">
        <w:rPr>
          <w:sz w:val="22"/>
          <w:szCs w:val="22"/>
          <w:lang w:val="en-GB" w:eastAsia="zh-TW"/>
        </w:rPr>
        <w:t>”</w:t>
      </w:r>
      <w:r w:rsidR="0041266F">
        <w:rPr>
          <w:sz w:val="22"/>
          <w:szCs w:val="22"/>
          <w:lang w:val="en-GB" w:eastAsia="zh-TW"/>
        </w:rPr>
        <w:t>,</w:t>
      </w:r>
      <w:r w:rsidR="00F931AF" w:rsidRPr="0083725A">
        <w:rPr>
          <w:sz w:val="22"/>
          <w:szCs w:val="22"/>
          <w:lang w:val="en-GB" w:eastAsia="zh-TW"/>
        </w:rPr>
        <w:t xml:space="preserve"> ITU-T SG16 Doc. </w:t>
      </w:r>
      <w:r w:rsidRPr="0083725A">
        <w:rPr>
          <w:sz w:val="22"/>
          <w:szCs w:val="22"/>
          <w:lang w:val="en-GB" w:eastAsia="zh-TW"/>
        </w:rPr>
        <w:t>COM16–C806</w:t>
      </w:r>
      <w:r w:rsidR="00F931AF" w:rsidRPr="0083725A">
        <w:rPr>
          <w:sz w:val="22"/>
          <w:szCs w:val="22"/>
          <w:lang w:val="en-GB" w:eastAsia="zh-TW"/>
        </w:rPr>
        <w:t xml:space="preserve">, </w:t>
      </w:r>
      <w:r w:rsidRPr="0083725A">
        <w:rPr>
          <w:sz w:val="22"/>
          <w:szCs w:val="22"/>
          <w:lang w:val="en-GB" w:eastAsia="zh-TW"/>
        </w:rPr>
        <w:t>Feb</w:t>
      </w:r>
      <w:r w:rsidR="00F931AF" w:rsidRPr="0083725A">
        <w:rPr>
          <w:sz w:val="22"/>
          <w:szCs w:val="22"/>
          <w:lang w:val="en-GB" w:eastAsia="zh-TW"/>
        </w:rPr>
        <w:t xml:space="preserve">. </w:t>
      </w:r>
      <w:r w:rsidRPr="0083725A">
        <w:rPr>
          <w:sz w:val="22"/>
          <w:szCs w:val="22"/>
          <w:lang w:val="en-GB" w:eastAsia="zh-TW"/>
        </w:rPr>
        <w:t>2015</w:t>
      </w:r>
      <w:r w:rsidR="00F931AF" w:rsidRPr="0083725A">
        <w:rPr>
          <w:sz w:val="22"/>
          <w:szCs w:val="22"/>
          <w:lang w:val="en-GB" w:eastAsia="zh-TW"/>
        </w:rPr>
        <w:t>.</w:t>
      </w:r>
      <w:bookmarkEnd w:id="1611"/>
    </w:p>
    <w:p w14:paraId="2073EFAC" w14:textId="3B696259" w:rsidR="003F010B" w:rsidRPr="0083725A" w:rsidRDefault="005820B6" w:rsidP="005820B6">
      <w:pPr>
        <w:pStyle w:val="ListParagraph"/>
        <w:numPr>
          <w:ilvl w:val="0"/>
          <w:numId w:val="9"/>
        </w:numPr>
        <w:rPr>
          <w:sz w:val="22"/>
          <w:szCs w:val="22"/>
          <w:lang w:val="en-GB" w:eastAsia="zh-TW"/>
        </w:rPr>
      </w:pPr>
      <w:r w:rsidRPr="0083725A">
        <w:rPr>
          <w:sz w:val="22"/>
          <w:szCs w:val="22"/>
        </w:rPr>
        <w:t xml:space="preserve">VCEG HM KTA-1.0, </w:t>
      </w:r>
      <w:hyperlink r:id="rId21" w:history="1">
        <w:bookmarkStart w:id="1612" w:name="_Ref421863421"/>
        <w:r w:rsidR="000820C1" w:rsidRPr="0083725A">
          <w:rPr>
            <w:rStyle w:val="Hyperlink"/>
            <w:sz w:val="22"/>
            <w:szCs w:val="22"/>
            <w:lang w:val="en-GB" w:eastAsia="zh-TW"/>
          </w:rPr>
          <w:t>https://vceg.hhi.fraunhofer.de/svn/svn_HMKTASoftware/tags/HM-14.0-KTA-1.0/</w:t>
        </w:r>
        <w:bookmarkEnd w:id="1612"/>
      </w:hyperlink>
      <w:r w:rsidR="0083725A" w:rsidRPr="0083725A">
        <w:rPr>
          <w:sz w:val="22"/>
          <w:szCs w:val="22"/>
          <w:lang w:val="en-GB" w:eastAsia="zh-TW"/>
        </w:rPr>
        <w:t>.</w:t>
      </w:r>
    </w:p>
    <w:p w14:paraId="753284D5" w14:textId="309EADC0" w:rsidR="0083725A" w:rsidRPr="0083725A" w:rsidRDefault="0083725A" w:rsidP="0083725A">
      <w:pPr>
        <w:pStyle w:val="ListParagraph"/>
        <w:numPr>
          <w:ilvl w:val="0"/>
          <w:numId w:val="9"/>
        </w:numPr>
        <w:rPr>
          <w:sz w:val="22"/>
          <w:szCs w:val="22"/>
          <w:lang w:val="en-GB" w:eastAsia="zh-TW"/>
        </w:rPr>
      </w:pPr>
      <w:bookmarkStart w:id="1613" w:name="_Ref422389311"/>
      <w:r w:rsidRPr="0083725A">
        <w:rPr>
          <w:sz w:val="22"/>
          <w:szCs w:val="22"/>
          <w:lang w:val="en-GB" w:eastAsia="zh-TW"/>
        </w:rPr>
        <w:t>H. Liu, Y. Chen, J. Chen, L. Zhang, M. Karczewicz, “</w:t>
      </w:r>
      <w:r w:rsidR="0041266F">
        <w:rPr>
          <w:sz w:val="22"/>
          <w:szCs w:val="22"/>
          <w:lang w:val="en-GB" w:eastAsia="zh-TW"/>
        </w:rPr>
        <w:t>Local illumination compensation</w:t>
      </w:r>
      <w:r w:rsidRPr="0083725A">
        <w:rPr>
          <w:sz w:val="22"/>
          <w:szCs w:val="22"/>
          <w:lang w:val="en-GB" w:eastAsia="zh-TW"/>
        </w:rPr>
        <w:t>”</w:t>
      </w:r>
      <w:r w:rsidR="0041266F">
        <w:rPr>
          <w:sz w:val="22"/>
          <w:szCs w:val="22"/>
          <w:lang w:val="en-GB" w:eastAsia="zh-TW"/>
        </w:rPr>
        <w:t>,</w:t>
      </w:r>
      <w:r w:rsidRPr="0083725A">
        <w:rPr>
          <w:sz w:val="22"/>
          <w:szCs w:val="22"/>
          <w:lang w:val="en-GB" w:eastAsia="zh-TW"/>
        </w:rPr>
        <w:t xml:space="preserve"> VCEG-AZ06, Jun. 2015.</w:t>
      </w:r>
      <w:bookmarkEnd w:id="1613"/>
    </w:p>
    <w:p w14:paraId="7C98FE7F" w14:textId="1FEB5804" w:rsidR="007520B1" w:rsidRPr="0083725A" w:rsidRDefault="00EE1817" w:rsidP="0083725A">
      <w:pPr>
        <w:pStyle w:val="ListParagraph"/>
        <w:numPr>
          <w:ilvl w:val="0"/>
          <w:numId w:val="9"/>
        </w:numPr>
        <w:rPr>
          <w:sz w:val="22"/>
          <w:szCs w:val="22"/>
          <w:lang w:val="en-GB" w:eastAsia="zh-TW"/>
        </w:rPr>
      </w:pPr>
      <w:bookmarkStart w:id="1614" w:name="_Ref422389315"/>
      <w:r>
        <w:rPr>
          <w:sz w:val="22"/>
          <w:szCs w:val="22"/>
          <w:lang w:val="en-GB" w:eastAsia="zh-TW"/>
        </w:rPr>
        <w:lastRenderedPageBreak/>
        <w:t>W.-J. Chien, M. Karczewicz</w:t>
      </w:r>
      <w:r w:rsidR="0083725A" w:rsidRPr="0083725A">
        <w:rPr>
          <w:sz w:val="22"/>
          <w:szCs w:val="22"/>
          <w:lang w:val="en-GB" w:eastAsia="zh-TW"/>
        </w:rPr>
        <w:t>, “Extension of Advanced Temporal Motion Vector Predictor (ATMVP)”</w:t>
      </w:r>
      <w:r w:rsidR="0041266F">
        <w:rPr>
          <w:sz w:val="22"/>
          <w:szCs w:val="22"/>
          <w:lang w:val="en-GB" w:eastAsia="zh-TW"/>
        </w:rPr>
        <w:t>,</w:t>
      </w:r>
      <w:r w:rsidR="0083725A" w:rsidRPr="0083725A">
        <w:rPr>
          <w:sz w:val="22"/>
          <w:szCs w:val="22"/>
          <w:lang w:val="en-GB" w:eastAsia="zh-TW"/>
        </w:rPr>
        <w:t xml:space="preserve"> VCEG-AZ10, Jun. 2015.</w:t>
      </w:r>
      <w:bookmarkEnd w:id="1614"/>
    </w:p>
    <w:p w14:paraId="14685B14" w14:textId="77777777" w:rsidR="007520B1" w:rsidRPr="0083725A" w:rsidRDefault="007520B1" w:rsidP="007520B1">
      <w:pPr>
        <w:pStyle w:val="ListParagraph"/>
        <w:numPr>
          <w:ilvl w:val="0"/>
          <w:numId w:val="9"/>
        </w:numPr>
        <w:rPr>
          <w:sz w:val="22"/>
          <w:szCs w:val="22"/>
          <w:lang w:val="en-GB" w:eastAsia="zh-TW"/>
        </w:rPr>
      </w:pPr>
      <w:bookmarkStart w:id="1615" w:name="_Ref421880730"/>
      <w:r w:rsidRPr="0083725A">
        <w:rPr>
          <w:sz w:val="22"/>
          <w:szCs w:val="22"/>
          <w:lang w:val="en-GB" w:eastAsia="zh-TW"/>
        </w:rPr>
        <w:t>Y.-J. Chiu, L. Xu, W. Zhang, H. Jiang, “Decoder-side Motion Estimation and Wiener filter for HEVC”, Visual communications and Image Processing (VCIP), 2013.</w:t>
      </w:r>
      <w:bookmarkEnd w:id="1615"/>
    </w:p>
    <w:p w14:paraId="384B8431" w14:textId="32756ECB" w:rsidR="009E7AE8" w:rsidRPr="0083725A" w:rsidRDefault="00BA31CE" w:rsidP="00BA31CE">
      <w:pPr>
        <w:pStyle w:val="ListParagraph"/>
        <w:numPr>
          <w:ilvl w:val="0"/>
          <w:numId w:val="9"/>
        </w:numPr>
        <w:rPr>
          <w:sz w:val="22"/>
          <w:szCs w:val="22"/>
          <w:lang w:val="en-GB" w:eastAsia="zh-TW"/>
        </w:rPr>
      </w:pPr>
      <w:bookmarkStart w:id="1616" w:name="_Ref421881768"/>
      <w:r w:rsidRPr="0083725A">
        <w:rPr>
          <w:sz w:val="22"/>
          <w:szCs w:val="22"/>
          <w:lang w:val="en-GB" w:eastAsia="zh-TW"/>
        </w:rPr>
        <w:t xml:space="preserve">M. Guo, X. Guo, X. Zhao, </w:t>
      </w:r>
      <w:r w:rsidR="009E7AE8" w:rsidRPr="0083725A">
        <w:rPr>
          <w:sz w:val="22"/>
          <w:szCs w:val="22"/>
          <w:lang w:val="en-GB" w:eastAsia="zh-TW"/>
        </w:rPr>
        <w:t>et</w:t>
      </w:r>
      <w:r w:rsidRPr="0083725A">
        <w:rPr>
          <w:sz w:val="22"/>
          <w:szCs w:val="22"/>
          <w:lang w:val="en-GB" w:eastAsia="zh-TW"/>
        </w:rPr>
        <w:t xml:space="preserve"> al</w:t>
      </w:r>
      <w:r w:rsidR="009E7AE8" w:rsidRPr="0083725A">
        <w:rPr>
          <w:sz w:val="22"/>
          <w:szCs w:val="22"/>
          <w:lang w:val="en-GB" w:eastAsia="zh-TW"/>
        </w:rPr>
        <w:t>.</w:t>
      </w:r>
      <w:r w:rsidRPr="0083725A">
        <w:rPr>
          <w:sz w:val="22"/>
          <w:szCs w:val="22"/>
          <w:lang w:val="en-GB" w:eastAsia="zh-TW"/>
        </w:rPr>
        <w:t xml:space="preserve"> </w:t>
      </w:r>
      <w:r w:rsidR="009E7AE8" w:rsidRPr="0083725A">
        <w:rPr>
          <w:sz w:val="22"/>
          <w:szCs w:val="22"/>
          <w:lang w:val="en-GB" w:eastAsia="zh-TW"/>
        </w:rPr>
        <w:t>“CE6 Subtest d: Intra Pre</w:t>
      </w:r>
      <w:r w:rsidR="0041266F">
        <w:rPr>
          <w:sz w:val="22"/>
          <w:szCs w:val="22"/>
          <w:lang w:val="en-GB" w:eastAsia="zh-TW"/>
        </w:rPr>
        <w:t>diction with Secondary Boundary</w:t>
      </w:r>
      <w:r w:rsidR="009E7AE8" w:rsidRPr="0083725A">
        <w:rPr>
          <w:sz w:val="22"/>
          <w:szCs w:val="22"/>
          <w:lang w:val="en-GB" w:eastAsia="zh-TW"/>
        </w:rPr>
        <w:t>”</w:t>
      </w:r>
      <w:r w:rsidR="0041266F">
        <w:rPr>
          <w:sz w:val="22"/>
          <w:szCs w:val="22"/>
          <w:lang w:val="en-GB" w:eastAsia="zh-TW"/>
        </w:rPr>
        <w:t>,</w:t>
      </w:r>
      <w:r w:rsidR="009E7AE8" w:rsidRPr="0083725A">
        <w:rPr>
          <w:sz w:val="22"/>
          <w:szCs w:val="22"/>
          <w:lang w:val="en-GB" w:eastAsia="zh-TW"/>
        </w:rPr>
        <w:t xml:space="preserve"> Joint Collaborative Team on Video Coding (JCT-VC) of ITU-T SG16 WP3 and ISO/IEC JTC1/SC29/WG11, Doc. JCTVC-G280, 7th Meeting: Geneva, CH, 21-30 Nov., 2011.</w:t>
      </w:r>
      <w:bookmarkEnd w:id="1616"/>
    </w:p>
    <w:p w14:paraId="07835ED6" w14:textId="77777777" w:rsidR="00842BC3" w:rsidRPr="0083725A" w:rsidRDefault="00842BC3" w:rsidP="00842BC3">
      <w:pPr>
        <w:pStyle w:val="ListParagraph"/>
        <w:numPr>
          <w:ilvl w:val="0"/>
          <w:numId w:val="9"/>
        </w:numPr>
        <w:rPr>
          <w:sz w:val="22"/>
          <w:szCs w:val="22"/>
          <w:lang w:val="en-GB" w:eastAsia="zh-TW"/>
        </w:rPr>
      </w:pPr>
      <w:bookmarkStart w:id="1617" w:name="_Ref421894331"/>
      <w:r w:rsidRPr="0083725A">
        <w:rPr>
          <w:sz w:val="22"/>
          <w:szCs w:val="22"/>
          <w:lang w:val="en-GB" w:eastAsia="zh-TW"/>
        </w:rPr>
        <w:t>T. Nguyen, D. Marpe, T. Wiegand, “Non-CE11: Proposed Cleanup for Transform Coefficient Coding”, JCTVC-H0228, 8th Meeting: San José, CA, USA, 1–10 February, 2012.</w:t>
      </w:r>
      <w:bookmarkEnd w:id="1617"/>
    </w:p>
    <w:p w14:paraId="55D9FC13" w14:textId="28105548" w:rsidR="00842BC3" w:rsidRPr="0083725A" w:rsidRDefault="00842BC3" w:rsidP="00842BC3">
      <w:pPr>
        <w:pStyle w:val="ListParagraph"/>
        <w:numPr>
          <w:ilvl w:val="0"/>
          <w:numId w:val="9"/>
        </w:numPr>
        <w:rPr>
          <w:sz w:val="22"/>
          <w:szCs w:val="22"/>
          <w:lang w:val="en-GB" w:eastAsia="zh-TW"/>
        </w:rPr>
      </w:pPr>
      <w:bookmarkStart w:id="1618" w:name="_Ref421897021"/>
      <w:r w:rsidRPr="0083725A">
        <w:rPr>
          <w:sz w:val="22"/>
          <w:szCs w:val="22"/>
          <w:lang w:val="en-GB" w:eastAsia="zh-TW"/>
        </w:rPr>
        <w:t>A</w:t>
      </w:r>
      <w:r w:rsidR="00D25502">
        <w:rPr>
          <w:sz w:val="22"/>
          <w:szCs w:val="22"/>
          <w:lang w:val="en-GB" w:eastAsia="zh-TW"/>
        </w:rPr>
        <w:t>.</w:t>
      </w:r>
      <w:r w:rsidRPr="0083725A">
        <w:rPr>
          <w:sz w:val="22"/>
          <w:szCs w:val="22"/>
          <w:lang w:val="en-GB" w:eastAsia="zh-TW"/>
        </w:rPr>
        <w:t xml:space="preserve"> Alshin, E</w:t>
      </w:r>
      <w:r w:rsidR="00D25502">
        <w:rPr>
          <w:sz w:val="22"/>
          <w:szCs w:val="22"/>
          <w:lang w:val="en-GB" w:eastAsia="zh-TW"/>
        </w:rPr>
        <w:t>.</w:t>
      </w:r>
      <w:r w:rsidRPr="0083725A">
        <w:rPr>
          <w:sz w:val="22"/>
          <w:szCs w:val="22"/>
          <w:lang w:val="en-GB" w:eastAsia="zh-TW"/>
        </w:rPr>
        <w:t xml:space="preserve"> Alshina, J</w:t>
      </w:r>
      <w:r w:rsidR="00D25502">
        <w:rPr>
          <w:sz w:val="22"/>
          <w:szCs w:val="22"/>
          <w:lang w:val="en-GB" w:eastAsia="zh-TW"/>
        </w:rPr>
        <w:t>.-</w:t>
      </w:r>
      <w:r w:rsidRPr="0083725A">
        <w:rPr>
          <w:sz w:val="22"/>
          <w:szCs w:val="22"/>
          <w:lang w:val="en-GB" w:eastAsia="zh-TW"/>
        </w:rPr>
        <w:t>H</w:t>
      </w:r>
      <w:r w:rsidR="00D25502">
        <w:rPr>
          <w:sz w:val="22"/>
          <w:szCs w:val="22"/>
          <w:lang w:val="en-GB" w:eastAsia="zh-TW"/>
        </w:rPr>
        <w:t>.</w:t>
      </w:r>
      <w:r w:rsidRPr="0083725A">
        <w:rPr>
          <w:sz w:val="22"/>
          <w:szCs w:val="22"/>
          <w:lang w:val="en-GB" w:eastAsia="zh-TW"/>
        </w:rPr>
        <w:t xml:space="preserve"> Park, “CE1 (subset B): Multi-parameter probability up-date for CABAC”, JCTVC-G764, 7th Meeting: Geneva, CH, 21-30 November, 2011.</w:t>
      </w:r>
      <w:bookmarkEnd w:id="1618"/>
    </w:p>
    <w:p w14:paraId="14C5E692" w14:textId="0CED702F" w:rsidR="00386990" w:rsidRPr="003571DA" w:rsidRDefault="0024038B" w:rsidP="003A168B">
      <w:pPr>
        <w:pStyle w:val="ListParagraph"/>
        <w:numPr>
          <w:ilvl w:val="0"/>
          <w:numId w:val="9"/>
        </w:numPr>
        <w:rPr>
          <w:lang w:val="de-AT"/>
        </w:rPr>
      </w:pPr>
      <w:bookmarkStart w:id="1619" w:name="_Ref422088305"/>
      <w:r w:rsidRPr="0083725A">
        <w:rPr>
          <w:sz w:val="22"/>
          <w:szCs w:val="22"/>
          <w:lang w:val="en-GB" w:eastAsia="zh-TW"/>
        </w:rPr>
        <w:t>F. Bossen, “Common HM test conditions and so</w:t>
      </w:r>
      <w:r w:rsidR="0041266F">
        <w:rPr>
          <w:sz w:val="22"/>
          <w:szCs w:val="22"/>
          <w:lang w:val="en-GB" w:eastAsia="zh-TW"/>
        </w:rPr>
        <w:t>ftware reference configurations</w:t>
      </w:r>
      <w:r w:rsidRPr="0083725A">
        <w:rPr>
          <w:sz w:val="22"/>
          <w:szCs w:val="22"/>
          <w:lang w:val="en-GB" w:eastAsia="zh-TW"/>
        </w:rPr>
        <w:t>”</w:t>
      </w:r>
      <w:r w:rsidR="0041266F">
        <w:rPr>
          <w:sz w:val="22"/>
          <w:szCs w:val="22"/>
          <w:lang w:val="en-GB" w:eastAsia="zh-TW"/>
        </w:rPr>
        <w:t>,</w:t>
      </w:r>
      <w:r w:rsidRPr="0083725A">
        <w:rPr>
          <w:sz w:val="22"/>
          <w:szCs w:val="22"/>
          <w:lang w:val="en-GB" w:eastAsia="zh-TW"/>
        </w:rPr>
        <w:t xml:space="preserve"> Joint Collaborative Team on Video Coding (JCT-VC) of ITU-T SG16 WP3 and ISO/IEC JTC1/SC29/WG11, Doc. JCTVC-L1100, 12th Meeting.</w:t>
      </w:r>
      <w:bookmarkEnd w:id="1619"/>
    </w:p>
    <w:sectPr w:rsidR="00386990" w:rsidRPr="003571DA" w:rsidSect="00EA0D3C">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00BAC" w14:textId="77777777" w:rsidR="004E58E4" w:rsidRDefault="004E58E4" w:rsidP="00493EE1">
      <w:r>
        <w:separator/>
      </w:r>
    </w:p>
  </w:endnote>
  <w:endnote w:type="continuationSeparator" w:id="0">
    <w:p w14:paraId="16AF729C" w14:textId="77777777" w:rsidR="004E58E4" w:rsidRDefault="004E58E4" w:rsidP="00493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Italic">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F5C5C" w14:textId="77777777" w:rsidR="004E58E4" w:rsidRDefault="004E58E4" w:rsidP="00493EE1">
      <w:r>
        <w:separator/>
      </w:r>
    </w:p>
  </w:footnote>
  <w:footnote w:type="continuationSeparator" w:id="0">
    <w:p w14:paraId="1E680783" w14:textId="77777777" w:rsidR="004E58E4" w:rsidRDefault="004E58E4" w:rsidP="00493E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23C80B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1B302668"/>
    <w:multiLevelType w:val="hybridMultilevel"/>
    <w:tmpl w:val="23BE7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5503573"/>
    <w:multiLevelType w:val="hybridMultilevel"/>
    <w:tmpl w:val="5CEE79CE"/>
    <w:lvl w:ilvl="0" w:tplc="44A4B1E4">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D41955"/>
    <w:multiLevelType w:val="hybridMultilevel"/>
    <w:tmpl w:val="900A3A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B633F7"/>
    <w:multiLevelType w:val="hybridMultilevel"/>
    <w:tmpl w:val="6E726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F207E"/>
    <w:multiLevelType w:val="hybridMultilevel"/>
    <w:tmpl w:val="9C923212"/>
    <w:lvl w:ilvl="0" w:tplc="FCD2A814">
      <w:start w:val="3"/>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D16019"/>
    <w:multiLevelType w:val="hybridMultilevel"/>
    <w:tmpl w:val="E616617A"/>
    <w:lvl w:ilvl="0" w:tplc="04090001">
      <w:start w:val="1"/>
      <w:numFmt w:val="bullet"/>
      <w:lvlText w:val=""/>
      <w:lvlJc w:val="left"/>
      <w:pPr>
        <w:ind w:left="904" w:hanging="360"/>
      </w:pPr>
      <w:rPr>
        <w:rFonts w:ascii="Symbol" w:hAnsi="Symbo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9" w15:restartNumberingAfterBreak="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BA36601"/>
    <w:multiLevelType w:val="hybridMultilevel"/>
    <w:tmpl w:val="FE4A2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C15E6A"/>
    <w:multiLevelType w:val="hybridMultilevel"/>
    <w:tmpl w:val="900A3A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2"/>
  </w:num>
  <w:num w:numId="5">
    <w:abstractNumId w:val="9"/>
  </w:num>
  <w:num w:numId="6">
    <w:abstractNumId w:val="9"/>
  </w:num>
  <w:num w:numId="7">
    <w:abstractNumId w:val="9"/>
  </w:num>
  <w:num w:numId="8">
    <w:abstractNumId w:val="11"/>
  </w:num>
  <w:num w:numId="9">
    <w:abstractNumId w:val="4"/>
  </w:num>
  <w:num w:numId="10">
    <w:abstractNumId w:val="9"/>
  </w:num>
  <w:num w:numId="11">
    <w:abstractNumId w:val="9"/>
  </w:num>
  <w:num w:numId="12">
    <w:abstractNumId w:val="9"/>
  </w:num>
  <w:num w:numId="13">
    <w:abstractNumId w:val="5"/>
  </w:num>
  <w:num w:numId="14">
    <w:abstractNumId w:val="8"/>
  </w:num>
  <w:num w:numId="15">
    <w:abstractNumId w:val="10"/>
  </w:num>
  <w:num w:numId="16">
    <w:abstractNumId w:val="9"/>
  </w:num>
  <w:num w:numId="17">
    <w:abstractNumId w:val="9"/>
  </w:num>
  <w:num w:numId="18">
    <w:abstractNumId w:val="9"/>
  </w:num>
  <w:num w:numId="19">
    <w:abstractNumId w:val="9"/>
  </w:num>
  <w:num w:numId="20">
    <w:abstractNumId w:val="6"/>
  </w:num>
  <w:num w:numId="21">
    <w:abstractNumId w:val="9"/>
  </w:num>
  <w:num w:numId="22">
    <w:abstractNumId w:val="9"/>
  </w:num>
  <w:num w:numId="23">
    <w:abstractNumId w:val="9"/>
  </w:num>
  <w:num w:numId="24">
    <w:abstractNumId w:val="7"/>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le">
    <w15:presenceInfo w15:providerId="None" w15:userId="Jian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990"/>
    <w:rsid w:val="000014AA"/>
    <w:rsid w:val="000121D6"/>
    <w:rsid w:val="00020710"/>
    <w:rsid w:val="000255DF"/>
    <w:rsid w:val="00031034"/>
    <w:rsid w:val="0003181D"/>
    <w:rsid w:val="0004110F"/>
    <w:rsid w:val="00044A43"/>
    <w:rsid w:val="000524BE"/>
    <w:rsid w:val="00053DF4"/>
    <w:rsid w:val="00062BF6"/>
    <w:rsid w:val="000651AC"/>
    <w:rsid w:val="00070ED8"/>
    <w:rsid w:val="000757BA"/>
    <w:rsid w:val="000820C1"/>
    <w:rsid w:val="000835B5"/>
    <w:rsid w:val="000869FF"/>
    <w:rsid w:val="000A1593"/>
    <w:rsid w:val="000C07A2"/>
    <w:rsid w:val="000C1E49"/>
    <w:rsid w:val="000D0C16"/>
    <w:rsid w:val="000D7106"/>
    <w:rsid w:val="000E4A0E"/>
    <w:rsid w:val="000F1C77"/>
    <w:rsid w:val="000F3522"/>
    <w:rsid w:val="000F4EDD"/>
    <w:rsid w:val="00102ED5"/>
    <w:rsid w:val="00105006"/>
    <w:rsid w:val="00111FA1"/>
    <w:rsid w:val="00112E00"/>
    <w:rsid w:val="001154D0"/>
    <w:rsid w:val="00117A89"/>
    <w:rsid w:val="00120B4D"/>
    <w:rsid w:val="001354A7"/>
    <w:rsid w:val="00142136"/>
    <w:rsid w:val="00147BF2"/>
    <w:rsid w:val="0015479C"/>
    <w:rsid w:val="00154CF1"/>
    <w:rsid w:val="001551E5"/>
    <w:rsid w:val="00157BC0"/>
    <w:rsid w:val="00160097"/>
    <w:rsid w:val="00161CBA"/>
    <w:rsid w:val="00163565"/>
    <w:rsid w:val="00177FB7"/>
    <w:rsid w:val="00180F3E"/>
    <w:rsid w:val="001938E5"/>
    <w:rsid w:val="001A2781"/>
    <w:rsid w:val="001A43FD"/>
    <w:rsid w:val="001C56B8"/>
    <w:rsid w:val="001C5A8C"/>
    <w:rsid w:val="001D190F"/>
    <w:rsid w:val="001D3CC2"/>
    <w:rsid w:val="001D609E"/>
    <w:rsid w:val="001E3DF0"/>
    <w:rsid w:val="001E68A7"/>
    <w:rsid w:val="001E7CC0"/>
    <w:rsid w:val="001F2D28"/>
    <w:rsid w:val="00205E84"/>
    <w:rsid w:val="00207A29"/>
    <w:rsid w:val="0021095A"/>
    <w:rsid w:val="002111F7"/>
    <w:rsid w:val="0021176B"/>
    <w:rsid w:val="00211A0E"/>
    <w:rsid w:val="0023075A"/>
    <w:rsid w:val="00234B1D"/>
    <w:rsid w:val="0024038B"/>
    <w:rsid w:val="002465C8"/>
    <w:rsid w:val="00251E7E"/>
    <w:rsid w:val="00272B58"/>
    <w:rsid w:val="00275628"/>
    <w:rsid w:val="002946E8"/>
    <w:rsid w:val="002970BA"/>
    <w:rsid w:val="002A048A"/>
    <w:rsid w:val="002A26FD"/>
    <w:rsid w:val="002A466E"/>
    <w:rsid w:val="002A5ED1"/>
    <w:rsid w:val="002A788B"/>
    <w:rsid w:val="002B2221"/>
    <w:rsid w:val="002B2B99"/>
    <w:rsid w:val="002B5435"/>
    <w:rsid w:val="002C10A6"/>
    <w:rsid w:val="002C5DA4"/>
    <w:rsid w:val="002D3158"/>
    <w:rsid w:val="002D5719"/>
    <w:rsid w:val="002E2CB2"/>
    <w:rsid w:val="002F1433"/>
    <w:rsid w:val="002F4216"/>
    <w:rsid w:val="002F424F"/>
    <w:rsid w:val="003004C2"/>
    <w:rsid w:val="003133C6"/>
    <w:rsid w:val="00317B5B"/>
    <w:rsid w:val="00317FD3"/>
    <w:rsid w:val="0033125E"/>
    <w:rsid w:val="00332BFE"/>
    <w:rsid w:val="00334E39"/>
    <w:rsid w:val="00336464"/>
    <w:rsid w:val="003517EE"/>
    <w:rsid w:val="00351B35"/>
    <w:rsid w:val="00353D5A"/>
    <w:rsid w:val="00354457"/>
    <w:rsid w:val="003571DA"/>
    <w:rsid w:val="0037595C"/>
    <w:rsid w:val="003776F7"/>
    <w:rsid w:val="003803AC"/>
    <w:rsid w:val="00384DEB"/>
    <w:rsid w:val="00386319"/>
    <w:rsid w:val="00386990"/>
    <w:rsid w:val="00397C45"/>
    <w:rsid w:val="003A168B"/>
    <w:rsid w:val="003C4CEC"/>
    <w:rsid w:val="003D07F5"/>
    <w:rsid w:val="003D3236"/>
    <w:rsid w:val="003D4D1C"/>
    <w:rsid w:val="003E0D6E"/>
    <w:rsid w:val="003E33F4"/>
    <w:rsid w:val="003E7DF3"/>
    <w:rsid w:val="003F010B"/>
    <w:rsid w:val="003F2D43"/>
    <w:rsid w:val="003F4BD5"/>
    <w:rsid w:val="003F7A02"/>
    <w:rsid w:val="004067B1"/>
    <w:rsid w:val="00411A2B"/>
    <w:rsid w:val="0041266F"/>
    <w:rsid w:val="0043317B"/>
    <w:rsid w:val="004500D7"/>
    <w:rsid w:val="004519DF"/>
    <w:rsid w:val="004610B5"/>
    <w:rsid w:val="004722BC"/>
    <w:rsid w:val="00476541"/>
    <w:rsid w:val="00480E83"/>
    <w:rsid w:val="0048261A"/>
    <w:rsid w:val="004826B4"/>
    <w:rsid w:val="004827D5"/>
    <w:rsid w:val="00484A66"/>
    <w:rsid w:val="00493A52"/>
    <w:rsid w:val="00493EE1"/>
    <w:rsid w:val="00495FEE"/>
    <w:rsid w:val="004A2631"/>
    <w:rsid w:val="004A4F03"/>
    <w:rsid w:val="004B073F"/>
    <w:rsid w:val="004B1307"/>
    <w:rsid w:val="004B61A8"/>
    <w:rsid w:val="004C3B73"/>
    <w:rsid w:val="004C5AFE"/>
    <w:rsid w:val="004D2055"/>
    <w:rsid w:val="004D5662"/>
    <w:rsid w:val="004E0565"/>
    <w:rsid w:val="004E1692"/>
    <w:rsid w:val="004E58E4"/>
    <w:rsid w:val="004F3394"/>
    <w:rsid w:val="00504D5B"/>
    <w:rsid w:val="00506340"/>
    <w:rsid w:val="00543ABF"/>
    <w:rsid w:val="005820B6"/>
    <w:rsid w:val="00592F54"/>
    <w:rsid w:val="00593BA0"/>
    <w:rsid w:val="005942F4"/>
    <w:rsid w:val="00596E0F"/>
    <w:rsid w:val="005A4418"/>
    <w:rsid w:val="005B0FEE"/>
    <w:rsid w:val="005B5033"/>
    <w:rsid w:val="005B5F13"/>
    <w:rsid w:val="005B7470"/>
    <w:rsid w:val="005D6ED5"/>
    <w:rsid w:val="005D7B5B"/>
    <w:rsid w:val="005F56A9"/>
    <w:rsid w:val="005F7FC5"/>
    <w:rsid w:val="006016AC"/>
    <w:rsid w:val="00605193"/>
    <w:rsid w:val="00613BB9"/>
    <w:rsid w:val="00620D41"/>
    <w:rsid w:val="006353C2"/>
    <w:rsid w:val="00640416"/>
    <w:rsid w:val="00640A0B"/>
    <w:rsid w:val="006474FB"/>
    <w:rsid w:val="006605D8"/>
    <w:rsid w:val="00660DB3"/>
    <w:rsid w:val="0067428C"/>
    <w:rsid w:val="006742C2"/>
    <w:rsid w:val="00682F51"/>
    <w:rsid w:val="00686C91"/>
    <w:rsid w:val="00690FE0"/>
    <w:rsid w:val="00694DCB"/>
    <w:rsid w:val="0069668A"/>
    <w:rsid w:val="006A42E8"/>
    <w:rsid w:val="006B2139"/>
    <w:rsid w:val="006B5C0C"/>
    <w:rsid w:val="006C29F4"/>
    <w:rsid w:val="006C5E80"/>
    <w:rsid w:val="006C7579"/>
    <w:rsid w:val="006D51B5"/>
    <w:rsid w:val="006D5C02"/>
    <w:rsid w:val="006D6224"/>
    <w:rsid w:val="006E2C88"/>
    <w:rsid w:val="006E3746"/>
    <w:rsid w:val="006E63A3"/>
    <w:rsid w:val="006F7C48"/>
    <w:rsid w:val="00702D92"/>
    <w:rsid w:val="007055BD"/>
    <w:rsid w:val="00713150"/>
    <w:rsid w:val="00714BE5"/>
    <w:rsid w:val="00720D22"/>
    <w:rsid w:val="007224B9"/>
    <w:rsid w:val="007335B9"/>
    <w:rsid w:val="00735004"/>
    <w:rsid w:val="0073720F"/>
    <w:rsid w:val="00740A41"/>
    <w:rsid w:val="00746AEE"/>
    <w:rsid w:val="007519E9"/>
    <w:rsid w:val="007520B1"/>
    <w:rsid w:val="00757FD7"/>
    <w:rsid w:val="0079358A"/>
    <w:rsid w:val="00793702"/>
    <w:rsid w:val="007A2C33"/>
    <w:rsid w:val="007A3209"/>
    <w:rsid w:val="007B232C"/>
    <w:rsid w:val="007B6197"/>
    <w:rsid w:val="007C19A4"/>
    <w:rsid w:val="007C2226"/>
    <w:rsid w:val="007C6AB2"/>
    <w:rsid w:val="007D15DE"/>
    <w:rsid w:val="007D42B6"/>
    <w:rsid w:val="007E6E11"/>
    <w:rsid w:val="007F5F8A"/>
    <w:rsid w:val="007F65A2"/>
    <w:rsid w:val="007F7404"/>
    <w:rsid w:val="00800FA8"/>
    <w:rsid w:val="00801E95"/>
    <w:rsid w:val="008021CF"/>
    <w:rsid w:val="0080643E"/>
    <w:rsid w:val="00811816"/>
    <w:rsid w:val="008123A4"/>
    <w:rsid w:val="00812B3E"/>
    <w:rsid w:val="0082206B"/>
    <w:rsid w:val="00831C4B"/>
    <w:rsid w:val="0083238B"/>
    <w:rsid w:val="0083725A"/>
    <w:rsid w:val="00842BC3"/>
    <w:rsid w:val="00846104"/>
    <w:rsid w:val="008576A8"/>
    <w:rsid w:val="00864212"/>
    <w:rsid w:val="00871DD5"/>
    <w:rsid w:val="008761B0"/>
    <w:rsid w:val="00880E6A"/>
    <w:rsid w:val="008812FF"/>
    <w:rsid w:val="00881D83"/>
    <w:rsid w:val="0088216A"/>
    <w:rsid w:val="008919C6"/>
    <w:rsid w:val="00894EBF"/>
    <w:rsid w:val="008972D6"/>
    <w:rsid w:val="008A1CAD"/>
    <w:rsid w:val="008A7FAF"/>
    <w:rsid w:val="008B6623"/>
    <w:rsid w:val="008D3303"/>
    <w:rsid w:val="008D65A4"/>
    <w:rsid w:val="008E1DC4"/>
    <w:rsid w:val="008F37F4"/>
    <w:rsid w:val="008F7223"/>
    <w:rsid w:val="00913123"/>
    <w:rsid w:val="00922843"/>
    <w:rsid w:val="0093045A"/>
    <w:rsid w:val="009308FB"/>
    <w:rsid w:val="00931C4A"/>
    <w:rsid w:val="00937914"/>
    <w:rsid w:val="0094345F"/>
    <w:rsid w:val="00945822"/>
    <w:rsid w:val="00945AD1"/>
    <w:rsid w:val="0095085A"/>
    <w:rsid w:val="0095447D"/>
    <w:rsid w:val="009544FC"/>
    <w:rsid w:val="009712A2"/>
    <w:rsid w:val="00971EB7"/>
    <w:rsid w:val="009734FB"/>
    <w:rsid w:val="009822C0"/>
    <w:rsid w:val="0099253B"/>
    <w:rsid w:val="00992547"/>
    <w:rsid w:val="009A1B07"/>
    <w:rsid w:val="009A57E9"/>
    <w:rsid w:val="009C74E2"/>
    <w:rsid w:val="009D3C6F"/>
    <w:rsid w:val="009D3F5A"/>
    <w:rsid w:val="009D5A6B"/>
    <w:rsid w:val="009D5A7C"/>
    <w:rsid w:val="009E123E"/>
    <w:rsid w:val="009E7AE8"/>
    <w:rsid w:val="009E7B4E"/>
    <w:rsid w:val="009F50A4"/>
    <w:rsid w:val="009F65D0"/>
    <w:rsid w:val="00A03A76"/>
    <w:rsid w:val="00A04BDB"/>
    <w:rsid w:val="00A1276C"/>
    <w:rsid w:val="00A14111"/>
    <w:rsid w:val="00A15CEB"/>
    <w:rsid w:val="00A22BCA"/>
    <w:rsid w:val="00A25C32"/>
    <w:rsid w:val="00A32F82"/>
    <w:rsid w:val="00A44169"/>
    <w:rsid w:val="00A565B2"/>
    <w:rsid w:val="00A56B78"/>
    <w:rsid w:val="00A62BC7"/>
    <w:rsid w:val="00A631A1"/>
    <w:rsid w:val="00A666B1"/>
    <w:rsid w:val="00A66B3A"/>
    <w:rsid w:val="00A6700A"/>
    <w:rsid w:val="00A73EF6"/>
    <w:rsid w:val="00A743E2"/>
    <w:rsid w:val="00A74AB1"/>
    <w:rsid w:val="00A75532"/>
    <w:rsid w:val="00A943C1"/>
    <w:rsid w:val="00A95D81"/>
    <w:rsid w:val="00AA571B"/>
    <w:rsid w:val="00AB26FE"/>
    <w:rsid w:val="00AC13FE"/>
    <w:rsid w:val="00AC1CB9"/>
    <w:rsid w:val="00AD0EA0"/>
    <w:rsid w:val="00AD297F"/>
    <w:rsid w:val="00AE211E"/>
    <w:rsid w:val="00AE4674"/>
    <w:rsid w:val="00AE5254"/>
    <w:rsid w:val="00AF6F5D"/>
    <w:rsid w:val="00B005D4"/>
    <w:rsid w:val="00B00D07"/>
    <w:rsid w:val="00B03022"/>
    <w:rsid w:val="00B13414"/>
    <w:rsid w:val="00B13524"/>
    <w:rsid w:val="00B158DD"/>
    <w:rsid w:val="00B24CC5"/>
    <w:rsid w:val="00B2641B"/>
    <w:rsid w:val="00B303CD"/>
    <w:rsid w:val="00B3788E"/>
    <w:rsid w:val="00B41C2B"/>
    <w:rsid w:val="00B42CFF"/>
    <w:rsid w:val="00B66EFE"/>
    <w:rsid w:val="00B771DF"/>
    <w:rsid w:val="00B915F6"/>
    <w:rsid w:val="00BA31CE"/>
    <w:rsid w:val="00BA4E2D"/>
    <w:rsid w:val="00BA7CAA"/>
    <w:rsid w:val="00BB37CD"/>
    <w:rsid w:val="00BB4ADD"/>
    <w:rsid w:val="00BB6D8A"/>
    <w:rsid w:val="00BC4014"/>
    <w:rsid w:val="00BC4BEF"/>
    <w:rsid w:val="00BD498A"/>
    <w:rsid w:val="00BD4BD4"/>
    <w:rsid w:val="00BD4D55"/>
    <w:rsid w:val="00BE3D33"/>
    <w:rsid w:val="00BE6C9E"/>
    <w:rsid w:val="00BF54EA"/>
    <w:rsid w:val="00BF5E45"/>
    <w:rsid w:val="00BF75C9"/>
    <w:rsid w:val="00C072EE"/>
    <w:rsid w:val="00C11DB4"/>
    <w:rsid w:val="00C16EFB"/>
    <w:rsid w:val="00C2135A"/>
    <w:rsid w:val="00C4667F"/>
    <w:rsid w:val="00C52900"/>
    <w:rsid w:val="00C61DD8"/>
    <w:rsid w:val="00C63780"/>
    <w:rsid w:val="00C664ED"/>
    <w:rsid w:val="00C754E2"/>
    <w:rsid w:val="00C7565A"/>
    <w:rsid w:val="00C8070C"/>
    <w:rsid w:val="00C8587C"/>
    <w:rsid w:val="00C86460"/>
    <w:rsid w:val="00CA3D8F"/>
    <w:rsid w:val="00CA559E"/>
    <w:rsid w:val="00CB077A"/>
    <w:rsid w:val="00CB32E3"/>
    <w:rsid w:val="00CC3C85"/>
    <w:rsid w:val="00CC3CFE"/>
    <w:rsid w:val="00CD1CFA"/>
    <w:rsid w:val="00CD2C45"/>
    <w:rsid w:val="00CD3C84"/>
    <w:rsid w:val="00CD70E7"/>
    <w:rsid w:val="00CE1FDE"/>
    <w:rsid w:val="00CE3099"/>
    <w:rsid w:val="00CE4E02"/>
    <w:rsid w:val="00CF0A1B"/>
    <w:rsid w:val="00CF7483"/>
    <w:rsid w:val="00D0408A"/>
    <w:rsid w:val="00D12242"/>
    <w:rsid w:val="00D21334"/>
    <w:rsid w:val="00D25043"/>
    <w:rsid w:val="00D25502"/>
    <w:rsid w:val="00D27751"/>
    <w:rsid w:val="00D43234"/>
    <w:rsid w:val="00D44E16"/>
    <w:rsid w:val="00D623B2"/>
    <w:rsid w:val="00D70A17"/>
    <w:rsid w:val="00D73CCD"/>
    <w:rsid w:val="00D80875"/>
    <w:rsid w:val="00D86344"/>
    <w:rsid w:val="00D90CC5"/>
    <w:rsid w:val="00D90E48"/>
    <w:rsid w:val="00D9648E"/>
    <w:rsid w:val="00DA5737"/>
    <w:rsid w:val="00DB50B1"/>
    <w:rsid w:val="00DB68C0"/>
    <w:rsid w:val="00DC153D"/>
    <w:rsid w:val="00DD64F4"/>
    <w:rsid w:val="00DF043A"/>
    <w:rsid w:val="00DF789D"/>
    <w:rsid w:val="00E075B3"/>
    <w:rsid w:val="00E14067"/>
    <w:rsid w:val="00E17F78"/>
    <w:rsid w:val="00E27CF4"/>
    <w:rsid w:val="00E36E8C"/>
    <w:rsid w:val="00E42D34"/>
    <w:rsid w:val="00E43A8A"/>
    <w:rsid w:val="00E476E9"/>
    <w:rsid w:val="00E53240"/>
    <w:rsid w:val="00E5650B"/>
    <w:rsid w:val="00E66C8F"/>
    <w:rsid w:val="00E73099"/>
    <w:rsid w:val="00E80312"/>
    <w:rsid w:val="00E83B55"/>
    <w:rsid w:val="00E83BED"/>
    <w:rsid w:val="00E91004"/>
    <w:rsid w:val="00EA0D3C"/>
    <w:rsid w:val="00EA2C7F"/>
    <w:rsid w:val="00EA381E"/>
    <w:rsid w:val="00EA6E28"/>
    <w:rsid w:val="00EB4DAD"/>
    <w:rsid w:val="00EC045D"/>
    <w:rsid w:val="00EC0507"/>
    <w:rsid w:val="00EC728C"/>
    <w:rsid w:val="00ED0912"/>
    <w:rsid w:val="00ED3A23"/>
    <w:rsid w:val="00ED7BA2"/>
    <w:rsid w:val="00ED7D82"/>
    <w:rsid w:val="00EE0762"/>
    <w:rsid w:val="00EE1817"/>
    <w:rsid w:val="00EE7077"/>
    <w:rsid w:val="00F057AF"/>
    <w:rsid w:val="00F073D7"/>
    <w:rsid w:val="00F10F5B"/>
    <w:rsid w:val="00F11E1D"/>
    <w:rsid w:val="00F16357"/>
    <w:rsid w:val="00F16B1E"/>
    <w:rsid w:val="00F26571"/>
    <w:rsid w:val="00F27F6E"/>
    <w:rsid w:val="00F31105"/>
    <w:rsid w:val="00F3223C"/>
    <w:rsid w:val="00F47F87"/>
    <w:rsid w:val="00F624AC"/>
    <w:rsid w:val="00F74203"/>
    <w:rsid w:val="00F743CC"/>
    <w:rsid w:val="00F80A34"/>
    <w:rsid w:val="00F82A34"/>
    <w:rsid w:val="00F842C5"/>
    <w:rsid w:val="00F85D55"/>
    <w:rsid w:val="00F87DEC"/>
    <w:rsid w:val="00F931AF"/>
    <w:rsid w:val="00F96F9F"/>
    <w:rsid w:val="00F9729F"/>
    <w:rsid w:val="00FA0DBB"/>
    <w:rsid w:val="00FA5C21"/>
    <w:rsid w:val="00FA5F09"/>
    <w:rsid w:val="00FB725F"/>
    <w:rsid w:val="00FC079F"/>
    <w:rsid w:val="00FC0DE3"/>
    <w:rsid w:val="00FC36C1"/>
    <w:rsid w:val="00FC43CF"/>
    <w:rsid w:val="00FC4C67"/>
    <w:rsid w:val="00FC6FE0"/>
    <w:rsid w:val="00FD282D"/>
    <w:rsid w:val="00FD2C10"/>
    <w:rsid w:val="00FD3743"/>
    <w:rsid w:val="00FE6CCB"/>
    <w:rsid w:val="00FF34CE"/>
    <w:rsid w:val="00FF3948"/>
    <w:rsid w:val="00FF413F"/>
    <w:rsid w:val="00FF6007"/>
    <w:rsid w:val="00FF6DA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205EF"/>
  <w15:docId w15:val="{08C6B6FC-9723-43F5-BAA4-0A4EB70E5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4873"/>
    <w:pPr>
      <w:jc w:val="both"/>
    </w:pPr>
    <w:rPr>
      <w:sz w:val="24"/>
      <w:szCs w:val="24"/>
      <w:lang w:val="en-US" w:eastAsia="en-US"/>
    </w:rPr>
  </w:style>
  <w:style w:type="paragraph" w:styleId="Heading1">
    <w:name w:val="heading 1"/>
    <w:basedOn w:val="Normal"/>
    <w:next w:val="Normal"/>
    <w:link w:val="Heading1Char"/>
    <w:qFormat/>
    <w:rsid w:val="00C84873"/>
    <w:pPr>
      <w:keepNext/>
      <w:numPr>
        <w:numId w:val="1"/>
      </w:numPr>
      <w:spacing w:before="240" w:after="60"/>
      <w:outlineLvl w:val="0"/>
    </w:pPr>
    <w:rPr>
      <w:rFonts w:ascii="Calibri" w:eastAsia="Times New Roman" w:hAnsi="Calibri"/>
      <w:b/>
      <w:bCs/>
      <w:kern w:val="32"/>
      <w:sz w:val="32"/>
      <w:szCs w:val="32"/>
    </w:rPr>
  </w:style>
  <w:style w:type="paragraph" w:styleId="Heading2">
    <w:name w:val="heading 2"/>
    <w:basedOn w:val="Normal"/>
    <w:next w:val="Normal"/>
    <w:link w:val="Heading2Char"/>
    <w:qFormat/>
    <w:rsid w:val="00C84873"/>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basedOn w:val="Normal"/>
    <w:next w:val="Normal"/>
    <w:link w:val="Heading3Char"/>
    <w:qFormat/>
    <w:rsid w:val="00C84873"/>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qFormat/>
    <w:rsid w:val="00C84873"/>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qFormat/>
    <w:rsid w:val="00C84873"/>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qFormat/>
    <w:rsid w:val="00C84873"/>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qFormat/>
    <w:rsid w:val="00C84873"/>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qFormat/>
    <w:rsid w:val="00C84873"/>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qFormat/>
    <w:rsid w:val="00C84873"/>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945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84873"/>
    <w:rPr>
      <w:rFonts w:ascii="Calibri" w:eastAsia="Times New Roman" w:hAnsi="Calibri"/>
      <w:b/>
      <w:bCs/>
      <w:kern w:val="32"/>
      <w:sz w:val="32"/>
      <w:szCs w:val="32"/>
      <w:lang w:val="en-US" w:eastAsia="en-US"/>
    </w:rPr>
  </w:style>
  <w:style w:type="character" w:customStyle="1" w:styleId="Heading2Char">
    <w:name w:val="Heading 2 Char"/>
    <w:basedOn w:val="DefaultParagraphFont"/>
    <w:link w:val="Heading2"/>
    <w:uiPriority w:val="9"/>
    <w:semiHidden/>
    <w:rsid w:val="00C84873"/>
    <w:rPr>
      <w:rFonts w:ascii="Calibri" w:eastAsia="Times New Roman" w:hAnsi="Calibri" w:cs="Times New Roman"/>
      <w:b/>
      <w:bCs/>
      <w:i/>
      <w:iCs/>
      <w:sz w:val="28"/>
      <w:szCs w:val="28"/>
    </w:rPr>
  </w:style>
  <w:style w:type="character" w:customStyle="1" w:styleId="Heading3Char">
    <w:name w:val="Heading 3 Char"/>
    <w:basedOn w:val="DefaultParagraphFont"/>
    <w:link w:val="Heading3"/>
    <w:uiPriority w:val="9"/>
    <w:semiHidden/>
    <w:rsid w:val="00C84873"/>
    <w:rPr>
      <w:rFonts w:ascii="Calibri" w:eastAsia="Times New Roman" w:hAnsi="Calibri" w:cs="Times New Roman"/>
      <w:b/>
      <w:bCs/>
      <w:sz w:val="26"/>
      <w:szCs w:val="26"/>
    </w:rPr>
  </w:style>
  <w:style w:type="character" w:customStyle="1" w:styleId="Heading4Char">
    <w:name w:val="Heading 4 Char"/>
    <w:basedOn w:val="DefaultParagraphFont"/>
    <w:link w:val="Heading4"/>
    <w:uiPriority w:val="9"/>
    <w:semiHidden/>
    <w:rsid w:val="00C84873"/>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C84873"/>
    <w:rPr>
      <w:rFonts w:ascii="Cambria" w:eastAsia="Times New Roman" w:hAnsi="Cambria" w:cs="Times New Roman"/>
      <w:b/>
      <w:bCs/>
      <w:i/>
      <w:iCs/>
      <w:sz w:val="26"/>
      <w:szCs w:val="26"/>
    </w:rPr>
  </w:style>
  <w:style w:type="character" w:customStyle="1" w:styleId="Heading6Char">
    <w:name w:val="Heading 6 Char"/>
    <w:basedOn w:val="DefaultParagraphFont"/>
    <w:link w:val="Heading6"/>
    <w:uiPriority w:val="9"/>
    <w:semiHidden/>
    <w:rsid w:val="00C84873"/>
    <w:rPr>
      <w:rFonts w:ascii="Cambria" w:eastAsia="Times New Roman" w:hAnsi="Cambria" w:cs="Times New Roman"/>
      <w:b/>
      <w:bCs/>
      <w:sz w:val="22"/>
      <w:szCs w:val="22"/>
    </w:rPr>
  </w:style>
  <w:style w:type="character" w:customStyle="1" w:styleId="Heading7Char">
    <w:name w:val="Heading 7 Char"/>
    <w:basedOn w:val="DefaultParagraphFont"/>
    <w:link w:val="Heading7"/>
    <w:uiPriority w:val="9"/>
    <w:semiHidden/>
    <w:rsid w:val="00C84873"/>
    <w:rPr>
      <w:rFonts w:ascii="Cambria" w:eastAsia="Times New Roman" w:hAnsi="Cambria" w:cs="Times New Roman"/>
      <w:sz w:val="24"/>
      <w:szCs w:val="24"/>
    </w:rPr>
  </w:style>
  <w:style w:type="character" w:customStyle="1" w:styleId="Heading8Char">
    <w:name w:val="Heading 8 Char"/>
    <w:basedOn w:val="DefaultParagraphFont"/>
    <w:link w:val="Heading8"/>
    <w:uiPriority w:val="9"/>
    <w:semiHidden/>
    <w:rsid w:val="00C84873"/>
    <w:rPr>
      <w:rFonts w:ascii="Cambria" w:eastAsia="Times New Roman" w:hAnsi="Cambria" w:cs="Times New Roman"/>
      <w:i/>
      <w:iCs/>
      <w:sz w:val="24"/>
      <w:szCs w:val="24"/>
    </w:rPr>
  </w:style>
  <w:style w:type="character" w:customStyle="1" w:styleId="Heading9Char">
    <w:name w:val="Heading 9 Char"/>
    <w:basedOn w:val="DefaultParagraphFont"/>
    <w:link w:val="Heading9"/>
    <w:uiPriority w:val="9"/>
    <w:semiHidden/>
    <w:rsid w:val="00C84873"/>
    <w:rPr>
      <w:rFonts w:ascii="Calibri" w:eastAsia="Times New Roman" w:hAnsi="Calibri" w:cs="Times New Roman"/>
      <w:sz w:val="22"/>
      <w:szCs w:val="22"/>
    </w:rPr>
  </w:style>
  <w:style w:type="paragraph" w:styleId="ListParagraph">
    <w:name w:val="List Paragraph"/>
    <w:basedOn w:val="Normal"/>
    <w:uiPriority w:val="34"/>
    <w:qFormat/>
    <w:rsid w:val="00DD64F4"/>
    <w:pPr>
      <w:ind w:left="720"/>
      <w:contextualSpacing/>
    </w:pPr>
  </w:style>
  <w:style w:type="paragraph" w:styleId="Caption">
    <w:name w:val="caption"/>
    <w:basedOn w:val="Normal"/>
    <w:next w:val="Normal"/>
    <w:link w:val="CaptionChar"/>
    <w:unhideWhenUsed/>
    <w:qFormat/>
    <w:rsid w:val="00B13524"/>
    <w:pPr>
      <w:tabs>
        <w:tab w:val="left" w:pos="360"/>
        <w:tab w:val="left" w:pos="720"/>
        <w:tab w:val="left" w:pos="1080"/>
        <w:tab w:val="left" w:pos="1440"/>
      </w:tabs>
      <w:overflowPunct w:val="0"/>
      <w:autoSpaceDE w:val="0"/>
      <w:autoSpaceDN w:val="0"/>
      <w:adjustRightInd w:val="0"/>
      <w:spacing w:before="136"/>
      <w:jc w:val="left"/>
      <w:textAlignment w:val="baseline"/>
    </w:pPr>
    <w:rPr>
      <w:rFonts w:eastAsia="Malgun Gothic"/>
      <w:b/>
      <w:bCs/>
      <w:sz w:val="20"/>
      <w:szCs w:val="20"/>
    </w:rPr>
  </w:style>
  <w:style w:type="character" w:customStyle="1" w:styleId="yui320291320108126467355">
    <w:name w:val="yui_3_2_0_29_1320108126467355"/>
    <w:rsid w:val="00B13524"/>
  </w:style>
  <w:style w:type="paragraph" w:styleId="Header">
    <w:name w:val="header"/>
    <w:basedOn w:val="Normal"/>
    <w:link w:val="HeaderChar"/>
    <w:uiPriority w:val="99"/>
    <w:unhideWhenUsed/>
    <w:rsid w:val="00493EE1"/>
    <w:pPr>
      <w:tabs>
        <w:tab w:val="center" w:pos="4513"/>
        <w:tab w:val="right" w:pos="9026"/>
      </w:tabs>
      <w:snapToGrid w:val="0"/>
    </w:pPr>
  </w:style>
  <w:style w:type="character" w:customStyle="1" w:styleId="HeaderChar">
    <w:name w:val="Header Char"/>
    <w:basedOn w:val="DefaultParagraphFont"/>
    <w:link w:val="Header"/>
    <w:uiPriority w:val="99"/>
    <w:rsid w:val="00493EE1"/>
    <w:rPr>
      <w:sz w:val="24"/>
      <w:szCs w:val="24"/>
      <w:lang w:val="en-US" w:eastAsia="en-US"/>
    </w:rPr>
  </w:style>
  <w:style w:type="paragraph" w:styleId="Footer">
    <w:name w:val="footer"/>
    <w:basedOn w:val="Normal"/>
    <w:link w:val="FooterChar"/>
    <w:uiPriority w:val="99"/>
    <w:unhideWhenUsed/>
    <w:rsid w:val="00493EE1"/>
    <w:pPr>
      <w:tabs>
        <w:tab w:val="center" w:pos="4513"/>
        <w:tab w:val="right" w:pos="9026"/>
      </w:tabs>
      <w:snapToGrid w:val="0"/>
    </w:pPr>
  </w:style>
  <w:style w:type="character" w:customStyle="1" w:styleId="FooterChar">
    <w:name w:val="Footer Char"/>
    <w:basedOn w:val="DefaultParagraphFont"/>
    <w:link w:val="Footer"/>
    <w:uiPriority w:val="99"/>
    <w:rsid w:val="00493EE1"/>
    <w:rPr>
      <w:sz w:val="24"/>
      <w:szCs w:val="24"/>
      <w:lang w:val="en-US" w:eastAsia="en-US"/>
    </w:rPr>
  </w:style>
  <w:style w:type="paragraph" w:styleId="BalloonText">
    <w:name w:val="Balloon Text"/>
    <w:basedOn w:val="Normal"/>
    <w:link w:val="BalloonTextChar"/>
    <w:uiPriority w:val="99"/>
    <w:semiHidden/>
    <w:unhideWhenUsed/>
    <w:rsid w:val="004C5AFE"/>
    <w:rPr>
      <w:rFonts w:ascii="Tahoma" w:hAnsi="Tahoma" w:cs="Tahoma"/>
      <w:sz w:val="16"/>
      <w:szCs w:val="16"/>
    </w:rPr>
  </w:style>
  <w:style w:type="character" w:customStyle="1" w:styleId="BalloonTextChar">
    <w:name w:val="Balloon Text Char"/>
    <w:basedOn w:val="DefaultParagraphFont"/>
    <w:link w:val="BalloonText"/>
    <w:uiPriority w:val="99"/>
    <w:semiHidden/>
    <w:rsid w:val="004C5AFE"/>
    <w:rPr>
      <w:rFonts w:ascii="Tahoma" w:hAnsi="Tahoma" w:cs="Tahoma"/>
      <w:sz w:val="16"/>
      <w:szCs w:val="16"/>
      <w:lang w:val="en-US" w:eastAsia="en-US"/>
    </w:rPr>
  </w:style>
  <w:style w:type="character" w:styleId="Hyperlink">
    <w:name w:val="Hyperlink"/>
    <w:basedOn w:val="DefaultParagraphFont"/>
    <w:uiPriority w:val="99"/>
    <w:unhideWhenUsed/>
    <w:rsid w:val="000820C1"/>
    <w:rPr>
      <w:color w:val="0000FF" w:themeColor="hyperlink"/>
      <w:u w:val="single"/>
    </w:rPr>
  </w:style>
  <w:style w:type="character" w:styleId="FollowedHyperlink">
    <w:name w:val="FollowedHyperlink"/>
    <w:basedOn w:val="DefaultParagraphFont"/>
    <w:uiPriority w:val="99"/>
    <w:semiHidden/>
    <w:unhideWhenUsed/>
    <w:rsid w:val="000820C1"/>
    <w:rPr>
      <w:color w:val="800080" w:themeColor="followedHyperlink"/>
      <w:u w:val="single"/>
    </w:rPr>
  </w:style>
  <w:style w:type="character" w:styleId="CommentReference">
    <w:name w:val="annotation reference"/>
    <w:basedOn w:val="DefaultParagraphFont"/>
    <w:uiPriority w:val="99"/>
    <w:semiHidden/>
    <w:unhideWhenUsed/>
    <w:rsid w:val="002B2B99"/>
    <w:rPr>
      <w:sz w:val="16"/>
      <w:szCs w:val="16"/>
    </w:rPr>
  </w:style>
  <w:style w:type="paragraph" w:styleId="CommentText">
    <w:name w:val="annotation text"/>
    <w:basedOn w:val="Normal"/>
    <w:link w:val="CommentTextChar"/>
    <w:uiPriority w:val="99"/>
    <w:semiHidden/>
    <w:unhideWhenUsed/>
    <w:rsid w:val="002B2B99"/>
    <w:rPr>
      <w:sz w:val="20"/>
      <w:szCs w:val="20"/>
    </w:rPr>
  </w:style>
  <w:style w:type="character" w:customStyle="1" w:styleId="CommentTextChar">
    <w:name w:val="Comment Text Char"/>
    <w:basedOn w:val="DefaultParagraphFont"/>
    <w:link w:val="CommentText"/>
    <w:uiPriority w:val="99"/>
    <w:semiHidden/>
    <w:rsid w:val="002B2B99"/>
    <w:rPr>
      <w:lang w:val="en-US" w:eastAsia="en-US"/>
    </w:rPr>
  </w:style>
  <w:style w:type="paragraph" w:styleId="CommentSubject">
    <w:name w:val="annotation subject"/>
    <w:basedOn w:val="CommentText"/>
    <w:next w:val="CommentText"/>
    <w:link w:val="CommentSubjectChar"/>
    <w:uiPriority w:val="99"/>
    <w:semiHidden/>
    <w:unhideWhenUsed/>
    <w:rsid w:val="002B2B99"/>
    <w:rPr>
      <w:b/>
      <w:bCs/>
    </w:rPr>
  </w:style>
  <w:style w:type="character" w:customStyle="1" w:styleId="CommentSubjectChar">
    <w:name w:val="Comment Subject Char"/>
    <w:basedOn w:val="CommentTextChar"/>
    <w:link w:val="CommentSubject"/>
    <w:uiPriority w:val="99"/>
    <w:semiHidden/>
    <w:rsid w:val="002B2B99"/>
    <w:rPr>
      <w:b/>
      <w:bCs/>
      <w:lang w:val="en-US" w:eastAsia="en-US"/>
    </w:rPr>
  </w:style>
  <w:style w:type="character" w:customStyle="1" w:styleId="CaptionChar">
    <w:name w:val="Caption Char"/>
    <w:link w:val="Caption"/>
    <w:locked/>
    <w:rsid w:val="0067428C"/>
    <w:rPr>
      <w:rFonts w:eastAsia="Malgun Gothic"/>
      <w:b/>
      <w:bCs/>
      <w:lang w:val="en-US" w:eastAsia="en-US"/>
    </w:rPr>
  </w:style>
  <w:style w:type="paragraph" w:styleId="ListBullet">
    <w:name w:val="List Bullet"/>
    <w:basedOn w:val="Normal"/>
    <w:uiPriority w:val="99"/>
    <w:unhideWhenUsed/>
    <w:rsid w:val="0083725A"/>
    <w:pPr>
      <w:numPr>
        <w:numId w:val="2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09788">
      <w:bodyDiv w:val="1"/>
      <w:marLeft w:val="0"/>
      <w:marRight w:val="0"/>
      <w:marTop w:val="0"/>
      <w:marBottom w:val="0"/>
      <w:divBdr>
        <w:top w:val="none" w:sz="0" w:space="0" w:color="auto"/>
        <w:left w:val="none" w:sz="0" w:space="0" w:color="auto"/>
        <w:bottom w:val="none" w:sz="0" w:space="0" w:color="auto"/>
        <w:right w:val="none" w:sz="0" w:space="0" w:color="auto"/>
      </w:divBdr>
    </w:div>
    <w:div w:id="250629874">
      <w:bodyDiv w:val="1"/>
      <w:marLeft w:val="0"/>
      <w:marRight w:val="0"/>
      <w:marTop w:val="0"/>
      <w:marBottom w:val="0"/>
      <w:divBdr>
        <w:top w:val="none" w:sz="0" w:space="0" w:color="auto"/>
        <w:left w:val="none" w:sz="0" w:space="0" w:color="auto"/>
        <w:bottom w:val="none" w:sz="0" w:space="0" w:color="auto"/>
        <w:right w:val="none" w:sz="0" w:space="0" w:color="auto"/>
      </w:divBdr>
    </w:div>
    <w:div w:id="332684070">
      <w:bodyDiv w:val="1"/>
      <w:marLeft w:val="0"/>
      <w:marRight w:val="0"/>
      <w:marTop w:val="0"/>
      <w:marBottom w:val="0"/>
      <w:divBdr>
        <w:top w:val="none" w:sz="0" w:space="0" w:color="auto"/>
        <w:left w:val="none" w:sz="0" w:space="0" w:color="auto"/>
        <w:bottom w:val="none" w:sz="0" w:space="0" w:color="auto"/>
        <w:right w:val="none" w:sz="0" w:space="0" w:color="auto"/>
      </w:divBdr>
    </w:div>
    <w:div w:id="588662957">
      <w:bodyDiv w:val="1"/>
      <w:marLeft w:val="0"/>
      <w:marRight w:val="0"/>
      <w:marTop w:val="0"/>
      <w:marBottom w:val="0"/>
      <w:divBdr>
        <w:top w:val="none" w:sz="0" w:space="0" w:color="auto"/>
        <w:left w:val="none" w:sz="0" w:space="0" w:color="auto"/>
        <w:bottom w:val="none" w:sz="0" w:space="0" w:color="auto"/>
        <w:right w:val="none" w:sz="0" w:space="0" w:color="auto"/>
      </w:divBdr>
    </w:div>
    <w:div w:id="613829993">
      <w:bodyDiv w:val="1"/>
      <w:marLeft w:val="0"/>
      <w:marRight w:val="0"/>
      <w:marTop w:val="0"/>
      <w:marBottom w:val="0"/>
      <w:divBdr>
        <w:top w:val="none" w:sz="0" w:space="0" w:color="auto"/>
        <w:left w:val="none" w:sz="0" w:space="0" w:color="auto"/>
        <w:bottom w:val="none" w:sz="0" w:space="0" w:color="auto"/>
        <w:right w:val="none" w:sz="0" w:space="0" w:color="auto"/>
      </w:divBdr>
    </w:div>
    <w:div w:id="647707893">
      <w:bodyDiv w:val="1"/>
      <w:marLeft w:val="0"/>
      <w:marRight w:val="0"/>
      <w:marTop w:val="0"/>
      <w:marBottom w:val="0"/>
      <w:divBdr>
        <w:top w:val="none" w:sz="0" w:space="0" w:color="auto"/>
        <w:left w:val="none" w:sz="0" w:space="0" w:color="auto"/>
        <w:bottom w:val="none" w:sz="0" w:space="0" w:color="auto"/>
        <w:right w:val="none" w:sz="0" w:space="0" w:color="auto"/>
      </w:divBdr>
    </w:div>
    <w:div w:id="721369976">
      <w:bodyDiv w:val="1"/>
      <w:marLeft w:val="0"/>
      <w:marRight w:val="0"/>
      <w:marTop w:val="0"/>
      <w:marBottom w:val="0"/>
      <w:divBdr>
        <w:top w:val="none" w:sz="0" w:space="0" w:color="auto"/>
        <w:left w:val="none" w:sz="0" w:space="0" w:color="auto"/>
        <w:bottom w:val="none" w:sz="0" w:space="0" w:color="auto"/>
        <w:right w:val="none" w:sz="0" w:space="0" w:color="auto"/>
      </w:divBdr>
    </w:div>
    <w:div w:id="929894743">
      <w:bodyDiv w:val="1"/>
      <w:marLeft w:val="0"/>
      <w:marRight w:val="0"/>
      <w:marTop w:val="0"/>
      <w:marBottom w:val="0"/>
      <w:divBdr>
        <w:top w:val="none" w:sz="0" w:space="0" w:color="auto"/>
        <w:left w:val="none" w:sz="0" w:space="0" w:color="auto"/>
        <w:bottom w:val="none" w:sz="0" w:space="0" w:color="auto"/>
        <w:right w:val="none" w:sz="0" w:space="0" w:color="auto"/>
      </w:divBdr>
    </w:div>
    <w:div w:id="964852410">
      <w:bodyDiv w:val="1"/>
      <w:marLeft w:val="0"/>
      <w:marRight w:val="0"/>
      <w:marTop w:val="0"/>
      <w:marBottom w:val="0"/>
      <w:divBdr>
        <w:top w:val="none" w:sz="0" w:space="0" w:color="auto"/>
        <w:left w:val="none" w:sz="0" w:space="0" w:color="auto"/>
        <w:bottom w:val="none" w:sz="0" w:space="0" w:color="auto"/>
        <w:right w:val="none" w:sz="0" w:space="0" w:color="auto"/>
      </w:divBdr>
    </w:div>
    <w:div w:id="1075587889">
      <w:bodyDiv w:val="1"/>
      <w:marLeft w:val="0"/>
      <w:marRight w:val="0"/>
      <w:marTop w:val="0"/>
      <w:marBottom w:val="0"/>
      <w:divBdr>
        <w:top w:val="none" w:sz="0" w:space="0" w:color="auto"/>
        <w:left w:val="none" w:sz="0" w:space="0" w:color="auto"/>
        <w:bottom w:val="none" w:sz="0" w:space="0" w:color="auto"/>
        <w:right w:val="none" w:sz="0" w:space="0" w:color="auto"/>
      </w:divBdr>
    </w:div>
    <w:div w:id="1092899621">
      <w:bodyDiv w:val="1"/>
      <w:marLeft w:val="0"/>
      <w:marRight w:val="0"/>
      <w:marTop w:val="0"/>
      <w:marBottom w:val="0"/>
      <w:divBdr>
        <w:top w:val="none" w:sz="0" w:space="0" w:color="auto"/>
        <w:left w:val="none" w:sz="0" w:space="0" w:color="auto"/>
        <w:bottom w:val="none" w:sz="0" w:space="0" w:color="auto"/>
        <w:right w:val="none" w:sz="0" w:space="0" w:color="auto"/>
      </w:divBdr>
    </w:div>
    <w:div w:id="1227183727">
      <w:bodyDiv w:val="1"/>
      <w:marLeft w:val="0"/>
      <w:marRight w:val="0"/>
      <w:marTop w:val="0"/>
      <w:marBottom w:val="0"/>
      <w:divBdr>
        <w:top w:val="none" w:sz="0" w:space="0" w:color="auto"/>
        <w:left w:val="none" w:sz="0" w:space="0" w:color="auto"/>
        <w:bottom w:val="none" w:sz="0" w:space="0" w:color="auto"/>
        <w:right w:val="none" w:sz="0" w:space="0" w:color="auto"/>
      </w:divBdr>
    </w:div>
    <w:div w:id="1228759145">
      <w:bodyDiv w:val="1"/>
      <w:marLeft w:val="0"/>
      <w:marRight w:val="0"/>
      <w:marTop w:val="0"/>
      <w:marBottom w:val="0"/>
      <w:divBdr>
        <w:top w:val="none" w:sz="0" w:space="0" w:color="auto"/>
        <w:left w:val="none" w:sz="0" w:space="0" w:color="auto"/>
        <w:bottom w:val="none" w:sz="0" w:space="0" w:color="auto"/>
        <w:right w:val="none" w:sz="0" w:space="0" w:color="auto"/>
      </w:divBdr>
    </w:div>
    <w:div w:id="1314677389">
      <w:bodyDiv w:val="1"/>
      <w:marLeft w:val="0"/>
      <w:marRight w:val="0"/>
      <w:marTop w:val="0"/>
      <w:marBottom w:val="0"/>
      <w:divBdr>
        <w:top w:val="none" w:sz="0" w:space="0" w:color="auto"/>
        <w:left w:val="none" w:sz="0" w:space="0" w:color="auto"/>
        <w:bottom w:val="none" w:sz="0" w:space="0" w:color="auto"/>
        <w:right w:val="none" w:sz="0" w:space="0" w:color="auto"/>
      </w:divBdr>
    </w:div>
    <w:div w:id="1435704714">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88808143">
      <w:bodyDiv w:val="1"/>
      <w:marLeft w:val="0"/>
      <w:marRight w:val="0"/>
      <w:marTop w:val="0"/>
      <w:marBottom w:val="0"/>
      <w:divBdr>
        <w:top w:val="none" w:sz="0" w:space="0" w:color="auto"/>
        <w:left w:val="none" w:sz="0" w:space="0" w:color="auto"/>
        <w:bottom w:val="none" w:sz="0" w:space="0" w:color="auto"/>
        <w:right w:val="none" w:sz="0" w:space="0" w:color="auto"/>
      </w:divBdr>
    </w:div>
    <w:div w:id="1633485005">
      <w:bodyDiv w:val="1"/>
      <w:marLeft w:val="0"/>
      <w:marRight w:val="0"/>
      <w:marTop w:val="0"/>
      <w:marBottom w:val="0"/>
      <w:divBdr>
        <w:top w:val="none" w:sz="0" w:space="0" w:color="auto"/>
        <w:left w:val="none" w:sz="0" w:space="0" w:color="auto"/>
        <w:bottom w:val="none" w:sz="0" w:space="0" w:color="auto"/>
        <w:right w:val="none" w:sz="0" w:space="0" w:color="auto"/>
      </w:divBdr>
    </w:div>
    <w:div w:id="175971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jianle@qti.qualcomm.com" TargetMode="Externa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yperlink" Target="https://vceg.hhi.fraunhofer.de/svn/svn_HMKTASoftware/tags/HM-14.0-KTA-1.0/"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mailto:martak@qti.qualcomm.com" TargetMode="Externa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ata\My%20Download%20Files\mxxxx(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37637-BA4F-411D-A619-5627F9263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mxxxx(1).dot</Template>
  <TotalTime>1</TotalTime>
  <Pages>1</Pages>
  <Words>3345</Words>
  <Characters>19067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INTERNATIONAL ORGANISATION FOR STANDARDISATION</vt:lpstr>
    </vt:vector>
  </TitlesOfParts>
  <Company>ITSCJ</Company>
  <LinksUpToDate>false</LinksUpToDate>
  <CharactersWithSpaces>22368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cjianle@qti.qualcomm.com;martak@qti.qualcomm.com</dc:creator>
  <cp:lastModifiedBy>Jianle</cp:lastModifiedBy>
  <cp:revision>4</cp:revision>
  <cp:lastPrinted>1901-01-01T07:00:00Z</cp:lastPrinted>
  <dcterms:created xsi:type="dcterms:W3CDTF">2015-06-23T12:17:00Z</dcterms:created>
  <dcterms:modified xsi:type="dcterms:W3CDTF">2015-06-23T12:18:00Z</dcterms:modified>
</cp:coreProperties>
</file>