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6300"/>
        <w:gridCol w:w="3060"/>
      </w:tblGrid>
      <w:tr w:rsidR="00A51DF6" w:rsidRPr="008D09EA" w14:paraId="2B69B4FD" w14:textId="77777777">
        <w:tc>
          <w:tcPr>
            <w:tcW w:w="6300" w:type="dxa"/>
          </w:tcPr>
          <w:p w14:paraId="48529E41" w14:textId="77777777" w:rsidR="00A51DF6" w:rsidRPr="008D09EA" w:rsidRDefault="00402FD4">
            <w:pPr>
              <w:tabs>
                <w:tab w:val="left" w:pos="7200"/>
              </w:tabs>
              <w:rPr>
                <w:b/>
                <w:szCs w:val="22"/>
                <w:lang w:val="en-CA"/>
              </w:rPr>
            </w:pPr>
            <w:r w:rsidRPr="008D09EA">
              <w:rPr>
                <w:b/>
                <w:noProof/>
                <w:szCs w:val="22"/>
                <w:lang w:val="de-DE" w:eastAsia="de-DE"/>
              </w:rPr>
              <mc:AlternateContent>
                <mc:Choice Requires="wpg">
                  <w:drawing>
                    <wp:anchor distT="0" distB="0" distL="114300" distR="114300" simplePos="0" relativeHeight="251656704" behindDoc="0" locked="0" layoutInCell="1" allowOverlap="1" wp14:anchorId="43D8B4CA" wp14:editId="6B9C89F7">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id="Group 2" o:spid="_x0000_s1026" o:spt="203" style="position:absolute;left:0pt;margin-left:-4.15pt;margin-top:-27.5pt;height:24.6pt;width:23.3pt;z-index:251659264;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CSwmoGEnwAAhp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sidRPr="008D09EA">
              <w:rPr>
                <w:b/>
                <w:noProof/>
                <w:szCs w:val="22"/>
                <w:lang w:val="de-DE" w:eastAsia="de-DE"/>
              </w:rPr>
              <w:drawing>
                <wp:anchor distT="0" distB="0" distL="114300" distR="114300" simplePos="0" relativeHeight="251657728" behindDoc="0" locked="0" layoutInCell="1" allowOverlap="1" wp14:anchorId="6F65A7BD" wp14:editId="29E0E3CA">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sidRPr="008D09EA">
              <w:rPr>
                <w:b/>
                <w:noProof/>
                <w:szCs w:val="22"/>
                <w:lang w:val="de-DE" w:eastAsia="de-DE"/>
              </w:rPr>
              <w:drawing>
                <wp:anchor distT="0" distB="0" distL="114300" distR="114300" simplePos="0" relativeHeight="251658752" behindDoc="0" locked="0" layoutInCell="1" allowOverlap="1" wp14:anchorId="338F860A" wp14:editId="2415F6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sidRPr="008D09EA">
              <w:rPr>
                <w:b/>
                <w:szCs w:val="22"/>
                <w:lang w:val="en-CA"/>
              </w:rPr>
              <w:t>Joint Video Experts Team (JVET)</w:t>
            </w:r>
          </w:p>
          <w:p w14:paraId="248DF3DD" w14:textId="77777777" w:rsidR="00A51DF6" w:rsidRPr="008D09EA" w:rsidRDefault="00402FD4">
            <w:pPr>
              <w:tabs>
                <w:tab w:val="left" w:pos="7200"/>
              </w:tabs>
              <w:rPr>
                <w:b/>
                <w:szCs w:val="22"/>
                <w:lang w:val="en-CA"/>
              </w:rPr>
            </w:pPr>
            <w:r w:rsidRPr="008D09EA">
              <w:rPr>
                <w:b/>
                <w:szCs w:val="22"/>
                <w:lang w:val="en-CA"/>
              </w:rPr>
              <w:t>of ITU-T SG 16 WP 3 and ISO/IEC JTC 1/SC 29</w:t>
            </w:r>
          </w:p>
          <w:p w14:paraId="74D12D5D" w14:textId="77777777" w:rsidR="00A51DF6" w:rsidRPr="008D09EA" w:rsidRDefault="00402FD4">
            <w:pPr>
              <w:tabs>
                <w:tab w:val="left" w:pos="7200"/>
              </w:tabs>
              <w:rPr>
                <w:b/>
                <w:szCs w:val="22"/>
                <w:lang w:val="en-CA"/>
              </w:rPr>
            </w:pPr>
            <w:r w:rsidRPr="008D09EA">
              <w:t>36th Meeting</w:t>
            </w:r>
            <w:r w:rsidRPr="008D09EA">
              <w:rPr>
                <w:lang w:val="en-CA"/>
              </w:rPr>
              <w:t>, Kemer, TR, 1–8 November 2024</w:t>
            </w:r>
          </w:p>
        </w:tc>
        <w:tc>
          <w:tcPr>
            <w:tcW w:w="3060" w:type="dxa"/>
          </w:tcPr>
          <w:p w14:paraId="17C63EF3" w14:textId="77777777" w:rsidR="00A51DF6" w:rsidRPr="008D09EA" w:rsidRDefault="00402FD4">
            <w:pPr>
              <w:tabs>
                <w:tab w:val="left" w:pos="7200"/>
              </w:tabs>
              <w:rPr>
                <w:u w:val="single"/>
                <w:lang w:val="en-CA"/>
              </w:rPr>
            </w:pPr>
            <w:r w:rsidRPr="008D09EA">
              <w:rPr>
                <w:lang w:val="en-CA"/>
              </w:rPr>
              <w:t>Document: JVET-AJ2023-v1</w:t>
            </w:r>
          </w:p>
        </w:tc>
      </w:tr>
    </w:tbl>
    <w:p w14:paraId="1151170B" w14:textId="77777777" w:rsidR="00A51DF6" w:rsidRPr="008D09EA" w:rsidRDefault="00A51DF6">
      <w:pPr>
        <w:rPr>
          <w:lang w:val="en-CA"/>
        </w:rPr>
      </w:pPr>
    </w:p>
    <w:tbl>
      <w:tblPr>
        <w:tblW w:w="9360" w:type="dxa"/>
        <w:tblLayout w:type="fixed"/>
        <w:tblLook w:val="04A0" w:firstRow="1" w:lastRow="0" w:firstColumn="1" w:lastColumn="0" w:noHBand="0" w:noVBand="1"/>
      </w:tblPr>
      <w:tblGrid>
        <w:gridCol w:w="1458"/>
        <w:gridCol w:w="3042"/>
        <w:gridCol w:w="900"/>
        <w:gridCol w:w="3960"/>
      </w:tblGrid>
      <w:tr w:rsidR="00A51DF6" w:rsidRPr="008D09EA" w14:paraId="77972548" w14:textId="77777777">
        <w:tc>
          <w:tcPr>
            <w:tcW w:w="1458" w:type="dxa"/>
          </w:tcPr>
          <w:p w14:paraId="6EEDBF42" w14:textId="77777777" w:rsidR="00A51DF6" w:rsidRPr="008D09EA" w:rsidRDefault="00402FD4">
            <w:pPr>
              <w:spacing w:before="60" w:after="60"/>
              <w:rPr>
                <w:i/>
              </w:rPr>
            </w:pPr>
            <w:r w:rsidRPr="008D09EA">
              <w:rPr>
                <w:i/>
              </w:rPr>
              <w:t>Title:</w:t>
            </w:r>
          </w:p>
        </w:tc>
        <w:tc>
          <w:tcPr>
            <w:tcW w:w="7902" w:type="dxa"/>
            <w:gridSpan w:val="3"/>
          </w:tcPr>
          <w:p w14:paraId="31CF4502" w14:textId="77777777" w:rsidR="00A51DF6" w:rsidRPr="008D09EA" w:rsidRDefault="00402FD4">
            <w:pPr>
              <w:spacing w:before="60" w:after="60"/>
              <w:rPr>
                <w:b/>
              </w:rPr>
            </w:pPr>
            <w:r w:rsidRPr="008D09EA">
              <w:rPr>
                <w:b/>
              </w:rPr>
              <w:t>Exploration Experiments on Neural Network-based Video Coding (EE1)</w:t>
            </w:r>
          </w:p>
        </w:tc>
      </w:tr>
      <w:tr w:rsidR="00A51DF6" w:rsidRPr="008D09EA" w14:paraId="4356E7C6" w14:textId="77777777">
        <w:tc>
          <w:tcPr>
            <w:tcW w:w="1458" w:type="dxa"/>
          </w:tcPr>
          <w:p w14:paraId="7C7E26E6" w14:textId="77777777" w:rsidR="00A51DF6" w:rsidRPr="008D09EA" w:rsidRDefault="00402FD4">
            <w:pPr>
              <w:spacing w:before="60" w:after="60"/>
              <w:rPr>
                <w:i/>
              </w:rPr>
            </w:pPr>
            <w:r w:rsidRPr="008D09EA">
              <w:rPr>
                <w:i/>
              </w:rPr>
              <w:t>Status:</w:t>
            </w:r>
          </w:p>
        </w:tc>
        <w:tc>
          <w:tcPr>
            <w:tcW w:w="7902" w:type="dxa"/>
            <w:gridSpan w:val="3"/>
          </w:tcPr>
          <w:p w14:paraId="0EA74D8E" w14:textId="77777777" w:rsidR="00A51DF6" w:rsidRPr="008D09EA" w:rsidRDefault="00402FD4">
            <w:pPr>
              <w:spacing w:before="60" w:after="60"/>
            </w:pPr>
            <w:r w:rsidRPr="008D09EA">
              <w:t>Output document to JVET</w:t>
            </w:r>
          </w:p>
        </w:tc>
      </w:tr>
      <w:tr w:rsidR="00A51DF6" w:rsidRPr="008D09EA" w14:paraId="61D91EBB" w14:textId="77777777">
        <w:tc>
          <w:tcPr>
            <w:tcW w:w="1458" w:type="dxa"/>
          </w:tcPr>
          <w:p w14:paraId="780670B1" w14:textId="77777777" w:rsidR="00A51DF6" w:rsidRPr="008D09EA" w:rsidRDefault="00402FD4">
            <w:pPr>
              <w:spacing w:before="60" w:after="60"/>
              <w:rPr>
                <w:i/>
              </w:rPr>
            </w:pPr>
            <w:r w:rsidRPr="008D09EA">
              <w:rPr>
                <w:i/>
              </w:rPr>
              <w:t>Purpose:</w:t>
            </w:r>
          </w:p>
        </w:tc>
        <w:tc>
          <w:tcPr>
            <w:tcW w:w="7902" w:type="dxa"/>
            <w:gridSpan w:val="3"/>
          </w:tcPr>
          <w:p w14:paraId="2A1E275F" w14:textId="77777777" w:rsidR="00A51DF6" w:rsidRPr="008D09EA" w:rsidRDefault="00402FD4">
            <w:pPr>
              <w:spacing w:before="60" w:after="60"/>
            </w:pPr>
            <w:r w:rsidRPr="008D09EA">
              <w:t>Report</w:t>
            </w:r>
          </w:p>
        </w:tc>
      </w:tr>
      <w:tr w:rsidR="00A51DF6" w:rsidRPr="008D09EA" w14:paraId="61A65527" w14:textId="77777777">
        <w:tc>
          <w:tcPr>
            <w:tcW w:w="1458" w:type="dxa"/>
          </w:tcPr>
          <w:p w14:paraId="617CE71D" w14:textId="77777777" w:rsidR="00A51DF6" w:rsidRPr="008D09EA" w:rsidRDefault="00402FD4">
            <w:pPr>
              <w:spacing w:before="60" w:after="60"/>
              <w:rPr>
                <w:i/>
              </w:rPr>
            </w:pPr>
            <w:r w:rsidRPr="008D09EA">
              <w:rPr>
                <w:i/>
              </w:rPr>
              <w:t>Author(s) or</w:t>
            </w:r>
            <w:r w:rsidRPr="008D09EA">
              <w:rPr>
                <w:i/>
              </w:rPr>
              <w:br/>
              <w:t>Contact(s):</w:t>
            </w:r>
          </w:p>
        </w:tc>
        <w:tc>
          <w:tcPr>
            <w:tcW w:w="3042" w:type="dxa"/>
          </w:tcPr>
          <w:p w14:paraId="0FBB350E" w14:textId="77777777" w:rsidR="00A51DF6" w:rsidRPr="008D09EA" w:rsidRDefault="00402FD4">
            <w:pPr>
              <w:spacing w:before="60" w:after="60"/>
            </w:pPr>
            <w:r w:rsidRPr="008D09EA">
              <w:rPr>
                <w:lang w:val="it-IT"/>
              </w:rPr>
              <w:t>E. Alshina, R. Chang, F. Galpin, Y.Li, D. Rusanovskyy, M. Santamaria, J. </w:t>
            </w:r>
            <w:r w:rsidRPr="008D09EA">
              <w:fldChar w:fldCharType="begin"/>
            </w:r>
            <w:r w:rsidRPr="008D09EA">
              <w:instrText xml:space="preserve"> HYPERLINK "mailto:jacob.strom@ericsson.com" </w:instrText>
            </w:r>
            <w:r w:rsidRPr="008D09EA">
              <w:fldChar w:fldCharType="separate"/>
            </w:r>
            <w:r w:rsidRPr="008D09EA">
              <w:t>Ström</w:t>
            </w:r>
            <w:r w:rsidRPr="008D09EA">
              <w:fldChar w:fldCharType="end"/>
            </w:r>
            <w:r w:rsidRPr="008D09EA">
              <w:t>, and Z. Xie</w:t>
            </w:r>
          </w:p>
        </w:tc>
        <w:tc>
          <w:tcPr>
            <w:tcW w:w="900" w:type="dxa"/>
          </w:tcPr>
          <w:p w14:paraId="1BEF14AF" w14:textId="77777777" w:rsidR="00A51DF6" w:rsidRPr="008D09EA" w:rsidRDefault="00402FD4">
            <w:pPr>
              <w:spacing w:before="60" w:after="60"/>
            </w:pPr>
            <w:r w:rsidRPr="008D09EA">
              <w:t>Email:</w:t>
            </w:r>
          </w:p>
        </w:tc>
        <w:tc>
          <w:tcPr>
            <w:tcW w:w="3960" w:type="dxa"/>
          </w:tcPr>
          <w:p w14:paraId="3DF932B3" w14:textId="77777777" w:rsidR="00A51DF6" w:rsidRPr="008D09EA" w:rsidRDefault="001776D9">
            <w:pPr>
              <w:spacing w:before="60" w:after="60"/>
              <w:rPr>
                <w:rStyle w:val="Hyperlink"/>
              </w:rPr>
            </w:pPr>
            <w:hyperlink r:id="rId11" w:history="1">
              <w:r w:rsidR="00402FD4" w:rsidRPr="008D09EA">
                <w:rPr>
                  <w:rStyle w:val="Hyperlink"/>
                </w:rPr>
                <w:t>elena.alshina@huawei.com</w:t>
              </w:r>
            </w:hyperlink>
            <w:r w:rsidR="00402FD4" w:rsidRPr="008D09EA">
              <w:rPr>
                <w:rStyle w:val="Hyperlink"/>
              </w:rPr>
              <w:t xml:space="preserve">  </w:t>
            </w:r>
          </w:p>
          <w:p w14:paraId="1C1ACE8D" w14:textId="77777777" w:rsidR="00A51DF6" w:rsidRPr="008D09EA" w:rsidRDefault="001776D9">
            <w:pPr>
              <w:spacing w:before="60" w:after="60"/>
              <w:rPr>
                <w:rStyle w:val="Hyperlink"/>
              </w:rPr>
            </w:pPr>
            <w:hyperlink r:id="rId12" w:history="1">
              <w:r w:rsidR="00402FD4" w:rsidRPr="008D09EA">
                <w:rPr>
                  <w:rStyle w:val="Hyperlink"/>
                </w:rPr>
                <w:t>renjiechang@tencent.com</w:t>
              </w:r>
            </w:hyperlink>
          </w:p>
          <w:p w14:paraId="4B72C2AD" w14:textId="77777777" w:rsidR="00A51DF6" w:rsidRPr="008D09EA" w:rsidRDefault="001776D9">
            <w:pPr>
              <w:spacing w:before="60" w:after="60"/>
              <w:rPr>
                <w:rStyle w:val="Hyperlink"/>
              </w:rPr>
            </w:pPr>
            <w:hyperlink r:id="rId13" w:history="1">
              <w:r w:rsidR="00402FD4" w:rsidRPr="008D09EA">
                <w:rPr>
                  <w:rStyle w:val="Hyperlink"/>
                </w:rPr>
                <w:t>franck.galpin@interdigital.com</w:t>
              </w:r>
            </w:hyperlink>
            <w:r w:rsidR="00402FD4" w:rsidRPr="008D09EA">
              <w:rPr>
                <w:rStyle w:val="Hyperlink"/>
              </w:rPr>
              <w:t xml:space="preserve"> </w:t>
            </w:r>
          </w:p>
          <w:p w14:paraId="0CA33D52" w14:textId="77777777" w:rsidR="00A51DF6" w:rsidRPr="008D09EA" w:rsidRDefault="001776D9">
            <w:pPr>
              <w:spacing w:before="60" w:after="60"/>
              <w:rPr>
                <w:rStyle w:val="Hyperlink"/>
              </w:rPr>
            </w:pPr>
            <w:hyperlink r:id="rId14" w:history="1">
              <w:r w:rsidR="00402FD4" w:rsidRPr="008D09EA">
                <w:rPr>
                  <w:rStyle w:val="Hyperlink"/>
                </w:rPr>
                <w:t>yue.li@bytedance.com</w:t>
              </w:r>
            </w:hyperlink>
            <w:r w:rsidR="00402FD4" w:rsidRPr="008D09EA">
              <w:rPr>
                <w:rStyle w:val="Hyperlink"/>
              </w:rPr>
              <w:t xml:space="preserve"> </w:t>
            </w:r>
          </w:p>
          <w:p w14:paraId="6D74176D" w14:textId="77777777" w:rsidR="00A51DF6" w:rsidRPr="008D09EA" w:rsidRDefault="00402FD4">
            <w:pPr>
              <w:spacing w:before="60" w:after="60"/>
              <w:rPr>
                <w:rStyle w:val="Hyperlink"/>
              </w:rPr>
            </w:pPr>
            <w:r w:rsidRPr="008D09EA">
              <w:rPr>
                <w:rStyle w:val="Hyperlink"/>
              </w:rPr>
              <w:t>dmytror@qti.qualcomm.com</w:t>
            </w:r>
          </w:p>
          <w:p w14:paraId="19B3A9FC" w14:textId="77777777" w:rsidR="00A51DF6" w:rsidRPr="008D09EA" w:rsidRDefault="001776D9">
            <w:pPr>
              <w:spacing w:before="60" w:after="60"/>
              <w:rPr>
                <w:rStyle w:val="Hyperlink"/>
              </w:rPr>
            </w:pPr>
            <w:hyperlink r:id="rId15" w:history="1">
              <w:r w:rsidR="00402FD4" w:rsidRPr="008D09EA">
                <w:rPr>
                  <w:rStyle w:val="Hyperlink"/>
                </w:rPr>
                <w:t>maria.santamaria_gomez@nokia.com</w:t>
              </w:r>
            </w:hyperlink>
          </w:p>
          <w:p w14:paraId="1C8CE5EA" w14:textId="77777777" w:rsidR="00A51DF6" w:rsidRPr="008D09EA" w:rsidRDefault="001776D9">
            <w:pPr>
              <w:spacing w:before="60" w:after="60"/>
              <w:rPr>
                <w:rStyle w:val="Hyperlink"/>
              </w:rPr>
            </w:pPr>
            <w:hyperlink r:id="rId16" w:history="1">
              <w:r w:rsidR="00402FD4" w:rsidRPr="008D09EA">
                <w:rPr>
                  <w:rStyle w:val="Hyperlink"/>
                </w:rPr>
                <w:t>jacob.strom@ericsson.com</w:t>
              </w:r>
            </w:hyperlink>
          </w:p>
          <w:p w14:paraId="645D12C7" w14:textId="77777777" w:rsidR="00A51DF6" w:rsidRPr="008D09EA" w:rsidRDefault="001776D9">
            <w:pPr>
              <w:spacing w:before="60" w:after="60"/>
              <w:rPr>
                <w:color w:val="0000FF"/>
                <w:u w:val="single"/>
                <w:lang w:val="en-CA"/>
              </w:rPr>
            </w:pPr>
            <w:hyperlink r:id="rId17" w:history="1">
              <w:r w:rsidR="00402FD4" w:rsidRPr="008D09EA">
                <w:rPr>
                  <w:rStyle w:val="Hyperlink"/>
                </w:rPr>
                <w:t>xiezhihuang@oppo.com</w:t>
              </w:r>
            </w:hyperlink>
            <w:r w:rsidR="00402FD4" w:rsidRPr="008D09EA">
              <w:br/>
            </w:r>
          </w:p>
        </w:tc>
      </w:tr>
      <w:tr w:rsidR="00A51DF6" w:rsidRPr="008D09EA" w14:paraId="24268E36" w14:textId="77777777">
        <w:tc>
          <w:tcPr>
            <w:tcW w:w="1458" w:type="dxa"/>
          </w:tcPr>
          <w:p w14:paraId="451D927C" w14:textId="77777777" w:rsidR="00A51DF6" w:rsidRPr="008D09EA" w:rsidRDefault="00402FD4">
            <w:pPr>
              <w:spacing w:before="60" w:after="60"/>
              <w:rPr>
                <w:i/>
              </w:rPr>
            </w:pPr>
            <w:r w:rsidRPr="008D09EA">
              <w:rPr>
                <w:i/>
              </w:rPr>
              <w:t>Source:</w:t>
            </w:r>
          </w:p>
        </w:tc>
        <w:tc>
          <w:tcPr>
            <w:tcW w:w="7902" w:type="dxa"/>
            <w:gridSpan w:val="3"/>
          </w:tcPr>
          <w:p w14:paraId="1A89664E" w14:textId="77777777" w:rsidR="00A51DF6" w:rsidRPr="008D09EA" w:rsidRDefault="00402FD4">
            <w:pPr>
              <w:spacing w:before="60" w:after="60"/>
            </w:pPr>
            <w:r w:rsidRPr="008D09EA">
              <w:t>EE Coordinators</w:t>
            </w:r>
          </w:p>
        </w:tc>
      </w:tr>
    </w:tbl>
    <w:p w14:paraId="762A7938" w14:textId="77777777" w:rsidR="00A51DF6" w:rsidRPr="008D09EA" w:rsidRDefault="00402FD4">
      <w:pPr>
        <w:pBdr>
          <w:left w:val="none" w:sz="0" w:space="8" w:color="000000"/>
        </w:pBdr>
        <w:tabs>
          <w:tab w:val="right" w:pos="9360"/>
        </w:tabs>
        <w:spacing w:before="120" w:after="240"/>
        <w:jc w:val="center"/>
      </w:pPr>
      <w:r w:rsidRPr="008D09EA">
        <w:rPr>
          <w:u w:val="single"/>
        </w:rPr>
        <w:t>_____________________________</w:t>
      </w:r>
    </w:p>
    <w:p w14:paraId="56793DBF" w14:textId="77777777" w:rsidR="00A51DF6" w:rsidRPr="008D09EA" w:rsidRDefault="00402FD4">
      <w:pPr>
        <w:pStyle w:val="Heading1"/>
        <w:numPr>
          <w:ilvl w:val="0"/>
          <w:numId w:val="0"/>
        </w:numPr>
        <w:ind w:left="432" w:hanging="432"/>
        <w:rPr>
          <w:rFonts w:cs="Times New Roman"/>
        </w:rPr>
      </w:pPr>
      <w:r w:rsidRPr="008D09EA">
        <w:rPr>
          <w:rFonts w:cs="Times New Roman"/>
        </w:rPr>
        <w:t>Abstract</w:t>
      </w:r>
    </w:p>
    <w:p w14:paraId="0442B184" w14:textId="77777777" w:rsidR="00A51DF6" w:rsidRPr="008D09EA" w:rsidRDefault="00402FD4">
      <w:pPr>
        <w:rPr>
          <w:color w:val="000000" w:themeColor="text1"/>
        </w:rPr>
      </w:pPr>
      <w:r w:rsidRPr="008D09EA">
        <w:rPr>
          <w:color w:val="000000" w:themeColor="text1"/>
        </w:rPr>
        <w:t>This document summarizes Exploration Experiment 1 (EE1) tests to be performed between the JVET-</w:t>
      </w:r>
      <w:r w:rsidRPr="008D09EA">
        <w:rPr>
          <w:rFonts w:eastAsia="Malgun Gothic"/>
          <w:color w:val="000000" w:themeColor="text1"/>
          <w:lang w:eastAsia="ko-KR"/>
        </w:rPr>
        <w:t>AJ</w:t>
      </w:r>
      <w:r w:rsidRPr="008D09EA">
        <w:rPr>
          <w:color w:val="000000" w:themeColor="text1"/>
        </w:rPr>
        <w:t xml:space="preserve"> and JVET-</w:t>
      </w:r>
      <w:r w:rsidRPr="008D09EA">
        <w:rPr>
          <w:rFonts w:eastAsia="Malgun Gothic"/>
          <w:color w:val="000000" w:themeColor="text1"/>
          <w:lang w:eastAsia="ko-KR"/>
        </w:rPr>
        <w:t xml:space="preserve">AK </w:t>
      </w:r>
      <w:r w:rsidRPr="008D09EA">
        <w:rPr>
          <w:color w:val="000000" w:themeColor="text1"/>
        </w:rPr>
        <w:t xml:space="preserve">meetings to evaluate </w:t>
      </w:r>
      <w:r w:rsidRPr="008D09EA">
        <w:rPr>
          <w:b/>
          <w:color w:val="000000" w:themeColor="text1"/>
        </w:rPr>
        <w:t>Neural Network-based Video Coding (</w:t>
      </w:r>
      <w:r w:rsidRPr="008D09EA">
        <w:rPr>
          <w:color w:val="000000" w:themeColor="text1"/>
        </w:rPr>
        <w:t xml:space="preserve">NNVC) technologies, analyze their performances and complexity aspects. </w:t>
      </w:r>
    </w:p>
    <w:p w14:paraId="0DA0C25D" w14:textId="77777777" w:rsidR="00A51DF6" w:rsidRPr="008D09EA" w:rsidRDefault="00402FD4">
      <w:pPr>
        <w:pStyle w:val="Heading1"/>
        <w:pBdr>
          <w:top w:val="none" w:sz="0" w:space="0" w:color="000000"/>
          <w:left w:val="none" w:sz="0" w:space="0" w:color="000000"/>
          <w:bottom w:val="none" w:sz="0" w:space="0" w:color="000000"/>
          <w:right w:val="none" w:sz="0" w:space="0" w:color="000000"/>
          <w:between w:val="none" w:sz="0" w:space="0" w:color="000000"/>
        </w:pBdr>
        <w:tabs>
          <w:tab w:val="left" w:pos="360"/>
          <w:tab w:val="left" w:pos="720"/>
          <w:tab w:val="left" w:pos="1080"/>
          <w:tab w:val="left" w:pos="1440"/>
        </w:tabs>
        <w:rPr>
          <w:rFonts w:cs="Times New Roman"/>
        </w:rPr>
      </w:pPr>
      <w:r w:rsidRPr="008D09EA">
        <w:rPr>
          <w:rFonts w:cs="Times New Roman"/>
        </w:rPr>
        <w:t xml:space="preserve">Introduction </w:t>
      </w:r>
    </w:p>
    <w:p w14:paraId="6B4D201B" w14:textId="77777777" w:rsidR="00A51DF6" w:rsidRPr="008D09EA" w:rsidRDefault="00402FD4">
      <w:pPr>
        <w:pStyle w:val="Heading9"/>
        <w:tabs>
          <w:tab w:val="left" w:pos="0"/>
        </w:tabs>
        <w:ind w:left="0" w:firstLine="0"/>
        <w:jc w:val="both"/>
        <w:rPr>
          <w:b w:val="0"/>
        </w:rPr>
      </w:pPr>
      <w:r w:rsidRPr="008D09EA">
        <w:rPr>
          <w:b w:val="0"/>
        </w:rPr>
        <w:t xml:space="preserve">Code base for the test should be NNVC11.0, anchor is default configuration of </w:t>
      </w:r>
      <w:r w:rsidRPr="008D09EA">
        <w:t>NNVC-11.0</w:t>
      </w:r>
      <w:r w:rsidRPr="008D09EA">
        <w:rPr>
          <w:b w:val="0"/>
        </w:rPr>
        <w:t xml:space="preserve"> (NN-Intra and </w:t>
      </w:r>
      <w:r w:rsidRPr="008D09EA">
        <w:t>LOP-4</w:t>
      </w:r>
      <w:r w:rsidRPr="008D09EA">
        <w:rPr>
          <w:b w:val="0"/>
        </w:rPr>
        <w:t xml:space="preserve"> filter enabled). NNVC common test conditions</w:t>
      </w:r>
      <w:r w:rsidR="007E128E" w:rsidRPr="008D09EA">
        <w:rPr>
          <w:b w:val="0"/>
        </w:rPr>
        <w:t xml:space="preserve"> </w:t>
      </w:r>
      <w:r w:rsidR="007E128E" w:rsidRPr="00272BE1">
        <w:rPr>
          <w:b w:val="0"/>
        </w:rPr>
        <w:fldChar w:fldCharType="begin"/>
      </w:r>
      <w:r w:rsidR="007E128E" w:rsidRPr="008D09EA">
        <w:rPr>
          <w:b w:val="0"/>
        </w:rPr>
        <w:instrText xml:space="preserve"> REF _Ref181934305 \r \h </w:instrText>
      </w:r>
      <w:r w:rsidR="008D09EA">
        <w:rPr>
          <w:b w:val="0"/>
        </w:rPr>
        <w:instrText xml:space="preserve"> \* MERGEFORMAT </w:instrText>
      </w:r>
      <w:r w:rsidR="007E128E" w:rsidRPr="00272BE1">
        <w:rPr>
          <w:b w:val="0"/>
        </w:rPr>
      </w:r>
      <w:r w:rsidR="007E128E" w:rsidRPr="00272BE1">
        <w:rPr>
          <w:b w:val="0"/>
        </w:rPr>
        <w:fldChar w:fldCharType="separate"/>
      </w:r>
      <w:r w:rsidR="007E128E" w:rsidRPr="008D09EA">
        <w:rPr>
          <w:b w:val="0"/>
        </w:rPr>
        <w:t>[1]</w:t>
      </w:r>
      <w:r w:rsidR="007E128E" w:rsidRPr="00272BE1">
        <w:rPr>
          <w:b w:val="0"/>
        </w:rPr>
        <w:fldChar w:fldCharType="end"/>
      </w:r>
      <w:r w:rsidRPr="008D09EA">
        <w:rPr>
          <w:b w:val="0"/>
        </w:rPr>
        <w:t xml:space="preserve">, results and complexity reporting template must be used. </w:t>
      </w:r>
    </w:p>
    <w:p w14:paraId="08D5A01A" w14:textId="312E5E0E" w:rsidR="00A51DF6" w:rsidRPr="008D09EA" w:rsidRDefault="00402FD4">
      <w:pPr>
        <w:jc w:val="both"/>
      </w:pPr>
      <w:r w:rsidRPr="008D09EA">
        <w:t xml:space="preserve">For proposals </w:t>
      </w:r>
      <w:r w:rsidRPr="008D09EA">
        <w:rPr>
          <w:b/>
        </w:rPr>
        <w:t>in-loop filter, NN-inter</w:t>
      </w:r>
      <w:r w:rsidR="007E128E" w:rsidRPr="008D09EA">
        <w:rPr>
          <w:b/>
        </w:rPr>
        <w:t xml:space="preserve"> </w:t>
      </w:r>
      <w:r w:rsidRPr="008D09EA">
        <w:t>and</w:t>
      </w:r>
      <w:r w:rsidRPr="008D09EA">
        <w:rPr>
          <w:b/>
        </w:rPr>
        <w:t xml:space="preserve"> super-resolution</w:t>
      </w:r>
      <w:r w:rsidRPr="008D09EA">
        <w:t xml:space="preserve"> categories, proponents are encouraged to use </w:t>
      </w:r>
      <w:r w:rsidRPr="008D09EA">
        <w:rPr>
          <w:b/>
        </w:rPr>
        <w:t xml:space="preserve">existing AhG11 training set </w:t>
      </w:r>
      <w:r w:rsidR="007E128E" w:rsidRPr="00272BE1">
        <w:fldChar w:fldCharType="begin"/>
      </w:r>
      <w:r w:rsidR="007E128E" w:rsidRPr="008D09EA">
        <w:instrText xml:space="preserve"> REF _Ref181934305 \r \h </w:instrText>
      </w:r>
      <w:r w:rsidR="008D09EA">
        <w:instrText xml:space="preserve"> \* MERGEFORMAT </w:instrText>
      </w:r>
      <w:r w:rsidR="007E128E" w:rsidRPr="00272BE1">
        <w:fldChar w:fldCharType="separate"/>
      </w:r>
      <w:r w:rsidR="007E128E" w:rsidRPr="008D09EA">
        <w:t>[1]</w:t>
      </w:r>
      <w:r w:rsidR="007E128E" w:rsidRPr="00272BE1">
        <w:fldChar w:fldCharType="end"/>
      </w:r>
      <w:r w:rsidRPr="008D09EA">
        <w:t xml:space="preserve">. Proponents in </w:t>
      </w:r>
      <w:r w:rsidRPr="008D09EA">
        <w:rPr>
          <w:b/>
        </w:rPr>
        <w:t>NN-Inter category</w:t>
      </w:r>
      <w:r w:rsidRPr="008D09EA">
        <w:t xml:space="preserve"> should specify details of training set if it is different from NNVC common test condition (DIV2K, BVI, TVD).  In all tests, training set must be clearly specified in the contribution.</w:t>
      </w:r>
    </w:p>
    <w:p w14:paraId="066BB554" w14:textId="77777777" w:rsidR="00A51DF6" w:rsidRPr="008D09EA" w:rsidRDefault="00402FD4">
      <w:pPr>
        <w:pStyle w:val="Heading9"/>
        <w:pBdr>
          <w:left w:val="none" w:sz="0" w:space="8" w:color="000000"/>
        </w:pBdr>
        <w:tabs>
          <w:tab w:val="left" w:pos="0"/>
        </w:tabs>
        <w:ind w:left="0" w:firstLine="0"/>
        <w:rPr>
          <w:lang w:eastAsia="de-DE"/>
        </w:rPr>
      </w:pPr>
      <w:r w:rsidRPr="008D09EA">
        <w:rPr>
          <w:b w:val="0"/>
        </w:rPr>
        <w:t>For tests competing with technologies in NNVC-11.0 it was agreed to configure the proposed solution targeting close to existing NNVC tool complexity, but not exceeding it</w:t>
      </w:r>
      <w:r w:rsidRPr="008D09EA">
        <w:rPr>
          <w:lang w:eastAsia="de-DE"/>
        </w:rPr>
        <w:t>:</w:t>
      </w:r>
    </w:p>
    <w:p w14:paraId="6D180D9D" w14:textId="77777777" w:rsidR="00A51DF6" w:rsidRPr="008D09EA" w:rsidRDefault="00A51DF6">
      <w:pPr>
        <w:rPr>
          <w:lang w:eastAsia="de-DE"/>
        </w:rPr>
      </w:pPr>
    </w:p>
    <w:p w14:paraId="4ECF1F6B" w14:textId="77777777" w:rsidR="00A51DF6" w:rsidRPr="008D09EA" w:rsidRDefault="00402FD4">
      <w:pPr>
        <w:pStyle w:val="ListParagraph"/>
        <w:numPr>
          <w:ilvl w:val="0"/>
          <w:numId w:val="2"/>
        </w:numPr>
        <w:rPr>
          <w:lang w:eastAsia="de-DE"/>
        </w:rPr>
      </w:pPr>
      <w:proofErr w:type="spellStart"/>
      <w:r w:rsidRPr="008D09EA">
        <w:rPr>
          <w:lang w:eastAsia="de-DE"/>
        </w:rPr>
        <w:t>kMAC</w:t>
      </w:r>
      <w:proofErr w:type="spellEnd"/>
      <w:r w:rsidRPr="008D09EA">
        <w:rPr>
          <w:lang w:eastAsia="de-DE"/>
        </w:rPr>
        <w:t>/</w:t>
      </w:r>
      <w:proofErr w:type="spellStart"/>
      <w:r w:rsidRPr="008D09EA">
        <w:rPr>
          <w:lang w:eastAsia="de-DE"/>
        </w:rPr>
        <w:t>pxl</w:t>
      </w:r>
      <w:proofErr w:type="spellEnd"/>
      <w:r w:rsidRPr="008D09EA">
        <w:rPr>
          <w:lang w:eastAsia="de-DE"/>
        </w:rPr>
        <w:t xml:space="preserve"> of EE1 test </w:t>
      </w:r>
      <w:r w:rsidRPr="008D09EA">
        <w:rPr>
          <w:lang w:eastAsia="de-DE"/>
        </w:rPr>
        <w:sym w:font="Symbol" w:char="F0A3"/>
      </w:r>
      <w:r w:rsidRPr="008D09EA">
        <w:rPr>
          <w:lang w:eastAsia="de-DE"/>
        </w:rPr>
        <w:t xml:space="preserve"> </w:t>
      </w:r>
      <w:proofErr w:type="spellStart"/>
      <w:r w:rsidRPr="008D09EA">
        <w:rPr>
          <w:lang w:eastAsia="de-DE"/>
        </w:rPr>
        <w:t>kMAC</w:t>
      </w:r>
      <w:proofErr w:type="spellEnd"/>
      <w:r w:rsidRPr="008D09EA">
        <w:rPr>
          <w:lang w:eastAsia="de-DE"/>
        </w:rPr>
        <w:t>/</w:t>
      </w:r>
      <w:proofErr w:type="spellStart"/>
      <w:r w:rsidRPr="008D09EA">
        <w:rPr>
          <w:lang w:eastAsia="de-DE"/>
        </w:rPr>
        <w:t>pxl</w:t>
      </w:r>
      <w:proofErr w:type="spellEnd"/>
      <w:r w:rsidRPr="008D09EA">
        <w:rPr>
          <w:lang w:eastAsia="de-DE"/>
        </w:rPr>
        <w:t xml:space="preserve"> NNVC (</w:t>
      </w:r>
      <w:r w:rsidRPr="008D09EA">
        <w:rPr>
          <w:i/>
          <w:lang w:eastAsia="de-DE"/>
        </w:rPr>
        <w:t>must</w:t>
      </w:r>
      <w:r w:rsidRPr="008D09EA">
        <w:rPr>
          <w:lang w:eastAsia="de-DE"/>
        </w:rPr>
        <w:t>),</w:t>
      </w:r>
    </w:p>
    <w:p w14:paraId="7AF52E8C" w14:textId="77777777" w:rsidR="00A51DF6" w:rsidRPr="008D09EA" w:rsidRDefault="00402FD4">
      <w:pPr>
        <w:pStyle w:val="ListParagraph"/>
        <w:numPr>
          <w:ilvl w:val="0"/>
          <w:numId w:val="2"/>
        </w:numPr>
        <w:rPr>
          <w:lang w:eastAsia="de-DE"/>
        </w:rPr>
      </w:pPr>
      <w:r w:rsidRPr="008D09EA">
        <w:rPr>
          <w:lang w:eastAsia="de-DE"/>
        </w:rPr>
        <w:t xml:space="preserve">the number of channels (both input and output) in neural network modules which are modified </w:t>
      </w:r>
      <w:r w:rsidRPr="00B05433">
        <w:rPr>
          <w:b/>
          <w:lang w:eastAsia="de-DE"/>
        </w:rPr>
        <w:t>must be keep multiple of 16</w:t>
      </w:r>
      <w:r w:rsidRPr="008D09EA">
        <w:rPr>
          <w:lang w:eastAsia="de-DE"/>
        </w:rPr>
        <w:t>,</w:t>
      </w:r>
    </w:p>
    <w:p w14:paraId="2B07B988" w14:textId="77777777" w:rsidR="00A51DF6" w:rsidRPr="008D09EA" w:rsidRDefault="00402FD4">
      <w:pPr>
        <w:pStyle w:val="ListParagraph"/>
        <w:numPr>
          <w:ilvl w:val="0"/>
          <w:numId w:val="2"/>
        </w:numPr>
        <w:rPr>
          <w:lang w:eastAsia="de-DE"/>
        </w:rPr>
      </w:pPr>
      <w:r w:rsidRPr="008D09EA">
        <w:rPr>
          <w:lang w:eastAsia="de-DE"/>
        </w:rPr>
        <w:t xml:space="preserve">Number of Parameters EE1 test </w:t>
      </w:r>
      <w:r w:rsidRPr="008D09EA">
        <w:rPr>
          <w:lang w:eastAsia="de-DE"/>
        </w:rPr>
        <w:sym w:font="Symbol" w:char="F0A3"/>
      </w:r>
      <w:r w:rsidRPr="008D09EA">
        <w:rPr>
          <w:lang w:eastAsia="de-DE"/>
        </w:rPr>
        <w:t xml:space="preserve"> Number of Parameters NNVC (</w:t>
      </w:r>
      <w:r w:rsidRPr="008D09EA">
        <w:rPr>
          <w:i/>
          <w:lang w:eastAsia="de-DE"/>
        </w:rPr>
        <w:t>if possible</w:t>
      </w:r>
      <w:r w:rsidRPr="008D09EA">
        <w:rPr>
          <w:lang w:eastAsia="de-DE"/>
        </w:rPr>
        <w:t>).</w:t>
      </w:r>
    </w:p>
    <w:p w14:paraId="626555DE" w14:textId="77777777" w:rsidR="00A51DF6" w:rsidRPr="008D09EA" w:rsidRDefault="00A51DF6">
      <w:pPr>
        <w:pStyle w:val="ListParagraph"/>
        <w:rPr>
          <w:lang w:eastAsia="de-DE"/>
        </w:rPr>
      </w:pPr>
    </w:p>
    <w:p w14:paraId="649C2014" w14:textId="2218D09E" w:rsidR="00A51DF6" w:rsidRPr="008D09EA" w:rsidRDefault="00402FD4">
      <w:pPr>
        <w:rPr>
          <w:lang w:eastAsia="de-DE"/>
        </w:rPr>
      </w:pPr>
      <w:r w:rsidRPr="008D09EA">
        <w:rPr>
          <w:lang w:eastAsia="de-DE"/>
        </w:rPr>
        <w:t xml:space="preserve">If it is not possible to respect both constrains 1) and 2) at the same time then two sub tests need to be performed: first test respecting </w:t>
      </w:r>
      <w:r w:rsidR="007E128E" w:rsidRPr="008D09EA">
        <w:rPr>
          <w:lang w:eastAsia="de-DE"/>
        </w:rPr>
        <w:t xml:space="preserve">the </w:t>
      </w:r>
      <w:r w:rsidRPr="008D09EA">
        <w:rPr>
          <w:lang w:eastAsia="de-DE"/>
        </w:rPr>
        <w:t xml:space="preserve">constrain 1) </w:t>
      </w:r>
      <w:r w:rsidR="007E128E" w:rsidRPr="008D09EA">
        <w:rPr>
          <w:lang w:eastAsia="de-DE"/>
        </w:rPr>
        <w:t xml:space="preserve">only </w:t>
      </w:r>
      <w:r w:rsidRPr="008D09EA">
        <w:rPr>
          <w:lang w:eastAsia="de-DE"/>
        </w:rPr>
        <w:t xml:space="preserve">– in order to prove the value of the </w:t>
      </w:r>
      <w:r w:rsidRPr="008D09EA">
        <w:rPr>
          <w:lang w:eastAsia="de-DE"/>
        </w:rPr>
        <w:lastRenderedPageBreak/>
        <w:t>proposed change, and the second test respecting constrain 2) with minor violation of 1)   - in order to provide software and hardware friendly design.</w:t>
      </w:r>
    </w:p>
    <w:p w14:paraId="548797D3" w14:textId="77777777" w:rsidR="00402FD4" w:rsidRPr="008D09EA" w:rsidRDefault="00402FD4">
      <w:pPr>
        <w:rPr>
          <w:lang w:eastAsia="de-DE"/>
        </w:rPr>
      </w:pPr>
      <w:r w:rsidRPr="008D09EA">
        <w:rPr>
          <w:lang w:eastAsia="de-DE"/>
        </w:rPr>
        <w:t xml:space="preserve">In order to simplify EE1 tests overview the proponents are </w:t>
      </w:r>
      <w:r w:rsidRPr="00B05433">
        <w:rPr>
          <w:b/>
          <w:lang w:eastAsia="de-DE"/>
        </w:rPr>
        <w:t>requested to provide the model analysis</w:t>
      </w:r>
      <w:r w:rsidRPr="008D09EA">
        <w:rPr>
          <w:lang w:eastAsia="de-DE"/>
        </w:rPr>
        <w:t xml:space="preserve"> according to the example given in the section </w:t>
      </w:r>
      <w:r w:rsidRPr="00272BE1">
        <w:rPr>
          <w:lang w:eastAsia="de-DE"/>
        </w:rPr>
        <w:fldChar w:fldCharType="begin"/>
      </w:r>
      <w:r w:rsidRPr="008D09EA">
        <w:rPr>
          <w:lang w:eastAsia="de-DE"/>
        </w:rPr>
        <w:instrText xml:space="preserve"> REF _Ref181933966 \r \h </w:instrText>
      </w:r>
      <w:r w:rsidR="008D09EA">
        <w:rPr>
          <w:lang w:eastAsia="de-DE"/>
        </w:rPr>
        <w:instrText xml:space="preserve"> \* MERGEFORMAT </w:instrText>
      </w:r>
      <w:r w:rsidRPr="00272BE1">
        <w:rPr>
          <w:lang w:eastAsia="de-DE"/>
        </w:rPr>
      </w:r>
      <w:r w:rsidRPr="00272BE1">
        <w:rPr>
          <w:lang w:eastAsia="de-DE"/>
        </w:rPr>
        <w:fldChar w:fldCharType="separate"/>
      </w:r>
      <w:r w:rsidRPr="008D09EA">
        <w:rPr>
          <w:lang w:eastAsia="de-DE"/>
        </w:rPr>
        <w:t>7</w:t>
      </w:r>
      <w:r w:rsidRPr="00272BE1">
        <w:rPr>
          <w:lang w:eastAsia="de-DE"/>
        </w:rPr>
        <w:fldChar w:fldCharType="end"/>
      </w:r>
      <w:r w:rsidRPr="008D09EA">
        <w:rPr>
          <w:lang w:eastAsia="de-DE"/>
        </w:rPr>
        <w:t>.</w:t>
      </w:r>
    </w:p>
    <w:p w14:paraId="70D85D74" w14:textId="26B5FBC5" w:rsidR="00A51DF6" w:rsidRPr="008D09EA" w:rsidRDefault="00402FD4" w:rsidP="00B05433">
      <w:pPr>
        <w:jc w:val="both"/>
        <w:rPr>
          <w:lang w:eastAsia="de-DE"/>
        </w:rPr>
      </w:pPr>
      <w:r w:rsidRPr="008D09EA">
        <w:rPr>
          <w:lang w:eastAsia="de-DE"/>
        </w:rPr>
        <w:t>Proposed neural network architecture must be specified in exploration experiment description and kept unchanged. Adjustment for the number of channels and the number of repletion of back bone blocks can be done later in order to respect constrains listed above. Exact parameters settings must be announced by proponents by 2</w:t>
      </w:r>
      <w:r w:rsidRPr="008D09EA">
        <w:rPr>
          <w:vertAlign w:val="superscript"/>
          <w:lang w:eastAsia="de-DE"/>
        </w:rPr>
        <w:t>nd</w:t>
      </w:r>
      <w:r w:rsidRPr="008D09EA">
        <w:rPr>
          <w:lang w:eastAsia="de-DE"/>
        </w:rPr>
        <w:t xml:space="preserve"> AhG11/14 teleconference on </w:t>
      </w:r>
      <w:r w:rsidRPr="008D09EA">
        <w:rPr>
          <w:highlight w:val="yellow"/>
          <w:lang w:eastAsia="de-DE"/>
        </w:rPr>
        <w:t>December 20</w:t>
      </w:r>
      <w:r w:rsidRPr="008D09EA">
        <w:rPr>
          <w:lang w:eastAsia="de-DE"/>
        </w:rPr>
        <w:t>.</w:t>
      </w:r>
    </w:p>
    <w:p w14:paraId="3786293F" w14:textId="77777777" w:rsidR="00A51DF6" w:rsidRPr="008D09EA" w:rsidRDefault="00402FD4">
      <w:pPr>
        <w:pStyle w:val="Heading9"/>
        <w:tabs>
          <w:tab w:val="left" w:pos="0"/>
        </w:tabs>
        <w:ind w:left="0" w:firstLine="0"/>
        <w:jc w:val="both"/>
        <w:rPr>
          <w:b w:val="0"/>
        </w:rPr>
      </w:pPr>
      <w:r w:rsidRPr="008D09EA">
        <w:rPr>
          <w:b w:val="0"/>
        </w:rPr>
        <w:t>Two teleconferences are planned to be conducted in order to discuss the NNVC reference software integration and EE1 tests setup.</w:t>
      </w:r>
    </w:p>
    <w:p w14:paraId="30E92456" w14:textId="77777777" w:rsidR="00A51DF6" w:rsidRPr="008D09EA" w:rsidRDefault="00A51DF6"/>
    <w:p w14:paraId="7B23D7E5" w14:textId="77777777" w:rsidR="00A51DF6" w:rsidRPr="008D09EA" w:rsidRDefault="00402FD4" w:rsidP="00B05433">
      <w:pPr>
        <w:jc w:val="both"/>
        <w:rPr>
          <w:lang w:eastAsia="de-DE"/>
        </w:rPr>
      </w:pPr>
      <w:r w:rsidRPr="008D09EA">
        <w:rPr>
          <w:lang w:eastAsia="de-DE"/>
        </w:rPr>
        <w:t>Inference cross-check is required for all EE1 tests. Candidates for adoption to NNVC are required to undergo training cross-check, implementation must be compatible with SADL. The layers, not supported by majority of AI accelerators, must be explained in the contribution with details of implementation (including quantization).</w:t>
      </w:r>
    </w:p>
    <w:p w14:paraId="291E7889" w14:textId="77777777" w:rsidR="00A51DF6" w:rsidRPr="008D09EA" w:rsidRDefault="00A51DF6">
      <w:pPr>
        <w:rPr>
          <w:sz w:val="20"/>
          <w:szCs w:val="20"/>
        </w:rPr>
      </w:pPr>
    </w:p>
    <w:p w14:paraId="1102DB7E" w14:textId="77777777" w:rsidR="00A51DF6" w:rsidRPr="00272BE1" w:rsidRDefault="00402FD4">
      <w:pPr>
        <w:pStyle w:val="Heading1"/>
        <w:pBdr>
          <w:top w:val="none" w:sz="0" w:space="0" w:color="000000"/>
          <w:left w:val="none" w:sz="0" w:space="0" w:color="000000"/>
          <w:bottom w:val="none" w:sz="0" w:space="0" w:color="000000"/>
          <w:right w:val="none" w:sz="0" w:space="0" w:color="000000"/>
          <w:between w:val="none" w:sz="0" w:space="0" w:color="000000"/>
        </w:pBdr>
        <w:rPr>
          <w:rFonts w:cs="Times New Roman"/>
        </w:rPr>
      </w:pPr>
      <w:bookmarkStart w:id="0" w:name="_Ref179191589"/>
      <w:r w:rsidRPr="00272BE1">
        <w:rPr>
          <w:rFonts w:cs="Times New Roman"/>
        </w:rPr>
        <w:t>List of tests</w:t>
      </w:r>
    </w:p>
    <w:p w14:paraId="35AB1B55" w14:textId="77777777" w:rsidR="00A51DF6" w:rsidRPr="008D09EA" w:rsidRDefault="00402FD4">
      <w:r w:rsidRPr="008D09EA">
        <w:t>This round of EE1 tests includes:</w:t>
      </w:r>
    </w:p>
    <w:p w14:paraId="00446C51" w14:textId="77777777"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 xml:space="preserve">EE1-1: LOP and VLOP in-loop filter </w:t>
      </w:r>
    </w:p>
    <w:p w14:paraId="5BFC0A22"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rPr>
      </w:pPr>
      <w:r w:rsidRPr="00272BE1">
        <w:rPr>
          <w:szCs w:val="24"/>
        </w:rPr>
        <w:t>EE1-1.1 – Partial Convolution and Over-Parameterization</w:t>
      </w:r>
      <w:r w:rsidRPr="00272BE1">
        <w:rPr>
          <w:szCs w:val="24"/>
          <w:lang w:val="en-CA" w:eastAsia="de-DE"/>
        </w:rPr>
        <w:t xml:space="preserve"> </w:t>
      </w:r>
      <w:hyperlink r:id="rId18" w:history="1">
        <w:r w:rsidRPr="00B05433">
          <w:rPr>
            <w:rStyle w:val="Hyperlink"/>
            <w:szCs w:val="24"/>
            <w:shd w:val="clear" w:color="auto" w:fill="FFFFFF"/>
          </w:rPr>
          <w:t>JVET-AJ0080</w:t>
        </w:r>
      </w:hyperlink>
    </w:p>
    <w:p w14:paraId="6F1DA8B8"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UESTC, cross-check: Qualcomm</w:t>
      </w:r>
    </w:p>
    <w:p w14:paraId="5FDE986C"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 xml:space="preserve">EE1-1.2 – EE1-1.1 and </w:t>
      </w:r>
      <w:r w:rsidRPr="00272BE1">
        <w:rPr>
          <w:iCs/>
          <w:szCs w:val="24"/>
        </w:rPr>
        <w:t xml:space="preserve">LOP with residual groups and Attention </w:t>
      </w:r>
      <w:hyperlink r:id="rId19" w:history="1">
        <w:r w:rsidRPr="00B05433">
          <w:rPr>
            <w:rStyle w:val="Hyperlink"/>
            <w:szCs w:val="24"/>
            <w:shd w:val="clear" w:color="auto" w:fill="FFFFFF"/>
          </w:rPr>
          <w:t>JVET-AJ0165</w:t>
        </w:r>
      </w:hyperlink>
    </w:p>
    <w:p w14:paraId="798A518E"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Qualcomm, cross-check: Nokia</w:t>
      </w:r>
    </w:p>
    <w:p w14:paraId="4A67AB1F" w14:textId="2E888112"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EE1-1.3 - </w:t>
      </w:r>
      <w:r w:rsidRPr="00272BE1">
        <w:rPr>
          <w:szCs w:val="24"/>
          <w:lang w:val="en-CA" w:eastAsia="de-DE"/>
        </w:rPr>
        <w:t xml:space="preserve">Multiscale blocks </w:t>
      </w:r>
      <w:hyperlink r:id="rId20" w:history="1">
        <w:r w:rsidRPr="00B05433">
          <w:rPr>
            <w:rStyle w:val="Hyperlink"/>
            <w:szCs w:val="24"/>
            <w:shd w:val="clear" w:color="auto" w:fill="FFFFFF"/>
          </w:rPr>
          <w:t>JVET-AJ0182</w:t>
        </w:r>
      </w:hyperlink>
    </w:p>
    <w:p w14:paraId="061CABE4"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Nokia, cross-check: UESTC</w:t>
      </w:r>
    </w:p>
    <w:p w14:paraId="14FB0553"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EE1-1.4 Cross-component enhanced LOP filter </w:t>
      </w:r>
      <w:hyperlink r:id="rId21" w:history="1">
        <w:r w:rsidRPr="00B05433">
          <w:rPr>
            <w:rStyle w:val="Hyperlink"/>
            <w:szCs w:val="24"/>
            <w:shd w:val="clear" w:color="auto" w:fill="FFFFFF"/>
          </w:rPr>
          <w:t>JVET-AJ0068</w:t>
        </w:r>
      </w:hyperlink>
    </w:p>
    <w:p w14:paraId="7D07FD2B"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ml:space="preserve">: </w:t>
      </w:r>
      <w:proofErr w:type="spellStart"/>
      <w:r w:rsidRPr="00272BE1">
        <w:rPr>
          <w:szCs w:val="24"/>
          <w:lang w:val="en-CA" w:eastAsia="de-DE"/>
        </w:rPr>
        <w:t>Bytedance</w:t>
      </w:r>
      <w:proofErr w:type="spellEnd"/>
      <w:r w:rsidRPr="00272BE1">
        <w:rPr>
          <w:szCs w:val="24"/>
          <w:lang w:val="en-CA" w:eastAsia="de-DE"/>
        </w:rPr>
        <w:t>, cross-check: Sharp (?)</w:t>
      </w:r>
    </w:p>
    <w:p w14:paraId="3688476B" w14:textId="77777777" w:rsidR="00A51DF6" w:rsidRPr="00B05433"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rStyle w:val="Hyperlink"/>
          <w:szCs w:val="24"/>
          <w:shd w:val="clear" w:color="auto" w:fill="FFFFFF"/>
        </w:rPr>
      </w:pPr>
      <w:r w:rsidRPr="00B05433">
        <w:rPr>
          <w:szCs w:val="24"/>
        </w:rPr>
        <w:t xml:space="preserve">EE1-1.5 Adaptive skip of LOP filtering based on boundary strength partitions </w:t>
      </w:r>
      <w:hyperlink r:id="rId22" w:history="1">
        <w:bookmarkStart w:id="1" w:name="_Hlk181544680"/>
        <w:r w:rsidRPr="00B05433">
          <w:rPr>
            <w:rStyle w:val="Hyperlink"/>
            <w:szCs w:val="24"/>
            <w:shd w:val="clear" w:color="auto" w:fill="FFFFFF"/>
          </w:rPr>
          <w:t>JVET-AJ014</w:t>
        </w:r>
        <w:bookmarkEnd w:id="1"/>
        <w:r w:rsidRPr="00B05433">
          <w:rPr>
            <w:rStyle w:val="Hyperlink"/>
            <w:szCs w:val="24"/>
            <w:shd w:val="clear" w:color="auto" w:fill="FFFFFF"/>
          </w:rPr>
          <w:t>1</w:t>
        </w:r>
      </w:hyperlink>
    </w:p>
    <w:p w14:paraId="2528A3D2"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ml:space="preserve">: </w:t>
      </w:r>
      <w:r w:rsidRPr="00272BE1">
        <w:rPr>
          <w:rFonts w:eastAsia="Malgun Gothic"/>
          <w:szCs w:val="24"/>
          <w:lang w:val="en-CA" w:eastAsia="ko-KR"/>
        </w:rPr>
        <w:t xml:space="preserve">Hanyang University and </w:t>
      </w:r>
      <w:r w:rsidRPr="00272BE1">
        <w:rPr>
          <w:szCs w:val="24"/>
          <w:lang w:val="en-CA" w:eastAsia="de-DE"/>
        </w:rPr>
        <w:t>ETRI, cross-check</w:t>
      </w:r>
      <w:r w:rsidR="008D09EA">
        <w:rPr>
          <w:szCs w:val="24"/>
          <w:lang w:val="en-CA" w:eastAsia="de-DE"/>
        </w:rPr>
        <w:t>er</w:t>
      </w:r>
      <w:r w:rsidRPr="00272BE1">
        <w:rPr>
          <w:szCs w:val="24"/>
          <w:lang w:val="en-CA" w:eastAsia="de-DE"/>
        </w:rPr>
        <w:t>: Huawei</w:t>
      </w:r>
    </w:p>
    <w:p w14:paraId="232181DD" w14:textId="45CC5479"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EE1-1.6 </w:t>
      </w:r>
      <w:r w:rsidRPr="00272BE1">
        <w:rPr>
          <w:szCs w:val="24"/>
          <w:lang w:eastAsia="de-DE"/>
        </w:rPr>
        <w:t>Reduced complexity input feature extraction for LOP &amp; VLOP</w:t>
      </w:r>
      <w:r w:rsidRPr="00272BE1">
        <w:rPr>
          <w:szCs w:val="24"/>
        </w:rPr>
        <w:t xml:space="preserve"> </w:t>
      </w:r>
      <w:hyperlink r:id="rId23" w:history="1">
        <w:r w:rsidRPr="00B05433">
          <w:rPr>
            <w:rStyle w:val="Hyperlink"/>
            <w:szCs w:val="24"/>
            <w:shd w:val="clear" w:color="auto" w:fill="FFFFFF"/>
          </w:rPr>
          <w:t>JVET-AJ0066</w:t>
        </w:r>
      </w:hyperlink>
    </w:p>
    <w:p w14:paraId="577FB534" w14:textId="77777777" w:rsidR="00A51DF6"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ind w:left="1440"/>
        <w:rPr>
          <w:szCs w:val="24"/>
        </w:rPr>
      </w:pPr>
      <w:r w:rsidRPr="00272BE1">
        <w:rPr>
          <w:szCs w:val="24"/>
        </w:rPr>
        <w:t>Tester</w:t>
      </w:r>
      <w:r w:rsidRPr="00272BE1">
        <w:rPr>
          <w:szCs w:val="24"/>
          <w:lang w:val="en-CA" w:eastAsia="de-DE"/>
        </w:rPr>
        <w:t>: Qualcomm</w:t>
      </w:r>
      <w:r w:rsidR="008D09EA" w:rsidRPr="00811021">
        <w:rPr>
          <w:szCs w:val="24"/>
        </w:rPr>
        <w:t>, cross-check</w:t>
      </w:r>
      <w:r w:rsidR="008D09EA">
        <w:rPr>
          <w:szCs w:val="24"/>
        </w:rPr>
        <w:t>er</w:t>
      </w:r>
      <w:proofErr w:type="gramStart"/>
      <w:r w:rsidR="008D09EA" w:rsidRPr="00811021">
        <w:rPr>
          <w:szCs w:val="24"/>
        </w:rPr>
        <w:t>: ???</w:t>
      </w:r>
      <w:proofErr w:type="gramEnd"/>
    </w:p>
    <w:p w14:paraId="34A56B56" w14:textId="48972D1D" w:rsidR="00C831DC" w:rsidRPr="00B05433" w:rsidRDefault="00C831DC" w:rsidP="00C831DC">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 xml:space="preserve">EE1-2: HOP in-loop filter </w:t>
      </w:r>
    </w:p>
    <w:p w14:paraId="03DB0E95" w14:textId="77777777" w:rsidR="000219C2" w:rsidRPr="00B05433" w:rsidRDefault="00C831DC" w:rsidP="000219C2">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rStyle w:val="Hyperlink"/>
          <w:color w:val="auto"/>
          <w:szCs w:val="24"/>
          <w:u w:val="none"/>
        </w:rPr>
      </w:pPr>
      <w:r w:rsidRPr="00B05433">
        <w:rPr>
          <w:szCs w:val="24"/>
        </w:rPr>
        <w:t>EE1-2.1 – Attention block with transformers</w:t>
      </w:r>
      <w:r w:rsidR="000219C2">
        <w:rPr>
          <w:szCs w:val="24"/>
        </w:rPr>
        <w:t xml:space="preserve"> </w:t>
      </w:r>
      <w:hyperlink r:id="rId24" w:history="1">
        <w:r w:rsidR="000219C2" w:rsidRPr="00B05433">
          <w:rPr>
            <w:rStyle w:val="Hyperlink"/>
            <w:szCs w:val="24"/>
            <w:shd w:val="clear" w:color="auto" w:fill="FFFFFF"/>
          </w:rPr>
          <w:t>JVET-AI0176</w:t>
        </w:r>
      </w:hyperlink>
    </w:p>
    <w:p w14:paraId="2F2003A1" w14:textId="268534E5" w:rsidR="000219C2" w:rsidRPr="00B05433" w:rsidDel="001776D9" w:rsidRDefault="000219C2" w:rsidP="00B05433">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moveFrom w:id="2" w:author="Elena Alshina" w:date="2024-11-08T07:27:00Z"/>
          <w:szCs w:val="24"/>
        </w:rPr>
      </w:pPr>
      <w:moveFromRangeStart w:id="3" w:author="Elena Alshina" w:date="2024-11-08T07:27:00Z" w:name="move181943242"/>
      <w:moveFrom w:id="4" w:author="Elena Alshina" w:date="2024-11-08T07:27:00Z">
        <w:r w:rsidRPr="00811021" w:rsidDel="001776D9">
          <w:t>E1-2.</w:t>
        </w:r>
        <w:r w:rsidDel="001776D9">
          <w:t>2</w:t>
        </w:r>
        <w:r w:rsidRPr="00811021" w:rsidDel="001776D9">
          <w:t xml:space="preserve"> </w:t>
        </w:r>
        <w:r w:rsidRPr="00F00908" w:rsidDel="001776D9">
          <w:t xml:space="preserve">Transformer-Based Reference Frame Synthesis for VVC Inter Coding </w:t>
        </w:r>
        <w:r w:rsidR="001776D9" w:rsidDel="001776D9">
          <w:fldChar w:fldCharType="begin"/>
        </w:r>
        <w:r w:rsidR="001776D9" w:rsidDel="001776D9">
          <w:instrText xml:space="preserve"> HYPERLINK "https://jvet-experts.org/doc_end_user/current_document.php?id=14703" </w:instrText>
        </w:r>
        <w:r w:rsidR="001776D9" w:rsidDel="001776D9">
          <w:fldChar w:fldCharType="separate"/>
        </w:r>
        <w:r w:rsidRPr="00811021" w:rsidDel="001776D9">
          <w:t>JVET-</w:t>
        </w:r>
        <w:r w:rsidRPr="000219C2" w:rsidDel="001776D9">
          <w:t xml:space="preserve"> </w:t>
        </w:r>
        <w:r w:rsidR="001776D9" w:rsidDel="001776D9">
          <w:fldChar w:fldCharType="begin"/>
        </w:r>
        <w:r w:rsidR="001776D9" w:rsidDel="001776D9">
          <w:instrText xml:space="preserve"> HYPERLINK "https://jvet-experts.org/doc_end_user/current_document.php?id=14753" </w:instrText>
        </w:r>
        <w:r w:rsidR="001776D9" w:rsidDel="001776D9">
          <w:fldChar w:fldCharType="separate"/>
        </w:r>
        <w:r w:rsidRPr="00B05433" w:rsidDel="001776D9">
          <w:rPr>
            <w:rStyle w:val="Hyperlink"/>
            <w:szCs w:val="24"/>
            <w:shd w:val="clear" w:color="auto" w:fill="FFFFFF"/>
          </w:rPr>
          <w:t>JVET-AJ0148</w:t>
        </w:r>
        <w:r w:rsidR="001776D9" w:rsidDel="001776D9">
          <w:rPr>
            <w:rStyle w:val="Hyperlink"/>
            <w:szCs w:val="24"/>
            <w:shd w:val="clear" w:color="auto" w:fill="FFFFFF"/>
          </w:rPr>
          <w:fldChar w:fldCharType="end"/>
        </w:r>
        <w:r w:rsidR="001776D9" w:rsidDel="001776D9">
          <w:rPr>
            <w:rStyle w:val="Hyperlink"/>
            <w:szCs w:val="24"/>
            <w:shd w:val="clear" w:color="auto" w:fill="FFFFFF"/>
          </w:rPr>
          <w:fldChar w:fldCharType="end"/>
        </w:r>
        <w:r w:rsidRPr="008D09EA" w:rsidDel="001776D9">
          <w:t xml:space="preserve"> </w:t>
        </w:r>
      </w:moveFrom>
    </w:p>
    <w:moveFromRangeEnd w:id="3"/>
    <w:p w14:paraId="2ACACAA2" w14:textId="7A2FB79F"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EE1-3: NN-inter prediction</w:t>
      </w:r>
    </w:p>
    <w:p w14:paraId="5F4AF58E" w14:textId="7709C2C4" w:rsidR="001776D9" w:rsidRPr="00B05433" w:rsidRDefault="001776D9" w:rsidP="001776D9">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moveTo w:id="5" w:author="Elena Alshina" w:date="2024-11-08T07:27:00Z"/>
          <w:szCs w:val="24"/>
        </w:rPr>
      </w:pPr>
      <w:moveToRangeStart w:id="6" w:author="Elena Alshina" w:date="2024-11-08T07:27:00Z" w:name="move181943242"/>
      <w:moveTo w:id="7" w:author="Elena Alshina" w:date="2024-11-08T07:27:00Z">
        <w:r w:rsidRPr="00811021">
          <w:t>E1-</w:t>
        </w:r>
        <w:del w:id="8" w:author="Elena Alshina" w:date="2024-11-08T07:27:00Z">
          <w:r w:rsidRPr="00811021" w:rsidDel="001776D9">
            <w:delText>2</w:delText>
          </w:r>
        </w:del>
      </w:moveTo>
      <w:ins w:id="9" w:author="Elena Alshina" w:date="2024-11-08T07:27:00Z">
        <w:r>
          <w:t>3</w:t>
        </w:r>
      </w:ins>
      <w:moveTo w:id="10" w:author="Elena Alshina" w:date="2024-11-08T07:27:00Z">
        <w:r w:rsidRPr="00811021">
          <w:t>.</w:t>
        </w:r>
        <w:del w:id="11" w:author="Elena Alshina" w:date="2024-11-08T07:27:00Z">
          <w:r w:rsidDel="001776D9">
            <w:delText>2</w:delText>
          </w:r>
        </w:del>
      </w:moveTo>
      <w:ins w:id="12" w:author="Elena Alshina" w:date="2024-11-08T07:27:00Z">
        <w:r>
          <w:t>1</w:t>
        </w:r>
      </w:ins>
      <w:moveTo w:id="13" w:author="Elena Alshina" w:date="2024-11-08T07:27:00Z">
        <w:r w:rsidRPr="00811021">
          <w:t xml:space="preserve"> </w:t>
        </w:r>
        <w:r w:rsidRPr="00F00908">
          <w:t xml:space="preserve">Transformer-Based Reference Frame Synthesis for VVC Inter Coding </w:t>
        </w:r>
        <w:r>
          <w:fldChar w:fldCharType="begin"/>
        </w:r>
        <w:r>
          <w:instrText xml:space="preserve"> HYPERLINK "https://jvet-experts.org/doc_end_user/current_document.php?id=14703" </w:instrText>
        </w:r>
        <w:r>
          <w:fldChar w:fldCharType="separate"/>
        </w:r>
        <w:r w:rsidRPr="00811021">
          <w:t>JVET-</w:t>
        </w:r>
        <w:r w:rsidRPr="000219C2">
          <w:t xml:space="preserve"> </w:t>
        </w:r>
        <w:r>
          <w:fldChar w:fldCharType="begin"/>
        </w:r>
        <w:r>
          <w:instrText xml:space="preserve"> HYPERLINK "https://jvet-experts.org/doc_end_user/current_document.php?id=14753" </w:instrText>
        </w:r>
        <w:r>
          <w:fldChar w:fldCharType="separate"/>
        </w:r>
        <w:r w:rsidRPr="00B05433">
          <w:rPr>
            <w:rStyle w:val="Hyperlink"/>
            <w:szCs w:val="24"/>
            <w:shd w:val="clear" w:color="auto" w:fill="FFFFFF"/>
          </w:rPr>
          <w:t>JVET-AJ0148</w:t>
        </w:r>
        <w:r>
          <w:rPr>
            <w:rStyle w:val="Hyperlink"/>
            <w:szCs w:val="24"/>
            <w:shd w:val="clear" w:color="auto" w:fill="FFFFFF"/>
          </w:rPr>
          <w:fldChar w:fldCharType="end"/>
        </w:r>
        <w:r>
          <w:rPr>
            <w:rStyle w:val="Hyperlink"/>
            <w:szCs w:val="24"/>
            <w:shd w:val="clear" w:color="auto" w:fill="FFFFFF"/>
          </w:rPr>
          <w:fldChar w:fldCharType="end"/>
        </w:r>
        <w:r w:rsidRPr="008D09EA">
          <w:t xml:space="preserve"> </w:t>
        </w:r>
      </w:moveTo>
    </w:p>
    <w:moveToRangeEnd w:id="6"/>
    <w:p w14:paraId="40CC6D7C" w14:textId="5C9607B6"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iCs/>
          <w:szCs w:val="24"/>
        </w:rPr>
      </w:pPr>
      <w:r w:rsidRPr="00272BE1">
        <w:rPr>
          <w:szCs w:val="24"/>
        </w:rPr>
        <w:t>E1-3.</w:t>
      </w:r>
      <w:del w:id="14" w:author="Elena Alshina" w:date="2024-11-08T07:27:00Z">
        <w:r w:rsidRPr="00272BE1" w:rsidDel="001776D9">
          <w:rPr>
            <w:szCs w:val="24"/>
          </w:rPr>
          <w:delText xml:space="preserve">1 </w:delText>
        </w:r>
      </w:del>
      <w:ins w:id="15" w:author="Elena Alshina" w:date="2024-11-08T07:27:00Z">
        <w:r w:rsidR="001776D9">
          <w:rPr>
            <w:szCs w:val="24"/>
          </w:rPr>
          <w:t>2</w:t>
        </w:r>
        <w:r w:rsidR="001776D9" w:rsidRPr="00272BE1">
          <w:rPr>
            <w:szCs w:val="24"/>
          </w:rPr>
          <w:t xml:space="preserve"> </w:t>
        </w:r>
      </w:ins>
      <w:r w:rsidRPr="00272BE1">
        <w:rPr>
          <w:szCs w:val="24"/>
        </w:rPr>
        <w:t xml:space="preserve">– </w:t>
      </w:r>
      <w:r w:rsidRPr="00272BE1">
        <w:rPr>
          <w:szCs w:val="24"/>
          <w:lang w:eastAsia="de-DE"/>
        </w:rPr>
        <w:t>RA/LDB Unified Reference Frame Synthesis for VVC Inter Coding</w:t>
      </w:r>
      <w:r w:rsidRPr="00272BE1">
        <w:rPr>
          <w:szCs w:val="24"/>
        </w:rPr>
        <w:t xml:space="preserve"> </w:t>
      </w:r>
      <w:hyperlink r:id="rId25" w:history="1">
        <w:r w:rsidRPr="00B05433">
          <w:rPr>
            <w:rStyle w:val="Hyperlink"/>
            <w:szCs w:val="24"/>
            <w:shd w:val="clear" w:color="auto" w:fill="FFFFFF"/>
          </w:rPr>
          <w:t>JVET-AJ0099</w:t>
        </w:r>
      </w:hyperlink>
      <w:r w:rsidRPr="00272BE1">
        <w:rPr>
          <w:szCs w:val="24"/>
        </w:rPr>
        <w:t xml:space="preserve"> </w:t>
      </w:r>
    </w:p>
    <w:p w14:paraId="7D911692"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ml:space="preserve">: </w:t>
      </w:r>
      <w:proofErr w:type="spellStart"/>
      <w:r w:rsidRPr="00272BE1">
        <w:rPr>
          <w:szCs w:val="24"/>
          <w:lang w:val="en-CA" w:eastAsia="de-DE"/>
        </w:rPr>
        <w:t>Xidian</w:t>
      </w:r>
      <w:proofErr w:type="spellEnd"/>
      <w:r w:rsidRPr="00272BE1">
        <w:rPr>
          <w:szCs w:val="24"/>
          <w:lang w:val="en-CA" w:eastAsia="de-DE"/>
        </w:rPr>
        <w:t xml:space="preserve"> University, cross-check</w:t>
      </w:r>
      <w:r w:rsidR="008D09EA">
        <w:rPr>
          <w:szCs w:val="24"/>
          <w:lang w:val="en-CA" w:eastAsia="de-DE"/>
        </w:rPr>
        <w:t>er</w:t>
      </w:r>
      <w:r w:rsidRPr="00272BE1">
        <w:rPr>
          <w:szCs w:val="24"/>
          <w:lang w:val="en-CA" w:eastAsia="de-DE"/>
        </w:rPr>
        <w:t>: Nokia (???)</w:t>
      </w:r>
    </w:p>
    <w:p w14:paraId="421BC7CA" w14:textId="210330A7"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EE1-4: NN-based super resolution</w:t>
      </w:r>
    </w:p>
    <w:p w14:paraId="3ECC67D3" w14:textId="126E3C0E"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iCs/>
          <w:szCs w:val="24"/>
        </w:rPr>
      </w:pPr>
      <w:r w:rsidRPr="00272BE1">
        <w:rPr>
          <w:szCs w:val="24"/>
        </w:rPr>
        <w:t xml:space="preserve">EE1-4.1 – </w:t>
      </w:r>
      <w:r w:rsidRPr="00272BE1">
        <w:rPr>
          <w:szCs w:val="24"/>
          <w:lang w:eastAsia="de-DE"/>
        </w:rPr>
        <w:t>A Neural Network Downscaling Filter for RPR</w:t>
      </w:r>
      <w:r w:rsidRPr="00272BE1">
        <w:rPr>
          <w:rStyle w:val="Hyperlink"/>
          <w:szCs w:val="24"/>
          <w:shd w:val="clear" w:color="auto" w:fill="FFFFFF"/>
        </w:rPr>
        <w:t xml:space="preserve"> </w:t>
      </w:r>
      <w:hyperlink r:id="rId26" w:history="1">
        <w:r w:rsidRPr="00B05433">
          <w:rPr>
            <w:rStyle w:val="Hyperlink"/>
            <w:szCs w:val="24"/>
            <w:shd w:val="clear" w:color="auto" w:fill="FFFFFF"/>
          </w:rPr>
          <w:t>JVET-AJ0093</w:t>
        </w:r>
      </w:hyperlink>
    </w:p>
    <w:p w14:paraId="42B7E284" w14:textId="77777777" w:rsidR="00A51DF6" w:rsidRPr="00272BE1" w:rsidRDefault="00402FD4" w:rsidP="00B05433">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ind w:left="1890" w:hanging="450"/>
        <w:rPr>
          <w:szCs w:val="24"/>
        </w:rPr>
      </w:pPr>
      <w:r w:rsidRPr="00272BE1">
        <w:rPr>
          <w:szCs w:val="24"/>
        </w:rPr>
        <w:t xml:space="preserve">Tester: </w:t>
      </w:r>
      <w:proofErr w:type="spellStart"/>
      <w:r w:rsidRPr="00272BE1">
        <w:rPr>
          <w:szCs w:val="24"/>
        </w:rPr>
        <w:t>HUSTUniversity</w:t>
      </w:r>
      <w:proofErr w:type="spellEnd"/>
      <w:r w:rsidRPr="00272BE1">
        <w:rPr>
          <w:szCs w:val="24"/>
        </w:rPr>
        <w:t>, cross-check</w:t>
      </w:r>
      <w:r w:rsidR="008D09EA">
        <w:rPr>
          <w:szCs w:val="24"/>
        </w:rPr>
        <w:t>er</w:t>
      </w:r>
      <w:proofErr w:type="gramStart"/>
      <w:r w:rsidRPr="00272BE1">
        <w:rPr>
          <w:szCs w:val="24"/>
        </w:rPr>
        <w:t>: ???</w:t>
      </w:r>
      <w:proofErr w:type="gramEnd"/>
    </w:p>
    <w:p w14:paraId="2379CC21" w14:textId="77777777" w:rsidR="00A51DF6" w:rsidRPr="008D09EA" w:rsidRDefault="00402FD4">
      <w:pPr>
        <w:pStyle w:val="Heading1"/>
        <w:rPr>
          <w:rFonts w:cs="Times New Roman"/>
        </w:rPr>
      </w:pPr>
      <w:r w:rsidRPr="008D09EA">
        <w:rPr>
          <w:rFonts w:cs="Times New Roman"/>
        </w:rPr>
        <w:lastRenderedPageBreak/>
        <w:t>Test description</w:t>
      </w:r>
    </w:p>
    <w:bookmarkEnd w:id="0"/>
    <w:p w14:paraId="1298D03A" w14:textId="77777777" w:rsidR="00A51DF6" w:rsidRPr="008D09EA" w:rsidRDefault="00402FD4">
      <w:pPr>
        <w:pStyle w:val="Heading2"/>
      </w:pPr>
      <w:r w:rsidRPr="008D09EA">
        <w:t xml:space="preserve">EE1-1: LOP and VLOP in-loop filter </w:t>
      </w:r>
    </w:p>
    <w:p w14:paraId="0B790A6E" w14:textId="77777777" w:rsidR="00A51DF6" w:rsidRPr="008D09EA" w:rsidRDefault="00402FD4">
      <w:pPr>
        <w:pStyle w:val="Heading3"/>
      </w:pPr>
      <w:r w:rsidRPr="008D09EA">
        <w:t xml:space="preserve">EE1-1.1 – Partial Convolution and Over-Parameterization </w:t>
      </w:r>
      <w:hyperlink r:id="rId27" w:history="1">
        <w:r w:rsidRPr="008D09EA">
          <w:t>JVET-AJ0080</w:t>
        </w:r>
      </w:hyperlink>
    </w:p>
    <w:p w14:paraId="3D91CAC5" w14:textId="77777777" w:rsidR="00A51DF6" w:rsidRPr="000219C2" w:rsidRDefault="00A51DF6"/>
    <w:p w14:paraId="7106DD8A" w14:textId="7E82AB17" w:rsidR="00A51DF6" w:rsidRPr="000219C2" w:rsidRDefault="00402FD4" w:rsidP="00B05433">
      <w:pPr>
        <w:jc w:val="both"/>
        <w:rPr>
          <w:lang w:eastAsia="zh-CN"/>
        </w:rPr>
      </w:pPr>
      <w:r w:rsidRPr="00B05433">
        <w:rPr>
          <w:bCs/>
          <w:szCs w:val="22"/>
          <w:lang w:eastAsia="zh-CN"/>
        </w:rPr>
        <w:t>We tested the LOP network structure using partial convolution and reparameterization in AJ0080. Compared to LOP3, there is a gain in luma, and the decoding time is reduced by nearly 10%. In the following EE, we will complete the following test:</w:t>
      </w:r>
      <w:r w:rsidRPr="000219C2">
        <w:rPr>
          <w:sz w:val="26"/>
          <w:szCs w:val="26"/>
        </w:rPr>
        <w:t xml:space="preserve"> </w:t>
      </w:r>
    </w:p>
    <w:p w14:paraId="2F6DF0BE" w14:textId="2B0C8076" w:rsidR="00A51DF6" w:rsidRPr="00B05433" w:rsidRDefault="00402FD4" w:rsidP="00A51DF6">
      <w:pPr>
        <w:pStyle w:val="ListParagraph"/>
        <w:numPr>
          <w:ilvl w:val="0"/>
          <w:numId w:val="4"/>
        </w:numPr>
        <w:ind w:left="720"/>
        <w:rPr>
          <w:rStyle w:val="ui-provider"/>
          <w:b/>
          <w:bCs/>
          <w:sz w:val="26"/>
          <w:szCs w:val="26"/>
        </w:rPr>
      </w:pPr>
      <w:r w:rsidRPr="000219C2">
        <w:rPr>
          <w:lang w:eastAsia="zh-CN"/>
        </w:rPr>
        <w:t xml:space="preserve">Test on new </w:t>
      </w:r>
      <w:r w:rsidRPr="000219C2">
        <w:rPr>
          <w:rStyle w:val="ui-provider"/>
        </w:rPr>
        <w:t>NNVC LOP/VLOP anchor</w:t>
      </w:r>
      <w:r w:rsidR="008D09EA" w:rsidRPr="000219C2">
        <w:rPr>
          <w:rStyle w:val="ui-provider"/>
        </w:rPr>
        <w:t xml:space="preserve">, </w:t>
      </w:r>
      <w:r w:rsidR="008D09EA" w:rsidRPr="000219C2">
        <w:rPr>
          <w:rStyle w:val="ui-provider"/>
          <w:lang w:eastAsia="zh-CN"/>
        </w:rPr>
        <w:t>plan to</w:t>
      </w:r>
      <w:r w:rsidRPr="000219C2">
        <w:rPr>
          <w:rStyle w:val="ui-provider"/>
          <w:lang w:eastAsia="zh-CN"/>
        </w:rPr>
        <w:t xml:space="preserve"> </w:t>
      </w:r>
      <w:r w:rsidRPr="000219C2">
        <w:t>use 8/16</w:t>
      </w:r>
      <w:r w:rsidRPr="000219C2">
        <w:rPr>
          <w:lang w:eastAsia="zh-CN"/>
        </w:rPr>
        <w:t xml:space="preserve"> </w:t>
      </w:r>
      <w:r w:rsidRPr="000219C2">
        <w:t>channel</w:t>
      </w:r>
      <w:r w:rsidRPr="000219C2">
        <w:rPr>
          <w:lang w:eastAsia="zh-CN"/>
        </w:rPr>
        <w:t>s</w:t>
      </w:r>
      <w:r w:rsidRPr="000219C2">
        <w:t xml:space="preserve"> convolution to</w:t>
      </w:r>
      <w:r w:rsidRPr="008D09EA">
        <w:t xml:space="preserve"> accelerate network inference gain and obtain better performance at the same time</w:t>
      </w:r>
      <w:r w:rsidRPr="008D09EA">
        <w:rPr>
          <w:rStyle w:val="ui-provider"/>
        </w:rPr>
        <w:t>.</w:t>
      </w:r>
    </w:p>
    <w:p w14:paraId="27B97B5F" w14:textId="0C8A8102" w:rsidR="00035C0B" w:rsidRPr="00B05433" w:rsidRDefault="00035C0B" w:rsidP="00B05433">
      <w:pPr>
        <w:pStyle w:val="ListParagraph"/>
        <w:spacing w:line="256" w:lineRule="auto"/>
        <w:ind w:left="1160"/>
        <w:jc w:val="both"/>
        <w:rPr>
          <w:rStyle w:val="ui-provider"/>
        </w:rPr>
      </w:pPr>
      <w:r w:rsidRPr="00811021">
        <w:rPr>
          <w:rStyle w:val="ui-provider"/>
          <w:highlight w:val="yellow"/>
        </w:rPr>
        <w:t>ADD NN DIAGRAM</w:t>
      </w:r>
      <w:r>
        <w:rPr>
          <w:rStyle w:val="ui-provider"/>
          <w:highlight w:val="yellow"/>
        </w:rPr>
        <w:t>/DESCRIPTION</w:t>
      </w:r>
    </w:p>
    <w:p w14:paraId="11BEB6E5" w14:textId="77777777" w:rsidR="00A51DF6" w:rsidRPr="008D09EA" w:rsidRDefault="00402FD4" w:rsidP="00B05433">
      <w:pPr>
        <w:pStyle w:val="ListParagraph"/>
        <w:numPr>
          <w:ilvl w:val="0"/>
          <w:numId w:val="4"/>
        </w:numPr>
        <w:ind w:left="270" w:firstLine="0"/>
        <w:rPr>
          <w:rStyle w:val="ui-provider"/>
          <w:szCs w:val="24"/>
          <w:lang w:eastAsia="zh-CN"/>
        </w:rPr>
      </w:pPr>
      <w:r w:rsidRPr="008D09EA">
        <w:rPr>
          <w:lang w:eastAsia="zh-CN"/>
        </w:rPr>
        <w:t xml:space="preserve">Sub-test on reduced training time </w:t>
      </w:r>
      <w:r w:rsidRPr="008D09EA">
        <w:rPr>
          <w:rStyle w:val="ui-provider"/>
        </w:rPr>
        <w:t>(aligned to anchor training time).</w:t>
      </w:r>
    </w:p>
    <w:p w14:paraId="5C7B1853" w14:textId="77777777" w:rsidR="00A51DF6" w:rsidRPr="008D09EA" w:rsidRDefault="00402FD4" w:rsidP="00B05433">
      <w:pPr>
        <w:pStyle w:val="ListParagraph"/>
        <w:numPr>
          <w:ilvl w:val="0"/>
          <w:numId w:val="4"/>
        </w:numPr>
        <w:ind w:left="270" w:firstLine="0"/>
        <w:rPr>
          <w:lang w:eastAsia="zh-CN"/>
        </w:rPr>
      </w:pPr>
      <w:r w:rsidRPr="008D09EA">
        <w:rPr>
          <w:rStyle w:val="ui-provider"/>
        </w:rPr>
        <w:t>Joint test Nokia/</w:t>
      </w:r>
      <w:r w:rsidRPr="008D09EA">
        <w:t xml:space="preserve"> Qualcomm</w:t>
      </w:r>
    </w:p>
    <w:p w14:paraId="79611DA3" w14:textId="77777777" w:rsidR="00A51DF6" w:rsidRPr="008D09EA" w:rsidRDefault="00A51DF6">
      <w:pPr>
        <w:rPr>
          <w:lang w:eastAsia="zh-CN"/>
        </w:rPr>
      </w:pPr>
    </w:p>
    <w:p w14:paraId="1DBAEF3A" w14:textId="77777777" w:rsidR="00A51DF6" w:rsidRPr="008D09EA" w:rsidRDefault="00402FD4">
      <w:r w:rsidRPr="008D09EA">
        <w:t xml:space="preserve">Training: Following LOP/VLOP training strategy with stage 3 LOP dataset. </w:t>
      </w:r>
    </w:p>
    <w:p w14:paraId="27784509" w14:textId="77777777" w:rsidR="00A51DF6" w:rsidRPr="008D09EA" w:rsidRDefault="00402FD4">
      <w:r w:rsidRPr="008D09EA">
        <w:t>Inference: NNVC 11.0 software or later on NNVC CTC with LOP/VLOP anchor configuration</w:t>
      </w:r>
    </w:p>
    <w:p w14:paraId="4BFD3041" w14:textId="77777777" w:rsidR="00A51DF6" w:rsidRPr="008D09EA" w:rsidRDefault="00402FD4">
      <w:r w:rsidRPr="008D09EA">
        <w:t xml:space="preserve">Proponent: UESTC, </w:t>
      </w:r>
      <w:proofErr w:type="spellStart"/>
      <w:r w:rsidRPr="008D09EA">
        <w:t>Transsion</w:t>
      </w:r>
      <w:proofErr w:type="spellEnd"/>
    </w:p>
    <w:p w14:paraId="4B30FA1D" w14:textId="77777777" w:rsidR="00A51DF6" w:rsidRPr="008D09EA" w:rsidRDefault="00A51DF6">
      <w:pPr>
        <w:rPr>
          <w:lang w:eastAsia="zh-CN"/>
        </w:rPr>
      </w:pPr>
    </w:p>
    <w:p w14:paraId="2A0550B9" w14:textId="77777777" w:rsidR="00A51DF6" w:rsidRPr="008D09EA" w:rsidRDefault="00402FD4">
      <w:pPr>
        <w:pStyle w:val="Heading3"/>
      </w:pPr>
      <w:r w:rsidRPr="008D09EA">
        <w:t xml:space="preserve">EE1-1.2 – EE1-1.1 and LOP with residual groups and Attention </w:t>
      </w:r>
      <w:hyperlink r:id="rId28" w:history="1">
        <w:r w:rsidRPr="008D09EA">
          <w:t>JVET-AJ0165</w:t>
        </w:r>
      </w:hyperlink>
    </w:p>
    <w:p w14:paraId="28F6860D" w14:textId="19A8F30E" w:rsidR="00A51DF6" w:rsidRPr="008D09EA" w:rsidRDefault="00A51DF6"/>
    <w:p w14:paraId="14816715" w14:textId="77777777" w:rsidR="00A51DF6" w:rsidRPr="008D09EA" w:rsidRDefault="00402FD4">
      <w:pPr>
        <w:spacing w:line="256" w:lineRule="auto"/>
        <w:jc w:val="both"/>
        <w:rPr>
          <w:lang w:val="en-CA"/>
        </w:rPr>
      </w:pPr>
      <w:r w:rsidRPr="008D09EA">
        <w:t>LOP with residual group and Attention</w:t>
      </w:r>
      <w:r w:rsidRPr="008D09EA">
        <w:rPr>
          <w:lang w:val="en-CA"/>
        </w:rPr>
        <w:t xml:space="preserve"> was tested in JVET-AJ0165. The inference results show a significant Luma coding gain compared to LOP3. In this EE, the following test will be conducted:</w:t>
      </w:r>
    </w:p>
    <w:p w14:paraId="435C599C" w14:textId="77777777" w:rsidR="00A51DF6" w:rsidRPr="008D09EA" w:rsidRDefault="00A51DF6">
      <w:pPr>
        <w:spacing w:line="256" w:lineRule="auto"/>
        <w:jc w:val="both"/>
        <w:rPr>
          <w:lang w:val="en-CA"/>
        </w:rPr>
      </w:pPr>
    </w:p>
    <w:p w14:paraId="48E68C5D" w14:textId="77777777" w:rsidR="00A51DF6" w:rsidRDefault="00402FD4">
      <w:pPr>
        <w:pStyle w:val="ListParagraph"/>
        <w:numPr>
          <w:ilvl w:val="0"/>
          <w:numId w:val="5"/>
        </w:numPr>
        <w:spacing w:line="256" w:lineRule="auto"/>
        <w:jc w:val="both"/>
        <w:rPr>
          <w:rStyle w:val="ui-provider"/>
        </w:rPr>
      </w:pPr>
      <w:r w:rsidRPr="008D09EA">
        <w:rPr>
          <w:rStyle w:val="ui-provider"/>
        </w:rPr>
        <w:t>Test on QC design on top of NNVC LOP/VLOP anchor (adjustment of the architecture may be flexible to improve the performance).</w:t>
      </w:r>
    </w:p>
    <w:p w14:paraId="4FA3ABB1" w14:textId="3883D257" w:rsidR="00035C0B" w:rsidRPr="008D09EA" w:rsidRDefault="00035C0B" w:rsidP="00B05433">
      <w:pPr>
        <w:pStyle w:val="ListParagraph"/>
        <w:spacing w:line="256" w:lineRule="auto"/>
        <w:jc w:val="both"/>
        <w:rPr>
          <w:rStyle w:val="ui-provider"/>
        </w:rPr>
      </w:pPr>
      <w:r w:rsidRPr="00B05433">
        <w:rPr>
          <w:rStyle w:val="ui-provider"/>
          <w:highlight w:val="yellow"/>
        </w:rPr>
        <w:t>ADD NN DIAGRAM</w:t>
      </w:r>
      <w:r>
        <w:rPr>
          <w:rStyle w:val="ui-provider"/>
          <w:highlight w:val="yellow"/>
        </w:rPr>
        <w:t>/DESCRIPTION</w:t>
      </w:r>
    </w:p>
    <w:p w14:paraId="54FE9252" w14:textId="77777777" w:rsidR="00A51DF6" w:rsidRPr="008D09EA" w:rsidRDefault="00402FD4">
      <w:pPr>
        <w:pStyle w:val="ListParagraph"/>
        <w:numPr>
          <w:ilvl w:val="0"/>
          <w:numId w:val="5"/>
        </w:numPr>
        <w:spacing w:line="256" w:lineRule="auto"/>
        <w:jc w:val="both"/>
        <w:rPr>
          <w:rStyle w:val="ui-provider"/>
        </w:rPr>
      </w:pPr>
      <w:r w:rsidRPr="008D09EA">
        <w:rPr>
          <w:rStyle w:val="ui-provider"/>
        </w:rPr>
        <w:t xml:space="preserve"> Sub-test on reduced training time (aligned to anchor training time).</w:t>
      </w:r>
    </w:p>
    <w:p w14:paraId="454038A4" w14:textId="77777777" w:rsidR="00A51DF6" w:rsidRPr="008D09EA" w:rsidRDefault="00402FD4">
      <w:pPr>
        <w:pStyle w:val="ListParagraph"/>
        <w:numPr>
          <w:ilvl w:val="0"/>
          <w:numId w:val="5"/>
        </w:numPr>
        <w:spacing w:line="256" w:lineRule="auto"/>
        <w:jc w:val="both"/>
        <w:rPr>
          <w:rStyle w:val="ui-provider"/>
        </w:rPr>
      </w:pPr>
      <w:r w:rsidRPr="008D09EA">
        <w:rPr>
          <w:rStyle w:val="ui-provider"/>
        </w:rPr>
        <w:t xml:space="preserve"> Joint test Nokia/UETSC</w:t>
      </w:r>
    </w:p>
    <w:p w14:paraId="4BC9D826" w14:textId="77777777" w:rsidR="00A51DF6" w:rsidRPr="008D09EA" w:rsidRDefault="00A51DF6" w:rsidP="00B05433">
      <w:pPr>
        <w:pStyle w:val="ListParagraph"/>
        <w:spacing w:line="256" w:lineRule="auto"/>
        <w:ind w:left="0"/>
        <w:jc w:val="both"/>
        <w:rPr>
          <w:rStyle w:val="ui-provider"/>
          <w:b/>
          <w:bCs/>
          <w:sz w:val="26"/>
          <w:szCs w:val="26"/>
        </w:rPr>
      </w:pPr>
    </w:p>
    <w:p w14:paraId="19760B37" w14:textId="77777777" w:rsidR="00A51DF6" w:rsidRPr="00272BE1" w:rsidRDefault="00402FD4" w:rsidP="00B05433">
      <w:r w:rsidRPr="00272BE1">
        <w:t xml:space="preserve">Training: Following LOP/VLOP training strategy with stage 3 LOP dataset. </w:t>
      </w:r>
    </w:p>
    <w:p w14:paraId="6098F58D" w14:textId="77777777" w:rsidR="00A51DF6" w:rsidRPr="00272BE1" w:rsidRDefault="00402FD4" w:rsidP="00B05433">
      <w:r w:rsidRPr="00272BE1">
        <w:t>Inference: NNVC 11.0 software or later on NNVC CTC with LOP/VLOP anchor configuration</w:t>
      </w:r>
    </w:p>
    <w:p w14:paraId="67110161" w14:textId="77777777" w:rsidR="00A51DF6" w:rsidRPr="00272BE1" w:rsidRDefault="00402FD4" w:rsidP="00B05433">
      <w:r w:rsidRPr="00272BE1">
        <w:t>Proponent: Qualcomm</w:t>
      </w:r>
    </w:p>
    <w:p w14:paraId="126EDA4E" w14:textId="77777777" w:rsidR="00A51DF6" w:rsidRPr="00272BE1" w:rsidRDefault="00402FD4" w:rsidP="00B05433">
      <w:r w:rsidRPr="00272BE1">
        <w:t>Crosschecker: TBD.</w:t>
      </w:r>
    </w:p>
    <w:p w14:paraId="41B9A3AC" w14:textId="77777777" w:rsidR="00A51DF6" w:rsidRPr="00B05433" w:rsidRDefault="00A51DF6">
      <w:pPr>
        <w:spacing w:line="256" w:lineRule="auto"/>
        <w:jc w:val="both"/>
      </w:pPr>
    </w:p>
    <w:p w14:paraId="7B3842F5" w14:textId="01811ECE" w:rsidR="00A51DF6" w:rsidRPr="008D09EA" w:rsidRDefault="00402FD4">
      <w:pPr>
        <w:pStyle w:val="Heading3"/>
      </w:pPr>
      <w:r w:rsidRPr="008D09EA">
        <w:t xml:space="preserve">EE1-1.3 - Multiscale blocks </w:t>
      </w:r>
      <w:hyperlink r:id="rId29" w:history="1">
        <w:r w:rsidRPr="008D09EA">
          <w:t>JVET-AJ0182</w:t>
        </w:r>
      </w:hyperlink>
    </w:p>
    <w:p w14:paraId="386D9E2D" w14:textId="77777777" w:rsidR="00A51DF6" w:rsidRPr="008D09EA" w:rsidRDefault="00402FD4">
      <w:r w:rsidRPr="008D09EA">
        <w:t xml:space="preserve">This test will study the combination of aspects from EE1-1.2 with multiscale blocks in LOP and VLOP filters. </w:t>
      </w:r>
    </w:p>
    <w:p w14:paraId="6059F0D9" w14:textId="77777777" w:rsidR="00A51DF6" w:rsidRPr="008D09EA" w:rsidRDefault="00402FD4">
      <w:r w:rsidRPr="008D09EA">
        <w:t xml:space="preserve">One subtest will study the use of aspects from EE1-1.2 in the luma branch and aspects of multiscale blocks in the chroma branch. The following figure shows this subtest. </w:t>
      </w:r>
    </w:p>
    <w:p w14:paraId="7579A020" w14:textId="77777777" w:rsidR="00A51DF6" w:rsidRPr="008D09EA" w:rsidRDefault="00A51DF6"/>
    <w:p w14:paraId="5600F006" w14:textId="77777777" w:rsidR="00A51DF6" w:rsidRPr="008D09EA" w:rsidRDefault="00402FD4">
      <w:r w:rsidRPr="00272BE1">
        <w:rPr>
          <w:noProof/>
        </w:rPr>
        <w:lastRenderedPageBreak/>
        <w:drawing>
          <wp:inline distT="0" distB="0" distL="0" distR="0" wp14:anchorId="79973C3E" wp14:editId="39EF06EB">
            <wp:extent cx="6609715" cy="5546090"/>
            <wp:effectExtent l="0" t="0" r="635" b="0"/>
            <wp:docPr id="16482952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295268"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619159" cy="5554177"/>
                    </a:xfrm>
                    <a:prstGeom prst="rect">
                      <a:avLst/>
                    </a:prstGeom>
                    <a:noFill/>
                  </pic:spPr>
                </pic:pic>
              </a:graphicData>
            </a:graphic>
          </wp:inline>
        </w:drawing>
      </w:r>
    </w:p>
    <w:p w14:paraId="7D04EE84" w14:textId="77777777" w:rsidR="00A51DF6" w:rsidRPr="008D09EA" w:rsidRDefault="00A51DF6"/>
    <w:p w14:paraId="413F4413" w14:textId="77777777" w:rsidR="00A51DF6" w:rsidRPr="008D09EA" w:rsidRDefault="00402FD4">
      <w:r w:rsidRPr="008D09EA">
        <w:t>One or more other subtests will study the combination of aspects from EE1-1.2 with aspects of multiscale blocks in both the luma branch and chroma branch. The following figure shows such subtest(s). Architectural details of the combination will be refined and communicated later.</w:t>
      </w:r>
    </w:p>
    <w:p w14:paraId="33236C23" w14:textId="77777777" w:rsidR="00A51DF6" w:rsidRPr="008D09EA" w:rsidRDefault="00A51DF6"/>
    <w:p w14:paraId="70F84F62" w14:textId="77777777" w:rsidR="00A51DF6" w:rsidRPr="008D09EA" w:rsidRDefault="00A51DF6"/>
    <w:p w14:paraId="010A462F" w14:textId="77777777" w:rsidR="00A51DF6" w:rsidRPr="008D09EA" w:rsidRDefault="00402FD4">
      <w:r w:rsidRPr="00272BE1">
        <w:rPr>
          <w:noProof/>
        </w:rPr>
        <w:lastRenderedPageBreak/>
        <w:drawing>
          <wp:inline distT="0" distB="0" distL="0" distR="0" wp14:anchorId="21E92A88" wp14:editId="09116FFD">
            <wp:extent cx="6418580" cy="5174615"/>
            <wp:effectExtent l="0" t="0" r="1270" b="6985"/>
            <wp:docPr id="21330051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005128"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432171" cy="5185444"/>
                    </a:xfrm>
                    <a:prstGeom prst="rect">
                      <a:avLst/>
                    </a:prstGeom>
                    <a:noFill/>
                  </pic:spPr>
                </pic:pic>
              </a:graphicData>
            </a:graphic>
          </wp:inline>
        </w:drawing>
      </w:r>
    </w:p>
    <w:p w14:paraId="02333BFD" w14:textId="77777777" w:rsidR="00A51DF6" w:rsidRPr="008D09EA" w:rsidRDefault="00A51DF6"/>
    <w:p w14:paraId="02911442" w14:textId="77777777" w:rsidR="00A51DF6" w:rsidRPr="008D09EA" w:rsidRDefault="00402FD4">
      <w:r w:rsidRPr="008D09EA">
        <w:t xml:space="preserve">Training: Following LOP/VLOP training strategy, Stage 3 LOP dataset. </w:t>
      </w:r>
    </w:p>
    <w:p w14:paraId="12C2E18F" w14:textId="77777777" w:rsidR="00A51DF6" w:rsidRPr="008D09EA" w:rsidRDefault="00402FD4">
      <w:r w:rsidRPr="008D09EA">
        <w:t xml:space="preserve">Inference: NNVC 11.0 software or later, NNVC CTC, following LOP/VLOP anchor settings. </w:t>
      </w:r>
    </w:p>
    <w:p w14:paraId="5953F147" w14:textId="77777777" w:rsidR="00A51DF6" w:rsidRPr="008D09EA" w:rsidRDefault="00402FD4">
      <w:r w:rsidRPr="008D09EA">
        <w:t>Proponent: Nokia</w:t>
      </w:r>
      <w:r w:rsidRPr="008D09EA">
        <w:tab/>
      </w:r>
    </w:p>
    <w:p w14:paraId="045C18B9" w14:textId="77777777" w:rsidR="00A51DF6" w:rsidRPr="008D09EA" w:rsidRDefault="00402FD4">
      <w:r w:rsidRPr="008D09EA">
        <w:t>Crosschecker: TBD.</w:t>
      </w:r>
    </w:p>
    <w:p w14:paraId="5C2D2235" w14:textId="77777777" w:rsidR="00A51DF6" w:rsidRPr="008D09EA" w:rsidRDefault="00A51DF6"/>
    <w:p w14:paraId="1BD8E6E3" w14:textId="77777777" w:rsidR="00A51DF6" w:rsidRPr="008D09EA" w:rsidRDefault="00402FD4">
      <w:pPr>
        <w:pStyle w:val="Heading3"/>
      </w:pPr>
      <w:r w:rsidRPr="008D09EA">
        <w:t xml:space="preserve">EE1-1.4 Cross-component enhanced LOP filter </w:t>
      </w:r>
      <w:hyperlink r:id="rId32" w:history="1">
        <w:r w:rsidRPr="008D09EA">
          <w:t>JVET-AJ0068</w:t>
        </w:r>
      </w:hyperlink>
    </w:p>
    <w:p w14:paraId="6B1E5453" w14:textId="77777777" w:rsidR="00A51DF6" w:rsidRPr="008D09EA" w:rsidRDefault="00A51DF6"/>
    <w:p w14:paraId="0595E765" w14:textId="77777777" w:rsidR="00A51DF6" w:rsidRPr="008D09EA" w:rsidRDefault="00402FD4">
      <w:pPr>
        <w:rPr>
          <w:szCs w:val="22"/>
          <w:lang w:val="en-CA"/>
        </w:rPr>
      </w:pPr>
      <w:r w:rsidRPr="008D09EA">
        <w:rPr>
          <w:szCs w:val="22"/>
          <w:lang w:val="en-CA"/>
        </w:rPr>
        <w:t xml:space="preserve">LOP3 filter employs a shared heading structure but separate backbone branches for luma and chroma components. The cross-component information may not be fully utilized in LOP3 filter, since luma and chroma only interact in shallow layers. Besides, the capacity of chroma branch is limited compared to the luma branch. </w:t>
      </w:r>
    </w:p>
    <w:p w14:paraId="62DACF40" w14:textId="77777777" w:rsidR="00A51DF6" w:rsidRPr="008D09EA" w:rsidRDefault="00402FD4">
      <w:pPr>
        <w:rPr>
          <w:szCs w:val="22"/>
          <w:lang w:val="en-CA"/>
        </w:rPr>
      </w:pPr>
      <w:r w:rsidRPr="008D09EA">
        <w:rPr>
          <w:szCs w:val="22"/>
          <w:lang w:val="en-CA"/>
        </w:rPr>
        <w:t>To fully leverage the cross-component correlation and enhance chroma filtering process, a cross-component enhanced LOP filter was proposed in JVET-AJ0068, introducing deep features from the luma branch into the chroma branch, as shown in the figure below. This EE test will study the usage of luma features from different positions for cross-component enhancement.</w:t>
      </w:r>
    </w:p>
    <w:p w14:paraId="7F4DC7FA" w14:textId="77777777" w:rsidR="00A51DF6" w:rsidRPr="008D09EA" w:rsidRDefault="00402FD4">
      <w:r w:rsidRPr="00272BE1">
        <w:rPr>
          <w:noProof/>
          <w:szCs w:val="22"/>
          <w:lang w:val="en-CA"/>
        </w:rPr>
        <w:lastRenderedPageBreak/>
        <w:drawing>
          <wp:inline distT="0" distB="0" distL="0" distR="0" wp14:anchorId="7D01E272" wp14:editId="4C592FB1">
            <wp:extent cx="5161915" cy="1473200"/>
            <wp:effectExtent l="0" t="0" r="0" b="0"/>
            <wp:docPr id="1144969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96957" name="图片 1"/>
                    <pic:cNvPicPr>
                      <a:picLocks noChangeAspect="1"/>
                    </pic:cNvPicPr>
                  </pic:nvPicPr>
                  <pic:blipFill>
                    <a:blip r:embed="rId33"/>
                    <a:stretch>
                      <a:fillRect/>
                    </a:stretch>
                  </pic:blipFill>
                  <pic:spPr>
                    <a:xfrm>
                      <a:off x="0" y="0"/>
                      <a:ext cx="5194793" cy="1482958"/>
                    </a:xfrm>
                    <a:prstGeom prst="rect">
                      <a:avLst/>
                    </a:prstGeom>
                  </pic:spPr>
                </pic:pic>
              </a:graphicData>
            </a:graphic>
          </wp:inline>
        </w:drawing>
      </w:r>
    </w:p>
    <w:p w14:paraId="65FDBA14" w14:textId="77777777" w:rsidR="00A51DF6" w:rsidRPr="008D09EA" w:rsidRDefault="00402FD4">
      <w:pPr>
        <w:jc w:val="center"/>
      </w:pPr>
      <w:r w:rsidRPr="008D09EA">
        <w:t xml:space="preserve">Fig. X. </w:t>
      </w:r>
      <w:r w:rsidRPr="008D09EA">
        <w:rPr>
          <w:szCs w:val="22"/>
          <w:lang w:val="en-CA"/>
        </w:rPr>
        <w:t>(a) Existing LOP3 filter, (b) Proposed cross-component enhanced LOP filter.</w:t>
      </w:r>
    </w:p>
    <w:p w14:paraId="51D87FA2" w14:textId="77777777" w:rsidR="00A51DF6" w:rsidRPr="008D09EA" w:rsidRDefault="00402FD4">
      <w:pPr>
        <w:pStyle w:val="Heading3"/>
      </w:pPr>
      <w:r w:rsidRPr="008D09EA">
        <w:t xml:space="preserve">EE1-1.5 Adaptive skip of LOP filtering based on boundary strength partitions </w:t>
      </w:r>
      <w:hyperlink r:id="rId34" w:history="1">
        <w:r w:rsidRPr="008D09EA">
          <w:t>JVET-AJ0141</w:t>
        </w:r>
      </w:hyperlink>
    </w:p>
    <w:p w14:paraId="79A5590B" w14:textId="77777777" w:rsidR="00A51DF6" w:rsidRPr="008D09EA" w:rsidRDefault="001776D9">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 w:val="22"/>
          <w:lang w:val="de-DE"/>
        </w:rPr>
      </w:pPr>
      <w:r>
        <w:fldChar w:fldCharType="begin"/>
      </w:r>
      <w:r w:rsidRPr="001776D9">
        <w:rPr>
          <w:lang w:val="de-DE"/>
          <w:rPrChange w:id="16" w:author="Elena Alshina" w:date="2024-11-08T07:27:00Z">
            <w:rPr/>
          </w:rPrChange>
        </w:rPr>
        <w:instrText xml:space="preserve"> HYPERLINK "https://jvet-experts.org/doc_end_user/current_document.php?id=14746" </w:instrText>
      </w:r>
      <w:r>
        <w:fldChar w:fldCharType="separate"/>
      </w:r>
      <w:r w:rsidR="00402FD4" w:rsidRPr="008D09EA">
        <w:rPr>
          <w:rStyle w:val="Hyperlink"/>
          <w:sz w:val="22"/>
          <w:lang w:val="de-DE" w:eastAsia="ko-KR"/>
        </w:rPr>
        <w:t>JVET-AJ0141</w:t>
      </w:r>
      <w:r>
        <w:rPr>
          <w:rStyle w:val="Hyperlink"/>
          <w:sz w:val="22"/>
          <w:lang w:val="de-DE" w:eastAsia="ko-KR"/>
        </w:rPr>
        <w:fldChar w:fldCharType="end"/>
      </w:r>
      <w:r w:rsidR="00402FD4" w:rsidRPr="008D09EA">
        <w:rPr>
          <w:sz w:val="22"/>
          <w:lang w:val="de-DE"/>
        </w:rPr>
        <w:t xml:space="preserve">, </w:t>
      </w:r>
      <w:r w:rsidR="00402FD4" w:rsidRPr="008D09EA">
        <w:rPr>
          <w:sz w:val="22"/>
          <w:u w:val="single"/>
          <w:lang w:val="de-DE"/>
        </w:rPr>
        <w:t>proponents:</w:t>
      </w:r>
      <w:r w:rsidR="00402FD4" w:rsidRPr="008D09EA">
        <w:rPr>
          <w:sz w:val="22"/>
          <w:lang w:val="de-DE"/>
        </w:rPr>
        <w:t xml:space="preserve"> </w:t>
      </w:r>
      <w:r>
        <w:fldChar w:fldCharType="begin"/>
      </w:r>
      <w:r w:rsidRPr="001776D9">
        <w:rPr>
          <w:lang w:val="de-DE"/>
          <w:rPrChange w:id="17" w:author="Elena Alshina" w:date="2024-11-08T07:27:00Z">
            <w:rPr/>
          </w:rPrChange>
        </w:rPr>
        <w:instrText xml:space="preserve"> HYPERLINK "mailto:hspeedkwon@hanyang.ac.kr" </w:instrText>
      </w:r>
      <w:r>
        <w:fldChar w:fldCharType="separate"/>
      </w:r>
      <w:r w:rsidR="00402FD4" w:rsidRPr="008D09EA">
        <w:rPr>
          <w:rStyle w:val="Hyperlink"/>
          <w:sz w:val="22"/>
          <w:lang w:val="de-DE" w:eastAsia="de-DE"/>
        </w:rPr>
        <w:t>H. Kwon</w:t>
      </w:r>
      <w:r>
        <w:rPr>
          <w:rStyle w:val="Hyperlink"/>
          <w:sz w:val="22"/>
          <w:lang w:val="de-DE" w:eastAsia="de-DE"/>
        </w:rPr>
        <w:fldChar w:fldCharType="end"/>
      </w:r>
      <w:r w:rsidR="00402FD4" w:rsidRPr="008D09EA">
        <w:rPr>
          <w:sz w:val="22"/>
          <w:lang w:val="de-DE" w:eastAsia="de-DE"/>
        </w:rPr>
        <w:t>, </w:t>
      </w:r>
      <w:r>
        <w:fldChar w:fldCharType="begin"/>
      </w:r>
      <w:r w:rsidRPr="001776D9">
        <w:rPr>
          <w:lang w:val="de-DE"/>
          <w:rPrChange w:id="18" w:author="Elena Alshina" w:date="2024-11-08T07:27:00Z">
            <w:rPr/>
          </w:rPrChange>
        </w:rPr>
        <w:instrText xml:space="preserve"> HYPERLINK "mailto:hyeseo@hanyang.ac.kr" </w:instrText>
      </w:r>
      <w:r>
        <w:fldChar w:fldCharType="separate"/>
      </w:r>
      <w:r w:rsidR="00402FD4" w:rsidRPr="008D09EA">
        <w:rPr>
          <w:rStyle w:val="Hyperlink"/>
          <w:sz w:val="22"/>
          <w:lang w:val="de-DE" w:eastAsia="de-DE"/>
        </w:rPr>
        <w:t>J. Seo</w:t>
      </w:r>
      <w:r>
        <w:rPr>
          <w:rStyle w:val="Hyperlink"/>
          <w:sz w:val="22"/>
          <w:lang w:val="de-DE" w:eastAsia="de-DE"/>
        </w:rPr>
        <w:fldChar w:fldCharType="end"/>
      </w:r>
      <w:r w:rsidR="00402FD4" w:rsidRPr="008D09EA">
        <w:rPr>
          <w:sz w:val="22"/>
          <w:lang w:val="de-DE" w:eastAsia="de-DE"/>
        </w:rPr>
        <w:t>, </w:t>
      </w:r>
      <w:r>
        <w:fldChar w:fldCharType="begin"/>
      </w:r>
      <w:r w:rsidRPr="001776D9">
        <w:rPr>
          <w:lang w:val="de-DE"/>
          <w:rPrChange w:id="19" w:author="Elena Alshina" w:date="2024-11-08T07:27:00Z">
            <w:rPr/>
          </w:rPrChange>
        </w:rPr>
        <w:instrText xml:space="preserve"> HYPERLINK "mailto:hyunsuk@hanyang.ac.kr" </w:instrText>
      </w:r>
      <w:r>
        <w:fldChar w:fldCharType="separate"/>
      </w:r>
      <w:r w:rsidR="00402FD4" w:rsidRPr="008D09EA">
        <w:rPr>
          <w:rStyle w:val="Hyperlink"/>
          <w:sz w:val="22"/>
          <w:lang w:val="de-DE" w:eastAsia="de-DE"/>
        </w:rPr>
        <w:t>H. Ko (HYU)</w:t>
      </w:r>
      <w:r>
        <w:rPr>
          <w:rStyle w:val="Hyperlink"/>
          <w:sz w:val="22"/>
          <w:lang w:val="de-DE" w:eastAsia="de-DE"/>
        </w:rPr>
        <w:fldChar w:fldCharType="end"/>
      </w:r>
      <w:r w:rsidR="00402FD4" w:rsidRPr="008D09EA">
        <w:rPr>
          <w:sz w:val="22"/>
          <w:lang w:val="de-DE" w:eastAsia="de-DE"/>
        </w:rPr>
        <w:t>, </w:t>
      </w:r>
      <w:r>
        <w:fldChar w:fldCharType="begin"/>
      </w:r>
      <w:r w:rsidRPr="001776D9">
        <w:rPr>
          <w:lang w:val="de-DE"/>
          <w:rPrChange w:id="20" w:author="Elena Alshina" w:date="2024-11-08T07:27:00Z">
            <w:rPr/>
          </w:rPrChange>
        </w:rPr>
        <w:instrText xml:space="preserve"> HYPERLINK "mailto:kimddng@etri.re.kr" </w:instrText>
      </w:r>
      <w:r>
        <w:fldChar w:fldCharType="separate"/>
      </w:r>
      <w:r w:rsidR="00402FD4" w:rsidRPr="008D09EA">
        <w:rPr>
          <w:rStyle w:val="Hyperlink"/>
          <w:sz w:val="22"/>
          <w:lang w:val="de-DE" w:eastAsia="de-DE"/>
        </w:rPr>
        <w:t>D. Kim</w:t>
      </w:r>
      <w:r>
        <w:rPr>
          <w:rStyle w:val="Hyperlink"/>
          <w:sz w:val="22"/>
          <w:lang w:val="de-DE" w:eastAsia="de-DE"/>
        </w:rPr>
        <w:fldChar w:fldCharType="end"/>
      </w:r>
      <w:r w:rsidR="00402FD4" w:rsidRPr="008D09EA">
        <w:rPr>
          <w:sz w:val="22"/>
          <w:lang w:val="de-DE" w:eastAsia="de-DE"/>
        </w:rPr>
        <w:t>, </w:t>
      </w:r>
      <w:r>
        <w:fldChar w:fldCharType="begin"/>
      </w:r>
      <w:r w:rsidRPr="001776D9">
        <w:rPr>
          <w:lang w:val="de-DE"/>
          <w:rPrChange w:id="21" w:author="Elena Alshina" w:date="2024-11-08T07:27:00Z">
            <w:rPr/>
          </w:rPrChange>
        </w:rPr>
        <w:instrText xml:space="preserve"> HYPERLINK "mailto:sclim@etri.re.kr" </w:instrText>
      </w:r>
      <w:r>
        <w:fldChar w:fldCharType="separate"/>
      </w:r>
      <w:r w:rsidR="00402FD4" w:rsidRPr="008D09EA">
        <w:rPr>
          <w:rStyle w:val="Hyperlink"/>
          <w:sz w:val="22"/>
          <w:lang w:val="de-DE" w:eastAsia="de-DE"/>
        </w:rPr>
        <w:t>S.-C. Lim (ETRI)</w:t>
      </w:r>
      <w:r>
        <w:rPr>
          <w:rStyle w:val="Hyperlink"/>
          <w:sz w:val="22"/>
          <w:lang w:val="de-DE" w:eastAsia="de-DE"/>
        </w:rPr>
        <w:fldChar w:fldCharType="end"/>
      </w:r>
    </w:p>
    <w:p w14:paraId="5755EA1D" w14:textId="77777777" w:rsidR="00A51DF6" w:rsidRPr="008D09EA" w:rsidRDefault="00402FD4">
      <w:pPr>
        <w:pStyle w:val="ListParagraph"/>
        <w:numPr>
          <w:ilvl w:val="0"/>
          <w:numId w:val="6"/>
        </w:numPr>
        <w:spacing w:before="240"/>
        <w:rPr>
          <w:sz w:val="22"/>
          <w:lang w:eastAsia="ko-KR"/>
        </w:rPr>
      </w:pPr>
      <w:r w:rsidRPr="008D09EA">
        <w:rPr>
          <w:sz w:val="22"/>
          <w:lang w:eastAsia="ko-KR"/>
        </w:rPr>
        <w:t>EE1-1.5.1: Proposed adaptive skip of LOP filtering with different lambda sets</w:t>
      </w:r>
    </w:p>
    <w:p w14:paraId="160342C3" w14:textId="77777777" w:rsidR="00A51DF6" w:rsidRPr="008D09EA" w:rsidRDefault="00402FD4">
      <w:pPr>
        <w:pStyle w:val="ListParagraph"/>
        <w:numPr>
          <w:ilvl w:val="0"/>
          <w:numId w:val="6"/>
        </w:numPr>
        <w:spacing w:before="240"/>
        <w:rPr>
          <w:sz w:val="22"/>
          <w:lang w:eastAsia="ko-KR"/>
        </w:rPr>
      </w:pPr>
      <w:r w:rsidRPr="008D09EA">
        <w:rPr>
          <w:sz w:val="22"/>
          <w:lang w:eastAsia="ko-KR"/>
        </w:rPr>
        <w:t>EE1-1.5.2: Non-normative implementation of EE1-1.5.1</w:t>
      </w:r>
    </w:p>
    <w:p w14:paraId="1624FFB8" w14:textId="77777777" w:rsidR="00A51DF6" w:rsidRPr="008D09EA" w:rsidRDefault="00402FD4">
      <w:pPr>
        <w:spacing w:before="136"/>
        <w:jc w:val="both"/>
        <w:rPr>
          <w:sz w:val="22"/>
          <w:szCs w:val="22"/>
          <w:lang w:eastAsia="ko-KR"/>
        </w:rPr>
      </w:pPr>
      <w:r w:rsidRPr="008D09EA">
        <w:rPr>
          <w:sz w:val="22"/>
          <w:szCs w:val="22"/>
          <w:lang w:eastAsia="ko-KR"/>
        </w:rPr>
        <w:t>In this test, boundary strength (BS) partition based adaptive skip is tested to reduce decoding time induced by the LOP filter. In the proposed method, LOP filtering is skipped if the number of BS partitions in a filtering block is lower than a BS partition threshold. To determine optimal thresholds for each slice, a novel scheme called time-distortion optimization (TDO) is integrated into the NN in-loop filter encoding process.</w:t>
      </w:r>
    </w:p>
    <w:p w14:paraId="2472F742" w14:textId="77777777" w:rsidR="00A51DF6" w:rsidRPr="008D09EA" w:rsidRDefault="00A51DF6">
      <w:pPr>
        <w:spacing w:before="136"/>
        <w:rPr>
          <w:sz w:val="22"/>
          <w:szCs w:val="22"/>
          <w:lang w:eastAsia="ko-KR"/>
        </w:rPr>
      </w:pPr>
    </w:p>
    <w:p w14:paraId="69846867" w14:textId="77777777" w:rsidR="00A51DF6" w:rsidRPr="008D09EA" w:rsidRDefault="00402FD4">
      <w:pPr>
        <w:jc w:val="center"/>
        <w:rPr>
          <w:lang w:eastAsia="ko-KR"/>
        </w:rPr>
      </w:pPr>
      <w:r w:rsidRPr="00272BE1">
        <w:rPr>
          <w:noProof/>
          <w:lang w:eastAsia="ko-KR"/>
        </w:rPr>
        <w:drawing>
          <wp:inline distT="0" distB="0" distL="0" distR="0" wp14:anchorId="148771F2" wp14:editId="2B2AFFD2">
            <wp:extent cx="2978150" cy="2220595"/>
            <wp:effectExtent l="0" t="0" r="0" b="8255"/>
            <wp:docPr id="46" name="그림 29"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그림 29" descr="도표, 평면도, 기술 도면, 개략도이(가) 표시된 사진&#10;&#10;자동 생성된 설명"/>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07209" cy="2242531"/>
                    </a:xfrm>
                    <a:prstGeom prst="rect">
                      <a:avLst/>
                    </a:prstGeom>
                    <a:noFill/>
                    <a:ln>
                      <a:noFill/>
                    </a:ln>
                  </pic:spPr>
                </pic:pic>
              </a:graphicData>
            </a:graphic>
          </wp:inline>
        </w:drawing>
      </w:r>
    </w:p>
    <w:p w14:paraId="17A637EC" w14:textId="77777777" w:rsidR="00A51DF6" w:rsidRPr="008D09EA" w:rsidRDefault="00402FD4">
      <w:pPr>
        <w:pStyle w:val="Caption"/>
        <w:jc w:val="center"/>
        <w:rPr>
          <w:lang w:eastAsia="ko-KR"/>
        </w:rPr>
      </w:pPr>
      <w:r w:rsidRPr="008D09EA">
        <w:rPr>
          <w:lang w:eastAsia="ko-KR"/>
        </w:rPr>
        <w:t>An e</w:t>
      </w:r>
      <w:r w:rsidRPr="008D09EA">
        <w:t xml:space="preserve">xample of the number of BS partitions in </w:t>
      </w:r>
      <w:r w:rsidRPr="008D09EA">
        <w:rPr>
          <w:lang w:eastAsia="ko-KR"/>
        </w:rPr>
        <w:t>a filtering block.</w:t>
      </w:r>
    </w:p>
    <w:p w14:paraId="5EBC1FEA" w14:textId="77777777" w:rsidR="00A51DF6" w:rsidRPr="008D09EA" w:rsidRDefault="00402FD4">
      <w:pPr>
        <w:adjustRightInd w:val="0"/>
        <w:spacing w:before="136"/>
        <w:jc w:val="both"/>
        <w:rPr>
          <w:sz w:val="22"/>
          <w:szCs w:val="22"/>
          <w:lang w:eastAsia="ko-KR"/>
        </w:rPr>
      </w:pPr>
      <w:r w:rsidRPr="008D09EA">
        <w:rPr>
          <w:sz w:val="22"/>
          <w:szCs w:val="22"/>
          <w:lang w:eastAsia="ko-KR"/>
        </w:rPr>
        <w:t>In test EE1-1.5.1, the proposed adaptive skip of LOP filtering will be tested. In EE1-1.5.1.1 subtest, the lambda value used in JVET-AJ0141 will be tested. In the remaining subtests, different lambda sets will be tested to evaluate the trade-off between decoder runtime reduction and coding performance.</w:t>
      </w:r>
    </w:p>
    <w:p w14:paraId="72214346" w14:textId="77777777" w:rsidR="00A51DF6" w:rsidRPr="008D09EA" w:rsidRDefault="00402FD4">
      <w:pPr>
        <w:adjustRightInd w:val="0"/>
        <w:spacing w:before="136"/>
        <w:jc w:val="both"/>
        <w:rPr>
          <w:sz w:val="22"/>
          <w:szCs w:val="20"/>
          <w:lang w:eastAsia="ko-KR"/>
        </w:rPr>
      </w:pPr>
      <w:r w:rsidRPr="008D09EA">
        <w:rPr>
          <w:sz w:val="22"/>
          <w:szCs w:val="22"/>
          <w:lang w:eastAsia="ko-KR"/>
        </w:rPr>
        <w:t>In test EE1-1.5.2, a non-normative implementation of the proposed adaptive skip of LOP filtering will be tested and compared with the original normative method used in EE1-1.5.1.</w:t>
      </w:r>
    </w:p>
    <w:p w14:paraId="011ECA85" w14:textId="77777777" w:rsidR="00A51DF6" w:rsidRPr="008D09EA" w:rsidRDefault="00402FD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u w:val="single"/>
          <w:lang w:eastAsia="ko-KR"/>
        </w:rPr>
      </w:pPr>
      <w:r w:rsidRPr="008D09EA">
        <w:rPr>
          <w:rFonts w:eastAsia="DengXian"/>
          <w:sz w:val="22"/>
          <w:szCs w:val="20"/>
          <w:u w:val="single"/>
        </w:rPr>
        <w:t>Inference:</w:t>
      </w:r>
      <w:r w:rsidRPr="008D09EA">
        <w:rPr>
          <w:rFonts w:eastAsia="DengXian"/>
          <w:sz w:val="22"/>
          <w:szCs w:val="20"/>
        </w:rPr>
        <w:t xml:space="preserve"> </w:t>
      </w:r>
      <w:r w:rsidRPr="008D09EA">
        <w:rPr>
          <w:sz w:val="22"/>
          <w:szCs w:val="20"/>
          <w:lang w:eastAsia="ko-KR"/>
        </w:rPr>
        <w:t xml:space="preserve">Experiments will be tested on </w:t>
      </w:r>
      <w:r w:rsidRPr="008D09EA">
        <w:rPr>
          <w:rFonts w:eastAsia="DengXian"/>
          <w:sz w:val="22"/>
          <w:szCs w:val="20"/>
        </w:rPr>
        <w:t xml:space="preserve">NNVC 11.0 </w:t>
      </w:r>
      <w:r w:rsidRPr="008D09EA">
        <w:rPr>
          <w:sz w:val="22"/>
          <w:szCs w:val="20"/>
          <w:lang w:eastAsia="ko-KR"/>
        </w:rPr>
        <w:t>using</w:t>
      </w:r>
      <w:r w:rsidRPr="008D09EA">
        <w:rPr>
          <w:rFonts w:eastAsia="DengXian"/>
          <w:sz w:val="22"/>
          <w:szCs w:val="20"/>
        </w:rPr>
        <w:t xml:space="preserve"> </w:t>
      </w:r>
      <w:r w:rsidRPr="008D09EA">
        <w:rPr>
          <w:sz w:val="22"/>
          <w:szCs w:val="20"/>
          <w:lang w:eastAsia="ko-KR"/>
        </w:rPr>
        <w:t xml:space="preserve">the </w:t>
      </w:r>
      <w:r w:rsidRPr="008D09EA">
        <w:rPr>
          <w:rFonts w:eastAsia="DengXian"/>
          <w:sz w:val="22"/>
          <w:szCs w:val="20"/>
        </w:rPr>
        <w:t>NNVC CTC.</w:t>
      </w:r>
    </w:p>
    <w:p w14:paraId="154C0DFC" w14:textId="77777777" w:rsidR="00A51DF6" w:rsidRPr="008D09EA" w:rsidRDefault="00402FD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lang w:eastAsia="ko-KR"/>
        </w:rPr>
      </w:pPr>
      <w:r w:rsidRPr="008D09EA">
        <w:rPr>
          <w:rFonts w:eastAsia="DengXian"/>
          <w:sz w:val="22"/>
          <w:szCs w:val="20"/>
          <w:u w:val="single"/>
        </w:rPr>
        <w:t>Proponent:</w:t>
      </w:r>
      <w:r w:rsidRPr="008D09EA">
        <w:rPr>
          <w:rFonts w:eastAsia="DengXian"/>
          <w:sz w:val="22"/>
          <w:szCs w:val="20"/>
        </w:rPr>
        <w:t xml:space="preserve"> </w:t>
      </w:r>
      <w:r w:rsidRPr="008D09EA">
        <w:rPr>
          <w:sz w:val="22"/>
          <w:szCs w:val="20"/>
          <w:lang w:eastAsia="ko-KR"/>
        </w:rPr>
        <w:t>Hanyang University and ETRI</w:t>
      </w:r>
    </w:p>
    <w:p w14:paraId="21C142D5" w14:textId="77777777" w:rsidR="00A51DF6" w:rsidRPr="008D09EA" w:rsidRDefault="00402FD4">
      <w:pPr>
        <w:tabs>
          <w:tab w:val="left" w:pos="36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lang w:eastAsia="ko-KR"/>
        </w:rPr>
      </w:pPr>
      <w:r w:rsidRPr="008D09EA">
        <w:rPr>
          <w:rFonts w:eastAsia="DengXian"/>
          <w:sz w:val="22"/>
          <w:szCs w:val="20"/>
          <w:u w:val="single"/>
        </w:rPr>
        <w:t>Crosscheck:</w:t>
      </w:r>
      <w:r w:rsidRPr="008D09EA">
        <w:rPr>
          <w:rFonts w:eastAsia="DengXian"/>
          <w:sz w:val="22"/>
          <w:szCs w:val="20"/>
        </w:rPr>
        <w:t xml:space="preserve"> </w:t>
      </w:r>
      <w:r w:rsidRPr="008D09EA">
        <w:rPr>
          <w:sz w:val="22"/>
          <w:szCs w:val="20"/>
          <w:lang w:eastAsia="ko-KR"/>
        </w:rPr>
        <w:t>Huawei</w:t>
      </w:r>
    </w:p>
    <w:p w14:paraId="0E2DB2E5" w14:textId="77777777" w:rsidR="00A51DF6" w:rsidRPr="008D09EA" w:rsidRDefault="00A51DF6">
      <w:pPr>
        <w:rPr>
          <w:rFonts w:eastAsia="Malgun Gothic"/>
          <w:lang w:eastAsia="ko-KR"/>
        </w:rPr>
      </w:pPr>
    </w:p>
    <w:p w14:paraId="0A34BE4B" w14:textId="55504489" w:rsidR="00A51DF6" w:rsidRPr="008D09EA" w:rsidRDefault="00402FD4">
      <w:pPr>
        <w:pStyle w:val="Heading3"/>
      </w:pPr>
      <w:r w:rsidRPr="008D09EA">
        <w:lastRenderedPageBreak/>
        <w:t xml:space="preserve">EE1-1.6 </w:t>
      </w:r>
      <w:r w:rsidRPr="008D09EA">
        <w:rPr>
          <w:lang w:eastAsia="de-DE"/>
        </w:rPr>
        <w:t>Reduced complexity input feature extraction for LOP &amp; VLOP</w:t>
      </w:r>
      <w:r w:rsidRPr="008D09EA">
        <w:t xml:space="preserve"> </w:t>
      </w:r>
      <w:hyperlink r:id="rId36" w:history="1">
        <w:r w:rsidRPr="008D09EA">
          <w:t>JVET-AJ0066</w:t>
        </w:r>
      </w:hyperlink>
      <w:r w:rsidRPr="008D09EA">
        <w:t>/</w:t>
      </w:r>
      <w:r w:rsidRPr="008D09EA">
        <w:rPr>
          <w:lang w:val="en-CA"/>
        </w:rPr>
        <w:t xml:space="preserve"> JVET-AI0204</w:t>
      </w:r>
    </w:p>
    <w:p w14:paraId="2474FCD5" w14:textId="77777777" w:rsidR="00A51DF6" w:rsidRPr="008D09EA" w:rsidRDefault="00402FD4">
      <w:pPr>
        <w:spacing w:line="259" w:lineRule="auto"/>
        <w:jc w:val="both"/>
        <w:rPr>
          <w:lang w:val="en-CA"/>
        </w:rPr>
      </w:pPr>
      <w:r w:rsidRPr="008D09EA">
        <w:rPr>
          <w:lang w:val="en-CA"/>
        </w:rPr>
        <w:t xml:space="preserve">A reduced complexity input features extraction was proposed in JVET-AI0204 and some of its aspects (removal of the DCT over sparse data) was tested in JVET-AJ0066, Sub-test 1. In EE1-1.6, the second aspect of the original proposal (reduction of the input data volume by combining planes of the sparse input data types) will be tested. </w:t>
      </w:r>
    </w:p>
    <w:p w14:paraId="3951291F" w14:textId="34291851" w:rsidR="000219C2" w:rsidRPr="00811021" w:rsidRDefault="000219C2" w:rsidP="000219C2">
      <w:pPr>
        <w:pStyle w:val="ListParagraph"/>
        <w:spacing w:line="256" w:lineRule="auto"/>
        <w:jc w:val="both"/>
        <w:rPr>
          <w:rStyle w:val="ui-provider"/>
        </w:rPr>
      </w:pPr>
      <w:r w:rsidRPr="00811021">
        <w:rPr>
          <w:rStyle w:val="ui-provider"/>
          <w:highlight w:val="yellow"/>
        </w:rPr>
        <w:t>ADD NN DIAGRAM</w:t>
      </w:r>
      <w:r>
        <w:rPr>
          <w:rStyle w:val="ui-provider"/>
          <w:highlight w:val="yellow"/>
        </w:rPr>
        <w:t>/DESCRIPTION</w:t>
      </w:r>
    </w:p>
    <w:p w14:paraId="37142E57" w14:textId="77777777" w:rsidR="00A51DF6" w:rsidRDefault="00A51DF6"/>
    <w:p w14:paraId="525421C2" w14:textId="77777777" w:rsidR="005E51D3" w:rsidRPr="005E51D3" w:rsidRDefault="005E51D3" w:rsidP="00C831DC">
      <w:pPr>
        <w:pStyle w:val="Heading3"/>
      </w:pPr>
      <w:r w:rsidRPr="005E51D3">
        <w:t>EE1-2.1 – Attention block with transformers</w:t>
      </w:r>
    </w:p>
    <w:p w14:paraId="009FE8CC" w14:textId="77777777" w:rsidR="005E51D3" w:rsidRPr="005E51D3" w:rsidRDefault="001776D9" w:rsidP="00B05433">
      <w:pPr>
        <w:rPr>
          <w:lang w:val="it-IT"/>
        </w:rPr>
      </w:pPr>
      <w:hyperlink r:id="rId37" w:history="1">
        <w:r w:rsidR="005E51D3" w:rsidRPr="005E51D3">
          <w:rPr>
            <w:rStyle w:val="Hyperlink"/>
            <w:lang w:val="it-IT"/>
          </w:rPr>
          <w:t>JVET-AI0176</w:t>
        </w:r>
      </w:hyperlink>
      <w:r w:rsidR="005E51D3" w:rsidRPr="005E51D3">
        <w:rPr>
          <w:lang w:val="it-IT"/>
        </w:rPr>
        <w:t xml:space="preserve">, </w:t>
      </w:r>
      <w:r w:rsidR="005E51D3" w:rsidRPr="005E51D3">
        <w:rPr>
          <w:u w:val="single"/>
          <w:lang w:val="it-IT"/>
        </w:rPr>
        <w:t>proponents:</w:t>
      </w:r>
      <w:r w:rsidR="005E51D3" w:rsidRPr="005E51D3">
        <w:rPr>
          <w:lang w:val="it-IT"/>
        </w:rPr>
        <w:t xml:space="preserve"> Y. Li, D. Rusanovskyy, M. Karczewicz (Qualcomm)</w:t>
      </w:r>
    </w:p>
    <w:p w14:paraId="0725A53E" w14:textId="104754F5" w:rsidR="005E51D3" w:rsidRPr="005E51D3" w:rsidRDefault="005E51D3" w:rsidP="005E51D3">
      <w:pPr>
        <w:numPr>
          <w:ilvl w:val="0"/>
          <w:numId w:val="14"/>
        </w:numPr>
        <w:rPr>
          <w:lang w:val="it-IT"/>
        </w:rPr>
      </w:pPr>
      <w:r w:rsidRPr="005E51D3">
        <w:t>EE1-2.1</w:t>
      </w:r>
      <w:del w:id="22" w:author="Elena Alshina" w:date="2024-11-08T07:31:00Z">
        <w:r w:rsidRPr="005E51D3" w:rsidDel="00F223DA">
          <w:delText xml:space="preserve">.2 </w:delText>
        </w:r>
      </w:del>
      <w:r w:rsidR="00C831DC">
        <w:t>Integer implementation of the transformer</w:t>
      </w:r>
      <w:r w:rsidR="00C831DC">
        <w:rPr>
          <w:lang w:val="it-IT"/>
        </w:rPr>
        <w:t xml:space="preserve"> of JVET-AI00176</w:t>
      </w:r>
    </w:p>
    <w:p w14:paraId="37B4B965" w14:textId="77777777" w:rsidR="005E51D3" w:rsidRPr="005E51D3" w:rsidRDefault="005E51D3" w:rsidP="005E51D3">
      <w:pPr>
        <w:rPr>
          <w:lang w:val="it-IT"/>
        </w:rPr>
      </w:pPr>
    </w:p>
    <w:p w14:paraId="2B391AD4" w14:textId="3C9DCF14" w:rsidR="005E51D3" w:rsidRPr="005E51D3" w:rsidRDefault="005E51D3" w:rsidP="005E51D3">
      <w:pPr>
        <w:rPr>
          <w:lang w:val="it-IT"/>
        </w:rPr>
      </w:pPr>
      <w:r w:rsidRPr="005E51D3">
        <w:rPr>
          <w:noProof/>
          <w:lang w:val="en-CA"/>
        </w:rPr>
        <w:drawing>
          <wp:inline distT="0" distB="0" distL="0" distR="0" wp14:anchorId="598EB21E" wp14:editId="397AF1DF">
            <wp:extent cx="4943475" cy="2733675"/>
            <wp:effectExtent l="0" t="0" r="9525" b="9525"/>
            <wp:docPr id="67842525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43475" cy="2733675"/>
                    </a:xfrm>
                    <a:prstGeom prst="rect">
                      <a:avLst/>
                    </a:prstGeom>
                    <a:noFill/>
                    <a:ln>
                      <a:noFill/>
                    </a:ln>
                  </pic:spPr>
                </pic:pic>
              </a:graphicData>
            </a:graphic>
          </wp:inline>
        </w:drawing>
      </w:r>
    </w:p>
    <w:p w14:paraId="48C70743" w14:textId="77777777" w:rsidR="005E51D3" w:rsidRPr="005E51D3" w:rsidRDefault="005E51D3" w:rsidP="005E51D3">
      <w:r w:rsidRPr="005E51D3">
        <w:t xml:space="preserve">The architecture to be modified to achieve target complexity levels for HOP and better performance/complexity trade-off. Training to follow HOP training strategy and Stage 3 HOP dataset to be used. Training process may be modified to reflect change in the architecture and improve performance. </w:t>
      </w:r>
    </w:p>
    <w:p w14:paraId="166E83C9" w14:textId="77777777" w:rsidR="005E51D3" w:rsidRPr="005E51D3" w:rsidRDefault="005E51D3" w:rsidP="005E51D3">
      <w:r w:rsidRPr="005E51D3">
        <w:rPr>
          <w:u w:val="single"/>
        </w:rPr>
        <w:t xml:space="preserve">Training: </w:t>
      </w:r>
      <w:r w:rsidRPr="005E51D3">
        <w:t>Stage 3 HOP dataset.</w:t>
      </w:r>
    </w:p>
    <w:p w14:paraId="28C285D2" w14:textId="20FCDA07" w:rsidR="005E51D3" w:rsidRPr="005E51D3" w:rsidRDefault="005E51D3" w:rsidP="005E51D3">
      <w:r w:rsidRPr="005E51D3">
        <w:rPr>
          <w:u w:val="single"/>
        </w:rPr>
        <w:t>Inference:</w:t>
      </w:r>
      <w:r w:rsidRPr="005E51D3">
        <w:t xml:space="preserve"> NNVC 1</w:t>
      </w:r>
      <w:r w:rsidR="00C831DC">
        <w:t>1</w:t>
      </w:r>
      <w:r w:rsidRPr="005E51D3">
        <w:t xml:space="preserve">.0 software or latter, NNVC CTC, following HOP anchor settings. </w:t>
      </w:r>
    </w:p>
    <w:p w14:paraId="49948DEC" w14:textId="77777777" w:rsidR="005E51D3" w:rsidRPr="005E51D3" w:rsidRDefault="005E51D3" w:rsidP="005E51D3">
      <w:r w:rsidRPr="005E51D3">
        <w:rPr>
          <w:u w:val="single"/>
        </w:rPr>
        <w:t>Proponent:</w:t>
      </w:r>
      <w:r w:rsidRPr="005E51D3">
        <w:t xml:space="preserve"> Qualcomm</w:t>
      </w:r>
    </w:p>
    <w:p w14:paraId="63157F42" w14:textId="77777777" w:rsidR="005E51D3" w:rsidRPr="005E51D3" w:rsidRDefault="005E51D3" w:rsidP="005E51D3">
      <w:r w:rsidRPr="005E51D3">
        <w:rPr>
          <w:u w:val="single"/>
        </w:rPr>
        <w:t>Crosscheck:</w:t>
      </w:r>
      <w:r w:rsidRPr="005E51D3">
        <w:t xml:space="preserve"> TBD.</w:t>
      </w:r>
    </w:p>
    <w:p w14:paraId="4ABFEFBA" w14:textId="77777777" w:rsidR="005E51D3" w:rsidRPr="005E51D3" w:rsidRDefault="005E51D3" w:rsidP="005E51D3"/>
    <w:p w14:paraId="1AEC2B3E" w14:textId="2E945B97" w:rsidR="00035C0B" w:rsidRPr="00811021" w:rsidRDefault="00035C0B" w:rsidP="00035C0B">
      <w:pPr>
        <w:pStyle w:val="ListParagraph"/>
        <w:spacing w:line="256" w:lineRule="auto"/>
        <w:jc w:val="both"/>
        <w:rPr>
          <w:rStyle w:val="ui-provider"/>
        </w:rPr>
      </w:pPr>
      <w:r w:rsidRPr="00811021">
        <w:rPr>
          <w:rStyle w:val="ui-provider"/>
          <w:highlight w:val="yellow"/>
        </w:rPr>
        <w:t>ADD NN DIAGRAM</w:t>
      </w:r>
      <w:r>
        <w:rPr>
          <w:rStyle w:val="ui-provider"/>
          <w:highlight w:val="yellow"/>
        </w:rPr>
        <w:t>/DESCRIPTION</w:t>
      </w:r>
    </w:p>
    <w:p w14:paraId="19B607B9" w14:textId="5E17C0BD" w:rsidR="00A51DF6" w:rsidRPr="008D09EA" w:rsidRDefault="00402FD4">
      <w:pPr>
        <w:pStyle w:val="Heading2"/>
      </w:pPr>
      <w:r w:rsidRPr="008D09EA">
        <w:t>EE1-</w:t>
      </w:r>
      <w:del w:id="23" w:author="Elena Alshina" w:date="2024-11-08T07:31:00Z">
        <w:r w:rsidRPr="008D09EA" w:rsidDel="00F223DA">
          <w:delText>2</w:delText>
        </w:r>
      </w:del>
      <w:ins w:id="24" w:author="Elena Alshina" w:date="2024-11-08T07:31:00Z">
        <w:r w:rsidR="00F223DA">
          <w:t>3</w:t>
        </w:r>
      </w:ins>
      <w:r w:rsidRPr="008D09EA">
        <w:t>: NN-inter prediction</w:t>
      </w:r>
    </w:p>
    <w:p w14:paraId="77531461" w14:textId="153D4ABB" w:rsidR="00035C0B" w:rsidRDefault="00402FD4">
      <w:pPr>
        <w:pStyle w:val="Heading3"/>
      </w:pPr>
      <w:r w:rsidRPr="008D09EA">
        <w:t>E1-</w:t>
      </w:r>
      <w:del w:id="25" w:author="Elena Alshina" w:date="2024-11-08T07:31:00Z">
        <w:r w:rsidRPr="008D09EA" w:rsidDel="00F223DA">
          <w:delText>2</w:delText>
        </w:r>
      </w:del>
      <w:ins w:id="26" w:author="Elena Alshina" w:date="2024-11-08T07:31:00Z">
        <w:r w:rsidR="00F223DA">
          <w:t>3</w:t>
        </w:r>
      </w:ins>
      <w:r w:rsidRPr="008D09EA">
        <w:t xml:space="preserve">.1 – RA/LDB Unified Reference Frame Synthesis for VVC Inter Coding </w:t>
      </w:r>
      <w:hyperlink r:id="rId39" w:history="1">
        <w:r w:rsidRPr="008D09EA">
          <w:t>JVET-AJ0099</w:t>
        </w:r>
      </w:hyperlink>
    </w:p>
    <w:p w14:paraId="4941B4B7" w14:textId="77777777" w:rsidR="00035C0B" w:rsidRPr="00811021" w:rsidRDefault="00035C0B" w:rsidP="00035C0B">
      <w:r w:rsidRPr="00811021">
        <w:rPr>
          <w:highlight w:val="yellow"/>
        </w:rPr>
        <w:t>ADD DESCRIPTION</w:t>
      </w:r>
    </w:p>
    <w:p w14:paraId="78BEA479" w14:textId="77777777" w:rsidR="00035C0B" w:rsidRPr="00272BE1" w:rsidRDefault="00035C0B" w:rsidP="00B05433"/>
    <w:p w14:paraId="44B8A78C" w14:textId="1CC50AC3" w:rsidR="00A51DF6" w:rsidRPr="008D09EA" w:rsidRDefault="00035C0B">
      <w:pPr>
        <w:pStyle w:val="Heading3"/>
      </w:pPr>
      <w:r w:rsidRPr="00811021">
        <w:lastRenderedPageBreak/>
        <w:t>E1-</w:t>
      </w:r>
      <w:del w:id="27" w:author="Elena Alshina" w:date="2024-11-08T07:31:00Z">
        <w:r w:rsidRPr="00811021" w:rsidDel="00F223DA">
          <w:delText>2</w:delText>
        </w:r>
      </w:del>
      <w:ins w:id="28" w:author="Elena Alshina" w:date="2024-11-08T07:31:00Z">
        <w:r w:rsidR="00F223DA">
          <w:t>3</w:t>
        </w:r>
      </w:ins>
      <w:r w:rsidRPr="00811021">
        <w:t>.</w:t>
      </w:r>
      <w:r>
        <w:t>2</w:t>
      </w:r>
      <w:r w:rsidRPr="00811021">
        <w:t xml:space="preserve"> </w:t>
      </w:r>
      <w:r w:rsidRPr="00B05433">
        <w:t xml:space="preserve">Transformer-Based Reference Frame Synthesis for VVC Inter Coding </w:t>
      </w:r>
      <w:hyperlink r:id="rId40" w:history="1">
        <w:r w:rsidRPr="00811021">
          <w:t>JVET-AJ0</w:t>
        </w:r>
        <w:r>
          <w:t>148</w:t>
        </w:r>
      </w:hyperlink>
      <w:r w:rsidR="00402FD4" w:rsidRPr="008D09EA">
        <w:t xml:space="preserve"> </w:t>
      </w:r>
    </w:p>
    <w:p w14:paraId="7B008DC8" w14:textId="77777777" w:rsidR="00A51DF6" w:rsidRPr="008D09EA" w:rsidRDefault="00402FD4">
      <w:r w:rsidRPr="008D09EA">
        <w:rPr>
          <w:highlight w:val="yellow"/>
        </w:rPr>
        <w:t>ADD DESCRIPTION</w:t>
      </w:r>
    </w:p>
    <w:p w14:paraId="5F4C2F62" w14:textId="77777777" w:rsidR="00A51DF6" w:rsidRPr="008D09EA" w:rsidRDefault="00A51DF6"/>
    <w:p w14:paraId="08C2BB04" w14:textId="279057FF" w:rsidR="00A51DF6" w:rsidRPr="008D09EA" w:rsidRDefault="00402FD4">
      <w:pPr>
        <w:pStyle w:val="Heading2"/>
      </w:pPr>
      <w:r w:rsidRPr="008D09EA">
        <w:t>EE1-</w:t>
      </w:r>
      <w:del w:id="29" w:author="Elena Alshina" w:date="2024-11-08T07:31:00Z">
        <w:r w:rsidRPr="008D09EA" w:rsidDel="00F223DA">
          <w:delText>5</w:delText>
        </w:r>
      </w:del>
      <w:ins w:id="30" w:author="Elena Alshina" w:date="2024-11-08T07:31:00Z">
        <w:r w:rsidR="00F223DA">
          <w:t>4</w:t>
        </w:r>
      </w:ins>
      <w:r w:rsidRPr="008D09EA">
        <w:t>: NN-based super resolution</w:t>
      </w:r>
    </w:p>
    <w:p w14:paraId="318D37F5" w14:textId="3FBC5611" w:rsidR="00A51DF6" w:rsidRPr="008D09EA" w:rsidRDefault="00402FD4">
      <w:pPr>
        <w:pStyle w:val="Heading3"/>
      </w:pPr>
      <w:r w:rsidRPr="008D09EA">
        <w:t>EE1-</w:t>
      </w:r>
      <w:del w:id="31" w:author="Elena Alshina" w:date="2024-11-08T07:31:00Z">
        <w:r w:rsidRPr="008D09EA" w:rsidDel="00F223DA">
          <w:delText>5</w:delText>
        </w:r>
      </w:del>
      <w:ins w:id="32" w:author="Elena Alshina" w:date="2024-11-08T07:31:00Z">
        <w:r w:rsidR="00F223DA">
          <w:t>4</w:t>
        </w:r>
      </w:ins>
      <w:r w:rsidRPr="008D09EA">
        <w:t xml:space="preserve">.1 – A Neural Network Downscaling Filter for RPR </w:t>
      </w:r>
      <w:hyperlink r:id="rId41" w:history="1">
        <w:r w:rsidRPr="008D09EA">
          <w:t>JVET-AJ0093</w:t>
        </w:r>
      </w:hyperlink>
    </w:p>
    <w:p w14:paraId="11A891FD" w14:textId="77777777" w:rsidR="00A51DF6" w:rsidRPr="00B05433" w:rsidRDefault="001776D9">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 w:val="22"/>
        </w:rPr>
      </w:pPr>
      <w:hyperlink r:id="rId42" w:history="1">
        <w:r w:rsidR="00402FD4" w:rsidRPr="00B05433">
          <w:rPr>
            <w:rStyle w:val="Hyperlink"/>
            <w:sz w:val="22"/>
            <w:lang w:eastAsia="ko-KR"/>
          </w:rPr>
          <w:t>JVET-AJ0</w:t>
        </w:r>
        <w:r w:rsidR="00402FD4" w:rsidRPr="008D09EA">
          <w:rPr>
            <w:rStyle w:val="Hyperlink"/>
            <w:sz w:val="22"/>
            <w:lang w:eastAsia="zh-CN"/>
          </w:rPr>
          <w:t>0</w:t>
        </w:r>
      </w:hyperlink>
      <w:r w:rsidR="00402FD4" w:rsidRPr="008D09EA">
        <w:rPr>
          <w:rStyle w:val="Hyperlink"/>
          <w:sz w:val="22"/>
          <w:lang w:eastAsia="zh-CN"/>
        </w:rPr>
        <w:t>93</w:t>
      </w:r>
      <w:r w:rsidR="00402FD4" w:rsidRPr="00B05433">
        <w:rPr>
          <w:sz w:val="22"/>
        </w:rPr>
        <w:t xml:space="preserve">, </w:t>
      </w:r>
      <w:r w:rsidR="00402FD4" w:rsidRPr="00B05433">
        <w:rPr>
          <w:sz w:val="22"/>
          <w:u w:val="single"/>
        </w:rPr>
        <w:t>proponents:</w:t>
      </w:r>
      <w:r w:rsidR="00402FD4" w:rsidRPr="00B05433">
        <w:rPr>
          <w:sz w:val="22"/>
        </w:rPr>
        <w:t xml:space="preserve"> </w:t>
      </w:r>
      <w:proofErr w:type="spellStart"/>
      <w:r w:rsidR="00402FD4" w:rsidRPr="00B05433">
        <w:rPr>
          <w:sz w:val="22"/>
          <w:lang w:eastAsia="ko-KR"/>
        </w:rPr>
        <w:t>Yiqing</w:t>
      </w:r>
      <w:proofErr w:type="spellEnd"/>
      <w:r w:rsidR="00402FD4" w:rsidRPr="00B05433">
        <w:rPr>
          <w:sz w:val="22"/>
          <w:lang w:eastAsia="ko-KR"/>
        </w:rPr>
        <w:t xml:space="preserve"> Zhu, Wenxuan He, Xu Li, </w:t>
      </w:r>
      <w:proofErr w:type="spellStart"/>
      <w:r w:rsidR="00402FD4" w:rsidRPr="00B05433">
        <w:rPr>
          <w:sz w:val="22"/>
          <w:lang w:eastAsia="ko-KR"/>
        </w:rPr>
        <w:t>Jiedong</w:t>
      </w:r>
      <w:proofErr w:type="spellEnd"/>
      <w:r w:rsidR="00402FD4" w:rsidRPr="00B05433">
        <w:rPr>
          <w:sz w:val="22"/>
          <w:lang w:eastAsia="ko-KR"/>
        </w:rPr>
        <w:t xml:space="preserve"> Ye, </w:t>
      </w:r>
      <w:proofErr w:type="spellStart"/>
      <w:r w:rsidR="00402FD4" w:rsidRPr="00B05433">
        <w:rPr>
          <w:sz w:val="22"/>
          <w:lang w:eastAsia="ko-KR"/>
        </w:rPr>
        <w:t>Qiong</w:t>
      </w:r>
      <w:proofErr w:type="spellEnd"/>
      <w:r w:rsidR="00402FD4" w:rsidRPr="00B05433">
        <w:rPr>
          <w:sz w:val="22"/>
          <w:lang w:eastAsia="ko-KR"/>
        </w:rPr>
        <w:t xml:space="preserve"> Liu (HUST), Zhuoyi </w:t>
      </w:r>
      <w:proofErr w:type="spellStart"/>
      <w:r w:rsidR="00402FD4" w:rsidRPr="00B05433">
        <w:rPr>
          <w:sz w:val="22"/>
          <w:lang w:eastAsia="ko-KR"/>
        </w:rPr>
        <w:t>Lv</w:t>
      </w:r>
      <w:proofErr w:type="spellEnd"/>
      <w:r w:rsidR="00402FD4" w:rsidRPr="00B05433">
        <w:rPr>
          <w:sz w:val="22"/>
          <w:lang w:eastAsia="ko-KR"/>
        </w:rPr>
        <w:t xml:space="preserve"> (vivo)</w:t>
      </w:r>
    </w:p>
    <w:p w14:paraId="0AF5648A" w14:textId="6CEA7689" w:rsidR="00A51DF6" w:rsidRPr="008D09EA" w:rsidRDefault="00402FD4">
      <w:pPr>
        <w:pStyle w:val="ListParagraph"/>
        <w:numPr>
          <w:ilvl w:val="0"/>
          <w:numId w:val="6"/>
        </w:numPr>
        <w:spacing w:before="240"/>
        <w:rPr>
          <w:sz w:val="22"/>
          <w:lang w:eastAsia="ko-KR"/>
        </w:rPr>
      </w:pPr>
      <w:r w:rsidRPr="008D09EA">
        <w:rPr>
          <w:sz w:val="22"/>
          <w:lang w:eastAsia="ko-KR"/>
        </w:rPr>
        <w:t>EE1-</w:t>
      </w:r>
      <w:del w:id="33" w:author="Elena Alshina" w:date="2024-11-08T07:31:00Z">
        <w:r w:rsidRPr="008D09EA" w:rsidDel="00F223DA">
          <w:rPr>
            <w:sz w:val="22"/>
            <w:lang w:eastAsia="ko-KR"/>
          </w:rPr>
          <w:delText>5</w:delText>
        </w:r>
      </w:del>
      <w:ins w:id="34" w:author="Elena Alshina" w:date="2024-11-08T07:31:00Z">
        <w:r w:rsidR="00F223DA">
          <w:rPr>
            <w:sz w:val="22"/>
            <w:lang w:eastAsia="ko-KR"/>
          </w:rPr>
          <w:t>4</w:t>
        </w:r>
      </w:ins>
      <w:r w:rsidRPr="008D09EA">
        <w:rPr>
          <w:sz w:val="22"/>
          <w:lang w:eastAsia="ko-KR"/>
        </w:rPr>
        <w:t>.1</w:t>
      </w:r>
      <w:r w:rsidRPr="008D09EA">
        <w:rPr>
          <w:sz w:val="22"/>
          <w:lang w:eastAsia="zh-CN"/>
        </w:rPr>
        <w:t>.1</w:t>
      </w:r>
      <w:r w:rsidRPr="008D09EA">
        <w:rPr>
          <w:sz w:val="22"/>
          <w:lang w:eastAsia="ko-KR"/>
        </w:rPr>
        <w:t xml:space="preserve">: Proposed </w:t>
      </w:r>
      <w:r w:rsidRPr="008D09EA">
        <w:rPr>
          <w:sz w:val="22"/>
          <w:lang w:eastAsia="zh-CN"/>
        </w:rPr>
        <w:t>method</w:t>
      </w:r>
      <w:r w:rsidRPr="008D09EA">
        <w:rPr>
          <w:sz w:val="22"/>
          <w:lang w:eastAsia="ko-KR"/>
        </w:rPr>
        <w:t xml:space="preserve"> </w:t>
      </w:r>
      <w:r w:rsidRPr="008D09EA">
        <w:rPr>
          <w:sz w:val="22"/>
          <w:lang w:eastAsia="zh-CN"/>
        </w:rPr>
        <w:t>t</w:t>
      </w:r>
      <w:r w:rsidRPr="00B05433">
        <w:rPr>
          <w:sz w:val="22"/>
          <w:lang w:eastAsia="ko-KR"/>
        </w:rPr>
        <w:t>est</w:t>
      </w:r>
      <w:r w:rsidRPr="008D09EA">
        <w:rPr>
          <w:sz w:val="22"/>
          <w:lang w:eastAsia="zh-CN"/>
        </w:rPr>
        <w:t>ed</w:t>
      </w:r>
      <w:r w:rsidRPr="00B05433">
        <w:rPr>
          <w:sz w:val="22"/>
          <w:lang w:eastAsia="ko-KR"/>
        </w:rPr>
        <w:t xml:space="preserve"> on the latest NNVC </w:t>
      </w:r>
      <w:r w:rsidRPr="008D09EA">
        <w:rPr>
          <w:sz w:val="22"/>
          <w:lang w:eastAsia="zh-CN"/>
        </w:rPr>
        <w:t>(combining with NNSR).</w:t>
      </w:r>
    </w:p>
    <w:p w14:paraId="031EBC82" w14:textId="50E150EF" w:rsidR="00A51DF6" w:rsidRPr="008D09EA" w:rsidRDefault="00402FD4">
      <w:pPr>
        <w:pStyle w:val="ListParagraph"/>
        <w:numPr>
          <w:ilvl w:val="0"/>
          <w:numId w:val="6"/>
        </w:numPr>
        <w:spacing w:before="240"/>
      </w:pPr>
      <w:r w:rsidRPr="008D09EA">
        <w:rPr>
          <w:sz w:val="22"/>
          <w:lang w:eastAsia="ko-KR"/>
        </w:rPr>
        <w:t>EE1-</w:t>
      </w:r>
      <w:del w:id="35" w:author="Elena Alshina" w:date="2024-11-08T07:31:00Z">
        <w:r w:rsidRPr="008D09EA" w:rsidDel="00F223DA">
          <w:rPr>
            <w:sz w:val="22"/>
            <w:lang w:eastAsia="zh-CN"/>
          </w:rPr>
          <w:delText>5</w:delText>
        </w:r>
      </w:del>
      <w:ins w:id="36" w:author="Elena Alshina" w:date="2024-11-08T07:31:00Z">
        <w:r w:rsidR="00F223DA">
          <w:rPr>
            <w:sz w:val="22"/>
            <w:lang w:eastAsia="zh-CN"/>
          </w:rPr>
          <w:t>4</w:t>
        </w:r>
      </w:ins>
      <w:r w:rsidRPr="008D09EA">
        <w:rPr>
          <w:sz w:val="22"/>
          <w:lang w:eastAsia="ko-KR"/>
        </w:rPr>
        <w:t>.</w:t>
      </w:r>
      <w:r w:rsidRPr="008D09EA">
        <w:rPr>
          <w:sz w:val="22"/>
          <w:lang w:eastAsia="zh-CN"/>
        </w:rPr>
        <w:t>1.2</w:t>
      </w:r>
      <w:r w:rsidRPr="008D09EA">
        <w:rPr>
          <w:sz w:val="22"/>
          <w:lang w:eastAsia="ko-KR"/>
        </w:rPr>
        <w:t xml:space="preserve">: </w:t>
      </w:r>
      <w:r w:rsidR="00A43548">
        <w:rPr>
          <w:lang w:val="en-GB"/>
        </w:rPr>
        <w:t>J</w:t>
      </w:r>
      <w:r w:rsidR="00A43548" w:rsidRPr="008D09EA">
        <w:rPr>
          <w:lang w:val="en-GB"/>
        </w:rPr>
        <w:t>oint</w:t>
      </w:r>
      <w:r w:rsidRPr="008D09EA">
        <w:rPr>
          <w:lang w:val="en-GB"/>
        </w:rPr>
        <w:t xml:space="preserve"> </w:t>
      </w:r>
      <w:r w:rsidRPr="008D09EA">
        <w:rPr>
          <w:lang w:eastAsia="zh-CN"/>
        </w:rPr>
        <w:t>retrain the model with NNSR using DWT loss.</w:t>
      </w:r>
    </w:p>
    <w:p w14:paraId="4D326772" w14:textId="7E97360E" w:rsidR="00A51DF6" w:rsidRPr="008D09EA" w:rsidRDefault="00402FD4">
      <w:pPr>
        <w:pStyle w:val="ListParagraph"/>
        <w:numPr>
          <w:ilvl w:val="0"/>
          <w:numId w:val="6"/>
        </w:numPr>
        <w:spacing w:before="240"/>
        <w:rPr>
          <w:sz w:val="22"/>
          <w:lang w:eastAsia="zh-CN"/>
        </w:rPr>
      </w:pPr>
      <w:r w:rsidRPr="008D09EA">
        <w:rPr>
          <w:sz w:val="22"/>
          <w:lang w:eastAsia="ko-KR"/>
        </w:rPr>
        <w:t>EE1-</w:t>
      </w:r>
      <w:del w:id="37" w:author="Elena Alshina" w:date="2024-11-08T07:31:00Z">
        <w:r w:rsidRPr="008D09EA" w:rsidDel="00F223DA">
          <w:rPr>
            <w:sz w:val="22"/>
            <w:lang w:eastAsia="zh-CN"/>
          </w:rPr>
          <w:delText>5</w:delText>
        </w:r>
      </w:del>
      <w:ins w:id="38" w:author="Elena Alshina" w:date="2024-11-08T07:31:00Z">
        <w:r w:rsidR="00F223DA">
          <w:rPr>
            <w:sz w:val="22"/>
            <w:lang w:eastAsia="zh-CN"/>
          </w:rPr>
          <w:t>4</w:t>
        </w:r>
      </w:ins>
      <w:r w:rsidRPr="008D09EA">
        <w:rPr>
          <w:sz w:val="22"/>
          <w:lang w:eastAsia="ko-KR"/>
        </w:rPr>
        <w:t>.</w:t>
      </w:r>
      <w:r w:rsidRPr="008D09EA">
        <w:rPr>
          <w:sz w:val="22"/>
          <w:lang w:eastAsia="zh-CN"/>
        </w:rPr>
        <w:t>1.3</w:t>
      </w:r>
      <w:r w:rsidRPr="008D09EA">
        <w:rPr>
          <w:sz w:val="22"/>
          <w:lang w:eastAsia="ko-KR"/>
        </w:rPr>
        <w:t xml:space="preserve">: </w:t>
      </w:r>
      <w:r w:rsidRPr="008D09EA">
        <w:rPr>
          <w:sz w:val="22"/>
          <w:lang w:eastAsia="zh-CN"/>
        </w:rPr>
        <w:t>Redesign</w:t>
      </w:r>
      <w:r w:rsidRPr="00B05433">
        <w:rPr>
          <w:sz w:val="22"/>
          <w:lang w:eastAsia="zh-CN"/>
        </w:rPr>
        <w:t xml:space="preserve"> model for 1.5x </w:t>
      </w:r>
      <w:proofErr w:type="spellStart"/>
      <w:r w:rsidRPr="00B05433">
        <w:rPr>
          <w:sz w:val="22"/>
          <w:lang w:eastAsia="zh-CN"/>
        </w:rPr>
        <w:t>downsampling</w:t>
      </w:r>
      <w:proofErr w:type="spellEnd"/>
      <w:r w:rsidRPr="00B05433">
        <w:rPr>
          <w:sz w:val="22"/>
          <w:lang w:eastAsia="zh-CN"/>
        </w:rPr>
        <w:t>.</w:t>
      </w:r>
    </w:p>
    <w:p w14:paraId="12A9914F" w14:textId="77777777" w:rsidR="00A51DF6" w:rsidRPr="008D09EA" w:rsidRDefault="00A51DF6">
      <w:pPr>
        <w:rPr>
          <w:highlight w:val="yellow"/>
          <w:lang w:eastAsia="zh-CN"/>
        </w:rPr>
      </w:pPr>
    </w:p>
    <w:p w14:paraId="0E38354E" w14:textId="070BE92A" w:rsidR="00A51DF6" w:rsidRPr="00B05433" w:rsidRDefault="00402FD4" w:rsidP="00B05433">
      <w:pPr>
        <w:spacing w:before="136"/>
        <w:jc w:val="both"/>
        <w:rPr>
          <w:sz w:val="22"/>
          <w:szCs w:val="22"/>
          <w:lang w:eastAsia="ko-KR"/>
        </w:rPr>
      </w:pPr>
      <w:r w:rsidRPr="00B05433">
        <w:rPr>
          <w:sz w:val="22"/>
          <w:szCs w:val="22"/>
          <w:lang w:eastAsia="ko-KR"/>
        </w:rPr>
        <w:t>RPR with a Neural Network Downscaling Filter was tested in JVET-AJ0093</w:t>
      </w:r>
      <w:r w:rsidRPr="008D09EA">
        <w:rPr>
          <w:sz w:val="22"/>
          <w:szCs w:val="22"/>
          <w:lang w:eastAsia="zh-CN"/>
        </w:rPr>
        <w:t xml:space="preserve">. In the test, the </w:t>
      </w:r>
      <w:r w:rsidRPr="008D09EA">
        <w:rPr>
          <w:sz w:val="22"/>
          <w:szCs w:val="22"/>
          <w:lang w:val="en-CA" w:eastAsia="ko-KR"/>
        </w:rPr>
        <w:t>RPR down</w:t>
      </w:r>
      <w:r w:rsidR="000219C2">
        <w:rPr>
          <w:sz w:val="22"/>
          <w:szCs w:val="22"/>
          <w:lang w:val="en-CA" w:eastAsia="ko-KR"/>
        </w:rPr>
        <w:t>-</w:t>
      </w:r>
      <w:r w:rsidRPr="008D09EA">
        <w:rPr>
          <w:sz w:val="22"/>
          <w:szCs w:val="22"/>
          <w:lang w:val="en-CA" w:eastAsia="ko-KR"/>
        </w:rPr>
        <w:t xml:space="preserve">sampled frames </w:t>
      </w:r>
      <w:r w:rsidRPr="008D09EA">
        <w:rPr>
          <w:sz w:val="22"/>
          <w:szCs w:val="22"/>
          <w:lang w:eastAsia="zh-CN"/>
        </w:rPr>
        <w:t>were enhanced by the proposed method</w:t>
      </w:r>
      <w:r w:rsidRPr="00B05433">
        <w:rPr>
          <w:sz w:val="22"/>
          <w:szCs w:val="22"/>
          <w:lang w:eastAsia="ko-KR"/>
        </w:rPr>
        <w:t xml:space="preserve">. And there are gains in YUV components over the NNVC8.0 with default RPR. </w:t>
      </w:r>
    </w:p>
    <w:p w14:paraId="1D61AE41" w14:textId="77777777" w:rsidR="00A51DF6" w:rsidRPr="008D09EA" w:rsidRDefault="00402FD4" w:rsidP="00B05433">
      <w:pPr>
        <w:jc w:val="center"/>
        <w:rPr>
          <w:rFonts w:eastAsia="SimSun"/>
          <w:lang w:eastAsia="zh-CN"/>
        </w:rPr>
      </w:pPr>
      <w:r w:rsidRPr="00272BE1">
        <w:rPr>
          <w:rFonts w:eastAsia="SimSun"/>
          <w:noProof/>
          <w:lang w:eastAsia="zh-CN"/>
        </w:rPr>
        <w:drawing>
          <wp:inline distT="0" distB="0" distL="114300" distR="114300" wp14:anchorId="2BA4E9E4" wp14:editId="70AD980E">
            <wp:extent cx="4886325" cy="3319780"/>
            <wp:effectExtent l="0" t="0" r="9525" b="13970"/>
            <wp:docPr id="25" name="图片 25" descr="论文学习 - 副本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论文学习 - 副本_03"/>
                    <pic:cNvPicPr>
                      <a:picLocks noChangeAspect="1"/>
                    </pic:cNvPicPr>
                  </pic:nvPicPr>
                  <pic:blipFill>
                    <a:blip r:embed="rId43"/>
                    <a:srcRect l="10685" r="6494"/>
                    <a:stretch>
                      <a:fillRect/>
                    </a:stretch>
                  </pic:blipFill>
                  <pic:spPr>
                    <a:xfrm>
                      <a:off x="0" y="0"/>
                      <a:ext cx="4886325" cy="3319780"/>
                    </a:xfrm>
                    <a:prstGeom prst="rect">
                      <a:avLst/>
                    </a:prstGeom>
                  </pic:spPr>
                </pic:pic>
              </a:graphicData>
            </a:graphic>
          </wp:inline>
        </w:drawing>
      </w:r>
    </w:p>
    <w:p w14:paraId="4766C0F0" w14:textId="77777777" w:rsidR="00A51DF6" w:rsidRPr="008D09EA" w:rsidRDefault="00402FD4" w:rsidP="00B05433">
      <w:pPr>
        <w:jc w:val="center"/>
        <w:rPr>
          <w:i/>
          <w:iCs/>
          <w:color w:val="44546A" w:themeColor="text2"/>
          <w:sz w:val="18"/>
          <w:szCs w:val="18"/>
          <w:lang w:eastAsia="ko-KR"/>
        </w:rPr>
      </w:pPr>
      <w:r w:rsidRPr="00B05433">
        <w:rPr>
          <w:i/>
          <w:iCs/>
          <w:color w:val="44546A" w:themeColor="text2"/>
          <w:sz w:val="18"/>
          <w:szCs w:val="18"/>
          <w:lang w:eastAsia="ko-KR"/>
        </w:rPr>
        <w:t>Illustration of the integration for the CNN-based downscaling filter for RPR.</w:t>
      </w:r>
    </w:p>
    <w:p w14:paraId="4C04A269" w14:textId="77777777" w:rsidR="00A51DF6" w:rsidRPr="008D09EA" w:rsidRDefault="00402FD4" w:rsidP="00B05433">
      <w:pPr>
        <w:jc w:val="center"/>
        <w:rPr>
          <w:rFonts w:eastAsia="SimSun"/>
          <w:szCs w:val="22"/>
          <w:lang w:val="en-CA" w:eastAsia="zh-CN"/>
        </w:rPr>
      </w:pPr>
      <w:r w:rsidRPr="00272BE1">
        <w:rPr>
          <w:rFonts w:eastAsia="SimSun"/>
          <w:noProof/>
          <w:szCs w:val="22"/>
          <w:lang w:val="en-CA" w:eastAsia="zh-CN"/>
        </w:rPr>
        <w:lastRenderedPageBreak/>
        <w:drawing>
          <wp:inline distT="0" distB="0" distL="114300" distR="114300" wp14:anchorId="4EAF552F" wp14:editId="3763CEE8">
            <wp:extent cx="5214620" cy="2946400"/>
            <wp:effectExtent l="0" t="0" r="5080" b="6350"/>
            <wp:docPr id="30" name="图片 30" descr="提案网络模型图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提案网络模型图_02"/>
                    <pic:cNvPicPr>
                      <a:picLocks noChangeAspect="1"/>
                    </pic:cNvPicPr>
                  </pic:nvPicPr>
                  <pic:blipFill>
                    <a:blip r:embed="rId44"/>
                    <a:stretch>
                      <a:fillRect/>
                    </a:stretch>
                  </pic:blipFill>
                  <pic:spPr>
                    <a:xfrm>
                      <a:off x="0" y="0"/>
                      <a:ext cx="5214620" cy="2946400"/>
                    </a:xfrm>
                    <a:prstGeom prst="rect">
                      <a:avLst/>
                    </a:prstGeom>
                  </pic:spPr>
                </pic:pic>
              </a:graphicData>
            </a:graphic>
          </wp:inline>
        </w:drawing>
      </w:r>
    </w:p>
    <w:p w14:paraId="68D76D36" w14:textId="77777777" w:rsidR="00A51DF6" w:rsidRPr="00B05433" w:rsidRDefault="00402FD4" w:rsidP="00B05433">
      <w:pPr>
        <w:jc w:val="center"/>
        <w:rPr>
          <w:i/>
          <w:iCs/>
          <w:color w:val="44546A" w:themeColor="text2"/>
          <w:sz w:val="18"/>
          <w:szCs w:val="18"/>
          <w:lang w:eastAsia="ko-KR"/>
        </w:rPr>
      </w:pPr>
      <w:r w:rsidRPr="00B05433">
        <w:rPr>
          <w:i/>
          <w:iCs/>
          <w:color w:val="44546A" w:themeColor="text2"/>
          <w:sz w:val="18"/>
          <w:szCs w:val="18"/>
          <w:lang w:eastAsia="ko-KR"/>
        </w:rPr>
        <w:t>JVET-AJ0093 downscaling network architecture.</w:t>
      </w:r>
    </w:p>
    <w:p w14:paraId="2B858D01" w14:textId="77777777" w:rsidR="00A51DF6" w:rsidRPr="00B05433" w:rsidRDefault="00A51DF6" w:rsidP="00B05433">
      <w:pPr>
        <w:jc w:val="center"/>
        <w:rPr>
          <w:rFonts w:eastAsia="SimSun"/>
          <w:szCs w:val="22"/>
          <w:lang w:val="en-CA" w:eastAsia="ko-KR"/>
        </w:rPr>
      </w:pPr>
    </w:p>
    <w:p w14:paraId="3D7F37C7" w14:textId="5DA7AE5F" w:rsidR="00A51DF6" w:rsidRPr="008D09EA" w:rsidRDefault="00402FD4">
      <w:pPr>
        <w:rPr>
          <w:sz w:val="22"/>
          <w:szCs w:val="22"/>
          <w:lang w:eastAsia="zh-CN"/>
        </w:rPr>
      </w:pPr>
      <w:r w:rsidRPr="008D09EA">
        <w:rPr>
          <w:sz w:val="22"/>
          <w:szCs w:val="22"/>
          <w:lang w:eastAsia="ko-KR"/>
        </w:rPr>
        <w:t>In test EE1-1.</w:t>
      </w:r>
      <w:del w:id="39" w:author="Elena Alshina" w:date="2024-11-08T07:31:00Z">
        <w:r w:rsidRPr="008D09EA" w:rsidDel="00F223DA">
          <w:rPr>
            <w:sz w:val="22"/>
            <w:szCs w:val="22"/>
            <w:lang w:eastAsia="ko-KR"/>
          </w:rPr>
          <w:delText>5</w:delText>
        </w:r>
      </w:del>
      <w:ins w:id="40" w:author="Elena Alshina" w:date="2024-11-08T07:31:00Z">
        <w:r w:rsidR="00F223DA">
          <w:rPr>
            <w:sz w:val="22"/>
            <w:szCs w:val="22"/>
            <w:lang w:eastAsia="ko-KR"/>
          </w:rPr>
          <w:t>4</w:t>
        </w:r>
      </w:ins>
      <w:r w:rsidRPr="008D09EA">
        <w:rPr>
          <w:sz w:val="22"/>
          <w:szCs w:val="22"/>
          <w:lang w:eastAsia="ko-KR"/>
        </w:rPr>
        <w:t>.1,</w:t>
      </w:r>
      <w:r w:rsidRPr="00B05433">
        <w:rPr>
          <w:sz w:val="22"/>
          <w:szCs w:val="22"/>
          <w:lang w:eastAsia="ko-KR"/>
        </w:rPr>
        <w:t xml:space="preserve"> the proposed 2</w:t>
      </w:r>
      <w:r w:rsidRPr="00B05433">
        <w:rPr>
          <w:sz w:val="22"/>
          <w:szCs w:val="22"/>
          <w:lang w:val="en-GB" w:eastAsia="ko-KR"/>
        </w:rPr>
        <w:t>x down</w:t>
      </w:r>
      <w:r w:rsidR="009B72C9">
        <w:rPr>
          <w:sz w:val="22"/>
          <w:szCs w:val="22"/>
          <w:lang w:val="en-GB" w:eastAsia="ko-KR"/>
        </w:rPr>
        <w:t>-</w:t>
      </w:r>
      <w:r w:rsidRPr="00B05433">
        <w:rPr>
          <w:sz w:val="22"/>
          <w:szCs w:val="22"/>
          <w:lang w:val="en-GB" w:eastAsia="ko-KR"/>
        </w:rPr>
        <w:t>sampling</w:t>
      </w:r>
      <w:r w:rsidRPr="00B05433">
        <w:rPr>
          <w:sz w:val="22"/>
          <w:szCs w:val="22"/>
          <w:lang w:eastAsia="ko-KR"/>
        </w:rPr>
        <w:t xml:space="preserve"> filter will </w:t>
      </w:r>
      <w:r w:rsidRPr="008D09EA">
        <w:rPr>
          <w:sz w:val="22"/>
          <w:szCs w:val="22"/>
          <w:lang w:eastAsia="zh-CN"/>
        </w:rPr>
        <w:t xml:space="preserve">be </w:t>
      </w:r>
      <w:r w:rsidRPr="00B05433">
        <w:rPr>
          <w:sz w:val="22"/>
          <w:szCs w:val="22"/>
          <w:lang w:eastAsia="ko-KR"/>
        </w:rPr>
        <w:t>test</w:t>
      </w:r>
      <w:r w:rsidRPr="008D09EA">
        <w:rPr>
          <w:sz w:val="22"/>
          <w:szCs w:val="22"/>
          <w:lang w:eastAsia="zh-CN"/>
        </w:rPr>
        <w:t>ed</w:t>
      </w:r>
      <w:r w:rsidRPr="00B05433">
        <w:rPr>
          <w:sz w:val="22"/>
          <w:szCs w:val="22"/>
          <w:lang w:eastAsia="ko-KR"/>
        </w:rPr>
        <w:t xml:space="preserve"> on the latest NNVC </w:t>
      </w:r>
      <w:r w:rsidRPr="008D09EA">
        <w:rPr>
          <w:sz w:val="22"/>
          <w:szCs w:val="22"/>
          <w:lang w:eastAsia="zh-CN"/>
        </w:rPr>
        <w:t>combining</w:t>
      </w:r>
      <w:r w:rsidRPr="00B05433">
        <w:rPr>
          <w:sz w:val="22"/>
          <w:szCs w:val="22"/>
          <w:lang w:eastAsia="ko-KR"/>
        </w:rPr>
        <w:t xml:space="preserve"> with NNSR</w:t>
      </w:r>
      <w:r w:rsidRPr="008D09EA">
        <w:rPr>
          <w:sz w:val="22"/>
          <w:szCs w:val="22"/>
          <w:lang w:eastAsia="zh-CN"/>
        </w:rPr>
        <w:t>.</w:t>
      </w:r>
    </w:p>
    <w:p w14:paraId="548BB405" w14:textId="77777777" w:rsidR="00A51DF6" w:rsidRPr="008D09EA" w:rsidRDefault="00A51DF6">
      <w:pPr>
        <w:rPr>
          <w:sz w:val="22"/>
          <w:szCs w:val="22"/>
          <w:lang w:eastAsia="ko-KR"/>
        </w:rPr>
      </w:pPr>
    </w:p>
    <w:p w14:paraId="0E85FEC8" w14:textId="5BD7CF37" w:rsidR="00A51DF6" w:rsidRPr="00B05433" w:rsidRDefault="00402FD4" w:rsidP="00B05433">
      <w:pPr>
        <w:spacing w:before="136"/>
        <w:jc w:val="both"/>
        <w:rPr>
          <w:sz w:val="22"/>
          <w:szCs w:val="22"/>
          <w:lang w:val="en-CA" w:eastAsia="ko-KR"/>
        </w:rPr>
      </w:pPr>
      <w:r w:rsidRPr="00B05433">
        <w:rPr>
          <w:sz w:val="22"/>
          <w:szCs w:val="22"/>
          <w:lang w:val="en-CA" w:eastAsia="ko-KR"/>
        </w:rPr>
        <w:t>In test EE1-1.</w:t>
      </w:r>
      <w:del w:id="41" w:author="Elena Alshina" w:date="2024-11-08T07:31:00Z">
        <w:r w:rsidRPr="00B05433" w:rsidDel="00F223DA">
          <w:rPr>
            <w:sz w:val="22"/>
            <w:szCs w:val="22"/>
            <w:lang w:val="en-CA" w:eastAsia="ko-KR"/>
          </w:rPr>
          <w:delText>5</w:delText>
        </w:r>
      </w:del>
      <w:ins w:id="42" w:author="Elena Alshina" w:date="2024-11-08T07:31:00Z">
        <w:r w:rsidR="00F223DA">
          <w:rPr>
            <w:sz w:val="22"/>
            <w:szCs w:val="22"/>
            <w:lang w:val="en-CA" w:eastAsia="ko-KR"/>
          </w:rPr>
          <w:t>4</w:t>
        </w:r>
      </w:ins>
      <w:r w:rsidRPr="00B05433">
        <w:rPr>
          <w:sz w:val="22"/>
          <w:szCs w:val="22"/>
          <w:lang w:val="en-CA" w:eastAsia="ko-KR"/>
        </w:rPr>
        <w:t>.2, training data will be regenerated using proposed down</w:t>
      </w:r>
      <w:r w:rsidR="009B72C9">
        <w:rPr>
          <w:sz w:val="22"/>
          <w:szCs w:val="22"/>
          <w:lang w:val="en-CA" w:eastAsia="ko-KR"/>
        </w:rPr>
        <w:t>-</w:t>
      </w:r>
      <w:r w:rsidRPr="00B05433">
        <w:rPr>
          <w:sz w:val="22"/>
          <w:szCs w:val="22"/>
          <w:lang w:val="en-CA" w:eastAsia="ko-KR"/>
        </w:rPr>
        <w:t>sc</w:t>
      </w:r>
      <w:r w:rsidR="009B72C9">
        <w:rPr>
          <w:sz w:val="22"/>
          <w:szCs w:val="22"/>
          <w:lang w:val="en-CA" w:eastAsia="ko-KR"/>
        </w:rPr>
        <w:t>a</w:t>
      </w:r>
      <w:r w:rsidRPr="00B05433">
        <w:rPr>
          <w:sz w:val="22"/>
          <w:szCs w:val="22"/>
          <w:lang w:val="en-CA" w:eastAsia="ko-KR"/>
        </w:rPr>
        <w:t>ling model. Within training progress, we’ll fix the weights of NNSR and finetune downscaling model in co-training way with the latest loss function (including DWT loss proposed in JVET-AJ0056).</w:t>
      </w:r>
    </w:p>
    <w:p w14:paraId="458C05C3" w14:textId="77777777" w:rsidR="00A51DF6" w:rsidRPr="008D09EA" w:rsidRDefault="00A51DF6">
      <w:pPr>
        <w:rPr>
          <w:sz w:val="22"/>
          <w:szCs w:val="22"/>
          <w:lang w:eastAsia="ko-KR"/>
        </w:rPr>
      </w:pPr>
    </w:p>
    <w:p w14:paraId="27C5F224" w14:textId="1DD1B79C" w:rsidR="00A51DF6" w:rsidRPr="00B05433" w:rsidRDefault="00402FD4" w:rsidP="00B05433">
      <w:pPr>
        <w:spacing w:before="136"/>
        <w:jc w:val="both"/>
        <w:rPr>
          <w:sz w:val="22"/>
          <w:szCs w:val="22"/>
          <w:lang w:val="en-CA" w:eastAsia="zh-CN"/>
        </w:rPr>
      </w:pPr>
      <w:r w:rsidRPr="00B05433">
        <w:rPr>
          <w:sz w:val="22"/>
          <w:szCs w:val="22"/>
          <w:lang w:val="en-CA" w:eastAsia="ko-KR"/>
        </w:rPr>
        <w:t>In test EE1-1.</w:t>
      </w:r>
      <w:del w:id="43" w:author="Elena Alshina" w:date="2024-11-08T07:31:00Z">
        <w:r w:rsidRPr="00B05433" w:rsidDel="00F223DA">
          <w:rPr>
            <w:sz w:val="22"/>
            <w:szCs w:val="22"/>
            <w:lang w:val="en-CA" w:eastAsia="ko-KR"/>
          </w:rPr>
          <w:delText>5</w:delText>
        </w:r>
      </w:del>
      <w:ins w:id="44" w:author="Elena Alshina" w:date="2024-11-08T07:31:00Z">
        <w:r w:rsidR="00F223DA">
          <w:rPr>
            <w:sz w:val="22"/>
            <w:szCs w:val="22"/>
            <w:lang w:val="en-CA" w:eastAsia="ko-KR"/>
          </w:rPr>
          <w:t>4</w:t>
        </w:r>
      </w:ins>
      <w:bookmarkStart w:id="45" w:name="_GoBack"/>
      <w:bookmarkEnd w:id="45"/>
      <w:r w:rsidRPr="00B05433">
        <w:rPr>
          <w:sz w:val="22"/>
          <w:szCs w:val="22"/>
          <w:lang w:val="en-CA" w:eastAsia="ko-KR"/>
        </w:rPr>
        <w:t>.3, based on the proposed method, we will redesign a 1.5x down</w:t>
      </w:r>
      <w:r w:rsidR="009B72C9">
        <w:rPr>
          <w:sz w:val="22"/>
          <w:szCs w:val="22"/>
          <w:lang w:val="en-CA" w:eastAsia="ko-KR"/>
        </w:rPr>
        <w:t>-</w:t>
      </w:r>
      <w:r w:rsidRPr="00B05433">
        <w:rPr>
          <w:sz w:val="22"/>
          <w:szCs w:val="22"/>
          <w:lang w:val="en-CA" w:eastAsia="ko-KR"/>
        </w:rPr>
        <w:t>sampling filter and test it on the latest NNVC combining with NNSR.</w:t>
      </w:r>
    </w:p>
    <w:p w14:paraId="6FE722EC" w14:textId="77777777" w:rsidR="00A51DF6" w:rsidRPr="008D09EA" w:rsidRDefault="00A51DF6" w:rsidP="00B05433">
      <w:pPr>
        <w:numPr>
          <w:ilvl w:val="255"/>
          <w:numId w:val="0"/>
        </w:numPr>
      </w:pPr>
    </w:p>
    <w:p w14:paraId="11339B64"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Inference: NNVC 11.0 software using the NNVC CTC.</w:t>
      </w:r>
    </w:p>
    <w:p w14:paraId="03DD1549"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 xml:space="preserve">Proponent: </w:t>
      </w:r>
      <w:r w:rsidRPr="00B05433">
        <w:rPr>
          <w:sz w:val="22"/>
          <w:szCs w:val="22"/>
          <w:lang w:val="en-CA" w:eastAsia="zh-CN"/>
        </w:rPr>
        <w:t>Huazhong University of Science and Technology</w:t>
      </w:r>
      <w:r w:rsidRPr="00B05433">
        <w:rPr>
          <w:sz w:val="22"/>
          <w:szCs w:val="22"/>
          <w:lang w:val="en-CA" w:eastAsia="ko-KR"/>
        </w:rPr>
        <w:t xml:space="preserve"> and vivo </w:t>
      </w:r>
    </w:p>
    <w:p w14:paraId="53864FB6"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Crosschecker: TBD.</w:t>
      </w:r>
    </w:p>
    <w:p w14:paraId="62ACC9D0" w14:textId="235A172A" w:rsidR="00A51DF6" w:rsidRPr="008D09EA" w:rsidRDefault="00A51DF6" w:rsidP="00B05433">
      <w:pPr>
        <w:numPr>
          <w:ilvl w:val="255"/>
          <w:numId w:val="0"/>
        </w:numPr>
      </w:pPr>
    </w:p>
    <w:p w14:paraId="19C72275" w14:textId="77777777" w:rsidR="00A51DF6" w:rsidRPr="008D09EA" w:rsidRDefault="00402FD4">
      <w:pPr>
        <w:pStyle w:val="Heading1"/>
        <w:rPr>
          <w:rFonts w:cs="Times New Roman"/>
        </w:rPr>
      </w:pPr>
      <w:r w:rsidRPr="008D09EA">
        <w:rPr>
          <w:rFonts w:cs="Times New Roman"/>
        </w:rPr>
        <w:t>Expected EE1 Timeline</w:t>
      </w:r>
    </w:p>
    <w:p w14:paraId="07819994" w14:textId="523779F4" w:rsidR="00A51DF6" w:rsidRPr="008D09EA" w:rsidRDefault="00402FD4" w:rsidP="00B05433">
      <w:pPr>
        <w:jc w:val="both"/>
      </w:pPr>
      <w:r w:rsidRPr="008D09EA">
        <w:rPr>
          <w:b/>
          <w:bCs/>
        </w:rPr>
        <w:t>T1 – 2.5 weeks after JVET-AI meeting (28 -November-2024): 1</w:t>
      </w:r>
      <w:r w:rsidRPr="008D09EA">
        <w:rPr>
          <w:b/>
          <w:bCs/>
          <w:vertAlign w:val="superscript"/>
        </w:rPr>
        <w:t>st</w:t>
      </w:r>
      <w:r w:rsidRPr="008D09EA">
        <w:rPr>
          <w:b/>
          <w:bCs/>
        </w:rPr>
        <w:t xml:space="preserve"> teleconference. </w:t>
      </w:r>
      <w:r w:rsidRPr="008D09EA">
        <w:rPr>
          <w:bCs/>
        </w:rPr>
        <w:t>LOP</w:t>
      </w:r>
      <w:r w:rsidRPr="008D09EA">
        <w:rPr>
          <w:b/>
          <w:bCs/>
        </w:rPr>
        <w:t xml:space="preserve"> </w:t>
      </w:r>
      <w:r w:rsidRPr="008D09EA">
        <w:t xml:space="preserve">changes adopted to NNVC training is finished, results ready to make final decision on NNVC-11.0. </w:t>
      </w:r>
      <w:r w:rsidR="009B72C9" w:rsidRPr="00811021">
        <w:t>NNVC-11.0</w:t>
      </w:r>
      <w:r w:rsidR="009B72C9">
        <w:t xml:space="preserve"> performance r</w:t>
      </w:r>
      <w:r w:rsidRPr="008D09EA">
        <w:t>esults</w:t>
      </w:r>
      <w:r w:rsidR="00AB2368">
        <w:t xml:space="preserve"> are</w:t>
      </w:r>
      <w:r w:rsidRPr="008D09EA">
        <w:t xml:space="preserve"> discussed during teleconference. </w:t>
      </w:r>
    </w:p>
    <w:p w14:paraId="11ED89A7" w14:textId="77777777" w:rsidR="00A51DF6" w:rsidRPr="008D09EA" w:rsidRDefault="00402FD4" w:rsidP="00B05433">
      <w:pPr>
        <w:jc w:val="both"/>
      </w:pPr>
      <w:r w:rsidRPr="008D09EA">
        <w:rPr>
          <w:b/>
          <w:bCs/>
        </w:rPr>
        <w:t xml:space="preserve">T2 – 3 weeks after JVET-AI meeting (29 - November -2024) </w:t>
      </w:r>
      <w:r w:rsidRPr="008D09EA">
        <w:t>EE description (JVET-AJ2023) finalized and uploaded.</w:t>
      </w:r>
      <w:r w:rsidRPr="008D09EA">
        <w:rPr>
          <w:b/>
          <w:bCs/>
        </w:rPr>
        <w:t xml:space="preserve"> </w:t>
      </w:r>
      <w:r w:rsidRPr="008D09EA">
        <w:t>NNVC-11.0 software is available, including anchor performance.</w:t>
      </w:r>
    </w:p>
    <w:p w14:paraId="60C678B3" w14:textId="77777777" w:rsidR="00A51DF6" w:rsidRPr="008D09EA" w:rsidRDefault="00402FD4" w:rsidP="00B05433">
      <w:pPr>
        <w:jc w:val="both"/>
      </w:pPr>
      <w:r w:rsidRPr="008D09EA">
        <w:rPr>
          <w:b/>
          <w:bCs/>
        </w:rPr>
        <w:t>T3 – 6 weeks after JVET-AI meeting (20 -December-2024) 2</w:t>
      </w:r>
      <w:r w:rsidRPr="008D09EA">
        <w:rPr>
          <w:b/>
          <w:bCs/>
          <w:vertAlign w:val="superscript"/>
        </w:rPr>
        <w:t>nd</w:t>
      </w:r>
      <w:r w:rsidRPr="008D09EA">
        <w:rPr>
          <w:b/>
          <w:bCs/>
        </w:rPr>
        <w:t xml:space="preserve"> teleconference. </w:t>
      </w:r>
      <w:r w:rsidRPr="008D09EA">
        <w:t>Final setting for parameters to be announced, partial results discussed, combinational tests (if any) decided</w:t>
      </w:r>
      <w:r w:rsidRPr="008D09EA">
        <w:rPr>
          <w:iCs/>
        </w:rPr>
        <w:t xml:space="preserve">. </w:t>
      </w:r>
    </w:p>
    <w:p w14:paraId="39114B3C" w14:textId="77777777" w:rsidR="00A51DF6" w:rsidRPr="008D09EA" w:rsidRDefault="00402FD4" w:rsidP="00B05433">
      <w:pPr>
        <w:jc w:val="both"/>
      </w:pPr>
      <w:r w:rsidRPr="008D09EA">
        <w:rPr>
          <w:b/>
          <w:color w:val="000000" w:themeColor="text1"/>
        </w:rPr>
        <w:t>T4 – 2 weeks before T6 (02</w:t>
      </w:r>
      <w:r w:rsidRPr="008D09EA">
        <w:rPr>
          <w:b/>
        </w:rPr>
        <w:t>-January</w:t>
      </w:r>
      <w:r w:rsidRPr="008D09EA">
        <w:rPr>
          <w:b/>
          <w:color w:val="000000" w:themeColor="text1"/>
        </w:rPr>
        <w:t xml:space="preserve"> -2025)</w:t>
      </w:r>
      <w:r w:rsidRPr="008D09EA">
        <w:rPr>
          <w:bCs/>
          <w:color w:val="000000" w:themeColor="text1"/>
        </w:rPr>
        <w:t xml:space="preserve">: </w:t>
      </w:r>
      <w:r w:rsidRPr="008D09EA">
        <w:t>EE1 software is frozen (both inference and training), write access closed, proponents are recommended to notify crosschecked about commit to be used.</w:t>
      </w:r>
    </w:p>
    <w:p w14:paraId="67801F53" w14:textId="354E5B5C" w:rsidR="00A51DF6" w:rsidRPr="008D09EA" w:rsidRDefault="00402FD4" w:rsidP="00B05433">
      <w:pPr>
        <w:jc w:val="both"/>
        <w:rPr>
          <w:bCs/>
        </w:rPr>
      </w:pPr>
      <w:r w:rsidRPr="008D09EA">
        <w:rPr>
          <w:b/>
        </w:rPr>
        <w:t>T5 – 3 days before T6 (</w:t>
      </w:r>
      <w:r w:rsidR="00A43548" w:rsidRPr="008D09EA">
        <w:rPr>
          <w:b/>
        </w:rPr>
        <w:t>1</w:t>
      </w:r>
      <w:r w:rsidR="00A43548">
        <w:rPr>
          <w:b/>
        </w:rPr>
        <w:t>1</w:t>
      </w:r>
      <w:r w:rsidRPr="008D09EA">
        <w:rPr>
          <w:b/>
        </w:rPr>
        <w:t>- January</w:t>
      </w:r>
      <w:r w:rsidRPr="008D09EA">
        <w:rPr>
          <w:b/>
          <w:color w:val="000000" w:themeColor="text1"/>
        </w:rPr>
        <w:t xml:space="preserve"> -2025</w:t>
      </w:r>
      <w:r w:rsidRPr="008D09EA">
        <w:rPr>
          <w:b/>
        </w:rPr>
        <w:t xml:space="preserve">): </w:t>
      </w:r>
      <w:r w:rsidRPr="008D09EA">
        <w:rPr>
          <w:bCs/>
        </w:rPr>
        <w:t xml:space="preserve">Cross-checkers report status to EE1 coordinators (sending e-mail). </w:t>
      </w:r>
    </w:p>
    <w:p w14:paraId="393EADE3" w14:textId="1A13AA79" w:rsidR="00A51DF6" w:rsidRPr="008D09EA" w:rsidRDefault="00402FD4" w:rsidP="00B05433">
      <w:pPr>
        <w:jc w:val="both"/>
      </w:pPr>
      <w:r w:rsidRPr="008D09EA">
        <w:rPr>
          <w:b/>
        </w:rPr>
        <w:t>T6 –</w:t>
      </w:r>
      <w:r w:rsidR="00A43548" w:rsidRPr="008D09EA">
        <w:rPr>
          <w:b/>
        </w:rPr>
        <w:t>1</w:t>
      </w:r>
      <w:r w:rsidR="00A43548">
        <w:rPr>
          <w:b/>
        </w:rPr>
        <w:t>4</w:t>
      </w:r>
      <w:r w:rsidRPr="008D09EA">
        <w:rPr>
          <w:b/>
        </w:rPr>
        <w:t>- January</w:t>
      </w:r>
      <w:r w:rsidRPr="008D09EA">
        <w:rPr>
          <w:b/>
          <w:color w:val="000000" w:themeColor="text1"/>
        </w:rPr>
        <w:t xml:space="preserve"> -2025</w:t>
      </w:r>
      <w:r w:rsidRPr="008D09EA">
        <w:rPr>
          <w:b/>
        </w:rPr>
        <w:t>:</w:t>
      </w:r>
      <w:r w:rsidRPr="008D09EA">
        <w:t xml:space="preserve"> EE1 summary is uploaded as input contribution</w:t>
      </w:r>
    </w:p>
    <w:p w14:paraId="34A1A52C" w14:textId="77777777" w:rsidR="00A51DF6" w:rsidRPr="008D09EA" w:rsidRDefault="00402FD4">
      <w:pPr>
        <w:pStyle w:val="Heading1"/>
        <w:rPr>
          <w:rFonts w:cs="Times New Roman"/>
        </w:rPr>
      </w:pPr>
      <w:r w:rsidRPr="008D09EA">
        <w:rPr>
          <w:rFonts w:cs="Times New Roman"/>
        </w:rPr>
        <w:lastRenderedPageBreak/>
        <w:t>SW location</w:t>
      </w:r>
    </w:p>
    <w:p w14:paraId="384A5C4E" w14:textId="77777777" w:rsidR="00A51DF6" w:rsidRPr="00B05433" w:rsidRDefault="001776D9">
      <w:pPr>
        <w:rPr>
          <w:rStyle w:val="Hyperlink"/>
        </w:rPr>
      </w:pPr>
      <w:hyperlink r:id="rId45" w:history="1">
        <w:r w:rsidR="00402FD4" w:rsidRPr="008D09EA">
          <w:rPr>
            <w:rStyle w:val="Hyperlink"/>
          </w:rPr>
          <w:t>https://vcgit.hhi.fraunhofer.de/jvet-aj-ee1/VVCSoftware_VTM/-/tree/EE1-X.X</w:t>
        </w:r>
      </w:hyperlink>
    </w:p>
    <w:p w14:paraId="45CFC015" w14:textId="77777777" w:rsidR="00A51DF6" w:rsidRPr="008D09EA" w:rsidRDefault="00A51DF6"/>
    <w:p w14:paraId="4E08B0DB" w14:textId="77777777" w:rsidR="00A51DF6" w:rsidRPr="008D09EA" w:rsidRDefault="00A51DF6">
      <w:pPr>
        <w:rPr>
          <w:szCs w:val="22"/>
          <w:lang w:val="en-CA"/>
        </w:rPr>
      </w:pPr>
    </w:p>
    <w:p w14:paraId="3E75A97C" w14:textId="77777777" w:rsidR="00A51DF6" w:rsidRPr="008D09EA" w:rsidRDefault="00402FD4" w:rsidP="00402FD4">
      <w:pPr>
        <w:pStyle w:val="Heading1"/>
        <w:rPr>
          <w:rFonts w:cs="Times New Roman"/>
        </w:rPr>
      </w:pPr>
      <w:bookmarkStart w:id="46" w:name="_Ref181933966"/>
      <w:r w:rsidRPr="008D09EA">
        <w:rPr>
          <w:rFonts w:cs="Times New Roman"/>
        </w:rPr>
        <w:t>NNVC models analysis</w:t>
      </w:r>
      <w:bookmarkEnd w:id="46"/>
    </w:p>
    <w:p w14:paraId="42F3D16A" w14:textId="77777777" w:rsidR="007E128E" w:rsidRPr="008D09EA" w:rsidRDefault="007E128E" w:rsidP="007E128E">
      <w:r w:rsidRPr="008D09EA">
        <w:t xml:space="preserve">The analysis </w:t>
      </w:r>
      <w:r w:rsidRPr="00272BE1">
        <w:fldChar w:fldCharType="begin"/>
      </w:r>
      <w:r w:rsidRPr="008D09EA">
        <w:instrText xml:space="preserve"> REF _Ref181934217 \r \h </w:instrText>
      </w:r>
      <w:r w:rsidR="008D09EA">
        <w:instrText xml:space="preserve"> \* MERGEFORMAT </w:instrText>
      </w:r>
      <w:r w:rsidRPr="00272BE1">
        <w:fldChar w:fldCharType="separate"/>
      </w:r>
      <w:r w:rsidRPr="008D09EA">
        <w:t>[2]</w:t>
      </w:r>
      <w:r w:rsidRPr="00272BE1">
        <w:fldChar w:fldCharType="end"/>
      </w:r>
      <w:r w:rsidRPr="008D09EA">
        <w:t xml:space="preserve"> was performed using the “</w:t>
      </w:r>
      <w:proofErr w:type="spellStart"/>
      <w:r w:rsidRPr="008D09EA">
        <w:t>debug_model</w:t>
      </w:r>
      <w:proofErr w:type="spellEnd"/>
      <w:r w:rsidRPr="008D09EA">
        <w:t>” software provided in the SADL repository, parsing the [ANALYZE] logs of the software.</w:t>
      </w:r>
    </w:p>
    <w:p w14:paraId="1EB5A168" w14:textId="77777777" w:rsidR="007E128E" w:rsidRPr="008D09EA" w:rsidRDefault="007E128E" w:rsidP="007E128E">
      <w:pPr>
        <w:rPr>
          <w:szCs w:val="22"/>
          <w:lang w:val="en-CA"/>
        </w:rPr>
      </w:pPr>
      <w:r w:rsidRPr="008D09EA">
        <w:t xml:space="preserve">The software is available at </w:t>
      </w:r>
      <w:hyperlink r:id="rId46" w:history="1">
        <w:r w:rsidRPr="008D09EA">
          <w:rPr>
            <w:rStyle w:val="Hyperlink"/>
          </w:rPr>
          <w:t>https://vcgit.hhi.fraunhofer.de/jvet-ahg-nnvc/sadl/-/merge_requests/115</w:t>
        </w:r>
      </w:hyperlink>
    </w:p>
    <w:p w14:paraId="38FDDAB7" w14:textId="77777777" w:rsidR="007E128E" w:rsidRPr="00272BE1" w:rsidRDefault="007E128E">
      <w:pPr>
        <w:rPr>
          <w:lang w:val="en-CA"/>
        </w:rPr>
      </w:pPr>
    </w:p>
    <w:p w14:paraId="7DBC6057" w14:textId="77777777" w:rsidR="00402FD4" w:rsidRPr="008D09EA" w:rsidRDefault="00402FD4">
      <w:pPr>
        <w:pStyle w:val="Heading2"/>
      </w:pPr>
      <w:r w:rsidRPr="008D09EA">
        <w:t>VLOP2</w:t>
      </w:r>
    </w:p>
    <w:p w14:paraId="3EC8DCD8" w14:textId="77777777" w:rsidR="00402FD4" w:rsidRPr="008D09EA" w:rsidRDefault="00402FD4" w:rsidP="00402FD4">
      <w:r w:rsidRPr="00272BE1">
        <w:rPr>
          <w:noProof/>
        </w:rPr>
        <w:drawing>
          <wp:inline distT="0" distB="0" distL="0" distR="0" wp14:anchorId="0B05642A" wp14:editId="68E0567A">
            <wp:extent cx="5647266" cy="3226836"/>
            <wp:effectExtent l="0" t="0" r="0" b="0"/>
            <wp:docPr id="28" name="Picture 2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computer&#10;&#10;Description automatically generated"/>
                    <pic:cNvPicPr/>
                  </pic:nvPicPr>
                  <pic:blipFill>
                    <a:blip r:embed="rId47"/>
                    <a:stretch>
                      <a:fillRect/>
                    </a:stretch>
                  </pic:blipFill>
                  <pic:spPr>
                    <a:xfrm>
                      <a:off x="0" y="0"/>
                      <a:ext cx="5650830" cy="3228872"/>
                    </a:xfrm>
                    <a:prstGeom prst="rect">
                      <a:avLst/>
                    </a:prstGeom>
                  </pic:spPr>
                </pic:pic>
              </a:graphicData>
            </a:graphic>
          </wp:inline>
        </w:drawing>
      </w:r>
    </w:p>
    <w:p w14:paraId="3ACD3265" w14:textId="77777777" w:rsidR="00402FD4" w:rsidRPr="008D09EA" w:rsidRDefault="00402FD4" w:rsidP="00402FD4">
      <w:pPr>
        <w:pStyle w:val="Caption"/>
        <w:jc w:val="center"/>
      </w:pPr>
      <w:r w:rsidRPr="008D09EA">
        <w:t xml:space="preserve">Figure </w:t>
      </w:r>
      <w:r w:rsidRPr="00272BE1">
        <w:fldChar w:fldCharType="begin"/>
      </w:r>
      <w:r w:rsidRPr="008D09EA">
        <w:instrText xml:space="preserve"> SEQ Figure \* ARABIC </w:instrText>
      </w:r>
      <w:r w:rsidRPr="00272BE1">
        <w:fldChar w:fldCharType="separate"/>
      </w:r>
      <w:r w:rsidRPr="008D09EA">
        <w:rPr>
          <w:noProof/>
        </w:rPr>
        <w:t>1</w:t>
      </w:r>
      <w:r w:rsidRPr="00272BE1">
        <w:fldChar w:fldCharType="end"/>
      </w:r>
      <w:r w:rsidRPr="008D09EA">
        <w:t>. LOP and VLOP filters in NNVC-10</w:t>
      </w:r>
    </w:p>
    <w:p w14:paraId="6D13240E" w14:textId="77777777" w:rsidR="00402FD4" w:rsidRPr="008D09EA" w:rsidRDefault="00402FD4" w:rsidP="00402FD4"/>
    <w:tbl>
      <w:tblPr>
        <w:tblW w:w="7105" w:type="dxa"/>
        <w:jc w:val="center"/>
        <w:tblLook w:val="04A0" w:firstRow="1" w:lastRow="0" w:firstColumn="1" w:lastColumn="0" w:noHBand="0" w:noVBand="1"/>
      </w:tblPr>
      <w:tblGrid>
        <w:gridCol w:w="1087"/>
        <w:gridCol w:w="833"/>
        <w:gridCol w:w="960"/>
        <w:gridCol w:w="905"/>
        <w:gridCol w:w="1178"/>
        <w:gridCol w:w="797"/>
        <w:gridCol w:w="1345"/>
      </w:tblGrid>
      <w:tr w:rsidR="00402FD4" w:rsidRPr="008D09EA" w14:paraId="4EF03133"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5B2559"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4DB48F56"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EBC570" w14:textId="77777777" w:rsidR="00402FD4" w:rsidRPr="00B05433" w:rsidRDefault="00402FD4" w:rsidP="00402FD4">
            <w:pPr>
              <w:jc w:val="center"/>
              <w:rPr>
                <w:color w:val="000000"/>
                <w:sz w:val="22"/>
                <w:szCs w:val="22"/>
              </w:rPr>
            </w:pPr>
            <w:r w:rsidRPr="00B05433">
              <w:rPr>
                <w:color w:val="000000"/>
                <w:sz w:val="22"/>
                <w:szCs w:val="22"/>
              </w:rPr>
              <w:t>Conv2D</w:t>
            </w:r>
          </w:p>
        </w:tc>
        <w:tc>
          <w:tcPr>
            <w:tcW w:w="1345" w:type="dxa"/>
            <w:tcBorders>
              <w:top w:val="nil"/>
              <w:left w:val="nil"/>
              <w:bottom w:val="nil"/>
              <w:right w:val="nil"/>
            </w:tcBorders>
            <w:shd w:val="clear" w:color="auto" w:fill="auto"/>
            <w:noWrap/>
            <w:vAlign w:val="bottom"/>
            <w:hideMark/>
          </w:tcPr>
          <w:p w14:paraId="4A022271" w14:textId="77777777" w:rsidR="00402FD4" w:rsidRPr="00B05433" w:rsidRDefault="00402FD4" w:rsidP="00402FD4">
            <w:pPr>
              <w:jc w:val="center"/>
              <w:rPr>
                <w:color w:val="000000"/>
                <w:sz w:val="22"/>
                <w:szCs w:val="22"/>
              </w:rPr>
            </w:pPr>
          </w:p>
        </w:tc>
      </w:tr>
      <w:tr w:rsidR="00402FD4" w:rsidRPr="008D09EA" w14:paraId="1B14893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6F9C5DCC"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5CC74701"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63FBE0C8"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50EB3651"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6A8F9D36"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228F0E04" w14:textId="77777777" w:rsidR="00402FD4" w:rsidRPr="00B05433" w:rsidRDefault="00402FD4" w:rsidP="00402FD4">
            <w:pPr>
              <w:rPr>
                <w:color w:val="000000"/>
                <w:sz w:val="22"/>
                <w:szCs w:val="22"/>
              </w:rPr>
            </w:pPr>
            <w:r w:rsidRPr="00B05433">
              <w:rPr>
                <w:color w:val="000000"/>
                <w:sz w:val="22"/>
                <w:szCs w:val="22"/>
              </w:rPr>
              <w:t>count</w:t>
            </w:r>
          </w:p>
        </w:tc>
        <w:tc>
          <w:tcPr>
            <w:tcW w:w="1345" w:type="dxa"/>
            <w:tcBorders>
              <w:top w:val="nil"/>
              <w:left w:val="nil"/>
              <w:bottom w:val="nil"/>
              <w:right w:val="nil"/>
            </w:tcBorders>
            <w:shd w:val="clear" w:color="auto" w:fill="auto"/>
            <w:noWrap/>
            <w:vAlign w:val="bottom"/>
            <w:hideMark/>
          </w:tcPr>
          <w:p w14:paraId="65196A6B" w14:textId="77777777" w:rsidR="00402FD4" w:rsidRPr="00B05433" w:rsidRDefault="00402FD4" w:rsidP="00402FD4">
            <w:pPr>
              <w:rPr>
                <w:color w:val="000000"/>
                <w:sz w:val="22"/>
                <w:szCs w:val="22"/>
              </w:rPr>
            </w:pPr>
          </w:p>
        </w:tc>
      </w:tr>
      <w:tr w:rsidR="00402FD4" w:rsidRPr="008D09EA" w14:paraId="10D6D26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7DE04CCE" w14:textId="77777777" w:rsidR="00402FD4" w:rsidRPr="00B05433" w:rsidRDefault="00402FD4" w:rsidP="00402FD4">
            <w:pPr>
              <w:jc w:val="right"/>
              <w:rPr>
                <w:color w:val="000000"/>
                <w:sz w:val="22"/>
                <w:szCs w:val="22"/>
              </w:rPr>
            </w:pPr>
            <w:r w:rsidRPr="00B05433">
              <w:rPr>
                <w:color w:val="000000"/>
                <w:sz w:val="22"/>
                <w:szCs w:val="22"/>
              </w:rPr>
              <w:t>2</w:t>
            </w:r>
          </w:p>
        </w:tc>
        <w:tc>
          <w:tcPr>
            <w:tcW w:w="833" w:type="dxa"/>
            <w:tcBorders>
              <w:top w:val="nil"/>
              <w:left w:val="nil"/>
              <w:bottom w:val="single" w:sz="4" w:space="0" w:color="auto"/>
              <w:right w:val="single" w:sz="4" w:space="0" w:color="auto"/>
            </w:tcBorders>
            <w:shd w:val="clear" w:color="auto" w:fill="auto"/>
            <w:noWrap/>
            <w:vAlign w:val="bottom"/>
            <w:hideMark/>
          </w:tcPr>
          <w:p w14:paraId="20EF6E87"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1C6FF5E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0E3975FD"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F7C7AC"/>
            <w:noWrap/>
            <w:vAlign w:val="bottom"/>
            <w:hideMark/>
          </w:tcPr>
          <w:p w14:paraId="4D7020EF" w14:textId="77777777" w:rsidR="00402FD4" w:rsidRPr="00B05433" w:rsidRDefault="00402FD4" w:rsidP="00402FD4">
            <w:pPr>
              <w:jc w:val="right"/>
              <w:rPr>
                <w:color w:val="000000"/>
                <w:sz w:val="22"/>
                <w:szCs w:val="22"/>
              </w:rPr>
            </w:pPr>
            <w:r w:rsidRPr="00B05433">
              <w:rPr>
                <w:color w:val="000000"/>
                <w:sz w:val="22"/>
                <w:szCs w:val="22"/>
              </w:rPr>
              <w:t>1</w:t>
            </w:r>
          </w:p>
        </w:tc>
        <w:tc>
          <w:tcPr>
            <w:tcW w:w="797" w:type="dxa"/>
            <w:tcBorders>
              <w:top w:val="nil"/>
              <w:left w:val="nil"/>
              <w:bottom w:val="single" w:sz="4" w:space="0" w:color="auto"/>
              <w:right w:val="single" w:sz="4" w:space="0" w:color="auto"/>
            </w:tcBorders>
            <w:shd w:val="clear" w:color="auto" w:fill="auto"/>
            <w:noWrap/>
            <w:vAlign w:val="bottom"/>
            <w:hideMark/>
          </w:tcPr>
          <w:p w14:paraId="61AC493D"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29828FE3"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94DAD8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1C538D12" w14:textId="77777777" w:rsidR="00402FD4" w:rsidRPr="00B05433" w:rsidRDefault="00402FD4" w:rsidP="00402FD4">
            <w:pPr>
              <w:jc w:val="right"/>
              <w:rPr>
                <w:color w:val="000000"/>
                <w:sz w:val="22"/>
                <w:szCs w:val="22"/>
              </w:rPr>
            </w:pPr>
            <w:r w:rsidRPr="00B05433">
              <w:rPr>
                <w:color w:val="000000"/>
                <w:sz w:val="22"/>
                <w:szCs w:val="22"/>
              </w:rPr>
              <w:t>4</w:t>
            </w:r>
          </w:p>
        </w:tc>
        <w:tc>
          <w:tcPr>
            <w:tcW w:w="833" w:type="dxa"/>
            <w:tcBorders>
              <w:top w:val="nil"/>
              <w:left w:val="nil"/>
              <w:bottom w:val="single" w:sz="4" w:space="0" w:color="auto"/>
              <w:right w:val="single" w:sz="4" w:space="0" w:color="auto"/>
            </w:tcBorders>
            <w:shd w:val="clear" w:color="auto" w:fill="auto"/>
            <w:noWrap/>
            <w:vAlign w:val="bottom"/>
            <w:hideMark/>
          </w:tcPr>
          <w:p w14:paraId="4C57AD7A"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5AA6F52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52182FE9" w14:textId="77777777" w:rsidR="00402FD4" w:rsidRPr="00B05433" w:rsidRDefault="00402FD4" w:rsidP="00402FD4">
            <w:pPr>
              <w:jc w:val="right"/>
              <w:rPr>
                <w:color w:val="000000"/>
                <w:sz w:val="22"/>
                <w:szCs w:val="22"/>
              </w:rPr>
            </w:pPr>
            <w:r w:rsidRPr="00B05433">
              <w:rPr>
                <w:color w:val="000000"/>
                <w:sz w:val="22"/>
                <w:szCs w:val="22"/>
              </w:rPr>
              <w:t>4</w:t>
            </w:r>
          </w:p>
        </w:tc>
        <w:tc>
          <w:tcPr>
            <w:tcW w:w="1178" w:type="dxa"/>
            <w:tcBorders>
              <w:top w:val="nil"/>
              <w:left w:val="nil"/>
              <w:bottom w:val="single" w:sz="4" w:space="0" w:color="auto"/>
              <w:right w:val="single" w:sz="4" w:space="0" w:color="auto"/>
            </w:tcBorders>
            <w:shd w:val="clear" w:color="000000" w:fill="F7C7AC"/>
            <w:noWrap/>
            <w:vAlign w:val="bottom"/>
            <w:hideMark/>
          </w:tcPr>
          <w:p w14:paraId="04F2EDD1" w14:textId="77777777" w:rsidR="00402FD4" w:rsidRPr="00B05433" w:rsidRDefault="00402FD4" w:rsidP="00402FD4">
            <w:pPr>
              <w:jc w:val="right"/>
              <w:rPr>
                <w:color w:val="000000"/>
                <w:sz w:val="22"/>
                <w:szCs w:val="22"/>
              </w:rPr>
            </w:pPr>
            <w:r w:rsidRPr="00B05433">
              <w:rPr>
                <w:color w:val="000000"/>
                <w:sz w:val="22"/>
                <w:szCs w:val="22"/>
              </w:rPr>
              <w:t>1</w:t>
            </w:r>
          </w:p>
        </w:tc>
        <w:tc>
          <w:tcPr>
            <w:tcW w:w="797" w:type="dxa"/>
            <w:tcBorders>
              <w:top w:val="nil"/>
              <w:left w:val="nil"/>
              <w:bottom w:val="single" w:sz="4" w:space="0" w:color="auto"/>
              <w:right w:val="single" w:sz="4" w:space="0" w:color="auto"/>
            </w:tcBorders>
            <w:shd w:val="clear" w:color="auto" w:fill="auto"/>
            <w:noWrap/>
            <w:vAlign w:val="bottom"/>
            <w:hideMark/>
          </w:tcPr>
          <w:p w14:paraId="769A1B2D"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1118CA7"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7D9A91B1"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6406B2C3" w14:textId="77777777" w:rsidR="00402FD4" w:rsidRPr="00B05433" w:rsidRDefault="00402FD4" w:rsidP="00402FD4">
            <w:pPr>
              <w:jc w:val="right"/>
              <w:rPr>
                <w:color w:val="000000"/>
                <w:sz w:val="22"/>
                <w:szCs w:val="22"/>
              </w:rPr>
            </w:pPr>
            <w:r w:rsidRPr="00B05433">
              <w:rPr>
                <w:color w:val="000000"/>
                <w:sz w:val="22"/>
                <w:szCs w:val="22"/>
              </w:rPr>
              <w:t>8</w:t>
            </w:r>
          </w:p>
        </w:tc>
        <w:tc>
          <w:tcPr>
            <w:tcW w:w="833" w:type="dxa"/>
            <w:tcBorders>
              <w:top w:val="nil"/>
              <w:left w:val="nil"/>
              <w:bottom w:val="single" w:sz="4" w:space="0" w:color="auto"/>
              <w:right w:val="single" w:sz="4" w:space="0" w:color="auto"/>
            </w:tcBorders>
            <w:shd w:val="clear" w:color="auto" w:fill="auto"/>
            <w:noWrap/>
            <w:vAlign w:val="bottom"/>
            <w:hideMark/>
          </w:tcPr>
          <w:p w14:paraId="7004CECF"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037ED19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333B4108"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033AAC12"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7CE7F20C"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693DA973"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4C832BD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DD4293D"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3F3EDF67" w14:textId="77777777" w:rsidR="00402FD4" w:rsidRPr="00B05433" w:rsidRDefault="00402FD4" w:rsidP="00402FD4">
            <w:pPr>
              <w:jc w:val="right"/>
              <w:rPr>
                <w:color w:val="000000"/>
                <w:sz w:val="22"/>
                <w:szCs w:val="22"/>
              </w:rPr>
            </w:pPr>
            <w:r w:rsidRPr="00B05433">
              <w:rPr>
                <w:color w:val="000000"/>
                <w:sz w:val="22"/>
                <w:szCs w:val="22"/>
              </w:rPr>
              <w:t>8</w:t>
            </w:r>
          </w:p>
        </w:tc>
        <w:tc>
          <w:tcPr>
            <w:tcW w:w="960" w:type="dxa"/>
            <w:tcBorders>
              <w:top w:val="nil"/>
              <w:left w:val="nil"/>
              <w:bottom w:val="nil"/>
              <w:right w:val="nil"/>
            </w:tcBorders>
            <w:shd w:val="clear" w:color="auto" w:fill="auto"/>
            <w:noWrap/>
            <w:vAlign w:val="bottom"/>
            <w:hideMark/>
          </w:tcPr>
          <w:p w14:paraId="6A0D4EE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1B97ED20"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2E70A0DE" w14:textId="77777777" w:rsidR="00402FD4" w:rsidRPr="00B05433" w:rsidRDefault="00402FD4" w:rsidP="00402FD4">
            <w:pPr>
              <w:jc w:val="right"/>
              <w:rPr>
                <w:color w:val="000000"/>
                <w:sz w:val="22"/>
                <w:szCs w:val="22"/>
              </w:rPr>
            </w:pPr>
            <w:r w:rsidRPr="00B05433">
              <w:rPr>
                <w:color w:val="000000"/>
                <w:sz w:val="22"/>
                <w:szCs w:val="22"/>
              </w:rPr>
              <w:t>4</w:t>
            </w:r>
          </w:p>
        </w:tc>
        <w:tc>
          <w:tcPr>
            <w:tcW w:w="797" w:type="dxa"/>
            <w:tcBorders>
              <w:top w:val="nil"/>
              <w:left w:val="nil"/>
              <w:bottom w:val="single" w:sz="4" w:space="0" w:color="auto"/>
              <w:right w:val="single" w:sz="4" w:space="0" w:color="auto"/>
            </w:tcBorders>
            <w:shd w:val="clear" w:color="auto" w:fill="auto"/>
            <w:noWrap/>
            <w:vAlign w:val="bottom"/>
            <w:hideMark/>
          </w:tcPr>
          <w:p w14:paraId="31D83FFD"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501B907F"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16E0876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5F356018"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1DB47122"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E64D4D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6D46B58A"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FFFCC"/>
            <w:noWrap/>
            <w:vAlign w:val="bottom"/>
            <w:hideMark/>
          </w:tcPr>
          <w:p w14:paraId="4CAF631F"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7F7A7CFE"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91A0939"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D230571"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EB66C81" w14:textId="77777777" w:rsidR="00402FD4" w:rsidRPr="00B05433" w:rsidRDefault="00402FD4" w:rsidP="00402FD4">
            <w:pPr>
              <w:jc w:val="right"/>
              <w:rPr>
                <w:color w:val="000000"/>
                <w:sz w:val="22"/>
                <w:szCs w:val="22"/>
              </w:rPr>
            </w:pPr>
            <w:r w:rsidRPr="00B05433">
              <w:rPr>
                <w:color w:val="000000"/>
                <w:sz w:val="22"/>
                <w:szCs w:val="22"/>
              </w:rPr>
              <w:t>48</w:t>
            </w:r>
          </w:p>
        </w:tc>
        <w:tc>
          <w:tcPr>
            <w:tcW w:w="833" w:type="dxa"/>
            <w:tcBorders>
              <w:top w:val="nil"/>
              <w:left w:val="nil"/>
              <w:bottom w:val="single" w:sz="4" w:space="0" w:color="auto"/>
              <w:right w:val="single" w:sz="4" w:space="0" w:color="auto"/>
            </w:tcBorders>
            <w:shd w:val="clear" w:color="auto" w:fill="auto"/>
            <w:noWrap/>
            <w:vAlign w:val="bottom"/>
            <w:hideMark/>
          </w:tcPr>
          <w:p w14:paraId="776D69A6"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3B7B0EE0"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AF66DBB"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FFFFCC"/>
            <w:noWrap/>
            <w:vAlign w:val="bottom"/>
            <w:hideMark/>
          </w:tcPr>
          <w:p w14:paraId="5ADC8E47"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5A4B10A2"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0CCA04B3"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0C7FC4A6"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394A5A8"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78A3DD31"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4169A5B9"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D078D0A"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C1F0C8"/>
            <w:noWrap/>
            <w:vAlign w:val="bottom"/>
            <w:hideMark/>
          </w:tcPr>
          <w:p w14:paraId="75BA8282"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0F2DB92E"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6825C83D" w14:textId="77777777" w:rsidR="00402FD4" w:rsidRPr="00B05433" w:rsidRDefault="00402FD4" w:rsidP="00402FD4">
            <w:pPr>
              <w:jc w:val="right"/>
              <w:rPr>
                <w:color w:val="000000"/>
                <w:sz w:val="22"/>
                <w:szCs w:val="22"/>
              </w:rPr>
            </w:pPr>
          </w:p>
        </w:tc>
      </w:tr>
      <w:tr w:rsidR="00402FD4" w:rsidRPr="008D09EA" w14:paraId="276E254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CA7CAC8" w14:textId="77777777" w:rsidR="00402FD4" w:rsidRPr="00B05433" w:rsidRDefault="00402FD4" w:rsidP="00402FD4">
            <w:pPr>
              <w:jc w:val="right"/>
              <w:rPr>
                <w:color w:val="000000"/>
                <w:sz w:val="22"/>
                <w:szCs w:val="22"/>
              </w:rPr>
            </w:pPr>
            <w:r w:rsidRPr="00B05433">
              <w:rPr>
                <w:color w:val="000000"/>
                <w:sz w:val="22"/>
                <w:szCs w:val="22"/>
              </w:rPr>
              <w:t>96</w:t>
            </w:r>
          </w:p>
        </w:tc>
        <w:tc>
          <w:tcPr>
            <w:tcW w:w="833" w:type="dxa"/>
            <w:tcBorders>
              <w:top w:val="nil"/>
              <w:left w:val="nil"/>
              <w:bottom w:val="single" w:sz="4" w:space="0" w:color="auto"/>
              <w:right w:val="single" w:sz="4" w:space="0" w:color="auto"/>
            </w:tcBorders>
            <w:shd w:val="clear" w:color="auto" w:fill="auto"/>
            <w:noWrap/>
            <w:vAlign w:val="bottom"/>
            <w:hideMark/>
          </w:tcPr>
          <w:p w14:paraId="6C1B1027" w14:textId="77777777" w:rsidR="00402FD4" w:rsidRPr="00B05433" w:rsidRDefault="00402FD4" w:rsidP="00402FD4">
            <w:pPr>
              <w:jc w:val="right"/>
              <w:rPr>
                <w:color w:val="000000"/>
                <w:sz w:val="22"/>
                <w:szCs w:val="22"/>
              </w:rPr>
            </w:pPr>
            <w:r w:rsidRPr="00B05433">
              <w:rPr>
                <w:color w:val="000000"/>
                <w:sz w:val="22"/>
                <w:szCs w:val="22"/>
              </w:rPr>
              <w:t>7</w:t>
            </w:r>
          </w:p>
        </w:tc>
        <w:tc>
          <w:tcPr>
            <w:tcW w:w="960" w:type="dxa"/>
            <w:tcBorders>
              <w:top w:val="nil"/>
              <w:left w:val="nil"/>
              <w:bottom w:val="nil"/>
              <w:right w:val="nil"/>
            </w:tcBorders>
            <w:shd w:val="clear" w:color="auto" w:fill="auto"/>
            <w:noWrap/>
            <w:vAlign w:val="bottom"/>
            <w:hideMark/>
          </w:tcPr>
          <w:p w14:paraId="65479C8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74CEAB2"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C1F0C8"/>
            <w:noWrap/>
            <w:vAlign w:val="bottom"/>
            <w:hideMark/>
          </w:tcPr>
          <w:p w14:paraId="2CD4679C"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6B97A74F" w14:textId="77777777" w:rsidR="00402FD4" w:rsidRPr="00B05433" w:rsidRDefault="00402FD4" w:rsidP="00402FD4">
            <w:pPr>
              <w:jc w:val="right"/>
              <w:rPr>
                <w:color w:val="000000"/>
                <w:sz w:val="22"/>
                <w:szCs w:val="22"/>
              </w:rPr>
            </w:pPr>
            <w:r w:rsidRPr="00B05433">
              <w:rPr>
                <w:color w:val="000000"/>
                <w:sz w:val="22"/>
                <w:szCs w:val="22"/>
              </w:rPr>
              <w:t>5</w:t>
            </w:r>
          </w:p>
        </w:tc>
        <w:tc>
          <w:tcPr>
            <w:tcW w:w="1345" w:type="dxa"/>
            <w:tcBorders>
              <w:top w:val="nil"/>
              <w:left w:val="nil"/>
              <w:bottom w:val="nil"/>
              <w:right w:val="nil"/>
            </w:tcBorders>
            <w:shd w:val="clear" w:color="auto" w:fill="auto"/>
            <w:noWrap/>
            <w:vAlign w:val="bottom"/>
            <w:hideMark/>
          </w:tcPr>
          <w:p w14:paraId="33FA6129" w14:textId="77777777" w:rsidR="00402FD4" w:rsidRPr="00B05433" w:rsidRDefault="00402FD4" w:rsidP="00402FD4">
            <w:pPr>
              <w:jc w:val="right"/>
              <w:rPr>
                <w:color w:val="000000"/>
                <w:sz w:val="22"/>
                <w:szCs w:val="22"/>
              </w:rPr>
            </w:pPr>
          </w:p>
        </w:tc>
      </w:tr>
      <w:tr w:rsidR="00402FD4" w:rsidRPr="008D09EA" w14:paraId="3843AA50"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479813C4" w14:textId="77777777" w:rsidR="00402FD4" w:rsidRPr="00B05433" w:rsidRDefault="00402FD4" w:rsidP="00402FD4">
            <w:pPr>
              <w:jc w:val="right"/>
              <w:rPr>
                <w:color w:val="000000"/>
                <w:sz w:val="22"/>
                <w:szCs w:val="22"/>
              </w:rPr>
            </w:pPr>
            <w:r w:rsidRPr="00B05433">
              <w:rPr>
                <w:color w:val="000000"/>
                <w:sz w:val="22"/>
                <w:szCs w:val="22"/>
              </w:rPr>
              <w:t>20736</w:t>
            </w:r>
          </w:p>
        </w:tc>
        <w:tc>
          <w:tcPr>
            <w:tcW w:w="833" w:type="dxa"/>
            <w:tcBorders>
              <w:top w:val="nil"/>
              <w:left w:val="nil"/>
              <w:bottom w:val="single" w:sz="4" w:space="0" w:color="auto"/>
              <w:right w:val="single" w:sz="4" w:space="0" w:color="auto"/>
            </w:tcBorders>
            <w:shd w:val="clear" w:color="auto" w:fill="auto"/>
            <w:noWrap/>
            <w:vAlign w:val="bottom"/>
            <w:hideMark/>
          </w:tcPr>
          <w:p w14:paraId="303B2849"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6885497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5C5F547B" w14:textId="77777777" w:rsidR="00402FD4" w:rsidRPr="00B05433" w:rsidRDefault="00402FD4" w:rsidP="00402FD4">
            <w:pPr>
              <w:jc w:val="right"/>
              <w:rPr>
                <w:color w:val="000000"/>
                <w:sz w:val="22"/>
                <w:szCs w:val="22"/>
              </w:rPr>
            </w:pPr>
            <w:r w:rsidRPr="00B05433">
              <w:rPr>
                <w:color w:val="000000"/>
                <w:sz w:val="22"/>
                <w:szCs w:val="22"/>
              </w:rPr>
              <w:t>17</w:t>
            </w:r>
          </w:p>
        </w:tc>
        <w:tc>
          <w:tcPr>
            <w:tcW w:w="1178" w:type="dxa"/>
            <w:tcBorders>
              <w:top w:val="nil"/>
              <w:left w:val="nil"/>
              <w:bottom w:val="single" w:sz="4" w:space="0" w:color="auto"/>
              <w:right w:val="single" w:sz="4" w:space="0" w:color="auto"/>
            </w:tcBorders>
            <w:shd w:val="clear" w:color="000000" w:fill="C1F0C8"/>
            <w:noWrap/>
            <w:vAlign w:val="bottom"/>
            <w:hideMark/>
          </w:tcPr>
          <w:p w14:paraId="5038EA1E"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327A6F45"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E0B72E6" w14:textId="77777777" w:rsidR="00402FD4" w:rsidRPr="00B05433" w:rsidRDefault="00402FD4" w:rsidP="00402FD4">
            <w:pPr>
              <w:rPr>
                <w:color w:val="000000"/>
                <w:sz w:val="22"/>
                <w:szCs w:val="22"/>
              </w:rPr>
            </w:pPr>
            <w:r w:rsidRPr="00B05433">
              <w:rPr>
                <w:color w:val="000000"/>
                <w:sz w:val="22"/>
                <w:szCs w:val="22"/>
              </w:rPr>
              <w:t>comb inputs</w:t>
            </w:r>
          </w:p>
        </w:tc>
      </w:tr>
      <w:tr w:rsidR="00402FD4" w:rsidRPr="008D09EA" w14:paraId="01AE00F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6E980DA" w14:textId="77777777" w:rsidR="00402FD4" w:rsidRPr="00B05433" w:rsidRDefault="00402FD4" w:rsidP="00402FD4">
            <w:pPr>
              <w:jc w:val="right"/>
              <w:rPr>
                <w:color w:val="000000"/>
                <w:sz w:val="22"/>
                <w:szCs w:val="22"/>
              </w:rPr>
            </w:pPr>
            <w:r w:rsidRPr="00B05433">
              <w:rPr>
                <w:color w:val="000000"/>
                <w:sz w:val="22"/>
                <w:szCs w:val="22"/>
              </w:rPr>
              <w:t>165888</w:t>
            </w:r>
          </w:p>
        </w:tc>
        <w:tc>
          <w:tcPr>
            <w:tcW w:w="833" w:type="dxa"/>
            <w:tcBorders>
              <w:top w:val="nil"/>
              <w:left w:val="nil"/>
              <w:bottom w:val="single" w:sz="4" w:space="0" w:color="auto"/>
              <w:right w:val="single" w:sz="4" w:space="0" w:color="auto"/>
            </w:tcBorders>
            <w:shd w:val="clear" w:color="auto" w:fill="auto"/>
            <w:noWrap/>
            <w:vAlign w:val="bottom"/>
            <w:hideMark/>
          </w:tcPr>
          <w:p w14:paraId="1700F11B"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1A2E5E5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FE61F05"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3A4106D7"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6BB0420A" w14:textId="77777777" w:rsidR="00402FD4" w:rsidRPr="00B05433" w:rsidRDefault="00402FD4" w:rsidP="00402FD4">
            <w:pPr>
              <w:jc w:val="right"/>
              <w:rPr>
                <w:color w:val="000000"/>
                <w:sz w:val="22"/>
                <w:szCs w:val="22"/>
              </w:rPr>
            </w:pPr>
            <w:r w:rsidRPr="00B05433">
              <w:rPr>
                <w:color w:val="000000"/>
                <w:sz w:val="22"/>
                <w:szCs w:val="22"/>
              </w:rPr>
              <w:t>15</w:t>
            </w:r>
          </w:p>
        </w:tc>
        <w:tc>
          <w:tcPr>
            <w:tcW w:w="1345" w:type="dxa"/>
            <w:tcBorders>
              <w:top w:val="nil"/>
              <w:left w:val="nil"/>
              <w:bottom w:val="nil"/>
              <w:right w:val="nil"/>
            </w:tcBorders>
            <w:shd w:val="clear" w:color="auto" w:fill="auto"/>
            <w:noWrap/>
            <w:vAlign w:val="bottom"/>
            <w:hideMark/>
          </w:tcPr>
          <w:p w14:paraId="63E274F7" w14:textId="77777777" w:rsidR="00402FD4" w:rsidRPr="00B05433" w:rsidRDefault="00402FD4" w:rsidP="00402FD4">
            <w:pPr>
              <w:jc w:val="right"/>
              <w:rPr>
                <w:color w:val="000000"/>
                <w:sz w:val="22"/>
                <w:szCs w:val="22"/>
              </w:rPr>
            </w:pPr>
          </w:p>
        </w:tc>
      </w:tr>
      <w:tr w:rsidR="00402FD4" w:rsidRPr="008D09EA" w14:paraId="10B779C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B6810C0" w14:textId="77777777" w:rsidR="00402FD4" w:rsidRPr="00B05433" w:rsidRDefault="00402FD4" w:rsidP="00402FD4">
            <w:pPr>
              <w:jc w:val="right"/>
              <w:rPr>
                <w:color w:val="000000"/>
                <w:sz w:val="22"/>
                <w:szCs w:val="22"/>
              </w:rPr>
            </w:pPr>
            <w:r w:rsidRPr="00B05433">
              <w:rPr>
                <w:color w:val="000000"/>
                <w:sz w:val="22"/>
                <w:szCs w:val="22"/>
              </w:rPr>
              <w:t>497664</w:t>
            </w:r>
          </w:p>
        </w:tc>
        <w:tc>
          <w:tcPr>
            <w:tcW w:w="833" w:type="dxa"/>
            <w:tcBorders>
              <w:top w:val="nil"/>
              <w:left w:val="nil"/>
              <w:bottom w:val="single" w:sz="4" w:space="0" w:color="auto"/>
              <w:right w:val="single" w:sz="4" w:space="0" w:color="auto"/>
            </w:tcBorders>
            <w:shd w:val="clear" w:color="auto" w:fill="auto"/>
            <w:noWrap/>
            <w:vAlign w:val="bottom"/>
            <w:hideMark/>
          </w:tcPr>
          <w:p w14:paraId="32574363" w14:textId="77777777" w:rsidR="00402FD4" w:rsidRPr="00B05433" w:rsidRDefault="00402FD4" w:rsidP="00402FD4">
            <w:pPr>
              <w:jc w:val="right"/>
              <w:rPr>
                <w:color w:val="000000"/>
                <w:sz w:val="22"/>
                <w:szCs w:val="22"/>
              </w:rPr>
            </w:pPr>
            <w:r w:rsidRPr="00B05433">
              <w:rPr>
                <w:color w:val="000000"/>
                <w:sz w:val="22"/>
                <w:szCs w:val="22"/>
              </w:rPr>
              <w:t>6</w:t>
            </w:r>
          </w:p>
        </w:tc>
        <w:tc>
          <w:tcPr>
            <w:tcW w:w="960" w:type="dxa"/>
            <w:tcBorders>
              <w:top w:val="nil"/>
              <w:left w:val="nil"/>
              <w:bottom w:val="nil"/>
              <w:right w:val="nil"/>
            </w:tcBorders>
            <w:shd w:val="clear" w:color="auto" w:fill="auto"/>
            <w:noWrap/>
            <w:vAlign w:val="bottom"/>
            <w:hideMark/>
          </w:tcPr>
          <w:p w14:paraId="58C0E8D2"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BB0B643"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454D1523"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3930AFAA" w14:textId="77777777" w:rsidR="00402FD4" w:rsidRPr="00B05433" w:rsidRDefault="00402FD4" w:rsidP="00402FD4">
            <w:pPr>
              <w:jc w:val="right"/>
              <w:rPr>
                <w:color w:val="000000"/>
                <w:sz w:val="22"/>
                <w:szCs w:val="22"/>
              </w:rPr>
            </w:pPr>
            <w:r w:rsidRPr="00B05433">
              <w:rPr>
                <w:color w:val="000000"/>
                <w:sz w:val="22"/>
                <w:szCs w:val="22"/>
              </w:rPr>
              <w:t>3</w:t>
            </w:r>
          </w:p>
        </w:tc>
        <w:tc>
          <w:tcPr>
            <w:tcW w:w="1345" w:type="dxa"/>
            <w:tcBorders>
              <w:top w:val="nil"/>
              <w:left w:val="nil"/>
              <w:bottom w:val="nil"/>
              <w:right w:val="nil"/>
            </w:tcBorders>
            <w:shd w:val="clear" w:color="auto" w:fill="auto"/>
            <w:noWrap/>
            <w:vAlign w:val="bottom"/>
            <w:hideMark/>
          </w:tcPr>
          <w:p w14:paraId="1BCFDF55" w14:textId="77777777" w:rsidR="00402FD4" w:rsidRPr="00B05433" w:rsidRDefault="00402FD4" w:rsidP="00402FD4">
            <w:pPr>
              <w:jc w:val="right"/>
              <w:rPr>
                <w:color w:val="000000"/>
                <w:sz w:val="22"/>
                <w:szCs w:val="22"/>
              </w:rPr>
            </w:pPr>
          </w:p>
        </w:tc>
      </w:tr>
      <w:tr w:rsidR="00402FD4" w:rsidRPr="008D09EA" w14:paraId="7B2A055C"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69C8709B"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4994E0EB"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F8585D0"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06B72B9"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651D0E47" w14:textId="77777777" w:rsidR="00402FD4" w:rsidRPr="00B05433" w:rsidRDefault="00402FD4" w:rsidP="00402FD4">
            <w:pPr>
              <w:jc w:val="right"/>
              <w:rPr>
                <w:color w:val="000000"/>
                <w:sz w:val="22"/>
                <w:szCs w:val="22"/>
              </w:rPr>
            </w:pPr>
            <w:r w:rsidRPr="00B05433">
              <w:rPr>
                <w:color w:val="000000"/>
                <w:sz w:val="22"/>
                <w:szCs w:val="22"/>
              </w:rPr>
              <w:t>96</w:t>
            </w:r>
          </w:p>
        </w:tc>
        <w:tc>
          <w:tcPr>
            <w:tcW w:w="797" w:type="dxa"/>
            <w:tcBorders>
              <w:top w:val="nil"/>
              <w:left w:val="nil"/>
              <w:bottom w:val="single" w:sz="4" w:space="0" w:color="auto"/>
              <w:right w:val="single" w:sz="4" w:space="0" w:color="auto"/>
            </w:tcBorders>
            <w:shd w:val="clear" w:color="auto" w:fill="auto"/>
            <w:noWrap/>
            <w:vAlign w:val="bottom"/>
            <w:hideMark/>
          </w:tcPr>
          <w:p w14:paraId="26B9A95D" w14:textId="77777777" w:rsidR="00402FD4" w:rsidRPr="00B05433" w:rsidRDefault="00402FD4" w:rsidP="00402FD4">
            <w:pPr>
              <w:jc w:val="right"/>
              <w:rPr>
                <w:color w:val="000000"/>
                <w:sz w:val="22"/>
                <w:szCs w:val="22"/>
              </w:rPr>
            </w:pPr>
            <w:r w:rsidRPr="00B05433">
              <w:rPr>
                <w:color w:val="000000"/>
                <w:sz w:val="22"/>
                <w:szCs w:val="22"/>
              </w:rPr>
              <w:t>7</w:t>
            </w:r>
          </w:p>
        </w:tc>
        <w:tc>
          <w:tcPr>
            <w:tcW w:w="1345" w:type="dxa"/>
            <w:tcBorders>
              <w:top w:val="nil"/>
              <w:left w:val="nil"/>
              <w:bottom w:val="nil"/>
              <w:right w:val="nil"/>
            </w:tcBorders>
            <w:shd w:val="clear" w:color="auto" w:fill="auto"/>
            <w:noWrap/>
            <w:vAlign w:val="bottom"/>
            <w:hideMark/>
          </w:tcPr>
          <w:p w14:paraId="3BA31A05" w14:textId="77777777" w:rsidR="00402FD4" w:rsidRPr="00B05433" w:rsidRDefault="00402FD4" w:rsidP="00402FD4">
            <w:pPr>
              <w:jc w:val="right"/>
              <w:rPr>
                <w:color w:val="000000"/>
                <w:sz w:val="22"/>
                <w:szCs w:val="22"/>
              </w:rPr>
            </w:pPr>
          </w:p>
        </w:tc>
      </w:tr>
      <w:tr w:rsidR="00402FD4" w:rsidRPr="008D09EA" w14:paraId="3DB442A6"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161C8892"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FAFFD1D"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D8E2496"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11E93A4"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1D12CBE1"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75242D48"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07EA2C5B" w14:textId="77777777" w:rsidR="00402FD4" w:rsidRPr="00B05433" w:rsidRDefault="00402FD4" w:rsidP="00402FD4">
            <w:pPr>
              <w:jc w:val="right"/>
              <w:rPr>
                <w:color w:val="000000"/>
                <w:sz w:val="22"/>
                <w:szCs w:val="22"/>
              </w:rPr>
            </w:pPr>
          </w:p>
        </w:tc>
      </w:tr>
      <w:tr w:rsidR="00402FD4" w:rsidRPr="008D09EA" w14:paraId="5A55CB3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476DBEDC"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83FCE9E"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22E6754B"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E2E7551"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575791AC"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557C4707"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1BBDC5B1" w14:textId="77777777" w:rsidR="00402FD4" w:rsidRPr="00B05433" w:rsidRDefault="00402FD4" w:rsidP="00402FD4">
            <w:pPr>
              <w:jc w:val="right"/>
              <w:rPr>
                <w:color w:val="000000"/>
                <w:sz w:val="22"/>
                <w:szCs w:val="22"/>
              </w:rPr>
            </w:pPr>
          </w:p>
        </w:tc>
      </w:tr>
      <w:tr w:rsidR="00402FD4" w:rsidRPr="008D09EA" w14:paraId="4B73965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862453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D052976"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2A148AB5"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119F860" w14:textId="77777777" w:rsidR="00402FD4" w:rsidRPr="00B05433" w:rsidRDefault="00402FD4" w:rsidP="00402FD4">
            <w:pPr>
              <w:jc w:val="right"/>
              <w:rPr>
                <w:color w:val="000000"/>
                <w:sz w:val="22"/>
                <w:szCs w:val="22"/>
              </w:rPr>
            </w:pPr>
            <w:r w:rsidRPr="00B05433">
              <w:rPr>
                <w:color w:val="000000"/>
                <w:sz w:val="22"/>
                <w:szCs w:val="22"/>
              </w:rPr>
              <w:t>96</w:t>
            </w:r>
          </w:p>
        </w:tc>
        <w:tc>
          <w:tcPr>
            <w:tcW w:w="1178" w:type="dxa"/>
            <w:tcBorders>
              <w:top w:val="nil"/>
              <w:left w:val="nil"/>
              <w:bottom w:val="single" w:sz="4" w:space="0" w:color="auto"/>
              <w:right w:val="single" w:sz="4" w:space="0" w:color="auto"/>
            </w:tcBorders>
            <w:shd w:val="clear" w:color="000000" w:fill="C1F0C8"/>
            <w:noWrap/>
            <w:vAlign w:val="bottom"/>
            <w:hideMark/>
          </w:tcPr>
          <w:p w14:paraId="0C5A64AD"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02D5069C" w14:textId="77777777" w:rsidR="00402FD4" w:rsidRPr="00B05433" w:rsidRDefault="00402FD4" w:rsidP="00402FD4">
            <w:pPr>
              <w:jc w:val="right"/>
              <w:rPr>
                <w:color w:val="000000"/>
                <w:sz w:val="22"/>
                <w:szCs w:val="22"/>
              </w:rPr>
            </w:pPr>
            <w:r w:rsidRPr="00B05433">
              <w:rPr>
                <w:color w:val="000000"/>
                <w:sz w:val="22"/>
                <w:szCs w:val="22"/>
              </w:rPr>
              <w:t>7</w:t>
            </w:r>
          </w:p>
        </w:tc>
        <w:tc>
          <w:tcPr>
            <w:tcW w:w="1345" w:type="dxa"/>
            <w:tcBorders>
              <w:top w:val="nil"/>
              <w:left w:val="nil"/>
              <w:bottom w:val="nil"/>
              <w:right w:val="nil"/>
            </w:tcBorders>
            <w:shd w:val="clear" w:color="auto" w:fill="auto"/>
            <w:noWrap/>
            <w:vAlign w:val="bottom"/>
            <w:hideMark/>
          </w:tcPr>
          <w:p w14:paraId="416B4645" w14:textId="77777777" w:rsidR="00402FD4" w:rsidRPr="00B05433" w:rsidRDefault="00402FD4" w:rsidP="00402FD4">
            <w:pPr>
              <w:jc w:val="right"/>
              <w:rPr>
                <w:color w:val="000000"/>
                <w:sz w:val="22"/>
                <w:szCs w:val="22"/>
              </w:rPr>
            </w:pPr>
          </w:p>
        </w:tc>
      </w:tr>
    </w:tbl>
    <w:p w14:paraId="2C5C61B3" w14:textId="77777777" w:rsidR="00402FD4" w:rsidRPr="008D09EA" w:rsidRDefault="00402FD4" w:rsidP="00402FD4"/>
    <w:p w14:paraId="6F1CE9CA" w14:textId="77777777" w:rsidR="00402FD4" w:rsidRPr="008D09EA" w:rsidRDefault="00402FD4" w:rsidP="00402FD4"/>
    <w:p w14:paraId="4341DB73" w14:textId="77777777" w:rsidR="00402FD4" w:rsidRPr="008D09EA" w:rsidRDefault="00402FD4" w:rsidP="00402FD4">
      <w:pPr>
        <w:pStyle w:val="Heading2"/>
      </w:pPr>
      <w:r w:rsidRPr="008D09EA">
        <w:t>LOP3</w:t>
      </w:r>
    </w:p>
    <w:p w14:paraId="508CA85D" w14:textId="77777777" w:rsidR="00402FD4" w:rsidRPr="008D09EA" w:rsidRDefault="00402FD4" w:rsidP="00402FD4">
      <w:r w:rsidRPr="00272BE1">
        <w:rPr>
          <w:noProof/>
        </w:rPr>
        <w:drawing>
          <wp:inline distT="0" distB="0" distL="0" distR="0" wp14:anchorId="01628182" wp14:editId="3B0EFD04">
            <wp:extent cx="5647266" cy="3226836"/>
            <wp:effectExtent l="0" t="0" r="0" b="0"/>
            <wp:docPr id="64250435" name="Picture 6425043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computer&#10;&#10;Description automatically generated"/>
                    <pic:cNvPicPr/>
                  </pic:nvPicPr>
                  <pic:blipFill>
                    <a:blip r:embed="rId47"/>
                    <a:stretch>
                      <a:fillRect/>
                    </a:stretch>
                  </pic:blipFill>
                  <pic:spPr>
                    <a:xfrm>
                      <a:off x="0" y="0"/>
                      <a:ext cx="5650830" cy="3228872"/>
                    </a:xfrm>
                    <a:prstGeom prst="rect">
                      <a:avLst/>
                    </a:prstGeom>
                  </pic:spPr>
                </pic:pic>
              </a:graphicData>
            </a:graphic>
          </wp:inline>
        </w:drawing>
      </w:r>
    </w:p>
    <w:p w14:paraId="3F23CC9B" w14:textId="77777777" w:rsidR="00402FD4" w:rsidRPr="008D09EA" w:rsidRDefault="00402FD4" w:rsidP="00402FD4">
      <w:pPr>
        <w:pStyle w:val="Caption"/>
        <w:jc w:val="center"/>
      </w:pPr>
      <w:r w:rsidRPr="008D09EA">
        <w:t xml:space="preserve">Figure </w:t>
      </w:r>
      <w:r w:rsidRPr="00272BE1">
        <w:fldChar w:fldCharType="begin"/>
      </w:r>
      <w:r w:rsidRPr="008D09EA">
        <w:instrText xml:space="preserve"> SEQ Figure \* ARABIC </w:instrText>
      </w:r>
      <w:r w:rsidRPr="00272BE1">
        <w:fldChar w:fldCharType="separate"/>
      </w:r>
      <w:r w:rsidRPr="008D09EA">
        <w:rPr>
          <w:noProof/>
        </w:rPr>
        <w:t>1</w:t>
      </w:r>
      <w:r w:rsidRPr="00272BE1">
        <w:fldChar w:fldCharType="end"/>
      </w:r>
      <w:r w:rsidRPr="008D09EA">
        <w:t>. LOP and VLOP filters in NNVC-10</w:t>
      </w:r>
    </w:p>
    <w:tbl>
      <w:tblPr>
        <w:tblW w:w="7195" w:type="dxa"/>
        <w:jc w:val="center"/>
        <w:tblLook w:val="04A0" w:firstRow="1" w:lastRow="0" w:firstColumn="1" w:lastColumn="0" w:noHBand="0" w:noVBand="1"/>
      </w:tblPr>
      <w:tblGrid>
        <w:gridCol w:w="1087"/>
        <w:gridCol w:w="833"/>
        <w:gridCol w:w="960"/>
        <w:gridCol w:w="905"/>
        <w:gridCol w:w="1178"/>
        <w:gridCol w:w="797"/>
        <w:gridCol w:w="1435"/>
      </w:tblGrid>
      <w:tr w:rsidR="00402FD4" w:rsidRPr="008D09EA" w14:paraId="47730366"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6D2176"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04A98CD4"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8C5623" w14:textId="77777777" w:rsidR="00402FD4" w:rsidRPr="00B05433" w:rsidRDefault="00402FD4" w:rsidP="00402FD4">
            <w:pPr>
              <w:jc w:val="center"/>
              <w:rPr>
                <w:color w:val="000000"/>
                <w:sz w:val="22"/>
                <w:szCs w:val="22"/>
              </w:rPr>
            </w:pPr>
            <w:r w:rsidRPr="00B05433">
              <w:rPr>
                <w:color w:val="000000"/>
                <w:sz w:val="22"/>
                <w:szCs w:val="22"/>
              </w:rPr>
              <w:t>Conv2D</w:t>
            </w:r>
          </w:p>
        </w:tc>
        <w:tc>
          <w:tcPr>
            <w:tcW w:w="1435" w:type="dxa"/>
            <w:tcBorders>
              <w:top w:val="nil"/>
              <w:left w:val="nil"/>
              <w:bottom w:val="nil"/>
              <w:right w:val="nil"/>
            </w:tcBorders>
            <w:shd w:val="clear" w:color="auto" w:fill="auto"/>
            <w:noWrap/>
            <w:vAlign w:val="bottom"/>
            <w:hideMark/>
          </w:tcPr>
          <w:p w14:paraId="5DD17499" w14:textId="77777777" w:rsidR="00402FD4" w:rsidRPr="00B05433" w:rsidRDefault="00402FD4" w:rsidP="00402FD4">
            <w:pPr>
              <w:jc w:val="center"/>
              <w:rPr>
                <w:color w:val="000000"/>
                <w:sz w:val="22"/>
                <w:szCs w:val="22"/>
              </w:rPr>
            </w:pPr>
          </w:p>
        </w:tc>
      </w:tr>
      <w:tr w:rsidR="00402FD4" w:rsidRPr="008D09EA" w14:paraId="349F32A7"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22563686"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60767DAE"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3CC07598"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3E6C2BF3"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56DEDA0D"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3E5FF738" w14:textId="77777777" w:rsidR="00402FD4" w:rsidRPr="00B05433" w:rsidRDefault="00402FD4" w:rsidP="00402FD4">
            <w:pPr>
              <w:rPr>
                <w:color w:val="000000"/>
                <w:sz w:val="22"/>
                <w:szCs w:val="22"/>
              </w:rPr>
            </w:pPr>
            <w:r w:rsidRPr="00B05433">
              <w:rPr>
                <w:color w:val="000000"/>
                <w:sz w:val="22"/>
                <w:szCs w:val="22"/>
              </w:rPr>
              <w:t>count</w:t>
            </w:r>
          </w:p>
        </w:tc>
        <w:tc>
          <w:tcPr>
            <w:tcW w:w="1435" w:type="dxa"/>
            <w:tcBorders>
              <w:top w:val="nil"/>
              <w:left w:val="nil"/>
              <w:bottom w:val="nil"/>
              <w:right w:val="nil"/>
            </w:tcBorders>
            <w:shd w:val="clear" w:color="auto" w:fill="auto"/>
            <w:noWrap/>
            <w:vAlign w:val="bottom"/>
            <w:hideMark/>
          </w:tcPr>
          <w:p w14:paraId="029BF8AA" w14:textId="77777777" w:rsidR="00402FD4" w:rsidRPr="00B05433" w:rsidRDefault="00402FD4" w:rsidP="00402FD4">
            <w:pPr>
              <w:rPr>
                <w:color w:val="000000"/>
                <w:sz w:val="22"/>
                <w:szCs w:val="22"/>
              </w:rPr>
            </w:pPr>
          </w:p>
        </w:tc>
      </w:tr>
      <w:tr w:rsidR="00402FD4" w:rsidRPr="008D09EA" w14:paraId="44F8611F"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5A67008B" w14:textId="77777777" w:rsidR="00402FD4" w:rsidRPr="00B05433" w:rsidRDefault="00402FD4" w:rsidP="00402FD4">
            <w:pPr>
              <w:jc w:val="right"/>
              <w:rPr>
                <w:color w:val="000000"/>
                <w:sz w:val="22"/>
                <w:szCs w:val="22"/>
              </w:rPr>
            </w:pPr>
            <w:r w:rsidRPr="00B05433">
              <w:rPr>
                <w:color w:val="000000"/>
                <w:sz w:val="22"/>
                <w:szCs w:val="22"/>
              </w:rPr>
              <w:t>2</w:t>
            </w:r>
          </w:p>
        </w:tc>
        <w:tc>
          <w:tcPr>
            <w:tcW w:w="833" w:type="dxa"/>
            <w:tcBorders>
              <w:top w:val="nil"/>
              <w:left w:val="nil"/>
              <w:bottom w:val="single" w:sz="4" w:space="0" w:color="auto"/>
              <w:right w:val="single" w:sz="4" w:space="0" w:color="auto"/>
            </w:tcBorders>
            <w:shd w:val="clear" w:color="auto" w:fill="auto"/>
            <w:noWrap/>
            <w:vAlign w:val="bottom"/>
            <w:hideMark/>
          </w:tcPr>
          <w:p w14:paraId="3C8CB71A"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7D593BC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6357519A"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F7C7AC"/>
            <w:noWrap/>
            <w:vAlign w:val="bottom"/>
            <w:hideMark/>
          </w:tcPr>
          <w:p w14:paraId="27E27B28"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369B6AD3" w14:textId="77777777" w:rsidR="00402FD4" w:rsidRPr="00B05433" w:rsidRDefault="00402FD4" w:rsidP="00402FD4">
            <w:pPr>
              <w:jc w:val="right"/>
              <w:rPr>
                <w:color w:val="000000"/>
                <w:sz w:val="22"/>
                <w:szCs w:val="22"/>
              </w:rPr>
            </w:pPr>
            <w:r w:rsidRPr="00B05433">
              <w:rPr>
                <w:color w:val="000000"/>
                <w:sz w:val="22"/>
                <w:szCs w:val="22"/>
              </w:rPr>
              <w:t>2</w:t>
            </w:r>
          </w:p>
        </w:tc>
        <w:tc>
          <w:tcPr>
            <w:tcW w:w="1435" w:type="dxa"/>
            <w:tcBorders>
              <w:top w:val="nil"/>
              <w:left w:val="nil"/>
              <w:bottom w:val="nil"/>
              <w:right w:val="nil"/>
            </w:tcBorders>
            <w:shd w:val="clear" w:color="auto" w:fill="auto"/>
            <w:noWrap/>
            <w:vAlign w:val="bottom"/>
            <w:hideMark/>
          </w:tcPr>
          <w:p w14:paraId="035DEA76"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C8A5DD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07B2BB35" w14:textId="77777777" w:rsidR="00402FD4" w:rsidRPr="00B05433" w:rsidRDefault="00402FD4" w:rsidP="00402FD4">
            <w:pPr>
              <w:jc w:val="right"/>
              <w:rPr>
                <w:color w:val="000000"/>
                <w:sz w:val="22"/>
                <w:szCs w:val="22"/>
              </w:rPr>
            </w:pPr>
            <w:r w:rsidRPr="00B05433">
              <w:rPr>
                <w:color w:val="000000"/>
                <w:sz w:val="22"/>
                <w:szCs w:val="22"/>
              </w:rPr>
              <w:t>4</w:t>
            </w:r>
          </w:p>
        </w:tc>
        <w:tc>
          <w:tcPr>
            <w:tcW w:w="833" w:type="dxa"/>
            <w:tcBorders>
              <w:top w:val="nil"/>
              <w:left w:val="nil"/>
              <w:bottom w:val="single" w:sz="4" w:space="0" w:color="auto"/>
              <w:right w:val="single" w:sz="4" w:space="0" w:color="auto"/>
            </w:tcBorders>
            <w:shd w:val="clear" w:color="auto" w:fill="auto"/>
            <w:noWrap/>
            <w:vAlign w:val="bottom"/>
            <w:hideMark/>
          </w:tcPr>
          <w:p w14:paraId="6EC484AB"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0422789B"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397975C0" w14:textId="77777777" w:rsidR="00402FD4" w:rsidRPr="00B05433" w:rsidRDefault="00402FD4" w:rsidP="00402FD4">
            <w:pPr>
              <w:jc w:val="right"/>
              <w:rPr>
                <w:color w:val="000000"/>
                <w:sz w:val="22"/>
                <w:szCs w:val="22"/>
              </w:rPr>
            </w:pPr>
            <w:r w:rsidRPr="00B05433">
              <w:rPr>
                <w:color w:val="000000"/>
                <w:sz w:val="22"/>
                <w:szCs w:val="22"/>
              </w:rPr>
              <w:t>4</w:t>
            </w:r>
          </w:p>
        </w:tc>
        <w:tc>
          <w:tcPr>
            <w:tcW w:w="1178" w:type="dxa"/>
            <w:tcBorders>
              <w:top w:val="nil"/>
              <w:left w:val="nil"/>
              <w:bottom w:val="single" w:sz="4" w:space="0" w:color="auto"/>
              <w:right w:val="single" w:sz="4" w:space="0" w:color="auto"/>
            </w:tcBorders>
            <w:shd w:val="clear" w:color="000000" w:fill="F7C7AC"/>
            <w:noWrap/>
            <w:vAlign w:val="bottom"/>
            <w:hideMark/>
          </w:tcPr>
          <w:p w14:paraId="03A71D5F"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3D1E7817"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54F1D522"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5CAE58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433E7E1C" w14:textId="77777777" w:rsidR="00402FD4" w:rsidRPr="00B05433" w:rsidRDefault="00402FD4" w:rsidP="00402FD4">
            <w:pPr>
              <w:jc w:val="right"/>
              <w:rPr>
                <w:color w:val="000000"/>
                <w:sz w:val="22"/>
                <w:szCs w:val="22"/>
              </w:rPr>
            </w:pPr>
            <w:r w:rsidRPr="00B05433">
              <w:rPr>
                <w:color w:val="000000"/>
                <w:sz w:val="22"/>
                <w:szCs w:val="22"/>
              </w:rPr>
              <w:t>8</w:t>
            </w:r>
          </w:p>
        </w:tc>
        <w:tc>
          <w:tcPr>
            <w:tcW w:w="833" w:type="dxa"/>
            <w:tcBorders>
              <w:top w:val="nil"/>
              <w:left w:val="nil"/>
              <w:bottom w:val="single" w:sz="4" w:space="0" w:color="auto"/>
              <w:right w:val="single" w:sz="4" w:space="0" w:color="auto"/>
            </w:tcBorders>
            <w:shd w:val="clear" w:color="auto" w:fill="auto"/>
            <w:noWrap/>
            <w:vAlign w:val="bottom"/>
            <w:hideMark/>
          </w:tcPr>
          <w:p w14:paraId="4F78C7D2"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6796A059"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1892671A"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C1F0C8"/>
            <w:noWrap/>
            <w:vAlign w:val="bottom"/>
            <w:hideMark/>
          </w:tcPr>
          <w:p w14:paraId="438A1215"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22E48DF7"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35270A82"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225716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43D4771C"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48EA4BCE"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5F6B077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280AFE3C"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48C803A3" w14:textId="77777777" w:rsidR="00402FD4" w:rsidRPr="00B05433" w:rsidRDefault="00402FD4" w:rsidP="00402FD4">
            <w:pPr>
              <w:jc w:val="right"/>
              <w:rPr>
                <w:color w:val="000000"/>
                <w:sz w:val="22"/>
                <w:szCs w:val="22"/>
              </w:rPr>
            </w:pPr>
            <w:r w:rsidRPr="00B05433">
              <w:rPr>
                <w:color w:val="000000"/>
                <w:sz w:val="22"/>
                <w:szCs w:val="22"/>
              </w:rPr>
              <w:t>4</w:t>
            </w:r>
          </w:p>
        </w:tc>
        <w:tc>
          <w:tcPr>
            <w:tcW w:w="797" w:type="dxa"/>
            <w:tcBorders>
              <w:top w:val="nil"/>
              <w:left w:val="nil"/>
              <w:bottom w:val="single" w:sz="4" w:space="0" w:color="auto"/>
              <w:right w:val="single" w:sz="4" w:space="0" w:color="auto"/>
            </w:tcBorders>
            <w:shd w:val="clear" w:color="auto" w:fill="auto"/>
            <w:noWrap/>
            <w:vAlign w:val="bottom"/>
            <w:hideMark/>
          </w:tcPr>
          <w:p w14:paraId="3C4054C3"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0B00A0CC"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09C20BD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17D28BB"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19906860" w14:textId="77777777" w:rsidR="00402FD4" w:rsidRPr="00B05433" w:rsidRDefault="00402FD4" w:rsidP="00402FD4">
            <w:pPr>
              <w:jc w:val="right"/>
              <w:rPr>
                <w:color w:val="000000"/>
                <w:sz w:val="22"/>
                <w:szCs w:val="22"/>
              </w:rPr>
            </w:pPr>
            <w:r w:rsidRPr="00B05433">
              <w:rPr>
                <w:color w:val="000000"/>
                <w:sz w:val="22"/>
                <w:szCs w:val="22"/>
              </w:rPr>
              <w:t>62</w:t>
            </w:r>
          </w:p>
        </w:tc>
        <w:tc>
          <w:tcPr>
            <w:tcW w:w="960" w:type="dxa"/>
            <w:tcBorders>
              <w:top w:val="nil"/>
              <w:left w:val="nil"/>
              <w:bottom w:val="nil"/>
              <w:right w:val="nil"/>
            </w:tcBorders>
            <w:shd w:val="clear" w:color="auto" w:fill="auto"/>
            <w:noWrap/>
            <w:vAlign w:val="bottom"/>
            <w:hideMark/>
          </w:tcPr>
          <w:p w14:paraId="5400E79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41C08476"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FFFCC"/>
            <w:noWrap/>
            <w:vAlign w:val="bottom"/>
            <w:hideMark/>
          </w:tcPr>
          <w:p w14:paraId="11A67418"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39C06C4D"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26078690"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4B8F3E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744C3208"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2A284655"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661EF43B"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C8C74F8"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43701966"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3E8B2696"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7B541BBC" w14:textId="77777777" w:rsidR="00402FD4" w:rsidRPr="00B05433" w:rsidRDefault="00402FD4" w:rsidP="00402FD4">
            <w:pPr>
              <w:rPr>
                <w:color w:val="000000"/>
                <w:sz w:val="22"/>
                <w:szCs w:val="22"/>
              </w:rPr>
            </w:pPr>
          </w:p>
        </w:tc>
      </w:tr>
      <w:tr w:rsidR="00402FD4" w:rsidRPr="008D09EA" w14:paraId="438DA04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672DC63" w14:textId="77777777" w:rsidR="00402FD4" w:rsidRPr="00B05433" w:rsidRDefault="00402FD4" w:rsidP="00402FD4">
            <w:pPr>
              <w:jc w:val="right"/>
              <w:rPr>
                <w:color w:val="000000"/>
                <w:sz w:val="22"/>
                <w:szCs w:val="22"/>
              </w:rPr>
            </w:pPr>
            <w:r w:rsidRPr="00B05433">
              <w:rPr>
                <w:color w:val="000000"/>
                <w:sz w:val="22"/>
                <w:szCs w:val="22"/>
              </w:rPr>
              <w:t>128</w:t>
            </w:r>
          </w:p>
        </w:tc>
        <w:tc>
          <w:tcPr>
            <w:tcW w:w="833" w:type="dxa"/>
            <w:tcBorders>
              <w:top w:val="nil"/>
              <w:left w:val="nil"/>
              <w:bottom w:val="single" w:sz="4" w:space="0" w:color="auto"/>
              <w:right w:val="single" w:sz="4" w:space="0" w:color="auto"/>
            </w:tcBorders>
            <w:shd w:val="clear" w:color="auto" w:fill="auto"/>
            <w:noWrap/>
            <w:vAlign w:val="bottom"/>
            <w:hideMark/>
          </w:tcPr>
          <w:p w14:paraId="1F7D7D29" w14:textId="77777777" w:rsidR="00402FD4" w:rsidRPr="00B05433" w:rsidRDefault="00402FD4" w:rsidP="00402FD4">
            <w:pPr>
              <w:jc w:val="right"/>
              <w:rPr>
                <w:color w:val="000000"/>
                <w:sz w:val="22"/>
                <w:szCs w:val="22"/>
              </w:rPr>
            </w:pPr>
            <w:r w:rsidRPr="00B05433">
              <w:rPr>
                <w:color w:val="000000"/>
                <w:sz w:val="22"/>
                <w:szCs w:val="22"/>
              </w:rPr>
              <w:t>5</w:t>
            </w:r>
          </w:p>
        </w:tc>
        <w:tc>
          <w:tcPr>
            <w:tcW w:w="960" w:type="dxa"/>
            <w:tcBorders>
              <w:top w:val="nil"/>
              <w:left w:val="nil"/>
              <w:bottom w:val="nil"/>
              <w:right w:val="nil"/>
            </w:tcBorders>
            <w:shd w:val="clear" w:color="auto" w:fill="auto"/>
            <w:noWrap/>
            <w:vAlign w:val="bottom"/>
            <w:hideMark/>
          </w:tcPr>
          <w:p w14:paraId="2C37546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1ADCA55"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FFFFCC"/>
            <w:noWrap/>
            <w:vAlign w:val="bottom"/>
            <w:hideMark/>
          </w:tcPr>
          <w:p w14:paraId="633813B1"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79584DF5"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4BB395FB"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6E5D2E1B"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B4A21A1" w14:textId="77777777" w:rsidR="00402FD4" w:rsidRPr="00B05433" w:rsidRDefault="00402FD4" w:rsidP="00402FD4">
            <w:pPr>
              <w:jc w:val="right"/>
              <w:rPr>
                <w:color w:val="000000"/>
                <w:sz w:val="22"/>
                <w:szCs w:val="22"/>
              </w:rPr>
            </w:pPr>
            <w:r w:rsidRPr="00B05433">
              <w:rPr>
                <w:color w:val="000000"/>
                <w:sz w:val="22"/>
                <w:szCs w:val="22"/>
              </w:rPr>
              <w:t>144</w:t>
            </w:r>
          </w:p>
        </w:tc>
        <w:tc>
          <w:tcPr>
            <w:tcW w:w="833" w:type="dxa"/>
            <w:tcBorders>
              <w:top w:val="nil"/>
              <w:left w:val="nil"/>
              <w:bottom w:val="single" w:sz="4" w:space="0" w:color="auto"/>
              <w:right w:val="single" w:sz="4" w:space="0" w:color="auto"/>
            </w:tcBorders>
            <w:shd w:val="clear" w:color="auto" w:fill="auto"/>
            <w:noWrap/>
            <w:vAlign w:val="bottom"/>
            <w:hideMark/>
          </w:tcPr>
          <w:p w14:paraId="55F8D78F" w14:textId="77777777" w:rsidR="00402FD4" w:rsidRPr="00B05433" w:rsidRDefault="00402FD4" w:rsidP="00402FD4">
            <w:pPr>
              <w:jc w:val="right"/>
              <w:rPr>
                <w:color w:val="000000"/>
                <w:sz w:val="22"/>
                <w:szCs w:val="22"/>
              </w:rPr>
            </w:pPr>
            <w:r w:rsidRPr="00B05433">
              <w:rPr>
                <w:color w:val="000000"/>
                <w:sz w:val="22"/>
                <w:szCs w:val="22"/>
              </w:rPr>
              <w:t>15</w:t>
            </w:r>
          </w:p>
        </w:tc>
        <w:tc>
          <w:tcPr>
            <w:tcW w:w="960" w:type="dxa"/>
            <w:tcBorders>
              <w:top w:val="nil"/>
              <w:left w:val="nil"/>
              <w:bottom w:val="nil"/>
              <w:right w:val="nil"/>
            </w:tcBorders>
            <w:shd w:val="clear" w:color="auto" w:fill="auto"/>
            <w:noWrap/>
            <w:vAlign w:val="bottom"/>
            <w:hideMark/>
          </w:tcPr>
          <w:p w14:paraId="46725A06"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2BF46030"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591ADA44" w14:textId="77777777" w:rsidR="00402FD4" w:rsidRPr="00B05433" w:rsidRDefault="00402FD4" w:rsidP="00402FD4">
            <w:pPr>
              <w:jc w:val="right"/>
              <w:rPr>
                <w:color w:val="000000"/>
                <w:sz w:val="22"/>
                <w:szCs w:val="22"/>
              </w:rPr>
            </w:pPr>
            <w:r w:rsidRPr="00B05433">
              <w:rPr>
                <w:color w:val="000000"/>
                <w:sz w:val="22"/>
                <w:szCs w:val="22"/>
              </w:rPr>
              <w:t>144</w:t>
            </w:r>
          </w:p>
        </w:tc>
        <w:tc>
          <w:tcPr>
            <w:tcW w:w="797" w:type="dxa"/>
            <w:tcBorders>
              <w:top w:val="nil"/>
              <w:left w:val="nil"/>
              <w:bottom w:val="single" w:sz="4" w:space="0" w:color="auto"/>
              <w:right w:val="single" w:sz="4" w:space="0" w:color="auto"/>
            </w:tcBorders>
            <w:shd w:val="clear" w:color="auto" w:fill="auto"/>
            <w:noWrap/>
            <w:vAlign w:val="bottom"/>
            <w:hideMark/>
          </w:tcPr>
          <w:p w14:paraId="763451D2" w14:textId="77777777" w:rsidR="00402FD4" w:rsidRPr="00B05433" w:rsidRDefault="00402FD4" w:rsidP="00402FD4">
            <w:pPr>
              <w:jc w:val="right"/>
              <w:rPr>
                <w:color w:val="000000"/>
                <w:sz w:val="22"/>
                <w:szCs w:val="22"/>
              </w:rPr>
            </w:pPr>
            <w:r w:rsidRPr="00B05433">
              <w:rPr>
                <w:color w:val="000000"/>
                <w:sz w:val="22"/>
                <w:szCs w:val="22"/>
              </w:rPr>
              <w:t>15</w:t>
            </w:r>
          </w:p>
        </w:tc>
        <w:tc>
          <w:tcPr>
            <w:tcW w:w="1435" w:type="dxa"/>
            <w:tcBorders>
              <w:top w:val="nil"/>
              <w:left w:val="nil"/>
              <w:bottom w:val="nil"/>
              <w:right w:val="nil"/>
            </w:tcBorders>
            <w:shd w:val="clear" w:color="auto" w:fill="auto"/>
            <w:noWrap/>
            <w:vAlign w:val="bottom"/>
            <w:hideMark/>
          </w:tcPr>
          <w:p w14:paraId="5033CD70" w14:textId="77777777" w:rsidR="00402FD4" w:rsidRPr="00B05433" w:rsidRDefault="00402FD4" w:rsidP="00402FD4">
            <w:pPr>
              <w:jc w:val="right"/>
              <w:rPr>
                <w:color w:val="000000"/>
                <w:sz w:val="22"/>
                <w:szCs w:val="22"/>
              </w:rPr>
            </w:pPr>
          </w:p>
        </w:tc>
      </w:tr>
      <w:tr w:rsidR="00402FD4" w:rsidRPr="008D09EA" w14:paraId="64366AB3"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7BEBBA5" w14:textId="77777777" w:rsidR="00402FD4" w:rsidRPr="00B05433" w:rsidRDefault="00402FD4" w:rsidP="00402FD4">
            <w:pPr>
              <w:jc w:val="right"/>
              <w:rPr>
                <w:color w:val="000000"/>
                <w:sz w:val="22"/>
                <w:szCs w:val="22"/>
              </w:rPr>
            </w:pPr>
            <w:r w:rsidRPr="00B05433">
              <w:rPr>
                <w:color w:val="000000"/>
                <w:sz w:val="22"/>
                <w:szCs w:val="22"/>
              </w:rPr>
              <w:t>663552</w:t>
            </w:r>
          </w:p>
        </w:tc>
        <w:tc>
          <w:tcPr>
            <w:tcW w:w="833" w:type="dxa"/>
            <w:tcBorders>
              <w:top w:val="nil"/>
              <w:left w:val="nil"/>
              <w:bottom w:val="single" w:sz="4" w:space="0" w:color="auto"/>
              <w:right w:val="single" w:sz="4" w:space="0" w:color="auto"/>
            </w:tcBorders>
            <w:shd w:val="clear" w:color="auto" w:fill="auto"/>
            <w:noWrap/>
            <w:vAlign w:val="bottom"/>
            <w:hideMark/>
          </w:tcPr>
          <w:p w14:paraId="3B3169E8"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71B8AF43"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5289034"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10310644"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43CA1D58" w14:textId="77777777" w:rsidR="00402FD4" w:rsidRPr="00B05433" w:rsidRDefault="00402FD4" w:rsidP="00402FD4">
            <w:pPr>
              <w:jc w:val="right"/>
              <w:rPr>
                <w:color w:val="000000"/>
                <w:sz w:val="22"/>
                <w:szCs w:val="22"/>
              </w:rPr>
            </w:pPr>
            <w:r w:rsidRPr="00B05433">
              <w:rPr>
                <w:color w:val="000000"/>
                <w:sz w:val="22"/>
                <w:szCs w:val="22"/>
              </w:rPr>
              <w:t>42</w:t>
            </w:r>
          </w:p>
        </w:tc>
        <w:tc>
          <w:tcPr>
            <w:tcW w:w="1435" w:type="dxa"/>
            <w:tcBorders>
              <w:top w:val="nil"/>
              <w:left w:val="nil"/>
              <w:bottom w:val="nil"/>
              <w:right w:val="nil"/>
            </w:tcBorders>
            <w:shd w:val="clear" w:color="auto" w:fill="auto"/>
            <w:noWrap/>
            <w:vAlign w:val="bottom"/>
            <w:hideMark/>
          </w:tcPr>
          <w:p w14:paraId="3BD48D1D" w14:textId="77777777" w:rsidR="00402FD4" w:rsidRPr="00B05433" w:rsidRDefault="00402FD4" w:rsidP="00402FD4">
            <w:pPr>
              <w:jc w:val="right"/>
              <w:rPr>
                <w:color w:val="000000"/>
                <w:sz w:val="22"/>
                <w:szCs w:val="22"/>
              </w:rPr>
            </w:pPr>
          </w:p>
        </w:tc>
      </w:tr>
      <w:tr w:rsidR="00402FD4" w:rsidRPr="008D09EA" w14:paraId="77F9379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6A834B7" w14:textId="77777777" w:rsidR="00402FD4" w:rsidRPr="00B05433" w:rsidRDefault="00402FD4" w:rsidP="00402FD4">
            <w:pPr>
              <w:jc w:val="right"/>
              <w:rPr>
                <w:color w:val="000000"/>
                <w:sz w:val="22"/>
                <w:szCs w:val="22"/>
              </w:rPr>
            </w:pPr>
            <w:r w:rsidRPr="00B05433">
              <w:rPr>
                <w:color w:val="000000"/>
                <w:sz w:val="22"/>
                <w:szCs w:val="22"/>
              </w:rPr>
              <w:t>746496</w:t>
            </w:r>
          </w:p>
        </w:tc>
        <w:tc>
          <w:tcPr>
            <w:tcW w:w="833" w:type="dxa"/>
            <w:tcBorders>
              <w:top w:val="nil"/>
              <w:left w:val="nil"/>
              <w:bottom w:val="single" w:sz="4" w:space="0" w:color="auto"/>
              <w:right w:val="single" w:sz="4" w:space="0" w:color="auto"/>
            </w:tcBorders>
            <w:shd w:val="clear" w:color="auto" w:fill="auto"/>
            <w:noWrap/>
            <w:vAlign w:val="bottom"/>
            <w:hideMark/>
          </w:tcPr>
          <w:p w14:paraId="4DFB023B" w14:textId="77777777" w:rsidR="00402FD4" w:rsidRPr="00B05433" w:rsidRDefault="00402FD4" w:rsidP="00402FD4">
            <w:pPr>
              <w:jc w:val="right"/>
              <w:rPr>
                <w:color w:val="000000"/>
                <w:sz w:val="22"/>
                <w:szCs w:val="22"/>
              </w:rPr>
            </w:pPr>
            <w:r w:rsidRPr="00B05433">
              <w:rPr>
                <w:color w:val="000000"/>
                <w:sz w:val="22"/>
                <w:szCs w:val="22"/>
              </w:rPr>
              <w:t>14</w:t>
            </w:r>
          </w:p>
        </w:tc>
        <w:tc>
          <w:tcPr>
            <w:tcW w:w="960" w:type="dxa"/>
            <w:tcBorders>
              <w:top w:val="nil"/>
              <w:left w:val="nil"/>
              <w:bottom w:val="nil"/>
              <w:right w:val="nil"/>
            </w:tcBorders>
            <w:shd w:val="clear" w:color="auto" w:fill="auto"/>
            <w:noWrap/>
            <w:vAlign w:val="bottom"/>
            <w:hideMark/>
          </w:tcPr>
          <w:p w14:paraId="319182A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364E05C1"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6A3F82B8" w14:textId="77777777" w:rsidR="00402FD4" w:rsidRPr="00B05433" w:rsidRDefault="00402FD4" w:rsidP="00402FD4">
            <w:pPr>
              <w:jc w:val="right"/>
              <w:rPr>
                <w:color w:val="000000"/>
                <w:sz w:val="22"/>
                <w:szCs w:val="22"/>
              </w:rPr>
            </w:pPr>
            <w:r w:rsidRPr="00B05433">
              <w:rPr>
                <w:color w:val="000000"/>
                <w:sz w:val="22"/>
                <w:szCs w:val="22"/>
              </w:rPr>
              <w:t>128</w:t>
            </w:r>
          </w:p>
        </w:tc>
        <w:tc>
          <w:tcPr>
            <w:tcW w:w="797" w:type="dxa"/>
            <w:tcBorders>
              <w:top w:val="nil"/>
              <w:left w:val="nil"/>
              <w:bottom w:val="single" w:sz="4" w:space="0" w:color="auto"/>
              <w:right w:val="single" w:sz="4" w:space="0" w:color="auto"/>
            </w:tcBorders>
            <w:shd w:val="clear" w:color="auto" w:fill="auto"/>
            <w:noWrap/>
            <w:vAlign w:val="bottom"/>
            <w:hideMark/>
          </w:tcPr>
          <w:p w14:paraId="2186C33C" w14:textId="77777777" w:rsidR="00402FD4" w:rsidRPr="00B05433" w:rsidRDefault="00402FD4" w:rsidP="00402FD4">
            <w:pPr>
              <w:jc w:val="right"/>
              <w:rPr>
                <w:color w:val="000000"/>
                <w:sz w:val="22"/>
                <w:szCs w:val="22"/>
              </w:rPr>
            </w:pPr>
            <w:r w:rsidRPr="00B05433">
              <w:rPr>
                <w:color w:val="000000"/>
                <w:sz w:val="22"/>
                <w:szCs w:val="22"/>
              </w:rPr>
              <w:t>5</w:t>
            </w:r>
          </w:p>
        </w:tc>
        <w:tc>
          <w:tcPr>
            <w:tcW w:w="1435" w:type="dxa"/>
            <w:tcBorders>
              <w:top w:val="nil"/>
              <w:left w:val="nil"/>
              <w:bottom w:val="nil"/>
              <w:right w:val="nil"/>
            </w:tcBorders>
            <w:shd w:val="clear" w:color="auto" w:fill="auto"/>
            <w:noWrap/>
            <w:vAlign w:val="bottom"/>
            <w:hideMark/>
          </w:tcPr>
          <w:p w14:paraId="49FC87F9" w14:textId="77777777" w:rsidR="00402FD4" w:rsidRPr="00B05433" w:rsidRDefault="00402FD4" w:rsidP="00402FD4">
            <w:pPr>
              <w:jc w:val="right"/>
              <w:rPr>
                <w:color w:val="000000"/>
                <w:sz w:val="22"/>
                <w:szCs w:val="22"/>
              </w:rPr>
            </w:pPr>
          </w:p>
        </w:tc>
      </w:tr>
      <w:tr w:rsidR="00402FD4" w:rsidRPr="008D09EA" w14:paraId="53F07568"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ED7924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F13543C"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933C3E"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27AE414" w14:textId="77777777" w:rsidR="00402FD4" w:rsidRPr="00B05433" w:rsidRDefault="00402FD4" w:rsidP="00402FD4">
            <w:pPr>
              <w:jc w:val="right"/>
              <w:rPr>
                <w:color w:val="000000"/>
                <w:sz w:val="22"/>
                <w:szCs w:val="22"/>
              </w:rPr>
            </w:pPr>
            <w:r w:rsidRPr="00B05433">
              <w:rPr>
                <w:color w:val="000000"/>
                <w:sz w:val="22"/>
                <w:szCs w:val="22"/>
              </w:rPr>
              <w:t>34</w:t>
            </w:r>
          </w:p>
        </w:tc>
        <w:tc>
          <w:tcPr>
            <w:tcW w:w="1178" w:type="dxa"/>
            <w:tcBorders>
              <w:top w:val="nil"/>
              <w:left w:val="nil"/>
              <w:bottom w:val="single" w:sz="4" w:space="0" w:color="auto"/>
              <w:right w:val="single" w:sz="4" w:space="0" w:color="auto"/>
            </w:tcBorders>
            <w:shd w:val="clear" w:color="000000" w:fill="C1F0C8"/>
            <w:noWrap/>
            <w:vAlign w:val="bottom"/>
            <w:hideMark/>
          </w:tcPr>
          <w:p w14:paraId="3F8C86AB"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0D1718D5"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4A204B2A" w14:textId="77777777" w:rsidR="00402FD4" w:rsidRPr="00B05433" w:rsidRDefault="00402FD4" w:rsidP="00402FD4">
            <w:pPr>
              <w:jc w:val="right"/>
              <w:rPr>
                <w:color w:val="000000"/>
                <w:sz w:val="22"/>
                <w:szCs w:val="22"/>
              </w:rPr>
            </w:pPr>
          </w:p>
        </w:tc>
      </w:tr>
      <w:tr w:rsidR="00402FD4" w:rsidRPr="008D09EA" w14:paraId="62CBCBD9"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4AD4E6E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4AA263E"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E8A16ED"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29E6C59"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52AF5BB0"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2C5D421C" w14:textId="77777777" w:rsidR="00402FD4" w:rsidRPr="00B05433" w:rsidRDefault="00402FD4" w:rsidP="00402FD4">
            <w:pPr>
              <w:jc w:val="right"/>
              <w:rPr>
                <w:color w:val="000000"/>
                <w:sz w:val="22"/>
                <w:szCs w:val="22"/>
              </w:rPr>
            </w:pPr>
            <w:r w:rsidRPr="00B05433">
              <w:rPr>
                <w:color w:val="000000"/>
                <w:sz w:val="22"/>
                <w:szCs w:val="22"/>
              </w:rPr>
              <w:t>3</w:t>
            </w:r>
          </w:p>
        </w:tc>
        <w:tc>
          <w:tcPr>
            <w:tcW w:w="1435" w:type="dxa"/>
            <w:tcBorders>
              <w:top w:val="nil"/>
              <w:left w:val="nil"/>
              <w:bottom w:val="nil"/>
              <w:right w:val="nil"/>
            </w:tcBorders>
            <w:shd w:val="clear" w:color="auto" w:fill="auto"/>
            <w:noWrap/>
            <w:vAlign w:val="bottom"/>
            <w:hideMark/>
          </w:tcPr>
          <w:p w14:paraId="10BDF77A" w14:textId="77777777" w:rsidR="00402FD4" w:rsidRPr="00B05433" w:rsidRDefault="00402FD4" w:rsidP="00402FD4">
            <w:pPr>
              <w:jc w:val="right"/>
              <w:rPr>
                <w:color w:val="000000"/>
                <w:sz w:val="22"/>
                <w:szCs w:val="22"/>
              </w:rPr>
            </w:pPr>
          </w:p>
        </w:tc>
      </w:tr>
      <w:tr w:rsidR="00402FD4" w:rsidRPr="008D09EA" w14:paraId="714ED7B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3F583D7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3739EA53"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DF3690"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53D05EE" w14:textId="77777777" w:rsidR="00402FD4" w:rsidRPr="00B05433" w:rsidRDefault="00402FD4" w:rsidP="00402FD4">
            <w:pPr>
              <w:jc w:val="right"/>
              <w:rPr>
                <w:color w:val="000000"/>
                <w:sz w:val="22"/>
                <w:szCs w:val="22"/>
              </w:rPr>
            </w:pPr>
            <w:r w:rsidRPr="00B05433">
              <w:rPr>
                <w:color w:val="000000"/>
                <w:sz w:val="22"/>
                <w:szCs w:val="22"/>
              </w:rPr>
              <w:t>128</w:t>
            </w:r>
          </w:p>
        </w:tc>
        <w:tc>
          <w:tcPr>
            <w:tcW w:w="1178" w:type="dxa"/>
            <w:tcBorders>
              <w:top w:val="nil"/>
              <w:left w:val="nil"/>
              <w:bottom w:val="single" w:sz="4" w:space="0" w:color="auto"/>
              <w:right w:val="single" w:sz="4" w:space="0" w:color="auto"/>
            </w:tcBorders>
            <w:shd w:val="clear" w:color="000000" w:fill="C1F0C8"/>
            <w:noWrap/>
            <w:vAlign w:val="bottom"/>
            <w:hideMark/>
          </w:tcPr>
          <w:p w14:paraId="71197092"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78008D91" w14:textId="77777777" w:rsidR="00402FD4" w:rsidRPr="00B05433" w:rsidRDefault="00402FD4" w:rsidP="00402FD4">
            <w:pPr>
              <w:jc w:val="right"/>
              <w:rPr>
                <w:color w:val="000000"/>
                <w:sz w:val="22"/>
                <w:szCs w:val="22"/>
              </w:rPr>
            </w:pPr>
            <w:r w:rsidRPr="00B05433">
              <w:rPr>
                <w:color w:val="000000"/>
                <w:sz w:val="22"/>
                <w:szCs w:val="22"/>
              </w:rPr>
              <w:t>5</w:t>
            </w:r>
          </w:p>
        </w:tc>
        <w:tc>
          <w:tcPr>
            <w:tcW w:w="1435" w:type="dxa"/>
            <w:tcBorders>
              <w:top w:val="nil"/>
              <w:left w:val="nil"/>
              <w:bottom w:val="nil"/>
              <w:right w:val="nil"/>
            </w:tcBorders>
            <w:shd w:val="clear" w:color="auto" w:fill="auto"/>
            <w:noWrap/>
            <w:vAlign w:val="bottom"/>
            <w:hideMark/>
          </w:tcPr>
          <w:p w14:paraId="4843EFAF" w14:textId="77777777" w:rsidR="00402FD4" w:rsidRPr="00B05433" w:rsidRDefault="00402FD4" w:rsidP="00402FD4">
            <w:pPr>
              <w:jc w:val="right"/>
              <w:rPr>
                <w:color w:val="000000"/>
                <w:sz w:val="22"/>
                <w:szCs w:val="22"/>
              </w:rPr>
            </w:pPr>
          </w:p>
        </w:tc>
      </w:tr>
      <w:tr w:rsidR="00402FD4" w:rsidRPr="008D09EA" w14:paraId="4B5CEFE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78B6DB8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A10A5AF"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0BB0E3BF"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C1DE091" w14:textId="77777777" w:rsidR="00402FD4" w:rsidRPr="00B05433" w:rsidRDefault="00402FD4" w:rsidP="00402FD4">
            <w:pPr>
              <w:jc w:val="right"/>
              <w:rPr>
                <w:color w:val="000000"/>
                <w:sz w:val="22"/>
                <w:szCs w:val="22"/>
              </w:rPr>
            </w:pPr>
            <w:r w:rsidRPr="00B05433">
              <w:rPr>
                <w:color w:val="000000"/>
                <w:sz w:val="22"/>
                <w:szCs w:val="22"/>
              </w:rPr>
              <w:t>144</w:t>
            </w:r>
          </w:p>
        </w:tc>
        <w:tc>
          <w:tcPr>
            <w:tcW w:w="1178" w:type="dxa"/>
            <w:tcBorders>
              <w:top w:val="nil"/>
              <w:left w:val="nil"/>
              <w:bottom w:val="single" w:sz="4" w:space="0" w:color="auto"/>
              <w:right w:val="single" w:sz="4" w:space="0" w:color="auto"/>
            </w:tcBorders>
            <w:shd w:val="clear" w:color="000000" w:fill="C1F0C8"/>
            <w:noWrap/>
            <w:vAlign w:val="bottom"/>
            <w:hideMark/>
          </w:tcPr>
          <w:p w14:paraId="413CEDC6"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597A8943" w14:textId="77777777" w:rsidR="00402FD4" w:rsidRPr="00B05433" w:rsidRDefault="00402FD4" w:rsidP="00402FD4">
            <w:pPr>
              <w:jc w:val="right"/>
              <w:rPr>
                <w:color w:val="000000"/>
                <w:sz w:val="22"/>
                <w:szCs w:val="22"/>
              </w:rPr>
            </w:pPr>
            <w:r w:rsidRPr="00B05433">
              <w:rPr>
                <w:color w:val="000000"/>
                <w:sz w:val="22"/>
                <w:szCs w:val="22"/>
              </w:rPr>
              <w:t>15</w:t>
            </w:r>
          </w:p>
        </w:tc>
        <w:tc>
          <w:tcPr>
            <w:tcW w:w="1435" w:type="dxa"/>
            <w:tcBorders>
              <w:top w:val="nil"/>
              <w:left w:val="nil"/>
              <w:bottom w:val="nil"/>
              <w:right w:val="nil"/>
            </w:tcBorders>
            <w:shd w:val="clear" w:color="auto" w:fill="auto"/>
            <w:noWrap/>
            <w:vAlign w:val="bottom"/>
            <w:hideMark/>
          </w:tcPr>
          <w:p w14:paraId="4CF0C25B" w14:textId="77777777" w:rsidR="00402FD4" w:rsidRPr="00B05433" w:rsidRDefault="00402FD4" w:rsidP="00402FD4">
            <w:pPr>
              <w:jc w:val="right"/>
              <w:rPr>
                <w:color w:val="000000"/>
                <w:sz w:val="22"/>
                <w:szCs w:val="22"/>
              </w:rPr>
            </w:pPr>
          </w:p>
        </w:tc>
      </w:tr>
    </w:tbl>
    <w:p w14:paraId="476D5341" w14:textId="77777777" w:rsidR="00402FD4" w:rsidRPr="008D09EA" w:rsidRDefault="00402FD4" w:rsidP="00402FD4"/>
    <w:p w14:paraId="481FBDA1" w14:textId="77777777" w:rsidR="00402FD4" w:rsidRPr="008D09EA" w:rsidRDefault="00402FD4" w:rsidP="00402FD4"/>
    <w:p w14:paraId="04BA9B3D" w14:textId="77777777" w:rsidR="00402FD4" w:rsidRPr="008D09EA" w:rsidRDefault="00402FD4" w:rsidP="00402FD4"/>
    <w:p w14:paraId="05E22D29" w14:textId="77777777" w:rsidR="00402FD4" w:rsidRPr="008D09EA" w:rsidRDefault="00402FD4" w:rsidP="00402FD4"/>
    <w:p w14:paraId="50EB21A2" w14:textId="77777777" w:rsidR="00402FD4" w:rsidRPr="008D09EA" w:rsidRDefault="00402FD4" w:rsidP="00402FD4"/>
    <w:p w14:paraId="67763657" w14:textId="77777777" w:rsidR="00402FD4" w:rsidRPr="008D09EA" w:rsidRDefault="00402FD4" w:rsidP="00402FD4"/>
    <w:p w14:paraId="3D0F966D" w14:textId="77777777" w:rsidR="00402FD4" w:rsidRPr="008D09EA" w:rsidRDefault="00402FD4" w:rsidP="00402FD4">
      <w:pPr>
        <w:pStyle w:val="Heading2"/>
      </w:pPr>
      <w:r w:rsidRPr="008D09EA">
        <w:t>HOP5</w:t>
      </w:r>
    </w:p>
    <w:p w14:paraId="1A0A9FE1" w14:textId="77777777" w:rsidR="00402FD4" w:rsidRPr="008D09EA" w:rsidRDefault="00402FD4" w:rsidP="00402FD4"/>
    <w:p w14:paraId="24A42AC5" w14:textId="77777777" w:rsidR="00402FD4" w:rsidRPr="008D09EA" w:rsidRDefault="00402FD4" w:rsidP="00402FD4">
      <w:r w:rsidRPr="00272BE1">
        <w:rPr>
          <w:noProof/>
        </w:rPr>
        <w:drawing>
          <wp:inline distT="0" distB="0" distL="0" distR="0" wp14:anchorId="490D6369" wp14:editId="21AB9A19">
            <wp:extent cx="5914390" cy="3803015"/>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14390" cy="3803015"/>
                    </a:xfrm>
                    <a:prstGeom prst="rect">
                      <a:avLst/>
                    </a:prstGeom>
                  </pic:spPr>
                </pic:pic>
              </a:graphicData>
            </a:graphic>
          </wp:inline>
        </w:drawing>
      </w:r>
    </w:p>
    <w:p w14:paraId="49098B9A" w14:textId="77777777" w:rsidR="00402FD4" w:rsidRPr="008D09EA" w:rsidRDefault="00402FD4" w:rsidP="00402FD4"/>
    <w:p w14:paraId="0E3D6A17" w14:textId="77777777" w:rsidR="00402FD4" w:rsidRPr="008D09EA" w:rsidRDefault="00402FD4" w:rsidP="00402FD4">
      <w:pPr>
        <w:pStyle w:val="Caption"/>
        <w:jc w:val="center"/>
      </w:pPr>
      <w:bookmarkStart w:id="47" w:name="_Ref181291009"/>
      <w:r w:rsidRPr="008D09EA">
        <w:t xml:space="preserve">Figure </w:t>
      </w:r>
      <w:r w:rsidRPr="00272BE1">
        <w:fldChar w:fldCharType="begin"/>
      </w:r>
      <w:r w:rsidRPr="008D09EA">
        <w:instrText xml:space="preserve"> SEQ Figure \* ARABIC </w:instrText>
      </w:r>
      <w:r w:rsidRPr="00272BE1">
        <w:fldChar w:fldCharType="separate"/>
      </w:r>
      <w:r w:rsidRPr="008D09EA">
        <w:rPr>
          <w:noProof/>
        </w:rPr>
        <w:t>4</w:t>
      </w:r>
      <w:r w:rsidRPr="00272BE1">
        <w:fldChar w:fldCharType="end"/>
      </w:r>
      <w:bookmarkEnd w:id="47"/>
      <w:r w:rsidRPr="008D09EA">
        <w:t xml:space="preserve"> HOP filter architecture with attention block</w:t>
      </w:r>
    </w:p>
    <w:tbl>
      <w:tblPr>
        <w:tblW w:w="6720" w:type="dxa"/>
        <w:jc w:val="center"/>
        <w:tblLook w:val="04A0" w:firstRow="1" w:lastRow="0" w:firstColumn="1" w:lastColumn="0" w:noHBand="0" w:noVBand="1"/>
      </w:tblPr>
      <w:tblGrid>
        <w:gridCol w:w="1087"/>
        <w:gridCol w:w="833"/>
        <w:gridCol w:w="960"/>
        <w:gridCol w:w="905"/>
        <w:gridCol w:w="1178"/>
        <w:gridCol w:w="797"/>
        <w:gridCol w:w="960"/>
      </w:tblGrid>
      <w:tr w:rsidR="00402FD4" w:rsidRPr="008D09EA" w14:paraId="7359DE74"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BB158"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726F77A0"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4D1C3A" w14:textId="77777777" w:rsidR="00402FD4" w:rsidRPr="00B05433" w:rsidRDefault="00402FD4" w:rsidP="00402FD4">
            <w:pPr>
              <w:jc w:val="center"/>
              <w:rPr>
                <w:color w:val="000000"/>
                <w:sz w:val="22"/>
                <w:szCs w:val="22"/>
              </w:rPr>
            </w:pPr>
            <w:r w:rsidRPr="00B05433">
              <w:rPr>
                <w:color w:val="000000"/>
                <w:sz w:val="22"/>
                <w:szCs w:val="22"/>
              </w:rPr>
              <w:t>Conv2D</w:t>
            </w:r>
          </w:p>
        </w:tc>
        <w:tc>
          <w:tcPr>
            <w:tcW w:w="960" w:type="dxa"/>
            <w:tcBorders>
              <w:top w:val="nil"/>
              <w:left w:val="nil"/>
              <w:bottom w:val="nil"/>
              <w:right w:val="nil"/>
            </w:tcBorders>
            <w:shd w:val="clear" w:color="auto" w:fill="auto"/>
            <w:noWrap/>
            <w:vAlign w:val="bottom"/>
            <w:hideMark/>
          </w:tcPr>
          <w:p w14:paraId="5E40B483" w14:textId="77777777" w:rsidR="00402FD4" w:rsidRPr="00B05433" w:rsidRDefault="00402FD4" w:rsidP="00402FD4">
            <w:pPr>
              <w:jc w:val="center"/>
              <w:rPr>
                <w:color w:val="000000"/>
                <w:sz w:val="22"/>
                <w:szCs w:val="22"/>
              </w:rPr>
            </w:pPr>
          </w:p>
        </w:tc>
      </w:tr>
      <w:tr w:rsidR="00402FD4" w:rsidRPr="008D09EA" w14:paraId="0E57354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59B7F250"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00D7CFBE"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724955FB"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0274739A"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48838BE0"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7999DB4D"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1E7F2265" w14:textId="77777777" w:rsidR="00402FD4" w:rsidRPr="00B05433" w:rsidRDefault="00402FD4" w:rsidP="00402FD4">
            <w:pPr>
              <w:rPr>
                <w:color w:val="000000"/>
                <w:sz w:val="22"/>
                <w:szCs w:val="22"/>
              </w:rPr>
            </w:pPr>
          </w:p>
        </w:tc>
      </w:tr>
      <w:tr w:rsidR="00402FD4" w:rsidRPr="008D09EA" w14:paraId="702461B8"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42A32A80" w14:textId="77777777" w:rsidR="00402FD4" w:rsidRPr="00B05433" w:rsidRDefault="00402FD4" w:rsidP="00402FD4">
            <w:pPr>
              <w:jc w:val="right"/>
              <w:rPr>
                <w:color w:val="000000"/>
                <w:sz w:val="22"/>
                <w:szCs w:val="22"/>
              </w:rPr>
            </w:pPr>
            <w:r w:rsidRPr="00B05433">
              <w:rPr>
                <w:color w:val="000000"/>
                <w:sz w:val="22"/>
                <w:szCs w:val="22"/>
              </w:rPr>
              <w:t>6</w:t>
            </w:r>
          </w:p>
        </w:tc>
        <w:tc>
          <w:tcPr>
            <w:tcW w:w="833" w:type="dxa"/>
            <w:tcBorders>
              <w:top w:val="nil"/>
              <w:left w:val="nil"/>
              <w:bottom w:val="single" w:sz="4" w:space="0" w:color="auto"/>
              <w:right w:val="single" w:sz="4" w:space="0" w:color="auto"/>
            </w:tcBorders>
            <w:shd w:val="clear" w:color="auto" w:fill="auto"/>
            <w:noWrap/>
            <w:vAlign w:val="bottom"/>
            <w:hideMark/>
          </w:tcPr>
          <w:p w14:paraId="08A23E34"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5339123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4F7D23E5"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C1F0C8"/>
            <w:noWrap/>
            <w:vAlign w:val="bottom"/>
            <w:hideMark/>
          </w:tcPr>
          <w:p w14:paraId="0ED6E674"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6553B6F2"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579E54B4"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FF99488"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EC5B200"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414A820A"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626BA3E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567ADE4E"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42AF41EF"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5881415E"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71B5A14A"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87A3D3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4C420F8"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73316B5C"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49F09B23"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2E7C6B27"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76277E0C" w14:textId="77777777" w:rsidR="00402FD4" w:rsidRPr="00B05433" w:rsidRDefault="00402FD4" w:rsidP="00402FD4">
            <w:pPr>
              <w:jc w:val="right"/>
              <w:rPr>
                <w:color w:val="000000"/>
                <w:sz w:val="22"/>
                <w:szCs w:val="22"/>
              </w:rPr>
            </w:pPr>
            <w:r w:rsidRPr="00B05433">
              <w:rPr>
                <w:color w:val="000000"/>
                <w:sz w:val="22"/>
                <w:szCs w:val="22"/>
              </w:rPr>
              <w:t>192</w:t>
            </w:r>
          </w:p>
        </w:tc>
        <w:tc>
          <w:tcPr>
            <w:tcW w:w="797" w:type="dxa"/>
            <w:tcBorders>
              <w:top w:val="nil"/>
              <w:left w:val="nil"/>
              <w:bottom w:val="single" w:sz="4" w:space="0" w:color="auto"/>
              <w:right w:val="single" w:sz="4" w:space="0" w:color="auto"/>
            </w:tcBorders>
            <w:shd w:val="clear" w:color="auto" w:fill="auto"/>
            <w:noWrap/>
            <w:vAlign w:val="bottom"/>
            <w:hideMark/>
          </w:tcPr>
          <w:p w14:paraId="641B8C1E"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0FDB3B2F"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062CFDDA"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48B10DE" w14:textId="77777777" w:rsidR="00402FD4" w:rsidRPr="00B05433" w:rsidRDefault="00402FD4" w:rsidP="00402FD4">
            <w:pPr>
              <w:jc w:val="right"/>
              <w:rPr>
                <w:color w:val="000000"/>
                <w:sz w:val="22"/>
                <w:szCs w:val="22"/>
              </w:rPr>
            </w:pPr>
            <w:r w:rsidRPr="00B05433">
              <w:rPr>
                <w:color w:val="000000"/>
                <w:sz w:val="22"/>
                <w:szCs w:val="22"/>
              </w:rPr>
              <w:t>48</w:t>
            </w:r>
          </w:p>
        </w:tc>
        <w:tc>
          <w:tcPr>
            <w:tcW w:w="833" w:type="dxa"/>
            <w:tcBorders>
              <w:top w:val="nil"/>
              <w:left w:val="nil"/>
              <w:bottom w:val="single" w:sz="4" w:space="0" w:color="auto"/>
              <w:right w:val="single" w:sz="4" w:space="0" w:color="auto"/>
            </w:tcBorders>
            <w:shd w:val="clear" w:color="auto" w:fill="auto"/>
            <w:noWrap/>
            <w:vAlign w:val="bottom"/>
            <w:hideMark/>
          </w:tcPr>
          <w:p w14:paraId="5612DCBA"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CAAC1B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2DD70DEF"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2E3E4BFD"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26F5EB4C"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35099E7"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05ED8B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71339E3"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07A07AF5" w14:textId="77777777" w:rsidR="00402FD4" w:rsidRPr="00B05433" w:rsidRDefault="00402FD4" w:rsidP="00402FD4">
            <w:pPr>
              <w:jc w:val="right"/>
              <w:rPr>
                <w:color w:val="000000"/>
                <w:sz w:val="22"/>
                <w:szCs w:val="22"/>
              </w:rPr>
            </w:pPr>
            <w:r w:rsidRPr="00B05433">
              <w:rPr>
                <w:color w:val="000000"/>
                <w:sz w:val="22"/>
                <w:szCs w:val="22"/>
              </w:rPr>
              <w:t>48</w:t>
            </w:r>
          </w:p>
        </w:tc>
        <w:tc>
          <w:tcPr>
            <w:tcW w:w="960" w:type="dxa"/>
            <w:tcBorders>
              <w:top w:val="nil"/>
              <w:left w:val="nil"/>
              <w:bottom w:val="nil"/>
              <w:right w:val="nil"/>
            </w:tcBorders>
            <w:shd w:val="clear" w:color="auto" w:fill="auto"/>
            <w:noWrap/>
            <w:vAlign w:val="bottom"/>
            <w:hideMark/>
          </w:tcPr>
          <w:p w14:paraId="3299B30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D765CA6"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50CD3A39" w14:textId="77777777" w:rsidR="00402FD4" w:rsidRPr="00B05433" w:rsidRDefault="00402FD4" w:rsidP="00402FD4">
            <w:pPr>
              <w:jc w:val="right"/>
              <w:rPr>
                <w:color w:val="000000"/>
                <w:sz w:val="22"/>
                <w:szCs w:val="22"/>
              </w:rPr>
            </w:pPr>
            <w:r w:rsidRPr="00B05433">
              <w:rPr>
                <w:color w:val="000000"/>
                <w:sz w:val="22"/>
                <w:szCs w:val="22"/>
              </w:rPr>
              <w:t>80</w:t>
            </w:r>
          </w:p>
        </w:tc>
        <w:tc>
          <w:tcPr>
            <w:tcW w:w="797" w:type="dxa"/>
            <w:tcBorders>
              <w:top w:val="nil"/>
              <w:left w:val="nil"/>
              <w:bottom w:val="single" w:sz="4" w:space="0" w:color="auto"/>
              <w:right w:val="single" w:sz="4" w:space="0" w:color="auto"/>
            </w:tcBorders>
            <w:shd w:val="clear" w:color="auto" w:fill="auto"/>
            <w:noWrap/>
            <w:vAlign w:val="bottom"/>
            <w:hideMark/>
          </w:tcPr>
          <w:p w14:paraId="6C3F8874"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5C62AB9F" w14:textId="77777777" w:rsidR="00402FD4" w:rsidRPr="00B05433" w:rsidRDefault="00402FD4" w:rsidP="00402FD4">
            <w:pPr>
              <w:jc w:val="right"/>
              <w:rPr>
                <w:color w:val="000000"/>
                <w:sz w:val="22"/>
                <w:szCs w:val="22"/>
              </w:rPr>
            </w:pPr>
          </w:p>
        </w:tc>
      </w:tr>
      <w:tr w:rsidR="00402FD4" w:rsidRPr="008D09EA" w14:paraId="289ECCA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1ADACAA" w14:textId="77777777" w:rsidR="00402FD4" w:rsidRPr="00B05433" w:rsidRDefault="00402FD4" w:rsidP="00402FD4">
            <w:pPr>
              <w:jc w:val="right"/>
              <w:rPr>
                <w:color w:val="000000"/>
                <w:sz w:val="22"/>
                <w:szCs w:val="22"/>
              </w:rPr>
            </w:pPr>
            <w:r w:rsidRPr="00B05433">
              <w:rPr>
                <w:color w:val="000000"/>
                <w:sz w:val="22"/>
                <w:szCs w:val="22"/>
              </w:rPr>
              <w:t>80</w:t>
            </w:r>
          </w:p>
        </w:tc>
        <w:tc>
          <w:tcPr>
            <w:tcW w:w="833" w:type="dxa"/>
            <w:tcBorders>
              <w:top w:val="nil"/>
              <w:left w:val="nil"/>
              <w:bottom w:val="single" w:sz="4" w:space="0" w:color="auto"/>
              <w:right w:val="single" w:sz="4" w:space="0" w:color="auto"/>
            </w:tcBorders>
            <w:shd w:val="clear" w:color="auto" w:fill="auto"/>
            <w:noWrap/>
            <w:vAlign w:val="bottom"/>
            <w:hideMark/>
          </w:tcPr>
          <w:p w14:paraId="5EC5E613"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69184B74"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4139833" w14:textId="77777777" w:rsidR="00402FD4" w:rsidRPr="00B05433" w:rsidRDefault="00402FD4" w:rsidP="00402FD4">
            <w:pPr>
              <w:jc w:val="right"/>
              <w:rPr>
                <w:color w:val="000000"/>
                <w:sz w:val="22"/>
                <w:szCs w:val="22"/>
              </w:rPr>
            </w:pPr>
            <w:r w:rsidRPr="00B05433">
              <w:rPr>
                <w:color w:val="000000"/>
                <w:sz w:val="22"/>
                <w:szCs w:val="22"/>
              </w:rPr>
              <w:t>48</w:t>
            </w:r>
          </w:p>
        </w:tc>
        <w:tc>
          <w:tcPr>
            <w:tcW w:w="1178" w:type="dxa"/>
            <w:tcBorders>
              <w:top w:val="nil"/>
              <w:left w:val="nil"/>
              <w:bottom w:val="single" w:sz="4" w:space="0" w:color="auto"/>
              <w:right w:val="single" w:sz="4" w:space="0" w:color="auto"/>
            </w:tcBorders>
            <w:shd w:val="clear" w:color="000000" w:fill="C1F0C8"/>
            <w:noWrap/>
            <w:vAlign w:val="bottom"/>
            <w:hideMark/>
          </w:tcPr>
          <w:p w14:paraId="5EC2CE6B"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7275BC4E"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9C5E995" w14:textId="77777777" w:rsidR="00402FD4" w:rsidRPr="00B05433" w:rsidRDefault="00402FD4" w:rsidP="00402FD4">
            <w:pPr>
              <w:jc w:val="right"/>
              <w:rPr>
                <w:color w:val="000000"/>
                <w:sz w:val="22"/>
                <w:szCs w:val="22"/>
              </w:rPr>
            </w:pPr>
          </w:p>
        </w:tc>
      </w:tr>
      <w:tr w:rsidR="00402FD4" w:rsidRPr="008D09EA" w14:paraId="26118E4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F1ED0A0" w14:textId="77777777" w:rsidR="00402FD4" w:rsidRPr="00B05433" w:rsidRDefault="00402FD4" w:rsidP="00402FD4">
            <w:pPr>
              <w:jc w:val="right"/>
              <w:rPr>
                <w:color w:val="000000"/>
                <w:sz w:val="22"/>
                <w:szCs w:val="22"/>
              </w:rPr>
            </w:pPr>
            <w:r w:rsidRPr="00B05433">
              <w:rPr>
                <w:color w:val="000000"/>
                <w:sz w:val="22"/>
                <w:szCs w:val="22"/>
              </w:rPr>
              <w:t>192</w:t>
            </w:r>
          </w:p>
        </w:tc>
        <w:tc>
          <w:tcPr>
            <w:tcW w:w="833" w:type="dxa"/>
            <w:tcBorders>
              <w:top w:val="nil"/>
              <w:left w:val="nil"/>
              <w:bottom w:val="single" w:sz="4" w:space="0" w:color="auto"/>
              <w:right w:val="single" w:sz="4" w:space="0" w:color="auto"/>
            </w:tcBorders>
            <w:shd w:val="clear" w:color="auto" w:fill="auto"/>
            <w:noWrap/>
            <w:vAlign w:val="bottom"/>
            <w:hideMark/>
          </w:tcPr>
          <w:p w14:paraId="0C368AC8"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376C97D"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F1C880B"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FBE2D5"/>
            <w:noWrap/>
            <w:vAlign w:val="bottom"/>
            <w:hideMark/>
          </w:tcPr>
          <w:p w14:paraId="249BDA5A" w14:textId="77777777" w:rsidR="00402FD4" w:rsidRPr="00B05433" w:rsidRDefault="00402FD4" w:rsidP="00402FD4">
            <w:pPr>
              <w:jc w:val="right"/>
              <w:rPr>
                <w:color w:val="000000"/>
                <w:sz w:val="22"/>
                <w:szCs w:val="22"/>
              </w:rPr>
            </w:pPr>
            <w:r w:rsidRPr="00B05433">
              <w:rPr>
                <w:color w:val="000000"/>
                <w:sz w:val="22"/>
                <w:szCs w:val="22"/>
              </w:rPr>
              <w:t>6</w:t>
            </w:r>
          </w:p>
        </w:tc>
        <w:tc>
          <w:tcPr>
            <w:tcW w:w="797" w:type="dxa"/>
            <w:tcBorders>
              <w:top w:val="nil"/>
              <w:left w:val="nil"/>
              <w:bottom w:val="single" w:sz="4" w:space="0" w:color="auto"/>
              <w:right w:val="single" w:sz="4" w:space="0" w:color="auto"/>
            </w:tcBorders>
            <w:shd w:val="clear" w:color="auto" w:fill="auto"/>
            <w:noWrap/>
            <w:vAlign w:val="bottom"/>
            <w:hideMark/>
          </w:tcPr>
          <w:p w14:paraId="0A1465B2"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B8E1D94"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48BCAA2C"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A8C3FFE" w14:textId="77777777" w:rsidR="00402FD4" w:rsidRPr="00B05433" w:rsidRDefault="00402FD4" w:rsidP="00402FD4">
            <w:pPr>
              <w:jc w:val="right"/>
              <w:rPr>
                <w:color w:val="000000"/>
                <w:sz w:val="22"/>
                <w:szCs w:val="22"/>
              </w:rPr>
            </w:pPr>
            <w:r w:rsidRPr="00B05433">
              <w:rPr>
                <w:color w:val="000000"/>
                <w:sz w:val="22"/>
                <w:szCs w:val="22"/>
              </w:rPr>
              <w:t>262144</w:t>
            </w:r>
          </w:p>
        </w:tc>
        <w:tc>
          <w:tcPr>
            <w:tcW w:w="833" w:type="dxa"/>
            <w:tcBorders>
              <w:top w:val="nil"/>
              <w:left w:val="nil"/>
              <w:bottom w:val="single" w:sz="4" w:space="0" w:color="auto"/>
              <w:right w:val="single" w:sz="4" w:space="0" w:color="auto"/>
            </w:tcBorders>
            <w:shd w:val="clear" w:color="auto" w:fill="auto"/>
            <w:noWrap/>
            <w:vAlign w:val="bottom"/>
            <w:hideMark/>
          </w:tcPr>
          <w:p w14:paraId="417FB2F6" w14:textId="77777777" w:rsidR="00402FD4" w:rsidRPr="00B05433" w:rsidRDefault="00402FD4" w:rsidP="00402FD4">
            <w:pPr>
              <w:jc w:val="right"/>
              <w:rPr>
                <w:color w:val="000000"/>
                <w:sz w:val="22"/>
                <w:szCs w:val="22"/>
              </w:rPr>
            </w:pPr>
            <w:r w:rsidRPr="00B05433">
              <w:rPr>
                <w:color w:val="000000"/>
                <w:sz w:val="22"/>
                <w:szCs w:val="22"/>
              </w:rPr>
              <w:t>25</w:t>
            </w:r>
          </w:p>
        </w:tc>
        <w:tc>
          <w:tcPr>
            <w:tcW w:w="960" w:type="dxa"/>
            <w:tcBorders>
              <w:top w:val="nil"/>
              <w:left w:val="nil"/>
              <w:bottom w:val="nil"/>
              <w:right w:val="nil"/>
            </w:tcBorders>
            <w:shd w:val="clear" w:color="auto" w:fill="auto"/>
            <w:noWrap/>
            <w:vAlign w:val="bottom"/>
            <w:hideMark/>
          </w:tcPr>
          <w:p w14:paraId="5B01705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13FA5CD"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61C88E66"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660BD298" w14:textId="77777777" w:rsidR="00402FD4" w:rsidRPr="00B05433" w:rsidRDefault="00402FD4" w:rsidP="00402FD4">
            <w:pPr>
              <w:jc w:val="right"/>
              <w:rPr>
                <w:color w:val="000000"/>
                <w:sz w:val="22"/>
                <w:szCs w:val="22"/>
              </w:rPr>
            </w:pPr>
            <w:r w:rsidRPr="00B05433">
              <w:rPr>
                <w:color w:val="000000"/>
                <w:sz w:val="22"/>
                <w:szCs w:val="22"/>
              </w:rPr>
              <w:t>15</w:t>
            </w:r>
          </w:p>
        </w:tc>
        <w:tc>
          <w:tcPr>
            <w:tcW w:w="960" w:type="dxa"/>
            <w:tcBorders>
              <w:top w:val="nil"/>
              <w:left w:val="nil"/>
              <w:bottom w:val="nil"/>
              <w:right w:val="nil"/>
            </w:tcBorders>
            <w:shd w:val="clear" w:color="auto" w:fill="auto"/>
            <w:noWrap/>
            <w:vAlign w:val="bottom"/>
            <w:hideMark/>
          </w:tcPr>
          <w:p w14:paraId="6E9AEE81" w14:textId="77777777" w:rsidR="00402FD4" w:rsidRPr="00B05433" w:rsidRDefault="00402FD4" w:rsidP="00402FD4">
            <w:pPr>
              <w:jc w:val="right"/>
              <w:rPr>
                <w:color w:val="000000"/>
                <w:sz w:val="22"/>
                <w:szCs w:val="22"/>
              </w:rPr>
            </w:pPr>
          </w:p>
        </w:tc>
      </w:tr>
      <w:tr w:rsidR="00402FD4" w:rsidRPr="008D09EA" w14:paraId="58B7C0D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08D935A0"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0FEAF439"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A7F1EB"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CF89B97"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0875B3D2" w14:textId="77777777" w:rsidR="00402FD4" w:rsidRPr="00B05433" w:rsidRDefault="00402FD4" w:rsidP="00402FD4">
            <w:pPr>
              <w:jc w:val="right"/>
              <w:rPr>
                <w:color w:val="000000"/>
                <w:sz w:val="22"/>
                <w:szCs w:val="22"/>
              </w:rPr>
            </w:pPr>
            <w:r w:rsidRPr="00B05433">
              <w:rPr>
                <w:color w:val="000000"/>
                <w:sz w:val="22"/>
                <w:szCs w:val="22"/>
              </w:rPr>
              <w:t>192</w:t>
            </w:r>
          </w:p>
        </w:tc>
        <w:tc>
          <w:tcPr>
            <w:tcW w:w="797" w:type="dxa"/>
            <w:tcBorders>
              <w:top w:val="nil"/>
              <w:left w:val="nil"/>
              <w:bottom w:val="single" w:sz="4" w:space="0" w:color="auto"/>
              <w:right w:val="single" w:sz="4" w:space="0" w:color="auto"/>
            </w:tcBorders>
            <w:shd w:val="clear" w:color="auto" w:fill="auto"/>
            <w:noWrap/>
            <w:vAlign w:val="bottom"/>
            <w:hideMark/>
          </w:tcPr>
          <w:p w14:paraId="2680291A"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1DB58B8F" w14:textId="77777777" w:rsidR="00402FD4" w:rsidRPr="00B05433" w:rsidRDefault="00402FD4" w:rsidP="00402FD4">
            <w:pPr>
              <w:jc w:val="right"/>
              <w:rPr>
                <w:color w:val="000000"/>
                <w:sz w:val="22"/>
                <w:szCs w:val="22"/>
              </w:rPr>
            </w:pPr>
          </w:p>
        </w:tc>
      </w:tr>
      <w:tr w:rsidR="00402FD4" w:rsidRPr="008D09EA" w14:paraId="56E84F82"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1C6EEF4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6DE161C"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1032D86"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21F66977"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0538B068"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6AD445C5"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6C85750C" w14:textId="77777777" w:rsidR="00402FD4" w:rsidRPr="00B05433" w:rsidRDefault="00402FD4" w:rsidP="00402FD4">
            <w:pPr>
              <w:jc w:val="right"/>
              <w:rPr>
                <w:color w:val="000000"/>
                <w:sz w:val="22"/>
                <w:szCs w:val="22"/>
              </w:rPr>
            </w:pPr>
          </w:p>
        </w:tc>
      </w:tr>
      <w:tr w:rsidR="00402FD4" w:rsidRPr="008D09EA" w14:paraId="4D11373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93F1BB3"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751663F6"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705CE92"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34D2C122"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14480634"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2A22ABFE"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0F2D0478" w14:textId="77777777" w:rsidR="00402FD4" w:rsidRPr="00B05433" w:rsidRDefault="00402FD4" w:rsidP="00402FD4">
            <w:pPr>
              <w:jc w:val="right"/>
              <w:rPr>
                <w:color w:val="000000"/>
                <w:sz w:val="22"/>
                <w:szCs w:val="22"/>
              </w:rPr>
            </w:pPr>
          </w:p>
        </w:tc>
      </w:tr>
      <w:tr w:rsidR="00402FD4" w:rsidRPr="008D09EA" w14:paraId="57BAF2A8"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880786D"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398A498"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1EF417E"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2B07CA8" w14:textId="77777777" w:rsidR="00402FD4" w:rsidRPr="00B05433" w:rsidRDefault="00402FD4" w:rsidP="00402FD4">
            <w:pPr>
              <w:jc w:val="right"/>
              <w:rPr>
                <w:color w:val="000000"/>
                <w:sz w:val="22"/>
                <w:szCs w:val="22"/>
              </w:rPr>
            </w:pPr>
            <w:r w:rsidRPr="00B05433">
              <w:rPr>
                <w:color w:val="000000"/>
                <w:sz w:val="22"/>
                <w:szCs w:val="22"/>
              </w:rPr>
              <w:t>272</w:t>
            </w:r>
          </w:p>
        </w:tc>
        <w:tc>
          <w:tcPr>
            <w:tcW w:w="1178" w:type="dxa"/>
            <w:tcBorders>
              <w:top w:val="nil"/>
              <w:left w:val="nil"/>
              <w:bottom w:val="single" w:sz="4" w:space="0" w:color="auto"/>
              <w:right w:val="single" w:sz="4" w:space="0" w:color="auto"/>
            </w:tcBorders>
            <w:shd w:val="clear" w:color="000000" w:fill="C1F0C8"/>
            <w:noWrap/>
            <w:vAlign w:val="bottom"/>
            <w:hideMark/>
          </w:tcPr>
          <w:p w14:paraId="47AAF280"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0425FE8F"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40A36733" w14:textId="77777777" w:rsidR="00402FD4" w:rsidRPr="00B05433" w:rsidRDefault="00402FD4" w:rsidP="00402FD4">
            <w:pPr>
              <w:jc w:val="right"/>
              <w:rPr>
                <w:color w:val="000000"/>
                <w:sz w:val="22"/>
                <w:szCs w:val="22"/>
              </w:rPr>
            </w:pPr>
          </w:p>
        </w:tc>
      </w:tr>
      <w:tr w:rsidR="00402FD4" w:rsidRPr="008D09EA" w14:paraId="237877AD"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39FBFCC9"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31D7820"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C961394"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479F832" w14:textId="77777777" w:rsidR="00402FD4" w:rsidRPr="00B05433" w:rsidRDefault="00402FD4" w:rsidP="00402FD4">
            <w:pPr>
              <w:jc w:val="right"/>
              <w:rPr>
                <w:color w:val="000000"/>
                <w:sz w:val="22"/>
                <w:szCs w:val="22"/>
              </w:rPr>
            </w:pPr>
            <w:r w:rsidRPr="00B05433">
              <w:rPr>
                <w:color w:val="000000"/>
                <w:sz w:val="22"/>
                <w:szCs w:val="22"/>
              </w:rPr>
              <w:t>288</w:t>
            </w:r>
          </w:p>
        </w:tc>
        <w:tc>
          <w:tcPr>
            <w:tcW w:w="1178" w:type="dxa"/>
            <w:tcBorders>
              <w:top w:val="nil"/>
              <w:left w:val="nil"/>
              <w:bottom w:val="single" w:sz="4" w:space="0" w:color="auto"/>
              <w:right w:val="single" w:sz="4" w:space="0" w:color="auto"/>
            </w:tcBorders>
            <w:shd w:val="clear" w:color="000000" w:fill="C1F0C8"/>
            <w:noWrap/>
            <w:vAlign w:val="bottom"/>
            <w:hideMark/>
          </w:tcPr>
          <w:p w14:paraId="66337180"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5E962572"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1278079" w14:textId="77777777" w:rsidR="00402FD4" w:rsidRPr="00B05433" w:rsidRDefault="00402FD4" w:rsidP="00402FD4">
            <w:pPr>
              <w:jc w:val="right"/>
              <w:rPr>
                <w:color w:val="000000"/>
                <w:sz w:val="22"/>
                <w:szCs w:val="22"/>
              </w:rPr>
            </w:pPr>
          </w:p>
        </w:tc>
      </w:tr>
    </w:tbl>
    <w:p w14:paraId="5F93F9E4" w14:textId="77777777" w:rsidR="00402FD4" w:rsidRPr="008D09EA" w:rsidRDefault="00402FD4" w:rsidP="00402FD4"/>
    <w:p w14:paraId="4AE69C0F" w14:textId="77777777" w:rsidR="00402FD4" w:rsidRPr="008D09EA" w:rsidRDefault="00402FD4" w:rsidP="00402FD4"/>
    <w:p w14:paraId="0BFDCB70" w14:textId="77777777" w:rsidR="00402FD4" w:rsidRPr="008D09EA" w:rsidRDefault="00402FD4" w:rsidP="00402FD4">
      <w:pPr>
        <w:pStyle w:val="Heading2"/>
        <w:rPr>
          <w:noProof/>
        </w:rPr>
      </w:pPr>
      <w:r w:rsidRPr="008D09EA">
        <w:rPr>
          <w:noProof/>
        </w:rPr>
        <w:lastRenderedPageBreak/>
        <w:t>Intra NN</w:t>
      </w:r>
    </w:p>
    <w:p w14:paraId="22722EF4" w14:textId="77777777" w:rsidR="00402FD4" w:rsidRPr="008D09EA" w:rsidRDefault="00402FD4" w:rsidP="00402FD4">
      <w:pPr>
        <w:jc w:val="center"/>
      </w:pPr>
      <w:r w:rsidRPr="00272BE1">
        <w:rPr>
          <w:noProof/>
        </w:rPr>
        <w:drawing>
          <wp:inline distT="0" distB="0" distL="0" distR="0" wp14:anchorId="4F437A96" wp14:editId="6AC2AD99">
            <wp:extent cx="4607953" cy="2065020"/>
            <wp:effectExtent l="0" t="0" r="2540" b="0"/>
            <wp:docPr id="371156857"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626709" cy="2073425"/>
                    </a:xfrm>
                    <a:prstGeom prst="rect">
                      <a:avLst/>
                    </a:prstGeom>
                  </pic:spPr>
                </pic:pic>
              </a:graphicData>
            </a:graphic>
          </wp:inline>
        </w:drawing>
      </w:r>
    </w:p>
    <w:p w14:paraId="11800103" w14:textId="77777777" w:rsidR="00402FD4" w:rsidRPr="008D09EA" w:rsidRDefault="00402FD4" w:rsidP="00402FD4">
      <w:pPr>
        <w:jc w:val="center"/>
      </w:pPr>
      <w:r w:rsidRPr="00272BE1">
        <w:rPr>
          <w:noProof/>
        </w:rPr>
        <w:drawing>
          <wp:inline distT="0" distB="0" distL="0" distR="0" wp14:anchorId="498AB002" wp14:editId="688F0601">
            <wp:extent cx="5585460" cy="3809195"/>
            <wp:effectExtent l="0" t="0" r="0" b="1270"/>
            <wp:docPr id="766645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19412" cy="3832350"/>
                    </a:xfrm>
                    <a:prstGeom prst="rect">
                      <a:avLst/>
                    </a:prstGeom>
                    <a:noFill/>
                    <a:ln>
                      <a:noFill/>
                    </a:ln>
                  </pic:spPr>
                </pic:pic>
              </a:graphicData>
            </a:graphic>
          </wp:inline>
        </w:drawing>
      </w:r>
    </w:p>
    <w:p w14:paraId="76B396AB" w14:textId="77777777" w:rsidR="00402FD4" w:rsidRPr="008D09EA" w:rsidRDefault="00402FD4" w:rsidP="00402FD4">
      <w:pPr>
        <w:jc w:val="center"/>
      </w:pPr>
    </w:p>
    <w:p w14:paraId="62A8225E" w14:textId="77777777" w:rsidR="00402FD4" w:rsidRPr="008D09EA" w:rsidRDefault="00402FD4" w:rsidP="00402FD4">
      <w:pPr>
        <w:pStyle w:val="Heading2"/>
      </w:pPr>
      <w:r w:rsidRPr="008D09EA">
        <w:lastRenderedPageBreak/>
        <w:t>Super resolution models</w:t>
      </w:r>
    </w:p>
    <w:p w14:paraId="673B60EA" w14:textId="77777777" w:rsidR="00402FD4" w:rsidRPr="008D09EA" w:rsidRDefault="00402FD4" w:rsidP="00402FD4">
      <w:r w:rsidRPr="00272BE1">
        <w:rPr>
          <w:noProof/>
        </w:rPr>
        <w:drawing>
          <wp:inline distT="0" distB="0" distL="0" distR="0" wp14:anchorId="51E646EE" wp14:editId="0A3BE7E3">
            <wp:extent cx="5535295" cy="3027680"/>
            <wp:effectExtent l="0" t="0" r="8255" b="1270"/>
            <wp:docPr id="933237295" name="图片 933237295" descr="A computer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37295" name="图片 933237295" descr="A computer screen shot of a black background&#10;&#10;Description automatically generated"/>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35295" cy="3027680"/>
                    </a:xfrm>
                    <a:prstGeom prst="rect">
                      <a:avLst/>
                    </a:prstGeom>
                    <a:noFill/>
                  </pic:spPr>
                </pic:pic>
              </a:graphicData>
            </a:graphic>
          </wp:inline>
        </w:drawing>
      </w:r>
    </w:p>
    <w:p w14:paraId="6C01D902" w14:textId="77777777" w:rsidR="00402FD4" w:rsidRPr="008D09EA" w:rsidRDefault="00402FD4" w:rsidP="00402FD4"/>
    <w:tbl>
      <w:tblPr>
        <w:tblW w:w="4380" w:type="dxa"/>
        <w:jc w:val="center"/>
        <w:tblLook w:val="04A0" w:firstRow="1" w:lastRow="0" w:firstColumn="1" w:lastColumn="0" w:noHBand="0" w:noVBand="1"/>
      </w:tblPr>
      <w:tblGrid>
        <w:gridCol w:w="1107"/>
        <w:gridCol w:w="1048"/>
        <w:gridCol w:w="1048"/>
        <w:gridCol w:w="1177"/>
      </w:tblGrid>
      <w:tr w:rsidR="00402FD4" w:rsidRPr="008D09EA" w14:paraId="790DA3A3" w14:textId="77777777" w:rsidTr="00B05433">
        <w:trPr>
          <w:trHeight w:val="233"/>
          <w:jc w:val="center"/>
        </w:trPr>
        <w:tc>
          <w:tcPr>
            <w:tcW w:w="21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EF0010" w14:textId="77777777" w:rsidR="00402FD4" w:rsidRPr="00B05433" w:rsidRDefault="00402FD4" w:rsidP="00402FD4">
            <w:pPr>
              <w:jc w:val="center"/>
              <w:rPr>
                <w:color w:val="000000"/>
                <w:sz w:val="18"/>
                <w:szCs w:val="18"/>
              </w:rPr>
            </w:pPr>
            <w:r w:rsidRPr="00B05433">
              <w:rPr>
                <w:color w:val="000000"/>
                <w:sz w:val="18"/>
                <w:szCs w:val="18"/>
              </w:rPr>
              <w:t>Add</w:t>
            </w:r>
          </w:p>
        </w:tc>
        <w:tc>
          <w:tcPr>
            <w:tcW w:w="1047" w:type="dxa"/>
            <w:tcBorders>
              <w:top w:val="nil"/>
              <w:left w:val="nil"/>
              <w:bottom w:val="nil"/>
              <w:right w:val="nil"/>
            </w:tcBorders>
            <w:shd w:val="clear" w:color="auto" w:fill="auto"/>
            <w:noWrap/>
            <w:vAlign w:val="bottom"/>
            <w:hideMark/>
          </w:tcPr>
          <w:p w14:paraId="74E233A9" w14:textId="77777777" w:rsidR="00402FD4" w:rsidRPr="00B05433" w:rsidRDefault="00402FD4" w:rsidP="00402FD4">
            <w:pPr>
              <w:jc w:val="center"/>
              <w:rPr>
                <w:color w:val="000000"/>
                <w:sz w:val="18"/>
                <w:szCs w:val="18"/>
              </w:rPr>
            </w:pPr>
          </w:p>
        </w:tc>
        <w:tc>
          <w:tcPr>
            <w:tcW w:w="1177" w:type="dxa"/>
            <w:tcBorders>
              <w:top w:val="nil"/>
              <w:left w:val="nil"/>
              <w:bottom w:val="nil"/>
              <w:right w:val="nil"/>
            </w:tcBorders>
            <w:shd w:val="clear" w:color="auto" w:fill="auto"/>
            <w:noWrap/>
            <w:vAlign w:val="bottom"/>
            <w:hideMark/>
          </w:tcPr>
          <w:p w14:paraId="24E4D009" w14:textId="77777777" w:rsidR="00402FD4" w:rsidRPr="008D09EA" w:rsidRDefault="00402FD4" w:rsidP="00402FD4">
            <w:pPr>
              <w:rPr>
                <w:sz w:val="18"/>
                <w:szCs w:val="18"/>
              </w:rPr>
            </w:pPr>
          </w:p>
        </w:tc>
      </w:tr>
      <w:tr w:rsidR="00402FD4" w:rsidRPr="008D09EA" w14:paraId="023D01A2"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1B4B912A" w14:textId="77777777" w:rsidR="00402FD4" w:rsidRPr="00B05433" w:rsidRDefault="00402FD4" w:rsidP="00402FD4">
            <w:pPr>
              <w:rPr>
                <w:color w:val="000000"/>
                <w:sz w:val="18"/>
                <w:szCs w:val="18"/>
              </w:rPr>
            </w:pPr>
            <w:r w:rsidRPr="00B05433">
              <w:rPr>
                <w:color w:val="000000"/>
                <w:sz w:val="18"/>
                <w:szCs w:val="18"/>
              </w:rPr>
              <w:t>size</w:t>
            </w:r>
          </w:p>
        </w:tc>
        <w:tc>
          <w:tcPr>
            <w:tcW w:w="1047" w:type="dxa"/>
            <w:tcBorders>
              <w:top w:val="nil"/>
              <w:left w:val="nil"/>
              <w:bottom w:val="single" w:sz="4" w:space="0" w:color="auto"/>
              <w:right w:val="single" w:sz="4" w:space="0" w:color="auto"/>
            </w:tcBorders>
            <w:shd w:val="clear" w:color="auto" w:fill="auto"/>
            <w:noWrap/>
            <w:vAlign w:val="bottom"/>
            <w:hideMark/>
          </w:tcPr>
          <w:p w14:paraId="3D0CAFEE" w14:textId="77777777" w:rsidR="00402FD4" w:rsidRPr="00B05433" w:rsidRDefault="00402FD4" w:rsidP="00402FD4">
            <w:pPr>
              <w:rPr>
                <w:color w:val="000000"/>
                <w:sz w:val="18"/>
                <w:szCs w:val="18"/>
              </w:rPr>
            </w:pPr>
            <w:r w:rsidRPr="00B05433">
              <w:rPr>
                <w:color w:val="000000"/>
                <w:sz w:val="18"/>
                <w:szCs w:val="18"/>
              </w:rPr>
              <w:t>count</w:t>
            </w:r>
          </w:p>
        </w:tc>
        <w:tc>
          <w:tcPr>
            <w:tcW w:w="1047" w:type="dxa"/>
            <w:tcBorders>
              <w:top w:val="nil"/>
              <w:left w:val="nil"/>
              <w:bottom w:val="nil"/>
              <w:right w:val="nil"/>
            </w:tcBorders>
            <w:shd w:val="clear" w:color="auto" w:fill="auto"/>
            <w:noWrap/>
            <w:vAlign w:val="bottom"/>
            <w:hideMark/>
          </w:tcPr>
          <w:p w14:paraId="2AC615BA" w14:textId="77777777" w:rsidR="00402FD4" w:rsidRPr="00B05433" w:rsidRDefault="00402FD4" w:rsidP="00402FD4">
            <w:pPr>
              <w:rPr>
                <w:color w:val="000000"/>
                <w:sz w:val="18"/>
                <w:szCs w:val="18"/>
              </w:rPr>
            </w:pPr>
          </w:p>
        </w:tc>
        <w:tc>
          <w:tcPr>
            <w:tcW w:w="1177" w:type="dxa"/>
            <w:tcBorders>
              <w:top w:val="nil"/>
              <w:left w:val="nil"/>
              <w:bottom w:val="nil"/>
              <w:right w:val="nil"/>
            </w:tcBorders>
            <w:shd w:val="clear" w:color="auto" w:fill="auto"/>
            <w:noWrap/>
            <w:vAlign w:val="bottom"/>
            <w:hideMark/>
          </w:tcPr>
          <w:p w14:paraId="0C3C595D" w14:textId="77777777" w:rsidR="00402FD4" w:rsidRPr="008D09EA" w:rsidRDefault="00402FD4" w:rsidP="00402FD4">
            <w:pPr>
              <w:rPr>
                <w:sz w:val="18"/>
                <w:szCs w:val="18"/>
              </w:rPr>
            </w:pPr>
          </w:p>
        </w:tc>
      </w:tr>
      <w:tr w:rsidR="00402FD4" w:rsidRPr="008D09EA" w14:paraId="7D51F087"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797443D8" w14:textId="77777777" w:rsidR="00402FD4" w:rsidRPr="00B05433" w:rsidRDefault="00402FD4" w:rsidP="00402FD4">
            <w:pPr>
              <w:jc w:val="right"/>
              <w:rPr>
                <w:color w:val="000000"/>
                <w:sz w:val="18"/>
                <w:szCs w:val="18"/>
              </w:rPr>
            </w:pPr>
            <w:r w:rsidRPr="00B05433">
              <w:rPr>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bottom"/>
            <w:hideMark/>
          </w:tcPr>
          <w:p w14:paraId="7C5BA4D0"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nil"/>
              <w:right w:val="nil"/>
            </w:tcBorders>
            <w:shd w:val="clear" w:color="auto" w:fill="auto"/>
            <w:noWrap/>
            <w:vAlign w:val="bottom"/>
            <w:hideMark/>
          </w:tcPr>
          <w:p w14:paraId="62CEAD55"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2DDC73C4" w14:textId="77777777" w:rsidR="00402FD4" w:rsidRPr="008D09EA" w:rsidRDefault="00402FD4" w:rsidP="00402FD4">
            <w:pPr>
              <w:rPr>
                <w:sz w:val="18"/>
                <w:szCs w:val="18"/>
              </w:rPr>
            </w:pPr>
          </w:p>
        </w:tc>
      </w:tr>
      <w:tr w:rsidR="00402FD4" w:rsidRPr="008D09EA" w14:paraId="656449C1"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4B857270" w14:textId="77777777" w:rsidR="00402FD4" w:rsidRPr="00B05433" w:rsidRDefault="00402FD4" w:rsidP="00402FD4">
            <w:pPr>
              <w:jc w:val="right"/>
              <w:rPr>
                <w:color w:val="000000"/>
                <w:sz w:val="18"/>
                <w:szCs w:val="18"/>
              </w:rPr>
            </w:pPr>
            <w:r w:rsidRPr="00B05433">
              <w:rPr>
                <w:color w:val="000000"/>
                <w:sz w:val="18"/>
                <w:szCs w:val="18"/>
              </w:rPr>
              <w:t>4</w:t>
            </w:r>
          </w:p>
        </w:tc>
        <w:tc>
          <w:tcPr>
            <w:tcW w:w="1047" w:type="dxa"/>
            <w:tcBorders>
              <w:top w:val="nil"/>
              <w:left w:val="nil"/>
              <w:bottom w:val="single" w:sz="4" w:space="0" w:color="auto"/>
              <w:right w:val="single" w:sz="4" w:space="0" w:color="auto"/>
            </w:tcBorders>
            <w:shd w:val="clear" w:color="auto" w:fill="auto"/>
            <w:noWrap/>
            <w:vAlign w:val="bottom"/>
            <w:hideMark/>
          </w:tcPr>
          <w:p w14:paraId="59841538"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nil"/>
              <w:right w:val="nil"/>
            </w:tcBorders>
            <w:shd w:val="clear" w:color="auto" w:fill="auto"/>
            <w:noWrap/>
            <w:vAlign w:val="bottom"/>
            <w:hideMark/>
          </w:tcPr>
          <w:p w14:paraId="3B2ED9B7"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0F630931" w14:textId="77777777" w:rsidR="00402FD4" w:rsidRPr="008D09EA" w:rsidRDefault="00402FD4" w:rsidP="00402FD4">
            <w:pPr>
              <w:rPr>
                <w:sz w:val="18"/>
                <w:szCs w:val="18"/>
              </w:rPr>
            </w:pPr>
          </w:p>
        </w:tc>
      </w:tr>
      <w:tr w:rsidR="00402FD4" w:rsidRPr="008D09EA" w14:paraId="62AFADDF"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FFFCC"/>
            <w:noWrap/>
            <w:vAlign w:val="bottom"/>
            <w:hideMark/>
          </w:tcPr>
          <w:p w14:paraId="536E70B7" w14:textId="77777777" w:rsidR="00402FD4" w:rsidRPr="00B05433" w:rsidRDefault="00402FD4" w:rsidP="00402FD4">
            <w:pPr>
              <w:jc w:val="right"/>
              <w:rPr>
                <w:color w:val="000000"/>
                <w:sz w:val="18"/>
                <w:szCs w:val="18"/>
              </w:rPr>
            </w:pPr>
            <w:r w:rsidRPr="00B05433">
              <w:rPr>
                <w:color w:val="000000"/>
                <w:sz w:val="18"/>
                <w:szCs w:val="18"/>
              </w:rPr>
              <w:t>8</w:t>
            </w:r>
          </w:p>
        </w:tc>
        <w:tc>
          <w:tcPr>
            <w:tcW w:w="1047" w:type="dxa"/>
            <w:tcBorders>
              <w:top w:val="nil"/>
              <w:left w:val="nil"/>
              <w:bottom w:val="single" w:sz="4" w:space="0" w:color="auto"/>
              <w:right w:val="single" w:sz="4" w:space="0" w:color="auto"/>
            </w:tcBorders>
            <w:shd w:val="clear" w:color="auto" w:fill="auto"/>
            <w:noWrap/>
            <w:vAlign w:val="bottom"/>
            <w:hideMark/>
          </w:tcPr>
          <w:p w14:paraId="4EE70322" w14:textId="77777777" w:rsidR="00402FD4" w:rsidRPr="00B05433" w:rsidRDefault="00402FD4" w:rsidP="00402FD4">
            <w:pPr>
              <w:jc w:val="right"/>
              <w:rPr>
                <w:color w:val="000000"/>
                <w:sz w:val="18"/>
                <w:szCs w:val="18"/>
              </w:rPr>
            </w:pPr>
            <w:r w:rsidRPr="00B05433">
              <w:rPr>
                <w:color w:val="000000"/>
                <w:sz w:val="18"/>
                <w:szCs w:val="18"/>
              </w:rPr>
              <w:t>3</w:t>
            </w:r>
          </w:p>
        </w:tc>
        <w:tc>
          <w:tcPr>
            <w:tcW w:w="1047" w:type="dxa"/>
            <w:tcBorders>
              <w:top w:val="nil"/>
              <w:left w:val="nil"/>
              <w:bottom w:val="nil"/>
              <w:right w:val="nil"/>
            </w:tcBorders>
            <w:shd w:val="clear" w:color="auto" w:fill="auto"/>
            <w:noWrap/>
            <w:vAlign w:val="bottom"/>
            <w:hideMark/>
          </w:tcPr>
          <w:p w14:paraId="0F700359"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573D388F" w14:textId="77777777" w:rsidR="00402FD4" w:rsidRPr="008D09EA" w:rsidRDefault="00402FD4" w:rsidP="00402FD4">
            <w:pPr>
              <w:rPr>
                <w:sz w:val="18"/>
                <w:szCs w:val="18"/>
              </w:rPr>
            </w:pPr>
          </w:p>
        </w:tc>
      </w:tr>
      <w:tr w:rsidR="00402FD4" w:rsidRPr="008D09EA" w14:paraId="43B05D6C"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8AE41BF"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201CE7EC" w14:textId="77777777" w:rsidR="00402FD4" w:rsidRPr="00B05433" w:rsidRDefault="00402FD4" w:rsidP="00402FD4">
            <w:pPr>
              <w:jc w:val="right"/>
              <w:rPr>
                <w:color w:val="000000"/>
                <w:sz w:val="18"/>
                <w:szCs w:val="18"/>
              </w:rPr>
            </w:pPr>
            <w:r w:rsidRPr="00B05433">
              <w:rPr>
                <w:color w:val="000000"/>
                <w:sz w:val="18"/>
                <w:szCs w:val="18"/>
              </w:rPr>
              <w:t>61</w:t>
            </w:r>
          </w:p>
        </w:tc>
        <w:tc>
          <w:tcPr>
            <w:tcW w:w="1047" w:type="dxa"/>
            <w:tcBorders>
              <w:top w:val="nil"/>
              <w:left w:val="nil"/>
              <w:bottom w:val="nil"/>
              <w:right w:val="nil"/>
            </w:tcBorders>
            <w:shd w:val="clear" w:color="auto" w:fill="auto"/>
            <w:noWrap/>
            <w:vAlign w:val="bottom"/>
            <w:hideMark/>
          </w:tcPr>
          <w:p w14:paraId="0FFA10AB"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075E31FD" w14:textId="77777777" w:rsidR="00402FD4" w:rsidRPr="008D09EA" w:rsidRDefault="00402FD4" w:rsidP="00402FD4">
            <w:pPr>
              <w:rPr>
                <w:sz w:val="18"/>
                <w:szCs w:val="18"/>
              </w:rPr>
            </w:pPr>
          </w:p>
        </w:tc>
      </w:tr>
      <w:tr w:rsidR="00402FD4" w:rsidRPr="008D09EA" w14:paraId="1AFE06D9"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5FFCE002"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032A9C86" w14:textId="77777777" w:rsidR="00402FD4" w:rsidRPr="00B05433" w:rsidRDefault="00402FD4" w:rsidP="00402FD4">
            <w:pPr>
              <w:jc w:val="right"/>
              <w:rPr>
                <w:color w:val="000000"/>
                <w:sz w:val="18"/>
                <w:szCs w:val="18"/>
              </w:rPr>
            </w:pPr>
            <w:r w:rsidRPr="00B05433">
              <w:rPr>
                <w:color w:val="000000"/>
                <w:sz w:val="18"/>
                <w:szCs w:val="18"/>
              </w:rPr>
              <w:t>10</w:t>
            </w:r>
          </w:p>
        </w:tc>
        <w:tc>
          <w:tcPr>
            <w:tcW w:w="1047" w:type="dxa"/>
            <w:tcBorders>
              <w:top w:val="nil"/>
              <w:left w:val="nil"/>
              <w:bottom w:val="nil"/>
              <w:right w:val="nil"/>
            </w:tcBorders>
            <w:shd w:val="clear" w:color="auto" w:fill="auto"/>
            <w:noWrap/>
            <w:vAlign w:val="bottom"/>
            <w:hideMark/>
          </w:tcPr>
          <w:p w14:paraId="14C37475"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295773B1" w14:textId="77777777" w:rsidR="00402FD4" w:rsidRPr="008D09EA" w:rsidRDefault="00402FD4" w:rsidP="00402FD4">
            <w:pPr>
              <w:rPr>
                <w:sz w:val="18"/>
                <w:szCs w:val="18"/>
              </w:rPr>
            </w:pPr>
          </w:p>
        </w:tc>
      </w:tr>
      <w:tr w:rsidR="00402FD4" w:rsidRPr="008D09EA" w14:paraId="59B1FCA8"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1E59797E" w14:textId="77777777" w:rsidR="00402FD4" w:rsidRPr="00B05433" w:rsidRDefault="00402FD4" w:rsidP="00402FD4">
            <w:pPr>
              <w:jc w:val="right"/>
              <w:rPr>
                <w:color w:val="000000"/>
                <w:sz w:val="18"/>
                <w:szCs w:val="18"/>
              </w:rPr>
            </w:pPr>
            <w:r w:rsidRPr="00B05433">
              <w:rPr>
                <w:color w:val="000000"/>
                <w:sz w:val="18"/>
                <w:szCs w:val="18"/>
              </w:rPr>
              <w:t>82944</w:t>
            </w:r>
          </w:p>
        </w:tc>
        <w:tc>
          <w:tcPr>
            <w:tcW w:w="1047" w:type="dxa"/>
            <w:tcBorders>
              <w:top w:val="nil"/>
              <w:left w:val="nil"/>
              <w:bottom w:val="single" w:sz="4" w:space="0" w:color="auto"/>
              <w:right w:val="single" w:sz="4" w:space="0" w:color="auto"/>
            </w:tcBorders>
            <w:shd w:val="clear" w:color="auto" w:fill="auto"/>
            <w:noWrap/>
            <w:vAlign w:val="bottom"/>
            <w:hideMark/>
          </w:tcPr>
          <w:p w14:paraId="69969543" w14:textId="77777777" w:rsidR="00402FD4" w:rsidRPr="00B05433" w:rsidRDefault="00402FD4" w:rsidP="00402FD4">
            <w:pPr>
              <w:jc w:val="right"/>
              <w:rPr>
                <w:color w:val="000000"/>
                <w:sz w:val="18"/>
                <w:szCs w:val="18"/>
              </w:rPr>
            </w:pPr>
            <w:r w:rsidRPr="00B05433">
              <w:rPr>
                <w:color w:val="000000"/>
                <w:sz w:val="18"/>
                <w:szCs w:val="18"/>
              </w:rPr>
              <w:t>12</w:t>
            </w:r>
          </w:p>
        </w:tc>
        <w:tc>
          <w:tcPr>
            <w:tcW w:w="1047" w:type="dxa"/>
            <w:tcBorders>
              <w:top w:val="nil"/>
              <w:left w:val="nil"/>
              <w:bottom w:val="nil"/>
              <w:right w:val="nil"/>
            </w:tcBorders>
            <w:shd w:val="clear" w:color="auto" w:fill="auto"/>
            <w:noWrap/>
            <w:vAlign w:val="bottom"/>
            <w:hideMark/>
          </w:tcPr>
          <w:p w14:paraId="50E917E9"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1947270E" w14:textId="77777777" w:rsidR="00402FD4" w:rsidRPr="008D09EA" w:rsidRDefault="00402FD4" w:rsidP="00402FD4">
            <w:pPr>
              <w:rPr>
                <w:sz w:val="18"/>
                <w:szCs w:val="18"/>
              </w:rPr>
            </w:pPr>
          </w:p>
        </w:tc>
      </w:tr>
      <w:tr w:rsidR="00402FD4" w:rsidRPr="008D09EA" w14:paraId="27F5AAF5" w14:textId="77777777" w:rsidTr="00B05433">
        <w:trPr>
          <w:trHeight w:val="233"/>
          <w:jc w:val="center"/>
        </w:trPr>
        <w:tc>
          <w:tcPr>
            <w:tcW w:w="1107" w:type="dxa"/>
            <w:tcBorders>
              <w:top w:val="nil"/>
              <w:left w:val="nil"/>
              <w:bottom w:val="nil"/>
              <w:right w:val="nil"/>
            </w:tcBorders>
            <w:shd w:val="clear" w:color="auto" w:fill="auto"/>
            <w:noWrap/>
            <w:vAlign w:val="bottom"/>
            <w:hideMark/>
          </w:tcPr>
          <w:p w14:paraId="1C369831"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75795D80"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4C04DF33" w14:textId="77777777" w:rsidR="00402FD4" w:rsidRPr="008D09EA" w:rsidRDefault="00402FD4" w:rsidP="00402FD4">
            <w:pPr>
              <w:rPr>
                <w:sz w:val="18"/>
                <w:szCs w:val="18"/>
              </w:rPr>
            </w:pPr>
          </w:p>
        </w:tc>
        <w:tc>
          <w:tcPr>
            <w:tcW w:w="1177" w:type="dxa"/>
            <w:tcBorders>
              <w:top w:val="nil"/>
              <w:left w:val="nil"/>
              <w:bottom w:val="nil"/>
              <w:right w:val="nil"/>
            </w:tcBorders>
            <w:shd w:val="clear" w:color="auto" w:fill="auto"/>
            <w:noWrap/>
            <w:vAlign w:val="bottom"/>
            <w:hideMark/>
          </w:tcPr>
          <w:p w14:paraId="71F39059" w14:textId="77777777" w:rsidR="00402FD4" w:rsidRPr="008D09EA" w:rsidRDefault="00402FD4" w:rsidP="00402FD4">
            <w:pPr>
              <w:rPr>
                <w:sz w:val="18"/>
                <w:szCs w:val="18"/>
              </w:rPr>
            </w:pPr>
          </w:p>
        </w:tc>
      </w:tr>
      <w:tr w:rsidR="00402FD4" w:rsidRPr="008D09EA" w14:paraId="7904D80D" w14:textId="77777777" w:rsidTr="00B05433">
        <w:trPr>
          <w:trHeight w:val="233"/>
          <w:jc w:val="center"/>
        </w:trPr>
        <w:tc>
          <w:tcPr>
            <w:tcW w:w="1107" w:type="dxa"/>
            <w:tcBorders>
              <w:top w:val="nil"/>
              <w:left w:val="nil"/>
              <w:bottom w:val="nil"/>
              <w:right w:val="nil"/>
            </w:tcBorders>
            <w:shd w:val="clear" w:color="auto" w:fill="auto"/>
            <w:noWrap/>
            <w:vAlign w:val="bottom"/>
            <w:hideMark/>
          </w:tcPr>
          <w:p w14:paraId="16AC3FF7"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691E9ABB"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5622D405" w14:textId="77777777" w:rsidR="00402FD4" w:rsidRPr="008D09EA" w:rsidRDefault="00402FD4" w:rsidP="00402FD4">
            <w:pPr>
              <w:rPr>
                <w:sz w:val="18"/>
                <w:szCs w:val="18"/>
              </w:rPr>
            </w:pPr>
          </w:p>
        </w:tc>
        <w:tc>
          <w:tcPr>
            <w:tcW w:w="1177" w:type="dxa"/>
            <w:tcBorders>
              <w:top w:val="nil"/>
              <w:left w:val="nil"/>
              <w:bottom w:val="nil"/>
              <w:right w:val="nil"/>
            </w:tcBorders>
            <w:shd w:val="clear" w:color="auto" w:fill="auto"/>
            <w:noWrap/>
            <w:vAlign w:val="bottom"/>
            <w:hideMark/>
          </w:tcPr>
          <w:p w14:paraId="112CA6BA" w14:textId="77777777" w:rsidR="00402FD4" w:rsidRPr="008D09EA" w:rsidRDefault="00402FD4" w:rsidP="00402FD4">
            <w:pPr>
              <w:rPr>
                <w:sz w:val="18"/>
                <w:szCs w:val="18"/>
              </w:rPr>
            </w:pPr>
          </w:p>
        </w:tc>
      </w:tr>
      <w:tr w:rsidR="00402FD4" w:rsidRPr="008D09EA" w14:paraId="043B283F" w14:textId="77777777" w:rsidTr="00B05433">
        <w:trPr>
          <w:trHeight w:val="233"/>
          <w:jc w:val="center"/>
        </w:trPr>
        <w:tc>
          <w:tcPr>
            <w:tcW w:w="320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E16A8D" w14:textId="77777777" w:rsidR="00402FD4" w:rsidRPr="00B05433" w:rsidRDefault="00402FD4" w:rsidP="00402FD4">
            <w:pPr>
              <w:jc w:val="center"/>
              <w:rPr>
                <w:color w:val="000000"/>
                <w:sz w:val="18"/>
                <w:szCs w:val="18"/>
              </w:rPr>
            </w:pPr>
            <w:r w:rsidRPr="00B05433">
              <w:rPr>
                <w:color w:val="000000"/>
                <w:sz w:val="18"/>
                <w:szCs w:val="18"/>
              </w:rPr>
              <w:t>Conv2D</w:t>
            </w:r>
          </w:p>
        </w:tc>
        <w:tc>
          <w:tcPr>
            <w:tcW w:w="1177" w:type="dxa"/>
            <w:tcBorders>
              <w:top w:val="nil"/>
              <w:left w:val="nil"/>
              <w:bottom w:val="nil"/>
              <w:right w:val="nil"/>
            </w:tcBorders>
            <w:shd w:val="clear" w:color="auto" w:fill="auto"/>
            <w:noWrap/>
            <w:vAlign w:val="bottom"/>
            <w:hideMark/>
          </w:tcPr>
          <w:p w14:paraId="67C17890" w14:textId="77777777" w:rsidR="00402FD4" w:rsidRPr="00B05433" w:rsidRDefault="00402FD4" w:rsidP="00402FD4">
            <w:pPr>
              <w:jc w:val="center"/>
              <w:rPr>
                <w:color w:val="000000"/>
                <w:sz w:val="18"/>
                <w:szCs w:val="18"/>
              </w:rPr>
            </w:pPr>
          </w:p>
        </w:tc>
      </w:tr>
      <w:tr w:rsidR="00402FD4" w:rsidRPr="008D09EA" w14:paraId="63C8358A"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6C83BCFF" w14:textId="77777777" w:rsidR="00402FD4" w:rsidRPr="00B05433" w:rsidRDefault="00402FD4" w:rsidP="00402FD4">
            <w:pPr>
              <w:rPr>
                <w:color w:val="000000"/>
                <w:sz w:val="18"/>
                <w:szCs w:val="18"/>
              </w:rPr>
            </w:pPr>
            <w:r w:rsidRPr="00B05433">
              <w:rPr>
                <w:color w:val="000000"/>
                <w:sz w:val="18"/>
                <w:szCs w:val="18"/>
              </w:rPr>
              <w:t>size IN</w:t>
            </w:r>
          </w:p>
        </w:tc>
        <w:tc>
          <w:tcPr>
            <w:tcW w:w="1047" w:type="dxa"/>
            <w:tcBorders>
              <w:top w:val="nil"/>
              <w:left w:val="nil"/>
              <w:bottom w:val="single" w:sz="4" w:space="0" w:color="auto"/>
              <w:right w:val="single" w:sz="4" w:space="0" w:color="auto"/>
            </w:tcBorders>
            <w:shd w:val="clear" w:color="auto" w:fill="auto"/>
            <w:noWrap/>
            <w:vAlign w:val="bottom"/>
            <w:hideMark/>
          </w:tcPr>
          <w:p w14:paraId="14F660C0" w14:textId="77777777" w:rsidR="00402FD4" w:rsidRPr="00B05433" w:rsidRDefault="00402FD4" w:rsidP="00402FD4">
            <w:pPr>
              <w:rPr>
                <w:color w:val="000000"/>
                <w:sz w:val="18"/>
                <w:szCs w:val="18"/>
              </w:rPr>
            </w:pPr>
            <w:r w:rsidRPr="00B05433">
              <w:rPr>
                <w:color w:val="000000"/>
                <w:sz w:val="18"/>
                <w:szCs w:val="18"/>
              </w:rPr>
              <w:t>size OUT</w:t>
            </w:r>
          </w:p>
        </w:tc>
        <w:tc>
          <w:tcPr>
            <w:tcW w:w="1047" w:type="dxa"/>
            <w:tcBorders>
              <w:top w:val="nil"/>
              <w:left w:val="nil"/>
              <w:bottom w:val="single" w:sz="4" w:space="0" w:color="auto"/>
              <w:right w:val="single" w:sz="4" w:space="0" w:color="auto"/>
            </w:tcBorders>
            <w:shd w:val="clear" w:color="auto" w:fill="auto"/>
            <w:noWrap/>
            <w:vAlign w:val="bottom"/>
            <w:hideMark/>
          </w:tcPr>
          <w:p w14:paraId="4AEA5E9F" w14:textId="77777777" w:rsidR="00402FD4" w:rsidRPr="00B05433" w:rsidRDefault="00402FD4" w:rsidP="00402FD4">
            <w:pPr>
              <w:rPr>
                <w:color w:val="000000"/>
                <w:sz w:val="18"/>
                <w:szCs w:val="18"/>
              </w:rPr>
            </w:pPr>
            <w:r w:rsidRPr="00B05433">
              <w:rPr>
                <w:color w:val="000000"/>
                <w:sz w:val="18"/>
                <w:szCs w:val="18"/>
              </w:rPr>
              <w:t>count</w:t>
            </w:r>
          </w:p>
        </w:tc>
        <w:tc>
          <w:tcPr>
            <w:tcW w:w="1177" w:type="dxa"/>
            <w:tcBorders>
              <w:top w:val="nil"/>
              <w:left w:val="nil"/>
              <w:bottom w:val="nil"/>
              <w:right w:val="nil"/>
            </w:tcBorders>
            <w:shd w:val="clear" w:color="auto" w:fill="auto"/>
            <w:noWrap/>
            <w:vAlign w:val="bottom"/>
            <w:hideMark/>
          </w:tcPr>
          <w:p w14:paraId="1C3CCE6F" w14:textId="77777777" w:rsidR="00402FD4" w:rsidRPr="00B05433" w:rsidRDefault="00402FD4" w:rsidP="00402FD4">
            <w:pPr>
              <w:rPr>
                <w:color w:val="000000"/>
                <w:sz w:val="18"/>
                <w:szCs w:val="18"/>
              </w:rPr>
            </w:pPr>
          </w:p>
        </w:tc>
      </w:tr>
      <w:tr w:rsidR="00402FD4" w:rsidRPr="008D09EA" w14:paraId="541B07A0"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12BAD856"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single" w:sz="4" w:space="0" w:color="auto"/>
              <w:right w:val="single" w:sz="4" w:space="0" w:color="auto"/>
            </w:tcBorders>
            <w:shd w:val="clear" w:color="000000" w:fill="FFFFCC"/>
            <w:noWrap/>
            <w:vAlign w:val="bottom"/>
            <w:hideMark/>
          </w:tcPr>
          <w:p w14:paraId="250A0F9E" w14:textId="77777777" w:rsidR="00402FD4" w:rsidRPr="00B05433" w:rsidRDefault="00402FD4" w:rsidP="00402FD4">
            <w:pPr>
              <w:jc w:val="right"/>
              <w:rPr>
                <w:color w:val="000000"/>
                <w:sz w:val="18"/>
                <w:szCs w:val="18"/>
              </w:rPr>
            </w:pPr>
            <w:r w:rsidRPr="00B05433">
              <w:rPr>
                <w:color w:val="000000"/>
                <w:sz w:val="18"/>
                <w:szCs w:val="18"/>
              </w:rPr>
              <w:t>8</w:t>
            </w:r>
          </w:p>
        </w:tc>
        <w:tc>
          <w:tcPr>
            <w:tcW w:w="1047" w:type="dxa"/>
            <w:tcBorders>
              <w:top w:val="nil"/>
              <w:left w:val="nil"/>
              <w:bottom w:val="single" w:sz="4" w:space="0" w:color="auto"/>
              <w:right w:val="single" w:sz="4" w:space="0" w:color="auto"/>
            </w:tcBorders>
            <w:shd w:val="clear" w:color="auto" w:fill="auto"/>
            <w:noWrap/>
            <w:vAlign w:val="bottom"/>
            <w:hideMark/>
          </w:tcPr>
          <w:p w14:paraId="0E05F8F8" w14:textId="77777777" w:rsidR="00402FD4" w:rsidRPr="00B05433" w:rsidRDefault="00402FD4" w:rsidP="00402FD4">
            <w:pPr>
              <w:jc w:val="right"/>
              <w:rPr>
                <w:color w:val="000000"/>
                <w:sz w:val="18"/>
                <w:szCs w:val="18"/>
              </w:rPr>
            </w:pPr>
            <w:r w:rsidRPr="00B05433">
              <w:rPr>
                <w:color w:val="000000"/>
                <w:sz w:val="18"/>
                <w:szCs w:val="18"/>
              </w:rPr>
              <w:t>3</w:t>
            </w:r>
          </w:p>
        </w:tc>
        <w:tc>
          <w:tcPr>
            <w:tcW w:w="1177" w:type="dxa"/>
            <w:tcBorders>
              <w:top w:val="nil"/>
              <w:left w:val="nil"/>
              <w:bottom w:val="nil"/>
              <w:right w:val="nil"/>
            </w:tcBorders>
            <w:shd w:val="clear" w:color="auto" w:fill="auto"/>
            <w:noWrap/>
            <w:vAlign w:val="bottom"/>
            <w:hideMark/>
          </w:tcPr>
          <w:p w14:paraId="162CEA09" w14:textId="77777777" w:rsidR="00402FD4" w:rsidRPr="00B05433" w:rsidRDefault="00402FD4" w:rsidP="00402FD4">
            <w:pPr>
              <w:rPr>
                <w:color w:val="000000"/>
                <w:sz w:val="18"/>
                <w:szCs w:val="18"/>
              </w:rPr>
            </w:pPr>
            <w:r w:rsidRPr="00B05433">
              <w:rPr>
                <w:color w:val="000000"/>
                <w:sz w:val="18"/>
                <w:szCs w:val="18"/>
              </w:rPr>
              <w:t>input</w:t>
            </w:r>
          </w:p>
        </w:tc>
      </w:tr>
      <w:tr w:rsidR="00402FD4" w:rsidRPr="008D09EA" w14:paraId="401C0BB8"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2C007359" w14:textId="77777777" w:rsidR="00402FD4" w:rsidRPr="00B05433" w:rsidRDefault="00402FD4" w:rsidP="00402FD4">
            <w:pPr>
              <w:jc w:val="right"/>
              <w:rPr>
                <w:color w:val="000000"/>
                <w:sz w:val="18"/>
                <w:szCs w:val="18"/>
              </w:rPr>
            </w:pPr>
            <w:r w:rsidRPr="00B05433">
              <w:rPr>
                <w:color w:val="000000"/>
                <w:sz w:val="18"/>
                <w:szCs w:val="18"/>
              </w:rPr>
              <w:t>3</w:t>
            </w:r>
          </w:p>
        </w:tc>
        <w:tc>
          <w:tcPr>
            <w:tcW w:w="1047" w:type="dxa"/>
            <w:tcBorders>
              <w:top w:val="nil"/>
              <w:left w:val="nil"/>
              <w:bottom w:val="single" w:sz="4" w:space="0" w:color="auto"/>
              <w:right w:val="single" w:sz="4" w:space="0" w:color="auto"/>
            </w:tcBorders>
            <w:shd w:val="clear" w:color="000000" w:fill="C1F0C8"/>
            <w:noWrap/>
            <w:vAlign w:val="bottom"/>
            <w:hideMark/>
          </w:tcPr>
          <w:p w14:paraId="2855D83A"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0054FA12"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570A4593" w14:textId="77777777" w:rsidR="00402FD4" w:rsidRPr="00B05433" w:rsidRDefault="00402FD4" w:rsidP="00402FD4">
            <w:pPr>
              <w:rPr>
                <w:color w:val="000000"/>
                <w:sz w:val="18"/>
                <w:szCs w:val="18"/>
              </w:rPr>
            </w:pPr>
            <w:r w:rsidRPr="00B05433">
              <w:rPr>
                <w:color w:val="000000"/>
                <w:sz w:val="18"/>
                <w:szCs w:val="18"/>
              </w:rPr>
              <w:t>input</w:t>
            </w:r>
          </w:p>
        </w:tc>
      </w:tr>
      <w:tr w:rsidR="00402FD4" w:rsidRPr="008D09EA" w14:paraId="41B72371"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EFA689D"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FBE2D5"/>
            <w:noWrap/>
            <w:vAlign w:val="bottom"/>
            <w:hideMark/>
          </w:tcPr>
          <w:p w14:paraId="378C0F8D" w14:textId="77777777" w:rsidR="00402FD4" w:rsidRPr="00B05433" w:rsidRDefault="00402FD4" w:rsidP="00402FD4">
            <w:pPr>
              <w:jc w:val="right"/>
              <w:rPr>
                <w:color w:val="000000"/>
                <w:sz w:val="18"/>
                <w:szCs w:val="18"/>
              </w:rPr>
            </w:pPr>
            <w:r w:rsidRPr="00B05433">
              <w:rPr>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bottom"/>
            <w:hideMark/>
          </w:tcPr>
          <w:p w14:paraId="133D56C3"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333635B5" w14:textId="77777777" w:rsidR="00402FD4" w:rsidRPr="00B05433" w:rsidRDefault="00402FD4" w:rsidP="00402FD4">
            <w:pPr>
              <w:rPr>
                <w:color w:val="000000"/>
                <w:sz w:val="18"/>
                <w:szCs w:val="18"/>
              </w:rPr>
            </w:pPr>
            <w:r w:rsidRPr="00B05433">
              <w:rPr>
                <w:color w:val="000000"/>
                <w:sz w:val="18"/>
                <w:szCs w:val="18"/>
              </w:rPr>
              <w:t>output</w:t>
            </w:r>
          </w:p>
        </w:tc>
      </w:tr>
      <w:tr w:rsidR="00402FD4" w:rsidRPr="008D09EA" w14:paraId="4AE611A2"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29D772DB"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FBE2D5"/>
            <w:noWrap/>
            <w:vAlign w:val="bottom"/>
            <w:hideMark/>
          </w:tcPr>
          <w:p w14:paraId="495DF601" w14:textId="77777777" w:rsidR="00402FD4" w:rsidRPr="00B05433" w:rsidRDefault="00402FD4" w:rsidP="00402FD4">
            <w:pPr>
              <w:jc w:val="right"/>
              <w:rPr>
                <w:color w:val="000000"/>
                <w:sz w:val="18"/>
                <w:szCs w:val="18"/>
              </w:rPr>
            </w:pPr>
            <w:r w:rsidRPr="00B05433">
              <w:rPr>
                <w:color w:val="000000"/>
                <w:sz w:val="18"/>
                <w:szCs w:val="18"/>
              </w:rPr>
              <w:t>4</w:t>
            </w:r>
          </w:p>
        </w:tc>
        <w:tc>
          <w:tcPr>
            <w:tcW w:w="1047" w:type="dxa"/>
            <w:tcBorders>
              <w:top w:val="nil"/>
              <w:left w:val="nil"/>
              <w:bottom w:val="single" w:sz="4" w:space="0" w:color="auto"/>
              <w:right w:val="single" w:sz="4" w:space="0" w:color="auto"/>
            </w:tcBorders>
            <w:shd w:val="clear" w:color="auto" w:fill="auto"/>
            <w:noWrap/>
            <w:vAlign w:val="bottom"/>
            <w:hideMark/>
          </w:tcPr>
          <w:p w14:paraId="34B351EA"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5E5A57C5" w14:textId="77777777" w:rsidR="00402FD4" w:rsidRPr="00B05433" w:rsidRDefault="00402FD4" w:rsidP="00402FD4">
            <w:pPr>
              <w:rPr>
                <w:color w:val="000000"/>
                <w:sz w:val="18"/>
                <w:szCs w:val="18"/>
              </w:rPr>
            </w:pPr>
            <w:r w:rsidRPr="00B05433">
              <w:rPr>
                <w:color w:val="000000"/>
                <w:sz w:val="18"/>
                <w:szCs w:val="18"/>
              </w:rPr>
              <w:t>output</w:t>
            </w:r>
          </w:p>
        </w:tc>
      </w:tr>
      <w:tr w:rsidR="00402FD4" w:rsidRPr="008D09EA" w14:paraId="4CF4962C"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773F515C"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C1F0C8"/>
            <w:noWrap/>
            <w:vAlign w:val="bottom"/>
            <w:hideMark/>
          </w:tcPr>
          <w:p w14:paraId="53212AA3"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3A6D7E91" w14:textId="77777777" w:rsidR="00402FD4" w:rsidRPr="00B05433" w:rsidRDefault="00402FD4" w:rsidP="00402FD4">
            <w:pPr>
              <w:jc w:val="right"/>
              <w:rPr>
                <w:color w:val="000000"/>
                <w:sz w:val="18"/>
                <w:szCs w:val="18"/>
              </w:rPr>
            </w:pPr>
            <w:r w:rsidRPr="00B05433">
              <w:rPr>
                <w:color w:val="000000"/>
                <w:sz w:val="18"/>
                <w:szCs w:val="18"/>
              </w:rPr>
              <w:t>51</w:t>
            </w:r>
          </w:p>
        </w:tc>
        <w:tc>
          <w:tcPr>
            <w:tcW w:w="1177" w:type="dxa"/>
            <w:tcBorders>
              <w:top w:val="nil"/>
              <w:left w:val="nil"/>
              <w:bottom w:val="nil"/>
              <w:right w:val="nil"/>
            </w:tcBorders>
            <w:shd w:val="clear" w:color="auto" w:fill="auto"/>
            <w:noWrap/>
            <w:vAlign w:val="bottom"/>
            <w:hideMark/>
          </w:tcPr>
          <w:p w14:paraId="159D41DE" w14:textId="77777777" w:rsidR="00402FD4" w:rsidRPr="00B05433" w:rsidRDefault="00402FD4" w:rsidP="00402FD4">
            <w:pPr>
              <w:jc w:val="right"/>
              <w:rPr>
                <w:color w:val="000000"/>
                <w:sz w:val="18"/>
                <w:szCs w:val="18"/>
              </w:rPr>
            </w:pPr>
          </w:p>
        </w:tc>
      </w:tr>
      <w:tr w:rsidR="00402FD4" w:rsidRPr="008D09EA" w14:paraId="2AA52C53"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5E31FC7C"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C1F0C8"/>
            <w:noWrap/>
            <w:vAlign w:val="bottom"/>
            <w:hideMark/>
          </w:tcPr>
          <w:p w14:paraId="3EB00D78"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03018811" w14:textId="77777777" w:rsidR="00402FD4" w:rsidRPr="00B05433" w:rsidRDefault="00402FD4" w:rsidP="00402FD4">
            <w:pPr>
              <w:jc w:val="right"/>
              <w:rPr>
                <w:color w:val="000000"/>
                <w:sz w:val="18"/>
                <w:szCs w:val="18"/>
              </w:rPr>
            </w:pPr>
            <w:r w:rsidRPr="00B05433">
              <w:rPr>
                <w:color w:val="000000"/>
                <w:sz w:val="18"/>
                <w:szCs w:val="18"/>
              </w:rPr>
              <w:t>9</w:t>
            </w:r>
          </w:p>
        </w:tc>
        <w:tc>
          <w:tcPr>
            <w:tcW w:w="1177" w:type="dxa"/>
            <w:tcBorders>
              <w:top w:val="nil"/>
              <w:left w:val="nil"/>
              <w:bottom w:val="nil"/>
              <w:right w:val="nil"/>
            </w:tcBorders>
            <w:shd w:val="clear" w:color="auto" w:fill="auto"/>
            <w:noWrap/>
            <w:vAlign w:val="bottom"/>
            <w:hideMark/>
          </w:tcPr>
          <w:p w14:paraId="6CCDB4FD" w14:textId="77777777" w:rsidR="00402FD4" w:rsidRPr="00B05433" w:rsidRDefault="00402FD4" w:rsidP="00402FD4">
            <w:pPr>
              <w:jc w:val="right"/>
              <w:rPr>
                <w:color w:val="000000"/>
                <w:sz w:val="18"/>
                <w:szCs w:val="18"/>
              </w:rPr>
            </w:pPr>
          </w:p>
        </w:tc>
      </w:tr>
      <w:tr w:rsidR="00402FD4" w:rsidRPr="008D09EA" w14:paraId="1FD6B0A5"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1DA2319D"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000000" w:fill="C1F0C8"/>
            <w:noWrap/>
            <w:vAlign w:val="bottom"/>
            <w:hideMark/>
          </w:tcPr>
          <w:p w14:paraId="7256161F"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6B9B850A"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484BD27C" w14:textId="77777777" w:rsidR="00402FD4" w:rsidRPr="00B05433" w:rsidRDefault="00402FD4" w:rsidP="00402FD4">
            <w:pPr>
              <w:jc w:val="right"/>
              <w:rPr>
                <w:color w:val="000000"/>
                <w:sz w:val="18"/>
                <w:szCs w:val="18"/>
              </w:rPr>
            </w:pPr>
          </w:p>
        </w:tc>
      </w:tr>
      <w:tr w:rsidR="00402FD4" w:rsidRPr="008D09EA" w14:paraId="38451373"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A437C5E"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000000" w:fill="C1F0C8"/>
            <w:noWrap/>
            <w:vAlign w:val="bottom"/>
            <w:hideMark/>
          </w:tcPr>
          <w:p w14:paraId="5A06CE21"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521EB9BB" w14:textId="77777777" w:rsidR="00402FD4" w:rsidRPr="00B05433" w:rsidRDefault="00402FD4" w:rsidP="00402FD4">
            <w:pPr>
              <w:jc w:val="right"/>
              <w:rPr>
                <w:color w:val="000000"/>
                <w:sz w:val="18"/>
                <w:szCs w:val="18"/>
              </w:rPr>
            </w:pPr>
            <w:r w:rsidRPr="00B05433">
              <w:rPr>
                <w:color w:val="000000"/>
                <w:sz w:val="18"/>
                <w:szCs w:val="18"/>
              </w:rPr>
              <w:t>8</w:t>
            </w:r>
          </w:p>
        </w:tc>
        <w:tc>
          <w:tcPr>
            <w:tcW w:w="1177" w:type="dxa"/>
            <w:tcBorders>
              <w:top w:val="nil"/>
              <w:left w:val="nil"/>
              <w:bottom w:val="nil"/>
              <w:right w:val="nil"/>
            </w:tcBorders>
            <w:shd w:val="clear" w:color="auto" w:fill="auto"/>
            <w:noWrap/>
            <w:vAlign w:val="bottom"/>
            <w:hideMark/>
          </w:tcPr>
          <w:p w14:paraId="7FC80A6E" w14:textId="77777777" w:rsidR="00402FD4" w:rsidRPr="00B05433" w:rsidRDefault="00402FD4" w:rsidP="00402FD4">
            <w:pPr>
              <w:jc w:val="right"/>
              <w:rPr>
                <w:color w:val="000000"/>
                <w:sz w:val="18"/>
                <w:szCs w:val="18"/>
              </w:rPr>
            </w:pPr>
          </w:p>
        </w:tc>
      </w:tr>
      <w:tr w:rsidR="00402FD4" w:rsidRPr="008D09EA" w14:paraId="70EC5A44"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FFFCC"/>
            <w:noWrap/>
            <w:vAlign w:val="bottom"/>
            <w:hideMark/>
          </w:tcPr>
          <w:p w14:paraId="4D07F56C" w14:textId="77777777" w:rsidR="00402FD4" w:rsidRPr="00B05433" w:rsidRDefault="00402FD4" w:rsidP="00B05433">
            <w:pPr>
              <w:rPr>
                <w:color w:val="000000"/>
                <w:sz w:val="18"/>
                <w:szCs w:val="18"/>
              </w:rPr>
            </w:pPr>
            <w:r w:rsidRPr="00B05433">
              <w:rPr>
                <w:color w:val="000000"/>
                <w:sz w:val="18"/>
                <w:szCs w:val="18"/>
              </w:rPr>
              <w:t>40</w:t>
            </w:r>
          </w:p>
        </w:tc>
        <w:tc>
          <w:tcPr>
            <w:tcW w:w="1047" w:type="dxa"/>
            <w:tcBorders>
              <w:top w:val="nil"/>
              <w:left w:val="nil"/>
              <w:bottom w:val="single" w:sz="4" w:space="0" w:color="auto"/>
              <w:right w:val="single" w:sz="4" w:space="0" w:color="auto"/>
            </w:tcBorders>
            <w:shd w:val="clear" w:color="000000" w:fill="C1F0C8"/>
            <w:noWrap/>
            <w:vAlign w:val="bottom"/>
            <w:hideMark/>
          </w:tcPr>
          <w:p w14:paraId="455F177C" w14:textId="77777777" w:rsidR="00402FD4" w:rsidRPr="00B05433" w:rsidRDefault="00402FD4" w:rsidP="00B05433">
            <w:pPr>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6C14D56C" w14:textId="77777777" w:rsidR="00402FD4" w:rsidRPr="00B05433" w:rsidRDefault="00402FD4" w:rsidP="00B05433">
            <w:pPr>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764C8738" w14:textId="77777777" w:rsidR="00402FD4" w:rsidRPr="00B05433" w:rsidRDefault="00402FD4" w:rsidP="00402FD4">
            <w:pPr>
              <w:rPr>
                <w:color w:val="000000"/>
                <w:sz w:val="18"/>
                <w:szCs w:val="18"/>
              </w:rPr>
            </w:pPr>
            <w:r w:rsidRPr="00B05433">
              <w:rPr>
                <w:color w:val="000000"/>
                <w:sz w:val="18"/>
                <w:szCs w:val="18"/>
              </w:rPr>
              <w:t>comb. Inputs</w:t>
            </w:r>
          </w:p>
        </w:tc>
      </w:tr>
    </w:tbl>
    <w:p w14:paraId="364FC456" w14:textId="77777777" w:rsidR="00402FD4" w:rsidRPr="008D09EA" w:rsidRDefault="00402FD4" w:rsidP="00402FD4"/>
    <w:p w14:paraId="2D2BE4CB" w14:textId="77777777" w:rsidR="007E128E" w:rsidRPr="008D09EA" w:rsidRDefault="007E128E" w:rsidP="007E128E">
      <w:pPr>
        <w:pStyle w:val="Heading1"/>
        <w:rPr>
          <w:rFonts w:cs="Times New Roman"/>
        </w:rPr>
      </w:pPr>
      <w:r w:rsidRPr="008D09EA">
        <w:rPr>
          <w:rFonts w:cs="Times New Roman"/>
        </w:rPr>
        <w:t>Reference</w:t>
      </w:r>
    </w:p>
    <w:p w14:paraId="07F51984" w14:textId="77777777" w:rsidR="007E128E" w:rsidRPr="00B05433" w:rsidRDefault="007E128E" w:rsidP="007E128E">
      <w:pPr>
        <w:rPr>
          <w:rFonts w:eastAsia="Times New Roman"/>
          <w:sz w:val="20"/>
          <w:szCs w:val="20"/>
        </w:rPr>
      </w:pPr>
    </w:p>
    <w:p w14:paraId="60E0814B" w14:textId="77777777" w:rsidR="007E128E" w:rsidRPr="008D09EA" w:rsidRDefault="007E128E" w:rsidP="007E128E">
      <w:pPr>
        <w:pStyle w:val="ListParagraph"/>
        <w:numPr>
          <w:ilvl w:val="0"/>
          <w:numId w:val="7"/>
        </w:numPr>
        <w:rPr>
          <w:sz w:val="20"/>
        </w:rPr>
      </w:pPr>
      <w:bookmarkStart w:id="48" w:name="_Ref181934305"/>
      <w:proofErr w:type="spellStart"/>
      <w:proofErr w:type="gramStart"/>
      <w:r w:rsidRPr="008D09EA">
        <w:rPr>
          <w:rFonts w:eastAsia="Times New Roman"/>
          <w:sz w:val="20"/>
          <w:szCs w:val="20"/>
        </w:rPr>
        <w:t>F.Galpin</w:t>
      </w:r>
      <w:proofErr w:type="spellEnd"/>
      <w:proofErr w:type="gramEnd"/>
      <w:r w:rsidRPr="008D09EA">
        <w:rPr>
          <w:rFonts w:eastAsia="Times New Roman"/>
          <w:sz w:val="20"/>
          <w:szCs w:val="20"/>
        </w:rPr>
        <w:t xml:space="preserve">, </w:t>
      </w:r>
      <w:r w:rsidRPr="008D09EA">
        <w:rPr>
          <w:color w:val="000000"/>
          <w:sz w:val="20"/>
          <w:szCs w:val="20"/>
          <w:shd w:val="clear" w:color="auto" w:fill="FFFFFF"/>
        </w:rPr>
        <w:t>E. Alshina, R.-L. Liao, S. Liu, A. Segall Common test conditions and evaluation procedures for neural network-based video coding technology</w:t>
      </w:r>
      <w:r w:rsidRPr="008D09EA">
        <w:rPr>
          <w:rFonts w:eastAsia="Times New Roman"/>
          <w:sz w:val="20"/>
          <w:szCs w:val="20"/>
        </w:rPr>
        <w:t xml:space="preserve"> JVET-AJ2016</w:t>
      </w:r>
      <w:bookmarkEnd w:id="48"/>
    </w:p>
    <w:p w14:paraId="1FCCF7C2" w14:textId="77777777" w:rsidR="007E128E" w:rsidRPr="008D09EA" w:rsidRDefault="007E128E" w:rsidP="007E128E">
      <w:pPr>
        <w:pStyle w:val="ListParagraph"/>
        <w:numPr>
          <w:ilvl w:val="0"/>
          <w:numId w:val="7"/>
        </w:numPr>
        <w:rPr>
          <w:sz w:val="20"/>
        </w:rPr>
      </w:pPr>
      <w:bookmarkStart w:id="49" w:name="_Ref181934217"/>
      <w:proofErr w:type="spellStart"/>
      <w:proofErr w:type="gramStart"/>
      <w:r w:rsidRPr="008D09EA">
        <w:rPr>
          <w:rFonts w:eastAsia="Times New Roman"/>
          <w:sz w:val="20"/>
          <w:szCs w:val="20"/>
        </w:rPr>
        <w:t>F.Galpin</w:t>
      </w:r>
      <w:proofErr w:type="spellEnd"/>
      <w:proofErr w:type="gramEnd"/>
      <w:r w:rsidRPr="008D09EA">
        <w:rPr>
          <w:rFonts w:eastAsia="Times New Roman"/>
          <w:sz w:val="20"/>
          <w:szCs w:val="20"/>
        </w:rPr>
        <w:t xml:space="preserve">, </w:t>
      </w:r>
      <w:proofErr w:type="spellStart"/>
      <w:r w:rsidRPr="008D09EA">
        <w:rPr>
          <w:rFonts w:eastAsia="Times New Roman"/>
          <w:sz w:val="20"/>
          <w:szCs w:val="20"/>
        </w:rPr>
        <w:t>E.Alshina</w:t>
      </w:r>
      <w:proofErr w:type="spellEnd"/>
      <w:r w:rsidRPr="008D09EA">
        <w:rPr>
          <w:rFonts w:eastAsia="Times New Roman"/>
          <w:sz w:val="20"/>
          <w:szCs w:val="20"/>
        </w:rPr>
        <w:t xml:space="preserve"> AhG11/AhG14: Current NNVC models analysis JVET-AJ0361</w:t>
      </w:r>
      <w:bookmarkEnd w:id="49"/>
    </w:p>
    <w:p w14:paraId="15499B54" w14:textId="77777777" w:rsidR="00402FD4" w:rsidRPr="00B05433" w:rsidRDefault="00402FD4">
      <w:pPr>
        <w:rPr>
          <w:szCs w:val="22"/>
        </w:rPr>
      </w:pPr>
    </w:p>
    <w:sectPr w:rsidR="00402FD4" w:rsidRPr="00B05433">
      <w:footerReference w:type="default" r:id="rId52"/>
      <w:pgSz w:w="11906" w:h="16838"/>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B8CF2F" w14:textId="77777777" w:rsidR="00FC7BC6" w:rsidRDefault="00FC7BC6">
      <w:r>
        <w:separator/>
      </w:r>
    </w:p>
  </w:endnote>
  <w:endnote w:type="continuationSeparator" w:id="0">
    <w:p w14:paraId="2F46EAB0" w14:textId="77777777" w:rsidR="00FC7BC6" w:rsidRDefault="00FC7B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E42CF" w14:textId="2B79CC5C" w:rsidR="001776D9" w:rsidRDefault="001776D9">
    <w:pPr>
      <w:pStyle w:val="Footer"/>
      <w:tabs>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2024-11-08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854563" w14:textId="77777777" w:rsidR="00FC7BC6" w:rsidRDefault="00FC7BC6">
      <w:r>
        <w:separator/>
      </w:r>
    </w:p>
  </w:footnote>
  <w:footnote w:type="continuationSeparator" w:id="0">
    <w:p w14:paraId="5FFC8533" w14:textId="77777777" w:rsidR="00FC7BC6" w:rsidRDefault="00FC7B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15576A07"/>
    <w:multiLevelType w:val="multilevel"/>
    <w:tmpl w:val="15576A07"/>
    <w:lvl w:ilvl="0">
      <w:start w:val="1"/>
      <w:numFmt w:val="decimal"/>
      <w:lvlText w:val="%1)"/>
      <w:lvlJc w:val="left"/>
      <w:pPr>
        <w:ind w:left="1160" w:hanging="44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1E601050"/>
    <w:multiLevelType w:val="multilevel"/>
    <w:tmpl w:val="1E60105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23B80C58"/>
    <w:multiLevelType w:val="multilevel"/>
    <w:tmpl w:val="23B80C5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3F80480C"/>
    <w:multiLevelType w:val="multilevel"/>
    <w:tmpl w:val="3F80480C"/>
    <w:lvl w:ilvl="0">
      <w:start w:val="1"/>
      <w:numFmt w:val="decimal"/>
      <w:lvlText w:val="%1)"/>
      <w:lvlJc w:val="left"/>
      <w:pPr>
        <w:ind w:left="720" w:hanging="360"/>
      </w:pPr>
      <w:rPr>
        <w:rFonts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55044A81"/>
    <w:multiLevelType w:val="multilevel"/>
    <w:tmpl w:val="55044A81"/>
    <w:lvl w:ilvl="0">
      <w:start w:val="1"/>
      <w:numFmt w:val="decimal"/>
      <w:lvlText w:val="[%1]"/>
      <w:lvlJc w:val="left"/>
      <w:pPr>
        <w:ind w:left="720" w:hanging="360"/>
      </w:pPr>
      <w:rPr>
        <w:rFonts w:hint="default"/>
        <w:lang w:val="en-C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73653E0C"/>
    <w:multiLevelType w:val="multilevel"/>
    <w:tmpl w:val="73653E0C"/>
    <w:lvl w:ilvl="0">
      <w:numFmt w:val="bullet"/>
      <w:lvlText w:val="-"/>
      <w:lvlJc w:val="left"/>
      <w:pPr>
        <w:ind w:left="720" w:hanging="360"/>
      </w:pPr>
      <w:rPr>
        <w:rFonts w:ascii="Times New Roman" w:eastAsiaTheme="minorEastAsia"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76737281"/>
    <w:multiLevelType w:val="multilevel"/>
    <w:tmpl w:val="7673728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
  </w:num>
  <w:num w:numId="2">
    <w:abstractNumId w:val="4"/>
  </w:num>
  <w:num w:numId="3">
    <w:abstractNumId w:val="2"/>
  </w:num>
  <w:num w:numId="4">
    <w:abstractNumId w:val="1"/>
  </w:num>
  <w:num w:numId="5">
    <w:abstractNumId w:val="7"/>
  </w:num>
  <w:num w:numId="6">
    <w:abstractNumId w:val="6"/>
  </w:num>
  <w:num w:numId="7">
    <w:abstractNumId w:val="5"/>
  </w:num>
  <w:num w:numId="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9">
    <w:abstractNumId w:val="3"/>
  </w:num>
  <w:num w:numId="10">
    <w:abstractNumId w:val="3"/>
  </w:num>
  <w:num w:numId="11">
    <w:abstractNumId w:val="3"/>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lena Alshina">
    <w15:presenceInfo w15:providerId="AD" w15:userId="S-1-5-21-147214757-305610072-1517763936-5593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19C2"/>
    <w:rsid w:val="000308A3"/>
    <w:rsid w:val="00034F00"/>
    <w:rsid w:val="00035C0B"/>
    <w:rsid w:val="000379A6"/>
    <w:rsid w:val="0004543A"/>
    <w:rsid w:val="000458BC"/>
    <w:rsid w:val="00045C41"/>
    <w:rsid w:val="00046C03"/>
    <w:rsid w:val="000511B8"/>
    <w:rsid w:val="00065039"/>
    <w:rsid w:val="0007614F"/>
    <w:rsid w:val="00081398"/>
    <w:rsid w:val="00084393"/>
    <w:rsid w:val="00086417"/>
    <w:rsid w:val="000865E1"/>
    <w:rsid w:val="00092AF4"/>
    <w:rsid w:val="00094479"/>
    <w:rsid w:val="000962AC"/>
    <w:rsid w:val="000B0C0F"/>
    <w:rsid w:val="000B0DCE"/>
    <w:rsid w:val="000B1C6B"/>
    <w:rsid w:val="000B4142"/>
    <w:rsid w:val="000B4FF9"/>
    <w:rsid w:val="000C09AC"/>
    <w:rsid w:val="000C228D"/>
    <w:rsid w:val="000C2BAA"/>
    <w:rsid w:val="000C5F4C"/>
    <w:rsid w:val="000D1501"/>
    <w:rsid w:val="000D2C99"/>
    <w:rsid w:val="000E00F3"/>
    <w:rsid w:val="000F158C"/>
    <w:rsid w:val="00102BD6"/>
    <w:rsid w:val="00102F3D"/>
    <w:rsid w:val="0011183F"/>
    <w:rsid w:val="00111AEE"/>
    <w:rsid w:val="00124E38"/>
    <w:rsid w:val="0012580B"/>
    <w:rsid w:val="00131F90"/>
    <w:rsid w:val="0013458C"/>
    <w:rsid w:val="0013526E"/>
    <w:rsid w:val="00146152"/>
    <w:rsid w:val="00155526"/>
    <w:rsid w:val="001571D1"/>
    <w:rsid w:val="00164693"/>
    <w:rsid w:val="00171371"/>
    <w:rsid w:val="00175A24"/>
    <w:rsid w:val="001776D9"/>
    <w:rsid w:val="00180818"/>
    <w:rsid w:val="00183A1D"/>
    <w:rsid w:val="00187E58"/>
    <w:rsid w:val="00193594"/>
    <w:rsid w:val="001A297E"/>
    <w:rsid w:val="001A368E"/>
    <w:rsid w:val="001A6194"/>
    <w:rsid w:val="001A7329"/>
    <w:rsid w:val="001A792F"/>
    <w:rsid w:val="001B4E28"/>
    <w:rsid w:val="001C3525"/>
    <w:rsid w:val="001C3AFB"/>
    <w:rsid w:val="001D07F0"/>
    <w:rsid w:val="001D1BD2"/>
    <w:rsid w:val="001E0248"/>
    <w:rsid w:val="001E02BE"/>
    <w:rsid w:val="001E0F22"/>
    <w:rsid w:val="001E346C"/>
    <w:rsid w:val="001E3B37"/>
    <w:rsid w:val="001F2594"/>
    <w:rsid w:val="001F6A5E"/>
    <w:rsid w:val="002055A6"/>
    <w:rsid w:val="00206460"/>
    <w:rsid w:val="002069B4"/>
    <w:rsid w:val="00215DFC"/>
    <w:rsid w:val="0021781C"/>
    <w:rsid w:val="002212DF"/>
    <w:rsid w:val="00222CD4"/>
    <w:rsid w:val="00224778"/>
    <w:rsid w:val="00225016"/>
    <w:rsid w:val="002253CA"/>
    <w:rsid w:val="002264A6"/>
    <w:rsid w:val="00227BA7"/>
    <w:rsid w:val="0023011C"/>
    <w:rsid w:val="002375C1"/>
    <w:rsid w:val="0024539B"/>
    <w:rsid w:val="00247E1E"/>
    <w:rsid w:val="00257EFA"/>
    <w:rsid w:val="00263398"/>
    <w:rsid w:val="00263B99"/>
    <w:rsid w:val="002647D8"/>
    <w:rsid w:val="00266F06"/>
    <w:rsid w:val="00267257"/>
    <w:rsid w:val="00272BE1"/>
    <w:rsid w:val="00275BCF"/>
    <w:rsid w:val="00280613"/>
    <w:rsid w:val="00282AF0"/>
    <w:rsid w:val="00291E36"/>
    <w:rsid w:val="00292257"/>
    <w:rsid w:val="002A501E"/>
    <w:rsid w:val="002A54E0"/>
    <w:rsid w:val="002B1595"/>
    <w:rsid w:val="002B191D"/>
    <w:rsid w:val="002B2E83"/>
    <w:rsid w:val="002B35E5"/>
    <w:rsid w:val="002C13DD"/>
    <w:rsid w:val="002D0AF6"/>
    <w:rsid w:val="002F03ED"/>
    <w:rsid w:val="002F164D"/>
    <w:rsid w:val="003021BC"/>
    <w:rsid w:val="00306206"/>
    <w:rsid w:val="00317D85"/>
    <w:rsid w:val="00320868"/>
    <w:rsid w:val="00327C56"/>
    <w:rsid w:val="003315A1"/>
    <w:rsid w:val="003373EC"/>
    <w:rsid w:val="00342FF4"/>
    <w:rsid w:val="00344156"/>
    <w:rsid w:val="00344E5A"/>
    <w:rsid w:val="00346148"/>
    <w:rsid w:val="003669EA"/>
    <w:rsid w:val="00370092"/>
    <w:rsid w:val="003706CC"/>
    <w:rsid w:val="00377710"/>
    <w:rsid w:val="00387B6E"/>
    <w:rsid w:val="003A25F5"/>
    <w:rsid w:val="003A2D8E"/>
    <w:rsid w:val="003A7CE6"/>
    <w:rsid w:val="003B7953"/>
    <w:rsid w:val="003C20E4"/>
    <w:rsid w:val="003D6342"/>
    <w:rsid w:val="003E6F90"/>
    <w:rsid w:val="003E73ED"/>
    <w:rsid w:val="003F4BB1"/>
    <w:rsid w:val="003F5D0F"/>
    <w:rsid w:val="00402FD4"/>
    <w:rsid w:val="00410D8E"/>
    <w:rsid w:val="00414101"/>
    <w:rsid w:val="004219CF"/>
    <w:rsid w:val="004234F0"/>
    <w:rsid w:val="00426C6F"/>
    <w:rsid w:val="00427EEC"/>
    <w:rsid w:val="00433DDB"/>
    <w:rsid w:val="00435A29"/>
    <w:rsid w:val="00437619"/>
    <w:rsid w:val="0044401A"/>
    <w:rsid w:val="004642E1"/>
    <w:rsid w:val="00465A1E"/>
    <w:rsid w:val="0046797E"/>
    <w:rsid w:val="0049445A"/>
    <w:rsid w:val="004957D9"/>
    <w:rsid w:val="004A1A3F"/>
    <w:rsid w:val="004A2A63"/>
    <w:rsid w:val="004B1664"/>
    <w:rsid w:val="004B210C"/>
    <w:rsid w:val="004B5955"/>
    <w:rsid w:val="004B6170"/>
    <w:rsid w:val="004D3389"/>
    <w:rsid w:val="004D405F"/>
    <w:rsid w:val="004E2C37"/>
    <w:rsid w:val="004E4F4F"/>
    <w:rsid w:val="004E6789"/>
    <w:rsid w:val="004F38F7"/>
    <w:rsid w:val="004F5530"/>
    <w:rsid w:val="004F61E3"/>
    <w:rsid w:val="00502E10"/>
    <w:rsid w:val="0050354E"/>
    <w:rsid w:val="0051015C"/>
    <w:rsid w:val="00512BE9"/>
    <w:rsid w:val="00513F51"/>
    <w:rsid w:val="00516CF1"/>
    <w:rsid w:val="00527904"/>
    <w:rsid w:val="00531AE9"/>
    <w:rsid w:val="00535A5A"/>
    <w:rsid w:val="00536188"/>
    <w:rsid w:val="00550A66"/>
    <w:rsid w:val="00567EC7"/>
    <w:rsid w:val="00570013"/>
    <w:rsid w:val="00573733"/>
    <w:rsid w:val="005753EC"/>
    <w:rsid w:val="005801A2"/>
    <w:rsid w:val="00582D62"/>
    <w:rsid w:val="005949B1"/>
    <w:rsid w:val="005952A5"/>
    <w:rsid w:val="005A2E9D"/>
    <w:rsid w:val="005A33A1"/>
    <w:rsid w:val="005A5986"/>
    <w:rsid w:val="005B217D"/>
    <w:rsid w:val="005C385F"/>
    <w:rsid w:val="005C61A5"/>
    <w:rsid w:val="005C7C26"/>
    <w:rsid w:val="005D0C77"/>
    <w:rsid w:val="005E1AC6"/>
    <w:rsid w:val="005E2075"/>
    <w:rsid w:val="005E3F2B"/>
    <w:rsid w:val="005E51D3"/>
    <w:rsid w:val="005F6F1B"/>
    <w:rsid w:val="006038BC"/>
    <w:rsid w:val="006104EA"/>
    <w:rsid w:val="00615995"/>
    <w:rsid w:val="00616155"/>
    <w:rsid w:val="00622EBB"/>
    <w:rsid w:val="00624B33"/>
    <w:rsid w:val="0063041A"/>
    <w:rsid w:val="00630AA2"/>
    <w:rsid w:val="00631D8B"/>
    <w:rsid w:val="006324EE"/>
    <w:rsid w:val="00642D11"/>
    <w:rsid w:val="00645D99"/>
    <w:rsid w:val="00646707"/>
    <w:rsid w:val="00646D04"/>
    <w:rsid w:val="00657F7E"/>
    <w:rsid w:val="00660F0D"/>
    <w:rsid w:val="00662E58"/>
    <w:rsid w:val="00663698"/>
    <w:rsid w:val="006637F2"/>
    <w:rsid w:val="006642A5"/>
    <w:rsid w:val="00664DCF"/>
    <w:rsid w:val="006A0E5C"/>
    <w:rsid w:val="006A48E6"/>
    <w:rsid w:val="006B16D9"/>
    <w:rsid w:val="006C5C19"/>
    <w:rsid w:val="006C5D39"/>
    <w:rsid w:val="006C6F00"/>
    <w:rsid w:val="006D45F1"/>
    <w:rsid w:val="006D6D9B"/>
    <w:rsid w:val="006E2810"/>
    <w:rsid w:val="006E5417"/>
    <w:rsid w:val="006F0794"/>
    <w:rsid w:val="006F2822"/>
    <w:rsid w:val="006F6E01"/>
    <w:rsid w:val="006F7528"/>
    <w:rsid w:val="007023DE"/>
    <w:rsid w:val="00707E15"/>
    <w:rsid w:val="00712F60"/>
    <w:rsid w:val="00720E3B"/>
    <w:rsid w:val="0073249C"/>
    <w:rsid w:val="00735925"/>
    <w:rsid w:val="0074393F"/>
    <w:rsid w:val="00745F6B"/>
    <w:rsid w:val="0075175B"/>
    <w:rsid w:val="0075585E"/>
    <w:rsid w:val="00770571"/>
    <w:rsid w:val="007768FF"/>
    <w:rsid w:val="00777075"/>
    <w:rsid w:val="007824D3"/>
    <w:rsid w:val="00796EE3"/>
    <w:rsid w:val="007A7D29"/>
    <w:rsid w:val="007B3390"/>
    <w:rsid w:val="007B4AB8"/>
    <w:rsid w:val="007B582F"/>
    <w:rsid w:val="007C081C"/>
    <w:rsid w:val="007C692C"/>
    <w:rsid w:val="007D1181"/>
    <w:rsid w:val="007E01A3"/>
    <w:rsid w:val="007E0832"/>
    <w:rsid w:val="007E128E"/>
    <w:rsid w:val="007F1F8B"/>
    <w:rsid w:val="007F6205"/>
    <w:rsid w:val="007F67A1"/>
    <w:rsid w:val="00801A7B"/>
    <w:rsid w:val="00811C05"/>
    <w:rsid w:val="008206C8"/>
    <w:rsid w:val="00834C70"/>
    <w:rsid w:val="008377C4"/>
    <w:rsid w:val="0084106E"/>
    <w:rsid w:val="0086336F"/>
    <w:rsid w:val="0086387C"/>
    <w:rsid w:val="00874A6C"/>
    <w:rsid w:val="00875343"/>
    <w:rsid w:val="008765D3"/>
    <w:rsid w:val="00876C65"/>
    <w:rsid w:val="00882F72"/>
    <w:rsid w:val="00893DC4"/>
    <w:rsid w:val="008A147E"/>
    <w:rsid w:val="008A41FD"/>
    <w:rsid w:val="008A42F1"/>
    <w:rsid w:val="008A4B4C"/>
    <w:rsid w:val="008B1E6B"/>
    <w:rsid w:val="008C239F"/>
    <w:rsid w:val="008D09EA"/>
    <w:rsid w:val="008D7D9B"/>
    <w:rsid w:val="008E480C"/>
    <w:rsid w:val="00902E6A"/>
    <w:rsid w:val="0090547B"/>
    <w:rsid w:val="00907757"/>
    <w:rsid w:val="0091466E"/>
    <w:rsid w:val="009212B0"/>
    <w:rsid w:val="00921FA1"/>
    <w:rsid w:val="009234A5"/>
    <w:rsid w:val="00925CE2"/>
    <w:rsid w:val="00931E8B"/>
    <w:rsid w:val="00933453"/>
    <w:rsid w:val="009336F7"/>
    <w:rsid w:val="0093636C"/>
    <w:rsid w:val="00936DD4"/>
    <w:rsid w:val="009374A7"/>
    <w:rsid w:val="00937F03"/>
    <w:rsid w:val="009442FD"/>
    <w:rsid w:val="009519CE"/>
    <w:rsid w:val="00955F6D"/>
    <w:rsid w:val="009665BC"/>
    <w:rsid w:val="00977C16"/>
    <w:rsid w:val="0098551D"/>
    <w:rsid w:val="00985DCB"/>
    <w:rsid w:val="00985F5F"/>
    <w:rsid w:val="0098701E"/>
    <w:rsid w:val="0099468C"/>
    <w:rsid w:val="00994C15"/>
    <w:rsid w:val="0099518F"/>
    <w:rsid w:val="009965D3"/>
    <w:rsid w:val="009A523D"/>
    <w:rsid w:val="009B02A1"/>
    <w:rsid w:val="009B3361"/>
    <w:rsid w:val="009B36C0"/>
    <w:rsid w:val="009B72C9"/>
    <w:rsid w:val="009B7F3F"/>
    <w:rsid w:val="009D7CE6"/>
    <w:rsid w:val="009E4010"/>
    <w:rsid w:val="009E448E"/>
    <w:rsid w:val="009E7CB7"/>
    <w:rsid w:val="009F496B"/>
    <w:rsid w:val="009F6982"/>
    <w:rsid w:val="00A00DFB"/>
    <w:rsid w:val="00A01439"/>
    <w:rsid w:val="00A02E61"/>
    <w:rsid w:val="00A05CFF"/>
    <w:rsid w:val="00A13048"/>
    <w:rsid w:val="00A213A4"/>
    <w:rsid w:val="00A24BCE"/>
    <w:rsid w:val="00A43548"/>
    <w:rsid w:val="00A46843"/>
    <w:rsid w:val="00A508A8"/>
    <w:rsid w:val="00A51DF6"/>
    <w:rsid w:val="00A56B97"/>
    <w:rsid w:val="00A6093D"/>
    <w:rsid w:val="00A703CE"/>
    <w:rsid w:val="00A72017"/>
    <w:rsid w:val="00A767DC"/>
    <w:rsid w:val="00A76A6D"/>
    <w:rsid w:val="00A8075B"/>
    <w:rsid w:val="00A83253"/>
    <w:rsid w:val="00A96097"/>
    <w:rsid w:val="00AA1133"/>
    <w:rsid w:val="00AA6E84"/>
    <w:rsid w:val="00AB1A1C"/>
    <w:rsid w:val="00AB2368"/>
    <w:rsid w:val="00AB4721"/>
    <w:rsid w:val="00AB7405"/>
    <w:rsid w:val="00AD05A8"/>
    <w:rsid w:val="00AE341B"/>
    <w:rsid w:val="00AE4EA0"/>
    <w:rsid w:val="00AF144C"/>
    <w:rsid w:val="00AF2C01"/>
    <w:rsid w:val="00AF51C5"/>
    <w:rsid w:val="00B01905"/>
    <w:rsid w:val="00B05433"/>
    <w:rsid w:val="00B07CA7"/>
    <w:rsid w:val="00B1279A"/>
    <w:rsid w:val="00B162F1"/>
    <w:rsid w:val="00B25B7D"/>
    <w:rsid w:val="00B3640F"/>
    <w:rsid w:val="00B404A8"/>
    <w:rsid w:val="00B40872"/>
    <w:rsid w:val="00B4194A"/>
    <w:rsid w:val="00B437E8"/>
    <w:rsid w:val="00B51F2C"/>
    <w:rsid w:val="00B5222E"/>
    <w:rsid w:val="00B53179"/>
    <w:rsid w:val="00B532EA"/>
    <w:rsid w:val="00B55EEC"/>
    <w:rsid w:val="00B57A23"/>
    <w:rsid w:val="00B600CD"/>
    <w:rsid w:val="00B61C96"/>
    <w:rsid w:val="00B72230"/>
    <w:rsid w:val="00B73A2A"/>
    <w:rsid w:val="00B75A51"/>
    <w:rsid w:val="00B827C6"/>
    <w:rsid w:val="00B86583"/>
    <w:rsid w:val="00B93324"/>
    <w:rsid w:val="00B94B06"/>
    <w:rsid w:val="00B94C28"/>
    <w:rsid w:val="00BA0E37"/>
    <w:rsid w:val="00BB429E"/>
    <w:rsid w:val="00BC10BA"/>
    <w:rsid w:val="00BC5AFD"/>
    <w:rsid w:val="00BF4E9B"/>
    <w:rsid w:val="00C00DDE"/>
    <w:rsid w:val="00C04F43"/>
    <w:rsid w:val="00C05271"/>
    <w:rsid w:val="00C0609D"/>
    <w:rsid w:val="00C115AB"/>
    <w:rsid w:val="00C11670"/>
    <w:rsid w:val="00C2568B"/>
    <w:rsid w:val="00C26CCB"/>
    <w:rsid w:val="00C275D8"/>
    <w:rsid w:val="00C30249"/>
    <w:rsid w:val="00C35F74"/>
    <w:rsid w:val="00C3723B"/>
    <w:rsid w:val="00C42466"/>
    <w:rsid w:val="00C56D50"/>
    <w:rsid w:val="00C57314"/>
    <w:rsid w:val="00C606C9"/>
    <w:rsid w:val="00C65E95"/>
    <w:rsid w:val="00C80288"/>
    <w:rsid w:val="00C831DC"/>
    <w:rsid w:val="00C836F0"/>
    <w:rsid w:val="00C84003"/>
    <w:rsid w:val="00C90650"/>
    <w:rsid w:val="00C97D78"/>
    <w:rsid w:val="00CA34E7"/>
    <w:rsid w:val="00CB3FEA"/>
    <w:rsid w:val="00CC2AAE"/>
    <w:rsid w:val="00CC5A42"/>
    <w:rsid w:val="00CC5A61"/>
    <w:rsid w:val="00CD0EAB"/>
    <w:rsid w:val="00CD253C"/>
    <w:rsid w:val="00CD6DB8"/>
    <w:rsid w:val="00CE5E02"/>
    <w:rsid w:val="00CF34DB"/>
    <w:rsid w:val="00CF3917"/>
    <w:rsid w:val="00CF558F"/>
    <w:rsid w:val="00D010C0"/>
    <w:rsid w:val="00D06B8B"/>
    <w:rsid w:val="00D073E2"/>
    <w:rsid w:val="00D13981"/>
    <w:rsid w:val="00D1472E"/>
    <w:rsid w:val="00D1511D"/>
    <w:rsid w:val="00D1555A"/>
    <w:rsid w:val="00D23236"/>
    <w:rsid w:val="00D323E2"/>
    <w:rsid w:val="00D446EC"/>
    <w:rsid w:val="00D46122"/>
    <w:rsid w:val="00D474E4"/>
    <w:rsid w:val="00D51BF0"/>
    <w:rsid w:val="00D531DB"/>
    <w:rsid w:val="00D55942"/>
    <w:rsid w:val="00D61B3D"/>
    <w:rsid w:val="00D6252A"/>
    <w:rsid w:val="00D65431"/>
    <w:rsid w:val="00D670B5"/>
    <w:rsid w:val="00D72F51"/>
    <w:rsid w:val="00D805B0"/>
    <w:rsid w:val="00D807BF"/>
    <w:rsid w:val="00D82FCC"/>
    <w:rsid w:val="00DA17FC"/>
    <w:rsid w:val="00DA4EE6"/>
    <w:rsid w:val="00DA7887"/>
    <w:rsid w:val="00DB19CE"/>
    <w:rsid w:val="00DB2C26"/>
    <w:rsid w:val="00DB45C3"/>
    <w:rsid w:val="00DC135A"/>
    <w:rsid w:val="00DD02F4"/>
    <w:rsid w:val="00DD12D4"/>
    <w:rsid w:val="00DD6622"/>
    <w:rsid w:val="00DE1C7C"/>
    <w:rsid w:val="00DE3FCF"/>
    <w:rsid w:val="00DE6B43"/>
    <w:rsid w:val="00DF0163"/>
    <w:rsid w:val="00E041C6"/>
    <w:rsid w:val="00E11923"/>
    <w:rsid w:val="00E151D1"/>
    <w:rsid w:val="00E207D8"/>
    <w:rsid w:val="00E24F94"/>
    <w:rsid w:val="00E262D4"/>
    <w:rsid w:val="00E30FC7"/>
    <w:rsid w:val="00E310BA"/>
    <w:rsid w:val="00E36250"/>
    <w:rsid w:val="00E36841"/>
    <w:rsid w:val="00E47F2D"/>
    <w:rsid w:val="00E54511"/>
    <w:rsid w:val="00E60EDC"/>
    <w:rsid w:val="00E61DAC"/>
    <w:rsid w:val="00E712AD"/>
    <w:rsid w:val="00E72B80"/>
    <w:rsid w:val="00E75287"/>
    <w:rsid w:val="00E75FE3"/>
    <w:rsid w:val="00E86C4C"/>
    <w:rsid w:val="00E907A3"/>
    <w:rsid w:val="00E922AA"/>
    <w:rsid w:val="00E93DFA"/>
    <w:rsid w:val="00E9478F"/>
    <w:rsid w:val="00EA2D08"/>
    <w:rsid w:val="00EA5AE0"/>
    <w:rsid w:val="00EB56E1"/>
    <w:rsid w:val="00EB7AB1"/>
    <w:rsid w:val="00EC255A"/>
    <w:rsid w:val="00EC32BD"/>
    <w:rsid w:val="00ED31E9"/>
    <w:rsid w:val="00ED3F05"/>
    <w:rsid w:val="00ED536F"/>
    <w:rsid w:val="00EE057F"/>
    <w:rsid w:val="00EE7CD8"/>
    <w:rsid w:val="00EF37F6"/>
    <w:rsid w:val="00EF48CC"/>
    <w:rsid w:val="00EF682A"/>
    <w:rsid w:val="00F00801"/>
    <w:rsid w:val="00F213AC"/>
    <w:rsid w:val="00F223DA"/>
    <w:rsid w:val="00F2488D"/>
    <w:rsid w:val="00F519D5"/>
    <w:rsid w:val="00F601A0"/>
    <w:rsid w:val="00F60C86"/>
    <w:rsid w:val="00F67E1C"/>
    <w:rsid w:val="00F712E9"/>
    <w:rsid w:val="00F73032"/>
    <w:rsid w:val="00F75374"/>
    <w:rsid w:val="00F80EDC"/>
    <w:rsid w:val="00F82AD3"/>
    <w:rsid w:val="00F848FC"/>
    <w:rsid w:val="00F87925"/>
    <w:rsid w:val="00F906F6"/>
    <w:rsid w:val="00F9282A"/>
    <w:rsid w:val="00F92D3F"/>
    <w:rsid w:val="00F96BAD"/>
    <w:rsid w:val="00FA139D"/>
    <w:rsid w:val="00FA60F5"/>
    <w:rsid w:val="00FA7BC5"/>
    <w:rsid w:val="00FB0E84"/>
    <w:rsid w:val="00FC1107"/>
    <w:rsid w:val="00FC2405"/>
    <w:rsid w:val="00FC3D64"/>
    <w:rsid w:val="00FC7BC6"/>
    <w:rsid w:val="00FD01C2"/>
    <w:rsid w:val="00FE595C"/>
    <w:rsid w:val="00FF0CE3"/>
    <w:rsid w:val="00FF1859"/>
    <w:rsid w:val="07F26DFB"/>
    <w:rsid w:val="17C45D85"/>
    <w:rsid w:val="314174A5"/>
    <w:rsid w:val="32562AB5"/>
    <w:rsid w:val="48E46908"/>
    <w:rsid w:val="4AC15E4C"/>
    <w:rsid w:val="5B0A5B6E"/>
    <w:rsid w:val="608937FC"/>
    <w:rsid w:val="6B4E58F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5C4E1E8"/>
  <w15:docId w15:val="{DEC672C1-8B15-47A9-BE9E-AC95B5A7FE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DE" w:eastAsia="en-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unhideWhenUsed="1" w:qFormat="1"/>
    <w:lsdException w:name="page number" w:qFormat="1"/>
    <w:lsdException w:name="Title" w:qFormat="1"/>
    <w:lsdException w:name="Default Paragraph Font" w:uiPriority="1" w:unhideWhenUsed="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rFonts w:eastAsiaTheme="minorEastAsia"/>
      <w:sz w:val="24"/>
      <w:szCs w:val="24"/>
      <w:lang w:val="en-US" w:eastAsia="en-US"/>
    </w:rPr>
  </w:style>
  <w:style w:type="paragraph" w:styleId="Heading1">
    <w:name w:val="heading 1"/>
    <w:basedOn w:val="Normal"/>
    <w:next w:val="Normal"/>
    <w:qFormat/>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pPr>
      <w:keepNext/>
      <w:numPr>
        <w:ilvl w:val="6"/>
        <w:numId w:val="1"/>
      </w:numPr>
      <w:spacing w:before="240" w:after="60"/>
      <w:ind w:left="1440" w:hanging="1440"/>
      <w:outlineLvl w:val="6"/>
    </w:p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rPr>
  </w:style>
  <w:style w:type="paragraph" w:styleId="Heading9">
    <w:name w:val="heading 9"/>
    <w:basedOn w:val="Normal"/>
    <w:next w:val="Normal"/>
    <w:link w:val="Heading9Char"/>
    <w:qFormat/>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pPr>
      <w:pBdr>
        <w:top w:val="none" w:sz="0" w:space="0" w:color="000000"/>
        <w:left w:val="none" w:sz="0" w:space="0" w:color="000000"/>
        <w:bottom w:val="none" w:sz="0" w:space="0" w:color="000000"/>
        <w:right w:val="none" w:sz="0" w:space="0" w:color="000000"/>
        <w:between w:val="none" w:sz="0" w:space="0" w:color="000000"/>
      </w:pBdr>
      <w:spacing w:after="200"/>
    </w:pPr>
    <w:rPr>
      <w:i/>
      <w:iCs/>
      <w:color w:val="44546A" w:themeColor="text2"/>
      <w:sz w:val="18"/>
      <w:szCs w:val="18"/>
    </w:r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sz w:val="20"/>
    </w:rPr>
  </w:style>
  <w:style w:type="paragraph" w:styleId="BalloonText">
    <w:name w:val="Balloon Text"/>
    <w:basedOn w:val="Normal"/>
    <w:semiHidden/>
    <w:rPr>
      <w:rFonts w:ascii="Tahoma" w:hAnsi="Tahoma" w:cs="Tahoma"/>
      <w:sz w:val="16"/>
      <w:szCs w:val="16"/>
    </w:rPr>
  </w:style>
  <w:style w:type="paragraph" w:styleId="Footer">
    <w:name w:val="footer"/>
    <w:basedOn w:val="Normal"/>
    <w:qFormat/>
    <w:pPr>
      <w:tabs>
        <w:tab w:val="center" w:pos="4320"/>
        <w:tab w:val="right" w:pos="8640"/>
      </w:tabs>
    </w:pPr>
  </w:style>
  <w:style w:type="paragraph" w:styleId="Header">
    <w:name w:val="header"/>
    <w:basedOn w:val="Normal"/>
    <w:qFormat/>
    <w:pPr>
      <w:tabs>
        <w:tab w:val="center" w:pos="4320"/>
        <w:tab w:val="right" w:pos="8640"/>
      </w:tabs>
    </w:pPr>
  </w:style>
  <w:style w:type="paragraph" w:styleId="NormalWeb">
    <w:name w:val="Normal (Web)"/>
    <w:basedOn w:val="Normal"/>
    <w:uiPriority w:val="99"/>
    <w:pPr>
      <w:pBdr>
        <w:top w:val="none" w:sz="0" w:space="0" w:color="000000"/>
        <w:left w:val="none" w:sz="0" w:space="0" w:color="000000"/>
        <w:bottom w:val="none" w:sz="0" w:space="0" w:color="000000"/>
        <w:right w:val="none" w:sz="0" w:space="0" w:color="000000"/>
        <w:between w:val="none" w:sz="0" w:space="0" w:color="000000"/>
      </w:pBdr>
    </w:pPr>
  </w:style>
  <w:style w:type="paragraph" w:styleId="CommentSubject">
    <w:name w:val="annotation subject"/>
    <w:basedOn w:val="CommentText"/>
    <w:next w:val="CommentText"/>
    <w:link w:val="CommentSubjectChar"/>
    <w:semiHidden/>
    <w:unhideWhenUsed/>
    <w:rPr>
      <w:b/>
      <w:bCs/>
    </w:rPr>
  </w:style>
  <w:style w:type="character" w:styleId="PageNumber">
    <w:name w:val="page number"/>
    <w:basedOn w:val="DefaultParagraphFont"/>
    <w:qFormat/>
  </w:style>
  <w:style w:type="character" w:styleId="FollowedHyperlink">
    <w:name w:val="FollowedHyperlink"/>
    <w:rPr>
      <w:color w:val="800080"/>
      <w:u w:val="single"/>
    </w:rPr>
  </w:style>
  <w:style w:type="character" w:styleId="Hyperlink">
    <w:name w:val="Hyperlink"/>
    <w:uiPriority w:val="99"/>
    <w:rPr>
      <w:color w:val="0000FF"/>
      <w:u w:val="single"/>
    </w:rPr>
  </w:style>
  <w:style w:type="character" w:styleId="CommentReference">
    <w:name w:val="annotation reference"/>
    <w:basedOn w:val="DefaultParagraphFont"/>
    <w:rPr>
      <w:sz w:val="16"/>
      <w:szCs w:val="16"/>
    </w:rPr>
  </w:style>
  <w:style w:type="character" w:customStyle="1" w:styleId="Heading2Char">
    <w:name w:val="Heading 2 Char"/>
    <w:link w:val="Heading2"/>
    <w:rPr>
      <w:b/>
      <w:bCs/>
      <w:i/>
      <w:iCs/>
      <w:sz w:val="28"/>
      <w:szCs w:val="28"/>
      <w:lang w:eastAsia="en-US"/>
    </w:rPr>
  </w:style>
  <w:style w:type="character" w:customStyle="1" w:styleId="Heading3Char">
    <w:name w:val="Heading 3 Char"/>
    <w:link w:val="Heading3"/>
    <w:rPr>
      <w:b/>
      <w:bCs/>
      <w:sz w:val="26"/>
      <w:szCs w:val="26"/>
      <w:lang w:eastAsia="en-US"/>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szCs w:val="22"/>
      <w:lang w:eastAsia="en-US"/>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customStyle="1" w:styleId="DocumentMapChar">
    <w:name w:val="Document Map Char"/>
    <w:link w:val="DocumentMap"/>
    <w:rPr>
      <w:rFonts w:ascii="Tahoma" w:hAnsi="Tahoma" w:cs="Tahoma"/>
      <w:sz w:val="16"/>
      <w:szCs w:val="16"/>
      <w:lang w:eastAsia="en-US"/>
    </w:rPr>
  </w:style>
  <w:style w:type="paragraph" w:customStyle="1" w:styleId="Revision1">
    <w:name w:val="Revision1"/>
    <w:hidden/>
    <w:uiPriority w:val="99"/>
    <w:semiHidden/>
    <w:rPr>
      <w:rFonts w:eastAsiaTheme="minorEastAsia"/>
      <w:sz w:val="22"/>
      <w:lang w:val="en-US" w:eastAsia="en-US"/>
    </w:rPr>
  </w:style>
  <w:style w:type="paragraph" w:styleId="ListParagraph">
    <w:name w:val="List Paragraph"/>
    <w:basedOn w:val="Normal"/>
    <w:link w:val="ListParagraphChar"/>
    <w:uiPriority w:val="34"/>
    <w:qFormat/>
    <w:pPr>
      <w:pBdr>
        <w:top w:val="none" w:sz="0" w:space="0" w:color="000000"/>
        <w:left w:val="none" w:sz="0" w:space="0" w:color="000000"/>
        <w:bottom w:val="none" w:sz="0" w:space="0" w:color="000000"/>
        <w:right w:val="none" w:sz="0" w:space="0" w:color="000000"/>
        <w:between w:val="none" w:sz="0" w:space="0" w:color="000000"/>
      </w:pBdr>
      <w:ind w:left="720"/>
      <w:contextualSpacing/>
    </w:pPr>
    <w:rPr>
      <w:szCs w:val="22"/>
    </w:rPr>
  </w:style>
  <w:style w:type="character" w:customStyle="1" w:styleId="ListParagraphChar">
    <w:name w:val="List Paragraph Char"/>
    <w:link w:val="ListParagraph"/>
    <w:uiPriority w:val="34"/>
    <w:rPr>
      <w:rFonts w:eastAsiaTheme="minorEastAsia"/>
      <w:sz w:val="22"/>
      <w:szCs w:val="22"/>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Pr>
      <w:rFonts w:eastAsiaTheme="minorEastAsia"/>
      <w:i/>
      <w:iCs/>
      <w:color w:val="44546A" w:themeColor="text2"/>
      <w:sz w:val="18"/>
      <w:szCs w:val="18"/>
    </w:rPr>
  </w:style>
  <w:style w:type="character" w:customStyle="1" w:styleId="CommentTextChar">
    <w:name w:val="Comment Text Char"/>
    <w:basedOn w:val="DefaultParagraphFont"/>
    <w:link w:val="CommentText"/>
  </w:style>
  <w:style w:type="character" w:customStyle="1" w:styleId="CommentSubjectChar">
    <w:name w:val="Comment Subject Char"/>
    <w:basedOn w:val="CommentTextChar"/>
    <w:link w:val="CommentSubject"/>
    <w:semiHidden/>
    <w:rPr>
      <w:b/>
      <w:bCs/>
    </w:r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paragraph" w:styleId="Revision">
    <w:name w:val="Revision"/>
    <w:hidden/>
    <w:uiPriority w:val="99"/>
    <w:semiHidden/>
    <w:rsid w:val="00272BE1"/>
    <w:rPr>
      <w:rFonts w:eastAsiaTheme="minorEastAsia"/>
      <w:sz w:val="24"/>
      <w:szCs w:val="24"/>
      <w:lang w:val="en-US" w:eastAsia="en-US"/>
    </w:rPr>
  </w:style>
  <w:style w:type="character" w:styleId="UnresolvedMention">
    <w:name w:val="Unresolved Mention"/>
    <w:basedOn w:val="DefaultParagraphFont"/>
    <w:uiPriority w:val="99"/>
    <w:semiHidden/>
    <w:unhideWhenUsed/>
    <w:rsid w:val="005E51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88052383">
      <w:bodyDiv w:val="1"/>
      <w:marLeft w:val="0"/>
      <w:marRight w:val="0"/>
      <w:marTop w:val="0"/>
      <w:marBottom w:val="0"/>
      <w:divBdr>
        <w:top w:val="none" w:sz="0" w:space="0" w:color="auto"/>
        <w:left w:val="none" w:sz="0" w:space="0" w:color="auto"/>
        <w:bottom w:val="none" w:sz="0" w:space="0" w:color="auto"/>
        <w:right w:val="none" w:sz="0" w:space="0" w:color="auto"/>
      </w:divBdr>
    </w:div>
    <w:div w:id="1361860247">
      <w:bodyDiv w:val="1"/>
      <w:marLeft w:val="0"/>
      <w:marRight w:val="0"/>
      <w:marTop w:val="0"/>
      <w:marBottom w:val="0"/>
      <w:divBdr>
        <w:top w:val="none" w:sz="0" w:space="0" w:color="auto"/>
        <w:left w:val="none" w:sz="0" w:space="0" w:color="auto"/>
        <w:bottom w:val="none" w:sz="0" w:space="0" w:color="auto"/>
        <w:right w:val="none" w:sz="0" w:space="0" w:color="auto"/>
      </w:divBdr>
    </w:div>
    <w:div w:id="1365446258">
      <w:bodyDiv w:val="1"/>
      <w:marLeft w:val="0"/>
      <w:marRight w:val="0"/>
      <w:marTop w:val="0"/>
      <w:marBottom w:val="0"/>
      <w:divBdr>
        <w:top w:val="none" w:sz="0" w:space="0" w:color="auto"/>
        <w:left w:val="none" w:sz="0" w:space="0" w:color="auto"/>
        <w:bottom w:val="none" w:sz="0" w:space="0" w:color="auto"/>
        <w:right w:val="none" w:sz="0" w:space="0" w:color="auto"/>
      </w:divBdr>
    </w:div>
    <w:div w:id="1418210554">
      <w:bodyDiv w:val="1"/>
      <w:marLeft w:val="0"/>
      <w:marRight w:val="0"/>
      <w:marTop w:val="0"/>
      <w:marBottom w:val="0"/>
      <w:divBdr>
        <w:top w:val="none" w:sz="0" w:space="0" w:color="auto"/>
        <w:left w:val="none" w:sz="0" w:space="0" w:color="auto"/>
        <w:bottom w:val="none" w:sz="0" w:space="0" w:color="auto"/>
        <w:right w:val="none" w:sz="0" w:space="0" w:color="auto"/>
      </w:divBdr>
    </w:div>
    <w:div w:id="16817356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franck.galpin@interdigital.com" TargetMode="External"/><Relationship Id="rId18" Type="http://schemas.openxmlformats.org/officeDocument/2006/relationships/hyperlink" Target="https://jvet-experts.org/doc_end_user/current_document.php?id=14667" TargetMode="External"/><Relationship Id="rId26" Type="http://schemas.openxmlformats.org/officeDocument/2006/relationships/hyperlink" Target="https://jvet-experts.org/doc_end_user/current_document.php?id=14680" TargetMode="External"/><Relationship Id="rId39" Type="http://schemas.openxmlformats.org/officeDocument/2006/relationships/hyperlink" Target="https://jvet-experts.org/doc_end_user/current_document.php?id=14703" TargetMode="External"/><Relationship Id="rId21" Type="http://schemas.openxmlformats.org/officeDocument/2006/relationships/hyperlink" Target="https://jvet-experts.org/doc_end_user/current_document.php?id=14655" TargetMode="External"/><Relationship Id="rId34" Type="http://schemas.openxmlformats.org/officeDocument/2006/relationships/hyperlink" Target="https://jvet-experts.org/doc_end_user/current_document.php?id=14746" TargetMode="External"/><Relationship Id="rId42" Type="http://schemas.openxmlformats.org/officeDocument/2006/relationships/hyperlink" Target="https://jvet-experts.org/doc_end_user/current_document.php?id=14746" TargetMode="External"/><Relationship Id="rId47" Type="http://schemas.openxmlformats.org/officeDocument/2006/relationships/image" Target="media/image10.png"/><Relationship Id="rId50" Type="http://schemas.openxmlformats.org/officeDocument/2006/relationships/image" Target="media/image13.emf"/><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jacob.strom@ericsson.com" TargetMode="External"/><Relationship Id="rId29" Type="http://schemas.openxmlformats.org/officeDocument/2006/relationships/hyperlink" Target="https://jvet-experts.org/doc_end_user/current_document.php?id=14787" TargetMode="External"/><Relationship Id="rId11" Type="http://schemas.openxmlformats.org/officeDocument/2006/relationships/hyperlink" Target="about:blank" TargetMode="External"/><Relationship Id="rId24" Type="http://schemas.openxmlformats.org/officeDocument/2006/relationships/hyperlink" Target="https://jvet-experts.org/doc_end_user/current_document.php?id=14435" TargetMode="External"/><Relationship Id="rId32" Type="http://schemas.openxmlformats.org/officeDocument/2006/relationships/hyperlink" Target="https://jvet-experts.org/doc_end_user/current_document.php?id=14655" TargetMode="External"/><Relationship Id="rId37" Type="http://schemas.openxmlformats.org/officeDocument/2006/relationships/hyperlink" Target="https://jvet-experts.org/doc_end_user/documents/35_Sapporo/wg11/JVET-AI0176-v1.zip" TargetMode="External"/><Relationship Id="rId40" Type="http://schemas.openxmlformats.org/officeDocument/2006/relationships/hyperlink" Target="https://jvet-experts.org/doc_end_user/current_document.php?id=14703" TargetMode="External"/><Relationship Id="rId45" Type="http://schemas.openxmlformats.org/officeDocument/2006/relationships/hyperlink" Target="https://vcgit.hhi.fraunhofer.de/jvet-aj-ee1/VVCSoftware_VTM/-/tree/EE1-X.X" TargetMode="External"/><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hyperlink" Target="https://jvet-experts.org/doc_end_user/current_document.php?id=14770" TargetMode="External"/><Relationship Id="rId31" Type="http://schemas.openxmlformats.org/officeDocument/2006/relationships/image" Target="media/image4.png"/><Relationship Id="rId44" Type="http://schemas.openxmlformats.org/officeDocument/2006/relationships/image" Target="media/image9.png"/><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mailto:yue.li@bytedance.com" TargetMode="External"/><Relationship Id="rId22" Type="http://schemas.openxmlformats.org/officeDocument/2006/relationships/hyperlink" Target="https://jvet-experts.org/doc_end_user/current_document.php?id=14746" TargetMode="External"/><Relationship Id="rId27" Type="http://schemas.openxmlformats.org/officeDocument/2006/relationships/hyperlink" Target="https://jvet-experts.org/doc_end_user/current_document.php?id=14667" TargetMode="External"/><Relationship Id="rId30" Type="http://schemas.openxmlformats.org/officeDocument/2006/relationships/image" Target="media/image3.png"/><Relationship Id="rId35" Type="http://schemas.openxmlformats.org/officeDocument/2006/relationships/image" Target="media/image6.png"/><Relationship Id="rId43" Type="http://schemas.openxmlformats.org/officeDocument/2006/relationships/image" Target="media/image8.png"/><Relationship Id="rId48" Type="http://schemas.openxmlformats.org/officeDocument/2006/relationships/image" Target="media/image11.png"/><Relationship Id="rId8" Type="http://schemas.openxmlformats.org/officeDocument/2006/relationships/endnotes" Target="endnotes.xml"/><Relationship Id="rId51" Type="http://schemas.openxmlformats.org/officeDocument/2006/relationships/image" Target="media/image14.png"/><Relationship Id="rId3" Type="http://schemas.openxmlformats.org/officeDocument/2006/relationships/numbering" Target="numbering.xml"/><Relationship Id="rId12" Type="http://schemas.openxmlformats.org/officeDocument/2006/relationships/hyperlink" Target="mailto:renjiechang@tencent.com" TargetMode="External"/><Relationship Id="rId17" Type="http://schemas.openxmlformats.org/officeDocument/2006/relationships/hyperlink" Target="mailto:xiezhihuang@oppo.com" TargetMode="External"/><Relationship Id="rId25" Type="http://schemas.openxmlformats.org/officeDocument/2006/relationships/hyperlink" Target="https://jvet-experts.org/doc_end_user/current_document.php?id=14703" TargetMode="External"/><Relationship Id="rId33" Type="http://schemas.openxmlformats.org/officeDocument/2006/relationships/image" Target="media/image5.emf"/><Relationship Id="rId38" Type="http://schemas.openxmlformats.org/officeDocument/2006/relationships/image" Target="media/image7.png"/><Relationship Id="rId46" Type="http://schemas.openxmlformats.org/officeDocument/2006/relationships/hyperlink" Target="https://vcgit.hhi.fraunhofer.de/jvet-ahg-nnvc/sadl/-/merge_requests/115" TargetMode="External"/><Relationship Id="rId20" Type="http://schemas.openxmlformats.org/officeDocument/2006/relationships/hyperlink" Target="https://jvet-experts.org/doc_end_user/current_document.php?id=14787" TargetMode="External"/><Relationship Id="rId41" Type="http://schemas.openxmlformats.org/officeDocument/2006/relationships/hyperlink" Target="https://jvet-experts.org/doc_end_user/current_document.php?id=14680" TargetMode="External"/><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maria.santamaria_gomez@nokia.com" TargetMode="External"/><Relationship Id="rId23" Type="http://schemas.openxmlformats.org/officeDocument/2006/relationships/hyperlink" Target="https://jvet-experts.org/doc_end_user/current_document.php?id=14653" TargetMode="External"/><Relationship Id="rId28" Type="http://schemas.openxmlformats.org/officeDocument/2006/relationships/hyperlink" Target="https://jvet-experts.org/doc_end_user/current_document.php?id=14770" TargetMode="External"/><Relationship Id="rId36" Type="http://schemas.openxmlformats.org/officeDocument/2006/relationships/hyperlink" Target="https://jvet-experts.org/doc_end_user/current_document.php?id=14653" TargetMode="External"/><Relationship Id="rId49"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6CBB2BE-738D-4F03-874E-D9D670351B0A}">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14</Pages>
  <Words>2687</Words>
  <Characters>15317</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17969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Elena Alshina</cp:lastModifiedBy>
  <cp:revision>2</cp:revision>
  <cp:lastPrinted>1900-01-01T08:00:00Z</cp:lastPrinted>
  <dcterms:created xsi:type="dcterms:W3CDTF">2024-11-08T06:32:00Z</dcterms:created>
  <dcterms:modified xsi:type="dcterms:W3CDTF">2024-11-08T06:32:00Z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2024-10-31T14:42:44Z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4068f547-fa0a-486b-8187-43fcf1de8c9c</vt:lpwstr>
  </property>
  <property fmtid="{D5CDD505-2E9C-101B-9397-08002B2CF9AE}" pid="8" name="MSIP_Label_4d2f777e-4347-4fc6-823a-b44ab313546a_ContentBits">
    <vt:lpwstr>0</vt:lpwstr>
  </property>
  <property fmtid="{D5CDD505-2E9C-101B-9397-08002B2CF9AE}" pid="9" name="KSOProductBuildVer">
    <vt:lpwstr>2052-11.8.2.11718</vt:lpwstr>
  </property>
  <property fmtid="{D5CDD505-2E9C-101B-9397-08002B2CF9AE}" pid="10" name="ICV">
    <vt:lpwstr>5E0D31FF83744305AAA5474851858442</vt:lpwstr>
  </property>
</Properties>
</file>