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465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19F940" id="Group 2"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64896" behindDoc="0" locked="0" layoutInCell="1" allowOverlap="1" wp14:anchorId="00EDF105" wp14:editId="1FEF0DC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9776" behindDoc="0" locked="0" layoutInCell="1" allowOverlap="1" wp14:anchorId="4343FD4C" wp14:editId="3A3BB72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0F1009" w:rsidR="00E61DAC" w:rsidRPr="005B217D" w:rsidRDefault="00345FC4" w:rsidP="00536188">
            <w:pPr>
              <w:tabs>
                <w:tab w:val="left" w:pos="7200"/>
              </w:tabs>
              <w:spacing w:before="0"/>
              <w:rPr>
                <w:b/>
                <w:szCs w:val="22"/>
                <w:lang w:val="en-CA"/>
              </w:rPr>
            </w:pPr>
            <w:r w:rsidRPr="00497E96">
              <w:t>36th Meeting: Kemer, TR, 1–8 November 2024</w:t>
            </w:r>
          </w:p>
        </w:tc>
        <w:tc>
          <w:tcPr>
            <w:tcW w:w="3060" w:type="dxa"/>
          </w:tcPr>
          <w:p w14:paraId="59B7E346" w14:textId="23BC84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345FC4">
              <w:rPr>
                <w:lang w:val="en-CA"/>
              </w:rPr>
              <w:t>J</w:t>
            </w:r>
            <w:r w:rsidR="007F273C">
              <w:rPr>
                <w:lang w:val="en-CA"/>
              </w:rPr>
              <w:t>2006</w:t>
            </w:r>
            <w:r w:rsidR="006A0E5C" w:rsidRPr="006A0E5C">
              <w:rPr>
                <w:lang w:val="en-CA"/>
              </w:rPr>
              <w:t>-</w:t>
            </w:r>
            <w:r w:rsidR="0034564B" w:rsidRPr="006A0E5C">
              <w:rPr>
                <w:lang w:val="en-CA"/>
              </w:rPr>
              <w:t>v</w:t>
            </w:r>
            <w:r w:rsidR="00345FC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77995"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345FC4">
              <w:rPr>
                <w:b/>
                <w:szCs w:val="22"/>
                <w:lang w:val="en-CA"/>
              </w:rPr>
              <w:t>4</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53BDCE95" w:rsidR="00FE1ED4" w:rsidDel="00A07FF0" w:rsidRDefault="0057365E" w:rsidP="00AA4CBA">
            <w:pPr>
              <w:spacing w:before="60"/>
              <w:rPr>
                <w:del w:id="0" w:author="Ye-Kui Wang (yk1)" w:date="2024-11-15T09:38:00Z"/>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Hendry Tan</w:t>
            </w:r>
            <w:ins w:id="1" w:author="Ye-Kui Wang (yk1)" w:date="2024-11-15T09:38:00Z">
              <w:r w:rsidR="00A07FF0">
                <w:rPr>
                  <w:szCs w:val="22"/>
                  <w:lang w:val="en-CA"/>
                </w:rPr>
                <w:br/>
              </w:r>
            </w:ins>
            <w:del w:id="2" w:author="Ye-Kui Wang (yk1)" w:date="2024-11-15T09:38:00Z">
              <w:r w:rsidR="00FE1ED4" w:rsidDel="00A07FF0">
                <w:rPr>
                  <w:szCs w:val="22"/>
                  <w:lang w:val="en-CA"/>
                </w:rPr>
                <w:delText xml:space="preserve"> </w:delText>
              </w:r>
            </w:del>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4651A4D" w:rsidR="00E61DAC" w:rsidRPr="005B217D" w:rsidRDefault="0057365E" w:rsidP="005952A5">
            <w:pPr>
              <w:spacing w:before="60" w:after="60"/>
              <w:rPr>
                <w:szCs w:val="22"/>
                <w:lang w:val="en-CA"/>
              </w:rPr>
            </w:pPr>
            <w:r w:rsidRPr="00AA4CBA">
              <w:t>jill.boyce@nokia.com</w:t>
            </w:r>
            <w:ins w:id="3" w:author="Ye-Kui Wang (yk1)" w:date="2024-11-15T09:38:00Z">
              <w:r w:rsidR="00A07FF0">
                <w:rPr>
                  <w:szCs w:val="22"/>
                  <w:lang w:val="en-CA"/>
                </w:rPr>
                <w:br/>
              </w:r>
            </w:ins>
            <w:del w:id="4" w:author="Ye-Kui Wang (yk1)" w:date="2024-11-15T09:38:00Z">
              <w:r w:rsidR="00AA4CBA" w:rsidRPr="002028A0" w:rsidDel="00A07FF0">
                <w:rPr>
                  <w:szCs w:val="22"/>
                  <w:lang w:val="en-CA"/>
                </w:rPr>
                <w:delText xml:space="preserve"> </w:delText>
              </w:r>
            </w:del>
            <w:r w:rsidR="00AA4CBA" w:rsidRPr="002028A0">
              <w:rPr>
                <w:szCs w:val="22"/>
                <w:lang w:val="en-CA"/>
              </w:rPr>
              <w:t>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ins w:id="5" w:author="Ye-Kui Wang (yk1)" w:date="2024-11-15T09:38:00Z">
              <w:r w:rsidR="00A07FF0">
                <w:rPr>
                  <w:szCs w:val="22"/>
                  <w:lang w:val="en-CA"/>
                </w:rPr>
                <w:br/>
              </w:r>
            </w:ins>
            <w:del w:id="6" w:author="Ye-Kui Wang (yk1)" w:date="2024-11-15T09:38:00Z">
              <w:r w:rsidR="00AA4CBA" w:rsidRPr="00462B1F" w:rsidDel="00A07FF0">
                <w:rPr>
                  <w:szCs w:val="22"/>
                  <w:lang w:val="en-CA"/>
                </w:rPr>
                <w:delText xml:space="preserve"> </w:delText>
              </w:r>
            </w:del>
            <w:r w:rsidR="00AA4CBA" w:rsidRPr="00462B1F">
              <w:rPr>
                <w:szCs w:val="22"/>
                <w:lang w:val="en-CA"/>
              </w:rPr>
              <w:t>gary.sullivan@dolby.com</w:t>
            </w:r>
            <w:r w:rsidR="00AA4CBA">
              <w:rPr>
                <w:szCs w:val="22"/>
                <w:lang w:val="en-CA"/>
              </w:rPr>
              <w:br/>
            </w:r>
            <w:r w:rsidR="00FE1ED4" w:rsidRPr="005F5EBB">
              <w:rPr>
                <w:szCs w:val="22"/>
                <w:lang w:val="en-CA"/>
              </w:rPr>
              <w:t>dr.hendry@lge.com</w:t>
            </w:r>
            <w:ins w:id="7" w:author="Ye-Kui Wang (yk1)" w:date="2024-11-15T09:38:00Z">
              <w:r w:rsidR="00A07FF0">
                <w:rPr>
                  <w:szCs w:val="22"/>
                  <w:lang w:val="en-CA"/>
                </w:rPr>
                <w:br/>
              </w:r>
            </w:ins>
            <w:del w:id="8" w:author="Ye-Kui Wang (yk1)" w:date="2024-11-15T09:38:00Z">
              <w:r w:rsidR="00FE1ED4" w:rsidRPr="00462B1F" w:rsidDel="00A07FF0">
                <w:rPr>
                  <w:szCs w:val="22"/>
                  <w:lang w:val="en-CA"/>
                </w:rPr>
                <w:delText xml:space="preserve"> </w:delText>
              </w:r>
            </w:del>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150C62BC"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xml:space="preserve">, </w:t>
      </w:r>
      <w:del w:id="9" w:author="Jill Boyce" w:date="2024-11-11T16:04:00Z">
        <w:r w:rsidR="009A6875" w:rsidDel="00393384">
          <w:rPr>
            <w:sz w:val="22"/>
            <w:szCs w:val="24"/>
            <w:lang w:val="en-CA"/>
          </w:rPr>
          <w:delText xml:space="preserve">and </w:delText>
        </w:r>
      </w:del>
      <w:r w:rsidR="009A6875">
        <w:rPr>
          <w:sz w:val="22"/>
          <w:szCs w:val="24"/>
          <w:lang w:val="en-CA"/>
        </w:rPr>
        <w:t>text description</w:t>
      </w:r>
      <w:r w:rsidRPr="00916A39">
        <w:rPr>
          <w:sz w:val="22"/>
          <w:szCs w:val="24"/>
          <w:lang w:val="en-CA"/>
        </w:rPr>
        <w:t xml:space="preserve"> </w:t>
      </w:r>
      <w:r w:rsidR="007418F2">
        <w:rPr>
          <w:sz w:val="22"/>
          <w:szCs w:val="24"/>
          <w:lang w:val="en-CA"/>
        </w:rPr>
        <w:t>information</w:t>
      </w:r>
      <w:ins w:id="10" w:author="Jill Boyce" w:date="2024-11-11T16:04:00Z">
        <w:r w:rsidR="00393384">
          <w:rPr>
            <w:sz w:val="22"/>
            <w:szCs w:val="24"/>
            <w:lang w:val="en-CA"/>
          </w:rPr>
          <w:t>, generative face video</w:t>
        </w:r>
      </w:ins>
      <w:ins w:id="11" w:author="Jill Boyce" w:date="2024-11-11T16:08:00Z">
        <w:r w:rsidR="00393384">
          <w:rPr>
            <w:sz w:val="22"/>
            <w:szCs w:val="24"/>
            <w:lang w:val="en-CA"/>
          </w:rPr>
          <w:t>, generative face video enhancement,</w:t>
        </w:r>
        <w:r w:rsidR="00393384" w:rsidRPr="00393384">
          <w:t xml:space="preserve"> </w:t>
        </w:r>
      </w:ins>
      <w:ins w:id="12" w:author="Jill Boyce" w:date="2024-11-11T16:09:00Z">
        <w:r w:rsidR="00393384">
          <w:rPr>
            <w:sz w:val="22"/>
            <w:szCs w:val="24"/>
            <w:lang w:val="en-CA"/>
          </w:rPr>
          <w:t>d</w:t>
        </w:r>
      </w:ins>
      <w:ins w:id="13" w:author="Jill Boyce" w:date="2024-11-11T16:08:00Z">
        <w:r w:rsidR="00393384" w:rsidRPr="00393384">
          <w:rPr>
            <w:sz w:val="22"/>
            <w:szCs w:val="24"/>
            <w:lang w:val="en-CA"/>
          </w:rPr>
          <w:t>igitally signed content initialization</w:t>
        </w:r>
      </w:ins>
      <w:ins w:id="14" w:author="Jill Boyce" w:date="2024-11-11T16:09:00Z">
        <w:r w:rsidR="00393384">
          <w:rPr>
            <w:sz w:val="22"/>
            <w:szCs w:val="24"/>
            <w:lang w:val="en-CA"/>
          </w:rPr>
          <w:t>,</w:t>
        </w:r>
        <w:r w:rsidR="00393384" w:rsidRPr="00393384">
          <w:t xml:space="preserve"> </w:t>
        </w:r>
        <w:r w:rsidR="00393384">
          <w:rPr>
            <w:sz w:val="22"/>
            <w:szCs w:val="24"/>
            <w:lang w:val="en-CA"/>
          </w:rPr>
          <w:t>d</w:t>
        </w:r>
        <w:r w:rsidR="00393384" w:rsidRPr="00393384">
          <w:rPr>
            <w:sz w:val="22"/>
            <w:szCs w:val="24"/>
            <w:lang w:val="en-CA"/>
          </w:rPr>
          <w:t>igitally signed content selection</w:t>
        </w:r>
        <w:r w:rsidR="00393384">
          <w:rPr>
            <w:sz w:val="22"/>
            <w:szCs w:val="24"/>
            <w:lang w:val="en-CA"/>
          </w:rPr>
          <w:t>, and d</w:t>
        </w:r>
        <w:r w:rsidR="00393384" w:rsidRPr="00393384">
          <w:rPr>
            <w:sz w:val="22"/>
            <w:szCs w:val="24"/>
            <w:lang w:val="en-CA"/>
          </w:rPr>
          <w:t>igitally signed content verification</w:t>
        </w:r>
      </w:ins>
      <w:r w:rsidR="007418F2">
        <w:rPr>
          <w:sz w:val="22"/>
          <w:szCs w:val="24"/>
          <w:lang w:val="en-CA"/>
        </w:rPr>
        <w:t xml:space="preserve"> </w:t>
      </w:r>
      <w:r w:rsidRPr="00916A39">
        <w:rPr>
          <w:sz w:val="22"/>
          <w:szCs w:val="24"/>
          <w:lang w:val="en-CA"/>
        </w:rPr>
        <w:t>SEI messages and updates to the neural-network post-filter characteristics SEI message.</w:t>
      </w:r>
    </w:p>
    <w:p w14:paraId="2EBBCFC9" w14:textId="2D0FFD14" w:rsidR="00C5400D" w:rsidRPr="00CC50EE" w:rsidRDefault="00274FD9" w:rsidP="00347A9C">
      <w:pPr>
        <w:pStyle w:val="Heading1"/>
        <w:tabs>
          <w:tab w:val="clear" w:pos="1117"/>
        </w:tabs>
        <w:ind w:left="432" w:hanging="432"/>
        <w:rPr>
          <w:lang w:val="en-CA"/>
        </w:rPr>
      </w:pPr>
      <w:bookmarkStart w:id="15" w:name="_Hlk152255921"/>
      <w:r>
        <w:rPr>
          <w:lang w:val="en-CA"/>
        </w:rPr>
        <w:t>Editors’ notes and c</w:t>
      </w:r>
      <w:r w:rsidR="00C5400D" w:rsidRPr="00CC50EE">
        <w:rPr>
          <w:lang w:val="en-CA"/>
        </w:rPr>
        <w:t>hanges yet to be integrated:</w:t>
      </w:r>
      <w:bookmarkEnd w:id="15"/>
    </w:p>
    <w:p w14:paraId="0211E1A4" w14:textId="1C5C388D"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345FC4">
        <w:rPr>
          <w:sz w:val="22"/>
          <w:szCs w:val="22"/>
        </w:rPr>
        <w:t>All automatically generated numbering and cross-reference fields will need to be updated after the changes are integrated into the basis text.</w:t>
      </w:r>
      <w:r w:rsidRPr="00345FC4">
        <w:rPr>
          <w:kern w:val="32"/>
          <w:sz w:val="22"/>
          <w:szCs w:val="22"/>
          <w:lang w:val="en-CA" w:eastAsia="ja-JP"/>
        </w:rPr>
        <w:t>Check the use of “pertain”; the word is not used in a similar way anywhere in the existing standard.</w:t>
      </w:r>
      <w:r w:rsidRPr="00345FC4">
        <w:rPr>
          <w:rFonts w:eastAsia="Times New Roman"/>
          <w:sz w:val="22"/>
          <w:szCs w:val="22"/>
          <w:lang w:val="en-CA"/>
        </w:rPr>
        <w:t>payloadType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fix the ChromaFormatIdc derivation for the use of the colour transform information SEI message as a part of a processing chain in a similar manner as done for the film grain characteristics SEI message in JVET-AG2027 (to carefully check and communicate offline for correctness, e.g., w.r.t. JVET-AH0047).</w:t>
      </w:r>
    </w:p>
    <w:p w14:paraId="408CFB79" w14:textId="7E89812C" w:rsidR="00B9555B" w:rsidRPr="00345FC4"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fix the interface variable derivation for the use of the NNPFC and NNPFA SEI messages as a part of a processing chain in a similar manner as done for the film grain characteristics SEI message in JVET-AG2027 (to carefully check and communicate offline for correctness, e.g., w.r.t. JVET-AH0047).</w:t>
      </w:r>
    </w:p>
    <w:p w14:paraId="383D4E38" w14:textId="5376D463" w:rsidR="00E6466D" w:rsidRPr="00443407" w:rsidRDefault="00E6466D" w:rsidP="00BF216B">
      <w:pPr>
        <w:rPr>
          <w:ins w:id="16" w:author="Jill Boyce" w:date="2024-11-11T16:15:00Z"/>
          <w:sz w:val="22"/>
          <w:szCs w:val="22"/>
          <w:lang w:val="en-CA"/>
        </w:rPr>
      </w:pPr>
    </w:p>
    <w:p w14:paraId="22DC3C9A" w14:textId="6E975C9B" w:rsidR="00443407" w:rsidRPr="006E6F39" w:rsidRDefault="00443407" w:rsidP="00BF216B">
      <w:pPr>
        <w:rPr>
          <w:ins w:id="17" w:author="Jill Boyce" w:date="2024-11-11T16:16:00Z"/>
          <w:sz w:val="22"/>
          <w:szCs w:val="22"/>
          <w:lang w:val="en-CA"/>
        </w:rPr>
      </w:pPr>
      <w:ins w:id="18" w:author="Jill Boyce" w:date="2024-11-11T16:15:00Z">
        <w:r w:rsidRPr="006E6F39">
          <w:rPr>
            <w:sz w:val="22"/>
            <w:szCs w:val="22"/>
            <w:lang w:val="en-CA"/>
          </w:rPr>
          <w:t>To be integrated:</w:t>
        </w:r>
      </w:ins>
    </w:p>
    <w:p w14:paraId="28C9F874" w14:textId="5F49DA73" w:rsidR="00443407" w:rsidRPr="006E6F39" w:rsidDel="00BE08BF" w:rsidRDefault="00443407" w:rsidP="00443407">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9" w:author="Jill Boyce" w:date="2024-11-11T16:16:00Z"/>
          <w:del w:id="20" w:author="Deshpande, Sachin" w:date="2024-11-25T15:03:00Z"/>
          <w:sz w:val="22"/>
          <w:szCs w:val="22"/>
          <w:rPrChange w:id="21" w:author="Miska Hannuksela 0" w:date="2024-11-12T09:18:00Z">
            <w:rPr>
              <w:ins w:id="22" w:author="Jill Boyce" w:date="2024-11-11T16:16:00Z"/>
              <w:del w:id="23" w:author="Deshpande, Sachin" w:date="2024-11-25T15:03:00Z"/>
              <w:sz w:val="24"/>
              <w:szCs w:val="24"/>
            </w:rPr>
          </w:rPrChange>
        </w:rPr>
      </w:pPr>
      <w:ins w:id="24" w:author="Jill Boyce" w:date="2024-11-11T16:16:00Z">
        <w:r w:rsidRPr="006E6F39">
          <w:rPr>
            <w:sz w:val="22"/>
            <w:szCs w:val="22"/>
            <w:rPrChange w:id="25" w:author="Miska Hannuksela 0" w:date="2024-11-12T09:18:00Z">
              <w:rPr>
                <w:sz w:val="24"/>
                <w:szCs w:val="24"/>
              </w:rPr>
            </w:rPrChange>
          </w:rPr>
          <w:t>General editorial improvements</w:t>
        </w:r>
      </w:ins>
    </w:p>
    <w:p w14:paraId="674D39FA" w14:textId="410B467F" w:rsidR="00443407" w:rsidRPr="00BE08BF" w:rsidDel="00A07FF0" w:rsidRDefault="00443407">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6" w:author="Jill Boyce" w:date="2024-11-11T16:16:00Z"/>
          <w:sz w:val="22"/>
          <w:szCs w:val="22"/>
          <w:rPrChange w:id="27" w:author="Deshpande, Sachin" w:date="2024-11-25T15:03:00Z">
            <w:rPr>
              <w:ins w:id="28" w:author="Jill Boyce" w:date="2024-11-11T16:16:00Z"/>
              <w:sz w:val="24"/>
              <w:szCs w:val="24"/>
            </w:rPr>
          </w:rPrChange>
        </w:rPr>
        <w:pPrChange w:id="29" w:author="Deshpande, Sachin" w:date="2024-11-25T15:03: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bookmarkStart w:id="30" w:name="_Hlk181823125"/>
      <w:moveFromRangeStart w:id="31" w:author="Ye-Kui Wang (yk1)" w:date="2024-11-15T09:40:00Z" w:name="move182556032"/>
      <w:moveFrom w:id="32" w:author="Ye-Kui Wang (yk1)" w:date="2024-11-15T09:40:00Z">
        <w:ins w:id="33" w:author="Jill Boyce" w:date="2024-11-11T16:16:00Z">
          <w:r w:rsidRPr="00BE08BF" w:rsidDel="00A07FF0">
            <w:rPr>
              <w:sz w:val="22"/>
              <w:szCs w:val="22"/>
              <w:rPrChange w:id="34" w:author="Deshpande, Sachin" w:date="2024-11-25T15:03:00Z">
                <w:rPr>
                  <w:sz w:val="24"/>
                  <w:szCs w:val="24"/>
                </w:rPr>
              </w:rPrChange>
            </w:rPr>
            <w:t xml:space="preserve">JVET-AJ0050 </w:t>
          </w:r>
          <w:r w:rsidRPr="00BE08BF" w:rsidDel="00A07FF0">
            <w:rPr>
              <w:sz w:val="22"/>
              <w:szCs w:val="22"/>
              <w:lang w:val="en-CA"/>
              <w:rPrChange w:id="35" w:author="Deshpande, Sachin" w:date="2024-11-25T15:03:00Z">
                <w:rPr>
                  <w:sz w:val="24"/>
                  <w:szCs w:val="24"/>
                  <w:lang w:val="en-CA"/>
                </w:rPr>
              </w:rPrChange>
            </w:rPr>
            <w:t>Editorial changes to VSEI draft text</w:t>
          </w:r>
        </w:ins>
      </w:moveFrom>
    </w:p>
    <w:moveFromRangeEnd w:id="31"/>
    <w:p w14:paraId="18B622BC" w14:textId="657CFE7C" w:rsidR="00443407" w:rsidRPr="006E6F39" w:rsidDel="00B95C0A"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6" w:author="Jill Boyce" w:date="2024-11-11T16:16:00Z"/>
          <w:del w:id="37" w:author="Deshpande, Sachin" w:date="2024-11-25T15:02:00Z"/>
          <w:sz w:val="22"/>
          <w:szCs w:val="22"/>
          <w:rPrChange w:id="38" w:author="Miska Hannuksela 0" w:date="2024-11-12T09:18:00Z">
            <w:rPr>
              <w:ins w:id="39" w:author="Jill Boyce" w:date="2024-11-11T16:16:00Z"/>
              <w:del w:id="40" w:author="Deshpande, Sachin" w:date="2024-11-25T15:02:00Z"/>
              <w:sz w:val="24"/>
              <w:szCs w:val="24"/>
            </w:rPr>
          </w:rPrChange>
        </w:rPr>
      </w:pPr>
      <w:ins w:id="41" w:author="Jill Boyce" w:date="2024-11-11T16:16:00Z">
        <w:del w:id="42" w:author="Deshpande, Sachin" w:date="2024-11-25T15:02:00Z">
          <w:r w:rsidRPr="006E6F39" w:rsidDel="00B95C0A">
            <w:rPr>
              <w:sz w:val="22"/>
              <w:szCs w:val="22"/>
              <w:rPrChange w:id="43" w:author="Miska Hannuksela 0" w:date="2024-11-12T09:18:00Z">
                <w:rPr>
                  <w:sz w:val="24"/>
                  <w:szCs w:val="24"/>
                </w:rPr>
              </w:rPrChange>
            </w:rPr>
            <w:lastRenderedPageBreak/>
            <w:delText xml:space="preserve">JVET-AJ0065 </w:delText>
          </w:r>
          <w:r w:rsidRPr="006E6F39" w:rsidDel="00B95C0A">
            <w:rPr>
              <w:sz w:val="22"/>
              <w:szCs w:val="22"/>
              <w:lang w:val="en-CA"/>
              <w:rPrChange w:id="44" w:author="Miska Hannuksela 0" w:date="2024-11-12T09:18:00Z">
                <w:rPr>
                  <w:sz w:val="24"/>
                  <w:szCs w:val="24"/>
                  <w:lang w:val="en-CA"/>
                </w:rPr>
              </w:rPrChange>
            </w:rPr>
            <w:delText>Comments On VSEI Version 4</w:delText>
          </w:r>
        </w:del>
      </w:ins>
    </w:p>
    <w:p w14:paraId="1E5F43E4" w14:textId="63EAEABF" w:rsidR="00443407" w:rsidRPr="006E6F39" w:rsidDel="002B14E2"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5" w:author="Jill Boyce" w:date="2024-11-11T16:16:00Z"/>
          <w:del w:id="46" w:author="Sachin Deshpande r1" w:date="2024-12-02T13:57:00Z"/>
          <w:sz w:val="22"/>
          <w:szCs w:val="22"/>
          <w:rPrChange w:id="47" w:author="Miska Hannuksela 0" w:date="2024-11-12T09:18:00Z">
            <w:rPr>
              <w:ins w:id="48" w:author="Jill Boyce" w:date="2024-11-11T16:16:00Z"/>
              <w:del w:id="49" w:author="Sachin Deshpande r1" w:date="2024-12-02T13:57:00Z"/>
              <w:sz w:val="24"/>
              <w:szCs w:val="24"/>
            </w:rPr>
          </w:rPrChange>
        </w:rPr>
      </w:pPr>
      <w:ins w:id="50" w:author="Jill Boyce" w:date="2024-11-11T16:16:00Z">
        <w:del w:id="51" w:author="Sachin Deshpande r1" w:date="2024-12-02T13:57:00Z">
          <w:r w:rsidRPr="006E6F39" w:rsidDel="002B14E2">
            <w:rPr>
              <w:sz w:val="22"/>
              <w:szCs w:val="22"/>
              <w:rPrChange w:id="52" w:author="Miska Hannuksela 0" w:date="2024-11-12T09:18:00Z">
                <w:rPr>
                  <w:sz w:val="24"/>
                  <w:szCs w:val="24"/>
                </w:rPr>
              </w:rPrChange>
            </w:rPr>
            <w:delText xml:space="preserve">JVET-AJ0070 </w:delText>
          </w:r>
          <w:r w:rsidRPr="006E6F39" w:rsidDel="002B14E2">
            <w:rPr>
              <w:sz w:val="22"/>
              <w:szCs w:val="22"/>
              <w:lang w:val="en-CA"/>
              <w:rPrChange w:id="53" w:author="Miska Hannuksela 0" w:date="2024-11-12T09:18:00Z">
                <w:rPr>
                  <w:sz w:val="24"/>
                  <w:szCs w:val="24"/>
                  <w:lang w:val="en-CA"/>
                </w:rPr>
              </w:rPrChange>
            </w:rPr>
            <w:delText>Editorial and technical problems in the draft of VSEI v4 and their solutions</w:delText>
          </w:r>
        </w:del>
      </w:ins>
    </w:p>
    <w:p w14:paraId="47BC4124" w14:textId="762B1E32" w:rsidR="00443407" w:rsidRPr="006E6F39" w:rsidDel="008577B5"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54" w:author="Jill Boyce" w:date="2024-11-11T16:16:00Z"/>
          <w:del w:id="55" w:author="Hendry_d4" w:date="2024-11-20T23:00:00Z"/>
          <w:sz w:val="22"/>
          <w:szCs w:val="22"/>
          <w:rPrChange w:id="56" w:author="Miska Hannuksela 0" w:date="2024-11-12T09:18:00Z">
            <w:rPr>
              <w:ins w:id="57" w:author="Jill Boyce" w:date="2024-11-11T16:16:00Z"/>
              <w:del w:id="58" w:author="Hendry_d4" w:date="2024-11-20T23:00:00Z"/>
              <w:sz w:val="24"/>
              <w:szCs w:val="24"/>
            </w:rPr>
          </w:rPrChange>
        </w:rPr>
      </w:pPr>
      <w:ins w:id="59" w:author="Jill Boyce" w:date="2024-11-11T16:16:00Z">
        <w:del w:id="60" w:author="Hendry_d4" w:date="2024-11-20T23:00:00Z">
          <w:r w:rsidRPr="006E6F39" w:rsidDel="008577B5">
            <w:rPr>
              <w:sz w:val="22"/>
              <w:szCs w:val="22"/>
              <w:rPrChange w:id="61" w:author="Miska Hannuksela 0" w:date="2024-11-12T09:18:00Z">
                <w:rPr>
                  <w:sz w:val="24"/>
                  <w:szCs w:val="24"/>
                </w:rPr>
              </w:rPrChange>
            </w:rPr>
            <w:delText xml:space="preserve">JVET-AJ0120 </w:delText>
          </w:r>
          <w:r w:rsidRPr="006E6F39" w:rsidDel="008577B5">
            <w:rPr>
              <w:sz w:val="22"/>
              <w:szCs w:val="22"/>
              <w:lang w:val="en-CA"/>
              <w:rPrChange w:id="62" w:author="Miska Hannuksela 0" w:date="2024-11-12T09:18:00Z">
                <w:rPr>
                  <w:sz w:val="24"/>
                  <w:szCs w:val="24"/>
                  <w:lang w:val="en-CA"/>
                </w:rPr>
              </w:rPrChange>
            </w:rPr>
            <w:delText>Miscellaneous modifications for SEI messages in the VSEI draft</w:delText>
          </w:r>
        </w:del>
      </w:ins>
    </w:p>
    <w:p w14:paraId="1C1BEE94" w14:textId="77777777" w:rsidR="00443407" w:rsidRPr="00F40125"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63" w:author="Hendry_d11_editorial_AJ0185" w:date="2024-12-03T15:00:00Z"/>
          <w:sz w:val="22"/>
          <w:szCs w:val="22"/>
          <w:rPrChange w:id="64" w:author="Hendry_d11_editorial_AJ0185" w:date="2024-12-03T15:00:00Z">
            <w:rPr>
              <w:ins w:id="65" w:author="Hendry_d11_editorial_AJ0185" w:date="2024-12-03T15:00:00Z"/>
              <w:sz w:val="22"/>
              <w:szCs w:val="22"/>
              <w:lang w:val="en-CA"/>
            </w:rPr>
          </w:rPrChange>
        </w:rPr>
      </w:pPr>
      <w:ins w:id="66" w:author="Jill Boyce" w:date="2024-11-11T16:16:00Z">
        <w:r w:rsidRPr="006E6F39">
          <w:rPr>
            <w:sz w:val="22"/>
            <w:szCs w:val="22"/>
            <w:rPrChange w:id="67" w:author="Miska Hannuksela 0" w:date="2024-11-12T09:18:00Z">
              <w:rPr>
                <w:sz w:val="24"/>
                <w:szCs w:val="24"/>
              </w:rPr>
            </w:rPrChange>
          </w:rPr>
          <w:t xml:space="preserve">JVET-AJ0185 </w:t>
        </w:r>
        <w:r w:rsidRPr="006E6F39">
          <w:rPr>
            <w:sz w:val="22"/>
            <w:szCs w:val="22"/>
            <w:lang w:val="en-CA"/>
            <w:rPrChange w:id="68" w:author="Miska Hannuksela 0" w:date="2024-11-12T09:18:00Z">
              <w:rPr>
                <w:sz w:val="24"/>
                <w:szCs w:val="24"/>
                <w:lang w:val="en-CA"/>
              </w:rPr>
            </w:rPrChange>
          </w:rPr>
          <w:t>Editorial updates for NNPFC, SPO and TDI SEI messages</w:t>
        </w:r>
      </w:ins>
    </w:p>
    <w:p w14:paraId="4A980849" w14:textId="4582C7CA" w:rsidR="00F40125" w:rsidRPr="006E6F39" w:rsidRDefault="00F40125">
      <w:pPr>
        <w:pStyle w:val="ListParagraph"/>
        <w:numPr>
          <w:ilvl w:val="2"/>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69" w:author="Jill Boyce" w:date="2024-11-11T16:16:00Z"/>
          <w:sz w:val="22"/>
          <w:szCs w:val="22"/>
          <w:rPrChange w:id="70" w:author="Miska Hannuksela 0" w:date="2024-11-12T09:18:00Z">
            <w:rPr>
              <w:ins w:id="71" w:author="Jill Boyce" w:date="2024-11-11T16:16:00Z"/>
              <w:sz w:val="24"/>
              <w:szCs w:val="24"/>
            </w:rPr>
          </w:rPrChange>
        </w:rPr>
        <w:pPrChange w:id="72" w:author="Hendry_d11_editorial_AJ0185" w:date="2024-12-03T15:00: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73" w:author="Hendry_d11_editorial_AJ0185" w:date="2024-12-03T15:00:00Z">
        <w:r>
          <w:rPr>
            <w:sz w:val="22"/>
            <w:szCs w:val="22"/>
            <w:lang w:val="en-CA"/>
          </w:rPr>
          <w:t>Item 2</w:t>
        </w:r>
      </w:ins>
    </w:p>
    <w:p w14:paraId="769C57D6" w14:textId="049FE458" w:rsidR="00443407" w:rsidRPr="006E6F39" w:rsidDel="00292E80" w:rsidRDefault="00443407" w:rsidP="00443407">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74" w:author="Jill Boyce" w:date="2024-11-11T16:16:00Z"/>
          <w:del w:id="75" w:author="Hendry_d4" w:date="2024-11-20T22:13:00Z"/>
          <w:sz w:val="22"/>
          <w:szCs w:val="22"/>
          <w:rPrChange w:id="76" w:author="Miska Hannuksela 0" w:date="2024-11-12T09:18:00Z">
            <w:rPr>
              <w:ins w:id="77" w:author="Jill Boyce" w:date="2024-11-11T16:16:00Z"/>
              <w:del w:id="78" w:author="Hendry_d4" w:date="2024-11-20T22:13:00Z"/>
              <w:sz w:val="24"/>
              <w:szCs w:val="24"/>
            </w:rPr>
          </w:rPrChange>
        </w:rPr>
      </w:pPr>
      <w:ins w:id="79" w:author="Jill Boyce" w:date="2024-11-11T16:16:00Z">
        <w:del w:id="80" w:author="Hendry_d4" w:date="2024-11-20T22:13:00Z">
          <w:r w:rsidRPr="006E6F39" w:rsidDel="00292E80">
            <w:rPr>
              <w:sz w:val="22"/>
              <w:szCs w:val="22"/>
              <w:rPrChange w:id="81" w:author="Miska Hannuksela 0" w:date="2024-11-12T09:18:00Z">
                <w:rPr>
                  <w:sz w:val="24"/>
                  <w:szCs w:val="24"/>
                </w:rPr>
              </w:rPrChange>
            </w:rPr>
            <w:delText>SEI Processing Order SEI</w:delText>
          </w:r>
        </w:del>
      </w:ins>
    </w:p>
    <w:p w14:paraId="66E2B629" w14:textId="2D6C7D7B" w:rsidR="00443407" w:rsidRPr="006E6F39" w:rsidDel="006E6F39"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82" w:author="Jill Boyce" w:date="2024-11-11T16:16:00Z"/>
          <w:del w:id="83" w:author="Miska Hannuksela 0" w:date="2024-11-12T09:18:00Z"/>
          <w:sz w:val="22"/>
          <w:szCs w:val="22"/>
          <w:rPrChange w:id="84" w:author="Miska Hannuksela 0" w:date="2024-11-12T09:18:00Z">
            <w:rPr>
              <w:ins w:id="85" w:author="Jill Boyce" w:date="2024-11-11T16:16:00Z"/>
              <w:del w:id="86" w:author="Miska Hannuksela 0" w:date="2024-11-12T09:18:00Z"/>
              <w:sz w:val="24"/>
              <w:szCs w:val="24"/>
            </w:rPr>
          </w:rPrChange>
        </w:rPr>
      </w:pPr>
      <w:ins w:id="87" w:author="Jill Boyce" w:date="2024-11-11T16:16:00Z">
        <w:del w:id="88" w:author="Miska Hannuksela 0" w:date="2024-11-12T09:18:00Z">
          <w:r w:rsidRPr="006E6F39" w:rsidDel="006E6F39">
            <w:rPr>
              <w:sz w:val="22"/>
              <w:szCs w:val="22"/>
              <w:lang w:val="en-CA"/>
              <w:rPrChange w:id="89" w:author="Miska Hannuksela 0" w:date="2024-11-12T09:18:00Z">
                <w:rPr>
                  <w:sz w:val="24"/>
                  <w:szCs w:val="24"/>
                  <w:lang w:val="en-CA"/>
                </w:rPr>
              </w:rPrChange>
            </w:rPr>
            <w:delText>JVET-AJ0045 Handling of processing chains - operations</w:delText>
          </w:r>
        </w:del>
      </w:ins>
    </w:p>
    <w:p w14:paraId="227321D5" w14:textId="4D6F9FBF" w:rsidR="00443407" w:rsidRPr="006E6F39" w:rsidDel="004A5EE0"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90" w:author="Jill Boyce" w:date="2024-11-11T16:16:00Z"/>
          <w:del w:id="91" w:author="Miska Hannuksela 0" w:date="2024-11-12T09:28:00Z"/>
          <w:sz w:val="22"/>
          <w:szCs w:val="22"/>
          <w:rPrChange w:id="92" w:author="Miska Hannuksela 0" w:date="2024-11-12T09:18:00Z">
            <w:rPr>
              <w:ins w:id="93" w:author="Jill Boyce" w:date="2024-11-11T16:16:00Z"/>
              <w:del w:id="94" w:author="Miska Hannuksela 0" w:date="2024-11-12T09:28:00Z"/>
              <w:sz w:val="24"/>
              <w:szCs w:val="24"/>
            </w:rPr>
          </w:rPrChange>
        </w:rPr>
      </w:pPr>
      <w:ins w:id="95" w:author="Jill Boyce" w:date="2024-11-11T16:16:00Z">
        <w:del w:id="96" w:author="Miska Hannuksela 0" w:date="2024-11-12T09:28:00Z">
          <w:r w:rsidRPr="006E6F39" w:rsidDel="004A5EE0">
            <w:rPr>
              <w:sz w:val="22"/>
              <w:szCs w:val="22"/>
              <w:rPrChange w:id="97" w:author="Miska Hannuksela 0" w:date="2024-11-12T09:18:00Z">
                <w:rPr>
                  <w:sz w:val="24"/>
                  <w:szCs w:val="24"/>
                </w:rPr>
              </w:rPrChange>
            </w:rPr>
            <w:delText xml:space="preserve">JVET-AJ0046 </w:delText>
          </w:r>
          <w:r w:rsidRPr="006E6F39" w:rsidDel="004A5EE0">
            <w:rPr>
              <w:sz w:val="22"/>
              <w:szCs w:val="22"/>
              <w:lang w:val="en-CA"/>
              <w:rPrChange w:id="98" w:author="Miska Hannuksela 0" w:date="2024-11-12T09:18:00Z">
                <w:rPr>
                  <w:sz w:val="24"/>
                  <w:szCs w:val="24"/>
                  <w:lang w:val="en-CA"/>
                </w:rPr>
              </w:rPrChange>
            </w:rPr>
            <w:delText>Handling of processing chains - constraints and special cases</w:delText>
          </w:r>
        </w:del>
      </w:ins>
    </w:p>
    <w:p w14:paraId="35E5A12D" w14:textId="4540A6B7" w:rsidR="00443407" w:rsidRPr="006E6F39" w:rsidDel="00292E80"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99" w:author="Jill Boyce" w:date="2024-11-11T16:16:00Z"/>
          <w:del w:id="100" w:author="Hendry_d4" w:date="2024-11-20T22:12:00Z"/>
          <w:sz w:val="22"/>
          <w:szCs w:val="22"/>
          <w:rPrChange w:id="101" w:author="Miska Hannuksela 0" w:date="2024-11-12T09:18:00Z">
            <w:rPr>
              <w:ins w:id="102" w:author="Jill Boyce" w:date="2024-11-11T16:16:00Z"/>
              <w:del w:id="103" w:author="Hendry_d4" w:date="2024-11-20T22:12:00Z"/>
              <w:sz w:val="24"/>
              <w:szCs w:val="24"/>
            </w:rPr>
          </w:rPrChange>
        </w:rPr>
      </w:pPr>
      <w:moveFromRangeStart w:id="104" w:author="Ye-Kui Wang (yk1)" w:date="2024-11-15T09:43:00Z" w:name="move182556201"/>
      <w:moveFrom w:id="105" w:author="Ye-Kui Wang (yk1)" w:date="2024-11-15T09:43:00Z">
        <w:ins w:id="106" w:author="Jill Boyce" w:date="2024-11-11T16:16:00Z">
          <w:del w:id="107" w:author="Hendry_d4" w:date="2024-11-20T22:12:00Z">
            <w:r w:rsidRPr="006E6F39" w:rsidDel="00292E80">
              <w:rPr>
                <w:sz w:val="22"/>
                <w:szCs w:val="22"/>
                <w:rPrChange w:id="108" w:author="Miska Hannuksela 0" w:date="2024-11-12T09:18:00Z">
                  <w:rPr>
                    <w:sz w:val="24"/>
                    <w:szCs w:val="24"/>
                  </w:rPr>
                </w:rPrChange>
              </w:rPr>
              <w:delText xml:space="preserve">JVET-AJ0047 </w:delText>
            </w:r>
            <w:r w:rsidRPr="006E6F39" w:rsidDel="00292E80">
              <w:rPr>
                <w:sz w:val="22"/>
                <w:szCs w:val="22"/>
                <w:lang w:val="en-CA"/>
                <w:rPrChange w:id="109" w:author="Miska Hannuksela 0" w:date="2024-11-12T09:18:00Z">
                  <w:rPr>
                    <w:sz w:val="24"/>
                    <w:szCs w:val="24"/>
                    <w:lang w:val="en-CA"/>
                  </w:rPr>
                </w:rPrChange>
              </w:rPr>
              <w:delText>Merging NNPF filtering process into processing chain handling</w:delText>
            </w:r>
          </w:del>
        </w:ins>
      </w:moveFrom>
    </w:p>
    <w:p w14:paraId="4565090C" w14:textId="6577D617" w:rsidR="00443407" w:rsidRPr="006E6F39" w:rsidDel="00292E80"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10" w:author="Jill Boyce" w:date="2024-11-11T16:16:00Z"/>
          <w:del w:id="111" w:author="Hendry_d4" w:date="2024-11-20T22:12:00Z"/>
          <w:sz w:val="22"/>
          <w:szCs w:val="22"/>
          <w:rPrChange w:id="112" w:author="Miska Hannuksela 0" w:date="2024-11-12T09:18:00Z">
            <w:rPr>
              <w:ins w:id="113" w:author="Jill Boyce" w:date="2024-11-11T16:16:00Z"/>
              <w:del w:id="114" w:author="Hendry_d4" w:date="2024-11-20T22:12:00Z"/>
              <w:sz w:val="24"/>
              <w:szCs w:val="24"/>
            </w:rPr>
          </w:rPrChange>
        </w:rPr>
      </w:pPr>
      <w:moveFrom w:id="115" w:author="Ye-Kui Wang (yk1)" w:date="2024-11-15T09:43:00Z">
        <w:ins w:id="116" w:author="Jill Boyce" w:date="2024-11-11T16:16:00Z">
          <w:del w:id="117" w:author="Hendry_d4" w:date="2024-11-20T22:12:00Z">
            <w:r w:rsidRPr="006E6F39" w:rsidDel="00292E80">
              <w:rPr>
                <w:sz w:val="22"/>
                <w:szCs w:val="22"/>
                <w:rPrChange w:id="118" w:author="Miska Hannuksela 0" w:date="2024-11-12T09:18:00Z">
                  <w:rPr>
                    <w:sz w:val="24"/>
                    <w:szCs w:val="24"/>
                  </w:rPr>
                </w:rPrChange>
              </w:rPr>
              <w:delText>JVET-AJ0048 On SeiProcessingOrderSeiList and SpoProcessSeiList</w:delText>
            </w:r>
          </w:del>
        </w:ins>
      </w:moveFrom>
    </w:p>
    <w:moveFromRangeEnd w:id="104"/>
    <w:p w14:paraId="5018F90F" w14:textId="048F32E3" w:rsidR="00443407" w:rsidRPr="006E6F39" w:rsidDel="00292E80"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19" w:author="Jill Boyce" w:date="2024-11-11T16:16:00Z"/>
          <w:del w:id="120" w:author="Hendry_d4" w:date="2024-11-20T22:12:00Z"/>
          <w:sz w:val="22"/>
          <w:szCs w:val="22"/>
          <w:rPrChange w:id="121" w:author="Miska Hannuksela 0" w:date="2024-11-12T09:18:00Z">
            <w:rPr>
              <w:ins w:id="122" w:author="Jill Boyce" w:date="2024-11-11T16:16:00Z"/>
              <w:del w:id="123" w:author="Hendry_d4" w:date="2024-11-20T22:12:00Z"/>
              <w:sz w:val="24"/>
              <w:szCs w:val="24"/>
            </w:rPr>
          </w:rPrChange>
        </w:rPr>
      </w:pPr>
      <w:ins w:id="124" w:author="Jill Boyce" w:date="2024-11-11T16:16:00Z">
        <w:del w:id="125" w:author="Hendry_d4" w:date="2024-11-20T22:12:00Z">
          <w:r w:rsidRPr="006E6F39" w:rsidDel="00292E80">
            <w:rPr>
              <w:sz w:val="22"/>
              <w:szCs w:val="22"/>
              <w:rPrChange w:id="126" w:author="Miska Hannuksela 0" w:date="2024-11-12T09:18:00Z">
                <w:rPr>
                  <w:sz w:val="24"/>
                  <w:szCs w:val="24"/>
                </w:rPr>
              </w:rPrChange>
            </w:rPr>
            <w:delText xml:space="preserve">JVET-AJ0105 </w:delText>
          </w:r>
          <w:r w:rsidRPr="006E6F39" w:rsidDel="00292E80">
            <w:rPr>
              <w:sz w:val="22"/>
              <w:szCs w:val="22"/>
              <w:lang w:val="en-CA"/>
              <w:rPrChange w:id="127" w:author="Miska Hannuksela 0" w:date="2024-11-12T09:18:00Z">
                <w:rPr>
                  <w:sz w:val="24"/>
                  <w:szCs w:val="24"/>
                  <w:lang w:val="en-CA"/>
                </w:rPr>
              </w:rPrChange>
            </w:rPr>
            <w:delText>On signalling of complexity information in SEI processing order SEI message</w:delText>
          </w:r>
        </w:del>
      </w:ins>
    </w:p>
    <w:p w14:paraId="69179D46" w14:textId="1BA0044C" w:rsidR="00443407" w:rsidRPr="006E6F39" w:rsidDel="000F6062"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28" w:author="Jill Boyce" w:date="2024-11-11T16:16:00Z"/>
          <w:del w:id="129" w:author="Miska Hannuksela 0" w:date="2024-11-12T10:37:00Z"/>
          <w:sz w:val="22"/>
          <w:szCs w:val="22"/>
          <w:rPrChange w:id="130" w:author="Miska Hannuksela 0" w:date="2024-11-12T09:18:00Z">
            <w:rPr>
              <w:ins w:id="131" w:author="Jill Boyce" w:date="2024-11-11T16:16:00Z"/>
              <w:del w:id="132" w:author="Miska Hannuksela 0" w:date="2024-11-12T10:37:00Z"/>
              <w:sz w:val="24"/>
              <w:szCs w:val="24"/>
            </w:rPr>
          </w:rPrChange>
        </w:rPr>
      </w:pPr>
      <w:ins w:id="133" w:author="Jill Boyce" w:date="2024-11-11T16:16:00Z">
        <w:del w:id="134" w:author="Miska Hannuksela 0" w:date="2024-11-12T10:37:00Z">
          <w:r w:rsidRPr="006E6F39" w:rsidDel="000F6062">
            <w:rPr>
              <w:sz w:val="22"/>
              <w:szCs w:val="22"/>
              <w:rPrChange w:id="135" w:author="Miska Hannuksela 0" w:date="2024-11-12T09:18:00Z">
                <w:rPr>
                  <w:sz w:val="24"/>
                  <w:szCs w:val="24"/>
                </w:rPr>
              </w:rPrChange>
            </w:rPr>
            <w:delText>JVET-AJ0128 Adding functionality to po_processing_degree_flag[ i ] of the SPO SEI message</w:delText>
          </w:r>
        </w:del>
      </w:ins>
    </w:p>
    <w:p w14:paraId="49F964B0" w14:textId="2901FCF7" w:rsidR="00443407" w:rsidRPr="006E6F39" w:rsidDel="000F6062"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36" w:author="Jill Boyce" w:date="2024-11-11T16:16:00Z"/>
          <w:del w:id="137" w:author="Miska Hannuksela 0" w:date="2024-11-12T10:43:00Z"/>
          <w:sz w:val="22"/>
          <w:szCs w:val="22"/>
          <w:rPrChange w:id="138" w:author="Miska Hannuksela 0" w:date="2024-11-12T09:18:00Z">
            <w:rPr>
              <w:ins w:id="139" w:author="Jill Boyce" w:date="2024-11-11T16:16:00Z"/>
              <w:del w:id="140" w:author="Miska Hannuksela 0" w:date="2024-11-12T10:43:00Z"/>
              <w:sz w:val="24"/>
              <w:szCs w:val="24"/>
            </w:rPr>
          </w:rPrChange>
        </w:rPr>
      </w:pPr>
      <w:ins w:id="141" w:author="Jill Boyce" w:date="2024-11-11T16:16:00Z">
        <w:del w:id="142" w:author="Miska Hannuksela 0" w:date="2024-11-12T10:43:00Z">
          <w:r w:rsidRPr="006E6F39" w:rsidDel="000F6062">
            <w:rPr>
              <w:sz w:val="22"/>
              <w:szCs w:val="22"/>
              <w:rPrChange w:id="143" w:author="Miska Hannuksela 0" w:date="2024-11-12T09:18:00Z">
                <w:rPr>
                  <w:sz w:val="24"/>
                  <w:szCs w:val="24"/>
                </w:rPr>
              </w:rPrChange>
            </w:rPr>
            <w:delText>JVET-AJ0129 Miscellaneous comments on the SPO SEI message</w:delText>
          </w:r>
        </w:del>
      </w:ins>
    </w:p>
    <w:p w14:paraId="7F98A11B" w14:textId="0B5811E3" w:rsidR="00443407" w:rsidRPr="006E6F39" w:rsidDel="00141C89" w:rsidRDefault="00443407" w:rsidP="00443407">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44" w:author="Jill Boyce" w:date="2024-11-11T16:16:00Z"/>
          <w:del w:id="145" w:author="Jill Boyce (Nokia)" w:date="2024-12-06T16:01:00Z" w16du:dateUtc="2024-12-07T00:01:00Z"/>
          <w:sz w:val="22"/>
          <w:szCs w:val="22"/>
          <w:rPrChange w:id="146" w:author="Miska Hannuksela 0" w:date="2024-11-12T09:18:00Z">
            <w:rPr>
              <w:ins w:id="147" w:author="Jill Boyce" w:date="2024-11-11T16:16:00Z"/>
              <w:del w:id="148" w:author="Jill Boyce (Nokia)" w:date="2024-12-06T16:01:00Z" w16du:dateUtc="2024-12-07T00:01:00Z"/>
              <w:sz w:val="24"/>
              <w:szCs w:val="24"/>
            </w:rPr>
          </w:rPrChange>
        </w:rPr>
      </w:pPr>
      <w:ins w:id="149" w:author="Jill Boyce" w:date="2024-11-11T16:16:00Z">
        <w:del w:id="150" w:author="Jill Boyce (Nokia)" w:date="2024-12-06T16:01:00Z" w16du:dateUtc="2024-12-07T00:01:00Z">
          <w:r w:rsidRPr="006E6F39" w:rsidDel="00141C89">
            <w:rPr>
              <w:sz w:val="22"/>
              <w:szCs w:val="22"/>
              <w:rPrChange w:id="151" w:author="Miska Hannuksela 0" w:date="2024-11-12T09:18:00Z">
                <w:rPr>
                  <w:sz w:val="24"/>
                  <w:szCs w:val="24"/>
                </w:rPr>
              </w:rPrChange>
            </w:rPr>
            <w:delText>Neural Network Post Filter</w:delText>
          </w:r>
        </w:del>
      </w:ins>
    </w:p>
    <w:p w14:paraId="1D697B9A" w14:textId="47E9BD77" w:rsidR="00443407" w:rsidRPr="006E6F39" w:rsidDel="00141C89"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52" w:author="Jill Boyce" w:date="2024-11-11T16:16:00Z"/>
          <w:del w:id="153" w:author="Jill Boyce (Nokia)" w:date="2024-12-06T16:01:00Z" w16du:dateUtc="2024-12-07T00:01:00Z"/>
          <w:sz w:val="22"/>
          <w:szCs w:val="22"/>
          <w:rPrChange w:id="154" w:author="Miska Hannuksela 0" w:date="2024-11-12T09:18:00Z">
            <w:rPr>
              <w:ins w:id="155" w:author="Jill Boyce" w:date="2024-11-11T16:16:00Z"/>
              <w:del w:id="156" w:author="Jill Boyce (Nokia)" w:date="2024-12-06T16:01:00Z" w16du:dateUtc="2024-12-07T00:01:00Z"/>
              <w:sz w:val="24"/>
              <w:szCs w:val="24"/>
            </w:rPr>
          </w:rPrChange>
        </w:rPr>
      </w:pPr>
      <w:ins w:id="157" w:author="Jill Boyce" w:date="2024-11-11T16:16:00Z">
        <w:del w:id="158" w:author="Jill Boyce (Nokia)" w:date="2024-12-06T16:01:00Z" w16du:dateUtc="2024-12-07T00:01:00Z">
          <w:r w:rsidRPr="006E6F39" w:rsidDel="00141C89">
            <w:rPr>
              <w:sz w:val="22"/>
              <w:szCs w:val="22"/>
              <w:rPrChange w:id="159" w:author="Miska Hannuksela 0" w:date="2024-11-12T09:18:00Z">
                <w:rPr>
                  <w:sz w:val="24"/>
                  <w:szCs w:val="24"/>
                </w:rPr>
              </w:rPrChange>
            </w:rPr>
            <w:delText xml:space="preserve">JVET-AJ0049 </w:delText>
          </w:r>
          <w:r w:rsidRPr="006E6F39" w:rsidDel="00141C89">
            <w:rPr>
              <w:sz w:val="22"/>
              <w:szCs w:val="22"/>
              <w:lang w:val="en-CA"/>
              <w:rPrChange w:id="160" w:author="Miska Hannuksela 0" w:date="2024-11-12T09:18:00Z">
                <w:rPr>
                  <w:sz w:val="24"/>
                  <w:lang w:val="en-CA"/>
                </w:rPr>
              </w:rPrChange>
            </w:rPr>
            <w:delText>NNPFC and NNPFA interface text in VVC</w:delText>
          </w:r>
        </w:del>
      </w:ins>
    </w:p>
    <w:p w14:paraId="72B780E9" w14:textId="0D90D877" w:rsidR="00443407" w:rsidRPr="006E6F39" w:rsidDel="00141C89"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61" w:author="Jill Boyce" w:date="2024-11-11T16:16:00Z"/>
          <w:del w:id="162" w:author="Jill Boyce (Nokia)" w:date="2024-12-06T16:01:00Z" w16du:dateUtc="2024-12-07T00:01:00Z"/>
          <w:sz w:val="22"/>
          <w:szCs w:val="22"/>
          <w:rPrChange w:id="163" w:author="Miska Hannuksela 0" w:date="2024-11-12T09:18:00Z">
            <w:rPr>
              <w:ins w:id="164" w:author="Jill Boyce" w:date="2024-11-11T16:16:00Z"/>
              <w:del w:id="165" w:author="Jill Boyce (Nokia)" w:date="2024-12-06T16:01:00Z" w16du:dateUtc="2024-12-07T00:01:00Z"/>
              <w:sz w:val="24"/>
              <w:szCs w:val="24"/>
            </w:rPr>
          </w:rPrChange>
        </w:rPr>
      </w:pPr>
      <w:ins w:id="166" w:author="Jill Boyce" w:date="2024-11-11T16:16:00Z">
        <w:del w:id="167" w:author="Jill Boyce (Nokia)" w:date="2024-12-06T16:01:00Z" w16du:dateUtc="2024-12-07T00:01:00Z">
          <w:r w:rsidRPr="006E6F39" w:rsidDel="00141C89">
            <w:rPr>
              <w:sz w:val="22"/>
              <w:szCs w:val="22"/>
              <w:lang w:val="en-CA"/>
              <w:rPrChange w:id="168" w:author="Miska Hannuksela 0" w:date="2024-11-12T09:18:00Z">
                <w:rPr>
                  <w:sz w:val="24"/>
                  <w:lang w:val="en-CA"/>
                </w:rPr>
              </w:rPrChange>
            </w:rPr>
            <w:delText xml:space="preserve">JVET-AJ0058 Generalizing text prompt usage in the NNPFC SEI message </w:delText>
          </w:r>
        </w:del>
      </w:ins>
    </w:p>
    <w:p w14:paraId="04D94CCE" w14:textId="6D442009" w:rsidR="00443407" w:rsidRPr="006E6F39" w:rsidDel="00141C89"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69" w:author="Jill Boyce" w:date="2024-11-11T16:16:00Z"/>
          <w:del w:id="170" w:author="Jill Boyce (Nokia)" w:date="2024-12-06T16:01:00Z" w16du:dateUtc="2024-12-07T00:01:00Z"/>
          <w:sz w:val="22"/>
          <w:szCs w:val="22"/>
          <w:rPrChange w:id="171" w:author="Miska Hannuksela 0" w:date="2024-11-12T09:18:00Z">
            <w:rPr>
              <w:ins w:id="172" w:author="Jill Boyce" w:date="2024-11-11T16:16:00Z"/>
              <w:del w:id="173" w:author="Jill Boyce (Nokia)" w:date="2024-12-06T16:01:00Z" w16du:dateUtc="2024-12-07T00:01:00Z"/>
              <w:sz w:val="24"/>
              <w:szCs w:val="24"/>
            </w:rPr>
          </w:rPrChange>
        </w:rPr>
      </w:pPr>
      <w:ins w:id="174" w:author="Jill Boyce" w:date="2024-11-11T16:16:00Z">
        <w:del w:id="175" w:author="Jill Boyce (Nokia)" w:date="2024-12-06T16:01:00Z" w16du:dateUtc="2024-12-07T00:01:00Z">
          <w:r w:rsidRPr="006E6F39" w:rsidDel="00141C89">
            <w:rPr>
              <w:sz w:val="22"/>
              <w:szCs w:val="22"/>
              <w:rPrChange w:id="176" w:author="Miska Hannuksela 0" w:date="2024-11-12T09:18:00Z">
                <w:rPr>
                  <w:sz w:val="24"/>
                  <w:szCs w:val="24"/>
                </w:rPr>
              </w:rPrChange>
            </w:rPr>
            <w:delText xml:space="preserve">JVET-AJ0073 </w:delText>
          </w:r>
          <w:r w:rsidRPr="006E6F39" w:rsidDel="00141C89">
            <w:rPr>
              <w:sz w:val="22"/>
              <w:szCs w:val="22"/>
              <w:lang w:val="en-CA"/>
              <w:rPrChange w:id="177" w:author="Miska Hannuksela 0" w:date="2024-11-12T09:18:00Z">
                <w:rPr>
                  <w:sz w:val="24"/>
                  <w:szCs w:val="24"/>
                  <w:lang w:val="en-CA"/>
                </w:rPr>
              </w:rPrChange>
            </w:rPr>
            <w:delText>A clean-up for the spatial resampling NNPF design</w:delText>
          </w:r>
        </w:del>
      </w:ins>
    </w:p>
    <w:p w14:paraId="1F642C84" w14:textId="02447B33" w:rsidR="00443407" w:rsidRPr="006E6F39" w:rsidDel="00EC4462"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78" w:author="Jill Boyce" w:date="2024-11-11T16:16:00Z"/>
          <w:del w:id="179" w:author="Jill Boyce (Nokia)" w:date="2024-12-06T15:45:00Z" w16du:dateUtc="2024-12-06T23:45:00Z"/>
          <w:sz w:val="22"/>
          <w:szCs w:val="22"/>
          <w:rPrChange w:id="180" w:author="Miska Hannuksela 0" w:date="2024-11-12T09:18:00Z">
            <w:rPr>
              <w:ins w:id="181" w:author="Jill Boyce" w:date="2024-11-11T16:16:00Z"/>
              <w:del w:id="182" w:author="Jill Boyce (Nokia)" w:date="2024-12-06T15:45:00Z" w16du:dateUtc="2024-12-06T23:45:00Z"/>
              <w:sz w:val="24"/>
              <w:szCs w:val="24"/>
            </w:rPr>
          </w:rPrChange>
        </w:rPr>
      </w:pPr>
      <w:moveFromRangeStart w:id="183" w:author="Hendry_d11" w:date="2024-12-03T14:11:00Z" w:name="move184127502"/>
      <w:moveFrom w:id="184" w:author="Hendry_d11" w:date="2024-12-03T14:11:00Z">
        <w:ins w:id="185" w:author="Jill Boyce" w:date="2024-11-11T16:16:00Z">
          <w:del w:id="186" w:author="Jill Boyce (Nokia)" w:date="2024-12-06T16:01:00Z" w16du:dateUtc="2024-12-07T00:01:00Z">
            <w:r w:rsidRPr="006E6F39" w:rsidDel="00141C89">
              <w:rPr>
                <w:sz w:val="22"/>
                <w:szCs w:val="22"/>
                <w:rPrChange w:id="187" w:author="Miska Hannuksela 0" w:date="2024-11-12T09:18:00Z">
                  <w:rPr>
                    <w:sz w:val="24"/>
                    <w:szCs w:val="24"/>
                  </w:rPr>
                </w:rPrChange>
              </w:rPr>
              <w:delText xml:space="preserve">JVET-AJ0104 </w:delText>
            </w:r>
            <w:r w:rsidRPr="006E6F39" w:rsidDel="00141C89">
              <w:rPr>
                <w:sz w:val="22"/>
                <w:szCs w:val="22"/>
                <w:lang w:val="en-CA"/>
                <w:rPrChange w:id="188" w:author="Miska Hannuksela 0" w:date="2024-11-12T09:18:00Z">
                  <w:rPr>
                    <w:sz w:val="24"/>
                    <w:szCs w:val="24"/>
                    <w:lang w:val="en-CA"/>
                  </w:rPr>
                </w:rPrChange>
              </w:rPr>
              <w:delText>On signalling of prompt in NNFPA SEI mess</w:delText>
            </w:r>
          </w:del>
          <w:del w:id="189" w:author="Jill Boyce (Nokia)" w:date="2024-12-06T15:45:00Z" w16du:dateUtc="2024-12-06T23:45:00Z">
            <w:r w:rsidRPr="006E6F39" w:rsidDel="00EC4462">
              <w:rPr>
                <w:sz w:val="22"/>
                <w:szCs w:val="22"/>
                <w:lang w:val="en-CA"/>
                <w:rPrChange w:id="190" w:author="Miska Hannuksela 0" w:date="2024-11-12T09:18:00Z">
                  <w:rPr>
                    <w:sz w:val="24"/>
                    <w:szCs w:val="24"/>
                    <w:lang w:val="en-CA"/>
                  </w:rPr>
                </w:rPrChange>
              </w:rPr>
              <w:delText>age</w:delText>
            </w:r>
          </w:del>
        </w:ins>
      </w:moveFrom>
    </w:p>
    <w:bookmarkEnd w:id="30"/>
    <w:p w14:paraId="610C87D6" w14:textId="1093CF36" w:rsidR="00443407" w:rsidRPr="00EC4462" w:rsidDel="00EC4462" w:rsidRDefault="00443407" w:rsidP="00EC4462">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191" w:author="Jill Boyce" w:date="2024-11-11T16:16:00Z"/>
          <w:del w:id="192" w:author="Jill Boyce (Nokia)" w:date="2024-12-06T15:46:00Z" w16du:dateUtc="2024-12-06T23:46:00Z"/>
          <w:sz w:val="22"/>
          <w:szCs w:val="22"/>
          <w:rPrChange w:id="193" w:author="Jill Boyce (Nokia)" w:date="2024-12-06T15:45:00Z" w16du:dateUtc="2024-12-06T23:45:00Z">
            <w:rPr>
              <w:ins w:id="194" w:author="Jill Boyce" w:date="2024-11-11T16:16:00Z"/>
              <w:del w:id="195" w:author="Jill Boyce (Nokia)" w:date="2024-12-06T15:46:00Z" w16du:dateUtc="2024-12-06T23:46:00Z"/>
              <w:sz w:val="24"/>
              <w:szCs w:val="24"/>
            </w:rPr>
          </w:rPrChange>
        </w:rPr>
      </w:pPr>
      <w:moveFrom w:id="196" w:author="Hendry_d11" w:date="2024-12-03T14:11:00Z">
        <w:ins w:id="197" w:author="Jill Boyce" w:date="2024-11-11T16:16:00Z">
          <w:del w:id="198" w:author="Jill Boyce (Nokia)" w:date="2024-12-06T16:01:00Z" w16du:dateUtc="2024-12-07T00:01:00Z">
            <w:r w:rsidRPr="00EC4462" w:rsidDel="00141C89">
              <w:rPr>
                <w:sz w:val="22"/>
                <w:szCs w:val="22"/>
                <w:rPrChange w:id="199" w:author="Jill Boyce (Nokia)" w:date="2024-12-06T15:45:00Z" w16du:dateUtc="2024-12-06T23:45:00Z">
                  <w:rPr>
                    <w:sz w:val="24"/>
                    <w:szCs w:val="24"/>
                  </w:rPr>
                </w:rPrChange>
              </w:rPr>
              <w:delText xml:space="preserve">JVET-AJ0114 </w:delText>
            </w:r>
            <w:r w:rsidRPr="00EC4462" w:rsidDel="00141C89">
              <w:rPr>
                <w:sz w:val="22"/>
                <w:szCs w:val="22"/>
                <w:lang w:val="en-CA"/>
                <w:rPrChange w:id="200" w:author="Jill Boyce (Nokia)" w:date="2024-12-06T15:45:00Z" w16du:dateUtc="2024-12-06T23:45:00Z">
                  <w:rPr>
                    <w:sz w:val="24"/>
                    <w:szCs w:val="24"/>
                    <w:lang w:val="en-CA"/>
                  </w:rPr>
                </w:rPrChange>
              </w:rPr>
              <w:delText>On signalling input pictures shift in NNPFA SEI message</w:delText>
            </w:r>
          </w:del>
        </w:ins>
      </w:moveFrom>
    </w:p>
    <w:moveFromRangeEnd w:id="183"/>
    <w:p w14:paraId="38C40C50" w14:textId="3FA50CA6" w:rsidR="00443407" w:rsidRPr="00EC4462" w:rsidDel="00141C89" w:rsidRDefault="00443407" w:rsidP="00A61C76">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01" w:author="Jill Boyce" w:date="2024-11-11T16:16:00Z"/>
          <w:del w:id="202" w:author="Jill Boyce (Nokia)" w:date="2024-12-06T16:01:00Z" w16du:dateUtc="2024-12-07T00:01:00Z"/>
          <w:sz w:val="22"/>
          <w:szCs w:val="22"/>
          <w:rPrChange w:id="203" w:author="Jill Boyce (Nokia)" w:date="2024-12-06T15:46:00Z" w16du:dateUtc="2024-12-06T23:46:00Z">
            <w:rPr>
              <w:ins w:id="204" w:author="Jill Boyce" w:date="2024-11-11T16:16:00Z"/>
              <w:del w:id="205" w:author="Jill Boyce (Nokia)" w:date="2024-12-06T16:01:00Z" w16du:dateUtc="2024-12-07T00:01:00Z"/>
              <w:sz w:val="24"/>
              <w:szCs w:val="24"/>
            </w:rPr>
          </w:rPrChange>
        </w:rPr>
      </w:pPr>
      <w:ins w:id="206" w:author="Jill Boyce" w:date="2024-11-11T16:16:00Z">
        <w:del w:id="207" w:author="Jill Boyce (Nokia)" w:date="2024-12-06T16:01:00Z" w16du:dateUtc="2024-12-07T00:01:00Z">
          <w:r w:rsidRPr="00EC4462" w:rsidDel="00141C89">
            <w:rPr>
              <w:sz w:val="22"/>
              <w:szCs w:val="22"/>
              <w:rPrChange w:id="208" w:author="Jill Boyce (Nokia)" w:date="2024-12-06T15:46:00Z" w16du:dateUtc="2024-12-06T23:46:00Z">
                <w:rPr>
                  <w:sz w:val="24"/>
                  <w:szCs w:val="24"/>
                </w:rPr>
              </w:rPrChange>
            </w:rPr>
            <w:delText xml:space="preserve">JVET-AJ0131 </w:delText>
          </w:r>
          <w:r w:rsidRPr="00EC4462" w:rsidDel="00141C89">
            <w:rPr>
              <w:sz w:val="22"/>
              <w:szCs w:val="22"/>
              <w:lang w:val="en-CA"/>
              <w:rPrChange w:id="209" w:author="Jill Boyce (Nokia)" w:date="2024-12-06T15:46:00Z" w16du:dateUtc="2024-12-06T23:46:00Z">
                <w:rPr>
                  <w:sz w:val="24"/>
                  <w:szCs w:val="24"/>
                  <w:lang w:val="en-CA"/>
                </w:rPr>
              </w:rPrChange>
            </w:rPr>
            <w:delText>On text prompts for NNPF</w:delText>
          </w:r>
        </w:del>
      </w:ins>
    </w:p>
    <w:p w14:paraId="54191E4C" w14:textId="5670EB26" w:rsidR="00443407" w:rsidRPr="006E6F39" w:rsidDel="00141C89" w:rsidRDefault="00443407" w:rsidP="00EC4462">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10" w:author="Jill Boyce" w:date="2024-11-11T16:16:00Z"/>
          <w:del w:id="211" w:author="Jill Boyce (Nokia)" w:date="2024-12-06T16:01:00Z" w16du:dateUtc="2024-12-07T00:01:00Z"/>
          <w:rPrChange w:id="212" w:author="Miska Hannuksela 0" w:date="2024-11-12T09:18:00Z">
            <w:rPr>
              <w:ins w:id="213" w:author="Jill Boyce" w:date="2024-11-11T16:16:00Z"/>
              <w:del w:id="214" w:author="Jill Boyce (Nokia)" w:date="2024-12-06T16:01:00Z" w16du:dateUtc="2024-12-07T00:01:00Z"/>
              <w:sz w:val="24"/>
              <w:szCs w:val="24"/>
            </w:rPr>
          </w:rPrChange>
        </w:rPr>
      </w:pPr>
      <w:ins w:id="215" w:author="Jill Boyce" w:date="2024-11-11T16:16:00Z">
        <w:del w:id="216" w:author="Jill Boyce (Nokia)" w:date="2024-12-06T16:01:00Z" w16du:dateUtc="2024-12-07T00:01:00Z">
          <w:r w:rsidRPr="006E6F39" w:rsidDel="00141C89">
            <w:rPr>
              <w:lang w:val="en-CA"/>
              <w:rPrChange w:id="217" w:author="Miska Hannuksela 0" w:date="2024-11-12T09:18:00Z">
                <w:rPr>
                  <w:sz w:val="24"/>
                  <w:lang w:val="en-CA"/>
                </w:rPr>
              </w:rPrChange>
            </w:rPr>
            <w:delText>JVET-AJ0142 On potential conflicts between NNPFs and other post-processings</w:delText>
          </w:r>
        </w:del>
      </w:ins>
    </w:p>
    <w:p w14:paraId="62AC1D27" w14:textId="5988037D" w:rsidR="00443407" w:rsidRPr="006E6F39" w:rsidDel="00B95C0A"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18" w:author="Jill Boyce" w:date="2024-11-11T16:16:00Z"/>
          <w:del w:id="219" w:author="Deshpande, Sachin" w:date="2024-11-25T15:02:00Z"/>
          <w:sz w:val="22"/>
          <w:szCs w:val="22"/>
          <w:rPrChange w:id="220" w:author="Miska Hannuksela 0" w:date="2024-11-12T09:18:00Z">
            <w:rPr>
              <w:ins w:id="221" w:author="Jill Boyce" w:date="2024-11-11T16:16:00Z"/>
              <w:del w:id="222" w:author="Deshpande, Sachin" w:date="2024-11-25T15:02:00Z"/>
              <w:sz w:val="24"/>
              <w:szCs w:val="24"/>
            </w:rPr>
          </w:rPrChange>
        </w:rPr>
        <w:pPrChange w:id="223"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224" w:author="Jill Boyce" w:date="2024-11-11T16:16:00Z">
        <w:del w:id="225" w:author="Deshpande, Sachin" w:date="2024-11-25T15:02:00Z">
          <w:r w:rsidRPr="006E6F39" w:rsidDel="00B95C0A">
            <w:rPr>
              <w:sz w:val="22"/>
              <w:szCs w:val="22"/>
              <w:lang w:val="en-CA"/>
              <w:rPrChange w:id="226" w:author="Miska Hannuksela 0" w:date="2024-11-12T09:18:00Z">
                <w:rPr>
                  <w:sz w:val="24"/>
                  <w:lang w:val="en-CA"/>
                </w:rPr>
              </w:rPrChange>
            </w:rPr>
            <w:delText>JVET-AJ0234 On Spatial Extrapolation for NNPF</w:delText>
          </w:r>
        </w:del>
      </w:ins>
    </w:p>
    <w:p w14:paraId="7FE74F4F" w14:textId="67BD6079" w:rsidR="00443407" w:rsidRPr="006E6F39" w:rsidDel="00A73CB3"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27" w:author="Jill Boyce" w:date="2024-11-11T16:16:00Z"/>
          <w:del w:id="228" w:author="Deshpande, Sachin" w:date="2024-11-21T14:14:00Z"/>
          <w:sz w:val="22"/>
          <w:szCs w:val="22"/>
          <w:rPrChange w:id="229" w:author="Miska Hannuksela 0" w:date="2024-11-12T09:18:00Z">
            <w:rPr>
              <w:ins w:id="230" w:author="Jill Boyce" w:date="2024-11-11T16:16:00Z"/>
              <w:del w:id="231" w:author="Deshpande, Sachin" w:date="2024-11-21T14:14:00Z"/>
              <w:sz w:val="24"/>
              <w:szCs w:val="24"/>
            </w:rPr>
          </w:rPrChange>
        </w:rPr>
        <w:pPrChange w:id="232" w:author="Jill Boyce (Nokia)" w:date="2024-12-06T15:46:00Z" w16du:dateUtc="2024-12-06T23:46:00Z">
          <w:pPr>
            <w:pStyle w:val="ListParagraph"/>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hanging="360"/>
            <w:jc w:val="left"/>
            <w:textAlignment w:val="auto"/>
          </w:pPr>
        </w:pPrChange>
      </w:pPr>
      <w:ins w:id="233" w:author="Jill Boyce" w:date="2024-11-11T16:16:00Z">
        <w:del w:id="234" w:author="Deshpande, Sachin" w:date="2024-11-21T14:14:00Z">
          <w:r w:rsidRPr="006E6F39" w:rsidDel="00A73CB3">
            <w:rPr>
              <w:sz w:val="22"/>
              <w:szCs w:val="22"/>
              <w:rPrChange w:id="235" w:author="Miska Hannuksela 0" w:date="2024-11-12T09:18:00Z">
                <w:rPr>
                  <w:sz w:val="24"/>
                  <w:szCs w:val="24"/>
                </w:rPr>
              </w:rPrChange>
            </w:rPr>
            <w:delText>Encoder optimization information SEI</w:delText>
          </w:r>
        </w:del>
      </w:ins>
    </w:p>
    <w:p w14:paraId="67DA8A59" w14:textId="75DBA01B" w:rsidR="00443407" w:rsidRPr="006E6F39" w:rsidDel="00A73CB3"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36" w:author="Jill Boyce" w:date="2024-11-11T16:16:00Z"/>
          <w:del w:id="237" w:author="Deshpande, Sachin" w:date="2024-11-21T14:14:00Z"/>
          <w:sz w:val="22"/>
          <w:szCs w:val="22"/>
          <w:rPrChange w:id="238" w:author="Miska Hannuksela 0" w:date="2024-11-12T09:18:00Z">
            <w:rPr>
              <w:ins w:id="239" w:author="Jill Boyce" w:date="2024-11-11T16:16:00Z"/>
              <w:del w:id="240" w:author="Deshpande, Sachin" w:date="2024-11-21T14:14:00Z"/>
              <w:sz w:val="24"/>
              <w:szCs w:val="24"/>
            </w:rPr>
          </w:rPrChange>
        </w:rPr>
        <w:pPrChange w:id="241"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242" w:author="Jill Boyce" w:date="2024-11-11T16:16:00Z">
        <w:del w:id="243" w:author="Deshpande, Sachin" w:date="2024-11-21T14:14:00Z">
          <w:r w:rsidRPr="006E6F39" w:rsidDel="00A73CB3">
            <w:rPr>
              <w:sz w:val="22"/>
              <w:szCs w:val="22"/>
              <w:rPrChange w:id="244" w:author="Miska Hannuksela 0" w:date="2024-11-12T09:18:00Z">
                <w:rPr>
                  <w:sz w:val="24"/>
                  <w:szCs w:val="24"/>
                </w:rPr>
              </w:rPrChange>
            </w:rPr>
            <w:delText xml:space="preserve">JVET-AJ0063 </w:delText>
          </w:r>
          <w:r w:rsidRPr="006E6F39" w:rsidDel="00A73CB3">
            <w:rPr>
              <w:sz w:val="22"/>
              <w:szCs w:val="22"/>
              <w:lang w:val="en-CA"/>
              <w:rPrChange w:id="245" w:author="Miska Hannuksela 0" w:date="2024-11-12T09:18:00Z">
                <w:rPr>
                  <w:sz w:val="24"/>
                  <w:szCs w:val="24"/>
                  <w:lang w:val="en-CA"/>
                </w:rPr>
              </w:rPrChange>
            </w:rPr>
            <w:delText>On Encoder Optimization Information SEI</w:delText>
          </w:r>
        </w:del>
      </w:ins>
    </w:p>
    <w:p w14:paraId="45FA73E4" w14:textId="7330BA91" w:rsidR="00443407" w:rsidRPr="006E6F39" w:rsidDel="00EF3265"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46" w:author="Jill Boyce" w:date="2024-11-11T16:16:00Z"/>
          <w:del w:id="247" w:author="Hendry_d4" w:date="2024-11-20T22:24:00Z"/>
          <w:sz w:val="22"/>
          <w:szCs w:val="22"/>
          <w:rPrChange w:id="248" w:author="Miska Hannuksela 0" w:date="2024-11-12T09:18:00Z">
            <w:rPr>
              <w:ins w:id="249" w:author="Jill Boyce" w:date="2024-11-11T16:16:00Z"/>
              <w:del w:id="250" w:author="Hendry_d4" w:date="2024-11-20T22:24:00Z"/>
              <w:sz w:val="24"/>
              <w:szCs w:val="24"/>
            </w:rPr>
          </w:rPrChange>
        </w:rPr>
        <w:pPrChange w:id="251"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252" w:author="Jill Boyce" w:date="2024-11-11T16:16:00Z">
        <w:del w:id="253" w:author="Hendry_d4" w:date="2024-11-20T22:24:00Z">
          <w:r w:rsidRPr="006E6F39" w:rsidDel="00EF3265">
            <w:rPr>
              <w:sz w:val="22"/>
              <w:szCs w:val="22"/>
              <w:rPrChange w:id="254" w:author="Miska Hannuksela 0" w:date="2024-11-12T09:18:00Z">
                <w:rPr>
                  <w:sz w:val="24"/>
                  <w:szCs w:val="24"/>
                </w:rPr>
              </w:rPrChange>
            </w:rPr>
            <w:delText xml:space="preserve">JVET-AJ0183 </w:delText>
          </w:r>
          <w:r w:rsidRPr="006E6F39" w:rsidDel="00EF3265">
            <w:rPr>
              <w:sz w:val="22"/>
              <w:szCs w:val="22"/>
              <w:lang w:val="en-CA"/>
              <w:rPrChange w:id="255" w:author="Miska Hannuksela 0" w:date="2024-11-12T09:18:00Z">
                <w:rPr>
                  <w:sz w:val="24"/>
                  <w:szCs w:val="24"/>
                  <w:lang w:val="en-CA"/>
                </w:rPr>
              </w:rPrChange>
            </w:rPr>
            <w:delText>Signaling source and added pictures in EOI SEI message</w:delText>
          </w:r>
        </w:del>
      </w:ins>
    </w:p>
    <w:p w14:paraId="343CB976" w14:textId="6950AA55" w:rsidR="00443407" w:rsidRPr="006E6F39" w:rsidDel="00380240"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56" w:author="Jill Boyce" w:date="2024-11-11T16:16:00Z"/>
          <w:del w:id="257" w:author="Hendry_d4" w:date="2024-11-20T22:42:00Z"/>
          <w:sz w:val="22"/>
          <w:szCs w:val="22"/>
          <w:rPrChange w:id="258" w:author="Miska Hannuksela 0" w:date="2024-11-12T09:18:00Z">
            <w:rPr>
              <w:ins w:id="259" w:author="Jill Boyce" w:date="2024-11-11T16:16:00Z"/>
              <w:del w:id="260" w:author="Hendry_d4" w:date="2024-11-20T22:42:00Z"/>
              <w:sz w:val="24"/>
              <w:szCs w:val="24"/>
            </w:rPr>
          </w:rPrChange>
        </w:rPr>
        <w:pPrChange w:id="261" w:author="Jill Boyce (Nokia)" w:date="2024-12-06T15:46:00Z" w16du:dateUtc="2024-12-06T23:46:00Z">
          <w:pPr>
            <w:pStyle w:val="ListParagraph"/>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hanging="360"/>
            <w:jc w:val="left"/>
            <w:textAlignment w:val="auto"/>
          </w:pPr>
        </w:pPrChange>
      </w:pPr>
      <w:ins w:id="262" w:author="Jill Boyce" w:date="2024-11-11T16:16:00Z">
        <w:del w:id="263" w:author="Hendry_d4" w:date="2024-11-20T22:42:00Z">
          <w:r w:rsidRPr="006E6F39" w:rsidDel="00380240">
            <w:rPr>
              <w:sz w:val="22"/>
              <w:szCs w:val="22"/>
              <w:rPrChange w:id="264" w:author="Miska Hannuksela 0" w:date="2024-11-12T09:18:00Z">
                <w:rPr>
                  <w:sz w:val="24"/>
                  <w:szCs w:val="24"/>
                </w:rPr>
              </w:rPrChange>
            </w:rPr>
            <w:delText>Text description information SEI</w:delText>
          </w:r>
        </w:del>
      </w:ins>
    </w:p>
    <w:p w14:paraId="18A3B039" w14:textId="5A838768" w:rsidR="00443407" w:rsidRPr="006E6F39" w:rsidDel="00380240"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65" w:author="Jill Boyce" w:date="2024-11-11T16:16:00Z"/>
          <w:del w:id="266" w:author="Hendry_d4" w:date="2024-11-20T22:42:00Z"/>
          <w:sz w:val="22"/>
          <w:szCs w:val="22"/>
          <w:rPrChange w:id="267" w:author="Miska Hannuksela 0" w:date="2024-11-12T09:18:00Z">
            <w:rPr>
              <w:ins w:id="268" w:author="Jill Boyce" w:date="2024-11-11T16:16:00Z"/>
              <w:del w:id="269" w:author="Hendry_d4" w:date="2024-11-20T22:42:00Z"/>
              <w:sz w:val="24"/>
              <w:szCs w:val="24"/>
            </w:rPr>
          </w:rPrChange>
        </w:rPr>
        <w:pPrChange w:id="270"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271" w:author="Jill Boyce" w:date="2024-11-11T16:16:00Z">
        <w:del w:id="272" w:author="Hendry_d4" w:date="2024-11-20T22:42:00Z">
          <w:r w:rsidRPr="006E6F39" w:rsidDel="00380240">
            <w:rPr>
              <w:sz w:val="22"/>
              <w:szCs w:val="22"/>
              <w:rPrChange w:id="273" w:author="Miska Hannuksela 0" w:date="2024-11-12T09:18:00Z">
                <w:rPr>
                  <w:sz w:val="24"/>
                  <w:szCs w:val="24"/>
                </w:rPr>
              </w:rPrChange>
            </w:rPr>
            <w:delText xml:space="preserve">JVET-AJ0184 </w:delText>
          </w:r>
          <w:r w:rsidRPr="006E6F39" w:rsidDel="00380240">
            <w:rPr>
              <w:sz w:val="22"/>
              <w:szCs w:val="22"/>
              <w:lang w:val="en-CA"/>
              <w:rPrChange w:id="274" w:author="Miska Hannuksela 0" w:date="2024-11-12T09:18:00Z">
                <w:rPr>
                  <w:sz w:val="24"/>
                  <w:szCs w:val="24"/>
                  <w:lang w:val="en-CA"/>
                </w:rPr>
              </w:rPrChange>
            </w:rPr>
            <w:delText>On signaling of cancellation, persistency and id in TDI SEI messages</w:delText>
          </w:r>
        </w:del>
      </w:ins>
    </w:p>
    <w:p w14:paraId="1AFBACAC" w14:textId="3C93A185" w:rsidR="00443407" w:rsidRPr="006E6F39" w:rsidDel="00E17F8C"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75" w:author="Jill Boyce" w:date="2024-11-11T16:16:00Z"/>
          <w:del w:id="276" w:author="Yago Sanchez" w:date="2024-12-03T14:56:00Z"/>
          <w:sz w:val="22"/>
          <w:szCs w:val="22"/>
          <w:rPrChange w:id="277" w:author="Miska Hannuksela 0" w:date="2024-11-12T09:18:00Z">
            <w:rPr>
              <w:ins w:id="278" w:author="Jill Boyce" w:date="2024-11-11T16:16:00Z"/>
              <w:del w:id="279" w:author="Yago Sanchez" w:date="2024-12-03T14:56:00Z"/>
              <w:sz w:val="24"/>
              <w:szCs w:val="24"/>
            </w:rPr>
          </w:rPrChange>
        </w:rPr>
        <w:pPrChange w:id="280" w:author="Jill Boyce (Nokia)" w:date="2024-12-06T15:46:00Z" w16du:dateUtc="2024-12-06T23:46:00Z">
          <w:pPr>
            <w:pStyle w:val="ListParagraph"/>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hanging="360"/>
            <w:jc w:val="left"/>
            <w:textAlignment w:val="auto"/>
          </w:pPr>
        </w:pPrChange>
      </w:pPr>
      <w:ins w:id="281" w:author="Jill Boyce" w:date="2024-11-11T16:16:00Z">
        <w:del w:id="282" w:author="Yago Sanchez" w:date="2024-12-03T14:56:00Z">
          <w:r w:rsidRPr="006E6F39" w:rsidDel="00E17F8C">
            <w:rPr>
              <w:sz w:val="22"/>
              <w:szCs w:val="22"/>
              <w:rPrChange w:id="283" w:author="Miska Hannuksela 0" w:date="2024-11-12T09:18:00Z">
                <w:rPr>
                  <w:sz w:val="24"/>
                  <w:szCs w:val="24"/>
                </w:rPr>
              </w:rPrChange>
            </w:rPr>
            <w:delText>Source picture timing SEI</w:delText>
          </w:r>
        </w:del>
      </w:ins>
    </w:p>
    <w:p w14:paraId="441BF3A3" w14:textId="535C08B8" w:rsidR="00443407" w:rsidRPr="00DC43CF" w:rsidDel="00E17F8C"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84" w:author="Jill Boyce" w:date="2024-11-11T16:16:00Z"/>
          <w:del w:id="285" w:author="Yago Sanchez" w:date="2024-12-03T14:56:00Z"/>
          <w:sz w:val="24"/>
          <w:szCs w:val="24"/>
        </w:rPr>
        <w:pPrChange w:id="286"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287" w:author="Jill Boyce" w:date="2024-11-11T16:16:00Z">
        <w:del w:id="288" w:author="Yago Sanchez" w:date="2024-12-03T14:56:00Z">
          <w:r w:rsidRPr="00DC43CF" w:rsidDel="00E17F8C">
            <w:rPr>
              <w:sz w:val="24"/>
              <w:szCs w:val="24"/>
            </w:rPr>
            <w:delText xml:space="preserve">JVET-AJ0252 </w:delText>
          </w:r>
          <w:r w:rsidRPr="00DC43CF" w:rsidDel="00E17F8C">
            <w:rPr>
              <w:sz w:val="24"/>
              <w:szCs w:val="24"/>
              <w:lang w:val="en-CA"/>
            </w:rPr>
            <w:delText>On SPTI SEI message</w:delText>
          </w:r>
        </w:del>
      </w:ins>
    </w:p>
    <w:p w14:paraId="7F5E940B" w14:textId="79AE251C" w:rsidR="00443407" w:rsidRPr="006E6F39" w:rsidDel="00C53C15"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89" w:author="Jill Boyce" w:date="2024-11-11T16:16:00Z"/>
          <w:del w:id="290" w:author="Deshpande, Sachin" w:date="2024-11-21T14:15:00Z"/>
          <w:sz w:val="22"/>
          <w:szCs w:val="22"/>
          <w:lang w:val="en-CA"/>
          <w:rPrChange w:id="291" w:author="Miska Hannuksela 0" w:date="2024-11-12T09:18:00Z">
            <w:rPr>
              <w:ins w:id="292" w:author="Jill Boyce" w:date="2024-11-11T16:16:00Z"/>
              <w:del w:id="293" w:author="Deshpande, Sachin" w:date="2024-11-21T14:15:00Z"/>
              <w:sz w:val="24"/>
              <w:szCs w:val="24"/>
              <w:lang w:val="en-CA"/>
            </w:rPr>
          </w:rPrChange>
        </w:rPr>
        <w:pPrChange w:id="294"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295" w:author="Jill Boyce" w:date="2024-11-11T16:16:00Z">
        <w:del w:id="296" w:author="Deshpande, Sachin" w:date="2024-11-21T14:15:00Z">
          <w:r w:rsidRPr="006E6F39" w:rsidDel="00C53C15">
            <w:rPr>
              <w:sz w:val="22"/>
              <w:szCs w:val="22"/>
              <w:rPrChange w:id="297" w:author="Miska Hannuksela 0" w:date="2024-11-12T09:18:00Z">
                <w:rPr>
                  <w:sz w:val="24"/>
                  <w:szCs w:val="24"/>
                </w:rPr>
              </w:rPrChange>
            </w:rPr>
            <w:delText xml:space="preserve">JVET-AJ0308 </w:delText>
          </w:r>
          <w:r w:rsidRPr="006E6F39" w:rsidDel="00C53C15">
            <w:rPr>
              <w:sz w:val="22"/>
              <w:szCs w:val="22"/>
              <w:lang w:val="en-CA"/>
              <w:rPrChange w:id="298" w:author="Miska Hannuksela 0" w:date="2024-11-12T09:18:00Z">
                <w:rPr>
                  <w:sz w:val="24"/>
                  <w:szCs w:val="24"/>
                  <w:lang w:val="en-CA"/>
                </w:rPr>
              </w:rPrChange>
            </w:rPr>
            <w:delText>Leading pictures and the SPTI SEI message</w:delText>
          </w:r>
        </w:del>
      </w:ins>
    </w:p>
    <w:p w14:paraId="6A627669" w14:textId="784B7474" w:rsidR="00443407" w:rsidRPr="006E6F39" w:rsidDel="00A07FF0"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99" w:author="Jill Boyce" w:date="2024-11-11T16:16:00Z"/>
          <w:del w:id="300" w:author="Ye-Kui Wang (yk1)" w:date="2024-11-15T09:44:00Z"/>
          <w:sz w:val="22"/>
          <w:szCs w:val="22"/>
          <w:lang w:val="en-CA"/>
          <w:rPrChange w:id="301" w:author="Miska Hannuksela 0" w:date="2024-11-12T09:18:00Z">
            <w:rPr>
              <w:ins w:id="302" w:author="Jill Boyce" w:date="2024-11-11T16:16:00Z"/>
              <w:del w:id="303" w:author="Ye-Kui Wang (yk1)" w:date="2024-11-15T09:44:00Z"/>
              <w:sz w:val="24"/>
              <w:szCs w:val="24"/>
              <w:lang w:val="en-CA"/>
            </w:rPr>
          </w:rPrChange>
        </w:rPr>
        <w:pPrChange w:id="304" w:author="Jill Boyce (Nokia)" w:date="2024-12-06T15:46:00Z" w16du:dateUtc="2024-12-06T23:46:00Z">
          <w:pPr>
            <w:pStyle w:val="ListParagraph"/>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hanging="360"/>
            <w:jc w:val="left"/>
            <w:textAlignment w:val="auto"/>
          </w:pPr>
        </w:pPrChange>
      </w:pPr>
      <w:ins w:id="305" w:author="Jill Boyce" w:date="2024-11-11T16:16:00Z">
        <w:del w:id="306" w:author="Ye-Kui Wang (yk1)" w:date="2024-11-15T09:44:00Z">
          <w:r w:rsidRPr="006E6F39" w:rsidDel="00A07FF0">
            <w:rPr>
              <w:sz w:val="22"/>
              <w:szCs w:val="22"/>
              <w:lang w:val="en-CA"/>
              <w:rPrChange w:id="307" w:author="Miska Hannuksela 0" w:date="2024-11-12T09:18:00Z">
                <w:rPr>
                  <w:sz w:val="24"/>
                  <w:szCs w:val="24"/>
                  <w:lang w:val="en-CA"/>
                </w:rPr>
              </w:rPrChange>
            </w:rPr>
            <w:delText>Generative Face video SEI</w:delText>
          </w:r>
        </w:del>
      </w:ins>
    </w:p>
    <w:p w14:paraId="5E658344" w14:textId="442406F0" w:rsidR="00443407" w:rsidRPr="006E6F39" w:rsidDel="00A70172"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08" w:author="Jill Boyce" w:date="2024-11-11T16:16:00Z"/>
          <w:del w:id="309" w:author="Chen Jie-r0" w:date="2024-11-13T17:44:00Z"/>
          <w:sz w:val="22"/>
          <w:szCs w:val="22"/>
          <w:lang w:val="en-CA"/>
          <w:rPrChange w:id="310" w:author="Miska Hannuksela 0" w:date="2024-11-12T09:18:00Z">
            <w:rPr>
              <w:ins w:id="311" w:author="Jill Boyce" w:date="2024-11-11T16:16:00Z"/>
              <w:del w:id="312" w:author="Chen Jie-r0" w:date="2024-11-13T17:44:00Z"/>
              <w:sz w:val="24"/>
              <w:szCs w:val="24"/>
              <w:lang w:val="en-CA"/>
            </w:rPr>
          </w:rPrChange>
        </w:rPr>
        <w:pPrChange w:id="313"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314" w:author="Jill Boyce" w:date="2024-11-11T16:16:00Z">
        <w:del w:id="315" w:author="Chen Jie-r0" w:date="2024-11-13T17:44:00Z">
          <w:r w:rsidRPr="006E6F39" w:rsidDel="00A70172">
            <w:rPr>
              <w:sz w:val="22"/>
              <w:szCs w:val="22"/>
              <w:lang w:val="en-CA"/>
              <w:rPrChange w:id="316" w:author="Miska Hannuksela 0" w:date="2024-11-12T09:18:00Z">
                <w:rPr>
                  <w:sz w:val="24"/>
                  <w:szCs w:val="24"/>
                  <w:lang w:val="en-CA"/>
                </w:rPr>
              </w:rPrChange>
            </w:rPr>
            <w:delText xml:space="preserve">Move GFV and GFVE to VSEI draft (see notes for </w:delText>
          </w:r>
          <w:r w:rsidRPr="006E6F39" w:rsidDel="00A70172">
            <w:rPr>
              <w:sz w:val="22"/>
              <w:szCs w:val="22"/>
              <w:rPrChange w:id="317" w:author="Miska Hannuksela 0" w:date="2024-11-12T09:18:00Z">
                <w:rPr>
                  <w:sz w:val="24"/>
                  <w:szCs w:val="24"/>
                </w:rPr>
              </w:rPrChange>
            </w:rPr>
            <w:delText>JVET-AJ0207)</w:delText>
          </w:r>
        </w:del>
      </w:ins>
    </w:p>
    <w:p w14:paraId="7769C1D5" w14:textId="4B591F20" w:rsidR="00443407" w:rsidRPr="006E6F39" w:rsidDel="00A70172"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18" w:author="Jill Boyce" w:date="2024-11-11T16:16:00Z"/>
          <w:del w:id="319" w:author="Chen Jie-r2-AJ0135" w:date="2024-11-13T17:44:00Z"/>
          <w:sz w:val="22"/>
          <w:szCs w:val="22"/>
          <w:lang w:val="en-CA"/>
          <w:rPrChange w:id="320" w:author="Miska Hannuksela 0" w:date="2024-11-12T09:18:00Z">
            <w:rPr>
              <w:ins w:id="321" w:author="Jill Boyce" w:date="2024-11-11T16:16:00Z"/>
              <w:del w:id="322" w:author="Chen Jie-r2-AJ0135" w:date="2024-11-13T17:44:00Z"/>
              <w:sz w:val="24"/>
              <w:szCs w:val="24"/>
              <w:lang w:val="en-CA"/>
            </w:rPr>
          </w:rPrChange>
        </w:rPr>
        <w:pPrChange w:id="323"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324" w:author="Jill Boyce" w:date="2024-11-11T16:16:00Z">
        <w:del w:id="325" w:author="Chen Jie-r2-AJ0135" w:date="2024-11-13T17:44:00Z">
          <w:r w:rsidRPr="006E6F39" w:rsidDel="00A70172">
            <w:rPr>
              <w:sz w:val="22"/>
              <w:szCs w:val="22"/>
              <w:lang w:val="en-CA"/>
              <w:rPrChange w:id="326" w:author="Miska Hannuksela 0" w:date="2024-11-12T09:18:00Z">
                <w:rPr>
                  <w:sz w:val="24"/>
                  <w:szCs w:val="24"/>
                  <w:lang w:val="en-CA"/>
                </w:rPr>
              </w:rPrChange>
            </w:rPr>
            <w:delText>JVET-AJ0135 Refined Methodology for Pupil Position SEI Message for Generative Face Video</w:delText>
          </w:r>
        </w:del>
      </w:ins>
    </w:p>
    <w:p w14:paraId="2F3E0B6E" w14:textId="7DF3A623" w:rsidR="00443407" w:rsidRPr="006E6F39" w:rsidDel="00A70172"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27" w:author="Jill Boyce" w:date="2024-11-11T16:16:00Z"/>
          <w:del w:id="328" w:author="Chen Jie-r1" w:date="2024-11-13T17:43:00Z"/>
          <w:sz w:val="22"/>
          <w:szCs w:val="22"/>
          <w:rPrChange w:id="329" w:author="Miska Hannuksela 0" w:date="2024-11-12T09:18:00Z">
            <w:rPr>
              <w:ins w:id="330" w:author="Jill Boyce" w:date="2024-11-11T16:16:00Z"/>
              <w:del w:id="331" w:author="Chen Jie-r1" w:date="2024-11-13T17:43:00Z"/>
              <w:sz w:val="24"/>
              <w:szCs w:val="24"/>
            </w:rPr>
          </w:rPrChange>
        </w:rPr>
        <w:pPrChange w:id="332"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333" w:author="Jill Boyce" w:date="2024-11-11T16:16:00Z">
        <w:del w:id="334" w:author="Chen Jie-r1" w:date="2024-11-13T17:43:00Z">
          <w:r w:rsidRPr="006E6F39" w:rsidDel="00A70172">
            <w:rPr>
              <w:sz w:val="22"/>
              <w:szCs w:val="22"/>
              <w:rPrChange w:id="335" w:author="Miska Hannuksela 0" w:date="2024-11-12T09:18:00Z">
                <w:rPr>
                  <w:sz w:val="24"/>
                  <w:szCs w:val="24"/>
                </w:rPr>
              </w:rPrChange>
            </w:rPr>
            <w:delText xml:space="preserve">JVET-AJ0051 </w:delText>
          </w:r>
          <w:r w:rsidRPr="006E6F39" w:rsidDel="00A70172">
            <w:rPr>
              <w:sz w:val="22"/>
              <w:szCs w:val="22"/>
              <w:lang w:val="en-CA"/>
              <w:rPrChange w:id="336" w:author="Miska Hannuksela 0" w:date="2024-11-12T09:18:00Z">
                <w:rPr>
                  <w:sz w:val="24"/>
                  <w:szCs w:val="24"/>
                  <w:lang w:val="en-CA"/>
                </w:rPr>
              </w:rPrChange>
            </w:rPr>
            <w:delText>On the GFV SEI message</w:delText>
          </w:r>
        </w:del>
      </w:ins>
    </w:p>
    <w:p w14:paraId="7A4948F5" w14:textId="116120C0" w:rsidR="00443407" w:rsidRPr="006E6F39" w:rsidDel="00A70172"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37" w:author="Jill Boyce" w:date="2024-11-11T16:16:00Z"/>
          <w:del w:id="338" w:author="Chen Jie-r1" w:date="2024-11-13T17:43:00Z"/>
          <w:sz w:val="22"/>
          <w:szCs w:val="22"/>
          <w:rPrChange w:id="339" w:author="Miska Hannuksela 0" w:date="2024-11-12T09:18:00Z">
            <w:rPr>
              <w:ins w:id="340" w:author="Jill Boyce" w:date="2024-11-11T16:16:00Z"/>
              <w:del w:id="341" w:author="Chen Jie-r1" w:date="2024-11-13T17:43:00Z"/>
              <w:sz w:val="24"/>
              <w:szCs w:val="24"/>
            </w:rPr>
          </w:rPrChange>
        </w:rPr>
        <w:pPrChange w:id="342"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343" w:author="Jill Boyce" w:date="2024-11-11T16:16:00Z">
        <w:del w:id="344" w:author="Chen Jie-r1" w:date="2024-11-13T17:43:00Z">
          <w:r w:rsidRPr="006E6F39" w:rsidDel="00A70172">
            <w:rPr>
              <w:sz w:val="22"/>
              <w:szCs w:val="22"/>
              <w:rPrChange w:id="345" w:author="Miska Hannuksela 0" w:date="2024-11-12T09:18:00Z">
                <w:rPr>
                  <w:sz w:val="24"/>
                  <w:szCs w:val="24"/>
                </w:rPr>
              </w:rPrChange>
            </w:rPr>
            <w:delText>JVET-AJ0101 Miscellaneous modifications for SEI messages in the TuC for future extensions of VSEI (GFV aspects)</w:delText>
          </w:r>
        </w:del>
      </w:ins>
    </w:p>
    <w:p w14:paraId="6880E293" w14:textId="3CDA2323" w:rsidR="00443407" w:rsidRPr="006E6F39" w:rsidDel="00A70172"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46" w:author="Jill Boyce" w:date="2024-11-11T16:16:00Z"/>
          <w:del w:id="347" w:author="Chen Jie-r1" w:date="2024-11-13T17:43:00Z"/>
          <w:sz w:val="22"/>
          <w:szCs w:val="22"/>
          <w:rPrChange w:id="348" w:author="Miska Hannuksela 0" w:date="2024-11-12T09:18:00Z">
            <w:rPr>
              <w:ins w:id="349" w:author="Jill Boyce" w:date="2024-11-11T16:16:00Z"/>
              <w:del w:id="350" w:author="Chen Jie-r1" w:date="2024-11-13T17:43:00Z"/>
              <w:sz w:val="24"/>
              <w:szCs w:val="24"/>
            </w:rPr>
          </w:rPrChange>
        </w:rPr>
        <w:pPrChange w:id="351"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ins w:id="352" w:author="Jill Boyce" w:date="2024-11-11T16:16:00Z">
        <w:del w:id="353" w:author="Chen Jie-r1" w:date="2024-11-13T17:43:00Z">
          <w:r w:rsidRPr="006E6F39" w:rsidDel="00A70172">
            <w:rPr>
              <w:sz w:val="22"/>
              <w:szCs w:val="22"/>
              <w:rPrChange w:id="354" w:author="Miska Hannuksela 0" w:date="2024-11-12T09:18:00Z">
                <w:rPr>
                  <w:sz w:val="24"/>
                  <w:szCs w:val="24"/>
                </w:rPr>
              </w:rPrChange>
            </w:rPr>
            <w:delText xml:space="preserve">JVET-AJ0108 </w:delText>
          </w:r>
          <w:r w:rsidRPr="006E6F39" w:rsidDel="00A70172">
            <w:rPr>
              <w:sz w:val="22"/>
              <w:szCs w:val="22"/>
              <w:lang w:val="en-CA"/>
              <w:rPrChange w:id="355" w:author="Miska Hannuksela 0" w:date="2024-11-12T09:18:00Z">
                <w:rPr>
                  <w:sz w:val="24"/>
                  <w:szCs w:val="24"/>
                  <w:lang w:val="en-CA"/>
                </w:rPr>
              </w:rPrChange>
            </w:rPr>
            <w:delText>On signalling of instance count in generative face video SEI message</w:delText>
          </w:r>
        </w:del>
      </w:ins>
    </w:p>
    <w:p w14:paraId="3381201B" w14:textId="3D8C6F9F" w:rsidR="00443407" w:rsidRPr="006E6F39" w:rsidDel="00DF0383"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56" w:author="Jill Boyce" w:date="2024-11-11T16:16:00Z"/>
          <w:del w:id="357" w:author="Hendry_d11" w:date="2024-12-03T14:11:00Z"/>
          <w:sz w:val="22"/>
          <w:szCs w:val="22"/>
          <w:rPrChange w:id="358" w:author="Miska Hannuksela 0" w:date="2024-11-12T09:18:00Z">
            <w:rPr>
              <w:ins w:id="359" w:author="Jill Boyce" w:date="2024-11-11T16:16:00Z"/>
              <w:del w:id="360" w:author="Hendry_d11" w:date="2024-12-03T14:11:00Z"/>
              <w:sz w:val="24"/>
              <w:szCs w:val="24"/>
            </w:rPr>
          </w:rPrChange>
        </w:rPr>
        <w:pPrChange w:id="361" w:author="Jill Boyce (Nokia)" w:date="2024-12-06T15:46:00Z" w16du:dateUtc="2024-12-06T23:46:00Z">
          <w:pPr>
            <w:pStyle w:val="ListParagraph"/>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hanging="360"/>
            <w:jc w:val="left"/>
            <w:textAlignment w:val="auto"/>
          </w:pPr>
        </w:pPrChange>
      </w:pPr>
      <w:moveFromRangeStart w:id="362" w:author="Sühring, Karsten" w:date="2024-11-24T23:04:00Z" w:name="move183381872"/>
      <w:moveFrom w:id="363" w:author="Sühring, Karsten" w:date="2024-11-24T23:04:00Z">
        <w:ins w:id="364" w:author="Jill Boyce" w:date="2024-11-11T16:16:00Z">
          <w:r w:rsidRPr="006E6F39" w:rsidDel="00BF3E16">
            <w:rPr>
              <w:sz w:val="22"/>
              <w:szCs w:val="22"/>
              <w:rPrChange w:id="365" w:author="Miska Hannuksela 0" w:date="2024-11-12T09:18:00Z">
                <w:rPr>
                  <w:sz w:val="24"/>
                  <w:szCs w:val="24"/>
                </w:rPr>
              </w:rPrChange>
            </w:rPr>
            <w:t>Digitally signed content SEI</w:t>
          </w:r>
          <w:del w:id="366" w:author="Hendry_d11" w:date="2024-12-03T14:11:00Z">
            <w:r w:rsidRPr="006E6F39" w:rsidDel="00DF0383">
              <w:rPr>
                <w:sz w:val="22"/>
                <w:szCs w:val="22"/>
                <w:rPrChange w:id="367" w:author="Miska Hannuksela 0" w:date="2024-11-12T09:18:00Z">
                  <w:rPr>
                    <w:sz w:val="24"/>
                    <w:szCs w:val="24"/>
                  </w:rPr>
                </w:rPrChange>
              </w:rPr>
              <w:delText>s</w:delText>
            </w:r>
          </w:del>
        </w:ins>
      </w:moveFrom>
    </w:p>
    <w:p w14:paraId="7BB98B90" w14:textId="3A10547E" w:rsidR="00443407" w:rsidRPr="00DF0383" w:rsidDel="00BF3E16" w:rsidRDefault="00443407" w:rsidP="00EC446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68" w:author="Jill Boyce" w:date="2024-11-11T16:16:00Z"/>
          <w:sz w:val="22"/>
          <w:szCs w:val="22"/>
          <w:rPrChange w:id="369" w:author="Hendry_d11" w:date="2024-12-03T14:11:00Z">
            <w:rPr>
              <w:ins w:id="370" w:author="Jill Boyce" w:date="2024-11-11T16:16:00Z"/>
              <w:sz w:val="24"/>
              <w:szCs w:val="24"/>
            </w:rPr>
          </w:rPrChange>
        </w:rPr>
        <w:pPrChange w:id="371" w:author="Jill Boyce (Nokia)" w:date="2024-12-06T15:46:00Z" w16du:dateUtc="2024-12-06T23:46:00Z">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440" w:hanging="360"/>
            <w:jc w:val="left"/>
            <w:textAlignment w:val="auto"/>
          </w:pPr>
        </w:pPrChange>
      </w:pPr>
      <w:moveFrom w:id="372" w:author="Sühring, Karsten" w:date="2024-11-24T23:04:00Z">
        <w:ins w:id="373" w:author="Jill Boyce" w:date="2024-11-11T16:16:00Z">
          <w:r w:rsidRPr="00DF0383" w:rsidDel="00BF3E16">
            <w:rPr>
              <w:sz w:val="22"/>
              <w:szCs w:val="22"/>
              <w:rPrChange w:id="374" w:author="Hendry_d11" w:date="2024-12-03T14:11:00Z">
                <w:rPr>
                  <w:sz w:val="24"/>
                  <w:szCs w:val="24"/>
                </w:rPr>
              </w:rPrChange>
            </w:rPr>
            <w:t>Move to VSEI draft (see notes for JVET-AJ0151)</w:t>
          </w:r>
        </w:ins>
      </w:moveFrom>
    </w:p>
    <w:moveFromRangeEnd w:id="362"/>
    <w:p w14:paraId="182C18C3" w14:textId="042909D7" w:rsidR="00443407" w:rsidRPr="00F17D8C" w:rsidDel="00B95C0A" w:rsidRDefault="00443407" w:rsidP="00443407">
      <w:pPr>
        <w:rPr>
          <w:ins w:id="375" w:author="Jill Boyce" w:date="2024-11-11T16:16:00Z"/>
          <w:del w:id="376" w:author="Deshpande, Sachin" w:date="2024-11-25T15:03:00Z"/>
          <w:sz w:val="24"/>
          <w:szCs w:val="24"/>
          <w:lang w:val="en-CA"/>
        </w:rPr>
      </w:pPr>
    </w:p>
    <w:p w14:paraId="2892A78D" w14:textId="356B1E3A" w:rsidR="00443407" w:rsidRPr="00443407" w:rsidDel="00B95C0A" w:rsidRDefault="00443407" w:rsidP="00BF216B">
      <w:pPr>
        <w:rPr>
          <w:del w:id="377" w:author="Deshpande, Sachin" w:date="2024-11-25T15:03:00Z"/>
          <w:sz w:val="22"/>
          <w:szCs w:val="22"/>
          <w:lang w:val="en-CA"/>
        </w:rPr>
      </w:pPr>
    </w:p>
    <w:p w14:paraId="73B3A573" w14:textId="3AFA7FFB" w:rsidR="001542AD" w:rsidRPr="00347A9C" w:rsidDel="0093515A" w:rsidRDefault="00C5400D" w:rsidP="00347A9C">
      <w:pPr>
        <w:pStyle w:val="Heading1"/>
        <w:tabs>
          <w:tab w:val="clear" w:pos="1117"/>
        </w:tabs>
        <w:ind w:left="432" w:hanging="432"/>
        <w:rPr>
          <w:del w:id="378" w:author="Deshpande, Sachin" w:date="2024-11-25T15:03:00Z"/>
          <w:lang w:val="en-CA"/>
        </w:rPr>
      </w:pPr>
      <w:bookmarkStart w:id="379" w:name="_Hlk152255943"/>
      <w:r w:rsidRPr="00347A9C">
        <w:rPr>
          <w:lang w:val="en-CA"/>
        </w:rPr>
        <w:lastRenderedPageBreak/>
        <w:t>Changes that have been integrated</w:t>
      </w:r>
      <w:bookmarkEnd w:id="379"/>
      <w:r w:rsidRPr="00347A9C">
        <w:rPr>
          <w:lang w:val="en-CA"/>
        </w:rPr>
        <w:t>:</w:t>
      </w:r>
    </w:p>
    <w:p w14:paraId="542D9F92" w14:textId="77777777" w:rsidR="00443407" w:rsidRDefault="00443407">
      <w:pPr>
        <w:pStyle w:val="Heading1"/>
        <w:tabs>
          <w:tab w:val="clear" w:pos="1117"/>
        </w:tabs>
        <w:ind w:left="432" w:hanging="432"/>
        <w:rPr>
          <w:ins w:id="380" w:author="Jill Boyce" w:date="2024-11-11T16:13:00Z"/>
          <w:lang w:val="en-CA"/>
        </w:rPr>
        <w:pPrChange w:id="381" w:author="Deshpande, Sachin" w:date="2024-11-25T15:03:00Z">
          <w:pPr>
            <w:keepNext/>
          </w:pPr>
        </w:pPrChange>
      </w:pPr>
    </w:p>
    <w:p w14:paraId="4BA32784" w14:textId="31D34719" w:rsidR="00443407" w:rsidRPr="00443407" w:rsidRDefault="00443407" w:rsidP="00443407">
      <w:pPr>
        <w:rPr>
          <w:ins w:id="382" w:author="Jill Boyce" w:date="2024-11-11T16:14:00Z"/>
          <w:rFonts w:eastAsia="Times New Roman"/>
          <w:i/>
          <w:iCs/>
          <w:sz w:val="22"/>
          <w:szCs w:val="22"/>
          <w:lang w:val="en-CA"/>
        </w:rPr>
      </w:pPr>
      <w:ins w:id="383" w:author="Jill Boyce" w:date="2024-11-11T16:14:00Z">
        <w:r w:rsidRPr="00443407">
          <w:rPr>
            <w:rFonts w:eastAsia="Times New Roman"/>
            <w:i/>
            <w:iCs/>
            <w:sz w:val="22"/>
            <w:szCs w:val="22"/>
            <w:lang w:val="en-CA"/>
          </w:rPr>
          <w:t>A description of the contributions reflected in this document relative to JVET-AI2006:</w:t>
        </w:r>
      </w:ins>
    </w:p>
    <w:p w14:paraId="4C64E33F" w14:textId="77777777" w:rsidR="00A07FF0" w:rsidRPr="008A4034" w:rsidRDefault="00A07FF0" w:rsidP="00A07FF0">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84" w:author="Ye-Kui Wang (yk1)" w:date="2024-11-15T09:39:00Z"/>
          <w:sz w:val="22"/>
          <w:szCs w:val="22"/>
        </w:rPr>
      </w:pPr>
      <w:bookmarkStart w:id="385" w:name="_Hlk182558005"/>
      <w:ins w:id="386" w:author="Ye-Kui Wang (yk1)" w:date="2024-11-15T09:39:00Z">
        <w:r w:rsidRPr="008A4034">
          <w:rPr>
            <w:sz w:val="22"/>
            <w:szCs w:val="22"/>
          </w:rPr>
          <w:t>General editorial improvements</w:t>
        </w:r>
      </w:ins>
    </w:p>
    <w:p w14:paraId="318F37B9" w14:textId="77777777" w:rsidR="00A07FF0" w:rsidRPr="00B95C0A"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87" w:author="Deshpande, Sachin" w:date="2024-11-25T15:02:00Z"/>
          <w:sz w:val="22"/>
          <w:szCs w:val="22"/>
          <w:rPrChange w:id="388" w:author="Deshpande, Sachin" w:date="2024-11-25T15:02:00Z">
            <w:rPr>
              <w:ins w:id="389" w:author="Deshpande, Sachin" w:date="2024-11-25T15:02:00Z"/>
              <w:sz w:val="22"/>
              <w:szCs w:val="22"/>
              <w:lang w:val="en-CA"/>
            </w:rPr>
          </w:rPrChange>
        </w:rPr>
      </w:pPr>
      <w:moveToRangeStart w:id="390" w:author="Ye-Kui Wang (yk1)" w:date="2024-11-15T09:40:00Z" w:name="move182556032"/>
      <w:moveTo w:id="391" w:author="Ye-Kui Wang (yk1)" w:date="2024-11-15T09:40:00Z">
        <w:r w:rsidRPr="008A4034">
          <w:rPr>
            <w:sz w:val="22"/>
            <w:szCs w:val="22"/>
          </w:rPr>
          <w:t xml:space="preserve">JVET-AJ0050 </w:t>
        </w:r>
        <w:r w:rsidRPr="008A4034">
          <w:rPr>
            <w:sz w:val="22"/>
            <w:szCs w:val="22"/>
            <w:lang w:val="en-CA"/>
          </w:rPr>
          <w:t>Editorial changes to VSEI draft text</w:t>
        </w:r>
      </w:moveTo>
    </w:p>
    <w:p w14:paraId="6F54D9C4" w14:textId="01728B9E" w:rsidR="00B95C0A" w:rsidRPr="002B14E2" w:rsidRDefault="00B95C0A" w:rsidP="00B95C0A">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92" w:author="Sachin Deshpande r1" w:date="2024-12-02T13:57:00Z"/>
          <w:sz w:val="22"/>
          <w:szCs w:val="22"/>
          <w:rPrChange w:id="393" w:author="Sachin Deshpande r1" w:date="2024-12-02T13:57:00Z">
            <w:rPr>
              <w:ins w:id="394" w:author="Sachin Deshpande r1" w:date="2024-12-02T13:57:00Z"/>
              <w:sz w:val="22"/>
              <w:szCs w:val="22"/>
              <w:lang w:val="en-CA"/>
            </w:rPr>
          </w:rPrChange>
        </w:rPr>
      </w:pPr>
      <w:ins w:id="395" w:author="Deshpande, Sachin" w:date="2024-11-25T15:02:00Z">
        <w:r w:rsidRPr="000342B0">
          <w:rPr>
            <w:sz w:val="22"/>
            <w:szCs w:val="22"/>
          </w:rPr>
          <w:t xml:space="preserve">JVET-AJ0065 </w:t>
        </w:r>
        <w:r w:rsidRPr="000342B0">
          <w:rPr>
            <w:sz w:val="22"/>
            <w:szCs w:val="22"/>
            <w:lang w:val="en-CA"/>
          </w:rPr>
          <w:t>Comments On VSEI Version 4</w:t>
        </w:r>
      </w:ins>
    </w:p>
    <w:p w14:paraId="0CB2DA12" w14:textId="336C6EF2" w:rsidR="002B14E2" w:rsidRPr="002B14E2" w:rsidRDefault="002B14E2" w:rsidP="002B14E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Change w:id="396" w:author="Sachin Deshpande r1" w:date="2024-12-02T13:57:00Z">
            <w:rPr/>
          </w:rPrChange>
        </w:rPr>
      </w:pPr>
      <w:ins w:id="397" w:author="Sachin Deshpande r1" w:date="2024-12-02T13:57:00Z">
        <w:r w:rsidRPr="00ED104A">
          <w:rPr>
            <w:sz w:val="22"/>
            <w:szCs w:val="22"/>
          </w:rPr>
          <w:t xml:space="preserve">JVET-AJ0070 </w:t>
        </w:r>
        <w:r w:rsidRPr="00ED104A">
          <w:rPr>
            <w:sz w:val="22"/>
            <w:szCs w:val="22"/>
            <w:lang w:val="en-CA"/>
          </w:rPr>
          <w:t>Editorial and technical problems in the draft of VSEI v4 and their solutions</w:t>
        </w:r>
      </w:ins>
    </w:p>
    <w:p w14:paraId="3E349F97" w14:textId="77777777" w:rsidR="008577B5" w:rsidRPr="00F40125" w:rsidRDefault="008577B5" w:rsidP="008577B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398" w:author="Hendry_d11_editorial_AJ0185" w:date="2024-12-03T14:59:00Z"/>
          <w:sz w:val="22"/>
          <w:szCs w:val="22"/>
          <w:rPrChange w:id="399" w:author="Hendry_d11_editorial_AJ0185" w:date="2024-12-03T14:59:00Z">
            <w:rPr>
              <w:ins w:id="400" w:author="Hendry_d11_editorial_AJ0185" w:date="2024-12-03T14:59:00Z"/>
              <w:sz w:val="22"/>
              <w:szCs w:val="22"/>
              <w:lang w:val="en-CA"/>
            </w:rPr>
          </w:rPrChange>
        </w:rPr>
      </w:pPr>
      <w:bookmarkStart w:id="401" w:name="_Hlk182558017"/>
      <w:bookmarkEnd w:id="385"/>
      <w:moveToRangeEnd w:id="390"/>
      <w:ins w:id="402" w:author="Hendry_d4" w:date="2024-11-20T22:58:00Z">
        <w:r w:rsidRPr="00112D0A">
          <w:rPr>
            <w:sz w:val="22"/>
            <w:szCs w:val="22"/>
          </w:rPr>
          <w:t xml:space="preserve">JVET-AJ0120 </w:t>
        </w:r>
        <w:r w:rsidRPr="00112D0A">
          <w:rPr>
            <w:sz w:val="22"/>
            <w:szCs w:val="22"/>
            <w:lang w:val="en-CA"/>
          </w:rPr>
          <w:t>Miscellaneous modifications for SEI messages in the VSEI draft</w:t>
        </w:r>
      </w:ins>
    </w:p>
    <w:p w14:paraId="2EF1F8D3" w14:textId="67DF88E6" w:rsidR="00F40125" w:rsidRPr="00F40125" w:rsidRDefault="00F4012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03" w:author="Hendry_d11_editorial_AJ0185" w:date="2024-12-03T14:59:00Z"/>
          <w:sz w:val="22"/>
          <w:szCs w:val="22"/>
          <w:rPrChange w:id="404" w:author="Hendry_d11_editorial_AJ0185" w:date="2024-12-03T14:59:00Z">
            <w:rPr>
              <w:ins w:id="405" w:author="Hendry_d11_editorial_AJ0185" w:date="2024-12-03T14:59:00Z"/>
              <w:sz w:val="22"/>
              <w:szCs w:val="22"/>
              <w:lang w:val="en-CA"/>
            </w:rPr>
          </w:rPrChange>
        </w:rPr>
      </w:pPr>
      <w:ins w:id="406" w:author="Hendry_d11_editorial_AJ0185" w:date="2024-12-03T14:59:00Z">
        <w:r w:rsidRPr="0033023F">
          <w:rPr>
            <w:sz w:val="22"/>
            <w:szCs w:val="22"/>
          </w:rPr>
          <w:t xml:space="preserve">JVET-AJ0185 </w:t>
        </w:r>
        <w:r w:rsidRPr="0033023F">
          <w:rPr>
            <w:sz w:val="22"/>
            <w:szCs w:val="22"/>
            <w:lang w:val="en-CA"/>
          </w:rPr>
          <w:t>Editorial updates for NNPFC, SPO and TDI SEI messages</w:t>
        </w:r>
      </w:ins>
    </w:p>
    <w:p w14:paraId="0593C756" w14:textId="31349DD7" w:rsidR="00F40125" w:rsidRPr="00F40125" w:rsidRDefault="00F40125">
      <w:pPr>
        <w:pStyle w:val="ListParagraph"/>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07" w:author="Hendry_d4" w:date="2024-11-20T22:58:00Z"/>
          <w:sz w:val="22"/>
          <w:szCs w:val="22"/>
          <w:rPrChange w:id="408" w:author="Hendry_d11_editorial_AJ0185" w:date="2024-12-03T14:59:00Z">
            <w:rPr>
              <w:ins w:id="409" w:author="Hendry_d4" w:date="2024-11-20T22:58:00Z"/>
            </w:rPr>
          </w:rPrChange>
        </w:rPr>
        <w:pPrChange w:id="410" w:author="Hendry_d11_editorial_AJ0185" w:date="2024-12-03T14:59:00Z">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hanging="360"/>
            <w:jc w:val="left"/>
            <w:textAlignment w:val="auto"/>
          </w:pPr>
        </w:pPrChange>
      </w:pPr>
      <w:ins w:id="411" w:author="Hendry_d11_editorial_AJ0185" w:date="2024-12-03T14:59:00Z">
        <w:r>
          <w:rPr>
            <w:sz w:val="22"/>
            <w:szCs w:val="22"/>
          </w:rPr>
          <w:t xml:space="preserve">Item 1, </w:t>
        </w:r>
      </w:ins>
      <w:ins w:id="412" w:author="Hendry_d11_editorial_AJ0185" w:date="2024-12-03T15:00:00Z">
        <w:r>
          <w:rPr>
            <w:sz w:val="22"/>
            <w:szCs w:val="22"/>
          </w:rPr>
          <w:t>3, 4, 5, and 6.</w:t>
        </w:r>
      </w:ins>
    </w:p>
    <w:p w14:paraId="706B5907" w14:textId="77777777" w:rsidR="006E6F39" w:rsidRPr="00130AF8" w:rsidRDefault="006E6F39" w:rsidP="006E6F3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13" w:author="Miska Hannuksela 0" w:date="2024-11-12T09:17:00Z"/>
          <w:sz w:val="22"/>
          <w:szCs w:val="22"/>
        </w:rPr>
      </w:pPr>
      <w:ins w:id="414" w:author="Miska Hannuksela 0" w:date="2024-11-12T09:17:00Z">
        <w:r w:rsidRPr="00130AF8">
          <w:rPr>
            <w:sz w:val="22"/>
            <w:szCs w:val="22"/>
          </w:rPr>
          <w:t>SEI Processing Order SEI</w:t>
        </w:r>
      </w:ins>
    </w:p>
    <w:p w14:paraId="614349EB" w14:textId="77777777" w:rsidR="006E6F39" w:rsidRPr="00130AF8" w:rsidRDefault="006E6F39" w:rsidP="006E6F39">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15" w:author="Miska Hannuksela 0" w:date="2024-11-12T09:17:00Z"/>
          <w:sz w:val="22"/>
          <w:szCs w:val="22"/>
        </w:rPr>
      </w:pPr>
      <w:ins w:id="416" w:author="Miska Hannuksela 0" w:date="2024-11-12T09:17:00Z">
        <w:r w:rsidRPr="00130AF8">
          <w:rPr>
            <w:sz w:val="22"/>
            <w:szCs w:val="22"/>
            <w:lang w:val="en-CA"/>
          </w:rPr>
          <w:t>JVET-AJ0045 Handling of processing chains - operations</w:t>
        </w:r>
      </w:ins>
    </w:p>
    <w:p w14:paraId="49AB614F" w14:textId="77777777" w:rsidR="004A5EE0" w:rsidRPr="00130AF8" w:rsidRDefault="004A5EE0" w:rsidP="004A5EE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17" w:author="Miska Hannuksela 0" w:date="2024-11-12T09:28:00Z"/>
          <w:sz w:val="22"/>
          <w:szCs w:val="22"/>
        </w:rPr>
      </w:pPr>
      <w:ins w:id="418" w:author="Miska Hannuksela 0" w:date="2024-11-12T09:28:00Z">
        <w:r w:rsidRPr="00130AF8">
          <w:rPr>
            <w:sz w:val="22"/>
            <w:szCs w:val="22"/>
          </w:rPr>
          <w:t xml:space="preserve">JVET-AJ0046 </w:t>
        </w:r>
        <w:r w:rsidRPr="00130AF8">
          <w:rPr>
            <w:sz w:val="22"/>
            <w:szCs w:val="22"/>
            <w:lang w:val="en-CA"/>
          </w:rPr>
          <w:t>Handling of processing chains - constraints and special cases</w:t>
        </w:r>
      </w:ins>
    </w:p>
    <w:p w14:paraId="00540701"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moveToRangeStart w:id="419" w:author="Ye-Kui Wang (yk1)" w:date="2024-11-15T09:43:00Z" w:name="move182556201"/>
      <w:moveTo w:id="420" w:author="Ye-Kui Wang (yk1)" w:date="2024-11-15T09:43:00Z">
        <w:r w:rsidRPr="008A4034">
          <w:rPr>
            <w:sz w:val="22"/>
            <w:szCs w:val="22"/>
          </w:rPr>
          <w:t xml:space="preserve">JVET-AJ0047 </w:t>
        </w:r>
        <w:r w:rsidRPr="008A4034">
          <w:rPr>
            <w:sz w:val="22"/>
            <w:szCs w:val="22"/>
            <w:lang w:val="en-CA"/>
          </w:rPr>
          <w:t>Merging NNPF filtering process into processing chain handling</w:t>
        </w:r>
      </w:moveTo>
    </w:p>
    <w:p w14:paraId="329D636B"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moveTo w:id="421" w:author="Ye-Kui Wang (yk1)" w:date="2024-11-15T09:43:00Z">
        <w:r w:rsidRPr="008A4034">
          <w:rPr>
            <w:sz w:val="22"/>
            <w:szCs w:val="22"/>
          </w:rPr>
          <w:t>JVET-AJ0048 On SeiProcessingOrderSeiList and SpoProcessSeiList</w:t>
        </w:r>
      </w:moveTo>
    </w:p>
    <w:bookmarkEnd w:id="401"/>
    <w:moveToRangeEnd w:id="419"/>
    <w:p w14:paraId="5397FF80" w14:textId="77777777" w:rsidR="000F6062" w:rsidRPr="00130AF8" w:rsidRDefault="000F6062" w:rsidP="000F606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22" w:author="Miska Hannuksela 0" w:date="2024-11-12T10:37:00Z"/>
          <w:sz w:val="22"/>
          <w:szCs w:val="22"/>
        </w:rPr>
      </w:pPr>
      <w:ins w:id="423" w:author="Miska Hannuksela 0" w:date="2024-11-12T10:37:00Z">
        <w:r w:rsidRPr="00130AF8">
          <w:rPr>
            <w:sz w:val="22"/>
            <w:szCs w:val="22"/>
          </w:rPr>
          <w:t>JVET-AJ0128 Adding functionality to po_processing_degree_flag[ i ] of the SPO SEI message</w:t>
        </w:r>
      </w:ins>
    </w:p>
    <w:p w14:paraId="20B7922F" w14:textId="77777777" w:rsidR="000F6062" w:rsidRDefault="000F6062" w:rsidP="000F606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24" w:author="Hendry_d4" w:date="2024-11-20T22:12:00Z"/>
          <w:sz w:val="22"/>
          <w:szCs w:val="22"/>
        </w:rPr>
      </w:pPr>
      <w:ins w:id="425" w:author="Miska Hannuksela 0" w:date="2024-11-12T10:43:00Z">
        <w:r w:rsidRPr="00130AF8">
          <w:rPr>
            <w:sz w:val="22"/>
            <w:szCs w:val="22"/>
          </w:rPr>
          <w:t>JVET-AJ0129 Miscellaneous comments on the SPO SEI message</w:t>
        </w:r>
      </w:ins>
    </w:p>
    <w:p w14:paraId="5BB23380" w14:textId="5403A5B8" w:rsidR="00292E80" w:rsidRPr="00292E80" w:rsidRDefault="00292E8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26" w:author="Miska Hannuksela 0" w:date="2024-11-12T10:43:00Z"/>
          <w:sz w:val="22"/>
          <w:szCs w:val="22"/>
          <w:rPrChange w:id="427" w:author="Hendry_d4" w:date="2024-11-20T22:12:00Z">
            <w:rPr>
              <w:ins w:id="428" w:author="Miska Hannuksela 0" w:date="2024-11-12T10:43:00Z"/>
            </w:rPr>
          </w:rPrChange>
        </w:rPr>
      </w:pPr>
      <w:ins w:id="429" w:author="Hendry_d4" w:date="2024-11-20T22:12:00Z">
        <w:r w:rsidRPr="00112D0A">
          <w:rPr>
            <w:sz w:val="22"/>
            <w:szCs w:val="22"/>
          </w:rPr>
          <w:t xml:space="preserve">JVET-AJ0105 </w:t>
        </w:r>
        <w:r w:rsidRPr="00112D0A">
          <w:rPr>
            <w:sz w:val="22"/>
            <w:szCs w:val="22"/>
            <w:lang w:val="en-CA"/>
          </w:rPr>
          <w:t>On signalling of complexity information in SEI processing order SEI message</w:t>
        </w:r>
      </w:ins>
    </w:p>
    <w:p w14:paraId="12A3AD6C" w14:textId="77777777" w:rsidR="00F0499E" w:rsidRPr="00130AF8" w:rsidRDefault="00F0499E" w:rsidP="00F0499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30" w:author="Miska Hannuksela 0" w:date="2024-11-12T11:32:00Z"/>
          <w:sz w:val="22"/>
          <w:szCs w:val="22"/>
        </w:rPr>
      </w:pPr>
      <w:bookmarkStart w:id="431" w:name="_Hlk182558031"/>
      <w:ins w:id="432" w:author="Miska Hannuksela 0" w:date="2024-11-12T11:32:00Z">
        <w:r w:rsidRPr="00130AF8">
          <w:rPr>
            <w:sz w:val="22"/>
            <w:szCs w:val="22"/>
          </w:rPr>
          <w:t>Neural Network Post Filter</w:t>
        </w:r>
      </w:ins>
    </w:p>
    <w:p w14:paraId="485BB970"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33" w:author="Ye-Kui Wang (yk1)" w:date="2024-11-15T09:43:00Z"/>
          <w:sz w:val="22"/>
          <w:szCs w:val="22"/>
        </w:rPr>
      </w:pPr>
      <w:ins w:id="434" w:author="Ye-Kui Wang (yk1)" w:date="2024-11-15T09:43:00Z">
        <w:r w:rsidRPr="008A4034">
          <w:rPr>
            <w:sz w:val="22"/>
            <w:szCs w:val="22"/>
          </w:rPr>
          <w:t xml:space="preserve">JVET-AJ0049 </w:t>
        </w:r>
        <w:r w:rsidRPr="008A4034">
          <w:rPr>
            <w:sz w:val="22"/>
            <w:szCs w:val="22"/>
            <w:lang w:val="en-CA"/>
          </w:rPr>
          <w:t>NNPFC and NNPFA interface text in VVC</w:t>
        </w:r>
      </w:ins>
    </w:p>
    <w:p w14:paraId="01E5DEF3"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35" w:author="Ye-Kui Wang (yk1)" w:date="2024-11-15T09:43:00Z"/>
          <w:sz w:val="22"/>
          <w:szCs w:val="22"/>
        </w:rPr>
      </w:pPr>
      <w:ins w:id="436" w:author="Ye-Kui Wang (yk1)" w:date="2024-11-15T09:43:00Z">
        <w:r w:rsidRPr="008A4034">
          <w:rPr>
            <w:sz w:val="22"/>
            <w:szCs w:val="22"/>
          </w:rPr>
          <w:t xml:space="preserve">JVET-AJ0073 </w:t>
        </w:r>
        <w:r w:rsidRPr="008A4034">
          <w:rPr>
            <w:sz w:val="22"/>
            <w:szCs w:val="22"/>
            <w:lang w:val="en-CA"/>
          </w:rPr>
          <w:t>A clean-up for the spatial resampling NNPF design</w:t>
        </w:r>
      </w:ins>
    </w:p>
    <w:bookmarkEnd w:id="431"/>
    <w:p w14:paraId="1C901214" w14:textId="77777777" w:rsidR="00F0499E" w:rsidRPr="00130AF8" w:rsidRDefault="00F0499E" w:rsidP="00F0499E">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37" w:author="Miska Hannuksela 0" w:date="2024-11-12T11:32:00Z"/>
          <w:sz w:val="22"/>
          <w:szCs w:val="22"/>
        </w:rPr>
      </w:pPr>
      <w:ins w:id="438" w:author="Miska Hannuksela 0" w:date="2024-11-12T11:32:00Z">
        <w:r w:rsidRPr="00130AF8">
          <w:rPr>
            <w:sz w:val="22"/>
            <w:szCs w:val="22"/>
            <w:lang w:val="en-CA"/>
          </w:rPr>
          <w:t xml:space="preserve">JVET-AJ0058 Generalizing text prompt usage in the NNPFC SEI message </w:t>
        </w:r>
      </w:ins>
    </w:p>
    <w:p w14:paraId="6670AFE3" w14:textId="77777777" w:rsidR="00F0499E" w:rsidRPr="00B95C0A" w:rsidRDefault="00F0499E" w:rsidP="00F0499E">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39" w:author="Deshpande, Sachin" w:date="2024-11-25T15:03:00Z"/>
          <w:sz w:val="22"/>
          <w:szCs w:val="22"/>
          <w:rPrChange w:id="440" w:author="Deshpande, Sachin" w:date="2024-11-25T15:03:00Z">
            <w:rPr>
              <w:ins w:id="441" w:author="Deshpande, Sachin" w:date="2024-11-25T15:03:00Z"/>
              <w:sz w:val="22"/>
              <w:szCs w:val="22"/>
              <w:lang w:val="en-CA"/>
            </w:rPr>
          </w:rPrChange>
        </w:rPr>
      </w:pPr>
      <w:ins w:id="442" w:author="Miska Hannuksela 0" w:date="2024-11-12T11:32:00Z">
        <w:r w:rsidRPr="00130AF8">
          <w:rPr>
            <w:sz w:val="22"/>
            <w:szCs w:val="22"/>
          </w:rPr>
          <w:t xml:space="preserve">JVET-AJ0131 </w:t>
        </w:r>
        <w:r w:rsidRPr="00130AF8">
          <w:rPr>
            <w:sz w:val="22"/>
            <w:szCs w:val="22"/>
            <w:lang w:val="en-CA"/>
          </w:rPr>
          <w:t>On text prompts for NNPF</w:t>
        </w:r>
      </w:ins>
    </w:p>
    <w:p w14:paraId="12681608" w14:textId="3F8A4665" w:rsidR="00B95C0A" w:rsidRPr="00DF0383" w:rsidRDefault="00B95C0A" w:rsidP="00B95C0A">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43" w:author="Hendry_d11" w:date="2024-12-03T14:11:00Z"/>
          <w:sz w:val="22"/>
          <w:szCs w:val="22"/>
          <w:rPrChange w:id="444" w:author="Hendry_d11" w:date="2024-12-03T14:11:00Z">
            <w:rPr>
              <w:ins w:id="445" w:author="Hendry_d11" w:date="2024-12-03T14:11:00Z"/>
              <w:sz w:val="22"/>
              <w:szCs w:val="22"/>
              <w:lang w:val="en-CA"/>
            </w:rPr>
          </w:rPrChange>
        </w:rPr>
      </w:pPr>
      <w:ins w:id="446" w:author="Deshpande, Sachin" w:date="2024-11-25T15:03:00Z">
        <w:r w:rsidRPr="000342B0">
          <w:rPr>
            <w:sz w:val="22"/>
            <w:szCs w:val="22"/>
            <w:lang w:val="en-CA"/>
          </w:rPr>
          <w:t>JVET-AJ0234 On Spatial Extrapolation for NNPF</w:t>
        </w:r>
      </w:ins>
    </w:p>
    <w:p w14:paraId="3580A9BA" w14:textId="77777777" w:rsidR="00DF0383" w:rsidRPr="0033023F" w:rsidRDefault="00DF0383" w:rsidP="00DF038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moveToRangeStart w:id="447" w:author="Hendry_d11" w:date="2024-12-03T14:11:00Z" w:name="move184127502"/>
      <w:moveTo w:id="448" w:author="Hendry_d11" w:date="2024-12-03T14:11:00Z">
        <w:r w:rsidRPr="0033023F">
          <w:rPr>
            <w:sz w:val="22"/>
            <w:szCs w:val="22"/>
          </w:rPr>
          <w:t xml:space="preserve">JVET-AJ0104 </w:t>
        </w:r>
        <w:r w:rsidRPr="0033023F">
          <w:rPr>
            <w:sz w:val="22"/>
            <w:szCs w:val="22"/>
            <w:lang w:val="en-CA"/>
          </w:rPr>
          <w:t>On signalling of prompt in NNFPA SEI message</w:t>
        </w:r>
      </w:moveTo>
    </w:p>
    <w:p w14:paraId="23FC0815" w14:textId="77777777" w:rsidR="00DF0383" w:rsidRPr="0033023F" w:rsidDel="00DF0383" w:rsidRDefault="00DF0383" w:rsidP="00DF038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del w:id="449" w:author="Hendry_d11" w:date="2024-12-03T14:11:00Z"/>
          <w:sz w:val="22"/>
          <w:szCs w:val="22"/>
        </w:rPr>
      </w:pPr>
      <w:moveTo w:id="450" w:author="Hendry_d11" w:date="2024-12-03T14:11:00Z">
        <w:r w:rsidRPr="0033023F">
          <w:rPr>
            <w:sz w:val="22"/>
            <w:szCs w:val="22"/>
          </w:rPr>
          <w:t xml:space="preserve">JVET-AJ0114 </w:t>
        </w:r>
        <w:r w:rsidRPr="0033023F">
          <w:rPr>
            <w:sz w:val="22"/>
            <w:szCs w:val="22"/>
            <w:lang w:val="en-CA"/>
          </w:rPr>
          <w:t>On signalling input pictures shift in NNPFA SEI message</w:t>
        </w:r>
      </w:moveTo>
    </w:p>
    <w:moveToRangeEnd w:id="447"/>
    <w:p w14:paraId="24D90AD1" w14:textId="77777777" w:rsidR="00DF0383" w:rsidRPr="00DF0383" w:rsidRDefault="00DF038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51" w:author="Miska Hannuksela 0" w:date="2024-11-12T11:32:00Z"/>
          <w:sz w:val="22"/>
          <w:szCs w:val="22"/>
          <w:rPrChange w:id="452" w:author="Hendry_d11" w:date="2024-12-03T14:11:00Z">
            <w:rPr>
              <w:ins w:id="453" w:author="Miska Hannuksela 0" w:date="2024-11-12T11:32:00Z"/>
            </w:rPr>
          </w:rPrChange>
        </w:rPr>
      </w:pPr>
    </w:p>
    <w:p w14:paraId="655A914D" w14:textId="77777777" w:rsidR="00EF3265" w:rsidRPr="00112D0A" w:rsidRDefault="00EF3265" w:rsidP="00EF3265">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54" w:author="Hendry_d4" w:date="2024-11-20T22:24:00Z"/>
          <w:sz w:val="22"/>
          <w:szCs w:val="22"/>
        </w:rPr>
      </w:pPr>
      <w:ins w:id="455" w:author="Hendry_d4" w:date="2024-11-20T22:24:00Z">
        <w:r w:rsidRPr="00112D0A">
          <w:rPr>
            <w:sz w:val="22"/>
            <w:szCs w:val="22"/>
          </w:rPr>
          <w:t>Encoder optimization information SEI</w:t>
        </w:r>
      </w:ins>
    </w:p>
    <w:p w14:paraId="3C6292CD" w14:textId="001674CE" w:rsidR="00A73CB3" w:rsidRPr="00A73CB3" w:rsidRDefault="00A73CB3" w:rsidP="00A73CB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56" w:author="Deshpande, Sachin" w:date="2024-11-21T14:14:00Z"/>
          <w:sz w:val="22"/>
          <w:szCs w:val="22"/>
          <w:rPrChange w:id="457" w:author="Deshpande, Sachin" w:date="2024-11-21T14:14:00Z">
            <w:rPr>
              <w:ins w:id="458" w:author="Deshpande, Sachin" w:date="2024-11-21T14:14:00Z"/>
            </w:rPr>
          </w:rPrChange>
        </w:rPr>
      </w:pPr>
      <w:ins w:id="459" w:author="Deshpande, Sachin" w:date="2024-11-21T14:14:00Z">
        <w:r w:rsidRPr="00D34011">
          <w:rPr>
            <w:sz w:val="22"/>
            <w:szCs w:val="22"/>
          </w:rPr>
          <w:t xml:space="preserve">JVET-AJ0063 </w:t>
        </w:r>
        <w:r w:rsidRPr="00D34011">
          <w:rPr>
            <w:sz w:val="22"/>
            <w:szCs w:val="22"/>
            <w:lang w:val="en-CA"/>
          </w:rPr>
          <w:t>On Encoder Optimization Information SEI</w:t>
        </w:r>
      </w:ins>
    </w:p>
    <w:p w14:paraId="374F2EC5" w14:textId="494A2462" w:rsidR="00EF3265" w:rsidRPr="00C53C15" w:rsidRDefault="00EF3265" w:rsidP="00EF326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60" w:author="Deshpande, Sachin" w:date="2024-11-21T14:15:00Z"/>
          <w:sz w:val="22"/>
          <w:szCs w:val="22"/>
          <w:rPrChange w:id="461" w:author="Deshpande, Sachin" w:date="2024-11-21T14:15:00Z">
            <w:rPr>
              <w:ins w:id="462" w:author="Deshpande, Sachin" w:date="2024-11-21T14:15:00Z"/>
              <w:sz w:val="22"/>
              <w:szCs w:val="22"/>
              <w:lang w:val="en-CA"/>
            </w:rPr>
          </w:rPrChange>
        </w:rPr>
      </w:pPr>
      <w:ins w:id="463" w:author="Hendry_d4" w:date="2024-11-20T22:24:00Z">
        <w:r w:rsidRPr="00112D0A">
          <w:rPr>
            <w:sz w:val="22"/>
            <w:szCs w:val="22"/>
          </w:rPr>
          <w:t xml:space="preserve">JVET-AJ0183 </w:t>
        </w:r>
        <w:r w:rsidRPr="00112D0A">
          <w:rPr>
            <w:sz w:val="22"/>
            <w:szCs w:val="22"/>
            <w:lang w:val="en-CA"/>
          </w:rPr>
          <w:t>Signaling source and added pictures in EOI SEI message</w:t>
        </w:r>
      </w:ins>
    </w:p>
    <w:p w14:paraId="145CCFD8" w14:textId="77777777" w:rsidR="00C53C15" w:rsidRPr="00D34011" w:rsidRDefault="00C53C15" w:rsidP="00C53C15">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64" w:author="Deshpande, Sachin" w:date="2024-11-21T14:15:00Z"/>
          <w:sz w:val="22"/>
          <w:szCs w:val="22"/>
        </w:rPr>
      </w:pPr>
      <w:ins w:id="465" w:author="Deshpande, Sachin" w:date="2024-11-21T14:15:00Z">
        <w:r w:rsidRPr="00D34011">
          <w:rPr>
            <w:sz w:val="22"/>
            <w:szCs w:val="22"/>
          </w:rPr>
          <w:t>Source picture timing SEI</w:t>
        </w:r>
      </w:ins>
    </w:p>
    <w:p w14:paraId="0B6B8693" w14:textId="4401C08B" w:rsidR="00C53C15" w:rsidRDefault="00C53C15" w:rsidP="00C53C1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66" w:author="Yago Sanchez" w:date="2024-12-03T14:56:00Z"/>
          <w:sz w:val="22"/>
          <w:szCs w:val="22"/>
          <w:lang w:val="en-CA"/>
        </w:rPr>
      </w:pPr>
      <w:ins w:id="467" w:author="Deshpande, Sachin" w:date="2024-11-21T14:15:00Z">
        <w:r w:rsidRPr="00D34011">
          <w:rPr>
            <w:sz w:val="22"/>
            <w:szCs w:val="22"/>
          </w:rPr>
          <w:t xml:space="preserve">JVET-AJ0308 </w:t>
        </w:r>
        <w:r w:rsidRPr="00D34011">
          <w:rPr>
            <w:sz w:val="22"/>
            <w:szCs w:val="22"/>
            <w:lang w:val="en-CA"/>
          </w:rPr>
          <w:t>Leading pictures and the SPTI SEI message</w:t>
        </w:r>
      </w:ins>
    </w:p>
    <w:p w14:paraId="12445D54" w14:textId="3263D16A" w:rsidR="00E17F8C" w:rsidRPr="00E17F8C" w:rsidRDefault="00E17F8C" w:rsidP="00E17F8C">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68" w:author="Hendry_d4" w:date="2024-11-20T22:24:00Z"/>
        </w:rPr>
      </w:pPr>
      <w:ins w:id="469" w:author="Yago Sanchez" w:date="2024-12-03T14:56:00Z">
        <w:r w:rsidRPr="00E17F8C">
          <w:rPr>
            <w:sz w:val="22"/>
            <w:szCs w:val="22"/>
            <w:lang w:val="en-CA"/>
          </w:rPr>
          <w:t>JVET-AJ0252 On SPTI SEI message</w:t>
        </w:r>
      </w:ins>
    </w:p>
    <w:p w14:paraId="7387F856" w14:textId="77777777" w:rsidR="00380240" w:rsidRPr="00112D0A" w:rsidRDefault="00380240" w:rsidP="00380240">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70" w:author="Hendry_d4" w:date="2024-11-20T22:42:00Z"/>
          <w:sz w:val="22"/>
          <w:szCs w:val="22"/>
        </w:rPr>
      </w:pPr>
      <w:ins w:id="471" w:author="Hendry_d4" w:date="2024-11-20T22:42:00Z">
        <w:r w:rsidRPr="00112D0A">
          <w:rPr>
            <w:sz w:val="22"/>
            <w:szCs w:val="22"/>
          </w:rPr>
          <w:t>Text description information SEI</w:t>
        </w:r>
      </w:ins>
    </w:p>
    <w:p w14:paraId="424EEFC2" w14:textId="77777777" w:rsidR="00380240" w:rsidRPr="00112D0A" w:rsidRDefault="00380240" w:rsidP="0038024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72" w:author="Hendry_d4" w:date="2024-11-20T22:42:00Z"/>
          <w:sz w:val="22"/>
          <w:szCs w:val="22"/>
        </w:rPr>
      </w:pPr>
      <w:ins w:id="473" w:author="Hendry_d4" w:date="2024-11-20T22:42:00Z">
        <w:r w:rsidRPr="00112D0A">
          <w:rPr>
            <w:sz w:val="22"/>
            <w:szCs w:val="22"/>
          </w:rPr>
          <w:t xml:space="preserve">JVET-AJ0184 </w:t>
        </w:r>
        <w:r w:rsidRPr="00112D0A">
          <w:rPr>
            <w:sz w:val="22"/>
            <w:szCs w:val="22"/>
            <w:lang w:val="en-CA"/>
          </w:rPr>
          <w:t>On signaling of cancellation, persistency and id in TDI SEI messages</w:t>
        </w:r>
      </w:ins>
    </w:p>
    <w:p w14:paraId="0071792B" w14:textId="529F4839" w:rsidR="00443407" w:rsidRDefault="00443407">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74" w:author="Chen Jie-r0" w:date="2024-11-13T20:56:00Z"/>
          <w:sz w:val="22"/>
          <w:szCs w:val="22"/>
        </w:rPr>
        <w:pPrChange w:id="475" w:author="Hendry_d4" w:date="2024-11-20T22:42: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ins w:id="476" w:author="Jill Boyce" w:date="2024-11-11T16:14:00Z">
        <w:r w:rsidRPr="00443407">
          <w:rPr>
            <w:sz w:val="22"/>
            <w:szCs w:val="22"/>
            <w:rPrChange w:id="477" w:author="Jill Boyce" w:date="2024-11-11T16:15:00Z">
              <w:rPr/>
            </w:rPrChange>
          </w:rPr>
          <w:t>JVET-AJ0241 Text description SEI purpose for encoder description</w:t>
        </w:r>
      </w:ins>
    </w:p>
    <w:p w14:paraId="43A28E1F" w14:textId="693D58B8" w:rsidR="00375DF8" w:rsidRDefault="00375DF8" w:rsidP="0044340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78" w:author="Chen Jie-r0" w:date="2024-11-13T20:57:00Z"/>
          <w:sz w:val="22"/>
          <w:szCs w:val="22"/>
        </w:rPr>
      </w:pPr>
      <w:ins w:id="479" w:author="Chen Jie-r0" w:date="2024-11-13T20:57:00Z">
        <w:r>
          <w:rPr>
            <w:rFonts w:hint="eastAsia"/>
            <w:sz w:val="22"/>
            <w:szCs w:val="22"/>
            <w:lang w:eastAsia="zh-CN"/>
          </w:rPr>
          <w:t>Ge</w:t>
        </w:r>
        <w:r>
          <w:rPr>
            <w:sz w:val="22"/>
            <w:szCs w:val="22"/>
          </w:rPr>
          <w:t>nerative Face Video and Generative Face Video Enhancement SEI message</w:t>
        </w:r>
      </w:ins>
    </w:p>
    <w:p w14:paraId="71816A00" w14:textId="126E403F"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80" w:author="Chen Jie-r0" w:date="2024-11-13T20:57:00Z"/>
          <w:sz w:val="22"/>
          <w:szCs w:val="22"/>
        </w:rPr>
      </w:pPr>
      <w:ins w:id="481" w:author="Chen Jie-r0" w:date="2024-11-13T20:57:00Z">
        <w:r>
          <w:rPr>
            <w:rFonts w:hint="eastAsia"/>
            <w:sz w:val="22"/>
            <w:szCs w:val="22"/>
            <w:lang w:eastAsia="zh-CN"/>
          </w:rPr>
          <w:t>J</w:t>
        </w:r>
        <w:r>
          <w:rPr>
            <w:sz w:val="22"/>
            <w:szCs w:val="22"/>
            <w:lang w:eastAsia="zh-CN"/>
          </w:rPr>
          <w:t>VET-AJ0207 Move GFV and GFVE to VSEI draft</w:t>
        </w:r>
      </w:ins>
    </w:p>
    <w:p w14:paraId="2AA359E0" w14:textId="5325D06A"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82" w:author="Chen Jie-r1" w:date="2024-11-13T20:58:00Z"/>
          <w:sz w:val="22"/>
          <w:szCs w:val="22"/>
        </w:rPr>
      </w:pPr>
      <w:ins w:id="483" w:author="Chen Jie-r1" w:date="2024-11-13T20:58:00Z">
        <w:r>
          <w:rPr>
            <w:rFonts w:hint="eastAsia"/>
            <w:sz w:val="22"/>
            <w:szCs w:val="22"/>
            <w:lang w:eastAsia="zh-CN"/>
          </w:rPr>
          <w:t>J</w:t>
        </w:r>
        <w:r>
          <w:rPr>
            <w:sz w:val="22"/>
            <w:szCs w:val="22"/>
            <w:lang w:eastAsia="zh-CN"/>
          </w:rPr>
          <w:t>VET-AJ0051 On the GFV SEI message</w:t>
        </w:r>
      </w:ins>
    </w:p>
    <w:p w14:paraId="6CB95D81" w14:textId="20AFF4C3"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84" w:author="Chen Jie-r1" w:date="2024-11-13T20:58:00Z"/>
          <w:sz w:val="22"/>
          <w:szCs w:val="22"/>
        </w:rPr>
      </w:pPr>
      <w:ins w:id="485" w:author="Chen Jie-r1" w:date="2024-11-13T20:58:00Z">
        <w:r>
          <w:rPr>
            <w:rFonts w:hint="eastAsia"/>
            <w:sz w:val="22"/>
            <w:szCs w:val="22"/>
            <w:lang w:eastAsia="zh-CN"/>
          </w:rPr>
          <w:t>J</w:t>
        </w:r>
        <w:r>
          <w:rPr>
            <w:sz w:val="22"/>
            <w:szCs w:val="22"/>
            <w:lang w:eastAsia="zh-CN"/>
          </w:rPr>
          <w:t>VET-AJ0101 Miscellaneous modifications for SEI messages in the TuC for futhre exensions of VSEI (GFV aspects)</w:t>
        </w:r>
      </w:ins>
    </w:p>
    <w:p w14:paraId="194D9A82" w14:textId="58889940"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86" w:author="Chen Jie-r1" w:date="2024-11-13T20:59:00Z"/>
          <w:sz w:val="22"/>
          <w:szCs w:val="22"/>
        </w:rPr>
      </w:pPr>
      <w:ins w:id="487" w:author="Chen Jie-r1" w:date="2024-11-13T20:58:00Z">
        <w:r>
          <w:rPr>
            <w:rFonts w:hint="eastAsia"/>
            <w:sz w:val="22"/>
            <w:szCs w:val="22"/>
            <w:lang w:eastAsia="zh-CN"/>
          </w:rPr>
          <w:t>J</w:t>
        </w:r>
        <w:r>
          <w:rPr>
            <w:sz w:val="22"/>
            <w:szCs w:val="22"/>
            <w:lang w:eastAsia="zh-CN"/>
          </w:rPr>
          <w:t xml:space="preserve">VET-AJ0108 On siganlling of instance </w:t>
        </w:r>
      </w:ins>
      <w:ins w:id="488" w:author="Chen Jie-r1" w:date="2024-11-13T20:59:00Z">
        <w:r>
          <w:rPr>
            <w:sz w:val="22"/>
            <w:szCs w:val="22"/>
            <w:lang w:eastAsia="zh-CN"/>
          </w:rPr>
          <w:t>count in generative face video SEI message</w:t>
        </w:r>
      </w:ins>
    </w:p>
    <w:p w14:paraId="0B6C1767" w14:textId="7D88FB57" w:rsidR="00375DF8" w:rsidRPr="00443407" w:rsidRDefault="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89" w:author="Jill Boyce" w:date="2024-11-11T16:14:00Z"/>
          <w:sz w:val="22"/>
          <w:szCs w:val="22"/>
          <w:rPrChange w:id="490" w:author="Jill Boyce" w:date="2024-11-11T16:15:00Z">
            <w:rPr>
              <w:ins w:id="491" w:author="Jill Boyce" w:date="2024-11-11T16:14:00Z"/>
            </w:rPr>
          </w:rPrChange>
        </w:rPr>
        <w:pPrChange w:id="492" w:author="Chen Jie-r0" w:date="2024-11-13T20:57:00Z">
          <w:pPr>
            <w:pStyle w:val="ListParagraph"/>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hanging="360"/>
            <w:jc w:val="left"/>
            <w:textAlignment w:val="auto"/>
          </w:pPr>
        </w:pPrChange>
      </w:pPr>
      <w:ins w:id="493" w:author="Chen Jie-r2-AJ0135" w:date="2024-11-13T20:59:00Z">
        <w:r>
          <w:rPr>
            <w:sz w:val="22"/>
            <w:szCs w:val="22"/>
            <w:lang w:eastAsia="zh-CN"/>
          </w:rPr>
          <w:t xml:space="preserve">JVET-AJ0135 Refined Methodology for Pupil Position SEI </w:t>
        </w:r>
      </w:ins>
      <w:ins w:id="494" w:author="Chen Jie-r2-AJ0135" w:date="2024-11-13T21:00:00Z">
        <w:r>
          <w:rPr>
            <w:rFonts w:hint="eastAsia"/>
            <w:sz w:val="22"/>
            <w:szCs w:val="22"/>
            <w:lang w:eastAsia="zh-CN"/>
          </w:rPr>
          <w:t>Message</w:t>
        </w:r>
        <w:r>
          <w:rPr>
            <w:sz w:val="22"/>
            <w:szCs w:val="22"/>
            <w:lang w:eastAsia="zh-CN"/>
          </w:rPr>
          <w:t xml:space="preserve"> for Generaive Face Video</w:t>
        </w:r>
      </w:ins>
    </w:p>
    <w:p w14:paraId="1BDFF554" w14:textId="77777777" w:rsidR="00BF3E16" w:rsidRPr="0006540F" w:rsidRDefault="00BF3E16" w:rsidP="00BF3E16">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moveToRangeStart w:id="495" w:author="Sühring, Karsten" w:date="2024-11-24T23:04:00Z" w:name="move183381872"/>
      <w:moveTo w:id="496" w:author="Sühring, Karsten" w:date="2024-11-24T23:04:00Z">
        <w:r w:rsidRPr="0006540F">
          <w:rPr>
            <w:sz w:val="22"/>
            <w:szCs w:val="22"/>
          </w:rPr>
          <w:t>Digitally signed content SEIs</w:t>
        </w:r>
      </w:moveTo>
    </w:p>
    <w:p w14:paraId="79D34C56" w14:textId="77777777" w:rsidR="00BF3E16" w:rsidRDefault="00BF3E16" w:rsidP="00BF3E16">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97" w:author="Jill Boyce (Nokia)" w:date="2024-12-06T16:01:00Z" w16du:dateUtc="2024-12-07T00:01:00Z"/>
          <w:sz w:val="22"/>
          <w:szCs w:val="22"/>
        </w:rPr>
      </w:pPr>
      <w:moveTo w:id="498" w:author="Sühring, Karsten" w:date="2024-11-24T23:04:00Z">
        <w:r w:rsidRPr="0006540F">
          <w:rPr>
            <w:sz w:val="22"/>
            <w:szCs w:val="22"/>
          </w:rPr>
          <w:t>Move to VSEI draft (see notes for JVET-AJ0151)</w:t>
        </w:r>
      </w:moveTo>
    </w:p>
    <w:p w14:paraId="7A8D49F4" w14:textId="77777777" w:rsidR="00141C89" w:rsidRPr="00FB517D" w:rsidRDefault="00141C89" w:rsidP="00141C8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499" w:author="Jill Boyce (Nokia)" w:date="2024-12-06T16:01:00Z" w16du:dateUtc="2024-12-07T00:01:00Z"/>
          <w:sz w:val="22"/>
          <w:szCs w:val="22"/>
        </w:rPr>
      </w:pPr>
      <w:ins w:id="500" w:author="Jill Boyce (Nokia)" w:date="2024-12-06T16:01:00Z" w16du:dateUtc="2024-12-07T00:01:00Z">
        <w:r w:rsidRPr="00FB517D">
          <w:rPr>
            <w:sz w:val="22"/>
            <w:szCs w:val="22"/>
          </w:rPr>
          <w:t>Neural Network Post Filter</w:t>
        </w:r>
      </w:ins>
    </w:p>
    <w:p w14:paraId="195B1C4A" w14:textId="77777777" w:rsidR="00141C89" w:rsidRPr="00FB517D" w:rsidRDefault="00141C89" w:rsidP="00141C89">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501" w:author="Jill Boyce (Nokia)" w:date="2024-12-06T16:01:00Z" w16du:dateUtc="2024-12-07T00:01:00Z"/>
        </w:rPr>
      </w:pPr>
      <w:ins w:id="502" w:author="Jill Boyce (Nokia)" w:date="2024-12-06T16:01:00Z" w16du:dateUtc="2024-12-07T00:01:00Z">
        <w:r w:rsidRPr="00FB517D">
          <w:rPr>
            <w:lang w:val="en-CA"/>
          </w:rPr>
          <w:t>JVET-AJ0142 On potential conflicts between NNPFs and other post-processings</w:t>
        </w:r>
      </w:ins>
    </w:p>
    <w:p w14:paraId="58CE713F" w14:textId="77777777" w:rsidR="00141C89" w:rsidRPr="0006540F" w:rsidRDefault="00141C89" w:rsidP="00BF3E16">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p>
    <w:moveToRangeEnd w:id="495"/>
    <w:p w14:paraId="0ACC115D" w14:textId="77777777" w:rsidR="00443407" w:rsidRDefault="00443407" w:rsidP="00345FC4">
      <w:pPr>
        <w:keepNext/>
        <w:rPr>
          <w:ins w:id="503" w:author="Jill Boyce" w:date="2024-11-11T16:13:00Z"/>
          <w:rFonts w:eastAsia="Times New Roman"/>
          <w:sz w:val="22"/>
          <w:lang w:val="en-CA"/>
        </w:rPr>
      </w:pPr>
    </w:p>
    <w:p w14:paraId="14250108" w14:textId="431F136E" w:rsidR="00906E52" w:rsidRDefault="00906E52" w:rsidP="00345FC4">
      <w:pPr>
        <w:keepNext/>
        <w:rPr>
          <w:rFonts w:eastAsia="Times New Roman"/>
          <w:sz w:val="22"/>
          <w:lang w:val="en-CA"/>
        </w:rPr>
      </w:pPr>
      <w:r>
        <w:rPr>
          <w:rFonts w:eastAsia="Times New Roman"/>
          <w:sz w:val="22"/>
          <w:lang w:val="en-CA"/>
        </w:rPr>
        <w:t xml:space="preserve">In </w:t>
      </w:r>
      <w:del w:id="504" w:author="Jill Boyce (Nokia)" w:date="2024-12-06T16:01:00Z" w16du:dateUtc="2024-12-07T00:01:00Z">
        <w:r w:rsidDel="00141C89">
          <w:rPr>
            <w:rFonts w:eastAsia="Times New Roman"/>
            <w:sz w:val="22"/>
            <w:lang w:val="en-CA"/>
          </w:rPr>
          <w:delText>this document</w:delText>
        </w:r>
      </w:del>
      <w:ins w:id="505" w:author="Jill Boyce (Nokia)" w:date="2024-12-06T16:01:00Z" w16du:dateUtc="2024-12-07T00:01:00Z">
        <w:r w:rsidR="00141C89">
          <w:rPr>
            <w:rFonts w:eastAsia="Times New Roman"/>
            <w:sz w:val="22"/>
            <w:lang w:val="en-CA"/>
          </w:rPr>
          <w:t>JVET-AI2006</w:t>
        </w:r>
      </w:ins>
      <w:r>
        <w:rPr>
          <w:rFonts w:eastAsia="Times New Roman"/>
          <w:sz w:val="22"/>
          <w:lang w:val="en-CA"/>
        </w:rPr>
        <w:t>, relative to JVET-AH2006:</w:t>
      </w:r>
    </w:p>
    <w:p w14:paraId="716C102B" w14:textId="1DCCF673" w:rsidR="004E00F1" w:rsidRDefault="004E00F1" w:rsidP="00345FC4">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345FC4">
        <w:rPr>
          <w:rFonts w:eastAsia="Times New Roman"/>
          <w:i/>
          <w:iCs/>
          <w:sz w:val="22"/>
          <w:lang w:val="en-CA"/>
        </w:rPr>
        <w:t>JVET-AI0070</w:t>
      </w:r>
      <w:r>
        <w:rPr>
          <w:rFonts w:eastAsia="Times New Roman"/>
          <w:i/>
          <w:iCs/>
          <w:sz w:val="22"/>
          <w:lang w:val="en-CA"/>
        </w:rPr>
        <w:t xml:space="preserve">, </w:t>
      </w:r>
      <w:r w:rsidRPr="00345FC4">
        <w:rPr>
          <w:rFonts w:eastAsia="Times New Roman"/>
          <w:i/>
          <w:iCs/>
          <w:sz w:val="22"/>
          <w:lang w:val="en-CA"/>
        </w:rPr>
        <w:t>JVET-AI0071</w:t>
      </w:r>
      <w:r>
        <w:rPr>
          <w:rFonts w:eastAsia="Times New Roman"/>
          <w:i/>
          <w:iCs/>
          <w:sz w:val="22"/>
          <w:lang w:val="en-CA"/>
        </w:rPr>
        <w:t xml:space="preserve">, </w:t>
      </w:r>
      <w:r w:rsidRPr="00345FC4">
        <w:rPr>
          <w:rFonts w:eastAsia="Times New Roman"/>
          <w:i/>
          <w:iCs/>
          <w:sz w:val="22"/>
          <w:lang w:val="en-CA"/>
        </w:rPr>
        <w:t>JVET-AI0073</w:t>
      </w:r>
      <w:r>
        <w:rPr>
          <w:rFonts w:eastAsia="Times New Roman"/>
          <w:i/>
          <w:iCs/>
          <w:sz w:val="22"/>
          <w:lang w:val="en-CA"/>
        </w:rPr>
        <w:t xml:space="preserve">, </w:t>
      </w:r>
      <w:r w:rsidRPr="00345FC4">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345FC4">
        <w:rPr>
          <w:rFonts w:eastAsia="Times New Roman"/>
          <w:i/>
          <w:iCs/>
          <w:sz w:val="22"/>
          <w:lang w:val="en-CA"/>
        </w:rPr>
        <w:t>JVET-AI0341</w:t>
      </w:r>
      <w:r>
        <w:rPr>
          <w:rFonts w:eastAsia="Times New Roman"/>
          <w:i/>
          <w:iCs/>
          <w:sz w:val="22"/>
          <w:lang w:val="en-CA"/>
        </w:rPr>
        <w:t xml:space="preserve">, </w:t>
      </w:r>
      <w:r w:rsidRPr="00345FC4">
        <w:rPr>
          <w:rFonts w:eastAsia="Times New Roman"/>
          <w:i/>
          <w:iCs/>
          <w:sz w:val="22"/>
          <w:lang w:val="en-CA"/>
        </w:rPr>
        <w:t>JVET-AI0212</w:t>
      </w:r>
      <w:r>
        <w:rPr>
          <w:rFonts w:eastAsia="Times New Roman"/>
          <w:i/>
          <w:iCs/>
          <w:sz w:val="22"/>
          <w:lang w:val="en-CA"/>
        </w:rPr>
        <w:t xml:space="preserve">, </w:t>
      </w:r>
      <w:r w:rsidRPr="00345FC4">
        <w:rPr>
          <w:rFonts w:eastAsia="Times New Roman"/>
          <w:i/>
          <w:iCs/>
          <w:sz w:val="22"/>
          <w:lang w:val="en-CA"/>
        </w:rPr>
        <w:t>JVET-AI0202</w:t>
      </w:r>
      <w:r>
        <w:rPr>
          <w:rFonts w:eastAsia="Times New Roman"/>
          <w:i/>
          <w:iCs/>
          <w:sz w:val="22"/>
          <w:lang w:val="en-CA"/>
        </w:rPr>
        <w:t xml:space="preserve">, </w:t>
      </w:r>
      <w:r w:rsidRPr="00345FC4">
        <w:rPr>
          <w:rFonts w:eastAsia="Times New Roman"/>
          <w:i/>
          <w:iCs/>
          <w:sz w:val="22"/>
          <w:lang w:val="en-CA"/>
        </w:rPr>
        <w:t>JVET-AI0116</w:t>
      </w:r>
      <w:r>
        <w:rPr>
          <w:rFonts w:eastAsia="Times New Roman"/>
          <w:i/>
          <w:iCs/>
          <w:sz w:val="22"/>
          <w:lang w:val="en-CA"/>
        </w:rPr>
        <w:t xml:space="preserve">, </w:t>
      </w:r>
      <w:r w:rsidRPr="00345FC4">
        <w:rPr>
          <w:rFonts w:eastAsia="Times New Roman"/>
          <w:i/>
          <w:iCs/>
          <w:sz w:val="22"/>
          <w:lang w:val="en-CA"/>
        </w:rPr>
        <w:t>JVET-AI0153</w:t>
      </w:r>
      <w:r>
        <w:rPr>
          <w:rFonts w:eastAsia="Times New Roman"/>
          <w:i/>
          <w:iCs/>
          <w:sz w:val="22"/>
          <w:lang w:val="en-CA"/>
        </w:rPr>
        <w:t xml:space="preserve">, </w:t>
      </w:r>
      <w:r w:rsidRPr="00345FC4">
        <w:rPr>
          <w:rFonts w:eastAsia="Times New Roman"/>
          <w:i/>
          <w:iCs/>
          <w:sz w:val="22"/>
          <w:lang w:val="en-CA"/>
        </w:rPr>
        <w:t>JVET-AI0120</w:t>
      </w:r>
      <w:r>
        <w:rPr>
          <w:rFonts w:eastAsia="Times New Roman"/>
          <w:i/>
          <w:iCs/>
          <w:sz w:val="22"/>
          <w:lang w:val="en-CA"/>
        </w:rPr>
        <w:t>,</w:t>
      </w:r>
      <w:r w:rsidRPr="00345FC4">
        <w:rPr>
          <w:rFonts w:eastAsia="Times New Roman"/>
          <w:i/>
          <w:iCs/>
          <w:sz w:val="22"/>
          <w:lang w:val="en-CA"/>
        </w:rPr>
        <w:t xml:space="preserve"> JVET-AI0061</w:t>
      </w:r>
      <w:r>
        <w:rPr>
          <w:rFonts w:eastAsia="Times New Roman"/>
          <w:i/>
          <w:iCs/>
          <w:sz w:val="22"/>
          <w:lang w:val="en-CA"/>
        </w:rPr>
        <w:t xml:space="preserve">, </w:t>
      </w:r>
      <w:r w:rsidRPr="00345FC4">
        <w:rPr>
          <w:rFonts w:eastAsia="Times New Roman"/>
          <w:i/>
          <w:iCs/>
          <w:sz w:val="22"/>
          <w:lang w:val="en-CA"/>
        </w:rPr>
        <w:t>JVET-AI0117</w:t>
      </w:r>
      <w:r>
        <w:rPr>
          <w:rFonts w:eastAsia="Times New Roman"/>
          <w:i/>
          <w:iCs/>
          <w:sz w:val="22"/>
          <w:lang w:val="en-CA"/>
        </w:rPr>
        <w:t xml:space="preserve">, </w:t>
      </w:r>
      <w:r w:rsidRPr="00345FC4">
        <w:rPr>
          <w:rFonts w:eastAsia="Times New Roman"/>
          <w:i/>
          <w:iCs/>
          <w:sz w:val="22"/>
          <w:lang w:val="en-CA"/>
        </w:rPr>
        <w:t xml:space="preserve">JVET-AI0214 </w:t>
      </w:r>
    </w:p>
    <w:p w14:paraId="65E5AF52" w14:textId="634D0050"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JVET-AI0120</w:t>
      </w:r>
      <w:r w:rsidR="00BE13A7">
        <w:rPr>
          <w:rFonts w:eastAsia="Times New Roman"/>
          <w:i/>
          <w:iCs/>
          <w:sz w:val="22"/>
          <w:lang w:val="en-CA"/>
        </w:rPr>
        <w:t xml:space="preserve"> </w:t>
      </w:r>
      <w:r>
        <w:rPr>
          <w:rFonts w:eastAsia="Times New Roman"/>
          <w:i/>
          <w:iCs/>
          <w:sz w:val="22"/>
          <w:lang w:val="en-CA"/>
        </w:rPr>
        <w:t>)</w:t>
      </w:r>
    </w:p>
    <w:p w14:paraId="4D9DC98C" w14:textId="1BA15007"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JVET-AI0214</w:t>
      </w:r>
      <w:r>
        <w:rPr>
          <w:rFonts w:eastAsia="Times New Roman"/>
          <w:i/>
          <w:iCs/>
          <w:sz w:val="22"/>
          <w:lang w:val="en-CA"/>
        </w:rPr>
        <w:t xml:space="preserve"> )</w:t>
      </w:r>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345FC4" w:rsidRDefault="00BE13A7" w:rsidP="00BF216B">
      <w:pPr>
        <w:rPr>
          <w:rFonts w:eastAsia="Times New Roman"/>
          <w:i/>
          <w:iCs/>
          <w:sz w:val="22"/>
          <w:lang w:val="en-CA"/>
        </w:rPr>
      </w:pPr>
      <w:r w:rsidRPr="00345FC4">
        <w:rPr>
          <w:rFonts w:eastAsia="Times New Roman"/>
          <w:i/>
          <w:iCs/>
          <w:sz w:val="22"/>
          <w:lang w:val="en-CA"/>
        </w:rPr>
        <w:t xml:space="preserve">A </w:t>
      </w:r>
      <w:r>
        <w:rPr>
          <w:rFonts w:eastAsia="Times New Roman"/>
          <w:i/>
          <w:iCs/>
          <w:sz w:val="22"/>
          <w:lang w:val="en-CA"/>
        </w:rPr>
        <w:t>description</w:t>
      </w:r>
      <w:r w:rsidRPr="00345FC4">
        <w:rPr>
          <w:rFonts w:eastAsia="Times New Roman"/>
          <w:i/>
          <w:iCs/>
          <w:sz w:val="22"/>
          <w:lang w:val="en-CA"/>
        </w:rPr>
        <w:t xml:space="preserve"> of the </w:t>
      </w:r>
      <w:r>
        <w:rPr>
          <w:rFonts w:eastAsia="Times New Roman"/>
          <w:i/>
          <w:iCs/>
          <w:sz w:val="22"/>
          <w:lang w:val="en-CA"/>
        </w:rPr>
        <w:t xml:space="preserve">contributions reflected </w:t>
      </w:r>
      <w:r w:rsidRPr="00345FC4">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506" w:name="_Hlk174545624"/>
      <w:r>
        <w:t xml:space="preserve">JVET-AI0180 </w:t>
      </w:r>
      <w:r w:rsidRPr="00F86833">
        <w:t>Add original source picture dimensions to EOI SEI</w:t>
      </w:r>
    </w:p>
    <w:p w14:paraId="584E23EC" w14:textId="1B33427F"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po_breadth_first_flag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PoSeiList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506"/>
      <w:r>
        <w:t>message (Editorial)</w:t>
      </w:r>
    </w:p>
    <w:p w14:paraId="13D7AF45" w14:textId="77777777" w:rsidR="0034564B" w:rsidRPr="00345FC4" w:rsidRDefault="0034564B" w:rsidP="00BF216B">
      <w:pPr>
        <w:rPr>
          <w:rFonts w:eastAsia="Times New Roman"/>
          <w:sz w:val="22"/>
        </w:rPr>
      </w:pPr>
    </w:p>
    <w:p w14:paraId="18AFA2A5" w14:textId="188ABA7C"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DC43CF"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DC43CF">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345F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118CCCD9"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r w:rsidRPr="007C1206">
        <w:rPr>
          <w:rFonts w:eastAsia="Times New Roman"/>
          <w:i/>
          <w:iCs/>
          <w:sz w:val="22"/>
          <w:lang w:val="en-CA"/>
        </w:rPr>
        <w:t>spti_num_units_in_elemental_interval</w:t>
      </w:r>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(Proposal 3)Modify semantic to fix bug in handling the case spti_source_type_present_flag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Pr="00280B35" w:rsidRDefault="00602282" w:rsidP="00345FC4">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280B35">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2-bit indicators eoi_for_human_viewing_idc and eoi_for_machine_analysis_idc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30113B50" w:rsidR="0026308F" w:rsidRPr="0026308F" w:rsidDel="00ED4BCE" w:rsidRDefault="00ED4BCE">
      <w:pPr>
        <w:ind w:left="720" w:hanging="360"/>
        <w:rPr>
          <w:del w:id="507" w:author="Sühring, Karsten" w:date="2024-11-24T23:33:00Z"/>
          <w:rFonts w:eastAsia="MS Mincho"/>
          <w:szCs w:val="16"/>
        </w:rPr>
        <w:pPrChange w:id="508" w:author="Sühring, Karsten" w:date="2024-11-24T23:34:00Z">
          <w:pPr/>
        </w:pPrChange>
      </w:pPr>
      <w:ins w:id="509" w:author="Sühring, Karsten" w:date="2024-11-24T23:32:00Z">
        <w:r w:rsidRPr="0026308F">
          <w:rPr>
            <w:rFonts w:eastAsia="MS Mincho"/>
            <w:szCs w:val="16"/>
          </w:rPr>
          <w:t>–</w:t>
        </w:r>
        <w:r>
          <w:rPr>
            <w:rFonts w:eastAsia="MS Mincho"/>
            <w:szCs w:val="16"/>
          </w:rPr>
          <w:tab/>
        </w:r>
      </w:ins>
      <w:r w:rsidR="0026308F"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pPr>
        <w:ind w:left="720" w:hanging="360"/>
        <w:rPr>
          <w:rFonts w:eastAsia="MS Mincho"/>
          <w:szCs w:val="16"/>
        </w:rPr>
        <w:pPrChange w:id="510" w:author="Sühring, Karsten" w:date="2024-11-24T23:34:00Z">
          <w:pPr/>
        </w:pPrChange>
      </w:pPr>
      <w:r w:rsidRPr="0026308F">
        <w:rPr>
          <w:rFonts w:eastAsia="MS Mincho"/>
          <w:szCs w:val="16"/>
        </w:rPr>
        <w:t>standard facilities.</w:t>
      </w:r>
    </w:p>
    <w:p w14:paraId="0D46CE9A" w14:textId="040B2DE2"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BEBF7EA"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6692AA6A"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23A09F9E"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4183495"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0FA61D36"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564D364"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3AB239F9" w:rsid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6266EA3C" w:rsidR="000E0FA3" w:rsidRPr="00345FC4" w:rsidRDefault="000E0FA3" w:rsidP="00345FC4">
      <w:pPr>
        <w:ind w:left="720" w:hanging="360"/>
        <w:rPr>
          <w:rFonts w:eastAsia="MS Mincho"/>
          <w:szCs w:val="16"/>
        </w:rPr>
      </w:pPr>
      <w:r w:rsidRPr="0026308F">
        <w:rPr>
          <w:rFonts w:eastAsia="MS Mincho"/>
          <w:szCs w:val="16"/>
        </w:rPr>
        <w:lastRenderedPageBreak/>
        <w:t>–</w:t>
      </w:r>
      <w:r w:rsidR="0054511A">
        <w:rPr>
          <w:rFonts w:eastAsia="MS Mincho"/>
          <w:szCs w:val="16"/>
        </w:rPr>
        <w:tab/>
      </w:r>
      <w:r w:rsidRPr="00345FC4">
        <w:rPr>
          <w:rFonts w:eastAsia="MS Mincho"/>
          <w:szCs w:val="16"/>
        </w:rPr>
        <w:t>Doc. CTA-766-D (ANSI), 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2134E567" w:rsidR="0026308F" w:rsidRPr="0026308F" w:rsidRDefault="0026308F" w:rsidP="00345FC4">
      <w:pPr>
        <w:ind w:left="720" w:hanging="360"/>
        <w:rPr>
          <w:rFonts w:eastAsia="MS Mincho"/>
          <w:szCs w:val="16"/>
        </w:rPr>
      </w:pPr>
      <w:r w:rsidRPr="00345FC4">
        <w:rPr>
          <w:rFonts w:eastAsia="MS Mincho"/>
          <w:szCs w:val="16"/>
        </w:rPr>
        <w:t>–</w:t>
      </w:r>
      <w:r w:rsidR="0054511A">
        <w:rPr>
          <w:rFonts w:eastAsia="MS Mincho"/>
          <w:szCs w:val="16"/>
        </w:rPr>
        <w:tab/>
      </w:r>
      <w:r w:rsidRPr="00345FC4">
        <w:rPr>
          <w:rFonts w:eastAsia="MS Mincho"/>
          <w:szCs w:val="16"/>
        </w:rPr>
        <w:t>ISO 20473:2007, Optics and photonics – Spectral bands.</w:t>
      </w:r>
    </w:p>
    <w:p w14:paraId="48B4176D" w14:textId="18D94B46" w:rsidR="00ED4BCE" w:rsidRPr="0026308F" w:rsidRDefault="00ED4BCE" w:rsidP="00ED4BCE">
      <w:pPr>
        <w:ind w:left="720" w:hanging="360"/>
        <w:rPr>
          <w:ins w:id="511" w:author="Sühring, Karsten" w:date="2024-11-24T23:27:00Z"/>
          <w:rFonts w:eastAsia="MS Mincho"/>
          <w:szCs w:val="16"/>
        </w:rPr>
      </w:pPr>
      <w:ins w:id="512" w:author="Sühring, Karsten" w:date="2024-11-24T23:27:00Z">
        <w:r w:rsidRPr="00345FC4">
          <w:rPr>
            <w:rFonts w:eastAsia="MS Mincho"/>
            <w:szCs w:val="16"/>
          </w:rPr>
          <w:t>–</w:t>
        </w:r>
        <w:r>
          <w:rPr>
            <w:rFonts w:eastAsia="MS Mincho"/>
            <w:szCs w:val="16"/>
          </w:rPr>
          <w:tab/>
        </w:r>
        <w:r>
          <w:rPr>
            <w:rFonts w:eastAsia="Times New Roman"/>
            <w:lang w:val="en-GB"/>
          </w:rPr>
          <w:t xml:space="preserve">NIST </w:t>
        </w:r>
        <w:r w:rsidRPr="00137EF6">
          <w:rPr>
            <w:rFonts w:eastAsia="Times New Roman"/>
            <w:lang w:val="en-GB"/>
          </w:rPr>
          <w:t>FIPS PUB 180-4</w:t>
        </w:r>
        <w:r>
          <w:rPr>
            <w:rFonts w:eastAsia="Times New Roman"/>
            <w:lang w:val="en-GB"/>
          </w:rPr>
          <w:t xml:space="preserve">, </w:t>
        </w:r>
      </w:ins>
      <w:ins w:id="513" w:author="Sühring, Karsten" w:date="2024-11-24T23:28:00Z">
        <w:r w:rsidRPr="00ED4BCE">
          <w:rPr>
            <w:rFonts w:eastAsia="Times New Roman"/>
            <w:lang w:val="en-GB"/>
          </w:rPr>
          <w:t>Secure Hash Standard (SHS)</w:t>
        </w:r>
      </w:ins>
      <w:ins w:id="514" w:author="Sühring, Karsten" w:date="2024-11-24T23:27:00Z">
        <w:r w:rsidRPr="00345FC4">
          <w:rPr>
            <w:rFonts w:eastAsia="MS Mincho"/>
            <w:szCs w:val="16"/>
          </w:rPr>
          <w:t>.</w:t>
        </w:r>
      </w:ins>
    </w:p>
    <w:p w14:paraId="263EC0A5" w14:textId="4DC09214" w:rsidR="00ED4BCE" w:rsidRPr="0026308F" w:rsidRDefault="00ED4BCE" w:rsidP="00ED4BCE">
      <w:pPr>
        <w:ind w:left="720" w:hanging="360"/>
        <w:rPr>
          <w:ins w:id="515" w:author="Sühring, Karsten" w:date="2024-11-24T23:27:00Z"/>
          <w:rFonts w:eastAsia="MS Mincho"/>
          <w:szCs w:val="16"/>
        </w:rPr>
      </w:pPr>
      <w:ins w:id="516" w:author="Sühring, Karsten" w:date="2024-11-24T23:27:00Z">
        <w:r w:rsidRPr="00345FC4">
          <w:rPr>
            <w:rFonts w:eastAsia="MS Mincho"/>
            <w:szCs w:val="16"/>
          </w:rPr>
          <w:t>–</w:t>
        </w:r>
        <w:r>
          <w:rPr>
            <w:rFonts w:eastAsia="MS Mincho"/>
            <w:szCs w:val="16"/>
          </w:rPr>
          <w:tab/>
        </w:r>
      </w:ins>
      <w:ins w:id="517" w:author="Sühring, Karsten" w:date="2024-11-24T23:30:00Z">
        <w:r w:rsidRPr="0016581D">
          <w:rPr>
            <w:rFonts w:eastAsia="Times New Roman"/>
            <w:lang w:val="en-GB"/>
          </w:rPr>
          <w:t>ISO/IEC 21617-1</w:t>
        </w:r>
      </w:ins>
      <w:ins w:id="518" w:author="Sühring, Karsten" w:date="2024-11-24T23:31:00Z">
        <w:r>
          <w:rPr>
            <w:rFonts w:eastAsia="Times New Roman"/>
            <w:lang w:val="en-GB"/>
          </w:rPr>
          <w:t>:2024</w:t>
        </w:r>
      </w:ins>
      <w:ins w:id="519" w:author="Sühring, Karsten" w:date="2024-11-24T23:27:00Z">
        <w:r w:rsidRPr="00345FC4">
          <w:rPr>
            <w:rFonts w:eastAsia="MS Mincho"/>
            <w:szCs w:val="16"/>
          </w:rPr>
          <w:t>,</w:t>
        </w:r>
      </w:ins>
      <w:ins w:id="520" w:author="Sühring, Karsten" w:date="2024-11-24T23:31:00Z">
        <w:r>
          <w:rPr>
            <w:rFonts w:eastAsia="MS Mincho"/>
            <w:szCs w:val="16"/>
          </w:rPr>
          <w:t xml:space="preserve"> </w:t>
        </w:r>
        <w:r w:rsidRPr="00ED4BCE">
          <w:rPr>
            <w:rFonts w:eastAsia="MS Mincho"/>
            <w:szCs w:val="16"/>
          </w:rPr>
          <w:t>Information technology - JPEG Trust - Part 1: Core Foundation</w:t>
        </w:r>
      </w:ins>
      <w:ins w:id="521" w:author="Sühring, Karsten" w:date="2024-11-24T23:27:00Z">
        <w:r w:rsidRPr="00345FC4">
          <w:rPr>
            <w:rFonts w:eastAsia="MS Mincho"/>
            <w:szCs w:val="16"/>
          </w:rPr>
          <w:t>.</w:t>
        </w:r>
      </w:ins>
    </w:p>
    <w:p w14:paraId="7D7BCD0C" w14:textId="77777777" w:rsidR="0056519C" w:rsidRDefault="0056519C" w:rsidP="0056519C">
      <w:pPr>
        <w:rPr>
          <w:ins w:id="522" w:author="Miska Hannuksela 0" w:date="2024-11-12T09:01:00Z"/>
        </w:rPr>
      </w:pPr>
    </w:p>
    <w:p w14:paraId="1176330F" w14:textId="77777777" w:rsidR="0056519C" w:rsidRDefault="0056519C" w:rsidP="005651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23" w:author="Miska Hannuksela 0" w:date="2024-11-12T09:01:00Z"/>
          <w:i/>
          <w:noProof/>
          <w:sz w:val="24"/>
          <w:lang w:val="en-CA"/>
        </w:rPr>
      </w:pPr>
      <w:ins w:id="524" w:author="Miska Hannuksela 0" w:date="2024-11-12T09:01:00Z">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ins>
    </w:p>
    <w:p w14:paraId="7E9176ED" w14:textId="77777777" w:rsidR="0056519C" w:rsidRPr="00A718B6"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525" w:author="Miska Hannuksela 0" w:date="2024-11-12T09:01:00Z"/>
        </w:rPr>
      </w:pPr>
      <w:ins w:id="526" w:author="Miska Hannuksela 0" w:date="2024-11-12T09:01:00Z">
        <w:r>
          <w:rPr>
            <w:b/>
            <w:bCs/>
            <w:lang w:val="en-CA"/>
          </w:rPr>
          <w:t>corresponding picture</w:t>
        </w:r>
        <w:r w:rsidRPr="00EE0311">
          <w:t xml:space="preserve">: </w:t>
        </w:r>
        <w:r w:rsidRPr="004A1F99">
          <w:rPr>
            <w:lang w:val="en-GB"/>
          </w:rPr>
          <w:t xml:space="preserve">For a particular picture picA,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is either picA itself or a processed version of picA</w:t>
        </w:r>
        <w:r>
          <w:rPr>
            <w:lang w:val="en-GB"/>
          </w:rPr>
          <w:t xml:space="preserve"> generated when the process implied by an SEI message is applied</w:t>
        </w:r>
        <w:r w:rsidRPr="004A1F99">
          <w:rPr>
            <w:lang w:val="en-GB"/>
          </w:rPr>
          <w:t>.</w:t>
        </w:r>
      </w:ins>
    </w:p>
    <w:p w14:paraId="2D8C4FF2" w14:textId="77777777" w:rsidR="0056519C" w:rsidRPr="00EE0311" w:rsidRDefault="0056519C" w:rsidP="0056519C">
      <w:pPr>
        <w:pStyle w:val="Note1"/>
        <w:ind w:left="1209"/>
        <w:rPr>
          <w:ins w:id="527" w:author="Miska Hannuksela 0" w:date="2024-11-12T09:01:00Z"/>
        </w:rPr>
      </w:pPr>
      <w:ins w:id="528" w:author="Miska Hannuksela 0" w:date="2024-11-12T09:01:00Z">
        <w:r w:rsidRPr="00EE0311">
          <w:t>NOTE – </w:t>
        </w:r>
        <w:r>
          <w:t>The</w:t>
        </w:r>
        <w:r w:rsidRPr="004A1F99">
          <w:t xml:space="preserve"> particular picture picA</w:t>
        </w:r>
        <w:r w:rsidRPr="00EE0311">
          <w:t xml:space="preserve"> </w:t>
        </w:r>
        <w:r>
          <w:t xml:space="preserve">could be a picture that is not in the picture list, in which case the corresponding picture in the picture list is a processed version of picA. When </w:t>
        </w:r>
        <w:r w:rsidRPr="004A1F99">
          <w:t>picA</w:t>
        </w:r>
        <w:r w:rsidRPr="00EE0311">
          <w:t xml:space="preserve"> </w:t>
        </w:r>
        <w:r>
          <w:t>is in the picture list, it's corresponding picture in the picture list is itself.</w:t>
        </w:r>
      </w:ins>
    </w:p>
    <w:p w14:paraId="7AE3B57A" w14:textId="77777777" w:rsidR="0056519C" w:rsidRPr="00EE0311"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529" w:author="Miska Hannuksela 0" w:date="2024-11-12T09:01:00Z"/>
        </w:rPr>
      </w:pPr>
      <w:ins w:id="530" w:author="Miska Hannuksela 0" w:date="2024-11-12T09:01:00Z">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r w:rsidRPr="00FC3919">
          <w:rPr>
            <w:lang w:val="en-GB"/>
          </w:rPr>
          <w:t xml:space="preserve">PictureRateUpsamplingFlag </w:t>
        </w:r>
        <w:r>
          <w:rPr>
            <w:lang w:val="en-GB"/>
          </w:rPr>
          <w:t xml:space="preserve">or </w:t>
        </w:r>
        <w:r w:rsidRPr="00FC3919">
          <w:rPr>
            <w:noProof/>
          </w:rPr>
          <w:t>TemporalExtrapolationFlag equal to 1</w:t>
        </w:r>
        <w:r>
          <w:rPr>
            <w:lang w:val="en-GB"/>
          </w:rPr>
          <w:t>) is applied</w:t>
        </w:r>
        <w:r w:rsidRPr="004A1F99">
          <w:rPr>
            <w:lang w:val="en-GB"/>
          </w:rPr>
          <w:t>.</w:t>
        </w:r>
      </w:ins>
    </w:p>
    <w:p w14:paraId="0CB5FCDD" w14:textId="77777777" w:rsidR="0056519C" w:rsidRPr="00EE0311"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531" w:author="Miska Hannuksela 0" w:date="2024-11-12T09:01:00Z"/>
        </w:rPr>
      </w:pPr>
      <w:ins w:id="532" w:author="Miska Hannuksela 0" w:date="2024-11-12T09:01:00Z">
        <w:r>
          <w:rPr>
            <w:b/>
            <w:bCs/>
            <w:lang w:val="en-CA"/>
          </w:rPr>
          <w:t>associated inserted picture</w:t>
        </w:r>
        <w:r w:rsidRPr="00EE0311">
          <w:t xml:space="preserve">: </w:t>
        </w:r>
        <w:r w:rsidRPr="004A1F99">
          <w:rPr>
            <w:lang w:val="en-GB"/>
          </w:rPr>
          <w:t xml:space="preserve">For a particular picture picA,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r>
          <w:rPr>
            <w:lang w:val="en-GB"/>
          </w:rPr>
          <w:t xml:space="preserve">picB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corresponding picture of picA</w:t>
        </w:r>
        <w:r>
          <w:rPr>
            <w:kern w:val="32"/>
            <w:lang w:val="en-GB" w:eastAsia="ja-JP"/>
          </w:rPr>
          <w:t xml:space="preserve"> </w:t>
        </w:r>
        <w:r w:rsidRPr="00494041">
          <w:rPr>
            <w:kern w:val="32"/>
            <w:lang w:val="en-GB" w:eastAsia="ja-JP"/>
          </w:rPr>
          <w:t xml:space="preserve">or to an </w:t>
        </w:r>
        <w:r w:rsidRPr="00494041">
          <w:rPr>
            <w:lang w:val="en-GB"/>
          </w:rPr>
          <w:t>associated inserted picture of picA</w:t>
        </w:r>
        <w:r w:rsidRPr="004A1F99">
          <w:rPr>
            <w:lang w:val="en-GB"/>
          </w:rPr>
          <w:t>.</w:t>
        </w:r>
      </w:ins>
    </w:p>
    <w:p w14:paraId="3CB2615C" w14:textId="77777777" w:rsidR="0056519C" w:rsidRPr="00EE0311" w:rsidRDefault="0056519C" w:rsidP="0056519C">
      <w:pPr>
        <w:pStyle w:val="Note1"/>
        <w:ind w:left="1209"/>
        <w:rPr>
          <w:ins w:id="533" w:author="Miska Hannuksela 0" w:date="2024-11-12T09:01:00Z"/>
        </w:rPr>
      </w:pPr>
      <w:ins w:id="534" w:author="Miska Hannuksela 0" w:date="2024-11-12T09:01:00Z">
        <w:r w:rsidRPr="00EE0311">
          <w:t>NOTE – </w:t>
        </w:r>
        <w:r>
          <w:t>The</w:t>
        </w:r>
        <w:r w:rsidRPr="004A1F99">
          <w:t xml:space="preserve"> particular picture picA</w:t>
        </w:r>
        <w:r w:rsidRPr="00EE0311">
          <w:t xml:space="preserve"> </w:t>
        </w:r>
        <w:r>
          <w:t>could be a picture that is not in the picture list.</w:t>
        </w:r>
      </w:ins>
    </w:p>
    <w:p w14:paraId="224DCD4E" w14:textId="77777777" w:rsidR="0056519C" w:rsidRDefault="0056519C" w:rsidP="0056519C">
      <w:pPr>
        <w:rPr>
          <w:ins w:id="535" w:author="Miska Hannuksela 0" w:date="2024-11-12T09:01:00Z"/>
        </w:rPr>
      </w:pPr>
    </w:p>
    <w:p w14:paraId="1DC9FCBC" w14:textId="77777777" w:rsidR="0056519C" w:rsidRDefault="0056519C" w:rsidP="005651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36" w:author="Miska Hannuksela 0" w:date="2024-11-12T09:01:00Z"/>
          <w:i/>
          <w:noProof/>
          <w:sz w:val="24"/>
          <w:lang w:val="en-CA"/>
        </w:rPr>
      </w:pPr>
      <w:ins w:id="537" w:author="Miska Hannuksela 0" w:date="2024-11-12T09:01:00Z">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ins>
    </w:p>
    <w:p w14:paraId="68F17224" w14:textId="77777777" w:rsidR="0056519C" w:rsidRPr="00EE0311" w:rsidRDefault="0056519C" w:rsidP="0056519C">
      <w:pPr>
        <w:pStyle w:val="enumlev1"/>
        <w:tabs>
          <w:tab w:val="clear" w:pos="1191"/>
          <w:tab w:val="clear" w:pos="1588"/>
          <w:tab w:val="clear" w:pos="1985"/>
          <w:tab w:val="left" w:pos="1710"/>
        </w:tabs>
        <w:ind w:left="1710" w:hanging="900"/>
        <w:rPr>
          <w:ins w:id="538" w:author="Miska Hannuksela 0" w:date="2024-11-12T09:01:00Z"/>
          <w:rFonts w:eastAsia="Malgun Gothic"/>
          <w:lang w:eastAsia="zh-CN"/>
        </w:rPr>
      </w:pPr>
      <w:ins w:id="539" w:author="Miska Hannuksela 0" w:date="2024-11-12T09:01:00Z">
        <w:r>
          <w:rPr>
            <w:szCs w:val="22"/>
          </w:rPr>
          <w:t>FGC</w:t>
        </w:r>
        <w:r w:rsidRPr="00EE0311">
          <w:rPr>
            <w:szCs w:val="22"/>
          </w:rPr>
          <w:tab/>
        </w:r>
        <w:r>
          <w:rPr>
            <w:szCs w:val="22"/>
          </w:rPr>
          <w:t>Film Grain Characteristics</w:t>
        </w:r>
      </w:ins>
    </w:p>
    <w:p w14:paraId="14FEAF0E" w14:textId="77777777" w:rsidR="0031001A" w:rsidRPr="001B0CCE" w:rsidRDefault="0031001A"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219E2D38"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payloadType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are the sei_message( ) syntax structure and</w:t>
      </w:r>
      <w:r>
        <w:rPr>
          <w:lang w:val="en-GB"/>
        </w:rPr>
        <w:t xml:space="preserve"> </w:t>
      </w:r>
      <w:r w:rsidRPr="009C2DB9">
        <w:rPr>
          <w:lang w:val="en-GB"/>
        </w:rPr>
        <w:t>the sei_payload(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345FC4">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PayloadBits, which is provided by an external means not specified in this Specification. The number of bytes that contains the payload data is referred to herein by the variable payloadSize, where payloadSize is equal to Ceil( PayloadBits ÷ 8 ).</w:t>
      </w:r>
    </w:p>
    <w:p w14:paraId="1469374A" w14:textId="77777777" w:rsidR="002A5A6C" w:rsidRPr="001B0CCE" w:rsidRDefault="002A5A6C" w:rsidP="002A5A6C">
      <w:r>
        <w:t>...</w:t>
      </w:r>
    </w:p>
    <w:p w14:paraId="6BC97FFF" w14:textId="77777777" w:rsidR="00A61C76"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40" w:author="Jill Boyce (Nokia)" w:date="2024-12-06T15:58:00Z" w16du:dateUtc="2024-12-06T23:58:00Z"/>
          <w:i/>
          <w:noProof/>
          <w:sz w:val="24"/>
          <w:lang w:val="en-CA"/>
        </w:rPr>
      </w:pPr>
      <w:del w:id="541" w:author="Jill Boyce (Nokia)" w:date="2024-12-06T15:57:00Z" w16du:dateUtc="2024-12-06T23:57:00Z">
        <w:r w:rsidDel="00A61C76">
          <w:rPr>
            <w:i/>
            <w:noProof/>
            <w:sz w:val="24"/>
            <w:lang w:val="en-CA"/>
          </w:rPr>
          <w:lastRenderedPageBreak/>
          <w:delText xml:space="preserve">In </w:delText>
        </w:r>
      </w:del>
      <w:ins w:id="542" w:author="Jill Boyce (Nokia)" w:date="2024-12-06T15:57:00Z" w16du:dateUtc="2024-12-06T23:57:00Z">
        <w:r w:rsidR="00A61C76">
          <w:rPr>
            <w:i/>
            <w:noProof/>
            <w:sz w:val="24"/>
            <w:lang w:val="en-CA"/>
          </w:rPr>
          <w:t>Modify</w:t>
        </w:r>
        <w:r w:rsidR="00A61C76">
          <w:rPr>
            <w:i/>
            <w:noProof/>
            <w:sz w:val="24"/>
            <w:lang w:val="en-CA"/>
          </w:rPr>
          <w:t xml:space="preserve"> </w:t>
        </w:r>
      </w:ins>
      <w:r w:rsidRPr="00FF3985">
        <w:rPr>
          <w:i/>
          <w:noProof/>
          <w:sz w:val="24"/>
          <w:lang w:val="en-CA"/>
        </w:rPr>
        <w:t>clause</w:t>
      </w:r>
      <w:r>
        <w:rPr>
          <w:i/>
          <w:noProof/>
          <w:sz w:val="24"/>
          <w:lang w:val="en-CA"/>
        </w:rPr>
        <w:t xml:space="preserve"> 8.1</w:t>
      </w:r>
      <w:ins w:id="543" w:author="Jill Boyce (Nokia)" w:date="2024-12-06T15:58:00Z" w16du:dateUtc="2024-12-06T23:58:00Z">
        <w:r w:rsidR="00A61C76">
          <w:rPr>
            <w:i/>
            <w:noProof/>
            <w:sz w:val="24"/>
            <w:lang w:val="en-CA"/>
          </w:rPr>
          <w:t xml:space="preserve"> as follows:</w:t>
        </w:r>
      </w:ins>
    </w:p>
    <w:p w14:paraId="4130E8CD" w14:textId="61B8D46E" w:rsidR="008D5C3C" w:rsidRPr="0098441A"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del w:id="544" w:author="Jill Boyce (Nokia)" w:date="2024-12-06T15:58:00Z" w16du:dateUtc="2024-12-06T23:58:00Z">
        <w:r w:rsidDel="00A61C76">
          <w:rPr>
            <w:i/>
            <w:noProof/>
            <w:sz w:val="24"/>
            <w:lang w:val="en-CA"/>
          </w:rPr>
          <w:delText xml:space="preserve">, </w:delText>
        </w:r>
        <w:r w:rsidRPr="0098441A" w:rsidDel="00A61C76">
          <w:rPr>
            <w:i/>
            <w:noProof/>
            <w:sz w:val="24"/>
            <w:lang w:val="en-CA"/>
          </w:rPr>
          <w:delText>r</w:delText>
        </w:r>
      </w:del>
      <w:ins w:id="545" w:author="Jill Boyce (Nokia)" w:date="2024-12-06T15:58:00Z" w16du:dateUtc="2024-12-06T23:58:00Z">
        <w:r w:rsidR="00A61C76" w:rsidRPr="0098441A">
          <w:rPr>
            <w:i/>
            <w:noProof/>
            <w:sz w:val="24"/>
            <w:lang w:val="en-CA"/>
          </w:rPr>
          <w:t>R</w:t>
        </w:r>
      </w:ins>
      <w:r w:rsidRPr="0098441A">
        <w:rPr>
          <w:i/>
          <w:noProof/>
          <w:sz w:val="24"/>
          <w:lang w:val="en-CA"/>
        </w:rPr>
        <w:t>eplace Table 4 with the following:</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546" w:name="_Ref23256360"/>
            <w:bookmarkStart w:id="547" w:name="_Toc147245571"/>
            <w:r w:rsidRPr="000B5759">
              <w:rPr>
                <w:b/>
              </w:rPr>
              <w:t>Table </w:t>
            </w:r>
            <w:r w:rsidRPr="000B5759">
              <w:rPr>
                <w:b/>
                <w:noProof/>
              </w:rPr>
              <w:t>4</w:t>
            </w:r>
            <w:bookmarkEnd w:id="546"/>
            <w:r w:rsidRPr="000B5759">
              <w:rPr>
                <w:b/>
              </w:rPr>
              <w:t xml:space="preserve"> – Persistence scope of SEI messages (informative)</w:t>
            </w:r>
            <w:bookmarkEnd w:id="547"/>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Generalized cubemap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lastRenderedPageBreak/>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04F03EFF" w14:textId="3C406654" w:rsidR="00A61C76" w:rsidRPr="0098441A" w:rsidRDefault="00A61C76" w:rsidP="00A61C76">
      <w:pPr>
        <w:rPr>
          <w:ins w:id="548" w:author="Jill Boyce (Nokia)" w:date="2024-12-06T15:59:00Z" w16du:dateUtc="2024-12-06T23:59:00Z"/>
          <w:i/>
          <w:noProof/>
          <w:sz w:val="24"/>
          <w:lang w:val="en-CA"/>
          <w:rPrChange w:id="549" w:author="Jill Boyce (Nokia)" w:date="2024-12-06T16:00:00Z" w16du:dateUtc="2024-12-07T00:00:00Z">
            <w:rPr>
              <w:ins w:id="550" w:author="Jill Boyce (Nokia)" w:date="2024-12-06T15:59:00Z" w16du:dateUtc="2024-12-06T23:59:00Z"/>
              <w:noProof/>
              <w:lang w:val="en-CA"/>
            </w:rPr>
          </w:rPrChange>
        </w:rPr>
      </w:pPr>
      <w:bookmarkStart w:id="551" w:name="_Toc143670482"/>
      <w:bookmarkStart w:id="552" w:name="_Toc147245555"/>
      <w:ins w:id="553" w:author="Jill Boyce (Nokia)" w:date="2024-12-06T15:59:00Z" w16du:dateUtc="2024-12-06T23:59:00Z">
        <w:r w:rsidRPr="0098441A">
          <w:rPr>
            <w:i/>
            <w:noProof/>
            <w:sz w:val="24"/>
            <w:lang w:val="en-CA"/>
            <w:rPrChange w:id="554" w:author="Jill Boyce (Nokia)" w:date="2024-12-06T16:00:00Z" w16du:dateUtc="2024-12-07T00:00:00Z">
              <w:rPr>
                <w:noProof/>
                <w:lang w:val="en-CA"/>
              </w:rPr>
            </w:rPrChange>
          </w:rPr>
          <w:t>Renumber NOTE to NOTE 1.</w:t>
        </w:r>
      </w:ins>
    </w:p>
    <w:p w14:paraId="051447C4" w14:textId="545AC650" w:rsidR="00A61C76" w:rsidRPr="0098441A" w:rsidRDefault="00A61C76" w:rsidP="00A61C76">
      <w:pPr>
        <w:rPr>
          <w:ins w:id="555" w:author="Jill Boyce (Nokia)" w:date="2024-12-06T15:59:00Z" w16du:dateUtc="2024-12-06T23:59:00Z"/>
          <w:i/>
          <w:noProof/>
          <w:sz w:val="24"/>
          <w:lang w:val="en-CA"/>
          <w:rPrChange w:id="556" w:author="Jill Boyce (Nokia)" w:date="2024-12-06T16:00:00Z" w16du:dateUtc="2024-12-07T00:00:00Z">
            <w:rPr>
              <w:ins w:id="557" w:author="Jill Boyce (Nokia)" w:date="2024-12-06T15:59:00Z" w16du:dateUtc="2024-12-06T23:59:00Z"/>
              <w:noProof/>
              <w:lang w:val="en-CA"/>
            </w:rPr>
          </w:rPrChange>
        </w:rPr>
      </w:pPr>
      <w:ins w:id="558" w:author="Jill Boyce (Nokia)" w:date="2024-12-06T15:59:00Z" w16du:dateUtc="2024-12-06T23:59:00Z">
        <w:r w:rsidRPr="0098441A">
          <w:rPr>
            <w:i/>
            <w:noProof/>
            <w:sz w:val="24"/>
            <w:lang w:val="en-CA"/>
            <w:rPrChange w:id="559" w:author="Jill Boyce (Nokia)" w:date="2024-12-06T16:00:00Z" w16du:dateUtc="2024-12-07T00:00:00Z">
              <w:rPr>
                <w:noProof/>
                <w:lang w:val="en-CA"/>
              </w:rPr>
            </w:rPrChange>
          </w:rPr>
          <w:t>Add the following:</w:t>
        </w:r>
      </w:ins>
    </w:p>
    <w:p w14:paraId="78AE96ED" w14:textId="26CBEA45" w:rsidR="00A61C76" w:rsidRDefault="00A61C76" w:rsidP="0098441A">
      <w:pPr>
        <w:spacing w:before="60" w:line="199" w:lineRule="exact"/>
        <w:ind w:left="284"/>
        <w:rPr>
          <w:ins w:id="560" w:author="Jill Boyce (Nokia)" w:date="2024-12-06T15:58:00Z" w16du:dateUtc="2024-12-06T23:58:00Z"/>
          <w:noProof/>
          <w:lang w:val="en-CA"/>
        </w:rPr>
        <w:pPrChange w:id="561" w:author="Jill Boyce (Nokia)" w:date="2024-12-06T15:59:00Z" w16du:dateUtc="2024-12-06T23:59: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ins w:id="562" w:author="Jill Boyce (Nokia)" w:date="2024-12-06T15:59:00Z" w16du:dateUtc="2024-12-06T23:59:00Z">
        <w:r w:rsidRPr="00B26F75">
          <w:rPr>
            <w:noProof/>
            <w:sz w:val="16"/>
            <w:szCs w:val="16"/>
          </w:rPr>
          <w:t>NOTE </w:t>
        </w:r>
        <w:r>
          <w:rPr>
            <w:noProof/>
            <w:sz w:val="16"/>
            <w:szCs w:val="16"/>
          </w:rPr>
          <w:t>2</w:t>
        </w:r>
        <w:r w:rsidRPr="00B26F75">
          <w:rPr>
            <w:noProof/>
            <w:sz w:val="16"/>
            <w:szCs w:val="16"/>
          </w:rPr>
          <w:t xml:space="preserve"> – When multiple NNPFs specified by NNPFC SEI messages with different nnpfc_purpose values are activated for the same picture, it is possible that the corresponding NNPF processes </w:t>
        </w:r>
        <w:r w:rsidRPr="00B26F75">
          <w:rPr>
            <w:noProof/>
            <w:sz w:val="16"/>
            <w:szCs w:val="16"/>
            <w:lang w:val="en-GB"/>
          </w:rPr>
          <w:t xml:space="preserve">have some </w:t>
        </w:r>
        <w:r w:rsidRPr="00B26F75">
          <w:rPr>
            <w:noProof/>
            <w:sz w:val="16"/>
            <w:szCs w:val="16"/>
          </w:rPr>
          <w:t xml:space="preserve">conflict. Similarly, when an SEI message implying a non-NNPF post-processing process is associated with a picture and an NNPF specified by an NNPFC SEI message with a related purpose is activated for the same picture, it is possible that the corresponding processes </w:t>
        </w:r>
        <w:r w:rsidRPr="00B26F75">
          <w:rPr>
            <w:noProof/>
            <w:sz w:val="16"/>
            <w:szCs w:val="16"/>
            <w:lang w:val="en-GB"/>
          </w:rPr>
          <w:t xml:space="preserve">have some </w:t>
        </w:r>
        <w:r w:rsidRPr="00B26F75">
          <w:rPr>
            <w:noProof/>
            <w:sz w:val="16"/>
            <w:szCs w:val="16"/>
          </w:rPr>
          <w:t xml:space="preserve">conflict. Particular care is expected to be exercised in the design of encoders that generate such multiple SEI messages. For example, process-implying SEI messages that have some conflict can be included in different processing chains defined by SEI processing order SEI messages. Alternatively, multiple process-implying SEI messages with related post-processing operations can be used in contexts in which conflicts of usage are unimportant, or not possible, or are managed </w:t>
        </w:r>
        <w:r w:rsidRPr="00B26F75">
          <w:rPr>
            <w:noProof/>
            <w:sz w:val="16"/>
            <w:szCs w:val="16"/>
            <w:lang w:val="en-GB"/>
          </w:rPr>
          <w:t>– e.g., defined or managed in the controlling application or transport specification, or by controlling the environment in which bitstreams are distributed.</w:t>
        </w:r>
      </w:ins>
    </w:p>
    <w:p w14:paraId="7D18A0F2" w14:textId="3B2B3DD7"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1B3262">
        <w:rPr>
          <w:b/>
          <w:lang w:val="en-GB"/>
        </w:rPr>
        <w:t>fg_matrix_coeffs</w:t>
      </w:r>
      <w:r w:rsidRPr="001B3262">
        <w:rPr>
          <w:lang w:val="en-GB"/>
        </w:rPr>
        <w:t xml:space="preserve"> has the same semantics as specified in clause </w:t>
      </w:r>
      <w:r>
        <w:rPr>
          <w:lang w:val="en-GB"/>
        </w:rPr>
        <w:t>7.3</w:t>
      </w:r>
      <w:r w:rsidRPr="001B3262">
        <w:rPr>
          <w:lang w:val="en-GB"/>
        </w:rPr>
        <w:t xml:space="preserve"> for the vui_matrix_coeffs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fg_matrix_coeffs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When fg_matrix_coeffs is not present in the film grain characteristics SEI message, the value of fg_matrix_coeffs is inferred to be equal to vui_matrix_coeffs.</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The values allowed for fg_matrix_coeffs are not constrained by the chroma format of the decoded video pictures that is indicated by the value of ChromaFormatIdc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r w:rsidRPr="001D3971">
        <w:rPr>
          <w:rFonts w:eastAsia="Batang"/>
          <w:b/>
          <w:bCs/>
          <w:lang w:eastAsia="ko-KR"/>
        </w:rPr>
        <w:t>sdi_aux_id</w:t>
      </w:r>
      <w:r w:rsidRPr="001D3971">
        <w:rPr>
          <w:rFonts w:eastAsia="Batang"/>
          <w:bCs/>
          <w:lang w:eastAsia="ko-KR"/>
        </w:rPr>
        <w:t xml:space="preserve">[ i ] equal to 0 indicates that the i-th layer in </w:t>
      </w:r>
      <w:r w:rsidRPr="001D3971">
        <w:t xml:space="preserve">the current CVS does not contain auxiliary pictures. </w:t>
      </w:r>
      <w:r w:rsidRPr="001D3971">
        <w:rPr>
          <w:rFonts w:eastAsia="Batang"/>
          <w:lang w:eastAsia="ko-KR"/>
        </w:rPr>
        <w:t>sdi_aux_id</w:t>
      </w:r>
      <w:r w:rsidRPr="001D3971">
        <w:rPr>
          <w:rFonts w:eastAsia="Batang"/>
          <w:bCs/>
          <w:lang w:eastAsia="ko-KR"/>
        </w:rPr>
        <w:t xml:space="preserve">[ i ] greater than 0 indicates the type of auxiliary pictures in the i-th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r w:rsidRPr="001D3971">
        <w:rPr>
          <w:bCs/>
        </w:rPr>
        <w:t>sdi_auxiliary_info_flag</w:t>
      </w:r>
      <w:r w:rsidRPr="001D3971">
        <w:rPr>
          <w:rFonts w:eastAsia="Batang"/>
          <w:bCs/>
          <w:lang w:eastAsia="ko-KR"/>
        </w:rPr>
        <w:t xml:space="preserve"> is equal to 0, the value of </w:t>
      </w:r>
      <w:r w:rsidRPr="001D3971">
        <w:rPr>
          <w:rFonts w:eastAsia="Batang"/>
          <w:lang w:eastAsia="ko-KR"/>
        </w:rPr>
        <w:t>sdi_aux_id</w:t>
      </w:r>
      <w:r w:rsidRPr="001D3971">
        <w:rPr>
          <w:rFonts w:eastAsia="Batang"/>
          <w:bCs/>
          <w:lang w:eastAsia="ko-KR"/>
        </w:rPr>
        <w:t>[ i ] is inferred to be equal to 0.</w:t>
      </w:r>
    </w:p>
    <w:p w14:paraId="343D02E0" w14:textId="709E6652" w:rsidR="00532CE7" w:rsidRPr="001D3971" w:rsidRDefault="00532CE7" w:rsidP="00532CE7">
      <w:pPr>
        <w:pStyle w:val="TableTitle"/>
        <w:rPr>
          <w:rFonts w:eastAsia="Malgun Gothic"/>
        </w:rPr>
      </w:pPr>
      <w:bookmarkStart w:id="563" w:name="_Ref398987190"/>
      <w:bookmarkStart w:id="564" w:name="_Toc415476540"/>
      <w:bookmarkStart w:id="565" w:name="_Toc423602608"/>
      <w:bookmarkStart w:id="566" w:name="_Toc423602782"/>
      <w:bookmarkStart w:id="567" w:name="_Toc501130669"/>
      <w:bookmarkStart w:id="568" w:name="_Toc503770678"/>
      <w:bookmarkStart w:id="569" w:name="_Toc147245582"/>
      <w:r w:rsidRPr="001D3971">
        <w:rPr>
          <w:rFonts w:eastAsia="Malgun Gothic"/>
        </w:rPr>
        <w:t>Table </w:t>
      </w:r>
      <w:r>
        <w:rPr>
          <w:rFonts w:eastAsia="Malgun Gothic"/>
          <w:noProof/>
        </w:rPr>
        <w:t>15</w:t>
      </w:r>
      <w:bookmarkEnd w:id="563"/>
      <w:r w:rsidRPr="001D3971">
        <w:rPr>
          <w:rFonts w:eastAsia="Malgun Gothic"/>
          <w:lang w:eastAsia="ko-KR"/>
        </w:rPr>
        <w:t xml:space="preserve"> </w:t>
      </w:r>
      <w:r w:rsidRPr="001D3971">
        <w:rPr>
          <w:rFonts w:eastAsia="Malgun Gothic"/>
        </w:rPr>
        <w:t>– Mapping of sdi_aux_id[ i ] to the type of auxiliary pictures</w:t>
      </w:r>
      <w:bookmarkEnd w:id="564"/>
      <w:bookmarkEnd w:id="565"/>
      <w:bookmarkEnd w:id="566"/>
      <w:bookmarkEnd w:id="567"/>
      <w:bookmarkEnd w:id="568"/>
      <w:bookmarkEnd w:id="5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lang w:eastAsia="ko-KR"/>
              </w:rPr>
              <w:t>sdi_aux_id[ i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lastRenderedPageBreak/>
        <w:t>NOTE </w:t>
      </w:r>
      <w:r>
        <w:rPr>
          <w:noProof/>
          <w:sz w:val="18"/>
        </w:rPr>
        <w:t>1</w:t>
      </w:r>
      <w:r w:rsidRPr="001D3971">
        <w:rPr>
          <w:sz w:val="18"/>
        </w:rPr>
        <w:t> – The interpretation of auxiliary pictures associated with sdi_aux_id[ i ] in the range of 128 to 159, inclusive, is specified through means other than the sdi_aux_id[ i ] value.</w:t>
      </w:r>
    </w:p>
    <w:p w14:paraId="5340D713" w14:textId="67035885" w:rsidR="00532CE7" w:rsidRPr="001D3971" w:rsidRDefault="00532CE7" w:rsidP="00532CE7">
      <w:r w:rsidRPr="001D3971">
        <w:rPr>
          <w:rFonts w:eastAsia="Batang"/>
          <w:lang w:eastAsia="ko-KR"/>
        </w:rPr>
        <w:t>sdi_aux_id</w:t>
      </w:r>
      <w:r w:rsidRPr="001D3971">
        <w:rPr>
          <w:rFonts w:eastAsia="Batang"/>
          <w:bCs/>
          <w:lang w:eastAsia="ko-KR"/>
        </w:rPr>
        <w:t>[ i ]</w:t>
      </w:r>
      <w:r w:rsidRPr="001D3971">
        <w:t xml:space="preserve"> shall be in the range of 0 to </w:t>
      </w:r>
      <w:ins w:id="570" w:author="Ye-Kui Wang (yk1)" w:date="2024-11-15T09:45:00Z">
        <w:r w:rsidR="00336F57">
          <w:t>3</w:t>
        </w:r>
      </w:ins>
      <w:del w:id="571" w:author="Ye-Kui Wang (yk1)" w:date="2024-11-15T09:45:00Z">
        <w:r w:rsidRPr="001D3971" w:rsidDel="00336F57">
          <w:delText>2</w:delText>
        </w:r>
      </w:del>
      <w:r w:rsidRPr="001D3971">
        <w:t xml:space="preserve">, inclusive, or 128 to 159, inclusive, for bitstreams conforming to this version of this Specification. Although the value of </w:t>
      </w:r>
      <w:r w:rsidRPr="001D3971">
        <w:rPr>
          <w:rFonts w:eastAsia="Batang"/>
          <w:lang w:eastAsia="ko-KR"/>
        </w:rPr>
        <w:t>sdi_aux_id</w:t>
      </w:r>
      <w:r w:rsidRPr="001D3971">
        <w:rPr>
          <w:rFonts w:eastAsia="Batang"/>
          <w:bCs/>
          <w:lang w:eastAsia="ko-KR"/>
        </w:rPr>
        <w:t>[ i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r w:rsidRPr="001D3971">
        <w:rPr>
          <w:rFonts w:eastAsia="Batang"/>
          <w:lang w:eastAsia="ko-KR"/>
        </w:rPr>
        <w:t>sdi_aux_id</w:t>
      </w:r>
      <w:r w:rsidRPr="001D3971">
        <w:rPr>
          <w:rFonts w:eastAsia="Batang"/>
          <w:bCs/>
          <w:lang w:eastAsia="ko-KR"/>
        </w:rPr>
        <w:t>[ i ]</w:t>
      </w:r>
      <w:r w:rsidRPr="001D3971">
        <w:t xml:space="preserve"> in the range of 0 to 255, inclusive.</w:t>
      </w:r>
    </w:p>
    <w:p w14:paraId="7987CF76" w14:textId="684DE1C4" w:rsidR="00532CE7" w:rsidRPr="001D3971" w:rsidRDefault="00532CE7" w:rsidP="00532CE7">
      <w:r w:rsidRPr="001D3971">
        <w:rPr>
          <w:lang w:eastAsia="zh-CN"/>
        </w:rPr>
        <w:t xml:space="preserve">If </w:t>
      </w:r>
      <w:r w:rsidRPr="001D3971">
        <w:rPr>
          <w:rFonts w:eastAsia="Batang"/>
          <w:lang w:eastAsia="ko-KR"/>
        </w:rPr>
        <w:t>sdi_aux_id</w:t>
      </w:r>
      <w:r w:rsidRPr="001D3971">
        <w:rPr>
          <w:rFonts w:eastAsia="Batang"/>
          <w:bCs/>
          <w:lang w:eastAsia="ko-KR"/>
        </w:rPr>
        <w:t>[ i ]</w:t>
      </w:r>
      <w:r w:rsidRPr="001D3971">
        <w:t xml:space="preserve"> is equal to 0, t</w:t>
      </w:r>
      <w:r w:rsidRPr="001D3971">
        <w:rPr>
          <w:lang w:eastAsia="zh-CN"/>
        </w:rPr>
        <w:t xml:space="preserve">he i-th layer is referred to as a primary layer. Otherwise, </w:t>
      </w:r>
      <w:r w:rsidRPr="001D3971">
        <w:t>t</w:t>
      </w:r>
      <w:r w:rsidRPr="001D3971">
        <w:rPr>
          <w:lang w:eastAsia="zh-CN"/>
        </w:rPr>
        <w:t xml:space="preserve">he i-th layer is referred to as an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1, t</w:t>
      </w:r>
      <w:r w:rsidRPr="001D3971">
        <w:rPr>
          <w:lang w:eastAsia="zh-CN"/>
        </w:rPr>
        <w:t xml:space="preserve">he i-th layer is also referred to as an alpha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2, t</w:t>
      </w:r>
      <w:r w:rsidRPr="001D3971">
        <w:rPr>
          <w:lang w:eastAsia="zh-CN"/>
        </w:rPr>
        <w:t xml:space="preserve">he i-th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r w:rsidRPr="001D3971">
        <w:rPr>
          <w:rFonts w:eastAsia="Batang"/>
          <w:lang w:eastAsia="ko-KR"/>
        </w:rPr>
        <w:t>sdi_aux_id</w:t>
      </w:r>
      <w:r w:rsidRPr="001D3971">
        <w:rPr>
          <w:rFonts w:eastAsia="Batang"/>
          <w:bCs/>
          <w:lang w:eastAsia="ko-KR"/>
        </w:rPr>
        <w:t>[ i ]</w:t>
      </w:r>
      <w:r w:rsidRPr="001D3971">
        <w:t xml:space="preserve"> is equal to </w:t>
      </w:r>
      <w:r>
        <w:t>3</w:t>
      </w:r>
      <w:r w:rsidRPr="001D3971">
        <w:t>, t</w:t>
      </w:r>
      <w:r w:rsidRPr="001D3971">
        <w:rPr>
          <w:lang w:eastAsia="zh-CN"/>
        </w:rPr>
        <w:t xml:space="preserve">he i-th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9D92656" w14:textId="1F3BCBE8" w:rsidR="00336F57" w:rsidRPr="00FF3985" w:rsidRDefault="00336F57" w:rsidP="00352EC0">
      <w:pPr>
        <w:keepNext/>
        <w:keepLines/>
        <w:tabs>
          <w:tab w:val="clear" w:pos="1800"/>
          <w:tab w:val="clear" w:pos="2160"/>
          <w:tab w:val="clear" w:pos="2520"/>
          <w:tab w:val="clear" w:pos="2880"/>
          <w:tab w:val="clear" w:pos="3240"/>
          <w:tab w:val="clear" w:pos="3600"/>
          <w:tab w:val="clear" w:pos="3960"/>
          <w:tab w:val="clear" w:pos="4320"/>
        </w:tabs>
        <w:spacing w:before="360"/>
        <w:outlineLvl w:val="0"/>
        <w:rPr>
          <w:ins w:id="572" w:author="Ye-Kui Wang (yk0)" w:date="2024-10-11T11:50:00Z"/>
          <w:i/>
          <w:noProof/>
          <w:sz w:val="24"/>
          <w:lang w:val="en-CA"/>
        </w:rPr>
      </w:pPr>
      <w:ins w:id="573" w:author="Ye-Kui Wang (yk0)" w:date="2024-10-11T11:50:00Z">
        <w:r>
          <w:rPr>
            <w:i/>
            <w:noProof/>
            <w:sz w:val="24"/>
            <w:lang w:val="en-CA"/>
          </w:rPr>
          <w:t>Modify sub</w:t>
        </w:r>
        <w:r w:rsidRPr="00FF3985">
          <w:rPr>
            <w:i/>
            <w:noProof/>
            <w:sz w:val="24"/>
            <w:lang w:val="en-CA"/>
          </w:rPr>
          <w:t>clause</w:t>
        </w:r>
        <w:r>
          <w:rPr>
            <w:i/>
            <w:noProof/>
            <w:sz w:val="24"/>
            <w:lang w:val="en-CA"/>
          </w:rPr>
          <w:t xml:space="preserve"> 8.26.2 (</w:t>
        </w:r>
        <w:r w:rsidRPr="007843D4">
          <w:rPr>
            <w:i/>
            <w:noProof/>
            <w:sz w:val="24"/>
            <w:lang w:val="en-CA"/>
          </w:rPr>
          <w:t>Colour transform information SEI message semantics</w:t>
        </w:r>
        <w:r>
          <w:rPr>
            <w:i/>
            <w:noProof/>
            <w:sz w:val="24"/>
            <w:lang w:val="en-CA"/>
          </w:rPr>
          <w:t xml:space="preserve">) </w:t>
        </w:r>
      </w:ins>
      <w:ins w:id="574" w:author="Ye-Kui Wang (yk0)" w:date="2024-11-15T09:54:00Z">
        <w:r w:rsidR="00352EC0">
          <w:rPr>
            <w:i/>
            <w:noProof/>
            <w:sz w:val="24"/>
            <w:lang w:val="en-CA"/>
          </w:rPr>
          <w:t xml:space="preserve">to be </w:t>
        </w:r>
      </w:ins>
      <w:ins w:id="575" w:author="Ye-Kui Wang (yk0)" w:date="2024-10-11T11:50:00Z">
        <w:r>
          <w:rPr>
            <w:i/>
            <w:noProof/>
            <w:sz w:val="24"/>
            <w:lang w:val="en-CA"/>
          </w:rPr>
          <w:t>as follows</w:t>
        </w:r>
        <w:r w:rsidRPr="00FF3985">
          <w:rPr>
            <w:i/>
            <w:noProof/>
            <w:sz w:val="24"/>
            <w:lang w:val="en-CA"/>
          </w:rPr>
          <w:t>:</w:t>
        </w:r>
      </w:ins>
    </w:p>
    <w:p w14:paraId="7AA093C5" w14:textId="77777777" w:rsidR="00336F57" w:rsidRPr="00EE0311" w:rsidRDefault="00336F57" w:rsidP="00336F57">
      <w:pPr>
        <w:spacing w:before="120" w:after="120"/>
        <w:rPr>
          <w:ins w:id="576" w:author="Ye-Kui Wang (copyFromVSEIv3)" w:date="2024-10-11T11:57:00Z"/>
        </w:rPr>
      </w:pPr>
      <w:ins w:id="577" w:author="Ye-Kui Wang (copyFromVSEIv3)" w:date="2024-10-11T11:57:00Z">
        <w:r w:rsidRPr="00EE0311">
          <w:t>The colour transform information (CTI)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colour_transform_cross_component_flag, colour_transform_cross_comp_inferred_flag, and colour_transform_lut2_present_flag, one or two additional piece-wise linear functions may be signalled for the second and third colour components.</w:t>
        </w:r>
      </w:ins>
    </w:p>
    <w:p w14:paraId="7D51E74C" w14:textId="77777777" w:rsidR="00336F57" w:rsidRPr="00EE0311" w:rsidRDefault="00336F57" w:rsidP="00336F57">
      <w:pPr>
        <w:spacing w:before="120" w:after="120"/>
        <w:rPr>
          <w:ins w:id="578" w:author="Ye-Kui Wang (copyFromVSEIv3)" w:date="2024-10-11T11:57:00Z"/>
        </w:rPr>
      </w:pPr>
      <w:ins w:id="579" w:author="Ye-Kui Wang (copyFromVSEIv3)" w:date="2024-10-11T11:57:00Z">
        <w:r w:rsidRPr="00EE0311">
          <w:t>When ChromaFormatIdc is equal to 0 (monochrome), the CTI SEI message shall not be present, although decoders shall also allow such messages to be present and shall ignore any such CTI SEI messages when present.</w:t>
        </w:r>
      </w:ins>
    </w:p>
    <w:p w14:paraId="4A233CD4" w14:textId="77777777" w:rsidR="00336F57" w:rsidRPr="00EE0311" w:rsidRDefault="00336F57" w:rsidP="00336F57">
      <w:pPr>
        <w:rPr>
          <w:ins w:id="580" w:author="Ye-Kui Wang (copyFromVSEIv3)" w:date="2024-10-11T11:57:00Z"/>
        </w:rPr>
      </w:pPr>
      <w:ins w:id="581" w:author="Ye-Kui Wang (copyFromVSEIv3)" w:date="2024-10-11T11:57:00Z">
        <w:r w:rsidRPr="00EE0311">
          <w:rPr>
            <w:b/>
          </w:rPr>
          <w:t xml:space="preserve">colour_transform_id </w:t>
        </w:r>
        <w:r w:rsidRPr="00EE0311">
          <w:t>contains an identifying number that may be used to identify the purpose of the CTI. The value of colour_transform_id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YCbCr colour representation to a GBR colour representation). When more than one CTI SEI message is present with the same value of colour_transform_id, the content of these CTI SEI messages shall be the same. When CTI SEI messages are present that have more than one value of colour_transform_id, this may indicate that the remapping processes indicated by the different values of colour_transform_id are alternatives that are provided for different purposes or that a cascading of remapping processes is to be applied in a sequential order (an order that is not specified in this Specification). The value of colour_transform_id shall be in the range of 0 to 2</w:t>
        </w:r>
        <w:r w:rsidRPr="00EE0311">
          <w:rPr>
            <w:vertAlign w:val="superscript"/>
          </w:rPr>
          <w:t>32</w:t>
        </w:r>
        <w:r w:rsidRPr="00EE0311">
          <w:t> − 2, inclusive.</w:t>
        </w:r>
      </w:ins>
    </w:p>
    <w:p w14:paraId="44E17259" w14:textId="77777777" w:rsidR="00336F57" w:rsidRPr="00EE0311" w:rsidRDefault="00336F57" w:rsidP="00336F57">
      <w:pPr>
        <w:rPr>
          <w:ins w:id="582" w:author="Ye-Kui Wang (copyFromVSEIv3)" w:date="2024-10-11T11:57:00Z"/>
        </w:rPr>
      </w:pPr>
      <w:ins w:id="583" w:author="Ye-Kui Wang (copyFromVSEIv3)" w:date="2024-10-11T11:57:00Z">
        <w:r w:rsidRPr="00EE0311">
          <w:t>Values of colour_transform_id from 0 to 255 and from 512 to 2</w:t>
        </w:r>
        <w:r w:rsidRPr="00EE0311">
          <w:rPr>
            <w:vertAlign w:val="superscript"/>
          </w:rPr>
          <w:t>31</w:t>
        </w:r>
        <w:r w:rsidRPr="00EE0311">
          <w:t> − 1 may be used as determined by the application. Values of colour_transform_id from 256 to 511, inclusive, and from 2</w:t>
        </w:r>
        <w:r w:rsidRPr="00EE0311">
          <w:rPr>
            <w:vertAlign w:val="superscript"/>
          </w:rPr>
          <w:t>31</w:t>
        </w:r>
        <w:r w:rsidRPr="00EE0311">
          <w:t xml:space="preserve"> to 2</w:t>
        </w:r>
        <w:r w:rsidRPr="00EE0311">
          <w:rPr>
            <w:vertAlign w:val="superscript"/>
          </w:rPr>
          <w:t>32</w:t>
        </w:r>
        <w:r w:rsidRPr="00EE0311">
          <w:t> − 2, inclusive, are reserved for future use by ITU-T | ISO/IEC. Decoders shall ignore the CTI SEI messages containing a value of colour_transform_id in the range of 256 to 511, inclusive, or in the range of 2</w:t>
        </w:r>
        <w:r w:rsidRPr="00EE0311">
          <w:rPr>
            <w:vertAlign w:val="superscript"/>
          </w:rPr>
          <w:t>31</w:t>
        </w:r>
        <w:r w:rsidRPr="00EE0311">
          <w:t xml:space="preserve"> to 2</w:t>
        </w:r>
        <w:r w:rsidRPr="00EE0311">
          <w:rPr>
            <w:vertAlign w:val="superscript"/>
          </w:rPr>
          <w:t>32</w:t>
        </w:r>
        <w:r w:rsidRPr="00EE0311">
          <w:t> − 2, inclusive, and bitstreams conforming to this version of this Specification shall not contain colour_transform_id with such values.</w:t>
        </w:r>
      </w:ins>
    </w:p>
    <w:p w14:paraId="17EC984D" w14:textId="77777777" w:rsidR="00336F57" w:rsidRPr="00EE0311" w:rsidRDefault="00336F57" w:rsidP="00336F57">
      <w:pPr>
        <w:spacing w:before="60" w:line="199" w:lineRule="exact"/>
        <w:ind w:left="360"/>
        <w:rPr>
          <w:ins w:id="584" w:author="Ye-Kui Wang (copyFromVSEIv3)" w:date="2024-10-11T11:57:00Z"/>
          <w:sz w:val="18"/>
        </w:rPr>
      </w:pPr>
      <w:ins w:id="585" w:author="Ye-Kui Wang (copyFromVSEIv3)" w:date="2024-10-11T11:57:00Z">
        <w:r w:rsidRPr="00EE0311">
          <w:rPr>
            <w:sz w:val="18"/>
          </w:rPr>
          <w:t>NOTE – The colour_transform_id can be used to support different remapping processes that are suitable for different display scenarios. For example, different values of colour_transform_id may correspond to different remapped colour spaces supported by displays.</w:t>
        </w:r>
      </w:ins>
    </w:p>
    <w:p w14:paraId="6A9B7EE3" w14:textId="77777777" w:rsidR="00336F57" w:rsidRPr="00EE0311" w:rsidRDefault="00336F57" w:rsidP="00336F57">
      <w:pPr>
        <w:rPr>
          <w:ins w:id="586" w:author="Ye-Kui Wang (copyFromVSEIv3)" w:date="2024-10-11T11:57:00Z"/>
          <w:szCs w:val="22"/>
        </w:rPr>
      </w:pPr>
      <w:ins w:id="587" w:author="Ye-Kui Wang (copyFromVSEIv3)" w:date="2024-10-11T11:57:00Z">
        <w:r w:rsidRPr="00EE0311">
          <w:rPr>
            <w:b/>
          </w:rPr>
          <w:t>colour_transform_cancel_flag</w:t>
        </w:r>
        <w:r w:rsidRPr="00EE0311">
          <w:t xml:space="preserve"> </w:t>
        </w:r>
        <w:r w:rsidRPr="00EE0311">
          <w:rPr>
            <w:szCs w:val="22"/>
          </w:rPr>
          <w:t xml:space="preserve">equal to 1 indicates that the </w:t>
        </w:r>
        <w:r w:rsidRPr="00EE0311">
          <w:t xml:space="preserve">CTI </w:t>
        </w:r>
        <w:r w:rsidRPr="00EE0311">
          <w:rPr>
            <w:szCs w:val="22"/>
          </w:rPr>
          <w:t xml:space="preserve">SEI message cancels the persistence of any previous </w:t>
        </w:r>
        <w:r w:rsidRPr="00EE0311">
          <w:t xml:space="preserve">CTI </w:t>
        </w:r>
        <w:r w:rsidRPr="00EE0311">
          <w:rPr>
            <w:szCs w:val="22"/>
          </w:rPr>
          <w:t xml:space="preserve">SEI message in output order that applies to the current layer. </w:t>
        </w:r>
        <w:r w:rsidRPr="00EE0311">
          <w:t xml:space="preserve">colour_transform_cancel_flag </w:t>
        </w:r>
        <w:r w:rsidRPr="00EE0311">
          <w:rPr>
            <w:szCs w:val="22"/>
          </w:rPr>
          <w:t xml:space="preserve">equal to 0 indicates that </w:t>
        </w:r>
        <w:r w:rsidRPr="00EE0311">
          <w:t xml:space="preserve">CTI </w:t>
        </w:r>
        <w:r w:rsidRPr="00EE0311">
          <w:rPr>
            <w:szCs w:val="22"/>
          </w:rPr>
          <w:t>follows.</w:t>
        </w:r>
      </w:ins>
    </w:p>
    <w:p w14:paraId="6A5FBE27" w14:textId="77777777" w:rsidR="00336F57" w:rsidRPr="00EE0311" w:rsidRDefault="00336F57" w:rsidP="00336F57">
      <w:pPr>
        <w:rPr>
          <w:ins w:id="588" w:author="Ye-Kui Wang (copyFromVSEIv3)" w:date="2024-10-11T11:57:00Z"/>
          <w:szCs w:val="22"/>
        </w:rPr>
      </w:pPr>
      <w:ins w:id="589" w:author="Ye-Kui Wang (copyFromVSEIv3)" w:date="2024-10-11T11:57:00Z">
        <w:r w:rsidRPr="00EE0311">
          <w:rPr>
            <w:b/>
          </w:rPr>
          <w:t>colour_transform</w:t>
        </w:r>
        <w:r w:rsidRPr="00EE0311">
          <w:rPr>
            <w:b/>
            <w:szCs w:val="22"/>
          </w:rPr>
          <w:t>_persistence_flag</w:t>
        </w:r>
        <w:r w:rsidRPr="00EE0311">
          <w:rPr>
            <w:szCs w:val="22"/>
          </w:rPr>
          <w:t xml:space="preserve"> specifies the persistence of the </w:t>
        </w:r>
        <w:r w:rsidRPr="00EE0311">
          <w:t xml:space="preserve">CTI </w:t>
        </w:r>
        <w:r w:rsidRPr="00EE0311">
          <w:rPr>
            <w:szCs w:val="22"/>
          </w:rPr>
          <w:t>SEI message for the current layer.</w:t>
        </w:r>
      </w:ins>
    </w:p>
    <w:p w14:paraId="760EC963" w14:textId="77777777" w:rsidR="00336F57" w:rsidRPr="00EE0311" w:rsidRDefault="00336F57" w:rsidP="00336F57">
      <w:pPr>
        <w:rPr>
          <w:ins w:id="590" w:author="Ye-Kui Wang (copyFromVSEIv3)" w:date="2024-10-11T11:57:00Z"/>
        </w:rPr>
      </w:pPr>
      <w:ins w:id="591" w:author="Ye-Kui Wang (copyFromVSEIv3)" w:date="2024-10-11T11:57:00Z">
        <w:r w:rsidRPr="00EE0311">
          <w:t>colour_transform_persistence_flag equal to 0 specifies that the CTI SEI message applies to the current decoded picture only.</w:t>
        </w:r>
      </w:ins>
    </w:p>
    <w:p w14:paraId="3050D865" w14:textId="77777777" w:rsidR="00336F57" w:rsidRPr="00EE0311" w:rsidRDefault="00336F57" w:rsidP="00336F57">
      <w:pPr>
        <w:rPr>
          <w:ins w:id="592" w:author="Ye-Kui Wang (copyFromVSEIv3)" w:date="2024-10-11T11:57:00Z"/>
        </w:rPr>
      </w:pPr>
      <w:ins w:id="593" w:author="Ye-Kui Wang (copyFromVSEIv3)" w:date="2024-10-11T11:57:00Z">
        <w:r w:rsidRPr="00EE0311">
          <w:t>colour_transform_persistence_flag equal to 1 specifies that the CTI SEI message applies to the current decoded picture and persists for all subsequent pictures of the current layer in output order until one or more of the following conditions are true:</w:t>
        </w:r>
      </w:ins>
    </w:p>
    <w:p w14:paraId="288A773B" w14:textId="77777777" w:rsidR="00336F57" w:rsidRPr="00EE0311" w:rsidRDefault="00336F57" w:rsidP="00336F57">
      <w:pPr>
        <w:tabs>
          <w:tab w:val="left" w:pos="426"/>
        </w:tabs>
        <w:spacing w:before="86"/>
        <w:ind w:left="426" w:hanging="426"/>
        <w:rPr>
          <w:ins w:id="594" w:author="Ye-Kui Wang (copyFromVSEIv3)" w:date="2024-10-11T11:57:00Z"/>
        </w:rPr>
      </w:pPr>
      <w:ins w:id="595" w:author="Ye-Kui Wang (copyFromVSEIv3)" w:date="2024-10-11T11:57:00Z">
        <w:r w:rsidRPr="00EE0311">
          <w:t>–</w:t>
        </w:r>
        <w:r w:rsidRPr="00EE0311">
          <w:tab/>
          <w:t>A new CLVS of the current layer begins.</w:t>
        </w:r>
      </w:ins>
    </w:p>
    <w:p w14:paraId="630CD26C" w14:textId="77777777" w:rsidR="00336F57" w:rsidRPr="00EE0311" w:rsidRDefault="00336F57" w:rsidP="00336F57">
      <w:pPr>
        <w:spacing w:before="86"/>
        <w:ind w:left="397" w:hanging="397"/>
        <w:rPr>
          <w:ins w:id="596" w:author="Ye-Kui Wang (copyFromVSEIv3)" w:date="2024-10-11T11:57:00Z"/>
        </w:rPr>
      </w:pPr>
      <w:ins w:id="597" w:author="Ye-Kui Wang (copyFromVSEIv3)" w:date="2024-10-11T11:57:00Z">
        <w:r w:rsidRPr="00EE0311">
          <w:t>–</w:t>
        </w:r>
        <w:r w:rsidRPr="00EE0311">
          <w:tab/>
          <w:t>The bitstream ends.</w:t>
        </w:r>
      </w:ins>
    </w:p>
    <w:p w14:paraId="7DF157B7" w14:textId="77777777" w:rsidR="00336F57" w:rsidRPr="00EE0311" w:rsidRDefault="00336F57" w:rsidP="00336F57">
      <w:pPr>
        <w:tabs>
          <w:tab w:val="left" w:pos="426"/>
        </w:tabs>
        <w:spacing w:before="86"/>
        <w:ind w:left="426" w:hanging="426"/>
        <w:rPr>
          <w:ins w:id="598" w:author="Ye-Kui Wang (copyFromVSEIv3)" w:date="2024-10-11T11:57:00Z"/>
        </w:rPr>
      </w:pPr>
      <w:ins w:id="599" w:author="Ye-Kui Wang (copyFromVSEIv3)" w:date="2024-10-11T11:57:00Z">
        <w:r w:rsidRPr="00EE0311">
          <w:lastRenderedPageBreak/>
          <w:t>–</w:t>
        </w:r>
        <w:r w:rsidRPr="00EE0311">
          <w:tab/>
          <w:t>A picture in the current layer in an AU associated with a CTI SEI message is output that follows the current picture in output order.</w:t>
        </w:r>
      </w:ins>
    </w:p>
    <w:p w14:paraId="2EBF098F" w14:textId="77777777" w:rsidR="00336F57" w:rsidRPr="00EE0311" w:rsidRDefault="00336F57" w:rsidP="00336F57">
      <w:pPr>
        <w:spacing w:after="120"/>
        <w:rPr>
          <w:ins w:id="600" w:author="Ye-Kui Wang (copyFromVSEIv3)" w:date="2024-10-11T11:57:00Z"/>
          <w:bCs/>
        </w:rPr>
      </w:pPr>
      <w:ins w:id="601" w:author="Ye-Kui Wang (copyFromVSEIv3)" w:date="2024-10-11T11:57:00Z">
        <w:r w:rsidRPr="00EE0311">
          <w:rPr>
            <w:b/>
          </w:rPr>
          <w:t>colour_transform_video_signal_info_present_flag</w:t>
        </w:r>
        <w:r w:rsidRPr="00EE0311">
          <w:t xml:space="preserve"> equal to 1 specifies that syntax elements colour_transform_full_range_flag, colour_transform_primaries, colour_transform_transfer_function and colour_transform_matrix_coefficients are present</w:t>
        </w:r>
      </w:ins>
      <w:ins w:id="602" w:author="Ye-Kui Wang (yk0)" w:date="2024-10-11T11:58:00Z">
        <w:r>
          <w:t>.</w:t>
        </w:r>
      </w:ins>
      <w:ins w:id="603" w:author="Ye-Kui Wang (copyFromVSEIv3)" w:date="2024-10-11T11:57:00Z">
        <w:del w:id="604" w:author="Ye-Kui Wang (yk0)" w:date="2024-10-11T11:58:00Z">
          <w:r w:rsidRPr="00EE0311" w:rsidDel="00242EFB">
            <w:delText>,</w:delText>
          </w:r>
        </w:del>
        <w:r w:rsidRPr="00EE0311">
          <w:t xml:space="preserve"> colour_transform_video_signal_info_present_flag</w:t>
        </w:r>
        <w:del w:id="605" w:author="Ye-Kui Wang (yk0)" w:date="2024-10-11T11:58:00Z">
          <w:r w:rsidRPr="00EE0311" w:rsidDel="00242EFB">
            <w:delText xml:space="preserve"> </w:delText>
          </w:r>
        </w:del>
        <w:r w:rsidRPr="00EE0311">
          <w:t xml:space="preserve"> equal to 0 specifies that syntax elements colour_transform_full_range_flag, colour_transform_primaries, colour_transform_transfer_function and colour_transform_matrix_coefficients are not present.</w:t>
        </w:r>
      </w:ins>
    </w:p>
    <w:p w14:paraId="71DE7303" w14:textId="77777777" w:rsidR="00336F57" w:rsidRPr="00EE0311" w:rsidRDefault="00336F57" w:rsidP="00336F57">
      <w:pPr>
        <w:overflowPunct/>
        <w:textAlignment w:val="auto"/>
        <w:rPr>
          <w:ins w:id="606" w:author="Ye-Kui Wang (copyFromVSEIv3)" w:date="2024-10-11T11:57:00Z"/>
        </w:rPr>
      </w:pPr>
      <w:ins w:id="607" w:author="Ye-Kui Wang (copyFromVSEIv3)" w:date="2024-10-11T11:57:00Z">
        <w:r w:rsidRPr="00EE0311">
          <w:rPr>
            <w:b/>
          </w:rPr>
          <w:t>colour_transform_full_range_flag</w:t>
        </w:r>
        <w:r w:rsidRPr="00EE0311">
          <w:rPr>
            <w:bCs/>
          </w:rPr>
          <w:t xml:space="preserve"> </w:t>
        </w:r>
        <w:r w:rsidRPr="00EE0311">
          <w:t xml:space="preserve">has the same semantics as specified in clause </w:t>
        </w:r>
        <w:r>
          <w:t>7.3</w:t>
        </w:r>
        <w:r w:rsidRPr="00EE0311">
          <w:t xml:space="preserve"> for the vui_full_range_flag syntax element, except that colour_transform_full_range_flag identifies the </w:t>
        </w:r>
      </w:ins>
      <w:ins w:id="608" w:author="Ye-Kui Wang (yk0)" w:date="2024-10-11T12:01:00Z">
        <w:r w:rsidRPr="00D503C4">
          <w:rPr>
            <w:lang w:val="en-GB"/>
          </w:rPr>
          <w:t>video full range flag</w:t>
        </w:r>
      </w:ins>
      <w:ins w:id="609" w:author="Ye-Kui Wang (copyFromVSEIv3)" w:date="2024-10-11T11:57:00Z">
        <w:del w:id="610" w:author="Ye-Kui Wang (yk0)" w:date="2024-10-11T12:01:00Z">
          <w:r w:rsidRPr="00EE0311" w:rsidDel="00263D08">
            <w:delText>colour space</w:delText>
          </w:r>
        </w:del>
        <w:r w:rsidRPr="00EE0311">
          <w:t xml:space="preserve"> of the remapped reconstructed picture, rather than the </w:t>
        </w:r>
      </w:ins>
      <w:ins w:id="611" w:author="Ye-Kui Wang (yk0)" w:date="2024-10-11T12:02:00Z">
        <w:r w:rsidRPr="00D503C4">
          <w:rPr>
            <w:lang w:val="en-GB"/>
          </w:rPr>
          <w:t>video full range flag</w:t>
        </w:r>
      </w:ins>
      <w:ins w:id="612" w:author="Ye-Kui Wang (copyFromVSEIv3)" w:date="2024-10-11T11:57:00Z">
        <w:del w:id="613" w:author="Ye-Kui Wang (yk0)" w:date="2024-10-11T12:02:00Z">
          <w:r w:rsidRPr="00EE0311" w:rsidDel="00263D08">
            <w:delText>colour space</w:delText>
          </w:r>
        </w:del>
        <w:r w:rsidRPr="00EE0311">
          <w:t xml:space="preserve"> used for the CLVS. When not present, the value of colour_transform_full_range_flag is inferred to be equal to the value of vui_full_range_flag.</w:t>
        </w:r>
      </w:ins>
    </w:p>
    <w:p w14:paraId="7DEF1F8A" w14:textId="77777777" w:rsidR="00336F57" w:rsidRPr="00EE0311" w:rsidRDefault="00336F57" w:rsidP="00336F57">
      <w:pPr>
        <w:overflowPunct/>
        <w:textAlignment w:val="auto"/>
        <w:rPr>
          <w:ins w:id="614" w:author="Ye-Kui Wang (copyFromVSEIv3)" w:date="2024-10-11T11:57:00Z"/>
          <w:bCs/>
        </w:rPr>
      </w:pPr>
      <w:ins w:id="615" w:author="Ye-Kui Wang (copyFromVSEIv3)" w:date="2024-10-11T11:57:00Z">
        <w:r w:rsidRPr="00EE0311">
          <w:rPr>
            <w:b/>
          </w:rPr>
          <w:t>colour_transform_primaries</w:t>
        </w:r>
        <w:r w:rsidRPr="00EE0311">
          <w:rPr>
            <w:bCs/>
          </w:rPr>
          <w:t xml:space="preserve"> </w:t>
        </w:r>
        <w:r w:rsidRPr="00EE0311">
          <w:t xml:space="preserve">has the same semantics as specified in clause </w:t>
        </w:r>
        <w:r>
          <w:t>7.3</w:t>
        </w:r>
        <w:r w:rsidRPr="00EE0311">
          <w:t xml:space="preserve"> for the vui_colour_primaries syntax element, except that colour_transform_primaries identifies the colour </w:t>
        </w:r>
      </w:ins>
      <w:ins w:id="616" w:author="Ye-Kui Wang (yk0)" w:date="2024-10-11T11:59:00Z">
        <w:r w:rsidRPr="00834810">
          <w:rPr>
            <w:lang w:val="en-GB"/>
          </w:rPr>
          <w:t>primaries</w:t>
        </w:r>
      </w:ins>
      <w:ins w:id="617" w:author="Ye-Kui Wang (copyFromVSEIv3)" w:date="2024-10-11T11:57:00Z">
        <w:del w:id="618" w:author="Ye-Kui Wang (yk0)" w:date="2024-10-11T11:59:00Z">
          <w:r w:rsidRPr="00EE0311" w:rsidDel="00242EFB">
            <w:delText>space</w:delText>
          </w:r>
        </w:del>
        <w:r w:rsidRPr="00EE0311">
          <w:t xml:space="preserve"> of the remapped reconstructed picture, rather than the colour </w:t>
        </w:r>
      </w:ins>
      <w:ins w:id="619" w:author="Ye-Kui Wang (yk0)" w:date="2024-10-11T12:00:00Z">
        <w:r w:rsidRPr="00834810">
          <w:rPr>
            <w:lang w:val="en-GB"/>
          </w:rPr>
          <w:t>primaries</w:t>
        </w:r>
      </w:ins>
      <w:ins w:id="620" w:author="Ye-Kui Wang (copyFromVSEIv3)" w:date="2024-10-11T11:57:00Z">
        <w:del w:id="621" w:author="Ye-Kui Wang (yk0)" w:date="2024-10-11T12:00:00Z">
          <w:r w:rsidRPr="00EE0311" w:rsidDel="00242EFB">
            <w:delText>space</w:delText>
          </w:r>
        </w:del>
        <w:r w:rsidRPr="00EE0311">
          <w:t xml:space="preserve"> used for the CLVS. When not present, the value of colour_transform_primaries is inferred to be equal to the value of vui_colour_primaries.</w:t>
        </w:r>
      </w:ins>
    </w:p>
    <w:p w14:paraId="5999EF3C" w14:textId="77777777" w:rsidR="00336F57" w:rsidRPr="00EE0311" w:rsidRDefault="00336F57" w:rsidP="00336F57">
      <w:pPr>
        <w:overflowPunct/>
        <w:textAlignment w:val="auto"/>
        <w:rPr>
          <w:ins w:id="622" w:author="Ye-Kui Wang (copyFromVSEIv3)" w:date="2024-10-11T11:57:00Z"/>
        </w:rPr>
      </w:pPr>
      <w:ins w:id="623" w:author="Ye-Kui Wang (copyFromVSEIv3)" w:date="2024-10-11T11:57:00Z">
        <w:r w:rsidRPr="00EE0311">
          <w:rPr>
            <w:b/>
          </w:rPr>
          <w:t>colour_transform_transfer_function</w:t>
        </w:r>
        <w:r w:rsidRPr="00EE0311">
          <w:rPr>
            <w:bCs/>
          </w:rPr>
          <w:t xml:space="preserve"> </w:t>
        </w:r>
        <w:r w:rsidRPr="00EE0311">
          <w:t xml:space="preserve">has the same semantics as specified in clause </w:t>
        </w:r>
        <w:r>
          <w:t>7.3</w:t>
        </w:r>
        <w:r w:rsidRPr="00EE0311">
          <w:t xml:space="preserve"> for the vui_transfer_characteristics syntax element, except that colour_transform_transfer_function identifies the </w:t>
        </w:r>
      </w:ins>
      <w:ins w:id="624" w:author="Ye-Kui Wang (yk0)" w:date="2024-10-11T12:00:00Z">
        <w:r w:rsidRPr="00BE0E08">
          <w:rPr>
            <w:lang w:val="en-GB"/>
          </w:rPr>
          <w:t>transfer characteristics</w:t>
        </w:r>
      </w:ins>
      <w:ins w:id="625" w:author="Ye-Kui Wang (copyFromVSEIv3)" w:date="2024-10-11T11:57:00Z">
        <w:del w:id="626" w:author="Ye-Kui Wang (yk0)" w:date="2024-10-11T12:00:00Z">
          <w:r w:rsidRPr="00EE0311" w:rsidDel="00242EFB">
            <w:delText>colour space</w:delText>
          </w:r>
        </w:del>
        <w:r w:rsidRPr="00EE0311">
          <w:t xml:space="preserve"> of the remapped reconstructed picture, rather than the </w:t>
        </w:r>
      </w:ins>
      <w:ins w:id="627" w:author="Ye-Kui Wang (yk0)" w:date="2024-10-11T12:00:00Z">
        <w:r w:rsidRPr="00BE0E08">
          <w:rPr>
            <w:lang w:val="en-GB"/>
          </w:rPr>
          <w:t>transfer characteristics</w:t>
        </w:r>
      </w:ins>
      <w:ins w:id="628" w:author="Ye-Kui Wang (copyFromVSEIv3)" w:date="2024-10-11T11:57:00Z">
        <w:del w:id="629" w:author="Ye-Kui Wang (yk0)" w:date="2024-10-11T12:00:00Z">
          <w:r w:rsidRPr="00EE0311" w:rsidDel="00242EFB">
            <w:delText>colour space</w:delText>
          </w:r>
        </w:del>
        <w:r w:rsidRPr="00EE0311">
          <w:t xml:space="preserve"> used for the CLVS. When not present, the value of colour_transform_transfer_function is inferred to be equal to the value of vui_transfer_characteristics.</w:t>
        </w:r>
      </w:ins>
    </w:p>
    <w:p w14:paraId="017BC59D" w14:textId="77777777" w:rsidR="00336F57" w:rsidRPr="00EE0311" w:rsidRDefault="00336F57" w:rsidP="00336F57">
      <w:pPr>
        <w:overflowPunct/>
        <w:textAlignment w:val="auto"/>
        <w:rPr>
          <w:ins w:id="630" w:author="Ye-Kui Wang (copyFromVSEIv3)" w:date="2024-10-11T11:57:00Z"/>
        </w:rPr>
      </w:pPr>
      <w:ins w:id="631" w:author="Ye-Kui Wang (copyFromVSEIv3)" w:date="2024-10-11T11:57:00Z">
        <w:r w:rsidRPr="00EE0311">
          <w:rPr>
            <w:b/>
          </w:rPr>
          <w:t>colour_transform_matrix_coefficients</w:t>
        </w:r>
        <w:r w:rsidRPr="00EE0311">
          <w:rPr>
            <w:bCs/>
          </w:rPr>
          <w:t xml:space="preserve"> </w:t>
        </w:r>
        <w:r w:rsidRPr="00EE0311">
          <w:t xml:space="preserve">has the same semantics as specified in clause </w:t>
        </w:r>
        <w:r>
          <w:t>7.3</w:t>
        </w:r>
        <w:r w:rsidRPr="00EE0311">
          <w:t xml:space="preserve"> for the vui_matrix_coeffs syntax element, except that colour_transform_matrix_coefficients identifies the </w:t>
        </w:r>
      </w:ins>
      <w:ins w:id="632" w:author="Ye-Kui Wang (yk0)" w:date="2024-10-11T12:00:00Z">
        <w:r w:rsidRPr="00BE0E08">
          <w:rPr>
            <w:lang w:val="en-GB"/>
          </w:rPr>
          <w:t>matrix coefficients</w:t>
        </w:r>
      </w:ins>
      <w:ins w:id="633" w:author="Ye-Kui Wang (copyFromVSEIv3)" w:date="2024-10-11T11:57:00Z">
        <w:del w:id="634" w:author="Ye-Kui Wang (yk0)" w:date="2024-10-11T12:00:00Z">
          <w:r w:rsidRPr="00EE0311" w:rsidDel="00242EFB">
            <w:delText>colour space</w:delText>
          </w:r>
        </w:del>
        <w:r w:rsidRPr="00EE0311">
          <w:t xml:space="preserve"> of the remapped reconstructed picture, rather than the </w:t>
        </w:r>
      </w:ins>
      <w:ins w:id="635" w:author="Ye-Kui Wang (yk0)" w:date="2024-10-11T12:01:00Z">
        <w:r w:rsidRPr="00BE0E08">
          <w:rPr>
            <w:lang w:val="en-GB"/>
          </w:rPr>
          <w:t>matrix coefficients</w:t>
        </w:r>
      </w:ins>
      <w:ins w:id="636" w:author="Ye-Kui Wang (copyFromVSEIv3)" w:date="2024-10-11T11:57:00Z">
        <w:del w:id="637" w:author="Ye-Kui Wang (yk0)" w:date="2024-10-11T12:01:00Z">
          <w:r w:rsidRPr="00EE0311" w:rsidDel="00242EFB">
            <w:delText>colour space</w:delText>
          </w:r>
        </w:del>
        <w:r w:rsidRPr="00EE0311">
          <w:t xml:space="preserve"> used for the CLVS. When not present, the value of colour_transform_matrix_coefficients is inferred to be equal to the value of vui_matrix_coeffs.</w:t>
        </w:r>
      </w:ins>
    </w:p>
    <w:p w14:paraId="0458D255" w14:textId="77777777" w:rsidR="00336F57" w:rsidRPr="00EE0311" w:rsidRDefault="00336F57" w:rsidP="00336F57">
      <w:pPr>
        <w:rPr>
          <w:ins w:id="638" w:author="Ye-Kui Wang (copyFromVSEIv3)" w:date="2024-10-11T11:57:00Z"/>
        </w:rPr>
      </w:pPr>
      <w:ins w:id="639" w:author="Ye-Kui Wang (copyFromVSEIv3)" w:date="2024-10-11T11:57:00Z">
        <w:r w:rsidRPr="00EE0311">
          <w:rPr>
            <w:b/>
          </w:rPr>
          <w:t>colour_transform_bit_depth_minus8</w:t>
        </w:r>
        <w:r w:rsidRPr="00EE0311">
          <w:rPr>
            <w:bCs/>
          </w:rPr>
          <w:t xml:space="preserve"> plus 8</w:t>
        </w:r>
        <w:r w:rsidRPr="00EE0311">
          <w:t xml:space="preserve"> specifies the bit depth of the colour components of the associated pictures for purposes of interpretation of the CTI SEI message. When any CTI SEI message is present with the value of colour_transform_bit_depth</w:t>
        </w:r>
        <w:r w:rsidRPr="00EE0311">
          <w:rPr>
            <w:bCs/>
          </w:rPr>
          <w:t xml:space="preserve"> plus 8</w:t>
        </w:r>
        <w:r w:rsidRPr="00EE0311">
          <w:t xml:space="preserve"> not equal to the bit depth of the decoded colour components, the SEI message refers to the hypothetical result of a conversion operation performed to convert the decoded colour component samples to the bit depth equal to colour_transform_input_bit_depth</w:t>
        </w:r>
        <w:r w:rsidRPr="00EE0311">
          <w:rPr>
            <w:bCs/>
          </w:rPr>
          <w:t xml:space="preserve"> plus 8</w:t>
        </w:r>
        <w:r w:rsidRPr="00EE0311">
          <w:t>.</w:t>
        </w:r>
      </w:ins>
    </w:p>
    <w:p w14:paraId="5E89C67E" w14:textId="77777777" w:rsidR="00336F57" w:rsidRPr="00EE0311" w:rsidRDefault="00336F57" w:rsidP="00336F57">
      <w:pPr>
        <w:rPr>
          <w:ins w:id="640" w:author="Ye-Kui Wang (copyFromVSEIv3)" w:date="2024-10-11T11:57:00Z"/>
        </w:rPr>
      </w:pPr>
      <w:ins w:id="641" w:author="Ye-Kui Wang (copyFromVSEIv3)" w:date="2024-10-11T11:57:00Z">
        <w:r w:rsidRPr="00EE0311">
          <w:t>The value of colour_transform_bit_depth</w:t>
        </w:r>
        <w:r w:rsidRPr="00EE0311">
          <w:rPr>
            <w:bCs/>
          </w:rPr>
          <w:t xml:space="preserve"> plus 8</w:t>
        </w:r>
        <w:r w:rsidRPr="00EE0311">
          <w:t xml:space="preserve"> shall be in the range of 8 to 16, inclusive. Values of colour_transform_bit_depth from in the range of 17 to 23, inclusive, are reserved for future use by ITU-T | ISO/IEC. Decoders shall ignore the CTI SEI messages that contain a value of colour_transform_bit_depth in the range of 17 to 23, inclusive, and bitstreams conforming to this version of this Specification shall not contain colour_transform_bit_depth with such values.</w:t>
        </w:r>
      </w:ins>
    </w:p>
    <w:p w14:paraId="6690BD46" w14:textId="77777777" w:rsidR="00336F57" w:rsidRPr="00EE0311" w:rsidRDefault="00336F57" w:rsidP="00336F57">
      <w:pPr>
        <w:rPr>
          <w:ins w:id="642" w:author="Ye-Kui Wang (copyFromVSEIv3)" w:date="2024-10-11T11:57:00Z"/>
        </w:rPr>
      </w:pPr>
      <w:ins w:id="643" w:author="Ye-Kui Wang (copyFromVSEIv3)" w:date="2024-10-11T11:57:00Z">
        <w:r w:rsidRPr="00EE0311">
          <w:t>bitDepth is set equal to ( colour_transform_bit_depth</w:t>
        </w:r>
        <w:r w:rsidRPr="00EE0311">
          <w:rPr>
            <w:bCs/>
          </w:rPr>
          <w:t xml:space="preserve"> + 8 ).</w:t>
        </w:r>
      </w:ins>
    </w:p>
    <w:p w14:paraId="59BA1DCA" w14:textId="77777777" w:rsidR="00336F57" w:rsidRPr="00EE0311" w:rsidRDefault="00336F57" w:rsidP="00336F57">
      <w:pPr>
        <w:rPr>
          <w:ins w:id="644" w:author="Ye-Kui Wang (copyFromVSEIv3)" w:date="2024-10-11T11:57:00Z"/>
          <w:rFonts w:eastAsia="MS Mincho"/>
        </w:rPr>
      </w:pPr>
      <w:ins w:id="645" w:author="Ye-Kui Wang (copyFromVSEIv3)" w:date="2024-10-11T11:57:00Z">
        <w:r w:rsidRPr="00EE0311">
          <w:rPr>
            <w:b/>
          </w:rPr>
          <w:t xml:space="preserve">colour_transform_log2_number_of_points_per_lut_minus1 </w:t>
        </w:r>
        <w:r w:rsidRPr="00EE0311">
          <w:rPr>
            <w:rFonts w:eastAsia="MS Mincho"/>
          </w:rPr>
          <w:t>specifies the log2 of the number of pivot points in the piece-wise linear remapping functions minus 1.</w:t>
        </w:r>
      </w:ins>
    </w:p>
    <w:p w14:paraId="5415B5C8" w14:textId="77777777" w:rsidR="00336F57" w:rsidRPr="00EE0311" w:rsidRDefault="00336F57" w:rsidP="00336F57">
      <w:pPr>
        <w:rPr>
          <w:ins w:id="646" w:author="Ye-Kui Wang (copyFromVSEIv3)" w:date="2024-10-11T11:57:00Z"/>
        </w:rPr>
      </w:pPr>
      <w:ins w:id="647" w:author="Ye-Kui Wang (copyFromVSEIv3)" w:date="2024-10-11T11:57:00Z">
        <w:r w:rsidRPr="00EE0311">
          <w:t>log2numLutPoints is set equal to ( colour_transform_log2_number_of_points_per_lut_minus1 + 1 ).</w:t>
        </w:r>
      </w:ins>
    </w:p>
    <w:p w14:paraId="5FEBACF8" w14:textId="77777777" w:rsidR="00336F57" w:rsidRPr="00EE0311" w:rsidRDefault="00336F57" w:rsidP="00336F57">
      <w:pPr>
        <w:rPr>
          <w:ins w:id="648" w:author="Ye-Kui Wang (copyFromVSEIv3)" w:date="2024-10-11T11:57:00Z"/>
        </w:rPr>
      </w:pPr>
      <w:ins w:id="649" w:author="Ye-Kui Wang (copyFromVSEIv3)" w:date="2024-10-11T11:57:00Z">
        <w:r w:rsidRPr="00EE0311">
          <w:t>numLutPoints is set equal to ( 1  &lt;&lt;  log2numLutPoints ).</w:t>
        </w:r>
      </w:ins>
    </w:p>
    <w:p w14:paraId="6F5794D6" w14:textId="77777777" w:rsidR="00336F57" w:rsidRPr="00EE0311" w:rsidRDefault="00336F57" w:rsidP="00336F57">
      <w:pPr>
        <w:rPr>
          <w:ins w:id="650" w:author="Ye-Kui Wang (copyFromVSEIv3)" w:date="2024-10-11T11:57:00Z"/>
        </w:rPr>
      </w:pPr>
      <w:ins w:id="651" w:author="Ye-Kui Wang (copyFromVSEIv3)" w:date="2024-10-11T11:57:00Z">
        <w:r w:rsidRPr="00EE0311">
          <w:t>colourTransformSize is set equal to ( numLutPoints + 1 ).</w:t>
        </w:r>
      </w:ins>
    </w:p>
    <w:p w14:paraId="0DF5C16B" w14:textId="77777777" w:rsidR="00336F57" w:rsidRPr="00EE0311" w:rsidRDefault="00336F57" w:rsidP="00336F57">
      <w:pPr>
        <w:rPr>
          <w:ins w:id="652" w:author="Ye-Kui Wang (copyFromVSEIv3)" w:date="2024-10-11T11:57:00Z"/>
        </w:rPr>
      </w:pPr>
      <w:ins w:id="653" w:author="Ye-Kui Wang (copyFromVSEIv3)" w:date="2024-10-11T11:57:00Z">
        <w:r w:rsidRPr="00EE0311">
          <w:rPr>
            <w:rFonts w:eastAsia="MS Mincho"/>
          </w:rPr>
          <w:t xml:space="preserve">log2distX </w:t>
        </w:r>
        <w:r w:rsidRPr="00EE0311">
          <w:t xml:space="preserve">is set equal to </w:t>
        </w:r>
        <w:r w:rsidRPr="00EE0311">
          <w:rPr>
            <w:rFonts w:eastAsia="MS Mincho"/>
          </w:rPr>
          <w:t xml:space="preserve">( </w:t>
        </w:r>
        <w:r w:rsidRPr="00EE0311">
          <w:t xml:space="preserve">bitDepth </w:t>
        </w:r>
        <w:bookmarkStart w:id="654" w:name="_Hlk71148618"/>
        <w:r w:rsidRPr="00EE0311">
          <w:t>−</w:t>
        </w:r>
        <w:bookmarkEnd w:id="654"/>
        <w:r w:rsidRPr="00EE0311">
          <w:t xml:space="preserve"> log2numLutPoints ).</w:t>
        </w:r>
      </w:ins>
    </w:p>
    <w:p w14:paraId="2809DA19" w14:textId="77777777" w:rsidR="00336F57" w:rsidRPr="00EE0311" w:rsidRDefault="00336F57" w:rsidP="00336F57">
      <w:pPr>
        <w:rPr>
          <w:ins w:id="655" w:author="Ye-Kui Wang (copyFromVSEIv3)" w:date="2024-10-11T11:57:00Z"/>
        </w:rPr>
      </w:pPr>
      <w:ins w:id="656" w:author="Ye-Kui Wang (copyFromVSEIv3)" w:date="2024-10-11T11:57:00Z">
        <w:r w:rsidRPr="00EE0311">
          <w:rPr>
            <w:b/>
          </w:rPr>
          <w:t xml:space="preserve">colour_transform_cross_component_flag </w:t>
        </w:r>
        <w:r w:rsidRPr="00EE0311">
          <w:rPr>
            <w:szCs w:val="22"/>
          </w:rPr>
          <w:t xml:space="preserve">equal to 1 indicates that the remapping of the second and third colour components is performed as cross-component </w:t>
        </w:r>
        <w:r w:rsidRPr="00EE0311">
          <w:t>remapping based on the first colour component.</w:t>
        </w:r>
        <w:r w:rsidRPr="00EE0311">
          <w:rPr>
            <w:szCs w:val="22"/>
          </w:rPr>
          <w:t xml:space="preserve"> </w:t>
        </w:r>
        <w:r w:rsidRPr="00EE0311">
          <w:rPr>
            <w:bCs/>
          </w:rPr>
          <w:t xml:space="preserve">colour_transform_cross_component_flag </w:t>
        </w:r>
        <w:r w:rsidRPr="00EE0311">
          <w:rPr>
            <w:bCs/>
            <w:szCs w:val="22"/>
          </w:rPr>
          <w:t>equal</w:t>
        </w:r>
        <w:r w:rsidRPr="00EE0311">
          <w:rPr>
            <w:szCs w:val="22"/>
          </w:rPr>
          <w:t xml:space="preserve"> to 0 indicates that intra-component remapping is applied to the second and third colour components</w:t>
        </w:r>
        <w:r w:rsidRPr="00EE0311">
          <w:t>.</w:t>
        </w:r>
      </w:ins>
    </w:p>
    <w:p w14:paraId="1D00BBB7" w14:textId="77777777" w:rsidR="00336F57" w:rsidRPr="00EE0311" w:rsidRDefault="00336F57" w:rsidP="00336F57">
      <w:pPr>
        <w:rPr>
          <w:ins w:id="657" w:author="Ye-Kui Wang (copyFromVSEIv3)" w:date="2024-10-11T11:57:00Z"/>
          <w:bCs/>
        </w:rPr>
      </w:pPr>
      <w:ins w:id="658" w:author="Ye-Kui Wang (copyFromVSEIv3)" w:date="2024-10-11T11:57:00Z">
        <w:r w:rsidRPr="00EE0311">
          <w:t>maxIntraComp is set equal to ( 2 * ( 1 − colour_transform_cross_component_flag ) ).</w:t>
        </w:r>
      </w:ins>
    </w:p>
    <w:p w14:paraId="402E0BA9" w14:textId="77777777" w:rsidR="00336F57" w:rsidRPr="00EE0311" w:rsidRDefault="00336F57" w:rsidP="00336F57">
      <w:pPr>
        <w:rPr>
          <w:ins w:id="659" w:author="Ye-Kui Wang (copyFromVSEIv3)" w:date="2024-10-11T11:57:00Z"/>
          <w:szCs w:val="22"/>
        </w:rPr>
      </w:pPr>
      <w:ins w:id="660" w:author="Ye-Kui Wang (copyFromVSEIv3)" w:date="2024-10-11T11:57:00Z">
        <w:r w:rsidRPr="00EE0311">
          <w:rPr>
            <w:b/>
          </w:rPr>
          <w:t xml:space="preserve">colour_transform_cross_comp_inferred_flag </w:t>
        </w:r>
        <w:r w:rsidRPr="00EE0311">
          <w:rPr>
            <w:szCs w:val="22"/>
          </w:rPr>
          <w:t xml:space="preserve">equal to 1 indicates that the remapping </w:t>
        </w:r>
        <w:r w:rsidRPr="00EE0311">
          <w:t xml:space="preserve">piece-wise linear </w:t>
        </w:r>
        <w:r w:rsidRPr="00EE0311">
          <w:rPr>
            <w:szCs w:val="22"/>
          </w:rPr>
          <w:t xml:space="preserve">functions of the second and third colour components are inferred from the remapping </w:t>
        </w:r>
        <w:r w:rsidRPr="00EE0311">
          <w:t xml:space="preserve">piece-wise linear </w:t>
        </w:r>
        <w:r w:rsidRPr="00EE0311">
          <w:rPr>
            <w:szCs w:val="22"/>
          </w:rPr>
          <w:t xml:space="preserve">function of the first colour component. colour_transform_cross_comp_inferred_flag equal to 0 indicates that the remapping </w:t>
        </w:r>
        <w:r w:rsidRPr="00EE0311">
          <w:t xml:space="preserve">piece-wise linear </w:t>
        </w:r>
        <w:r w:rsidRPr="00EE0311">
          <w:rPr>
            <w:szCs w:val="22"/>
          </w:rPr>
          <w:lastRenderedPageBreak/>
          <w:t>functions of the second and third colour components are signalled. When not present, the value of colour_transform_cross_comp_inferred_flag is inferred to be equal to 0.</w:t>
        </w:r>
      </w:ins>
    </w:p>
    <w:p w14:paraId="4182245E" w14:textId="77777777" w:rsidR="00336F57" w:rsidRPr="00EE0311" w:rsidRDefault="00336F57" w:rsidP="00336F57">
      <w:pPr>
        <w:rPr>
          <w:ins w:id="661" w:author="Ye-Kui Wang (copyFromVSEIv3)" w:date="2024-10-11T11:57:00Z"/>
          <w:rFonts w:eastAsia="MS Mincho"/>
        </w:rPr>
      </w:pPr>
      <w:ins w:id="662" w:author="Ye-Kui Wang (copyFromVSEIv3)" w:date="2024-10-11T11:57:00Z">
        <w:r w:rsidRPr="00EE0311">
          <w:rPr>
            <w:b/>
          </w:rPr>
          <w:t>colour_transf_lut</w:t>
        </w:r>
        <w:r w:rsidRPr="00EE0311">
          <w:rPr>
            <w:bCs/>
          </w:rPr>
          <w:t>[ c ][ i ]</w:t>
        </w:r>
        <w:r w:rsidRPr="00EE0311">
          <w:rPr>
            <w:rFonts w:eastAsia="MS Mincho"/>
            <w:bCs/>
          </w:rPr>
          <w:t xml:space="preserve"> </w:t>
        </w:r>
        <w:r w:rsidRPr="00EE0311">
          <w:rPr>
            <w:rFonts w:eastAsia="MS Mincho"/>
          </w:rPr>
          <w:t xml:space="preserve">specifies the piecewise linear remapping function of the colour component of index c. When colour_transf_lut[ 1 ][ i ] is present and colour_transf_lut[ 2 ][ i ] is not present, </w:t>
        </w:r>
        <w:r w:rsidRPr="00EE0311">
          <w:t xml:space="preserve">the value of </w:t>
        </w:r>
        <w:r w:rsidRPr="00EE0311">
          <w:rPr>
            <w:rFonts w:eastAsia="MS Mincho"/>
          </w:rPr>
          <w:t xml:space="preserve">colour_transf_lut[ 2 ][ i ] is </w:t>
        </w:r>
        <w:r w:rsidRPr="00EE0311">
          <w:t xml:space="preserve">inferred to be </w:t>
        </w:r>
        <w:r w:rsidRPr="00EE0311">
          <w:rPr>
            <w:rFonts w:eastAsia="MS Mincho"/>
          </w:rPr>
          <w:t xml:space="preserve">equal to colour_transf_lut[ 1 ][ i ]. </w:t>
        </w:r>
        <w:r w:rsidRPr="00EE0311">
          <w:t xml:space="preserve">The length of </w:t>
        </w:r>
        <w:r w:rsidRPr="00EE0311">
          <w:rPr>
            <w:bCs/>
          </w:rPr>
          <w:t>colour_transf_lut[ c ][ i ]</w:t>
        </w:r>
        <w:r w:rsidRPr="00EE0311">
          <w:t xml:space="preserve"> is 2 + bitDepth – log2numLutPoints bits.</w:t>
        </w:r>
      </w:ins>
    </w:p>
    <w:p w14:paraId="38B9F90C" w14:textId="77777777" w:rsidR="00336F57" w:rsidRPr="00EE0311" w:rsidRDefault="00336F57" w:rsidP="00336F57">
      <w:pPr>
        <w:rPr>
          <w:ins w:id="663" w:author="Ye-Kui Wang (copyFromVSEIv3)" w:date="2024-10-11T11:57:00Z"/>
          <w:bCs/>
        </w:rPr>
      </w:pPr>
      <w:ins w:id="664" w:author="Ye-Kui Wang (copyFromVSEIv3)" w:date="2024-10-11T11:57:00Z">
        <w:r w:rsidRPr="00EE0311">
          <w:rPr>
            <w:b/>
          </w:rPr>
          <w:t>colour_transform_lut2_present_flag</w:t>
        </w:r>
        <w:r w:rsidRPr="00EE0311">
          <w:rPr>
            <w:bCs/>
          </w:rPr>
          <w:t xml:space="preserve"> equal to 1 specifies that colour_transf_lut[ 2 ][ i ] is present in the CTI SEI message. colour_transform_lut2_present_flag equal to 0 specifies that colour_transf_lut[ 2 ][ i ] is not present in the CTI SEI message. </w:t>
        </w:r>
        <w:r w:rsidRPr="00EE0311">
          <w:rPr>
            <w:szCs w:val="22"/>
          </w:rPr>
          <w:t>When not present, the value of colour_transform_lut2_present_flag is inferred to be equal to 0.</w:t>
        </w:r>
      </w:ins>
    </w:p>
    <w:p w14:paraId="51942576" w14:textId="77777777" w:rsidR="00336F57" w:rsidRPr="00EE0311" w:rsidRDefault="00336F57" w:rsidP="00336F57">
      <w:pPr>
        <w:rPr>
          <w:ins w:id="665" w:author="Ye-Kui Wang (copyFromVSEIv3)" w:date="2024-10-11T11:57:00Z"/>
        </w:rPr>
      </w:pPr>
      <w:ins w:id="666" w:author="Ye-Kui Wang (copyFromVSEIv3)" w:date="2024-10-11T11:57:00Z">
        <w:r w:rsidRPr="00EE0311">
          <w:rPr>
            <w:b/>
          </w:rPr>
          <w:t>colour_transform_chroma_offset</w:t>
        </w:r>
        <w:r w:rsidRPr="00EE0311">
          <w:t xml:space="preserve"> specifies the CTI chroma offset. When not present, colour_transform_chroma_offset is inferred to be equal to 0. The length of colour_transform_chroma_offset is 2 + bitDepth – log2numLutPoints bits.</w:t>
        </w:r>
      </w:ins>
    </w:p>
    <w:p w14:paraId="3B6E137B" w14:textId="77777777" w:rsidR="00336F57" w:rsidRPr="00EE0311" w:rsidRDefault="00336F57" w:rsidP="00336F57">
      <w:pPr>
        <w:rPr>
          <w:ins w:id="667" w:author="Ye-Kui Wang (copyFromVSEIv3)" w:date="2024-10-11T11:57:00Z"/>
        </w:rPr>
      </w:pPr>
      <w:ins w:id="668" w:author="Ye-Kui Wang (copyFromVSEIv3)" w:date="2024-10-11T11:57:00Z">
        <w:r w:rsidRPr="00EE0311">
          <w:t>The remapping process of the input picture components rec[ c ], with width and height equal to picWidth[ c ] and picHeight[ c ], respectively, to the output remapped picture components map[ c ], for c=0..2, is performed as follows.</w:t>
        </w:r>
      </w:ins>
    </w:p>
    <w:p w14:paraId="08EE39F1" w14:textId="77777777" w:rsidR="00336F57" w:rsidRPr="00EE0311" w:rsidRDefault="00336F57" w:rsidP="00336F57">
      <w:pPr>
        <w:rPr>
          <w:ins w:id="669" w:author="Ye-Kui Wang (copyFromVSEIv3)" w:date="2024-10-11T11:57:00Z"/>
        </w:rPr>
      </w:pPr>
      <w:ins w:id="670" w:author="Ye-Kui Wang (copyFromVSEIv3)" w:date="2024-10-11T11:57:00Z">
        <w:r w:rsidRPr="00EE0311">
          <w:t>The array pivotPointX is derived as follows.</w:t>
        </w:r>
      </w:ins>
    </w:p>
    <w:p w14:paraId="36318760" w14:textId="77777777" w:rsidR="00336F57" w:rsidRPr="00EE0311" w:rsidRDefault="00336F57" w:rsidP="00336F57">
      <w:pPr>
        <w:spacing w:before="86"/>
        <w:ind w:left="397" w:hanging="397"/>
        <w:rPr>
          <w:ins w:id="671" w:author="Ye-Kui Wang (copyFromVSEIv3)" w:date="2024-10-11T11:57:00Z"/>
        </w:rPr>
      </w:pPr>
      <w:ins w:id="672" w:author="Ye-Kui Wang (copyFromVSEIv3)" w:date="2024-10-11T11:57:00Z">
        <w:r w:rsidRPr="00EE0311">
          <w:t>–</w:t>
        </w:r>
        <w:r w:rsidRPr="00EE0311">
          <w:tab/>
          <w:t>For j=0 ..( numLutPoints − 1 ), pivotPointX[ j ] is set equal to ( j  &lt;&lt;  </w:t>
        </w:r>
        <w:r w:rsidRPr="00EE0311">
          <w:rPr>
            <w:rFonts w:eastAsia="MS Mincho"/>
          </w:rPr>
          <w:t xml:space="preserve">log2distX </w:t>
        </w:r>
        <w:r w:rsidRPr="00EE0311">
          <w:t>).</w:t>
        </w:r>
      </w:ins>
    </w:p>
    <w:p w14:paraId="252349E4" w14:textId="77777777" w:rsidR="00336F57" w:rsidRPr="00EE0311" w:rsidRDefault="00336F57" w:rsidP="00336F57">
      <w:pPr>
        <w:rPr>
          <w:ins w:id="673" w:author="Ye-Kui Wang (copyFromVSEIv3)" w:date="2024-10-11T11:57:00Z"/>
        </w:rPr>
      </w:pPr>
      <w:ins w:id="674" w:author="Ye-Kui Wang (copyFromVSEIv3)" w:date="2024-10-11T11:57:00Z">
        <w:r w:rsidRPr="00EE0311">
          <w:t>For c=0..maxIntraComp, the arrays pivotPointY[ c ] and slope[ c ] are derived as follows:</w:t>
        </w:r>
      </w:ins>
    </w:p>
    <w:p w14:paraId="55D66567" w14:textId="77777777" w:rsidR="00336F57" w:rsidRPr="00EE0311" w:rsidRDefault="00336F57" w:rsidP="00336F57">
      <w:pPr>
        <w:spacing w:before="86"/>
        <w:ind w:left="397" w:hanging="397"/>
        <w:rPr>
          <w:ins w:id="675" w:author="Ye-Kui Wang (copyFromVSEIv3)" w:date="2024-10-11T11:57:00Z"/>
        </w:rPr>
      </w:pPr>
      <w:ins w:id="676" w:author="Ye-Kui Wang (copyFromVSEIv3)" w:date="2024-10-11T11:57:00Z">
        <w:r w:rsidRPr="00EE0311">
          <w:t>–</w:t>
        </w:r>
        <w:r w:rsidRPr="00EE0311">
          <w:tab/>
          <w:t>pivotPointY[ c ][ 0 ] is set equal to colour_transf_lut[ c ][ 0 ]</w:t>
        </w:r>
      </w:ins>
    </w:p>
    <w:p w14:paraId="1CFCF564" w14:textId="77777777" w:rsidR="00336F57" w:rsidRPr="00EE0311" w:rsidRDefault="00336F57" w:rsidP="00336F57">
      <w:pPr>
        <w:spacing w:before="86"/>
        <w:ind w:left="397" w:hanging="397"/>
        <w:rPr>
          <w:ins w:id="677" w:author="Ye-Kui Wang (copyFromVSEIv3)" w:date="2024-10-11T11:57:00Z"/>
        </w:rPr>
      </w:pPr>
      <w:ins w:id="678" w:author="Ye-Kui Wang (copyFromVSEIv3)" w:date="2024-10-11T11:57:00Z">
        <w:r w:rsidRPr="00EE0311">
          <w:t>–</w:t>
        </w:r>
        <w:r w:rsidRPr="00EE0311">
          <w:tab/>
          <w:t>For j=1..( numLutPoints − 1 ), pivotPointY[ c ][ j ] is derived as follows:</w:t>
        </w:r>
      </w:ins>
    </w:p>
    <w:p w14:paraId="2F5EB00E" w14:textId="77777777" w:rsidR="00336F57" w:rsidRPr="00EE0311" w:rsidRDefault="00336F57" w:rsidP="00336F57">
      <w:pPr>
        <w:pStyle w:val="Equationsmallertabs"/>
        <w:rPr>
          <w:ins w:id="679" w:author="Ye-Kui Wang (copyFromVSEIv3)" w:date="2024-10-11T11:57:00Z"/>
          <w:lang w:val="en-GB"/>
        </w:rPr>
      </w:pPr>
      <w:ins w:id="680" w:author="Ye-Kui Wang (copyFromVSEIv3)" w:date="2024-10-11T11:57:00Z">
        <w:r w:rsidRPr="00EE0311">
          <w:rPr>
            <w:lang w:val="en-GB"/>
          </w:rPr>
          <w:t>pivotPointY[ c ][ j ] = pivotPointY[ c ][ j − 1 ] + colour_transf_lut[ c ][ j ]</w:t>
        </w:r>
        <w:r w:rsidRPr="00EE0311">
          <w:rPr>
            <w:lang w:val="en-GB"/>
          </w:rPr>
          <w:tab/>
          <w:t>(</w:t>
        </w:r>
        <w:r>
          <w:rPr>
            <w:bCs/>
            <w:noProof/>
            <w:lang w:val="en-GB"/>
          </w:rPr>
          <w:t>68</w:t>
        </w:r>
        <w:r w:rsidRPr="00EE0311">
          <w:rPr>
            <w:lang w:val="en-GB"/>
          </w:rPr>
          <w:t>)</w:t>
        </w:r>
      </w:ins>
    </w:p>
    <w:p w14:paraId="5E94E1CD" w14:textId="77777777" w:rsidR="00336F57" w:rsidRPr="00EE0311" w:rsidRDefault="00336F57" w:rsidP="00336F57">
      <w:pPr>
        <w:spacing w:before="86"/>
        <w:ind w:left="397" w:hanging="397"/>
        <w:rPr>
          <w:ins w:id="681" w:author="Ye-Kui Wang (copyFromVSEIv3)" w:date="2024-10-11T11:57:00Z"/>
        </w:rPr>
      </w:pPr>
      <w:ins w:id="682" w:author="Ye-Kui Wang (copyFromVSEIv3)" w:date="2024-10-11T11:57:00Z">
        <w:r w:rsidRPr="00EE0311">
          <w:t>–</w:t>
        </w:r>
        <w:r w:rsidRPr="00EE0311">
          <w:tab/>
          <w:t>For j=0..( numLutPoints − 1 ), slope[ c ][ j ] is derived as follows:</w:t>
        </w:r>
      </w:ins>
    </w:p>
    <w:p w14:paraId="10A751B6" w14:textId="77777777" w:rsidR="00336F57" w:rsidRPr="009B4168" w:rsidRDefault="00336F57" w:rsidP="00336F57">
      <w:pPr>
        <w:pStyle w:val="Equationsmallertabs"/>
        <w:rPr>
          <w:ins w:id="683" w:author="Ye-Kui Wang (copyFromVSEIv3)" w:date="2024-10-11T11:57:00Z"/>
          <w:lang w:val="fr-CH"/>
        </w:rPr>
      </w:pPr>
      <w:ins w:id="684" w:author="Ye-Kui Wang (copyFromVSEIv3)" w:date="2024-10-11T11:57:00Z">
        <w:r w:rsidRPr="009B4168">
          <w:rPr>
            <w:lang w:val="fr-CH"/>
          </w:rPr>
          <w:t>slope[ c ][ j ] = ( ( colour_transf_lut[ c ][ j + 1 ]  &lt;&lt;  11 ) + ( 1  &lt;&lt;  ( log2distX − 1 ) ) )  &gt;&gt;  log2distX</w:t>
        </w:r>
        <w:r w:rsidRPr="009B4168">
          <w:rPr>
            <w:lang w:val="fr-CH"/>
          </w:rPr>
          <w:tab/>
          <w:t>(</w:t>
        </w:r>
        <w:r>
          <w:rPr>
            <w:bCs/>
            <w:noProof/>
            <w:lang w:val="fr-CH"/>
          </w:rPr>
          <w:t>69</w:t>
        </w:r>
        <w:r w:rsidRPr="009B4168">
          <w:rPr>
            <w:lang w:val="fr-CH"/>
          </w:rPr>
          <w:t>)</w:t>
        </w:r>
      </w:ins>
    </w:p>
    <w:p w14:paraId="7DF67D98" w14:textId="77777777" w:rsidR="00336F57" w:rsidRPr="00EE0311" w:rsidRDefault="00336F57" w:rsidP="00336F57">
      <w:pPr>
        <w:rPr>
          <w:ins w:id="685" w:author="Ye-Kui Wang (copyFromVSEIv3)" w:date="2024-10-11T11:57:00Z"/>
        </w:rPr>
      </w:pPr>
      <w:ins w:id="686" w:author="Ye-Kui Wang (copyFromVSEIv3)" w:date="2024-10-11T11:57:00Z">
        <w:r w:rsidRPr="00EE0311">
          <w:t>When colour_transform_cross_component_flag is equal to 1, the arrays ccPivotPointY[ c ] and ccSlope[ c ] are derived as follows, for c=1..2:</w:t>
        </w:r>
      </w:ins>
    </w:p>
    <w:p w14:paraId="743D1F2F" w14:textId="77777777" w:rsidR="00336F57" w:rsidRPr="00EE0311" w:rsidRDefault="00336F57" w:rsidP="00336F57">
      <w:pPr>
        <w:spacing w:before="86"/>
        <w:ind w:left="397" w:hanging="397"/>
        <w:rPr>
          <w:ins w:id="687" w:author="Ye-Kui Wang (copyFromVSEIv3)" w:date="2024-10-11T11:57:00Z"/>
        </w:rPr>
      </w:pPr>
      <w:ins w:id="688" w:author="Ye-Kui Wang (copyFromVSEIv3)" w:date="2024-10-11T11:57:00Z">
        <w:r w:rsidRPr="00EE0311">
          <w:t>–</w:t>
        </w:r>
        <w:r w:rsidRPr="00EE0311">
          <w:tab/>
          <w:t>If colour_transform_cross_comp_inferred_flag is equal to 0, ccPivotPointY[ c ] is derived as follows:</w:t>
        </w:r>
      </w:ins>
    </w:p>
    <w:p w14:paraId="67E24EB9" w14:textId="77777777" w:rsidR="00336F57" w:rsidRPr="00EE0311" w:rsidRDefault="00336F57" w:rsidP="00336F57">
      <w:pPr>
        <w:spacing w:before="86"/>
        <w:ind w:left="794" w:hanging="397"/>
        <w:rPr>
          <w:ins w:id="689" w:author="Ye-Kui Wang (copyFromVSEIv3)" w:date="2024-10-11T11:57:00Z"/>
        </w:rPr>
      </w:pPr>
      <w:ins w:id="690" w:author="Ye-Kui Wang (copyFromVSEIv3)" w:date="2024-10-11T11:57:00Z">
        <w:r w:rsidRPr="00EE0311">
          <w:t>–</w:t>
        </w:r>
        <w:r w:rsidRPr="00EE0311">
          <w:tab/>
          <w:t>For j=0..numLutPoints, ccPivotPointY[ c ][ j ] is set equal to ( colour_transf_lut[ c ][ j ]  &lt;&lt;  ( 11 −</w:t>
        </w:r>
        <w:r w:rsidRPr="00EE0311">
          <w:rPr>
            <w:rFonts w:eastAsia="MS Mincho"/>
          </w:rPr>
          <w:t xml:space="preserve"> log2distX ) </w:t>
        </w:r>
        <w:r w:rsidRPr="00EE0311">
          <w:t>).</w:t>
        </w:r>
      </w:ins>
    </w:p>
    <w:p w14:paraId="6FF30AC3" w14:textId="77777777" w:rsidR="00336F57" w:rsidRPr="00EE0311" w:rsidRDefault="00336F57" w:rsidP="00336F57">
      <w:pPr>
        <w:spacing w:before="86"/>
        <w:ind w:left="397" w:hanging="397"/>
        <w:rPr>
          <w:ins w:id="691" w:author="Ye-Kui Wang (copyFromVSEIv3)" w:date="2024-10-11T11:57:00Z"/>
        </w:rPr>
      </w:pPr>
      <w:ins w:id="692" w:author="Ye-Kui Wang (copyFromVSEIv3)" w:date="2024-10-11T11:57:00Z">
        <w:r w:rsidRPr="00EE0311">
          <w:t>–</w:t>
        </w:r>
        <w:r w:rsidRPr="00EE0311">
          <w:tab/>
          <w:t>Otherwise (colour_transform_cross_comp_inferred_flag is equal to 1), ccPivotPointY[ c ] is derived as follows:</w:t>
        </w:r>
      </w:ins>
    </w:p>
    <w:p w14:paraId="59F0C8D5" w14:textId="77777777" w:rsidR="00336F57" w:rsidRPr="00EE0311" w:rsidRDefault="00336F57" w:rsidP="00336F57">
      <w:pPr>
        <w:spacing w:before="86"/>
        <w:ind w:left="794" w:hanging="397"/>
        <w:rPr>
          <w:ins w:id="693" w:author="Ye-Kui Wang (copyFromVSEIv3)" w:date="2024-10-11T11:57:00Z"/>
        </w:rPr>
      </w:pPr>
      <w:ins w:id="694" w:author="Ye-Kui Wang (copyFromVSEIv3)" w:date="2024-10-11T11:57:00Z">
        <w:r w:rsidRPr="00EE0311">
          <w:t>–</w:t>
        </w:r>
        <w:r w:rsidRPr="00EE0311">
          <w:tab/>
          <w:t>For j=0..( numLutPoints − 1 ), tmpPivotPt[ j ] is derived as follows:</w:t>
        </w:r>
      </w:ins>
    </w:p>
    <w:p w14:paraId="05558619" w14:textId="77777777" w:rsidR="00336F57" w:rsidRPr="00EE0311" w:rsidRDefault="00336F57" w:rsidP="00336F57">
      <w:pPr>
        <w:spacing w:before="86"/>
        <w:ind w:left="1191" w:hanging="397"/>
        <w:rPr>
          <w:ins w:id="695" w:author="Ye-Kui Wang (copyFromVSEIv3)" w:date="2024-10-11T11:57:00Z"/>
        </w:rPr>
      </w:pPr>
      <w:ins w:id="696" w:author="Ye-Kui Wang (copyFromVSEIv3)" w:date="2024-10-11T11:57:00Z">
        <w:r w:rsidRPr="00EE0311">
          <w:t>–</w:t>
        </w:r>
        <w:r w:rsidRPr="00EE0311">
          <w:tab/>
          <w:t>If colour_transf_lut[ 0 ][ j + 1 ] is equal to 0, tmpPivotPt[ j ] is set equal to ( 1  &lt;&lt;  11 ).</w:t>
        </w:r>
      </w:ins>
    </w:p>
    <w:p w14:paraId="3D062414" w14:textId="77777777" w:rsidR="00336F57" w:rsidRPr="00EE0311" w:rsidRDefault="00336F57" w:rsidP="00336F57">
      <w:pPr>
        <w:spacing w:before="86"/>
        <w:ind w:left="1191" w:hanging="397"/>
        <w:rPr>
          <w:ins w:id="697" w:author="Ye-Kui Wang (copyFromVSEIv3)" w:date="2024-10-11T11:57:00Z"/>
        </w:rPr>
      </w:pPr>
      <w:ins w:id="698" w:author="Ye-Kui Wang (copyFromVSEIv3)" w:date="2024-10-11T11:57:00Z">
        <w:r w:rsidRPr="00EE0311">
          <w:t>–</w:t>
        </w:r>
        <w:r w:rsidRPr="00EE0311">
          <w:tab/>
          <w:t>Otherwise, tmpPivotPt[ j ] is derived as follows:</w:t>
        </w:r>
      </w:ins>
    </w:p>
    <w:p w14:paraId="2FA2F98B" w14:textId="77777777" w:rsidR="00336F57" w:rsidRPr="00EE0311" w:rsidRDefault="00336F57" w:rsidP="00336F57">
      <w:pPr>
        <w:pStyle w:val="Equationsmallertabs"/>
        <w:ind w:left="1440"/>
        <w:rPr>
          <w:ins w:id="699" w:author="Ye-Kui Wang (copyFromVSEIv3)" w:date="2024-10-11T11:57:00Z"/>
          <w:rFonts w:eastAsia="SimSun"/>
          <w:lang w:val="en-GB"/>
        </w:rPr>
      </w:pPr>
      <w:ins w:id="700" w:author="Ye-Kui Wang (copyFromVSEIv3)" w:date="2024-10-11T11:57:00Z">
        <w:r w:rsidRPr="00EE0311">
          <w:rPr>
            <w:rFonts w:eastAsia="SimSun"/>
            <w:lang w:val="en-GB"/>
          </w:rPr>
          <w:t>tmpPivotPt[ j ] = ( colour_transf_lut[ 0 ][ j + 1 ] + colour_transform_chroma_offset )  &lt;&lt;</w:t>
        </w:r>
        <w:r w:rsidRPr="00EE0311">
          <w:rPr>
            <w:lang w:val="en-GB"/>
          </w:rPr>
          <w:tab/>
          <w:t>(</w:t>
        </w:r>
        <w:r>
          <w:rPr>
            <w:bCs/>
            <w:noProof/>
            <w:lang w:val="en-GB"/>
          </w:rPr>
          <w:t>70</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xml:space="preserve">( 11 </w:t>
        </w:r>
        <w:r w:rsidRPr="00EE0311">
          <w:rPr>
            <w:lang w:val="en-GB"/>
          </w:rPr>
          <w:t>– log2distX )</w:t>
        </w:r>
      </w:ins>
    </w:p>
    <w:p w14:paraId="1A4C2104" w14:textId="77777777" w:rsidR="00336F57" w:rsidRPr="00EE0311" w:rsidRDefault="00336F57" w:rsidP="00336F57">
      <w:pPr>
        <w:spacing w:before="86"/>
        <w:ind w:left="794" w:hanging="397"/>
        <w:rPr>
          <w:ins w:id="701" w:author="Ye-Kui Wang (copyFromVSEIv3)" w:date="2024-10-11T11:57:00Z"/>
        </w:rPr>
      </w:pPr>
      <w:ins w:id="702" w:author="Ye-Kui Wang (copyFromVSEIv3)" w:date="2024-10-11T11:57:00Z">
        <w:r w:rsidRPr="00EE0311">
          <w:t>–</w:t>
        </w:r>
        <w:r w:rsidRPr="00EE0311">
          <w:tab/>
          <w:t>The array ccPivotPointY[ c ] is derived as follows:</w:t>
        </w:r>
      </w:ins>
    </w:p>
    <w:p w14:paraId="759B4FEC" w14:textId="77777777" w:rsidR="00336F57" w:rsidRPr="00EE0311" w:rsidRDefault="00336F57" w:rsidP="00336F57">
      <w:pPr>
        <w:spacing w:before="86"/>
        <w:ind w:left="1191" w:hanging="397"/>
        <w:rPr>
          <w:ins w:id="703" w:author="Ye-Kui Wang (copyFromVSEIv3)" w:date="2024-10-11T11:57:00Z"/>
        </w:rPr>
      </w:pPr>
      <w:ins w:id="704" w:author="Ye-Kui Wang (copyFromVSEIv3)" w:date="2024-10-11T11:57:00Z">
        <w:r w:rsidRPr="00EE0311">
          <w:t>–</w:t>
        </w:r>
        <w:r w:rsidRPr="00EE0311">
          <w:tab/>
          <w:t>For j=1..( numLutPoints − 1 ), ccPivotPointY[ c ][ j ] is derived as follows:</w:t>
        </w:r>
      </w:ins>
    </w:p>
    <w:p w14:paraId="6255F6C9" w14:textId="77777777" w:rsidR="00336F57" w:rsidRPr="00EE0311" w:rsidRDefault="00336F57" w:rsidP="00336F57">
      <w:pPr>
        <w:pStyle w:val="Equationsmallertabs"/>
        <w:ind w:left="1440"/>
        <w:rPr>
          <w:ins w:id="705" w:author="Ye-Kui Wang (copyFromVSEIv3)" w:date="2024-10-11T11:57:00Z"/>
          <w:rFonts w:eastAsia="SimSun"/>
          <w:lang w:val="en-GB"/>
        </w:rPr>
      </w:pPr>
      <w:ins w:id="706" w:author="Ye-Kui Wang (copyFromVSEIv3)" w:date="2024-10-11T11:57:00Z">
        <w:r w:rsidRPr="00EE0311">
          <w:rPr>
            <w:rFonts w:eastAsia="SimSun"/>
            <w:lang w:val="en-GB"/>
          </w:rPr>
          <w:t>ccPivotPointY[ c ][ j ] = ( tmpPivotPt[ j ] + tmpPivotPt[ j − 1 ] + 1 ) / 2</w:t>
        </w:r>
        <w:r w:rsidRPr="00EE0311">
          <w:rPr>
            <w:lang w:val="en-GB"/>
          </w:rPr>
          <w:tab/>
          <w:t>(</w:t>
        </w:r>
        <w:r>
          <w:rPr>
            <w:bCs/>
            <w:noProof/>
            <w:lang w:val="en-GB"/>
          </w:rPr>
          <w:t>71</w:t>
        </w:r>
        <w:r w:rsidRPr="00EE0311">
          <w:rPr>
            <w:lang w:val="en-GB"/>
          </w:rPr>
          <w:t>)</w:t>
        </w:r>
      </w:ins>
    </w:p>
    <w:p w14:paraId="16E96626" w14:textId="77777777" w:rsidR="00336F57" w:rsidRPr="00EE0311" w:rsidRDefault="00336F57" w:rsidP="00336F57">
      <w:pPr>
        <w:spacing w:before="86"/>
        <w:ind w:left="1191" w:hanging="397"/>
        <w:rPr>
          <w:ins w:id="707" w:author="Ye-Kui Wang (copyFromVSEIv3)" w:date="2024-10-11T11:57:00Z"/>
        </w:rPr>
      </w:pPr>
      <w:ins w:id="708" w:author="Ye-Kui Wang (copyFromVSEIv3)" w:date="2024-10-11T11:57:00Z">
        <w:r w:rsidRPr="00EE0311">
          <w:t>–</w:t>
        </w:r>
        <w:r w:rsidRPr="00EE0311">
          <w:tab/>
          <w:t>ccPivotPointY[ c ][ 0 ] is set equal to tmpPivotPt[ 0 ].</w:t>
        </w:r>
      </w:ins>
    </w:p>
    <w:p w14:paraId="13006D37" w14:textId="77777777" w:rsidR="00336F57" w:rsidRPr="00EE0311" w:rsidRDefault="00336F57" w:rsidP="00336F57">
      <w:pPr>
        <w:spacing w:before="86"/>
        <w:ind w:left="1191" w:hanging="397"/>
        <w:rPr>
          <w:ins w:id="709" w:author="Ye-Kui Wang (copyFromVSEIv3)" w:date="2024-10-11T11:57:00Z"/>
        </w:rPr>
      </w:pPr>
      <w:ins w:id="710" w:author="Ye-Kui Wang (copyFromVSEIv3)" w:date="2024-10-11T11:57:00Z">
        <w:r w:rsidRPr="00EE0311">
          <w:t>–</w:t>
        </w:r>
        <w:r w:rsidRPr="00EE0311">
          <w:tab/>
          <w:t>ccPivotPointY[ c ][ numLutPoints ] is set equal to tmpPivotPt[ numLutPoints − 1 ].</w:t>
        </w:r>
      </w:ins>
    </w:p>
    <w:p w14:paraId="126A8D4E" w14:textId="77777777" w:rsidR="00336F57" w:rsidRPr="00EE0311" w:rsidRDefault="00336F57" w:rsidP="00336F57">
      <w:pPr>
        <w:spacing w:before="86"/>
        <w:ind w:left="397" w:hanging="397"/>
        <w:rPr>
          <w:ins w:id="711" w:author="Ye-Kui Wang (copyFromVSEIv3)" w:date="2024-10-11T11:57:00Z"/>
        </w:rPr>
      </w:pPr>
      <w:ins w:id="712" w:author="Ye-Kui Wang (copyFromVSEIv3)" w:date="2024-10-11T11:57:00Z">
        <w:r w:rsidRPr="00EE0311">
          <w:t>–</w:t>
        </w:r>
        <w:r w:rsidRPr="00EE0311">
          <w:tab/>
          <w:t>For j=0..( numLutPoints − 1 ), the value of ccSlope[ c ][ j ] is set equal to ( ccPivotPointY[ c ][ j + 1 ] − ccPivotPointY[ c ][ j ] ).</w:t>
        </w:r>
      </w:ins>
    </w:p>
    <w:p w14:paraId="1CBBB744" w14:textId="77777777" w:rsidR="00336F57" w:rsidRPr="00EE0311" w:rsidRDefault="00336F57" w:rsidP="00336F57">
      <w:pPr>
        <w:rPr>
          <w:ins w:id="713" w:author="Ye-Kui Wang (copyFromVSEIv3)" w:date="2024-10-11T11:57:00Z"/>
          <w:lang w:eastAsia="ko-KR"/>
        </w:rPr>
      </w:pPr>
      <w:ins w:id="714" w:author="Ye-Kui Wang (copyFromVSEIv3)" w:date="2024-10-11T11:57:00Z">
        <w:r w:rsidRPr="00EE0311">
          <w:t>For c=0..maxIntraComp, the intra-component remapping process of</w:t>
        </w:r>
        <w:r w:rsidRPr="00EE0311">
          <w:rPr>
            <w:lang w:eastAsia="ko-KR"/>
          </w:rPr>
          <w:t xml:space="preserve"> the input samples picture rec[ c ] into the remapped samples picture map[ c ] is performed as follows.</w:t>
        </w:r>
      </w:ins>
    </w:p>
    <w:p w14:paraId="68725B95" w14:textId="77777777" w:rsidR="00336F57" w:rsidRPr="00EE0311" w:rsidRDefault="00336F57" w:rsidP="00336F57">
      <w:pPr>
        <w:spacing w:before="86"/>
        <w:ind w:left="397" w:hanging="397"/>
        <w:rPr>
          <w:ins w:id="715" w:author="Ye-Kui Wang (copyFromVSEIv3)" w:date="2024-10-11T11:57:00Z"/>
          <w:lang w:eastAsia="ko-KR"/>
        </w:rPr>
      </w:pPr>
      <w:ins w:id="716" w:author="Ye-Kui Wang (copyFromVSEIv3)" w:date="2024-10-11T11:57:00Z">
        <w:r w:rsidRPr="00EE0311">
          <w:t>–</w:t>
        </w:r>
        <w:r w:rsidRPr="00EE0311">
          <w:tab/>
        </w:r>
        <w:r w:rsidRPr="00EE0311">
          <w:rPr>
            <w:lang w:eastAsia="ko-KR"/>
          </w:rPr>
          <w:t>for i=0..</w:t>
        </w:r>
        <w:r w:rsidRPr="00EE0311">
          <w:t>picWidth[ c ] −</w:t>
        </w:r>
        <w:r w:rsidRPr="00EE0311">
          <w:rPr>
            <w:lang w:eastAsia="ko-KR"/>
          </w:rPr>
          <w:t> 1, j=0..</w:t>
        </w:r>
        <w:r w:rsidRPr="00EE0311">
          <w:t>picHeight[ c ] −</w:t>
        </w:r>
        <w:r w:rsidRPr="00EE0311">
          <w:rPr>
            <w:lang w:eastAsia="ko-KR"/>
          </w:rPr>
          <w:t> 1, the following applies:</w:t>
        </w:r>
      </w:ins>
    </w:p>
    <w:p w14:paraId="06303F98" w14:textId="77777777" w:rsidR="00336F57" w:rsidRPr="00EE0311" w:rsidRDefault="00336F57" w:rsidP="00336F57">
      <w:pPr>
        <w:pStyle w:val="Equationsmallertabs"/>
        <w:rPr>
          <w:ins w:id="717" w:author="Ye-Kui Wang (copyFromVSEIv3)" w:date="2024-10-11T11:57:00Z"/>
          <w:rFonts w:eastAsia="SimSun"/>
          <w:lang w:val="en-GB"/>
        </w:rPr>
      </w:pPr>
      <w:ins w:id="718" w:author="Ye-Kui Wang (copyFromVSEIv3)" w:date="2024-10-11T11:57:00Z">
        <w:r w:rsidRPr="00EE0311">
          <w:rPr>
            <w:rFonts w:eastAsia="SimSun"/>
            <w:lang w:val="en-GB"/>
          </w:rPr>
          <w:lastRenderedPageBreak/>
          <w:t>idx = rec[ c ][ i ][ j ]  &gt;&gt;  log2distX</w:t>
        </w:r>
        <w:r w:rsidRPr="00EE0311">
          <w:rPr>
            <w:rFonts w:eastAsia="SimSun"/>
            <w:lang w:val="en-GB"/>
          </w:rPr>
          <w:br/>
          <w:t>map[ c ][ i ][ j ] = Clip3( 0, ( 1  &lt;&lt;  bitDepth ) − 1, pivotPointY[ c ][ idx ] +</w:t>
        </w:r>
        <w:r w:rsidRPr="00EE0311">
          <w:rPr>
            <w:lang w:val="en-GB"/>
          </w:rPr>
          <w:tab/>
          <w:t>(</w:t>
        </w:r>
        <w:r>
          <w:rPr>
            <w:bCs/>
            <w:noProof/>
            <w:lang w:val="en-GB"/>
          </w:rPr>
          <w:t>72</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 slope[ c ][ idx ] * ( rec[ i ][ j ] − pivotPointX[ idx ] ) + ( 1  &lt;&lt;  10 ) )  &gt;&gt;  11 ) )</w:t>
        </w:r>
      </w:ins>
    </w:p>
    <w:p w14:paraId="0404633E" w14:textId="77777777" w:rsidR="00336F57" w:rsidRPr="00EE0311" w:rsidRDefault="00336F57" w:rsidP="00336F57">
      <w:pPr>
        <w:rPr>
          <w:ins w:id="719" w:author="Ye-Kui Wang (copyFromVSEIv3)" w:date="2024-10-11T11:57:00Z"/>
          <w:lang w:eastAsia="ko-KR"/>
        </w:rPr>
      </w:pPr>
      <w:ins w:id="720" w:author="Ye-Kui Wang (copyFromVSEIv3)" w:date="2024-10-11T11:57:00Z">
        <w:r w:rsidRPr="00EE0311">
          <w:t>When colour_transform_cross_component_flag is equal to 1, for c=1..2, the cross-component remapping process of</w:t>
        </w:r>
        <w:r w:rsidRPr="00EE0311">
          <w:rPr>
            <w:lang w:eastAsia="ko-KR"/>
          </w:rPr>
          <w:t xml:space="preserve"> the input samples picture rec[ c ] into the remapped samples picture map[ c ] is performed as follows:</w:t>
        </w:r>
      </w:ins>
    </w:p>
    <w:p w14:paraId="375FFDC4" w14:textId="77777777" w:rsidR="00336F57" w:rsidRPr="00EE0311" w:rsidRDefault="00336F57" w:rsidP="00336F57">
      <w:pPr>
        <w:spacing w:before="86"/>
        <w:ind w:left="397" w:hanging="397"/>
        <w:rPr>
          <w:ins w:id="721" w:author="Ye-Kui Wang (copyFromVSEIv3)" w:date="2024-10-11T11:57:00Z"/>
        </w:rPr>
      </w:pPr>
      <w:ins w:id="722" w:author="Ye-Kui Wang (copyFromVSEIv3)" w:date="2024-10-11T11:57:00Z">
        <w:r w:rsidRPr="00EE0311">
          <w:t>–</w:t>
        </w:r>
        <w:r w:rsidRPr="00EE0311">
          <w:tab/>
          <w:t xml:space="preserve">offset is set equal to ( </w:t>
        </w:r>
        <w:r w:rsidRPr="00EE0311">
          <w:rPr>
            <w:lang w:eastAsia="ko-KR"/>
          </w:rPr>
          <w:t xml:space="preserve">1  &lt;&lt;  ( </w:t>
        </w:r>
        <w:r w:rsidRPr="00EE0311">
          <w:t>bitDepth − 1 ) ).</w:t>
        </w:r>
      </w:ins>
    </w:p>
    <w:p w14:paraId="7897238A" w14:textId="77777777" w:rsidR="00336F57" w:rsidRPr="00EE0311" w:rsidRDefault="00336F57" w:rsidP="00336F57">
      <w:pPr>
        <w:spacing w:before="86"/>
        <w:ind w:left="397" w:hanging="397"/>
        <w:rPr>
          <w:ins w:id="723" w:author="Ye-Kui Wang (copyFromVSEIv3)" w:date="2024-10-11T11:57:00Z"/>
        </w:rPr>
      </w:pPr>
      <w:ins w:id="724" w:author="Ye-Kui Wang (copyFromVSEIv3)" w:date="2024-10-11T11:57:00Z">
        <w:r w:rsidRPr="00EE0311">
          <w:t>–</w:t>
        </w:r>
        <w:r w:rsidRPr="00EE0311">
          <w:tab/>
          <w:t>subWc and subHc are set equal to ( picWidth[ 0 ] / picWidth[ c ] ) and ( picHeight[ 0 ] / picHeight[ c ] ), respectively.</w:t>
        </w:r>
      </w:ins>
    </w:p>
    <w:p w14:paraId="593B4F15" w14:textId="77777777" w:rsidR="00336F57" w:rsidRPr="00EE0311" w:rsidRDefault="00336F57" w:rsidP="00336F57">
      <w:pPr>
        <w:spacing w:before="86"/>
        <w:ind w:left="397" w:hanging="397"/>
        <w:rPr>
          <w:ins w:id="725" w:author="Ye-Kui Wang (copyFromVSEIv3)" w:date="2024-10-11T11:57:00Z"/>
          <w:lang w:eastAsia="ko-KR"/>
        </w:rPr>
      </w:pPr>
      <w:ins w:id="726" w:author="Ye-Kui Wang (copyFromVSEIv3)" w:date="2024-10-11T11:57:00Z">
        <w:r w:rsidRPr="00EE0311">
          <w:t>–</w:t>
        </w:r>
        <w:r w:rsidRPr="00EE0311">
          <w:tab/>
          <w:t>F</w:t>
        </w:r>
        <w:r w:rsidRPr="00EE0311">
          <w:rPr>
            <w:lang w:eastAsia="ko-KR"/>
          </w:rPr>
          <w:t>or i=0..</w:t>
        </w:r>
        <w:r w:rsidRPr="00EE0311">
          <w:t>picWidth[ c ] −</w:t>
        </w:r>
        <w:r w:rsidRPr="00EE0311">
          <w:rPr>
            <w:lang w:eastAsia="ko-KR"/>
          </w:rPr>
          <w:t> 1, j=0..</w:t>
        </w:r>
        <w:r w:rsidRPr="00EE0311">
          <w:t>picHeight[ c ] −</w:t>
        </w:r>
        <w:r w:rsidRPr="00EE0311">
          <w:rPr>
            <w:lang w:eastAsia="ko-KR"/>
          </w:rPr>
          <w:t> 1, the following applies:</w:t>
        </w:r>
      </w:ins>
    </w:p>
    <w:p w14:paraId="5355AC79" w14:textId="77777777" w:rsidR="00336F57" w:rsidRPr="00EE0311" w:rsidRDefault="00336F57" w:rsidP="00336F57">
      <w:pPr>
        <w:pStyle w:val="Equationsmallertabs"/>
        <w:rPr>
          <w:ins w:id="727" w:author="Ye-Kui Wang (copyFromVSEIv3)" w:date="2024-10-11T11:57:00Z"/>
          <w:rFonts w:eastAsia="SimSun"/>
          <w:lang w:val="en-GB"/>
        </w:rPr>
      </w:pPr>
      <w:ins w:id="728" w:author="Ye-Kui Wang (copyFromVSEIv3)" w:date="2024-10-11T11:57:00Z">
        <w:r w:rsidRPr="00EE0311">
          <w:rPr>
            <w:rFonts w:eastAsia="SimSun"/>
            <w:lang w:val="en-GB"/>
          </w:rPr>
          <w:t>coloc = rec[ 0 ][ i * SubWc ][ j * SubHc ]</w:t>
        </w:r>
        <w:r w:rsidRPr="00EE0311">
          <w:rPr>
            <w:rFonts w:eastAsia="SimSun"/>
            <w:lang w:val="en-GB"/>
          </w:rPr>
          <w:br/>
          <w:t>idx = coloc  &gt;&gt;  log2distX</w:t>
        </w:r>
        <w:r w:rsidRPr="00EE0311">
          <w:rPr>
            <w:rFonts w:eastAsia="SimSun"/>
            <w:lang w:val="en-GB"/>
          </w:rPr>
          <w:tab/>
        </w:r>
        <w:r w:rsidRPr="00EE0311">
          <w:rPr>
            <w:lang w:val="en-GB"/>
          </w:rPr>
          <w:tab/>
          <w:t>(</w:t>
        </w:r>
        <w:r>
          <w:rPr>
            <w:bCs/>
            <w:noProof/>
            <w:lang w:val="en-GB"/>
          </w:rPr>
          <w:t>73</w:t>
        </w:r>
        <w:r w:rsidRPr="00EE0311">
          <w:rPr>
            <w:lang w:val="en-GB"/>
          </w:rPr>
          <w:t>)</w:t>
        </w:r>
        <w:r w:rsidRPr="00EE0311">
          <w:rPr>
            <w:rFonts w:eastAsia="SimSun"/>
            <w:lang w:val="en-GB"/>
          </w:rPr>
          <w:br/>
          <w:t>scale = ccPivotPointY[ c ]</w:t>
        </w:r>
        <w:r w:rsidRPr="00EE0311">
          <w:rPr>
            <w:rFonts w:eastAsia="SimSun"/>
            <w:bCs/>
            <w:lang w:val="en-GB"/>
          </w:rPr>
          <w:t xml:space="preserve">[ idx ] + ( ( </w:t>
        </w:r>
        <w:r w:rsidRPr="00EE0311">
          <w:rPr>
            <w:rFonts w:eastAsia="SimSun"/>
            <w:lang w:val="en-GB"/>
          </w:rPr>
          <w:t xml:space="preserve">ccSlope[ c ][ idx ] </w:t>
        </w:r>
        <w:r w:rsidRPr="00EE0311">
          <w:rPr>
            <w:rFonts w:eastAsia="SimSun"/>
            <w:bCs/>
            <w:lang w:val="en-GB"/>
          </w:rPr>
          <w:t xml:space="preserve">* ( </w:t>
        </w:r>
        <w:r w:rsidRPr="00EE0311">
          <w:rPr>
            <w:rFonts w:eastAsia="SimSun"/>
            <w:lang w:val="en-GB"/>
          </w:rPr>
          <w:t>coloc −</w:t>
        </w:r>
        <w:r w:rsidRPr="00EE0311">
          <w:rPr>
            <w:rFonts w:eastAsia="SimSun"/>
            <w:bCs/>
            <w:lang w:val="en-GB"/>
          </w:rPr>
          <w:t xml:space="preserve"> </w:t>
        </w:r>
        <w:r w:rsidRPr="00EE0311">
          <w:rPr>
            <w:rFonts w:eastAsia="SimSun"/>
            <w:lang w:val="en-GB"/>
          </w:rPr>
          <w:t>pivotPointX</w:t>
        </w:r>
        <w:r w:rsidRPr="00EE0311">
          <w:rPr>
            <w:rFonts w:eastAsia="SimSun"/>
            <w:bCs/>
            <w:lang w:val="en-GB"/>
          </w:rPr>
          <w:t>[ idx ]</w:t>
        </w:r>
        <w:r w:rsidRPr="00EE0311">
          <w:rPr>
            <w:rFonts w:eastAsia="SimSun"/>
            <w:lang w:val="en-GB"/>
          </w:rPr>
          <w:t xml:space="preserve"> </w:t>
        </w:r>
        <w:r w:rsidRPr="00EE0311">
          <w:rPr>
            <w:rFonts w:eastAsia="SimSun"/>
            <w:bCs/>
            <w:lang w:val="en-GB"/>
          </w:rPr>
          <w:t>) )  &gt;&gt;  </w:t>
        </w:r>
        <w:r w:rsidRPr="00EE0311">
          <w:rPr>
            <w:rFonts w:eastAsia="SimSun"/>
            <w:lang w:val="en-GB"/>
          </w:rPr>
          <w:t>log2distX )</w:t>
        </w:r>
        <w:r w:rsidRPr="00EE0311">
          <w:rPr>
            <w:rFonts w:eastAsia="SimSun"/>
            <w:lang w:val="en-GB"/>
          </w:rPr>
          <w:br/>
          <w:t>map[ c ][ i ][ j ] = Clip3( 0, ( 1  &lt;&lt;  bitDepth ) − 1,</w:t>
        </w:r>
        <w:r w:rsidRPr="00EE0311">
          <w:rPr>
            <w:rFonts w:eastAsia="SimSun"/>
            <w:lang w:val="en-GB"/>
          </w:rPr>
          <w:br/>
        </w:r>
        <w:r w:rsidRPr="00EE0311">
          <w:rPr>
            <w:rFonts w:eastAsia="SimSun"/>
            <w:lang w:val="en-GB"/>
          </w:rPr>
          <w:tab/>
        </w:r>
        <w:r w:rsidRPr="00EE0311">
          <w:rPr>
            <w:rFonts w:eastAsia="SimSun"/>
            <w:lang w:val="en-GB"/>
          </w:rPr>
          <w:tab/>
          <w:t>( ( offset  &lt;&lt;  11 ) + scale * ( rec[ c ][ i ][ j ] − offset ) + ( 1  &lt;&lt;  10 ) )  &gt;&gt;  11 )</w:t>
        </w:r>
      </w:ins>
    </w:p>
    <w:p w14:paraId="5B924079" w14:textId="6FC689C9" w:rsidR="00FC3919" w:rsidRDefault="00352EC0">
      <w:pPr>
        <w:keepNext/>
        <w:keepLines/>
        <w:tabs>
          <w:tab w:val="clear" w:pos="1800"/>
          <w:tab w:val="clear" w:pos="2160"/>
          <w:tab w:val="clear" w:pos="2520"/>
          <w:tab w:val="clear" w:pos="2880"/>
          <w:tab w:val="clear" w:pos="3240"/>
          <w:tab w:val="clear" w:pos="3600"/>
          <w:tab w:val="clear" w:pos="3960"/>
          <w:tab w:val="clear" w:pos="4320"/>
        </w:tabs>
        <w:spacing w:before="360"/>
        <w:outlineLvl w:val="0"/>
        <w:rPr>
          <w:i/>
          <w:noProof/>
          <w:sz w:val="24"/>
          <w:lang w:val="en-CA"/>
        </w:rPr>
        <w:pPrChange w:id="729" w:author="Ye-Kui Wang (yk1)" w:date="2024-11-15T09:55: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ins w:id="730" w:author="Ye-Kui Wang (yk1)" w:date="2024-11-15T09:55:00Z">
        <w:r>
          <w:rPr>
            <w:i/>
            <w:noProof/>
            <w:sz w:val="24"/>
            <w:lang w:val="en-CA"/>
          </w:rPr>
          <w:lastRenderedPageBreak/>
          <w:t xml:space="preserve">Remove </w:t>
        </w:r>
      </w:ins>
      <w:del w:id="731" w:author="Ye-Kui Wang (yk1)" w:date="2024-11-15T09:55:00Z">
        <w:r w:rsidR="00FC3919" w:rsidDel="00352EC0">
          <w:rPr>
            <w:i/>
            <w:noProof/>
            <w:sz w:val="24"/>
            <w:lang w:val="en-CA"/>
          </w:rPr>
          <w:delText>Modify</w:delText>
        </w:r>
        <w:r w:rsidR="00FC3919" w:rsidRPr="00FF3985" w:rsidDel="00352EC0">
          <w:rPr>
            <w:i/>
            <w:noProof/>
            <w:sz w:val="24"/>
            <w:lang w:val="en-CA"/>
          </w:rPr>
          <w:delText xml:space="preserve"> </w:delText>
        </w:r>
      </w:del>
      <w:r w:rsidR="00FC3919">
        <w:rPr>
          <w:i/>
          <w:noProof/>
          <w:sz w:val="24"/>
          <w:lang w:val="en-CA"/>
        </w:rPr>
        <w:t>sub</w:t>
      </w:r>
      <w:r w:rsidR="00FC3919" w:rsidRPr="00FF3985">
        <w:rPr>
          <w:i/>
          <w:noProof/>
          <w:sz w:val="24"/>
          <w:lang w:val="en-CA"/>
        </w:rPr>
        <w:t>clause 8.</w:t>
      </w:r>
      <w:r w:rsidR="00FC3919">
        <w:rPr>
          <w:i/>
          <w:noProof/>
          <w:sz w:val="24"/>
          <w:lang w:val="en-CA"/>
        </w:rPr>
        <w:t>28.1</w:t>
      </w:r>
      <w:r w:rsidR="00FC3919" w:rsidRPr="00FF3985">
        <w:rPr>
          <w:i/>
          <w:noProof/>
          <w:sz w:val="24"/>
          <w:lang w:val="en-CA"/>
        </w:rPr>
        <w:t xml:space="preserve"> </w:t>
      </w:r>
      <w:ins w:id="732" w:author="Ye-Kui Wang (yk1)" w:date="2024-11-15T09:55:00Z">
        <w:r>
          <w:rPr>
            <w:i/>
            <w:noProof/>
            <w:sz w:val="24"/>
            <w:lang w:val="en-CA"/>
          </w:rPr>
          <w:t>(Note: The text was moved and merged, with updates, to subclause 8.30.3).</w:t>
        </w:r>
      </w:ins>
      <w:del w:id="733" w:author="Ye-Kui Wang (yk1)" w:date="2024-11-15T09:55:00Z">
        <w:r w:rsidR="00FC3919" w:rsidRPr="00FF3985" w:rsidDel="00352EC0">
          <w:rPr>
            <w:i/>
            <w:noProof/>
            <w:sz w:val="24"/>
            <w:lang w:val="en-CA"/>
          </w:rPr>
          <w:delText>as follows:</w:delText>
        </w:r>
      </w:del>
    </w:p>
    <w:p w14:paraId="45B002C2" w14:textId="27D21C18" w:rsidR="00FC3919" w:rsidRPr="00FC3919" w:rsidDel="0082389F" w:rsidRDefault="0082389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34" w:author="Ye-Kui Wang (yk1)" w:date="2024-11-15T09:56:00Z"/>
          <w:b/>
          <w:lang w:val="en-GB"/>
        </w:rPr>
        <w:pPrChange w:id="735" w:author="Ye-Kui Wang (yk1)" w:date="2024-11-15T09:5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pPr>
        </w:pPrChange>
      </w:pPr>
      <w:ins w:id="736" w:author="Ye-Kui Wang (yk1)" w:date="2024-11-15T09:56:00Z">
        <w:r>
          <w:rPr>
            <w:i/>
            <w:noProof/>
            <w:sz w:val="24"/>
            <w:lang w:val="en-CA"/>
          </w:rPr>
          <w:t xml:space="preserve">Renumber </w:t>
        </w:r>
      </w:ins>
      <w:del w:id="737" w:author="Ye-Kui Wang (yk1)" w:date="2024-11-15T09:56:00Z">
        <w:r w:rsidR="00FC3919" w:rsidDel="0082389F">
          <w:rPr>
            <w:b/>
            <w:lang w:val="en-GB"/>
          </w:rPr>
          <w:delText>8.28.1</w:delText>
        </w:r>
        <w:r w:rsidR="00FC3919" w:rsidDel="0082389F">
          <w:rPr>
            <w:b/>
            <w:lang w:val="en-GB"/>
          </w:rPr>
          <w:tab/>
        </w:r>
        <w:r w:rsidR="00FC3919" w:rsidRPr="00FC3919" w:rsidDel="0082389F">
          <w:rPr>
            <w:b/>
            <w:lang w:val="en-GB"/>
          </w:rPr>
          <w:delText xml:space="preserve">General </w:delText>
        </w:r>
        <w:bookmarkStart w:id="738" w:name="_Ref127784909"/>
        <w:bookmarkStart w:id="739" w:name="_Hlk128122974"/>
        <w:r w:rsidR="00FC3919" w:rsidRPr="00FC3919" w:rsidDel="0082389F">
          <w:rPr>
            <w:b/>
            <w:lang w:val="en-GB"/>
          </w:rPr>
          <w:delText>post-processing filtering process using NNPFs</w:delText>
        </w:r>
        <w:bookmarkEnd w:id="551"/>
        <w:bookmarkEnd w:id="552"/>
        <w:bookmarkEnd w:id="738"/>
        <w:bookmarkEnd w:id="739"/>
      </w:del>
    </w:p>
    <w:p w14:paraId="0C66B112" w14:textId="4CE457EB"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40" w:author="Ye-Kui Wang (yk1)" w:date="2024-11-15T09:56:00Z"/>
          <w:b/>
          <w:lang w:val="en-GB"/>
        </w:rPr>
        <w:pPrChange w:id="741" w:author="Ye-Kui Wang (yk1)" w:date="2024-11-15T09:5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pPr>
        </w:pPrChange>
      </w:pPr>
      <w:del w:id="742" w:author="Ye-Kui Wang (yk1)" w:date="2024-11-15T09:56:00Z">
        <w:r w:rsidDel="0082389F">
          <w:rPr>
            <w:b/>
            <w:lang w:val="en-GB"/>
          </w:rPr>
          <w:delText>8.28.1.1</w:delText>
        </w:r>
        <w:r w:rsidDel="0082389F">
          <w:rPr>
            <w:b/>
            <w:lang w:val="en-GB"/>
          </w:rPr>
          <w:tab/>
        </w:r>
        <w:r w:rsidRPr="00FC3919" w:rsidDel="0082389F">
          <w:rPr>
            <w:b/>
            <w:lang w:val="en-GB"/>
          </w:rPr>
          <w:delText>General</w:delText>
        </w:r>
      </w:del>
    </w:p>
    <w:p w14:paraId="5AA3C093" w14:textId="414DC69E"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43" w:author="Ye-Kui Wang (yk1)" w:date="2024-11-15T09:56:00Z"/>
          <w:kern w:val="32"/>
          <w:lang w:val="en-GB" w:eastAsia="ja-JP"/>
        </w:rPr>
        <w:pPrChange w:id="744"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bookmarkStart w:id="745" w:name="_Hlk128123084"/>
      <w:del w:id="746" w:author="Ye-Kui Wang (yk1)" w:date="2024-11-15T09:56:00Z">
        <w:r w:rsidRPr="00FC3919" w:rsidDel="0082389F">
          <w:rPr>
            <w:kern w:val="32"/>
            <w:lang w:val="en-GB" w:eastAsia="ja-JP"/>
          </w:rPr>
          <w:delText>Input to this process is a bitstream BitstreamToFilter. Output of this process is a list of NNPF output pictures</w:delText>
        </w:r>
        <w:bookmarkEnd w:id="745"/>
        <w:r w:rsidRPr="00FC3919" w:rsidDel="0082389F">
          <w:rPr>
            <w:kern w:val="32"/>
            <w:lang w:val="en-GB" w:eastAsia="ja-JP"/>
          </w:rPr>
          <w:delText xml:space="preserve"> ListNnpfOutputPics.</w:delText>
        </w:r>
      </w:del>
    </w:p>
    <w:p w14:paraId="571FBAB7" w14:textId="4D2807E7"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47" w:author="Ye-Kui Wang (yk1)" w:date="2024-11-15T09:56:00Z"/>
          <w:kern w:val="32"/>
          <w:lang w:val="en-GB" w:eastAsia="ja-JP"/>
        </w:rPr>
        <w:pPrChange w:id="748"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49" w:author="Ye-Kui Wang (yk1)" w:date="2024-11-15T09:56:00Z">
        <w:r w:rsidRPr="00FC3919" w:rsidDel="0082389F">
          <w:rPr>
            <w:kern w:val="32"/>
            <w:lang w:val="en-GB" w:eastAsia="ja-JP"/>
          </w:rPr>
          <w:delText xml:space="preserve">First, </w:delText>
        </w:r>
        <w:bookmarkStart w:id="750" w:name="_Hlk128123216"/>
        <w:r w:rsidRPr="00FC3919" w:rsidDel="0082389F">
          <w:rPr>
            <w:kern w:val="32"/>
            <w:lang w:val="en-GB" w:eastAsia="ja-JP"/>
          </w:rPr>
          <w:delText>BitstreamToFilter is decoded, and the list CroppedDecodedPictures is set to be the list of the cropped decoded pictures in output order resulted from decoding BitstreamToFilter.</w:delText>
        </w:r>
      </w:del>
    </w:p>
    <w:bookmarkEnd w:id="750"/>
    <w:p w14:paraId="774AED39" w14:textId="752983CA"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51" w:author="Ye-Kui Wang (yk1)" w:date="2024-11-15T09:56:00Z"/>
          <w:kern w:val="32"/>
          <w:lang w:val="en-GB" w:eastAsia="ja-JP"/>
        </w:rPr>
        <w:pPrChange w:id="752"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53" w:author="Ye-Kui Wang (yk1)" w:date="2024-11-15T09:56:00Z">
        <w:r w:rsidRPr="00FC3919" w:rsidDel="0082389F">
          <w:rPr>
            <w:kern w:val="32"/>
            <w:lang w:val="en-GB" w:eastAsia="ja-JP"/>
          </w:rPr>
          <w:delText xml:space="preserve">Second, the filtering process for one picture, as specified in clause 8.28.1.2, is </w:delText>
        </w:r>
        <w:bookmarkStart w:id="754" w:name="_Hlk128123269"/>
        <w:r w:rsidRPr="00FC3919" w:rsidDel="0082389F">
          <w:rPr>
            <w:kern w:val="32"/>
            <w:lang w:val="en-GB" w:eastAsia="ja-JP"/>
          </w:rPr>
          <w:delText>repeatedly invoked, in output order, for each cropped decoded picture that is in CroppedDecodedPictures and for which one or more NNPFs are activated.</w:delText>
        </w:r>
        <w:bookmarkEnd w:id="754"/>
      </w:del>
    </w:p>
    <w:p w14:paraId="107B8F62" w14:textId="18844E42"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55" w:author="Ye-Kui Wang (yk1)" w:date="2024-11-15T09:56:00Z"/>
          <w:lang w:val="en-GB"/>
        </w:rPr>
        <w:pPrChange w:id="756"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57" w:author="Ye-Kui Wang (yk1)" w:date="2024-11-15T09:56:00Z">
        <w:r w:rsidRPr="00FC3919" w:rsidDel="0082389F">
          <w:rPr>
            <w:lang w:val="en-GB"/>
          </w:rPr>
          <w:delText xml:space="preserve">The order of the pictures in </w:delText>
        </w:r>
        <w:r w:rsidRPr="00FC3919" w:rsidDel="0082389F">
          <w:rPr>
            <w:kern w:val="32"/>
            <w:lang w:val="en-GB" w:eastAsia="ja-JP"/>
          </w:rPr>
          <w:delText>ListNnpfOutputPics</w:delText>
        </w:r>
        <w:r w:rsidRPr="00FC3919" w:rsidDel="0082389F">
          <w:rPr>
            <w:lang w:val="en-GB"/>
          </w:rPr>
          <w:delText xml:space="preserve"> is in output order.</w:delText>
        </w:r>
      </w:del>
    </w:p>
    <w:p w14:paraId="6F3856D3" w14:textId="24D5B901"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58" w:author="Ye-Kui Wang (yk1)" w:date="2024-11-15T09:56:00Z"/>
          <w:kern w:val="32"/>
          <w:lang w:val="en-GB" w:eastAsia="ja-JP"/>
        </w:rPr>
        <w:pPrChange w:id="759"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60" w:author="Ye-Kui Wang (yk1)" w:date="2024-11-15T09:56:00Z">
        <w:r w:rsidRPr="00FC3919" w:rsidDel="0082389F">
          <w:rPr>
            <w:lang w:val="en-GB"/>
          </w:rPr>
          <w:delText xml:space="preserve">Within </w:delText>
        </w:r>
        <w:r w:rsidRPr="00FC3919" w:rsidDel="0082389F">
          <w:rPr>
            <w:kern w:val="32"/>
            <w:lang w:val="en-GB" w:eastAsia="ja-JP"/>
          </w:rPr>
          <w:delText>ListNnpfOutputPics</w:delText>
        </w:r>
        <w:r w:rsidRPr="00FC3919" w:rsidDel="0082389F">
          <w:rPr>
            <w:lang w:val="en-GB"/>
          </w:rPr>
          <w:delText xml:space="preserve"> there shall be no more than one picture</w:delText>
        </w:r>
        <w:r w:rsidRPr="00FC3919" w:rsidDel="0082389F">
          <w:rPr>
            <w:kern w:val="32"/>
            <w:lang w:val="en-GB" w:eastAsia="ja-JP"/>
          </w:rPr>
          <w:delText xml:space="preserve"> pertaining to any particular output time instance.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delText>
        </w:r>
      </w:del>
    </w:p>
    <w:p w14:paraId="6186A911" w14:textId="10987362" w:rsid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61" w:author="Ye-Kui Wang (yk1)" w:date="2024-11-15T09:56:00Z"/>
        </w:rPr>
        <w:pPrChange w:id="762"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63" w:author="Ye-Kui Wang (yk1)" w:date="2024-11-15T09:56:00Z">
        <w:r w:rsidRPr="00FC3919" w:rsidDel="0082389F">
          <w:rPr>
            <w:lang w:val="en-GB"/>
          </w:rPr>
          <w:delText xml:space="preserve">For any particular pair of pictures inputPicA and inputPicB consecutive in output order in </w:delText>
        </w:r>
        <w:r w:rsidRPr="00FC3919" w:rsidDel="0082389F">
          <w:rPr>
            <w:kern w:val="32"/>
            <w:lang w:val="en-GB" w:eastAsia="ja-JP"/>
          </w:rPr>
          <w:delText xml:space="preserve">CroppedDecodedPictures, when there are one or more pictures </w:delText>
        </w:r>
        <w:r w:rsidRPr="00FC3919" w:rsidDel="0082389F">
          <w:rPr>
            <w:kern w:val="32"/>
            <w:lang w:eastAsia="ja-JP"/>
          </w:rPr>
          <w:delText>intermediatePicSetA</w:delText>
        </w:r>
        <w:r w:rsidRPr="00FC3919" w:rsidDel="0082389F">
          <w:rPr>
            <w:kern w:val="32"/>
            <w:lang w:val="en-GB" w:eastAsia="ja-JP"/>
          </w:rPr>
          <w:delText xml:space="preserve"> in ListNnpfOutputPics between </w:delText>
        </w:r>
        <w:r w:rsidRPr="00FC3919" w:rsidDel="0082389F">
          <w:rPr>
            <w:lang w:val="en-GB"/>
          </w:rPr>
          <w:delText xml:space="preserve">inputPicA and inputPicB in output order, </w:delText>
        </w:r>
        <w:r w:rsidRPr="00FC3919" w:rsidDel="0082389F">
          <w:delText>one and only one of the following shall apply:</w:delText>
        </w:r>
      </w:del>
    </w:p>
    <w:p w14:paraId="16223E8A" w14:textId="4ADEF09F" w:rsid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64" w:author="Ye-Kui Wang (yk1)" w:date="2024-11-15T09:56:00Z"/>
          <w:kern w:val="32"/>
          <w:lang w:val="en-GB" w:eastAsia="ja-JP"/>
        </w:rPr>
        <w:pPrChange w:id="765"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pPrChange>
      </w:pPr>
      <w:del w:id="766" w:author="Ye-Kui Wang (yk1)" w:date="2024-11-15T09:56:00Z">
        <w:r w:rsidRPr="00FC3919" w:rsidDel="0082389F">
          <w:rPr>
            <w:noProof/>
            <w:lang w:val="en-GB"/>
          </w:rPr>
          <w:delText>–</w:delText>
        </w:r>
        <w:r w:rsidRPr="00FC3919" w:rsidDel="0082389F">
          <w:rPr>
            <w:noProof/>
            <w:lang w:val="en-GB"/>
          </w:rPr>
          <w:tab/>
        </w:r>
        <w:r w:rsidDel="0082389F">
          <w:rPr>
            <w:lang w:val="en-GB"/>
          </w:rPr>
          <w:delText>T</w:delText>
        </w:r>
        <w:r w:rsidRPr="00FC3919" w:rsidDel="0082389F">
          <w:rPr>
            <w:lang w:val="en-GB"/>
          </w:rPr>
          <w:delText xml:space="preserve">he </w:delText>
        </w:r>
        <w:r w:rsidRPr="00FC3919" w:rsidDel="0082389F">
          <w:rPr>
            <w:noProof/>
            <w:lang w:val="en-GB"/>
          </w:rPr>
          <w:delText>pictures</w:delText>
        </w:r>
        <w:r w:rsidRPr="00FC3919" w:rsidDel="0082389F">
          <w:rPr>
            <w:lang w:val="en-GB"/>
          </w:rPr>
          <w:delText xml:space="preserve"> in </w:delText>
        </w:r>
        <w:r w:rsidRPr="00FC3919" w:rsidDel="0082389F">
          <w:delText>intermediatePicSetA</w:delText>
        </w:r>
        <w:r w:rsidRPr="00FC3919" w:rsidDel="0082389F">
          <w:rPr>
            <w:lang w:val="en-GB"/>
          </w:rPr>
          <w:delText xml:space="preserve"> shall be among the pictures that were output by applying a particular NNPF nnpfA with PictureRateUpsamplingFlag equal to 1 when a particular picture currPicA in </w:delText>
        </w:r>
        <w:r w:rsidRPr="00FC3919" w:rsidDel="0082389F">
          <w:rPr>
            <w:kern w:val="32"/>
            <w:lang w:val="en-GB" w:eastAsia="ja-JP"/>
          </w:rPr>
          <w:delText xml:space="preserve">CroppedDecodedPictures was the current picture. </w:delText>
        </w:r>
      </w:del>
    </w:p>
    <w:p w14:paraId="34581868" w14:textId="07B5D5E1" w:rsid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67" w:author="Ye-Kui Wang (yk1)" w:date="2024-11-15T09:56:00Z"/>
          <w:kern w:val="32"/>
          <w:lang w:val="en-GB" w:eastAsia="ja-JP"/>
        </w:rPr>
        <w:pPrChange w:id="768"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pPrChange>
      </w:pPr>
      <w:del w:id="769" w:author="Ye-Kui Wang (yk1)" w:date="2024-11-15T09:56:00Z">
        <w:r w:rsidRPr="00FC3919" w:rsidDel="0082389F">
          <w:rPr>
            <w:noProof/>
            <w:lang w:val="en-GB"/>
          </w:rPr>
          <w:delText>–</w:delText>
        </w:r>
        <w:r w:rsidRPr="00FC3919" w:rsidDel="0082389F">
          <w:rPr>
            <w:noProof/>
            <w:lang w:val="en-GB"/>
          </w:rPr>
          <w:tab/>
        </w:r>
        <w:r w:rsidRPr="00FC3919" w:rsidDel="0082389F">
          <w:rPr>
            <w:noProof/>
          </w:rPr>
          <w:delText>The pictures in intermediatePicSetA shall be among the pictures that were output by applying a particular NNPF nnpfA with TemporalExtrapolationFlag equal to 1 when a particular picture currPicA in CroppedDecodedPictures was the current picture.</w:delText>
        </w:r>
      </w:del>
    </w:p>
    <w:p w14:paraId="5F67CDA5" w14:textId="1F0FFBFB"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70" w:author="Ye-Kui Wang (yk1)" w:date="2024-11-15T09:56:00Z"/>
          <w:lang w:val="en-GB"/>
        </w:rPr>
        <w:pPrChange w:id="771"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72" w:author="Ye-Kui Wang (yk1)" w:date="2024-11-15T09:56:00Z">
        <w:r w:rsidRPr="00FC3919" w:rsidDel="0082389F">
          <w:rPr>
            <w:kern w:val="32"/>
            <w:lang w:val="en-GB" w:eastAsia="ja-JP"/>
          </w:rPr>
          <w:delText xml:space="preserve">The application of any other NNPF that was used in the filtering process for one picture when currPicA was the current picture or the application of any NNPF (including nnpfA) that was used in the filtering process for one picture when any other picture currPicB in CroppedDecodedPictures was the current picture shall not output any picture between the </w:delText>
        </w:r>
        <w:r w:rsidRPr="00FC3919" w:rsidDel="0082389F">
          <w:rPr>
            <w:lang w:val="en-GB"/>
          </w:rPr>
          <w:delText>inputPicA and inputPicB in output order.</w:delText>
        </w:r>
      </w:del>
    </w:p>
    <w:p w14:paraId="2C49097C" w14:textId="01A16962"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73" w:author="Ye-Kui Wang (yk1)" w:date="2024-11-15T09:56:00Z"/>
          <w:kern w:val="32"/>
          <w:lang w:val="en-GB" w:eastAsia="ja-JP"/>
        </w:rPr>
        <w:pPrChange w:id="774"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pPr>
        </w:pPrChange>
      </w:pPr>
      <w:del w:id="775" w:author="Ye-Kui Wang (yk1)" w:date="2024-11-15T09:56:00Z">
        <w:r w:rsidRPr="00FC3919" w:rsidDel="0082389F">
          <w:rPr>
            <w:sz w:val="18"/>
            <w:lang w:val="en-GB"/>
          </w:rPr>
          <w:delText>NOTE – The intent of the constraints expressed in the above paragraph is to disallow generating NNPF output pictures between any particular pair of consecutive input pictures more than once.</w:delText>
        </w:r>
      </w:del>
    </w:p>
    <w:p w14:paraId="08FDAC06" w14:textId="74E44204"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76" w:author="Ye-Kui Wang (yk1)" w:date="2024-11-15T09:56:00Z"/>
          <w:b/>
          <w:lang w:val="en-GB"/>
        </w:rPr>
        <w:pPrChange w:id="777" w:author="Ye-Kui Wang (yk1)" w:date="2024-11-15T09:5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pPr>
        </w:pPrChange>
      </w:pPr>
      <w:bookmarkStart w:id="778" w:name="_Ref125974067"/>
      <w:bookmarkStart w:id="779" w:name="_Ref133197786"/>
      <w:del w:id="780" w:author="Ye-Kui Wang (yk1)" w:date="2024-11-15T09:56:00Z">
        <w:r w:rsidDel="0082389F">
          <w:rPr>
            <w:b/>
            <w:lang w:val="en-GB"/>
          </w:rPr>
          <w:delText>8.28.1.2</w:delText>
        </w:r>
        <w:r w:rsidDel="0082389F">
          <w:rPr>
            <w:b/>
            <w:lang w:val="en-GB"/>
          </w:rPr>
          <w:tab/>
        </w:r>
        <w:r w:rsidRPr="00FC3919" w:rsidDel="0082389F">
          <w:rPr>
            <w:b/>
            <w:lang w:val="en-GB"/>
          </w:rPr>
          <w:delText>Filtering process for one picture</w:delText>
        </w:r>
        <w:bookmarkEnd w:id="778"/>
        <w:r w:rsidRPr="00FC3919" w:rsidDel="0082389F">
          <w:rPr>
            <w:b/>
            <w:lang w:val="en-GB"/>
          </w:rPr>
          <w:delText xml:space="preserve"> using an NNPF</w:delText>
        </w:r>
        <w:bookmarkEnd w:id="779"/>
      </w:del>
    </w:p>
    <w:p w14:paraId="06BD0AB8" w14:textId="4F49F70F"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81" w:author="Ye-Kui Wang (yk1)" w:date="2024-11-15T09:56:00Z"/>
          <w:kern w:val="32"/>
          <w:lang w:val="en-GB" w:eastAsia="ja-JP"/>
        </w:rPr>
        <w:pPrChange w:id="782"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83" w:author="Ye-Kui Wang (yk1)" w:date="2024-11-15T09:56:00Z">
        <w:r w:rsidRPr="00FC3919" w:rsidDel="0082389F">
          <w:rPr>
            <w:kern w:val="32"/>
            <w:lang w:val="en-GB" w:eastAsia="ja-JP"/>
          </w:rPr>
          <w:delText>The filtering process specified in this clause applies to each cropped decoded picture, referred to as the current picture, that is in CroppedDecodedPictures and for which one or more NNPFs are activated.</w:delText>
        </w:r>
      </w:del>
    </w:p>
    <w:p w14:paraId="1D50F296" w14:textId="5867D986"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84" w:author="Ye-Kui Wang (yk1)" w:date="2024-11-15T09:56:00Z"/>
          <w:lang w:val="en-GB"/>
        </w:rPr>
        <w:pPrChange w:id="785"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bookmarkStart w:id="786" w:name="_Hlk128123646"/>
      <w:del w:id="787" w:author="Ye-Kui Wang (yk1)" w:date="2024-11-15T09:56:00Z">
        <w:r w:rsidRPr="00FC3919" w:rsidDel="0082389F">
          <w:rPr>
            <w:lang w:val="en-GB"/>
          </w:rPr>
          <w:lastRenderedPageBreak/>
          <w:delText>When applying an</w:delText>
        </w:r>
        <w:r w:rsidRPr="00FC3919" w:rsidDel="0082389F">
          <w:rPr>
            <w:kern w:val="32"/>
            <w:lang w:val="en-GB" w:eastAsia="ja-JP"/>
          </w:rPr>
          <w:delText xml:space="preserve"> NNPF</w:delText>
        </w:r>
        <w:r w:rsidRPr="00FC3919" w:rsidDel="0082389F">
          <w:rPr>
            <w:lang w:val="en-GB"/>
          </w:rPr>
          <w:delText xml:space="preserve"> to the current picture, the following applies:</w:delText>
        </w:r>
      </w:del>
    </w:p>
    <w:p w14:paraId="457731BE" w14:textId="3F2DD18E"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88" w:author="Ye-Kui Wang (yk1)" w:date="2024-11-15T09:56:00Z"/>
          <w:noProof/>
          <w:lang w:val="en-GB"/>
        </w:rPr>
        <w:pPrChange w:id="789"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pPrChange>
      </w:pPr>
      <w:del w:id="790" w:author="Ye-Kui Wang (yk1)" w:date="2024-11-15T09:56:00Z">
        <w:r w:rsidRPr="00FC3919" w:rsidDel="0082389F">
          <w:rPr>
            <w:noProof/>
            <w:lang w:val="en-GB"/>
          </w:rPr>
          <w:delText>–</w:delText>
        </w:r>
        <w:r w:rsidRPr="00FC3919" w:rsidDel="0082389F">
          <w:rPr>
            <w:noProof/>
            <w:lang w:val="en-GB"/>
          </w:rPr>
          <w:tab/>
          <w:delText>The filtered and/or interpolated pictures are generated by the NNPF by applying the NNPF process specified in the semantics of the NNPFC SEI message, in a patch-wise manner, to the current picture.</w:delText>
        </w:r>
        <w:bookmarkEnd w:id="786"/>
      </w:del>
    </w:p>
    <w:p w14:paraId="08BC2A48" w14:textId="066245AA"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91" w:author="Ye-Kui Wang (yk1)" w:date="2024-11-15T09:56:00Z"/>
          <w:lang w:val="en-GB"/>
        </w:rPr>
        <w:pPrChange w:id="792"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pPrChange>
      </w:pPr>
      <w:bookmarkStart w:id="793" w:name="_Hlk128123700"/>
      <w:del w:id="794" w:author="Ye-Kui Wang (yk1)" w:date="2024-11-15T09:56:00Z">
        <w:r w:rsidRPr="00FC3919" w:rsidDel="0082389F">
          <w:rPr>
            <w:noProof/>
            <w:lang w:val="en-GB"/>
          </w:rPr>
          <w:delText>–</w:delText>
        </w:r>
        <w:r w:rsidRPr="00FC3919" w:rsidDel="0082389F">
          <w:rPr>
            <w:noProof/>
            <w:lang w:val="en-GB"/>
          </w:rPr>
          <w:tab/>
          <w:delText>The order of the pictures generated by the NNPF by applying the NNPF process being stored into the output tensor of the</w:delText>
        </w:r>
        <w:r w:rsidRPr="00FC3919" w:rsidDel="0082389F">
          <w:rPr>
            <w:lang w:val="en-GB"/>
          </w:rPr>
          <w:delText xml:space="preserve"> NNPF is in output order.</w:delText>
        </w:r>
        <w:bookmarkEnd w:id="793"/>
      </w:del>
    </w:p>
    <w:p w14:paraId="35AEC0FB" w14:textId="62674491" w:rsidR="00FC3919" w:rsidRPr="00FC3919" w:rsidDel="0082389F" w:rsidRDefault="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795" w:author="Ye-Kui Wang (yk1)" w:date="2024-11-15T09:56:00Z"/>
          <w:rFonts w:eastAsiaTheme="minorEastAsia"/>
          <w:szCs w:val="22"/>
          <w:lang w:val="en-GB"/>
        </w:rPr>
        <w:pPrChange w:id="796" w:author="Ye-Kui Wang (yk1)" w:date="2024-11-15T09:5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797" w:author="Ye-Kui Wang (yk1)" w:date="2024-11-15T09:56:00Z">
        <w:r w:rsidRPr="00FC3919" w:rsidDel="0082389F">
          <w:rPr>
            <w:rFonts w:eastAsiaTheme="minorEastAsia"/>
            <w:szCs w:val="22"/>
            <w:lang w:val="en-GB"/>
          </w:rPr>
          <w:delText xml:space="preserve">When the applied NNPF is the last NNPF that is applied to the current picture, the pictures </w:delText>
        </w:r>
        <w:r w:rsidRPr="00FC3919" w:rsidDel="0082389F">
          <w:rPr>
            <w:lang w:val="en-GB"/>
          </w:rPr>
          <w:delText xml:space="preserve">generated by the NNPF and output by </w:delText>
        </w:r>
        <w:bookmarkStart w:id="798" w:name="_Hlk133214781"/>
        <w:r w:rsidRPr="00FC3919" w:rsidDel="0082389F">
          <w:rPr>
            <w:lang w:val="en-GB"/>
          </w:rPr>
          <w:delText>the NNPF process</w:delText>
        </w:r>
        <w:bookmarkEnd w:id="798"/>
        <w:r w:rsidRPr="00FC3919" w:rsidDel="0082389F">
          <w:rPr>
            <w:lang w:val="en-GB"/>
          </w:rPr>
          <w:delText xml:space="preserve"> are included into </w:delText>
        </w:r>
        <w:r w:rsidRPr="00FC3919" w:rsidDel="0082389F">
          <w:rPr>
            <w:kern w:val="32"/>
            <w:lang w:val="en-GB" w:eastAsia="ja-JP"/>
          </w:rPr>
          <w:delText>ListNnpfOutputPics, in the same order as when the pictures are stored into the output tensor of the NNPF.</w:delText>
        </w:r>
      </w:del>
    </w:p>
    <w:p w14:paraId="023842D4" w14:textId="36F9640A" w:rsidR="00824791" w:rsidRDefault="00824791" w:rsidP="0082389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del w:id="799" w:author="Ye-Kui Wang (yk1)" w:date="2024-11-15T09:57:00Z">
        <w:r w:rsidDel="0082389F">
          <w:rPr>
            <w:i/>
            <w:noProof/>
            <w:sz w:val="24"/>
            <w:lang w:val="en-CA"/>
          </w:rPr>
          <w:delText>Modify</w:delText>
        </w:r>
        <w:r w:rsidRPr="00FF3985" w:rsidDel="0082389F">
          <w:rPr>
            <w:i/>
            <w:noProof/>
            <w:sz w:val="24"/>
            <w:lang w:val="en-CA"/>
          </w:rPr>
          <w:delText xml:space="preserve"> </w:delText>
        </w:r>
      </w:del>
      <w:r w:rsidRPr="00FF3985">
        <w:rPr>
          <w:i/>
          <w:noProof/>
          <w:sz w:val="24"/>
          <w:lang w:val="en-CA"/>
        </w:rPr>
        <w:t>clause 8.</w:t>
      </w:r>
      <w:r>
        <w:rPr>
          <w:i/>
          <w:noProof/>
          <w:sz w:val="24"/>
          <w:lang w:val="en-CA"/>
        </w:rPr>
        <w:t>28</w:t>
      </w:r>
      <w:r w:rsidR="00C84432">
        <w:rPr>
          <w:i/>
          <w:noProof/>
          <w:sz w:val="24"/>
          <w:lang w:val="en-CA"/>
        </w:rPr>
        <w:t>.2</w:t>
      </w:r>
      <w:r w:rsidRPr="00FF3985">
        <w:rPr>
          <w:i/>
          <w:noProof/>
          <w:sz w:val="24"/>
          <w:lang w:val="en-CA"/>
        </w:rPr>
        <w:t xml:space="preserve"> </w:t>
      </w:r>
      <w:ins w:id="800" w:author="Ye-Kui Wang (yk1)" w:date="2024-11-15T09:56:00Z">
        <w:r w:rsidR="0082389F">
          <w:rPr>
            <w:i/>
            <w:noProof/>
            <w:sz w:val="24"/>
            <w:lang w:val="en-CA"/>
          </w:rPr>
          <w:t xml:space="preserve">to be </w:t>
        </w:r>
      </w:ins>
      <w:ins w:id="801" w:author="Ye-Kui Wang (yk1)" w:date="2024-11-15T09:57:00Z">
        <w:r w:rsidR="0082389F" w:rsidRPr="00FF3985">
          <w:rPr>
            <w:i/>
            <w:noProof/>
            <w:sz w:val="24"/>
            <w:lang w:val="en-CA"/>
          </w:rPr>
          <w:t>clause 8.</w:t>
        </w:r>
        <w:r w:rsidR="0082389F">
          <w:rPr>
            <w:i/>
            <w:noProof/>
            <w:sz w:val="24"/>
            <w:lang w:val="en-CA"/>
          </w:rPr>
          <w:t xml:space="preserve">28.1 and modify it to be </w:t>
        </w:r>
      </w:ins>
      <w:r w:rsidRPr="00FF3985">
        <w:rPr>
          <w:i/>
          <w:noProof/>
          <w:sz w:val="24"/>
          <w:lang w:val="en-CA"/>
        </w:rPr>
        <w:t>as follows:</w:t>
      </w:r>
    </w:p>
    <w:p w14:paraId="7CFD4A5A" w14:textId="3415239E" w:rsidR="00C84432" w:rsidRDefault="00C84432" w:rsidP="0082389F">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nnpfc_purpose</w:t>
            </w:r>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r w:rsidRPr="001D3971">
              <w:rPr>
                <w:b/>
              </w:rPr>
              <w:t>nnpfc_id</w:t>
            </w:r>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nnpfc_base_flag</w:t>
            </w:r>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nnpfc_mode_idc</w:t>
            </w:r>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802"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t>while( !byte_aligned(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803" w:author="Ye-Kui Wang (yk1)" w:date="2024-11-15T09:49:00Z">
                <w:pPr>
                  <w:tabs>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nnpfc_alignment_zero_bit_a</w:t>
            </w:r>
          </w:p>
        </w:tc>
        <w:tc>
          <w:tcPr>
            <w:tcW w:w="1165" w:type="dxa"/>
          </w:tcPr>
          <w:p w14:paraId="0E1AAE6F" w14:textId="66D46A9C" w:rsidR="002D7A5D" w:rsidRPr="001D3971" w:rsidRDefault="00653EB4" w:rsidP="000C5661">
            <w:pPr>
              <w:overflowPunct/>
              <w:autoSpaceDE/>
              <w:autoSpaceDN/>
              <w:adjustRightInd/>
              <w:spacing w:before="20" w:after="40"/>
              <w:jc w:val="center"/>
              <w:textAlignment w:val="auto"/>
              <w:rPr>
                <w:bCs/>
                <w:color w:val="000000" w:themeColor="text1"/>
              </w:rPr>
            </w:pPr>
            <w:ins w:id="804" w:author="Sachin Deshpande r1" w:date="2024-12-02T13:59:00Z">
              <w:r>
                <w:rPr>
                  <w:bCs/>
                  <w:color w:val="000000" w:themeColor="text1"/>
                </w:rPr>
                <w:t>f</w:t>
              </w:r>
            </w:ins>
            <w:del w:id="805" w:author="Sachin Deshpande r1" w:date="2024-12-02T13:59:00Z">
              <w:r w:rsidR="002D7A5D" w:rsidRPr="001D3971" w:rsidDel="00653EB4">
                <w:rPr>
                  <w:bCs/>
                  <w:color w:val="000000" w:themeColor="text1"/>
                </w:rPr>
                <w:delText>u</w:delText>
              </w:r>
            </w:del>
            <w:r w:rsidR="002D7A5D"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806" w:author="Ye-Kui Wang (yk1)" w:date="2024-11-15T09:49:00Z">
                <w:pPr>
                  <w:tabs>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b/>
                <w:bCs/>
                <w:color w:val="000000" w:themeColor="text1"/>
              </w:rPr>
              <w:t>nnpfc_tag_uri</w:t>
            </w:r>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807"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b/>
                <w:bCs/>
                <w:color w:val="000000" w:themeColor="text1"/>
              </w:rPr>
              <w:t>nnpfc_uri</w:t>
            </w:r>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nnpfc_property_present_flag</w:t>
            </w:r>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t>if( nnpfc_property_present_flag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08"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09"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r w:rsidRPr="001D3971">
              <w:rPr>
                <w:rFonts w:hint="eastAsia"/>
                <w:bCs/>
              </w:rPr>
              <w:t>u</w:t>
            </w:r>
            <w:r w:rsidRPr="001D3971">
              <w:rPr>
                <w:bCs/>
              </w:rPr>
              <w:t>e(v)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0"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if( nnpfc_num_input_pics_minus1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for( i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1" w:author="Ye-Kui Wang (yk1)" w:date="2024-11-15T09:49: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b/>
                <w:bCs/>
              </w:rPr>
              <w:tab/>
            </w:r>
            <w:r w:rsidRPr="001D3971">
              <w:rPr>
                <w:b/>
                <w:bCs/>
              </w:rPr>
              <w:tab/>
            </w:r>
            <w:r w:rsidRPr="001D3971">
              <w:tab/>
            </w:r>
            <w:r w:rsidRPr="001D3971">
              <w:tab/>
            </w:r>
            <w:r w:rsidRPr="001D3971">
              <w:rPr>
                <w:b/>
                <w:bCs/>
              </w:rPr>
              <w:t>nnpfc_input_pic_filtering_flag</w:t>
            </w:r>
            <w:r w:rsidRPr="001D3971">
              <w:t>[ i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t>nnpfc_absent_input_pic_zero_flag</w:t>
            </w:r>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2"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nnpfc_out_sub_c_flag</w:t>
            </w:r>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3"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nnpfc_out_colour_format_idc</w:t>
            </w:r>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4"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5" w:author="Ye-Kui Wang (yk1)" w:date="2024-11-15T09:50: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for( i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6" w:author="Ye-Kui Wang (yk1)" w:date="2024-11-15T09:49: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b/>
                <w:bCs/>
              </w:rPr>
              <w:tab/>
            </w:r>
            <w:r w:rsidRPr="001D3971">
              <w:rPr>
                <w:b/>
                <w:bCs/>
              </w:rPr>
              <w:tab/>
            </w:r>
            <w:r w:rsidRPr="001D3971">
              <w:tab/>
            </w:r>
            <w:r w:rsidRPr="001D3971">
              <w:tab/>
            </w:r>
            <w:r w:rsidRPr="001D3971">
              <w:rPr>
                <w:b/>
                <w:bCs/>
              </w:rPr>
              <w:t>nnpfc_interpolated_pics</w:t>
            </w:r>
            <w:r w:rsidRPr="001D3971">
              <w:t>[ i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817" w:author="Ye-Kui Wang (yk1)" w:date="2024-11-15T09:50:00Z">
                <w:pPr>
                  <w:tabs>
                    <w:tab w:val="clear" w:pos="360"/>
                    <w:tab w:val="left" w:pos="216"/>
                    <w:tab w:val="left" w:pos="432"/>
                    <w:tab w:val="left" w:pos="648"/>
                    <w:tab w:val="left" w:pos="864"/>
                    <w:tab w:val="left" w:pos="1296"/>
                    <w:tab w:val="left" w:pos="1512"/>
                    <w:tab w:val="left" w:pos="1728"/>
                    <w:tab w:val="left" w:pos="1944"/>
                  </w:tabs>
                  <w:spacing w:before="20" w:after="40"/>
                </w:pPr>
              </w:pPrChange>
            </w:pPr>
            <w:r>
              <w:tab/>
            </w:r>
            <w:r>
              <w:tab/>
            </w:r>
            <w:r w:rsidRPr="008C6969">
              <w:rPr>
                <w:lang w:val="en-CA"/>
              </w:rPr>
              <w:t>if( TemporalExtrapolationFlag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ue(v)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nnpfc_spatial_extrapolation_left_offset</w:t>
            </w:r>
          </w:p>
        </w:tc>
        <w:tc>
          <w:tcPr>
            <w:tcW w:w="1165" w:type="dxa"/>
          </w:tcPr>
          <w:p w14:paraId="35CC57DA" w14:textId="4C39916A"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nnpfc_spatial_extrapolation_right_offset</w:t>
            </w:r>
          </w:p>
        </w:tc>
        <w:tc>
          <w:tcPr>
            <w:tcW w:w="1165" w:type="dxa"/>
          </w:tcPr>
          <w:p w14:paraId="69ACEF2D" w14:textId="578C61B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nnpfc_spatial_extrapolation_top_offset</w:t>
            </w:r>
          </w:p>
        </w:tc>
        <w:tc>
          <w:tcPr>
            <w:tcW w:w="1165" w:type="dxa"/>
          </w:tcPr>
          <w:p w14:paraId="26F9C738" w14:textId="3F8D1A32"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nnpfc_spatial_extrapolation_bottom_offset</w:t>
            </w:r>
          </w:p>
        </w:tc>
        <w:tc>
          <w:tcPr>
            <w:tcW w:w="1165" w:type="dxa"/>
          </w:tcPr>
          <w:p w14:paraId="4D5CE0EB" w14:textId="2332C7E8"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rsidDel="00D17D6C" w14:paraId="1160FC80" w14:textId="7F48C18B" w:rsidTr="00217DC9">
        <w:trPr>
          <w:trHeight w:val="204"/>
          <w:jc w:val="center"/>
          <w:del w:id="818" w:author="Miska Hannuksela 0" w:date="2024-11-12T10:51:00Z"/>
        </w:trPr>
        <w:tc>
          <w:tcPr>
            <w:tcW w:w="7920" w:type="dxa"/>
          </w:tcPr>
          <w:p w14:paraId="717B1D30" w14:textId="0D29F338" w:rsidR="001876CF" w:rsidRPr="001876CF" w:rsidDel="00D17D6C"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819" w:author="Miska Hannuksela 0" w:date="2024-11-12T10:51:00Z"/>
              </w:rPr>
            </w:pPr>
            <w:bookmarkStart w:id="820" w:name="_Hlk167284253"/>
            <w:del w:id="821" w:author="Miska Hannuksela 0" w:date="2024-11-12T10:51:00Z">
              <w:r w:rsidRPr="00345FC4" w:rsidDel="00D17D6C">
                <w:tab/>
              </w:r>
              <w:r w:rsidRPr="00345FC4" w:rsidDel="00D17D6C">
                <w:tab/>
              </w:r>
              <w:bookmarkStart w:id="822" w:name="_Hlk167284241"/>
              <w:r w:rsidRPr="00345FC4" w:rsidDel="00D17D6C">
                <w:tab/>
              </w:r>
              <w:bookmarkEnd w:id="820"/>
              <w:r w:rsidRPr="00345FC4" w:rsidDel="00D17D6C">
                <w:rPr>
                  <w:b/>
                  <w:bCs/>
                </w:rPr>
                <w:delText>nnpfc_spatial_extrapolation_prompt_present_flag</w:delText>
              </w:r>
              <w:bookmarkEnd w:id="822"/>
            </w:del>
          </w:p>
        </w:tc>
        <w:tc>
          <w:tcPr>
            <w:tcW w:w="1165" w:type="dxa"/>
          </w:tcPr>
          <w:p w14:paraId="1B1BB7A5" w14:textId="317C0E99" w:rsidR="001876CF" w:rsidRPr="00345FC4" w:rsidDel="00D17D6C"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823" w:author="Miska Hannuksela 0" w:date="2024-11-12T10:51:00Z"/>
              </w:rPr>
            </w:pPr>
            <w:del w:id="824" w:author="Miska Hannuksela 0" w:date="2024-11-12T10:51:00Z">
              <w:r w:rsidRPr="00345FC4" w:rsidDel="00D17D6C">
                <w:delText>u(1)</w:delText>
              </w:r>
            </w:del>
          </w:p>
        </w:tc>
      </w:tr>
      <w:tr w:rsidR="001876CF" w:rsidRPr="001D3971" w:rsidDel="00D17D6C" w14:paraId="2D994A8F" w14:textId="136B98BD" w:rsidTr="00217DC9">
        <w:trPr>
          <w:trHeight w:val="204"/>
          <w:jc w:val="center"/>
          <w:del w:id="825" w:author="Miska Hannuksela 0" w:date="2024-11-12T10:51:00Z"/>
        </w:trPr>
        <w:tc>
          <w:tcPr>
            <w:tcW w:w="7920" w:type="dxa"/>
          </w:tcPr>
          <w:p w14:paraId="5892B156" w14:textId="1A0EDD13" w:rsidR="001876CF" w:rsidRPr="001876CF" w:rsidDel="00D17D6C"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826" w:author="Miska Hannuksela 0" w:date="2024-11-12T10:51:00Z"/>
              </w:rPr>
            </w:pPr>
            <w:del w:id="827" w:author="Miska Hannuksela 0" w:date="2024-11-12T10:51:00Z">
              <w:r w:rsidRPr="00345FC4" w:rsidDel="00D17D6C">
                <w:tab/>
              </w:r>
              <w:bookmarkStart w:id="828" w:name="_Hlk167284272"/>
              <w:r w:rsidRPr="00345FC4" w:rsidDel="00D17D6C">
                <w:tab/>
              </w:r>
              <w:r w:rsidRPr="00345FC4" w:rsidDel="00D17D6C">
                <w:tab/>
              </w:r>
              <w:bookmarkEnd w:id="828"/>
              <w:r w:rsidRPr="00345FC4" w:rsidDel="00D17D6C">
                <w:delText>if(</w:delText>
              </w:r>
              <w:r w:rsidR="00822910" w:rsidDel="00D17D6C">
                <w:delText xml:space="preserve"> </w:delText>
              </w:r>
              <w:r w:rsidRPr="00345FC4" w:rsidDel="00D17D6C">
                <w:delText>nnpfc_spatial_extrapolation_prompt_present_flag</w:delText>
              </w:r>
              <w:r w:rsidR="00822910" w:rsidDel="00D17D6C">
                <w:delText xml:space="preserve"> </w:delText>
              </w:r>
              <w:r w:rsidRPr="00345FC4" w:rsidDel="00D17D6C">
                <w:delText>) {</w:delText>
              </w:r>
            </w:del>
          </w:p>
        </w:tc>
        <w:tc>
          <w:tcPr>
            <w:tcW w:w="1165" w:type="dxa"/>
          </w:tcPr>
          <w:p w14:paraId="0EAA12A0" w14:textId="4743E9C2" w:rsidR="001876CF" w:rsidRPr="00345FC4" w:rsidDel="00D17D6C"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829" w:author="Miska Hannuksela 0" w:date="2024-11-12T10:51:00Z"/>
              </w:rPr>
            </w:pPr>
          </w:p>
        </w:tc>
      </w:tr>
      <w:tr w:rsidR="001876CF" w:rsidRPr="001D3971" w:rsidDel="00D17D6C" w14:paraId="078B6D1A" w14:textId="3D70D25C" w:rsidTr="00217DC9">
        <w:trPr>
          <w:trHeight w:val="204"/>
          <w:jc w:val="center"/>
          <w:del w:id="830" w:author="Miska Hannuksela 0" w:date="2024-11-12T10:51:00Z"/>
        </w:trPr>
        <w:tc>
          <w:tcPr>
            <w:tcW w:w="7920" w:type="dxa"/>
          </w:tcPr>
          <w:p w14:paraId="7BFD5205" w14:textId="253C65A6" w:rsidR="001876CF" w:rsidRPr="001876CF" w:rsidDel="00D17D6C"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831" w:author="Miska Hannuksela 0" w:date="2024-11-12T10:51:00Z"/>
              </w:rPr>
            </w:pPr>
            <w:del w:id="832" w:author="Miska Hannuksela 0" w:date="2024-11-12T10:51:00Z">
              <w:r w:rsidRPr="00345FC4" w:rsidDel="00D17D6C">
                <w:tab/>
              </w:r>
              <w:r w:rsidRPr="00345FC4" w:rsidDel="00D17D6C">
                <w:tab/>
              </w:r>
              <w:r w:rsidRPr="00345FC4" w:rsidDel="00D17D6C">
                <w:tab/>
              </w:r>
              <w:r w:rsidRPr="00345FC4" w:rsidDel="00D17D6C">
                <w:tab/>
                <w:delText>while( !byte_aligned( ) )</w:delText>
              </w:r>
            </w:del>
          </w:p>
        </w:tc>
        <w:tc>
          <w:tcPr>
            <w:tcW w:w="1165" w:type="dxa"/>
          </w:tcPr>
          <w:p w14:paraId="40408DC4" w14:textId="19145E42" w:rsidR="001876CF" w:rsidRPr="00345FC4" w:rsidDel="00D17D6C"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833" w:author="Miska Hannuksela 0" w:date="2024-11-12T10:51:00Z"/>
              </w:rPr>
            </w:pPr>
          </w:p>
        </w:tc>
      </w:tr>
      <w:tr w:rsidR="001876CF" w:rsidRPr="001D3971" w:rsidDel="00D17D6C" w14:paraId="65515D5C" w14:textId="422F8EF5" w:rsidTr="00217DC9">
        <w:trPr>
          <w:trHeight w:val="204"/>
          <w:jc w:val="center"/>
          <w:del w:id="834" w:author="Miska Hannuksela 0" w:date="2024-11-12T10:51:00Z"/>
        </w:trPr>
        <w:tc>
          <w:tcPr>
            <w:tcW w:w="7920" w:type="dxa"/>
          </w:tcPr>
          <w:p w14:paraId="1663606F" w14:textId="46A533AB" w:rsidR="001876CF" w:rsidRPr="001876CF" w:rsidDel="00D17D6C"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835" w:author="Miska Hannuksela 0" w:date="2024-11-12T10:51:00Z"/>
              </w:rPr>
            </w:pPr>
            <w:del w:id="836" w:author="Miska Hannuksela 0" w:date="2024-11-12T10:51:00Z">
              <w:r w:rsidRPr="00345FC4" w:rsidDel="00D17D6C">
                <w:tab/>
              </w:r>
              <w:r w:rsidRPr="00345FC4" w:rsidDel="00D17D6C">
                <w:tab/>
              </w:r>
              <w:r w:rsidRPr="00345FC4" w:rsidDel="00D17D6C">
                <w:tab/>
              </w:r>
              <w:r w:rsidRPr="00345FC4" w:rsidDel="00D17D6C">
                <w:tab/>
              </w:r>
              <w:r w:rsidRPr="00345FC4" w:rsidDel="00D17D6C">
                <w:tab/>
              </w:r>
              <w:bookmarkStart w:id="837" w:name="_Hlk167284666"/>
              <w:r w:rsidRPr="00345FC4" w:rsidDel="00D17D6C">
                <w:rPr>
                  <w:b/>
                  <w:bCs/>
                </w:rPr>
                <w:delText>nnpfc_alignment_zero_bit_c</w:delText>
              </w:r>
              <w:bookmarkEnd w:id="837"/>
            </w:del>
          </w:p>
        </w:tc>
        <w:tc>
          <w:tcPr>
            <w:tcW w:w="1165" w:type="dxa"/>
          </w:tcPr>
          <w:p w14:paraId="7D775052" w14:textId="285E3BF9" w:rsidR="001876CF" w:rsidRPr="00345FC4" w:rsidDel="00D17D6C"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838" w:author="Miska Hannuksela 0" w:date="2024-11-12T10:51:00Z"/>
              </w:rPr>
            </w:pPr>
            <w:del w:id="839" w:author="Miska Hannuksela 0" w:date="2024-11-12T10:51:00Z">
              <w:r w:rsidRPr="00345FC4" w:rsidDel="00D17D6C">
                <w:rPr>
                  <w:bCs/>
                </w:rPr>
                <w:delText>u(1)</w:delText>
              </w:r>
            </w:del>
          </w:p>
        </w:tc>
      </w:tr>
      <w:tr w:rsidR="001876CF" w:rsidRPr="001D3971" w:rsidDel="00D17D6C" w14:paraId="26F04399" w14:textId="2A560B3A" w:rsidTr="00217DC9">
        <w:trPr>
          <w:trHeight w:val="204"/>
          <w:jc w:val="center"/>
          <w:del w:id="840" w:author="Miska Hannuksela 0" w:date="2024-11-12T10:51:00Z"/>
        </w:trPr>
        <w:tc>
          <w:tcPr>
            <w:tcW w:w="7920" w:type="dxa"/>
          </w:tcPr>
          <w:p w14:paraId="07D686D7" w14:textId="735F5E1A" w:rsidR="001876CF" w:rsidRPr="001876CF" w:rsidDel="00D17D6C"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841" w:author="Miska Hannuksela 0" w:date="2024-11-12T10:51:00Z"/>
              </w:rPr>
            </w:pPr>
            <w:del w:id="842" w:author="Miska Hannuksela 0" w:date="2024-11-12T10:51:00Z">
              <w:r w:rsidRPr="00345FC4" w:rsidDel="00D17D6C">
                <w:tab/>
              </w:r>
              <w:r w:rsidRPr="00345FC4" w:rsidDel="00D17D6C">
                <w:tab/>
              </w:r>
              <w:r w:rsidRPr="00345FC4" w:rsidDel="00D17D6C">
                <w:tab/>
              </w:r>
              <w:r w:rsidRPr="00345FC4" w:rsidDel="00D17D6C">
                <w:tab/>
              </w:r>
              <w:r w:rsidRPr="00345FC4" w:rsidDel="00D17D6C">
                <w:rPr>
                  <w:b/>
                  <w:bCs/>
                </w:rPr>
                <w:delText>nnpfc_prompt</w:delText>
              </w:r>
            </w:del>
          </w:p>
        </w:tc>
        <w:tc>
          <w:tcPr>
            <w:tcW w:w="1165" w:type="dxa"/>
          </w:tcPr>
          <w:p w14:paraId="4BFF947C" w14:textId="0E889F5A" w:rsidR="001876CF" w:rsidRPr="00345FC4" w:rsidDel="00D17D6C"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843" w:author="Miska Hannuksela 0" w:date="2024-11-12T10:51:00Z"/>
              </w:rPr>
            </w:pPr>
            <w:del w:id="844" w:author="Miska Hannuksela 0" w:date="2024-11-12T10:51:00Z">
              <w:r w:rsidRPr="00345FC4" w:rsidDel="00D17D6C">
                <w:delText>st(v)</w:delText>
              </w:r>
            </w:del>
          </w:p>
        </w:tc>
      </w:tr>
      <w:tr w:rsidR="001876CF" w:rsidRPr="001D3971" w:rsidDel="00D17D6C" w14:paraId="0188D81F" w14:textId="69A449B4" w:rsidTr="00217DC9">
        <w:trPr>
          <w:trHeight w:val="204"/>
          <w:jc w:val="center"/>
          <w:del w:id="845" w:author="Miska Hannuksela 0" w:date="2024-11-12T10:51:00Z"/>
        </w:trPr>
        <w:tc>
          <w:tcPr>
            <w:tcW w:w="7920" w:type="dxa"/>
          </w:tcPr>
          <w:p w14:paraId="6BB6F06D" w14:textId="6FC9EC8C" w:rsidR="001876CF" w:rsidRPr="001876CF" w:rsidDel="00D17D6C"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846" w:author="Miska Hannuksela 0" w:date="2024-11-12T10:51:00Z"/>
              </w:rPr>
            </w:pPr>
            <w:del w:id="847" w:author="Miska Hannuksela 0" w:date="2024-11-12T10:51:00Z">
              <w:r w:rsidRPr="001876CF" w:rsidDel="00D17D6C">
                <w:tab/>
              </w:r>
              <w:r w:rsidRPr="001876CF" w:rsidDel="00D17D6C">
                <w:tab/>
              </w:r>
              <w:r w:rsidRPr="001876CF" w:rsidDel="00D17D6C">
                <w:tab/>
              </w:r>
              <w:r w:rsidRPr="00345FC4" w:rsidDel="00D17D6C">
                <w:delText>}</w:delText>
              </w:r>
            </w:del>
          </w:p>
        </w:tc>
        <w:tc>
          <w:tcPr>
            <w:tcW w:w="1165" w:type="dxa"/>
          </w:tcPr>
          <w:p w14:paraId="64328799" w14:textId="30849712" w:rsidR="001876CF" w:rsidRPr="00345FC4" w:rsidDel="00D17D6C"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848" w:author="Miska Hannuksela 0" w:date="2024-11-12T10:51:00Z"/>
              </w:rPr>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849" w:name="_Hlk174368394"/>
            <w:r w:rsidRPr="00011AE6">
              <w:tab/>
            </w:r>
            <w:r w:rsidRPr="00011AE6">
              <w:tab/>
            </w:r>
            <w:bookmarkEnd w:id="849"/>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pPr>
              <w:tabs>
                <w:tab w:val="clear" w:pos="360"/>
                <w:tab w:val="clear" w:pos="720"/>
                <w:tab w:val="left" w:pos="215"/>
                <w:tab w:val="left" w:pos="431"/>
                <w:tab w:val="left" w:pos="646"/>
                <w:tab w:val="left" w:pos="862"/>
                <w:tab w:val="left" w:pos="1296"/>
                <w:tab w:val="left" w:pos="1512"/>
                <w:tab w:val="left" w:pos="1728"/>
                <w:tab w:val="left" w:pos="1944"/>
              </w:tabs>
              <w:spacing w:before="20" w:after="40"/>
              <w:rPr>
                <w:b/>
                <w:bCs/>
              </w:rPr>
              <w:pPrChange w:id="850" w:author="Ye-Kui Wang (yk1)" w:date="2024-11-15T09:50:00Z">
                <w:pPr>
                  <w:tabs>
                    <w:tab w:val="left" w:pos="215"/>
                    <w:tab w:val="left" w:pos="431"/>
                    <w:tab w:val="left" w:pos="646"/>
                    <w:tab w:val="left" w:pos="862"/>
                    <w:tab w:val="left" w:pos="1296"/>
                    <w:tab w:val="left" w:pos="1512"/>
                    <w:tab w:val="left" w:pos="1728"/>
                    <w:tab w:val="left" w:pos="1944"/>
                  </w:tabs>
                  <w:spacing w:before="20" w:after="40"/>
                </w:pPr>
              </w:pPrChange>
            </w:pPr>
            <w:r w:rsidRPr="001D3971">
              <w:tab/>
            </w:r>
            <w:r w:rsidRPr="001D3971">
              <w:tab/>
            </w:r>
            <w:r w:rsidRPr="001D3971">
              <w:rPr>
                <w:b/>
                <w:bCs/>
              </w:rPr>
              <w:t>nnpfc_component_last_flag</w:t>
            </w:r>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pPr>
              <w:tabs>
                <w:tab w:val="clear" w:pos="360"/>
                <w:tab w:val="clear" w:pos="720"/>
                <w:tab w:val="left" w:pos="215"/>
                <w:tab w:val="left" w:pos="431"/>
                <w:tab w:val="left" w:pos="646"/>
                <w:tab w:val="left" w:pos="862"/>
                <w:tab w:val="left" w:pos="1296"/>
                <w:tab w:val="left" w:pos="1512"/>
                <w:tab w:val="left" w:pos="1728"/>
                <w:tab w:val="left" w:pos="1944"/>
              </w:tabs>
              <w:spacing w:before="20" w:after="40"/>
              <w:rPr>
                <w:b/>
                <w:bCs/>
              </w:rPr>
              <w:pPrChange w:id="851" w:author="Ye-Kui Wang (yk1)" w:date="2024-11-15T09:50:00Z">
                <w:pPr>
                  <w:tabs>
                    <w:tab w:val="left" w:pos="215"/>
                    <w:tab w:val="left" w:pos="431"/>
                    <w:tab w:val="left" w:pos="646"/>
                    <w:tab w:val="left" w:pos="862"/>
                    <w:tab w:val="left" w:pos="1296"/>
                    <w:tab w:val="left" w:pos="1512"/>
                    <w:tab w:val="left" w:pos="1728"/>
                    <w:tab w:val="left" w:pos="1944"/>
                  </w:tabs>
                  <w:spacing w:before="20" w:after="40"/>
                </w:pPr>
              </w:pPrChange>
            </w:pPr>
            <w:r w:rsidRPr="001D3971">
              <w:tab/>
            </w:r>
            <w:r w:rsidRPr="001D3971">
              <w:tab/>
            </w:r>
            <w:r w:rsidRPr="001D3971">
              <w:rPr>
                <w:b/>
                <w:bCs/>
              </w:rPr>
              <w:t>nnpfc_inp_format_idc</w:t>
            </w:r>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pPr>
              <w:tabs>
                <w:tab w:val="clear" w:pos="360"/>
                <w:tab w:val="clear" w:pos="720"/>
                <w:tab w:val="left" w:pos="215"/>
                <w:tab w:val="left" w:pos="431"/>
                <w:tab w:val="left" w:pos="646"/>
                <w:tab w:val="left" w:pos="862"/>
                <w:tab w:val="left" w:pos="1296"/>
                <w:tab w:val="left" w:pos="1512"/>
                <w:tab w:val="left" w:pos="1728"/>
                <w:tab w:val="left" w:pos="1944"/>
              </w:tabs>
              <w:spacing w:before="20" w:after="40"/>
              <w:pPrChange w:id="852" w:author="Ye-Kui Wang (yk1)" w:date="2024-11-15T09:50:00Z">
                <w:pPr>
                  <w:tabs>
                    <w:tab w:val="left" w:pos="215"/>
                    <w:tab w:val="left" w:pos="431"/>
                    <w:tab w:val="left" w:pos="646"/>
                    <w:tab w:val="left" w:pos="862"/>
                    <w:tab w:val="left" w:pos="1296"/>
                    <w:tab w:val="left" w:pos="1512"/>
                    <w:tab w:val="left" w:pos="1728"/>
                    <w:tab w:val="left" w:pos="1944"/>
                  </w:tabs>
                  <w:spacing w:before="20" w:after="40"/>
                </w:pPr>
              </w:pPrChange>
            </w:pPr>
            <w:r w:rsidRPr="001D3971">
              <w:tab/>
            </w:r>
            <w:r w:rsidRPr="001D3971">
              <w:tab/>
            </w:r>
            <w:r w:rsidRPr="001D3971">
              <w:rPr>
                <w:b/>
                <w:bCs/>
              </w:rPr>
              <w:t>nnpfc_auxiliary_inp_idc</w:t>
            </w:r>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AE3B36" w:rsidRPr="001D3971" w14:paraId="2B63D63D" w14:textId="77777777" w:rsidTr="00EE6EEE">
        <w:trPr>
          <w:trHeight w:val="204"/>
          <w:jc w:val="center"/>
          <w:ins w:id="853" w:author="Miska Hannuksela 0" w:date="2024-11-12T11:01:00Z"/>
        </w:trPr>
        <w:tc>
          <w:tcPr>
            <w:tcW w:w="7920" w:type="dxa"/>
          </w:tcPr>
          <w:p w14:paraId="59A289D3" w14:textId="77777777" w:rsidR="00AE3B36" w:rsidRPr="001D3971" w:rsidRDefault="00AE3B36">
            <w:pPr>
              <w:tabs>
                <w:tab w:val="clear" w:pos="360"/>
                <w:tab w:val="clear" w:pos="720"/>
                <w:tab w:val="clear" w:pos="1080"/>
                <w:tab w:val="left" w:pos="215"/>
                <w:tab w:val="left" w:pos="431"/>
                <w:tab w:val="left" w:pos="646"/>
                <w:tab w:val="left" w:pos="862"/>
                <w:tab w:val="left" w:pos="1077"/>
                <w:tab w:val="left" w:pos="1296"/>
                <w:tab w:val="left" w:pos="1512"/>
                <w:tab w:val="left" w:pos="1728"/>
                <w:tab w:val="left" w:pos="1944"/>
              </w:tabs>
              <w:spacing w:before="20" w:after="40"/>
              <w:rPr>
                <w:ins w:id="854" w:author="Miska Hannuksela 0" w:date="2024-11-12T11:01:00Z"/>
              </w:rPr>
              <w:pPrChange w:id="855" w:author="Ye-Kui Wang (yk1)" w:date="2024-11-15T09:5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pPrChange>
            </w:pPr>
            <w:ins w:id="856" w:author="Miska Hannuksela 0" w:date="2024-11-12T11:01:00Z">
              <w:r>
                <w:tab/>
              </w:r>
              <w:r>
                <w:tab/>
              </w:r>
              <w:r w:rsidRPr="00DE76FD">
                <w:t>if( ( nnpfc_auxiliary_inp_idc &amp; 2 ) &gt; 0 ) {</w:t>
              </w:r>
            </w:ins>
          </w:p>
        </w:tc>
        <w:tc>
          <w:tcPr>
            <w:tcW w:w="1165" w:type="dxa"/>
            <w:shd w:val="clear" w:color="auto" w:fill="auto"/>
          </w:tcPr>
          <w:p w14:paraId="4B8E4116" w14:textId="77777777" w:rsidR="00AE3B36" w:rsidRPr="001D3971"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57" w:author="Miska Hannuksela 0" w:date="2024-11-12T11:01:00Z"/>
                <w:bCs/>
              </w:rPr>
            </w:pPr>
          </w:p>
        </w:tc>
      </w:tr>
      <w:tr w:rsidR="00AE3B36" w:rsidRPr="001D3971" w14:paraId="071A9648" w14:textId="77777777" w:rsidTr="00EE6EEE">
        <w:trPr>
          <w:trHeight w:val="204"/>
          <w:jc w:val="center"/>
          <w:ins w:id="858" w:author="Miska Hannuksela 0" w:date="2024-11-12T11:01:00Z"/>
        </w:trPr>
        <w:tc>
          <w:tcPr>
            <w:tcW w:w="7920" w:type="dxa"/>
          </w:tcPr>
          <w:p w14:paraId="301EB58F" w14:textId="77777777" w:rsidR="00AE3B36" w:rsidRPr="00130AF8"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ins w:id="859" w:author="Miska Hannuksela 0" w:date="2024-11-12T11:01:00Z"/>
                <w:b/>
                <w:bCs/>
              </w:rPr>
            </w:pPr>
            <w:ins w:id="860" w:author="Miska Hannuksela 0" w:date="2024-11-12T11:01:00Z">
              <w:r>
                <w:tab/>
              </w:r>
              <w:r>
                <w:tab/>
              </w:r>
              <w:r>
                <w:tab/>
              </w:r>
              <w:r w:rsidRPr="00130AF8">
                <w:rPr>
                  <w:b/>
                  <w:bCs/>
                </w:rPr>
                <w:t>nnpfc_inband_prompt_flag</w:t>
              </w:r>
            </w:ins>
          </w:p>
        </w:tc>
        <w:tc>
          <w:tcPr>
            <w:tcW w:w="1165" w:type="dxa"/>
            <w:shd w:val="clear" w:color="auto" w:fill="auto"/>
          </w:tcPr>
          <w:p w14:paraId="2527E8CC" w14:textId="77777777" w:rsidR="00AE3B36" w:rsidRPr="001D3971"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61" w:author="Miska Hannuksela 0" w:date="2024-11-12T11:01:00Z"/>
                <w:bCs/>
              </w:rPr>
            </w:pPr>
            <w:ins w:id="862" w:author="Miska Hannuksela 0" w:date="2024-11-12T11:01:00Z">
              <w:r>
                <w:rPr>
                  <w:bCs/>
                </w:rPr>
                <w:t>u(1)</w:t>
              </w:r>
            </w:ins>
          </w:p>
        </w:tc>
      </w:tr>
      <w:tr w:rsidR="00AE3B36" w:rsidRPr="001D3971" w14:paraId="7185870C" w14:textId="77777777" w:rsidTr="00EE6EEE">
        <w:trPr>
          <w:trHeight w:val="204"/>
          <w:jc w:val="center"/>
          <w:ins w:id="863" w:author="Miska Hannuksela 0" w:date="2024-11-12T11:01:00Z"/>
        </w:trPr>
        <w:tc>
          <w:tcPr>
            <w:tcW w:w="7920" w:type="dxa"/>
          </w:tcPr>
          <w:p w14:paraId="2203F62A" w14:textId="77777777" w:rsidR="00AE3B36"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ins w:id="864" w:author="Miska Hannuksela 0" w:date="2024-11-12T11:01:00Z"/>
              </w:rPr>
            </w:pPr>
            <w:ins w:id="865" w:author="Miska Hannuksela 0" w:date="2024-11-12T11:01:00Z">
              <w:r>
                <w:tab/>
              </w:r>
              <w:r>
                <w:tab/>
              </w:r>
              <w:r>
                <w:tab/>
              </w:r>
              <w:r w:rsidRPr="00AE3B36">
                <w:t>if( nnpfc_inband_prompt_flag ) {</w:t>
              </w:r>
            </w:ins>
          </w:p>
        </w:tc>
        <w:tc>
          <w:tcPr>
            <w:tcW w:w="1165" w:type="dxa"/>
            <w:shd w:val="clear" w:color="auto" w:fill="auto"/>
          </w:tcPr>
          <w:p w14:paraId="0D0770F8" w14:textId="77777777" w:rsidR="00AE3B36"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66" w:author="Miska Hannuksela 0" w:date="2024-11-12T11:01:00Z"/>
                <w:bCs/>
              </w:rPr>
            </w:pPr>
          </w:p>
        </w:tc>
      </w:tr>
      <w:tr w:rsidR="00AE3B36" w:rsidRPr="001D3971" w14:paraId="4CCCADAE" w14:textId="77777777" w:rsidTr="00EE6EEE">
        <w:trPr>
          <w:trHeight w:val="204"/>
          <w:jc w:val="center"/>
          <w:ins w:id="867" w:author="Miska Hannuksela 0" w:date="2024-11-12T11:01:00Z"/>
        </w:trPr>
        <w:tc>
          <w:tcPr>
            <w:tcW w:w="7920" w:type="dxa"/>
          </w:tcPr>
          <w:p w14:paraId="2A9AD6F7"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ins w:id="868" w:author="Miska Hannuksela 0" w:date="2024-11-12T11:01:00Z"/>
              </w:rPr>
            </w:pPr>
            <w:ins w:id="869" w:author="Miska Hannuksela 0" w:date="2024-11-12T11:01:00Z">
              <w:r>
                <w:tab/>
              </w:r>
              <w:r w:rsidRPr="00345FC4">
                <w:tab/>
              </w:r>
              <w:r w:rsidRPr="00345FC4">
                <w:tab/>
              </w:r>
              <w:r w:rsidRPr="00345FC4">
                <w:tab/>
                <w:t>while( !byte_aligned( ) )</w:t>
              </w:r>
            </w:ins>
          </w:p>
        </w:tc>
        <w:tc>
          <w:tcPr>
            <w:tcW w:w="1165" w:type="dxa"/>
          </w:tcPr>
          <w:p w14:paraId="11358219"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70" w:author="Miska Hannuksela 0" w:date="2024-11-12T11:01:00Z"/>
              </w:rPr>
            </w:pPr>
          </w:p>
        </w:tc>
      </w:tr>
      <w:tr w:rsidR="00AE3B36" w:rsidRPr="001D3971" w14:paraId="5C52056F" w14:textId="77777777" w:rsidTr="00EE6EEE">
        <w:trPr>
          <w:trHeight w:val="204"/>
          <w:jc w:val="center"/>
          <w:ins w:id="871" w:author="Miska Hannuksela 0" w:date="2024-11-12T11:01:00Z"/>
        </w:trPr>
        <w:tc>
          <w:tcPr>
            <w:tcW w:w="7920" w:type="dxa"/>
          </w:tcPr>
          <w:p w14:paraId="632FD9AE" w14:textId="77777777" w:rsidR="00AE3B36" w:rsidRPr="00EB6A7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ins w:id="872" w:author="Miska Hannuksela 0" w:date="2024-11-12T11:01:00Z"/>
                <w:lang w:val="de-DE"/>
                <w:rPrChange w:id="873" w:author="Yago Sanchez" w:date="2024-12-03T14:55:00Z">
                  <w:rPr>
                    <w:ins w:id="874" w:author="Miska Hannuksela 0" w:date="2024-11-12T11:01:00Z"/>
                  </w:rPr>
                </w:rPrChange>
              </w:rPr>
            </w:pPr>
            <w:ins w:id="875" w:author="Miska Hannuksela 0" w:date="2024-11-12T11:01:00Z">
              <w:r w:rsidRPr="00EB6A7F">
                <w:rPr>
                  <w:lang w:val="de-DE"/>
                  <w:rPrChange w:id="876" w:author="Yago Sanchez" w:date="2024-12-03T14:55:00Z">
                    <w:rPr/>
                  </w:rPrChange>
                </w:rPr>
                <w:tab/>
              </w:r>
              <w:r w:rsidRPr="00EB6A7F">
                <w:rPr>
                  <w:lang w:val="de-DE"/>
                  <w:rPrChange w:id="877" w:author="Yago Sanchez" w:date="2024-12-03T14:55:00Z">
                    <w:rPr/>
                  </w:rPrChange>
                </w:rPr>
                <w:tab/>
              </w:r>
              <w:r w:rsidRPr="00EB6A7F">
                <w:rPr>
                  <w:lang w:val="de-DE"/>
                  <w:rPrChange w:id="878" w:author="Yago Sanchez" w:date="2024-12-03T14:55:00Z">
                    <w:rPr/>
                  </w:rPrChange>
                </w:rPr>
                <w:tab/>
              </w:r>
              <w:r w:rsidRPr="00EB6A7F">
                <w:rPr>
                  <w:lang w:val="de-DE"/>
                  <w:rPrChange w:id="879" w:author="Yago Sanchez" w:date="2024-12-03T14:55:00Z">
                    <w:rPr/>
                  </w:rPrChange>
                </w:rPr>
                <w:tab/>
              </w:r>
              <w:r w:rsidRPr="00EB6A7F">
                <w:rPr>
                  <w:lang w:val="de-DE"/>
                  <w:rPrChange w:id="880" w:author="Yago Sanchez" w:date="2024-12-03T14:55:00Z">
                    <w:rPr/>
                  </w:rPrChange>
                </w:rPr>
                <w:tab/>
              </w:r>
              <w:r w:rsidRPr="00EB6A7F">
                <w:rPr>
                  <w:b/>
                  <w:bCs/>
                  <w:lang w:val="de-DE"/>
                  <w:rPrChange w:id="881" w:author="Yago Sanchez" w:date="2024-12-03T14:55:00Z">
                    <w:rPr>
                      <w:b/>
                      <w:bCs/>
                    </w:rPr>
                  </w:rPrChange>
                </w:rPr>
                <w:t>nnpfc_alignment_zero_bit_c</w:t>
              </w:r>
            </w:ins>
          </w:p>
        </w:tc>
        <w:tc>
          <w:tcPr>
            <w:tcW w:w="1165" w:type="dxa"/>
          </w:tcPr>
          <w:p w14:paraId="3DBED083" w14:textId="14546D11" w:rsidR="00AE3B36" w:rsidRPr="00345FC4" w:rsidDel="000F2B8B" w:rsidRDefault="00653EB4"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82" w:author="Miska Hannuksela 0" w:date="2024-11-12T11:01:00Z"/>
              </w:rPr>
            </w:pPr>
            <w:ins w:id="883" w:author="Sachin Deshpande r1" w:date="2024-12-02T14:01:00Z">
              <w:r>
                <w:rPr>
                  <w:bCs/>
                </w:rPr>
                <w:t>f</w:t>
              </w:r>
            </w:ins>
            <w:ins w:id="884" w:author="Miska Hannuksela 0" w:date="2024-11-12T11:01:00Z">
              <w:del w:id="885" w:author="Sachin Deshpande r1" w:date="2024-12-02T14:01:00Z">
                <w:r w:rsidR="00AE3B36" w:rsidRPr="00345FC4" w:rsidDel="00653EB4">
                  <w:rPr>
                    <w:bCs/>
                  </w:rPr>
                  <w:delText>u</w:delText>
                </w:r>
              </w:del>
              <w:r w:rsidR="00AE3B36" w:rsidRPr="00345FC4">
                <w:rPr>
                  <w:bCs/>
                </w:rPr>
                <w:t>(1)</w:t>
              </w:r>
            </w:ins>
          </w:p>
        </w:tc>
      </w:tr>
      <w:tr w:rsidR="00AE3B36" w:rsidRPr="001D3971" w14:paraId="48865487" w14:textId="77777777" w:rsidTr="00EE6EEE">
        <w:trPr>
          <w:trHeight w:val="204"/>
          <w:jc w:val="center"/>
          <w:ins w:id="886" w:author="Miska Hannuksela 0" w:date="2024-11-12T11:01:00Z"/>
        </w:trPr>
        <w:tc>
          <w:tcPr>
            <w:tcW w:w="7920" w:type="dxa"/>
          </w:tcPr>
          <w:p w14:paraId="51A756FA"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ins w:id="887" w:author="Miska Hannuksela 0" w:date="2024-11-12T11:01:00Z"/>
              </w:rPr>
            </w:pPr>
            <w:ins w:id="888" w:author="Miska Hannuksela 0" w:date="2024-11-12T11:01:00Z">
              <w:r>
                <w:tab/>
              </w:r>
              <w:r w:rsidRPr="00345FC4">
                <w:tab/>
              </w:r>
              <w:r w:rsidRPr="00345FC4">
                <w:tab/>
              </w:r>
              <w:r w:rsidRPr="00345FC4">
                <w:tab/>
              </w:r>
              <w:r w:rsidRPr="00345FC4">
                <w:rPr>
                  <w:b/>
                  <w:bCs/>
                </w:rPr>
                <w:t>nnpfc_prompt</w:t>
              </w:r>
            </w:ins>
          </w:p>
        </w:tc>
        <w:tc>
          <w:tcPr>
            <w:tcW w:w="1165" w:type="dxa"/>
          </w:tcPr>
          <w:p w14:paraId="1BC0A4FE"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89" w:author="Miska Hannuksela 0" w:date="2024-11-12T11:01:00Z"/>
              </w:rPr>
            </w:pPr>
            <w:ins w:id="890" w:author="Miska Hannuksela 0" w:date="2024-11-12T11:01:00Z">
              <w:r w:rsidRPr="00345FC4">
                <w:t>st(v)</w:t>
              </w:r>
            </w:ins>
          </w:p>
        </w:tc>
      </w:tr>
      <w:tr w:rsidR="00AE3B36" w:rsidRPr="001D3971" w14:paraId="7AC979A1" w14:textId="77777777" w:rsidTr="00EE6EEE">
        <w:trPr>
          <w:trHeight w:val="204"/>
          <w:jc w:val="center"/>
          <w:ins w:id="891" w:author="Miska Hannuksela 0" w:date="2024-11-12T11:01:00Z"/>
        </w:trPr>
        <w:tc>
          <w:tcPr>
            <w:tcW w:w="7920" w:type="dxa"/>
          </w:tcPr>
          <w:p w14:paraId="646597FB" w14:textId="77777777" w:rsidR="00AE3B36"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ins w:id="892" w:author="Miska Hannuksela 0" w:date="2024-11-12T11:01:00Z"/>
              </w:rPr>
            </w:pPr>
            <w:ins w:id="893" w:author="Miska Hannuksela 0" w:date="2024-11-12T11:01:00Z">
              <w:r>
                <w:tab/>
              </w:r>
              <w:r>
                <w:tab/>
              </w:r>
              <w:r>
                <w:tab/>
                <w:t>}</w:t>
              </w:r>
            </w:ins>
          </w:p>
        </w:tc>
        <w:tc>
          <w:tcPr>
            <w:tcW w:w="1165" w:type="dxa"/>
          </w:tcPr>
          <w:p w14:paraId="28846954" w14:textId="77777777" w:rsidR="00AE3B36" w:rsidRPr="00345FC4"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94" w:author="Miska Hannuksela 0" w:date="2024-11-12T11:01:00Z"/>
              </w:rPr>
            </w:pPr>
          </w:p>
        </w:tc>
      </w:tr>
      <w:tr w:rsidR="00AE3B36" w:rsidRPr="001D3971" w14:paraId="5281535A" w14:textId="77777777" w:rsidTr="00EE6EEE">
        <w:trPr>
          <w:trHeight w:val="204"/>
          <w:jc w:val="center"/>
          <w:ins w:id="895" w:author="Miska Hannuksela 0" w:date="2024-11-12T11:01:00Z"/>
        </w:trPr>
        <w:tc>
          <w:tcPr>
            <w:tcW w:w="7920" w:type="dxa"/>
          </w:tcPr>
          <w:p w14:paraId="1E4C0595"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ins w:id="896" w:author="Miska Hannuksela 0" w:date="2024-11-12T11:01:00Z"/>
              </w:rPr>
            </w:pPr>
            <w:ins w:id="897" w:author="Miska Hannuksela 0" w:date="2024-11-12T11:01:00Z">
              <w:r w:rsidRPr="001876CF">
                <w:tab/>
              </w:r>
              <w:r w:rsidRPr="001876CF">
                <w:tab/>
              </w:r>
              <w:r w:rsidRPr="00345FC4">
                <w:t>}</w:t>
              </w:r>
            </w:ins>
          </w:p>
        </w:tc>
        <w:tc>
          <w:tcPr>
            <w:tcW w:w="1165" w:type="dxa"/>
          </w:tcPr>
          <w:p w14:paraId="657EF4C7"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ins w:id="898" w:author="Miska Hannuksela 0" w:date="2024-11-12T11:01:00Z"/>
              </w:rPr>
            </w:pPr>
          </w:p>
        </w:tc>
      </w:tr>
      <w:tr w:rsidR="001876CF" w:rsidRPr="001D3971" w14:paraId="151EF718" w14:textId="77777777" w:rsidTr="00171EF9">
        <w:trPr>
          <w:trHeight w:val="204"/>
          <w:jc w:val="center"/>
        </w:trPr>
        <w:tc>
          <w:tcPr>
            <w:tcW w:w="7920" w:type="dxa"/>
          </w:tcPr>
          <w:p w14:paraId="27BAE041"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Change w:id="899" w:author="Ye-Kui Wang (yk1)" w:date="2024-11-15T09:51: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r>
            <w:r w:rsidRPr="001D3971">
              <w:rPr>
                <w:b/>
                <w:bCs/>
              </w:rPr>
              <w:t>nnpfc_inp_order_idc</w:t>
            </w:r>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00" w:author="Ye-Kui Wang (yk1)" w:date="2024-11-15T09:51: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if( nnpfc_inp_format_idc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DC43CF" w:rsidDel="00536064"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Change w:id="901" w:author="Ye-Kui Wang (yk1)" w:date="2024-11-15T09:49: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DC43CF">
              <w:tab/>
            </w:r>
            <w:r w:rsidRPr="00DC43CF">
              <w:tab/>
            </w:r>
            <w:r w:rsidRPr="00DC43CF">
              <w:tab/>
            </w:r>
            <w:r w:rsidRPr="00DC43CF">
              <w:tab/>
            </w:r>
            <w:r w:rsidRPr="00DC43CF">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Change w:id="902" w:author="Ye-Kui Wang (yk1)" w:date="2024-11-15T09:49: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03" w:author="Ye-Kui Wang (yk1)" w:date="2024-11-15T09:51: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Change w:id="904" w:author="Ye-Kui Wang (yk1)" w:date="2024-11-15T09:51: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r>
            <w:r w:rsidRPr="001D3971">
              <w:rPr>
                <w:b/>
                <w:bCs/>
              </w:rPr>
              <w:t>nnpfc_out_format_idc</w:t>
            </w:r>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Change w:id="905" w:author="Ye-Kui Wang (yk1)" w:date="2024-11-15T09:51: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r>
            <w:r w:rsidRPr="001D3971">
              <w:rPr>
                <w:b/>
                <w:bCs/>
              </w:rPr>
              <w:t>nnpfc_out_order_idc</w:t>
            </w:r>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06" w:author="Ye-Kui Wang (yk1)" w:date="2024-11-15T09:51: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if( nnpfc_out_format_idc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50C8D90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nnpfc_separate_colour_description_present_flag</w:t>
            </w:r>
            <w:del w:id="907" w:author="Ye-Kui Wang (yk1)" w:date="2024-11-15T09:48:00Z">
              <w:r w:rsidRPr="001D3971" w:rsidDel="00352EC0">
                <w:delText xml:space="preserve"> </w:delText>
              </w:r>
            </w:del>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t>if( nnpfc_separate_colour_description_present_flag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nnpfc_colour_primaries</w:t>
            </w:r>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nnpfc_transfer_characteristics</w:t>
            </w:r>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r w:rsidRPr="001D3971">
              <w:rPr>
                <w:lang w:eastAsia="zh-CN"/>
              </w:rPr>
              <w:t>nnpfc_out_format_idc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08" w:author="Ye-Kui Wang (yk1)" w:date="2024-11-15T09:49: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r>
            <w:r w:rsidRPr="001D3971">
              <w:tab/>
            </w:r>
            <w:r w:rsidRPr="001D3971">
              <w:tab/>
            </w:r>
            <w:r w:rsidRPr="001D3971">
              <w:rPr>
                <w:b/>
                <w:bCs/>
              </w:rPr>
              <w:t>nnpfc_matrix_coeffs</w:t>
            </w:r>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09" w:author="Ye-Kui Wang (yk1)" w:date="2024-11-15T09:49: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r>
            <w:r w:rsidRPr="001D3971">
              <w:tab/>
            </w:r>
            <w:r w:rsidRPr="001D3971">
              <w:tab/>
            </w:r>
            <w:r w:rsidRPr="001D3971">
              <w:rPr>
                <w:b/>
                <w:bCs/>
              </w:rPr>
              <w:t>nnpfc_full_range_flag</w:t>
            </w:r>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10" w:author="Ye-Kui Wang (yk1)" w:date="2024-11-15T09:51: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11" w:author="Ye-Kui Wang (yk1)" w:date="2024-11-15T09:51:00Z">
                <w:pPr>
                  <w:tabs>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 xml:space="preserve">if( </w:t>
            </w:r>
            <w:r w:rsidRPr="001D3971">
              <w:rPr>
                <w:rFonts w:eastAsia="Calibri"/>
              </w:rPr>
              <w:t>nnpfc_out_order_idc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nnpfc_chroma_loc_info_present_flag</w:t>
            </w:r>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12" w:author="Ye-Kui Wang (yk1)" w:date="2024-11-15T09:51: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tab/>
            </w:r>
            <w:r w:rsidRPr="001D3971">
              <w:tab/>
              <w:t>if( nnpfc_chroma_loc_info_present_flag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nnpfc_chroma_sample_loc_type_frame</w:t>
            </w:r>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13" w:author="Ye-Kui Wang (yk1)" w:date="2024-11-15T09:51: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914" w:name="_Hlk172986203"/>
            <w:r w:rsidRPr="001D3971">
              <w:tab/>
            </w:r>
            <w:bookmarkEnd w:id="914"/>
            <w:r w:rsidRPr="001D3971">
              <w:tab/>
            </w:r>
            <w:r w:rsidRPr="001D3971">
              <w:rPr>
                <w:b/>
                <w:bCs/>
              </w:rPr>
              <w:t>nnpfc_overlap</w:t>
            </w:r>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rPr>
                <w:b/>
                <w:bCs/>
              </w:rPr>
              <w:t>nnpfc_constant_patch_size_flag</w:t>
            </w:r>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25FDE" w:rsidRPr="001D3971" w14:paraId="26602A45" w14:textId="77777777" w:rsidTr="00171EF9">
        <w:trPr>
          <w:trHeight w:val="204"/>
          <w:jc w:val="center"/>
          <w:ins w:id="915" w:author="Deshpande, Sachin" w:date="2024-11-25T14:41:00Z"/>
        </w:trPr>
        <w:tc>
          <w:tcPr>
            <w:tcW w:w="7920" w:type="dxa"/>
          </w:tcPr>
          <w:p w14:paraId="6574B5AF" w14:textId="2087774F"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ins w:id="916" w:author="Deshpande, Sachin" w:date="2024-11-25T14:41:00Z"/>
              </w:rPr>
            </w:pPr>
            <w:ins w:id="917" w:author="Deshpande, Sachin" w:date="2024-11-25T14:42:00Z">
              <w:r w:rsidRPr="001D3971">
                <w:tab/>
              </w:r>
              <w:r w:rsidRPr="001D3971">
                <w:tab/>
                <w:t>}</w:t>
              </w:r>
            </w:ins>
          </w:p>
        </w:tc>
        <w:tc>
          <w:tcPr>
            <w:tcW w:w="1165" w:type="dxa"/>
          </w:tcPr>
          <w:p w14:paraId="496AEF0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ins w:id="918" w:author="Deshpande, Sachin" w:date="2024-11-25T14:41:00Z"/>
                <w:bCs/>
              </w:rPr>
            </w:pPr>
          </w:p>
        </w:tc>
      </w:tr>
      <w:tr w:rsidR="00125FDE" w:rsidRPr="001D3971" w14:paraId="670488CA" w14:textId="77777777" w:rsidTr="00171EF9">
        <w:trPr>
          <w:trHeight w:val="204"/>
          <w:jc w:val="center"/>
        </w:trPr>
        <w:tc>
          <w:tcPr>
            <w:tcW w:w="7920" w:type="dxa"/>
          </w:tcPr>
          <w:p w14:paraId="4A813480" w14:textId="5B5296FC"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nnpfc_constant_patch_size_flag ) {</w:t>
            </w:r>
          </w:p>
        </w:tc>
        <w:tc>
          <w:tcPr>
            <w:tcW w:w="1165" w:type="dxa"/>
          </w:tcPr>
          <w:p w14:paraId="59C7F4BB"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25FDE" w:rsidRPr="001D3971" w:rsidRDefault="00125FDE" w:rsidP="00125FDE">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25FDE"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919" w:name="_Hlk172986186"/>
            <w:r w:rsidRPr="001D3971">
              <w:tab/>
            </w:r>
            <w:r w:rsidRPr="001D3971">
              <w:tab/>
            </w:r>
            <w:r w:rsidRPr="001D3971">
              <w:tab/>
              <w:t>}</w:t>
            </w:r>
            <w:bookmarkEnd w:id="919"/>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25FDE" w:rsidRPr="001D3971" w:rsidDel="00125FDE" w14:paraId="0D3508AE" w14:textId="34AFB96A" w:rsidTr="00171EF9">
        <w:tblPrEx>
          <w:tblLook w:val="04A0" w:firstRow="1" w:lastRow="0" w:firstColumn="1" w:lastColumn="0" w:noHBand="0" w:noVBand="1"/>
        </w:tblPrEx>
        <w:trPr>
          <w:trHeight w:val="204"/>
          <w:jc w:val="center"/>
          <w:del w:id="920" w:author="Deshpande, Sachin" w:date="2024-11-25T14:41: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7EE64B21" w:rsidR="00125FDE" w:rsidRPr="001D3971" w:rsidDel="00125FDE"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rPr>
                <w:del w:id="921" w:author="Deshpande, Sachin" w:date="2024-11-25T14:41:00Z"/>
              </w:rPr>
            </w:pPr>
            <w:del w:id="922" w:author="Deshpande, Sachin" w:date="2024-11-25T14:41:00Z">
              <w:r w:rsidRPr="001D3971" w:rsidDel="00125FDE">
                <w:tab/>
              </w:r>
              <w:r w:rsidRPr="001D3971" w:rsidDel="00125FDE">
                <w:tab/>
                <w:delText>}</w:delText>
              </w:r>
            </w:del>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63DD1D08" w:rsidR="00125FDE" w:rsidRPr="001D3971" w:rsidDel="00125FDE" w:rsidRDefault="00125FDE" w:rsidP="00125FDE">
            <w:pPr>
              <w:tabs>
                <w:tab w:val="left" w:pos="215"/>
                <w:tab w:val="left" w:pos="431"/>
                <w:tab w:val="left" w:pos="646"/>
                <w:tab w:val="left" w:pos="862"/>
                <w:tab w:val="left" w:pos="1298"/>
              </w:tabs>
              <w:overflowPunct/>
              <w:autoSpaceDE/>
              <w:adjustRightInd/>
              <w:spacing w:before="20" w:after="40"/>
              <w:jc w:val="center"/>
              <w:rPr>
                <w:del w:id="923" w:author="Deshpande, Sachin" w:date="2024-11-25T14:41:00Z"/>
                <w:rFonts w:eastAsiaTheme="minorEastAsia"/>
                <w:noProof/>
              </w:rPr>
            </w:pPr>
          </w:p>
        </w:tc>
      </w:tr>
      <w:tr w:rsidR="00125FDE" w:rsidRPr="001D3971" w14:paraId="7A3A690A" w14:textId="77777777" w:rsidTr="00171EF9">
        <w:trPr>
          <w:trHeight w:val="204"/>
          <w:jc w:val="center"/>
        </w:trPr>
        <w:tc>
          <w:tcPr>
            <w:tcW w:w="7920" w:type="dxa"/>
          </w:tcPr>
          <w:p w14:paraId="6EB48D1F"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r w:rsidRPr="001D3971">
              <w:rPr>
                <w:b/>
                <w:bCs/>
              </w:rPr>
              <w:t>nnpfc_padding_type</w:t>
            </w:r>
          </w:p>
        </w:tc>
        <w:tc>
          <w:tcPr>
            <w:tcW w:w="1165" w:type="dxa"/>
          </w:tcPr>
          <w:p w14:paraId="1F96E0CA"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1D3971">
              <w:rPr>
                <w:bCs/>
              </w:rPr>
              <w:t>ue(v)</w:t>
            </w:r>
          </w:p>
        </w:tc>
      </w:tr>
      <w:tr w:rsidR="00125FDE" w:rsidRPr="001D3971" w14:paraId="247A4370" w14:textId="77777777" w:rsidTr="00171EF9">
        <w:trPr>
          <w:trHeight w:val="204"/>
          <w:jc w:val="center"/>
        </w:trPr>
        <w:tc>
          <w:tcPr>
            <w:tcW w:w="7920" w:type="dxa"/>
          </w:tcPr>
          <w:p w14:paraId="2DDCA5A9"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if( nnpfc_padding_type  = =  4 ) {</w:t>
            </w:r>
          </w:p>
        </w:tc>
        <w:tc>
          <w:tcPr>
            <w:tcW w:w="1165" w:type="dxa"/>
          </w:tcPr>
          <w:p w14:paraId="04CC162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337B820E" w14:textId="77777777" w:rsidTr="00171EF9">
        <w:trPr>
          <w:trHeight w:val="204"/>
          <w:jc w:val="center"/>
        </w:trPr>
        <w:tc>
          <w:tcPr>
            <w:tcW w:w="7920" w:type="dxa"/>
          </w:tcPr>
          <w:p w14:paraId="722BD41E" w14:textId="77777777" w:rsidR="00125FDE" w:rsidRPr="001D3971" w:rsidRDefault="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924" w:author="Ye-Kui Wang (yk1)" w:date="2024-11-15T09:48: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nnpfc_luma_padding_val</w:t>
            </w:r>
          </w:p>
        </w:tc>
        <w:tc>
          <w:tcPr>
            <w:tcW w:w="1165" w:type="dxa"/>
          </w:tcPr>
          <w:p w14:paraId="167577A4"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45D41BC3" w14:textId="77777777" w:rsidTr="00171EF9">
        <w:trPr>
          <w:trHeight w:val="204"/>
          <w:jc w:val="center"/>
        </w:trPr>
        <w:tc>
          <w:tcPr>
            <w:tcW w:w="7920" w:type="dxa"/>
          </w:tcPr>
          <w:p w14:paraId="723D1E20" w14:textId="77777777" w:rsidR="00125FDE" w:rsidRPr="001D3971" w:rsidRDefault="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925" w:author="Ye-Kui Wang (yk1)" w:date="2024-11-15T09:48: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nnpfc_cb_padding_val</w:t>
            </w:r>
          </w:p>
        </w:tc>
        <w:tc>
          <w:tcPr>
            <w:tcW w:w="1165" w:type="dxa"/>
          </w:tcPr>
          <w:p w14:paraId="2DB9A3F8"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6C57C5FD" w14:textId="77777777" w:rsidTr="00171EF9">
        <w:trPr>
          <w:trHeight w:val="204"/>
          <w:jc w:val="center"/>
        </w:trPr>
        <w:tc>
          <w:tcPr>
            <w:tcW w:w="7920" w:type="dxa"/>
          </w:tcPr>
          <w:p w14:paraId="7539EA4B" w14:textId="77777777" w:rsidR="00125FDE" w:rsidRPr="001D3971" w:rsidRDefault="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Change w:id="926" w:author="Ye-Kui Wang (yk1)" w:date="2024-11-15T09:48: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nnpfc_cr_padding_val</w:t>
            </w:r>
          </w:p>
        </w:tc>
        <w:tc>
          <w:tcPr>
            <w:tcW w:w="1165" w:type="dxa"/>
          </w:tcPr>
          <w:p w14:paraId="49DE330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012E099D" w14:textId="77777777" w:rsidTr="00171EF9">
        <w:trPr>
          <w:trHeight w:val="204"/>
          <w:jc w:val="center"/>
        </w:trPr>
        <w:tc>
          <w:tcPr>
            <w:tcW w:w="7920" w:type="dxa"/>
          </w:tcPr>
          <w:p w14:paraId="7E537B2F"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7576D96C" w14:textId="77777777" w:rsidTr="00171EF9">
        <w:trPr>
          <w:trHeight w:val="204"/>
          <w:jc w:val="center"/>
        </w:trPr>
        <w:tc>
          <w:tcPr>
            <w:tcW w:w="7920" w:type="dxa"/>
          </w:tcPr>
          <w:p w14:paraId="5E337B3D"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1AD7887A" w14:textId="77777777" w:rsidTr="00171EF9">
        <w:trPr>
          <w:trHeight w:val="204"/>
          <w:jc w:val="center"/>
        </w:trPr>
        <w:tc>
          <w:tcPr>
            <w:tcW w:w="7920" w:type="dxa"/>
          </w:tcPr>
          <w:p w14:paraId="6B8001E3"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nnpfc_complexity_info_present_flag</w:t>
            </w:r>
          </w:p>
        </w:tc>
        <w:tc>
          <w:tcPr>
            <w:tcW w:w="1165" w:type="dxa"/>
          </w:tcPr>
          <w:p w14:paraId="28D552D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125FDE" w:rsidRPr="001D3971" w14:paraId="469A9572" w14:textId="77777777" w:rsidTr="00171EF9">
        <w:trPr>
          <w:trHeight w:val="204"/>
          <w:jc w:val="center"/>
        </w:trPr>
        <w:tc>
          <w:tcPr>
            <w:tcW w:w="7920" w:type="dxa"/>
          </w:tcPr>
          <w:p w14:paraId="599B74A7"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nnpfc_complexity_info_present_flag ) {</w:t>
            </w:r>
          </w:p>
        </w:tc>
        <w:tc>
          <w:tcPr>
            <w:tcW w:w="1165" w:type="dxa"/>
          </w:tcPr>
          <w:p w14:paraId="3BD71DAF"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3209F6D0" w14:textId="77777777" w:rsidTr="00171EF9">
        <w:trPr>
          <w:trHeight w:val="204"/>
          <w:jc w:val="center"/>
        </w:trPr>
        <w:tc>
          <w:tcPr>
            <w:tcW w:w="7920" w:type="dxa"/>
          </w:tcPr>
          <w:p w14:paraId="33640C35"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25FDE" w:rsidRPr="001D3971" w14:paraId="348AA03C" w14:textId="77777777" w:rsidTr="00171EF9">
        <w:trPr>
          <w:trHeight w:val="204"/>
          <w:jc w:val="center"/>
        </w:trPr>
        <w:tc>
          <w:tcPr>
            <w:tcW w:w="7920" w:type="dxa"/>
          </w:tcPr>
          <w:p w14:paraId="434E69EC"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if( nnpfc_parameter_type_idc  !=  2 )</w:t>
            </w:r>
          </w:p>
        </w:tc>
        <w:tc>
          <w:tcPr>
            <w:tcW w:w="1165" w:type="dxa"/>
          </w:tcPr>
          <w:p w14:paraId="32424CD7"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0FB05C39" w14:textId="77777777" w:rsidTr="00171EF9">
        <w:trPr>
          <w:trHeight w:val="204"/>
          <w:jc w:val="center"/>
        </w:trPr>
        <w:tc>
          <w:tcPr>
            <w:tcW w:w="7920" w:type="dxa"/>
          </w:tcPr>
          <w:p w14:paraId="4531E641" w14:textId="77777777" w:rsidR="00125FDE" w:rsidRPr="001D3971" w:rsidRDefault="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pPrChange w:id="927" w:author="Ye-Kui Wang (yk1)" w:date="2024-11-15T09:48:00Z">
                <w:pPr>
                  <w:tabs>
                    <w:tab w:val="clear" w:pos="360"/>
                    <w:tab w:val="left" w:pos="216"/>
                    <w:tab w:val="left" w:pos="432"/>
                    <w:tab w:val="left" w:pos="648"/>
                    <w:tab w:val="left" w:pos="864"/>
                    <w:tab w:val="left" w:pos="1296"/>
                    <w:tab w:val="left" w:pos="1512"/>
                    <w:tab w:val="left" w:pos="1728"/>
                    <w:tab w:val="left" w:pos="1944"/>
                  </w:tabs>
                  <w:spacing w:before="20" w:after="40"/>
                </w:pPr>
              </w:pPrChange>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25FDE" w:rsidRPr="001D3971" w14:paraId="359748B0" w14:textId="77777777" w:rsidTr="00171EF9">
        <w:trPr>
          <w:trHeight w:val="204"/>
          <w:jc w:val="center"/>
        </w:trPr>
        <w:tc>
          <w:tcPr>
            <w:tcW w:w="7920" w:type="dxa"/>
          </w:tcPr>
          <w:p w14:paraId="7BCEBABD"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25FDE" w:rsidRPr="001D3971" w14:paraId="5F30190A" w14:textId="77777777" w:rsidTr="00171EF9">
        <w:trPr>
          <w:trHeight w:val="204"/>
          <w:jc w:val="center"/>
        </w:trPr>
        <w:tc>
          <w:tcPr>
            <w:tcW w:w="7920" w:type="dxa"/>
          </w:tcPr>
          <w:p w14:paraId="07CC6334"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rPr>
              <w:t>nnpfc_num_kmac_operations</w:t>
            </w:r>
            <w:r w:rsidRPr="001D3971">
              <w:rPr>
                <w:b/>
                <w:bCs/>
                <w:noProof/>
              </w:rPr>
              <w:t>_idc</w:t>
            </w:r>
          </w:p>
        </w:tc>
        <w:tc>
          <w:tcPr>
            <w:tcW w:w="1165" w:type="dxa"/>
          </w:tcPr>
          <w:p w14:paraId="47067E82"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25FDE" w:rsidRPr="001D3971" w14:paraId="09399576" w14:textId="77777777" w:rsidTr="00171EF9">
        <w:trPr>
          <w:trHeight w:val="204"/>
          <w:jc w:val="center"/>
        </w:trPr>
        <w:tc>
          <w:tcPr>
            <w:tcW w:w="7920" w:type="dxa"/>
          </w:tcPr>
          <w:p w14:paraId="533D9057"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r w:rsidRPr="001D3971">
              <w:rPr>
                <w:b/>
                <w:bCs/>
              </w:rPr>
              <w:t>nnpfc_total_kilobyte_size</w:t>
            </w:r>
          </w:p>
        </w:tc>
        <w:tc>
          <w:tcPr>
            <w:tcW w:w="1165" w:type="dxa"/>
          </w:tcPr>
          <w:p w14:paraId="7BD72F2C"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25FDE" w:rsidRPr="001D3971" w14:paraId="1C6EA2A1" w14:textId="77777777" w:rsidTr="00171EF9">
        <w:trPr>
          <w:trHeight w:val="204"/>
          <w:jc w:val="center"/>
        </w:trPr>
        <w:tc>
          <w:tcPr>
            <w:tcW w:w="7920" w:type="dxa"/>
          </w:tcPr>
          <w:p w14:paraId="012787B1"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60759F51" w14:textId="77777777" w:rsidTr="00171EF9">
        <w:trPr>
          <w:trHeight w:val="204"/>
          <w:jc w:val="center"/>
        </w:trPr>
        <w:tc>
          <w:tcPr>
            <w:tcW w:w="7920" w:type="dxa"/>
          </w:tcPr>
          <w:p w14:paraId="5B61C38B" w14:textId="77777777" w:rsidR="00125FDE" w:rsidRPr="00DC43CF"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DC43CF">
              <w:rPr>
                <w:noProof/>
              </w:rPr>
              <w:tab/>
            </w:r>
            <w:r w:rsidRPr="00DC43CF">
              <w:rPr>
                <w:noProof/>
              </w:rPr>
              <w:tab/>
            </w:r>
            <w:r w:rsidRPr="00DC43CF">
              <w:rPr>
                <w:b/>
                <w:bCs/>
                <w:noProof/>
              </w:rPr>
              <w:t>nnpfc_num_metadata_extension_bits</w:t>
            </w:r>
          </w:p>
        </w:tc>
        <w:tc>
          <w:tcPr>
            <w:tcW w:w="1165" w:type="dxa"/>
          </w:tcPr>
          <w:p w14:paraId="50978928"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125FDE" w:rsidRPr="001D3971" w14:paraId="1A78ABBB" w14:textId="77777777" w:rsidTr="00171EF9">
        <w:trPr>
          <w:trHeight w:val="204"/>
          <w:jc w:val="center"/>
        </w:trPr>
        <w:tc>
          <w:tcPr>
            <w:tcW w:w="7920" w:type="dxa"/>
          </w:tcPr>
          <w:p w14:paraId="1B6DD3D3" w14:textId="7ECE971B"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04170D48" w14:textId="77777777" w:rsidTr="00171EF9">
        <w:trPr>
          <w:trHeight w:val="204"/>
          <w:jc w:val="center"/>
        </w:trPr>
        <w:tc>
          <w:tcPr>
            <w:tcW w:w="7920" w:type="dxa"/>
          </w:tcPr>
          <w:p w14:paraId="563463F3" w14:textId="6179FF9C"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165" w:type="dxa"/>
          </w:tcPr>
          <w:p w14:paraId="32EB332D"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486B13E0" w14:textId="77777777" w:rsidTr="00171EF9">
        <w:trPr>
          <w:trHeight w:val="204"/>
          <w:jc w:val="center"/>
        </w:trPr>
        <w:tc>
          <w:tcPr>
            <w:tcW w:w="7920" w:type="dxa"/>
          </w:tcPr>
          <w:p w14:paraId="35EF1FC5" w14:textId="06C834A4" w:rsidR="00125FDE" w:rsidRPr="001D3971"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lastRenderedPageBreak/>
              <w:tab/>
            </w:r>
            <w:r w:rsidRPr="00CC2D41">
              <w:rPr>
                <w:noProof/>
                <w:lang w:val="en-CA"/>
              </w:rPr>
              <w:tab/>
            </w:r>
            <w:bookmarkStart w:id="928" w:name="_Hlk172986395"/>
            <w:r w:rsidRPr="00CC2D41">
              <w:rPr>
                <w:noProof/>
                <w:lang w:val="en-CA"/>
              </w:rPr>
              <w:tab/>
            </w:r>
            <w:bookmarkStart w:id="929" w:name="_Hlk143512492"/>
            <w:r w:rsidRPr="00CC2D41">
              <w:rPr>
                <w:noProof/>
                <w:lang w:val="en-CA"/>
              </w:rPr>
              <w:tab/>
            </w:r>
            <w:bookmarkEnd w:id="928"/>
            <w:bookmarkEnd w:id="929"/>
            <w:r w:rsidRPr="00CC2D41">
              <w:rPr>
                <w:b/>
                <w:bCs/>
                <w:lang w:val="en-GB"/>
              </w:rPr>
              <w:t>nnpfc_application_purpose_tag_uri_present_flag</w:t>
            </w:r>
          </w:p>
        </w:tc>
        <w:tc>
          <w:tcPr>
            <w:tcW w:w="1165" w:type="dxa"/>
          </w:tcPr>
          <w:p w14:paraId="31A2AA46" w14:textId="499820DD"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125FDE" w:rsidRPr="001D3971" w:rsidDel="00653EB4" w14:paraId="20A3E654" w14:textId="33F30207" w:rsidTr="00171EF9">
        <w:trPr>
          <w:trHeight w:val="204"/>
          <w:jc w:val="center"/>
          <w:del w:id="930" w:author="Sachin Deshpande r1" w:date="2024-12-02T14:02:00Z"/>
        </w:trPr>
        <w:tc>
          <w:tcPr>
            <w:tcW w:w="7920" w:type="dxa"/>
          </w:tcPr>
          <w:p w14:paraId="2B07A4DF" w14:textId="2714E398" w:rsidR="00125FDE" w:rsidRPr="00CC2D41" w:rsidDel="00653EB4"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931" w:author="Sachin Deshpande r1" w:date="2024-12-02T14:02:00Z"/>
                <w:noProof/>
                <w:lang w:val="en-CA"/>
              </w:rPr>
            </w:pPr>
            <w:bookmarkStart w:id="932" w:name="_Hlk184040561"/>
            <w:del w:id="933" w:author="Sachin Deshpande r1" w:date="2024-12-02T14:02:00Z">
              <w:r w:rsidRPr="001D3971" w:rsidDel="00653EB4">
                <w:tab/>
              </w:r>
              <w:r w:rsidRPr="001D3971" w:rsidDel="00653EB4">
                <w:tab/>
              </w:r>
              <w:r w:rsidRPr="00CC2D41" w:rsidDel="00653EB4">
                <w:rPr>
                  <w:noProof/>
                  <w:lang w:val="en-CA"/>
                </w:rPr>
                <w:tab/>
              </w:r>
              <w:r w:rsidRPr="00CC2D41" w:rsidDel="00653EB4">
                <w:rPr>
                  <w:noProof/>
                  <w:lang w:val="en-CA"/>
                </w:rPr>
                <w:tab/>
              </w:r>
              <w:r w:rsidRPr="001D3971" w:rsidDel="00653EB4">
                <w:delText>while( !byte_aligned( ) )</w:delText>
              </w:r>
            </w:del>
          </w:p>
        </w:tc>
        <w:tc>
          <w:tcPr>
            <w:tcW w:w="1165" w:type="dxa"/>
          </w:tcPr>
          <w:p w14:paraId="5F4CCEBC" w14:textId="676BF716" w:rsidR="00125FDE" w:rsidRPr="00CC2D41" w:rsidDel="00653EB4"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del w:id="934" w:author="Sachin Deshpande r1" w:date="2024-12-02T14:02:00Z"/>
                <w:bCs/>
                <w:lang w:val="en-GB"/>
              </w:rPr>
            </w:pPr>
          </w:p>
        </w:tc>
      </w:tr>
      <w:tr w:rsidR="00125FDE" w:rsidRPr="001D3971" w:rsidDel="00653EB4" w14:paraId="73E7F86D" w14:textId="062FA77A" w:rsidTr="00171EF9">
        <w:trPr>
          <w:trHeight w:val="204"/>
          <w:jc w:val="center"/>
          <w:del w:id="935" w:author="Sachin Deshpande r1" w:date="2024-12-02T14:02:00Z"/>
        </w:trPr>
        <w:tc>
          <w:tcPr>
            <w:tcW w:w="7920" w:type="dxa"/>
          </w:tcPr>
          <w:p w14:paraId="51745510" w14:textId="1CC99179" w:rsidR="00125FDE" w:rsidRPr="00CC2D41" w:rsidDel="00653EB4"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936" w:author="Sachin Deshpande r1" w:date="2024-12-02T14:02:00Z"/>
                <w:noProof/>
                <w:lang w:val="en-CA"/>
              </w:rPr>
            </w:pPr>
            <w:del w:id="937" w:author="Sachin Deshpande r1" w:date="2024-12-02T14:02:00Z">
              <w:r w:rsidRPr="001D3971" w:rsidDel="00653EB4">
                <w:tab/>
              </w:r>
              <w:r w:rsidRPr="001D3971" w:rsidDel="00653EB4">
                <w:tab/>
              </w:r>
              <w:r w:rsidRPr="001D3971" w:rsidDel="00653EB4">
                <w:tab/>
              </w:r>
              <w:r w:rsidRPr="00CC2D41" w:rsidDel="00653EB4">
                <w:rPr>
                  <w:noProof/>
                  <w:lang w:val="en-CA"/>
                </w:rPr>
                <w:tab/>
              </w:r>
              <w:r w:rsidRPr="00CC2D41" w:rsidDel="00653EB4">
                <w:rPr>
                  <w:noProof/>
                  <w:lang w:val="en-CA"/>
                </w:rPr>
                <w:tab/>
              </w:r>
              <w:r w:rsidRPr="001D3971" w:rsidDel="00653EB4">
                <w:rPr>
                  <w:b/>
                  <w:bCs/>
                </w:rPr>
                <w:delText>nnpfc_</w:delText>
              </w:r>
              <w:r w:rsidDel="00653EB4">
                <w:rPr>
                  <w:b/>
                  <w:bCs/>
                </w:rPr>
                <w:delText>metadata_</w:delText>
              </w:r>
              <w:r w:rsidRPr="001D3971" w:rsidDel="00653EB4">
                <w:rPr>
                  <w:b/>
                  <w:bCs/>
                </w:rPr>
                <w:delText>alignment_zero_bit</w:delText>
              </w:r>
            </w:del>
          </w:p>
        </w:tc>
        <w:tc>
          <w:tcPr>
            <w:tcW w:w="1165" w:type="dxa"/>
          </w:tcPr>
          <w:p w14:paraId="76F0187A" w14:textId="254C9653" w:rsidR="00125FDE" w:rsidRPr="00CC2D41" w:rsidDel="00653EB4"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del w:id="938" w:author="Sachin Deshpande r1" w:date="2024-12-02T14:02:00Z"/>
                <w:bCs/>
                <w:lang w:val="en-GB"/>
              </w:rPr>
            </w:pPr>
            <w:del w:id="939" w:author="Sachin Deshpande r1" w:date="2024-12-02T14:02:00Z">
              <w:r w:rsidRPr="001D3971" w:rsidDel="00653EB4">
                <w:rPr>
                  <w:bCs/>
                </w:rPr>
                <w:delText>u(1)</w:delText>
              </w:r>
            </w:del>
          </w:p>
        </w:tc>
      </w:tr>
      <w:bookmarkEnd w:id="932"/>
      <w:tr w:rsidR="00125FDE" w:rsidRPr="001D3971" w14:paraId="6434349E" w14:textId="77777777" w:rsidTr="00171EF9">
        <w:trPr>
          <w:trHeight w:val="204"/>
          <w:jc w:val="center"/>
        </w:trPr>
        <w:tc>
          <w:tcPr>
            <w:tcW w:w="7920" w:type="dxa"/>
          </w:tcPr>
          <w:p w14:paraId="0E6B135A" w14:textId="791DECBB" w:rsidR="00125FDE" w:rsidRPr="001D3971"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ins w:id="940" w:author="Sachin Deshpande r1" w:date="2024-12-02T14:02:00Z">
              <w:r w:rsidR="00653EB4">
                <w:rPr>
                  <w:lang w:val="en-GB"/>
                </w:rPr>
                <w:t xml:space="preserve"> {</w:t>
              </w:r>
            </w:ins>
          </w:p>
        </w:tc>
        <w:tc>
          <w:tcPr>
            <w:tcW w:w="1165" w:type="dxa"/>
          </w:tcPr>
          <w:p w14:paraId="3CD22076"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0F2BAD9D" w14:textId="77777777" w:rsidTr="00171EF9">
        <w:trPr>
          <w:trHeight w:val="204"/>
          <w:jc w:val="center"/>
          <w:ins w:id="941" w:author="Sachin Deshpande r1" w:date="2024-12-02T14:02:00Z"/>
        </w:trPr>
        <w:tc>
          <w:tcPr>
            <w:tcW w:w="7920" w:type="dxa"/>
          </w:tcPr>
          <w:p w14:paraId="3BE465E9" w14:textId="1A1EF426"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942" w:author="Sachin Deshpande r1" w:date="2024-12-02T14:02:00Z"/>
                <w:lang w:val="en-GB"/>
              </w:rPr>
            </w:pPr>
            <w:ins w:id="943" w:author="Sachin Deshpande r1" w:date="2024-12-02T14:02:00Z">
              <w:r w:rsidRPr="001D3971">
                <w:tab/>
              </w:r>
              <w:r w:rsidRPr="001D3971">
                <w:tab/>
              </w:r>
              <w:r w:rsidRPr="00CC2D41">
                <w:rPr>
                  <w:noProof/>
                  <w:lang w:val="en-CA"/>
                </w:rPr>
                <w:tab/>
              </w:r>
              <w:r w:rsidRPr="00CC2D41">
                <w:rPr>
                  <w:noProof/>
                  <w:lang w:val="en-CA"/>
                </w:rPr>
                <w:tab/>
              </w:r>
            </w:ins>
            <w:ins w:id="944" w:author="Sachin Deshpande r1" w:date="2024-12-02T14:03:00Z">
              <w:r w:rsidRPr="00CC2D41">
                <w:rPr>
                  <w:noProof/>
                  <w:lang w:val="en-CA"/>
                </w:rPr>
                <w:tab/>
              </w:r>
            </w:ins>
            <w:ins w:id="945" w:author="Sachin Deshpande r1" w:date="2024-12-02T14:02:00Z">
              <w:r w:rsidRPr="001D3971">
                <w:t>while( !byte_aligned( ) )</w:t>
              </w:r>
            </w:ins>
          </w:p>
        </w:tc>
        <w:tc>
          <w:tcPr>
            <w:tcW w:w="1165" w:type="dxa"/>
          </w:tcPr>
          <w:p w14:paraId="44265F88"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ins w:id="946" w:author="Sachin Deshpande r1" w:date="2024-12-02T14:02:00Z"/>
                <w:bCs/>
                <w:color w:val="000000" w:themeColor="text1"/>
              </w:rPr>
            </w:pPr>
          </w:p>
        </w:tc>
      </w:tr>
      <w:tr w:rsidR="00653EB4" w:rsidRPr="001D3971" w14:paraId="10A58880" w14:textId="77777777" w:rsidTr="00171EF9">
        <w:trPr>
          <w:trHeight w:val="204"/>
          <w:jc w:val="center"/>
          <w:ins w:id="947" w:author="Sachin Deshpande r1" w:date="2024-12-02T14:02:00Z"/>
        </w:trPr>
        <w:tc>
          <w:tcPr>
            <w:tcW w:w="7920" w:type="dxa"/>
          </w:tcPr>
          <w:p w14:paraId="300D789D" w14:textId="0BFB2CF6"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948" w:author="Sachin Deshpande r1" w:date="2024-12-02T14:02:00Z"/>
                <w:lang w:val="en-GB"/>
              </w:rPr>
            </w:pPr>
            <w:ins w:id="949" w:author="Sachin Deshpande r1" w:date="2024-12-02T14:02:00Z">
              <w:r w:rsidRPr="001D3971">
                <w:tab/>
              </w:r>
              <w:r w:rsidRPr="001D3971">
                <w:tab/>
              </w:r>
              <w:r w:rsidRPr="001D3971">
                <w:tab/>
              </w:r>
              <w:r w:rsidRPr="00CC2D41">
                <w:rPr>
                  <w:noProof/>
                  <w:lang w:val="en-CA"/>
                </w:rPr>
                <w:tab/>
              </w:r>
              <w:bookmarkStart w:id="950" w:name="_Hlk184040603"/>
              <w:r w:rsidRPr="00CC2D41">
                <w:rPr>
                  <w:noProof/>
                  <w:lang w:val="en-CA"/>
                </w:rPr>
                <w:tab/>
              </w:r>
            </w:ins>
            <w:bookmarkEnd w:id="950"/>
            <w:ins w:id="951" w:author="Sachin Deshpande r1" w:date="2024-12-02T14:03:00Z">
              <w:r w:rsidRPr="00CC2D41">
                <w:rPr>
                  <w:noProof/>
                  <w:lang w:val="en-CA"/>
                </w:rPr>
                <w:tab/>
              </w:r>
            </w:ins>
            <w:ins w:id="952" w:author="Sachin Deshpande r1" w:date="2024-12-02T14:02:00Z">
              <w:r w:rsidRPr="001D3971">
                <w:rPr>
                  <w:b/>
                  <w:bCs/>
                </w:rPr>
                <w:t>nnpfc_</w:t>
              </w:r>
              <w:r>
                <w:rPr>
                  <w:b/>
                  <w:bCs/>
                </w:rPr>
                <w:t>metadata_</w:t>
              </w:r>
              <w:r w:rsidRPr="001D3971">
                <w:rPr>
                  <w:b/>
                  <w:bCs/>
                </w:rPr>
                <w:t>alignment_zero_bit</w:t>
              </w:r>
            </w:ins>
          </w:p>
        </w:tc>
        <w:tc>
          <w:tcPr>
            <w:tcW w:w="1165" w:type="dxa"/>
          </w:tcPr>
          <w:p w14:paraId="0FD8F116" w14:textId="3E19BA35"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ins w:id="953" w:author="Sachin Deshpande r1" w:date="2024-12-02T14:02:00Z"/>
                <w:bCs/>
                <w:color w:val="000000" w:themeColor="text1"/>
              </w:rPr>
            </w:pPr>
            <w:ins w:id="954" w:author="Sachin Deshpande r1" w:date="2024-12-02T14:03:00Z">
              <w:r>
                <w:rPr>
                  <w:bCs/>
                </w:rPr>
                <w:t>f</w:t>
              </w:r>
            </w:ins>
            <w:ins w:id="955" w:author="Sachin Deshpande r1" w:date="2024-12-02T14:02:00Z">
              <w:r w:rsidRPr="001D3971">
                <w:rPr>
                  <w:bCs/>
                </w:rPr>
                <w:t>(1)</w:t>
              </w:r>
            </w:ins>
          </w:p>
        </w:tc>
      </w:tr>
      <w:tr w:rsidR="00653EB4" w:rsidRPr="001D3971" w14:paraId="07141EB3" w14:textId="77777777" w:rsidTr="00171EF9">
        <w:trPr>
          <w:trHeight w:val="204"/>
          <w:jc w:val="center"/>
        </w:trPr>
        <w:tc>
          <w:tcPr>
            <w:tcW w:w="7920" w:type="dxa"/>
          </w:tcPr>
          <w:p w14:paraId="20943F61" w14:textId="66A5DC00" w:rsidR="00653EB4" w:rsidRPr="001D39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del w:id="956" w:author="Sachin Deshpande r1" w:date="2024-12-02T14:03:00Z">
              <w:r w:rsidRPr="00CC2D41" w:rsidDel="00653EB4">
                <w:rPr>
                  <w:noProof/>
                  <w:lang w:val="en-CA"/>
                </w:rPr>
                <w:tab/>
              </w:r>
            </w:del>
            <w:r w:rsidRPr="00CC2D41">
              <w:rPr>
                <w:b/>
                <w:bCs/>
                <w:lang w:val="en-GB"/>
              </w:rPr>
              <w:t>nnpfc_application_purpose_tag_uri</w:t>
            </w:r>
          </w:p>
        </w:tc>
        <w:tc>
          <w:tcPr>
            <w:tcW w:w="1165" w:type="dxa"/>
          </w:tcPr>
          <w:p w14:paraId="72502123" w14:textId="0BC86760"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653EB4" w:rsidRPr="001D3971" w14:paraId="2B15E694" w14:textId="77777777" w:rsidTr="00171EF9">
        <w:trPr>
          <w:trHeight w:val="204"/>
          <w:jc w:val="center"/>
          <w:ins w:id="957" w:author="Sachin Deshpande r1" w:date="2024-12-02T14:02:00Z"/>
        </w:trPr>
        <w:tc>
          <w:tcPr>
            <w:tcW w:w="7920" w:type="dxa"/>
          </w:tcPr>
          <w:p w14:paraId="7EA564B9" w14:textId="69B60DED"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958" w:author="Sachin Deshpande r1" w:date="2024-12-02T14:02:00Z"/>
                <w:lang w:val="en-GB"/>
              </w:rPr>
            </w:pPr>
            <w:ins w:id="959" w:author="Sachin Deshpande r1" w:date="2024-12-02T14:03:00Z">
              <w:r w:rsidRPr="00CC2D41">
                <w:rPr>
                  <w:noProof/>
                  <w:lang w:val="en-CA"/>
                </w:rPr>
                <w:tab/>
              </w:r>
              <w:r w:rsidRPr="00CC2D41">
                <w:rPr>
                  <w:noProof/>
                  <w:lang w:val="en-CA"/>
                </w:rPr>
                <w:tab/>
              </w:r>
              <w:r w:rsidRPr="00CC2D41">
                <w:rPr>
                  <w:noProof/>
                  <w:lang w:val="en-CA"/>
                </w:rPr>
                <w:tab/>
              </w:r>
              <w:r w:rsidRPr="00CC2D41">
                <w:rPr>
                  <w:noProof/>
                  <w:lang w:val="en-CA"/>
                </w:rPr>
                <w:tab/>
              </w:r>
            </w:ins>
            <w:ins w:id="960" w:author="Sachin Deshpande r1" w:date="2024-12-02T14:02:00Z">
              <w:r>
                <w:rPr>
                  <w:lang w:val="en-GB"/>
                </w:rPr>
                <w:t>}</w:t>
              </w:r>
            </w:ins>
          </w:p>
        </w:tc>
        <w:tc>
          <w:tcPr>
            <w:tcW w:w="1165" w:type="dxa"/>
          </w:tcPr>
          <w:p w14:paraId="2A160DA3" w14:textId="77777777" w:rsidR="00653EB4" w:rsidRPr="00CC2D4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ins w:id="961" w:author="Sachin Deshpande r1" w:date="2024-12-02T14:02:00Z"/>
                <w:bCs/>
                <w:lang w:val="en-GB"/>
              </w:rPr>
            </w:pPr>
          </w:p>
        </w:tc>
      </w:tr>
      <w:tr w:rsidR="00653EB4" w:rsidRPr="001D3971" w14:paraId="66A8EB6B" w14:textId="77777777" w:rsidTr="00171EF9">
        <w:trPr>
          <w:trHeight w:val="204"/>
          <w:jc w:val="center"/>
        </w:trPr>
        <w:tc>
          <w:tcPr>
            <w:tcW w:w="7920" w:type="dxa"/>
          </w:tcPr>
          <w:p w14:paraId="17173A01" w14:textId="22328CD1" w:rsidR="00653EB4" w:rsidRPr="001D39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71F8B02C" w14:textId="77777777" w:rsidTr="00171EF9">
        <w:trPr>
          <w:trHeight w:val="204"/>
          <w:jc w:val="center"/>
        </w:trPr>
        <w:tc>
          <w:tcPr>
            <w:tcW w:w="7920" w:type="dxa"/>
          </w:tcPr>
          <w:p w14:paraId="219C01AA" w14:textId="100198B0" w:rsidR="00653EB4" w:rsidRPr="00E61B5E"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w:t>
            </w:r>
            <w:ins w:id="962" w:author="Ye-Kui Wang (yk1)" w:date="2024-11-15T10:07:00Z">
              <w:r>
                <w:rPr>
                  <w:noProof/>
                  <w:lang w:val="en-CA"/>
                </w:rPr>
                <w:t>  | |  </w:t>
              </w:r>
              <w:r w:rsidRPr="00574D1D">
                <w:rPr>
                  <w:noProof/>
                </w:rPr>
                <w:t>ResolutionResamplingFlag</w:t>
              </w:r>
            </w:ins>
            <w:r w:rsidRPr="000D7671">
              <w:rPr>
                <w:noProof/>
                <w:lang w:val="en-CA"/>
              </w:rPr>
              <w:t xml:space="preserve"> )</w:t>
            </w:r>
          </w:p>
        </w:tc>
        <w:tc>
          <w:tcPr>
            <w:tcW w:w="1165" w:type="dxa"/>
          </w:tcPr>
          <w:p w14:paraId="78F88AFB" w14:textId="77777777" w:rsidR="00653EB4" w:rsidRPr="00E61B5E"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03EC2426" w14:textId="77777777" w:rsidTr="00171EF9">
        <w:trPr>
          <w:trHeight w:val="204"/>
          <w:jc w:val="center"/>
        </w:trPr>
        <w:tc>
          <w:tcPr>
            <w:tcW w:w="7920" w:type="dxa"/>
          </w:tcPr>
          <w:p w14:paraId="595470FB" w14:textId="4C71161C" w:rsidR="00653EB4" w:rsidRPr="00E61B5E"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r w:rsidRPr="000D7671">
              <w:rPr>
                <w:b/>
                <w:bCs/>
              </w:rPr>
              <w:t>nnpfc_scan_type_idc</w:t>
            </w:r>
          </w:p>
        </w:tc>
        <w:tc>
          <w:tcPr>
            <w:tcW w:w="1165" w:type="dxa"/>
          </w:tcPr>
          <w:p w14:paraId="177F2647" w14:textId="296A0EA8" w:rsidR="00653EB4" w:rsidRPr="00E61B5E"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D7671">
              <w:rPr>
                <w:bCs/>
                <w:color w:val="000000" w:themeColor="text1"/>
              </w:rPr>
              <w:t>u(2)</w:t>
            </w:r>
          </w:p>
        </w:tc>
      </w:tr>
      <w:tr w:rsidR="00653EB4" w:rsidRPr="001D3971" w14:paraId="498BC7C9" w14:textId="77777777" w:rsidTr="00171EF9">
        <w:trPr>
          <w:trHeight w:val="204"/>
          <w:jc w:val="center"/>
        </w:trPr>
        <w:tc>
          <w:tcPr>
            <w:tcW w:w="7920" w:type="dxa"/>
          </w:tcPr>
          <w:p w14:paraId="6E3E013C" w14:textId="66CE0C2C" w:rsidR="00653EB4" w:rsidRPr="000D76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t>nnpfc_</w:t>
            </w:r>
            <w:r>
              <w:rPr>
                <w:b/>
              </w:rPr>
              <w:t>for_human_viewing_idc</w:t>
            </w:r>
          </w:p>
        </w:tc>
        <w:tc>
          <w:tcPr>
            <w:tcW w:w="1165" w:type="dxa"/>
          </w:tcPr>
          <w:p w14:paraId="5BC256E0" w14:textId="09B5D878" w:rsidR="00653EB4" w:rsidRPr="000D76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bCs/>
                <w:color w:val="000000" w:themeColor="text1"/>
              </w:rPr>
              <w:t>u(2)</w:t>
            </w:r>
          </w:p>
        </w:tc>
      </w:tr>
      <w:tr w:rsidR="00653EB4" w:rsidRPr="001D3971" w14:paraId="6550435A" w14:textId="77777777" w:rsidTr="00171EF9">
        <w:trPr>
          <w:trHeight w:val="204"/>
          <w:jc w:val="center"/>
        </w:trPr>
        <w:tc>
          <w:tcPr>
            <w:tcW w:w="7920" w:type="dxa"/>
          </w:tcPr>
          <w:p w14:paraId="58A2609A" w14:textId="203E16F6" w:rsidR="00653EB4"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t>nnpfc_for_machine_analysis_idc</w:t>
            </w:r>
          </w:p>
        </w:tc>
        <w:tc>
          <w:tcPr>
            <w:tcW w:w="1165" w:type="dxa"/>
          </w:tcPr>
          <w:p w14:paraId="6860D174" w14:textId="0903AB05" w:rsidR="00653EB4" w:rsidRPr="000D76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bCs/>
                <w:color w:val="000000" w:themeColor="text1"/>
              </w:rPr>
              <w:t>u(2)</w:t>
            </w:r>
          </w:p>
        </w:tc>
      </w:tr>
      <w:tr w:rsidR="00653EB4" w:rsidRPr="001D3971" w14:paraId="1DA31A8B" w14:textId="77777777" w:rsidTr="00171EF9">
        <w:trPr>
          <w:trHeight w:val="204"/>
          <w:jc w:val="center"/>
        </w:trPr>
        <w:tc>
          <w:tcPr>
            <w:tcW w:w="7920" w:type="dxa"/>
          </w:tcPr>
          <w:p w14:paraId="2260E1DA"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653EB4" w:rsidRPr="001D3971" w14:paraId="7D8A62C8" w14:textId="77777777" w:rsidTr="00171EF9">
        <w:trPr>
          <w:trHeight w:val="204"/>
          <w:jc w:val="center"/>
        </w:trPr>
        <w:tc>
          <w:tcPr>
            <w:tcW w:w="7920" w:type="dxa"/>
          </w:tcPr>
          <w:p w14:paraId="07248A06" w14:textId="5F254A44" w:rsidR="00653EB4" w:rsidRPr="001D3971" w:rsidRDefault="00653EB4" w:rsidP="00653EB4">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653EB4" w:rsidRPr="001D3971" w:rsidRDefault="00653EB4" w:rsidP="00653EB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653EB4" w:rsidRPr="001D3971" w14:paraId="20EAC251" w14:textId="77777777" w:rsidTr="00171EF9">
        <w:trPr>
          <w:trHeight w:val="204"/>
          <w:jc w:val="center"/>
        </w:trPr>
        <w:tc>
          <w:tcPr>
            <w:tcW w:w="7920" w:type="dxa"/>
          </w:tcPr>
          <w:p w14:paraId="153DF747"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7D2BD3E4" w14:textId="77777777" w:rsidTr="00171EF9">
        <w:trPr>
          <w:trHeight w:val="204"/>
          <w:jc w:val="center"/>
        </w:trPr>
        <w:tc>
          <w:tcPr>
            <w:tcW w:w="7920" w:type="dxa"/>
          </w:tcPr>
          <w:p w14:paraId="692D5E29" w14:textId="77777777" w:rsidR="00653EB4" w:rsidRPr="001D3971" w:rsidDel="00536064"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3672A12C" w14:textId="77777777" w:rsidTr="00171EF9">
        <w:trPr>
          <w:trHeight w:val="204"/>
          <w:jc w:val="center"/>
        </w:trPr>
        <w:tc>
          <w:tcPr>
            <w:tcW w:w="7920" w:type="dxa"/>
          </w:tcPr>
          <w:p w14:paraId="156CBC01"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165" w:type="dxa"/>
          </w:tcPr>
          <w:p w14:paraId="077534AE"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47F84749" w14:textId="77777777" w:rsidTr="00171EF9">
        <w:trPr>
          <w:trHeight w:val="204"/>
          <w:jc w:val="center"/>
        </w:trPr>
        <w:tc>
          <w:tcPr>
            <w:tcW w:w="7920" w:type="dxa"/>
          </w:tcPr>
          <w:p w14:paraId="669DE408"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963" w:name="_Hlk172986384"/>
            <w:r w:rsidRPr="001D3971">
              <w:tab/>
            </w:r>
            <w:r w:rsidRPr="001D3971">
              <w:tab/>
              <w:t>while( !byte_aligned( ) )</w:t>
            </w:r>
          </w:p>
        </w:tc>
        <w:tc>
          <w:tcPr>
            <w:tcW w:w="1165" w:type="dxa"/>
          </w:tcPr>
          <w:p w14:paraId="5241F8F2"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653EB4" w:rsidRPr="001D3971" w14:paraId="05D95FD2" w14:textId="77777777" w:rsidTr="00171EF9">
        <w:trPr>
          <w:trHeight w:val="204"/>
          <w:jc w:val="center"/>
        </w:trPr>
        <w:tc>
          <w:tcPr>
            <w:tcW w:w="7920" w:type="dxa"/>
          </w:tcPr>
          <w:p w14:paraId="1AD3A087" w14:textId="77777777" w:rsidR="00653EB4" w:rsidRPr="00DC43CF"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DC43CF">
              <w:tab/>
            </w:r>
            <w:r w:rsidRPr="00DC43CF">
              <w:tab/>
            </w:r>
            <w:r w:rsidRPr="00DC43CF">
              <w:tab/>
            </w:r>
            <w:r w:rsidRPr="00DC43CF">
              <w:rPr>
                <w:b/>
                <w:bCs/>
              </w:rPr>
              <w:t>nnpfc_alignment_zero_bit_b</w:t>
            </w:r>
          </w:p>
        </w:tc>
        <w:tc>
          <w:tcPr>
            <w:tcW w:w="1165" w:type="dxa"/>
          </w:tcPr>
          <w:p w14:paraId="43C208D3" w14:textId="2D7C1B94"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ins w:id="964" w:author="Sachin Deshpande r1" w:date="2024-12-02T14:01:00Z">
              <w:r>
                <w:rPr>
                  <w:bCs/>
                </w:rPr>
                <w:t>f</w:t>
              </w:r>
            </w:ins>
            <w:del w:id="965" w:author="Sachin Deshpande r1" w:date="2024-12-02T14:01:00Z">
              <w:r w:rsidRPr="001D3971" w:rsidDel="00653EB4">
                <w:rPr>
                  <w:bCs/>
                </w:rPr>
                <w:delText>u</w:delText>
              </w:r>
            </w:del>
            <w:r w:rsidRPr="001D3971">
              <w:rPr>
                <w:bCs/>
              </w:rPr>
              <w:t>(1)</w:t>
            </w:r>
          </w:p>
        </w:tc>
      </w:tr>
      <w:bookmarkEnd w:id="963"/>
      <w:tr w:rsidR="00653EB4" w:rsidRPr="001D3971" w14:paraId="18F9BC3D" w14:textId="77777777" w:rsidTr="00171EF9">
        <w:trPr>
          <w:trHeight w:val="204"/>
          <w:jc w:val="center"/>
        </w:trPr>
        <w:tc>
          <w:tcPr>
            <w:tcW w:w="7920" w:type="dxa"/>
          </w:tcPr>
          <w:p w14:paraId="7F3DB49B"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165" w:type="dxa"/>
          </w:tcPr>
          <w:p w14:paraId="7D469CC9"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00757D0E" w14:textId="77777777" w:rsidTr="00171EF9">
        <w:trPr>
          <w:trHeight w:val="204"/>
          <w:jc w:val="center"/>
        </w:trPr>
        <w:tc>
          <w:tcPr>
            <w:tcW w:w="7920" w:type="dxa"/>
          </w:tcPr>
          <w:p w14:paraId="3FB73552"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165" w:type="dxa"/>
          </w:tcPr>
          <w:p w14:paraId="7285575D"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653EB4" w:rsidRPr="001D3971" w14:paraId="2069CA2F" w14:textId="77777777" w:rsidTr="00171EF9">
        <w:trPr>
          <w:trHeight w:val="204"/>
          <w:jc w:val="center"/>
        </w:trPr>
        <w:tc>
          <w:tcPr>
            <w:tcW w:w="7920" w:type="dxa"/>
          </w:tcPr>
          <w:p w14:paraId="364B35B6" w14:textId="77777777" w:rsidR="00653EB4" w:rsidRPr="001D3971" w:rsidRDefault="00653EB4" w:rsidP="00653EB4">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5D9AC027" w14:textId="77777777" w:rsidTr="00171EF9">
        <w:trPr>
          <w:trHeight w:val="204"/>
          <w:jc w:val="center"/>
        </w:trPr>
        <w:tc>
          <w:tcPr>
            <w:tcW w:w="7920" w:type="dxa"/>
          </w:tcPr>
          <w:p w14:paraId="157E3409" w14:textId="77777777" w:rsidR="00653EB4" w:rsidRPr="001D3971" w:rsidRDefault="00653EB4" w:rsidP="00653EB4">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653EB4" w:rsidRPr="001D3971" w:rsidRDefault="00653EB4" w:rsidP="00653EB4">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Change w:id="966" w:author="Ye-Kui Wang (yk1)" w:date="2024-11-15T09:58:00Z">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hanging="720"/>
            <w:outlineLvl w:val="1"/>
          </w:pPr>
        </w:pPrChange>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idx in the range of 0 to numInputPics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defined by this NNPFC SEI message is activated by an NNPFA SEI message. Input picture with index i in the range of 1 to numInputPics − 1, inclusive, precedes the input picture with index i − 1 in output order.</w:t>
      </w:r>
    </w:p>
    <w:p w14:paraId="4F6D29F6" w14:textId="7F2FBC0A" w:rsidR="002D7A5D" w:rsidRPr="001D3971" w:rsidRDefault="002D7A5D" w:rsidP="002D7A5D">
      <w:pPr>
        <w:rPr>
          <w:rFonts w:eastAsiaTheme="minorEastAsia"/>
          <w:bCs/>
        </w:rPr>
      </w:pPr>
      <w:r w:rsidRPr="001D3971">
        <w:rPr>
          <w:rFonts w:eastAsiaTheme="minorEastAsia"/>
          <w:bCs/>
        </w:rPr>
        <w:lastRenderedPageBreak/>
        <w:t xml:space="preserve">The variables SubWidthC and SubHeightC are derived from ChromaFormatIdc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r w:rsidRPr="001D3971">
        <w:rPr>
          <w:rFonts w:eastAsiaTheme="minorEastAsia"/>
          <w:b/>
          <w:bCs/>
          <w:szCs w:val="22"/>
        </w:rPr>
        <w:t>nnpfc_purpose</w:t>
      </w:r>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 nnpfc_purpose &amp; bitMask ) not equal to 0 indicates that the NNPF has the purpose associated with the bitMask value in </w:t>
      </w:r>
      <w:r w:rsidRPr="009D1CF7">
        <w:t>Table 20</w:t>
      </w:r>
      <w:r w:rsidRPr="001D3971">
        <w:rPr>
          <w:rFonts w:eastAsiaTheme="minorEastAsia"/>
          <w:szCs w:val="22"/>
        </w:rPr>
        <w:t>. When nnpfc_purpose is greater than 0 and ( nnpfc_purpose &amp; bitMask ) is equal to 0, the purpose associated with the bitMask value is not applicable to the NNPF. When nnpfc_pupose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and as specified by the nnpfc_application_purpose_tag_uri</w:t>
      </w:r>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All NNPFC SEI messages with a particular value of nnpfc_id within a CLVS shall have the same value of nnpfc_purpose.</w:t>
      </w:r>
    </w:p>
    <w:p w14:paraId="1E38316E" w14:textId="0C772E58" w:rsidR="002D7A5D" w:rsidRPr="001D3971" w:rsidRDefault="002D7A5D" w:rsidP="002D7A5D">
      <w:r w:rsidRPr="001D3971">
        <w:rPr>
          <w:rFonts w:eastAsiaTheme="minorEastAsia"/>
          <w:szCs w:val="22"/>
        </w:rPr>
        <w:t xml:space="preserve">The value of nnpfc_purpose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nnpfc_purpose are reserved for future use by ITU-T | ISO/IEC and shall not be present in bitstreams conforming to this version of this Specification. Decoders conforming to this version of this Specification shall ignore NNPFC SEI messages with nnpfc_purpose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967" w:name="_Ref140274842"/>
      <w:r w:rsidRPr="001D3971">
        <w:rPr>
          <w:b/>
        </w:rPr>
        <w:t>Table </w:t>
      </w:r>
      <w:r>
        <w:rPr>
          <w:b/>
          <w:bCs/>
          <w:noProof/>
        </w:rPr>
        <w:t>20</w:t>
      </w:r>
      <w:bookmarkEnd w:id="967"/>
      <w:r w:rsidRPr="001D3971">
        <w:rPr>
          <w:b/>
        </w:rPr>
        <w:t xml:space="preserve">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bitMask</w:t>
            </w:r>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Chroma upsampling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Picture rate upsampling</w:t>
            </w:r>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Bit depth upsampling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r w:rsidRPr="001D3971">
              <w:rPr>
                <w:sz w:val="18"/>
                <w:szCs w:val="22"/>
              </w:rPr>
              <w:t>Colourization</w:t>
            </w:r>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(i.e.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r w:rsidRPr="001D3971">
        <w:rPr>
          <w:rFonts w:eastAsiaTheme="minorEastAsia"/>
        </w:rPr>
        <w:t>ChromaUpsamplingFlag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PictureRateUpsamplingFlag </w:t>
      </w:r>
      <w:r w:rsidR="00066A8F" w:rsidRPr="00066A8F">
        <w:rPr>
          <w:lang w:val="en-CA"/>
        </w:rPr>
        <w:t xml:space="preserve">or TemporalExtrapolationFlag </w:t>
      </w:r>
      <w:r w:rsidRPr="001D3971">
        <w:t>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lastRenderedPageBreak/>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lastRenderedPageBreak/>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968"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968"/>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lastRenderedPageBreak/>
        <w:t>nnpfc_absent_input_pic_zero_flag</w:t>
      </w:r>
      <w:r w:rsidRPr="001D3971">
        <w:rPr>
          <w:noProof/>
          <w:szCs w:val="18"/>
        </w:rPr>
        <w:t xml:space="preserve"> equal to 1 indicates that </w:t>
      </w:r>
      <w:bookmarkStart w:id="969" w:name="_Hlk132295884"/>
      <w:r w:rsidRPr="001D3971">
        <w:rPr>
          <w:noProof/>
          <w:szCs w:val="18"/>
        </w:rPr>
        <w:t>the NNPF expects an input picture that is not present in the bitstream to be represented</w:t>
      </w:r>
      <w:bookmarkEnd w:id="969"/>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125B9B40" w14:textId="77777777" w:rsidR="00125FDE" w:rsidRPr="00E11958" w:rsidRDefault="00125FDE" w:rsidP="00125FDE">
      <w:pPr>
        <w:rPr>
          <w:ins w:id="970" w:author="Deshpande, Sachin" w:date="2024-11-25T14:42:00Z"/>
          <w:noProof/>
          <w:lang w:val="en-CA"/>
          <w:rPrChange w:id="971" w:author="Deshpande, Sachin" w:date="2024-11-25T14:45:00Z">
            <w:rPr>
              <w:ins w:id="972" w:author="Deshpande, Sachin" w:date="2024-11-25T14:42:00Z"/>
              <w:noProof/>
              <w:color w:val="FF0000"/>
              <w:lang w:val="en-CA"/>
            </w:rPr>
          </w:rPrChange>
        </w:rPr>
      </w:pPr>
      <w:bookmarkStart w:id="973" w:name="_Hlk180409375"/>
      <w:ins w:id="974" w:author="Deshpande, Sachin" w:date="2024-11-25T14:42:00Z">
        <w:r w:rsidRPr="00E11958">
          <w:rPr>
            <w:noProof/>
            <w:szCs w:val="18"/>
            <w:rPrChange w:id="975" w:author="Deshpande, Sachin" w:date="2024-11-25T14:45:00Z">
              <w:rPr>
                <w:noProof/>
                <w:color w:val="FF0000"/>
                <w:szCs w:val="18"/>
              </w:rPr>
            </w:rPrChange>
          </w:rPr>
          <w:t xml:space="preserve">The variables </w:t>
        </w:r>
        <w:bookmarkStart w:id="976" w:name="_Hlk180409338"/>
        <w:r w:rsidRPr="00E11958">
          <w:rPr>
            <w:noProof/>
            <w:szCs w:val="18"/>
            <w:rPrChange w:id="977" w:author="Deshpande, Sachin" w:date="2024-11-25T14:45:00Z">
              <w:rPr>
                <w:noProof/>
                <w:color w:val="FF0000"/>
                <w:szCs w:val="18"/>
              </w:rPr>
            </w:rPrChange>
          </w:rPr>
          <w:t>nnpfcOutputPicWidth</w:t>
        </w:r>
        <w:bookmarkEnd w:id="976"/>
        <w:r w:rsidRPr="00E11958">
          <w:rPr>
            <w:noProof/>
            <w:szCs w:val="18"/>
            <w:rPrChange w:id="978" w:author="Deshpande, Sachin" w:date="2024-11-25T14:45:00Z">
              <w:rPr>
                <w:noProof/>
                <w:color w:val="FF0000"/>
                <w:szCs w:val="18"/>
              </w:rPr>
            </w:rPrChange>
          </w:rPr>
          <w:t xml:space="preserve"> and nnpfcOutputPicHeight respectively represent the width and height of the luma sample arrays of the NNPF-generated pictures when </w:t>
        </w:r>
        <w:r w:rsidRPr="00E11958">
          <w:rPr>
            <w:noProof/>
            <w:lang w:val="en-CA"/>
            <w:rPrChange w:id="979" w:author="Deshpande, Sachin" w:date="2024-11-25T14:45:00Z">
              <w:rPr>
                <w:noProof/>
                <w:color w:val="FF0000"/>
                <w:lang w:val="en-CA"/>
              </w:rPr>
            </w:rPrChange>
          </w:rPr>
          <w:t xml:space="preserve">SpatialExtrapolationFlag is equal to 0. </w:t>
        </w:r>
      </w:ins>
    </w:p>
    <w:p w14:paraId="5F5F9B39" w14:textId="77777777" w:rsidR="00125FDE" w:rsidRPr="00E11958" w:rsidRDefault="00125FDE" w:rsidP="00125FDE">
      <w:pPr>
        <w:rPr>
          <w:ins w:id="980" w:author="Deshpande, Sachin" w:date="2024-11-25T14:42:00Z"/>
          <w:noProof/>
          <w:szCs w:val="18"/>
          <w:rPrChange w:id="981" w:author="Deshpande, Sachin" w:date="2024-11-25T14:45:00Z">
            <w:rPr>
              <w:ins w:id="982" w:author="Deshpande, Sachin" w:date="2024-11-25T14:42:00Z"/>
              <w:noProof/>
              <w:color w:val="FF0000"/>
              <w:szCs w:val="18"/>
            </w:rPr>
          </w:rPrChange>
        </w:rPr>
      </w:pPr>
      <w:ins w:id="983" w:author="Deshpande, Sachin" w:date="2024-11-25T14:42:00Z">
        <w:r w:rsidRPr="00E11958">
          <w:rPr>
            <w:noProof/>
            <w:szCs w:val="18"/>
            <w:rPrChange w:id="984" w:author="Deshpande, Sachin" w:date="2024-11-25T14:45:00Z">
              <w:rPr>
                <w:noProof/>
                <w:color w:val="FF0000"/>
                <w:szCs w:val="18"/>
              </w:rPr>
            </w:rPrChange>
          </w:rPr>
          <w:t xml:space="preserve">The variables nnpfcOutputPicWidth1 and nnpfcOutputPicHeight1 respectively represent the width and height of the luma sample arrays of the NNPF-generated pictures when </w:t>
        </w:r>
        <w:r w:rsidRPr="00E11958">
          <w:rPr>
            <w:noProof/>
            <w:lang w:val="en-CA"/>
            <w:rPrChange w:id="985" w:author="Deshpande, Sachin" w:date="2024-11-25T14:45:00Z">
              <w:rPr>
                <w:noProof/>
                <w:color w:val="FF0000"/>
                <w:lang w:val="en-CA"/>
              </w:rPr>
            </w:rPrChange>
          </w:rPr>
          <w:t xml:space="preserve">SpatialExtrapolationFlag is equal to 1. </w:t>
        </w:r>
      </w:ins>
    </w:p>
    <w:bookmarkEnd w:id="973"/>
    <w:p w14:paraId="6E7B6B58" w14:textId="3F159CBD" w:rsidR="002D7A5D" w:rsidRPr="00E11958" w:rsidRDefault="002D7A5D" w:rsidP="002D7A5D">
      <w:pPr>
        <w:rPr>
          <w:noProof/>
          <w:szCs w:val="18"/>
        </w:rPr>
      </w:pPr>
      <w:r w:rsidRPr="00E11958">
        <w:rPr>
          <w:noProof/>
          <w:szCs w:val="18"/>
        </w:rPr>
        <w:t>The variable nnpfcOutputPicWidth</w:t>
      </w:r>
      <w:del w:id="986" w:author="Deshpande, Sachin" w:date="2024-11-25T14:42:00Z">
        <w:r w:rsidRPr="00E11958" w:rsidDel="00125FDE">
          <w:rPr>
            <w:noProof/>
            <w:szCs w:val="18"/>
          </w:rPr>
          <w:delText xml:space="preserve">, representing the width of the luma sample arrays of the NNPF-generated pictures, </w:delText>
        </w:r>
      </w:del>
      <w:r w:rsidRPr="00E11958">
        <w:rPr>
          <w:noProof/>
          <w:szCs w:val="18"/>
        </w:rPr>
        <w:t>is derived as follows:</w:t>
      </w:r>
    </w:p>
    <w:p w14:paraId="0FD211CC" w14:textId="7194B8C8" w:rsidR="002D7A5D" w:rsidRPr="00E11958" w:rsidRDefault="002D7A5D" w:rsidP="002D7A5D">
      <w:pPr>
        <w:tabs>
          <w:tab w:val="left" w:pos="1350"/>
          <w:tab w:val="left" w:pos="2340"/>
          <w:tab w:val="center" w:pos="4849"/>
          <w:tab w:val="right" w:pos="9696"/>
        </w:tabs>
        <w:spacing w:before="193" w:after="240"/>
        <w:ind w:left="794"/>
        <w:jc w:val="left"/>
        <w:rPr>
          <w:noProof/>
          <w:szCs w:val="18"/>
        </w:rPr>
      </w:pPr>
      <w:bookmarkStart w:id="987" w:name="_Hlk183438232"/>
      <w:r w:rsidRPr="00E11958">
        <w:rPr>
          <w:noProof/>
        </w:rPr>
        <w:t>nnpfcOutputPicWidth</w:t>
      </w:r>
      <w:bookmarkEnd w:id="987"/>
      <w:r w:rsidRPr="00E11958">
        <w:rPr>
          <w:noProof/>
          <w:szCs w:val="18"/>
        </w:rPr>
        <w:t xml:space="preserve"> = Ceil( CroppedWidth *</w:t>
      </w:r>
      <w:r w:rsidRPr="00E11958">
        <w:rPr>
          <w:noProof/>
          <w:szCs w:val="18"/>
        </w:rPr>
        <w:tab/>
      </w:r>
      <w:bookmarkStart w:id="988" w:name="_Hlk184216551"/>
      <w:r w:rsidRPr="00E11958">
        <w:rPr>
          <w:noProof/>
          <w:szCs w:val="18"/>
        </w:rPr>
        <w:tab/>
      </w:r>
      <w:bookmarkEnd w:id="988"/>
      <w:r w:rsidRPr="00E11958">
        <w:t>(</w:t>
      </w:r>
      <w:r w:rsidRPr="00E11958">
        <w:rPr>
          <w:bCs/>
          <w:noProof/>
        </w:rPr>
        <w:t>77</w:t>
      </w:r>
      <w:r w:rsidRPr="00E11958">
        <w:t>)</w:t>
      </w:r>
      <w:r w:rsidRPr="00E11958">
        <w:rPr>
          <w:noProof/>
          <w:szCs w:val="18"/>
        </w:rPr>
        <w:br/>
      </w:r>
      <w:r w:rsidRPr="00E11958">
        <w:rPr>
          <w:noProof/>
          <w:szCs w:val="18"/>
        </w:rPr>
        <w:tab/>
      </w:r>
      <w:r w:rsidRPr="00E11958">
        <w:rPr>
          <w:noProof/>
          <w:szCs w:val="18"/>
        </w:rPr>
        <w:tab/>
        <w:t>( nnpfc_pic_width_num_minus1 + 1 ) ÷ ( nnpfc_pic_width_denom_minus1 + 1 ) )</w:t>
      </w:r>
    </w:p>
    <w:p w14:paraId="36390BF9" w14:textId="0F09DC8D" w:rsidR="003F0268" w:rsidRPr="00E11958" w:rsidRDefault="003F0268" w:rsidP="003F0268">
      <w:pPr>
        <w:rPr>
          <w:noProof/>
        </w:rPr>
      </w:pPr>
      <w:r w:rsidRPr="00E11958">
        <w:rPr>
          <w:noProof/>
        </w:rPr>
        <w:t>When SpatialExtrapolation is equal to 1, nnpfcOutputPicWidth</w:t>
      </w:r>
      <w:ins w:id="989" w:author="Deshpande, Sachin" w:date="2024-11-25T14:43:00Z">
        <w:r w:rsidR="00125FDE" w:rsidRPr="00E11958">
          <w:rPr>
            <w:noProof/>
          </w:rPr>
          <w:t>1</w:t>
        </w:r>
      </w:ins>
      <w:r w:rsidRPr="00E11958">
        <w:rPr>
          <w:noProof/>
        </w:rPr>
        <w:t xml:space="preserve"> is </w:t>
      </w:r>
      <w:del w:id="990" w:author="Deshpande, Sachin" w:date="2024-11-25T14:43:00Z">
        <w:r w:rsidRPr="00E11958" w:rsidDel="00125FDE">
          <w:rPr>
            <w:noProof/>
          </w:rPr>
          <w:delText xml:space="preserve">updated </w:delText>
        </w:r>
      </w:del>
      <w:ins w:id="991" w:author="Deshpande, Sachin" w:date="2024-11-25T14:43:00Z">
        <w:r w:rsidR="00125FDE" w:rsidRPr="00E11958">
          <w:rPr>
            <w:noProof/>
          </w:rPr>
          <w:t xml:space="preserve">derived </w:t>
        </w:r>
      </w:ins>
      <w:r w:rsidRPr="00E11958">
        <w:rPr>
          <w:noProof/>
        </w:rPr>
        <w:t>as follows:</w:t>
      </w:r>
    </w:p>
    <w:p w14:paraId="458D1763" w14:textId="509AAE4F" w:rsidR="003F0268" w:rsidRPr="00E11958" w:rsidRDefault="003F0268" w:rsidP="000D7671">
      <w:pPr>
        <w:tabs>
          <w:tab w:val="left" w:pos="1350"/>
          <w:tab w:val="left" w:pos="2340"/>
          <w:tab w:val="center" w:pos="4849"/>
          <w:tab w:val="right" w:pos="9696"/>
        </w:tabs>
        <w:spacing w:before="193" w:after="240"/>
        <w:ind w:left="794"/>
        <w:jc w:val="left"/>
        <w:rPr>
          <w:noProof/>
        </w:rPr>
      </w:pPr>
      <w:r w:rsidRPr="00E11958">
        <w:rPr>
          <w:noProof/>
        </w:rPr>
        <w:t>nnpfcOutputPicWidth</w:t>
      </w:r>
      <w:ins w:id="992" w:author="Deshpande, Sachin" w:date="2024-11-25T14:43:00Z">
        <w:r w:rsidR="00125FDE" w:rsidRPr="00E11958">
          <w:rPr>
            <w:noProof/>
          </w:rPr>
          <w:t>1</w:t>
        </w:r>
      </w:ins>
      <w:r w:rsidRPr="00E11958">
        <w:rPr>
          <w:noProof/>
        </w:rPr>
        <w:t xml:space="preserve"> </w:t>
      </w:r>
      <w:del w:id="993" w:author="Deshpande, Sachin" w:date="2024-11-25T14:43:00Z">
        <w:r w:rsidRPr="00E11958" w:rsidDel="00125FDE">
          <w:rPr>
            <w:noProof/>
          </w:rPr>
          <w:delText>+</w:delText>
        </w:r>
      </w:del>
      <w:r w:rsidRPr="00E11958">
        <w:rPr>
          <w:noProof/>
        </w:rPr>
        <w:t xml:space="preserve">= </w:t>
      </w:r>
      <w:ins w:id="994" w:author="Deshpande, Sachin" w:date="2024-11-25T14:43:00Z">
        <w:r w:rsidR="00125FDE" w:rsidRPr="00E11958">
          <w:rPr>
            <w:noProof/>
          </w:rPr>
          <w:t xml:space="preserve">nnpfcOutputPicWidth + </w:t>
        </w:r>
      </w:ins>
      <w:r w:rsidRPr="00E11958">
        <w:rPr>
          <w:noProof/>
        </w:rPr>
        <w:t>out</w:t>
      </w:r>
      <w:r w:rsidRPr="00E11958">
        <w:t>SubWidthC *</w:t>
      </w:r>
      <w:r w:rsidRPr="00E11958">
        <w:rPr>
          <w:noProof/>
        </w:rPr>
        <w:t xml:space="preserve"> (</w:t>
      </w:r>
      <w:del w:id="995" w:author="Sachin Deshpande r2" w:date="2024-12-04T14:54:00Z">
        <w:r w:rsidRPr="00E11958" w:rsidDel="00511B93">
          <w:rPr>
            <w:noProof/>
          </w:rPr>
          <w:delText xml:space="preserve"> </w:delText>
        </w:r>
      </w:del>
      <w:r w:rsidRPr="00E11958">
        <w:rPr>
          <w:noProof/>
        </w:rPr>
        <w:t>nnpfc_</w:t>
      </w:r>
      <w:r w:rsidRPr="00E11958">
        <w:t>spatial_extrapolation_left_offset +</w:t>
      </w:r>
      <w:ins w:id="996" w:author="Sachin Deshpande r2" w:date="2024-12-04T14:55:00Z">
        <w:r w:rsidR="00511B93">
          <w:t xml:space="preserve"> </w:t>
        </w:r>
      </w:ins>
      <w:ins w:id="997" w:author="Sachin Deshpande r2" w:date="2024-12-04T14:56:00Z">
        <w:r w:rsidR="00511B93" w:rsidRPr="00E11958">
          <w:rPr>
            <w:noProof/>
          </w:rPr>
          <w:t>nnpfc_</w:t>
        </w:r>
        <w:r w:rsidR="00511B93" w:rsidRPr="00E11958">
          <w:t>spatial_extrapolation_right_offset</w:t>
        </w:r>
      </w:ins>
      <w:del w:id="998" w:author="Sachin Deshpande r2" w:date="2024-12-04T14:56:00Z">
        <w:r w:rsidR="00454C97" w:rsidRPr="00E11958" w:rsidDel="00511B93">
          <w:rPr>
            <w:noProof/>
            <w:szCs w:val="18"/>
          </w:rPr>
          <w:tab/>
        </w:r>
      </w:del>
      <w:ins w:id="999" w:author="Sachin Deshpande r2" w:date="2024-12-04T14:56:00Z">
        <w:r w:rsidR="00511B93">
          <w:rPr>
            <w:noProof/>
            <w:szCs w:val="18"/>
          </w:rPr>
          <w:t>)</w:t>
        </w:r>
      </w:ins>
      <w:ins w:id="1000" w:author="Sachin Deshpande r2" w:date="2024-12-04T14:55:00Z">
        <w:r w:rsidR="00511B93" w:rsidRPr="00E11958">
          <w:t xml:space="preserve"> </w:t>
        </w:r>
        <w:r w:rsidR="00511B93" w:rsidRPr="00E11958">
          <w:rPr>
            <w:noProof/>
            <w:szCs w:val="18"/>
          </w:rPr>
          <w:tab/>
        </w:r>
        <w:r w:rsidR="00511B93" w:rsidRPr="00E11958">
          <w:t xml:space="preserve"> </w:t>
        </w:r>
      </w:ins>
      <w:r w:rsidR="00454C97" w:rsidRPr="00E11958">
        <w:t>(</w:t>
      </w:r>
      <w:r w:rsidR="00454C97" w:rsidRPr="00E11958">
        <w:rPr>
          <w:bCs/>
          <w:noProof/>
        </w:rPr>
        <w:t>77</w:t>
      </w:r>
      <w:r w:rsidR="00454C97" w:rsidRPr="00E11958">
        <w:t>)</w:t>
      </w:r>
    </w:p>
    <w:p w14:paraId="421EF956" w14:textId="77777777" w:rsidR="00960466" w:rsidRPr="0044774A" w:rsidRDefault="00960466" w:rsidP="00960466">
      <w:pPr>
        <w:tabs>
          <w:tab w:val="left" w:pos="1350"/>
          <w:tab w:val="left" w:pos="2340"/>
          <w:tab w:val="center" w:pos="4849"/>
          <w:tab w:val="right" w:pos="9696"/>
        </w:tabs>
        <w:spacing w:before="193" w:after="240"/>
        <w:ind w:left="794"/>
        <w:jc w:val="left"/>
        <w:rPr>
          <w:noProof/>
        </w:rPr>
      </w:pPr>
      <w:r w:rsidRPr="00011AE6">
        <w:rPr>
          <w:highlight w:val="yellow"/>
        </w:rPr>
        <w:t>[</w:t>
      </w:r>
      <w:r>
        <w:rPr>
          <w:highlight w:val="yellow"/>
        </w:rPr>
        <w:t>Ed. (YK): For now don't worry about the equation index values; all fields, including these, will be updated after the changes are integrated into the basis text.</w:t>
      </w:r>
      <w:r w:rsidRPr="00011AE6">
        <w:rPr>
          <w:highlight w:val="yellow"/>
        </w:rPr>
        <w:t>]</w:t>
      </w:r>
    </w:p>
    <w:p w14:paraId="09017849" w14:textId="26CE08BF" w:rsidR="002D7A5D" w:rsidRPr="00E11958" w:rsidRDefault="002D7A5D" w:rsidP="002D7A5D">
      <w:pPr>
        <w:rPr>
          <w:ins w:id="1001" w:author="Deshpande, Sachin" w:date="2024-11-25T14:44:00Z"/>
          <w:noProof/>
          <w:szCs w:val="18"/>
        </w:rPr>
      </w:pPr>
      <w:r w:rsidRPr="00E11958">
        <w:rPr>
          <w:noProof/>
          <w:szCs w:val="18"/>
        </w:rPr>
        <w:t xml:space="preserve">It is a requirement of bitstream conformance that </w:t>
      </w:r>
      <w:ins w:id="1002" w:author="Deshpande, Sachin" w:date="2024-11-25T14:43:00Z">
        <w:r w:rsidR="00125FDE" w:rsidRPr="00E11958">
          <w:rPr>
            <w:noProof/>
            <w:szCs w:val="18"/>
            <w:rPrChange w:id="1003" w:author="Deshpande, Sachin" w:date="2024-11-25T14:45:00Z">
              <w:rPr>
                <w:noProof/>
                <w:color w:val="FF0000"/>
                <w:szCs w:val="18"/>
              </w:rPr>
            </w:rPrChange>
          </w:rPr>
          <w:t xml:space="preserve">when </w:t>
        </w:r>
        <w:r w:rsidR="00125FDE" w:rsidRPr="00E11958">
          <w:rPr>
            <w:noProof/>
            <w:rPrChange w:id="1004" w:author="Deshpande, Sachin" w:date="2024-11-25T14:45:00Z">
              <w:rPr>
                <w:noProof/>
                <w:color w:val="FF0000"/>
              </w:rPr>
            </w:rPrChange>
          </w:rPr>
          <w:t xml:space="preserve">SpatialExtrapolation is equal to 0 </w:t>
        </w:r>
      </w:ins>
      <w:r w:rsidR="000F2B8B" w:rsidRPr="00E11958">
        <w:rPr>
          <w:noProof/>
          <w:szCs w:val="18"/>
        </w:rPr>
        <w:t>nnpfcOutputPicWidth shall be greater than 0 and</w:t>
      </w:r>
      <w:r w:rsidRPr="00E11958">
        <w:rPr>
          <w:noProof/>
          <w:szCs w:val="18"/>
        </w:rPr>
        <w:t xml:space="preserve"> nnpfcOutputPicWidth % outSubWidthC shall be equal to 0.</w:t>
      </w:r>
    </w:p>
    <w:p w14:paraId="7D552E70" w14:textId="7389F073" w:rsidR="00125FDE" w:rsidRPr="00E11958" w:rsidRDefault="00125FDE" w:rsidP="002D7A5D">
      <w:pPr>
        <w:rPr>
          <w:noProof/>
          <w:szCs w:val="18"/>
        </w:rPr>
      </w:pPr>
      <w:ins w:id="1005" w:author="Deshpande, Sachin" w:date="2024-11-25T14:44:00Z">
        <w:r w:rsidRPr="00E11958">
          <w:rPr>
            <w:noProof/>
            <w:szCs w:val="18"/>
            <w:rPrChange w:id="1006" w:author="Deshpande, Sachin" w:date="2024-11-25T14:45:00Z">
              <w:rPr>
                <w:noProof/>
                <w:color w:val="FF0000"/>
                <w:szCs w:val="18"/>
              </w:rPr>
            </w:rPrChange>
          </w:rPr>
          <w:t>It is a requirement of bitstream conformance t</w:t>
        </w:r>
        <w:bookmarkStart w:id="1007" w:name="_Hlk180411197"/>
        <w:r w:rsidRPr="00E11958">
          <w:rPr>
            <w:noProof/>
            <w:szCs w:val="18"/>
            <w:rPrChange w:id="1008" w:author="Deshpande, Sachin" w:date="2024-11-25T14:45:00Z">
              <w:rPr>
                <w:noProof/>
                <w:color w:val="FF0000"/>
                <w:szCs w:val="18"/>
              </w:rPr>
            </w:rPrChange>
          </w:rPr>
          <w:t xml:space="preserve">hat when </w:t>
        </w:r>
        <w:r w:rsidRPr="00E11958">
          <w:rPr>
            <w:noProof/>
            <w:rPrChange w:id="1009" w:author="Deshpande, Sachin" w:date="2024-11-25T14:45:00Z">
              <w:rPr>
                <w:noProof/>
                <w:color w:val="FF0000"/>
              </w:rPr>
            </w:rPrChange>
          </w:rPr>
          <w:t>SpatialExtrapolation is equal to 1</w:t>
        </w:r>
        <w:bookmarkEnd w:id="1007"/>
        <w:r w:rsidRPr="00E11958">
          <w:rPr>
            <w:noProof/>
            <w:rPrChange w:id="1010" w:author="Deshpande, Sachin" w:date="2024-11-25T14:45:00Z">
              <w:rPr>
                <w:noProof/>
                <w:color w:val="FF0000"/>
              </w:rPr>
            </w:rPrChange>
          </w:rPr>
          <w:t xml:space="preserve"> </w:t>
        </w:r>
        <w:r w:rsidRPr="00E11958">
          <w:rPr>
            <w:noProof/>
            <w:szCs w:val="18"/>
            <w:rPrChange w:id="1011" w:author="Deshpande, Sachin" w:date="2024-11-25T14:45:00Z">
              <w:rPr>
                <w:noProof/>
                <w:color w:val="FF0000"/>
                <w:szCs w:val="18"/>
              </w:rPr>
            </w:rPrChange>
          </w:rPr>
          <w:t>nnpfcOutputPicWidth1 shall be greater than 0 and nnpfcOutputPicWidth1 % outSubWidthC shall be equal to 0.</w:t>
        </w:r>
      </w:ins>
    </w:p>
    <w:p w14:paraId="18702C57" w14:textId="77777777" w:rsidR="002D7A5D" w:rsidRPr="00E11958" w:rsidRDefault="002D7A5D" w:rsidP="002D7A5D">
      <w:pPr>
        <w:rPr>
          <w:noProof/>
          <w:szCs w:val="18"/>
        </w:rPr>
      </w:pPr>
      <w:r w:rsidRPr="00E11958">
        <w:rPr>
          <w:b/>
          <w:bCs/>
          <w:noProof/>
          <w:szCs w:val="18"/>
        </w:rPr>
        <w:t>nnpfc_pic_height_num_minus1</w:t>
      </w:r>
      <w:r w:rsidRPr="00E11958">
        <w:rPr>
          <w:noProof/>
          <w:szCs w:val="18"/>
        </w:rPr>
        <w:t xml:space="preserve"> plus 1 and </w:t>
      </w:r>
      <w:r w:rsidRPr="00E11958">
        <w:rPr>
          <w:b/>
          <w:bCs/>
          <w:noProof/>
          <w:szCs w:val="18"/>
        </w:rPr>
        <w:t>nnpfc_pic_height_denom_minus1</w:t>
      </w:r>
      <w:r w:rsidRPr="00E11958">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E11958" w:rsidRDefault="002D7A5D" w:rsidP="002D7A5D">
      <w:pPr>
        <w:rPr>
          <w:noProof/>
          <w:szCs w:val="18"/>
        </w:rPr>
      </w:pPr>
      <w:r w:rsidRPr="00E11958">
        <w:rPr>
          <w:noProof/>
          <w:szCs w:val="18"/>
        </w:rPr>
        <w:lastRenderedPageBreak/>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6B613FB9" w:rsidR="002D7A5D" w:rsidRPr="00E11958" w:rsidRDefault="002D7A5D" w:rsidP="002D7A5D">
      <w:pPr>
        <w:rPr>
          <w:noProof/>
          <w:szCs w:val="18"/>
        </w:rPr>
      </w:pPr>
      <w:r w:rsidRPr="00E11958">
        <w:rPr>
          <w:noProof/>
          <w:szCs w:val="18"/>
        </w:rPr>
        <w:t>The variable nnpfcOutputPicHeight</w:t>
      </w:r>
      <w:del w:id="1012" w:author="Deshpande, Sachin" w:date="2024-11-25T14:44:00Z">
        <w:r w:rsidRPr="00E11958" w:rsidDel="00125FDE">
          <w:rPr>
            <w:noProof/>
            <w:szCs w:val="18"/>
          </w:rPr>
          <w:delText>, representing the height of the luma sample arrays of the NNPF-generated pictures,</w:delText>
        </w:r>
      </w:del>
      <w:r w:rsidRPr="00E11958">
        <w:rPr>
          <w:noProof/>
          <w:szCs w:val="18"/>
        </w:rPr>
        <w:t xml:space="preserve"> is derived as follows:</w:t>
      </w:r>
    </w:p>
    <w:p w14:paraId="351D2534" w14:textId="603506A6" w:rsidR="002D7A5D" w:rsidRPr="00E11958" w:rsidRDefault="002D7A5D" w:rsidP="002D7A5D">
      <w:pPr>
        <w:tabs>
          <w:tab w:val="left" w:pos="1350"/>
          <w:tab w:val="left" w:pos="2340"/>
          <w:tab w:val="center" w:pos="4849"/>
          <w:tab w:val="right" w:pos="9696"/>
        </w:tabs>
        <w:spacing w:before="193" w:after="240"/>
        <w:ind w:left="794"/>
        <w:jc w:val="left"/>
        <w:rPr>
          <w:noProof/>
          <w:szCs w:val="18"/>
        </w:rPr>
      </w:pPr>
      <w:bookmarkStart w:id="1013" w:name="_Hlk183438295"/>
      <w:r w:rsidRPr="00E11958">
        <w:rPr>
          <w:noProof/>
        </w:rPr>
        <w:t>nnpfcOutputPicHeight</w:t>
      </w:r>
      <w:r w:rsidRPr="00E11958">
        <w:rPr>
          <w:noProof/>
          <w:szCs w:val="18"/>
        </w:rPr>
        <w:t xml:space="preserve"> </w:t>
      </w:r>
      <w:bookmarkEnd w:id="1013"/>
      <w:r w:rsidRPr="00E11958">
        <w:rPr>
          <w:noProof/>
          <w:szCs w:val="18"/>
        </w:rPr>
        <w:t>= Ceil( CroppedHeight *</w:t>
      </w:r>
      <w:bookmarkStart w:id="1014" w:name="_Hlk184216665"/>
      <w:r w:rsidRPr="00E11958">
        <w:rPr>
          <w:noProof/>
          <w:szCs w:val="18"/>
        </w:rPr>
        <w:tab/>
      </w:r>
      <w:bookmarkEnd w:id="1014"/>
      <w:r w:rsidRPr="00E11958">
        <w:rPr>
          <w:noProof/>
          <w:szCs w:val="18"/>
        </w:rPr>
        <w:tab/>
      </w:r>
      <w:r w:rsidRPr="00E11958">
        <w:t>(</w:t>
      </w:r>
      <w:r w:rsidRPr="00E11958">
        <w:rPr>
          <w:bCs/>
          <w:noProof/>
        </w:rPr>
        <w:t>78</w:t>
      </w:r>
      <w:r w:rsidRPr="00E11958">
        <w:t>)</w:t>
      </w:r>
      <w:r w:rsidRPr="00E11958">
        <w:rPr>
          <w:noProof/>
          <w:szCs w:val="18"/>
        </w:rPr>
        <w:br/>
      </w:r>
      <w:r w:rsidRPr="00E11958">
        <w:rPr>
          <w:noProof/>
          <w:szCs w:val="18"/>
        </w:rPr>
        <w:tab/>
      </w:r>
      <w:r w:rsidRPr="00E11958">
        <w:rPr>
          <w:noProof/>
          <w:szCs w:val="18"/>
        </w:rPr>
        <w:tab/>
        <w:t>( nnpfc_pic_height_num_minus1 + 1 ) ÷ ( nnpfc_pic_height_denom_minus1 + 1 ) )</w:t>
      </w:r>
    </w:p>
    <w:p w14:paraId="43C4BC91" w14:textId="279A693A" w:rsidR="003F0268" w:rsidRPr="00E11958" w:rsidRDefault="003F0268" w:rsidP="003F0268">
      <w:pPr>
        <w:rPr>
          <w:noProof/>
        </w:rPr>
      </w:pPr>
      <w:r w:rsidRPr="00E11958">
        <w:rPr>
          <w:noProof/>
        </w:rPr>
        <w:t>When SpatialExtrapolation is equal to 1, nnpfcOutputPicHeight</w:t>
      </w:r>
      <w:ins w:id="1015" w:author="Deshpande, Sachin" w:date="2024-11-25T14:44:00Z">
        <w:r w:rsidR="00125FDE" w:rsidRPr="00E11958">
          <w:rPr>
            <w:noProof/>
          </w:rPr>
          <w:t>1</w:t>
        </w:r>
      </w:ins>
      <w:r w:rsidRPr="00E11958">
        <w:rPr>
          <w:noProof/>
        </w:rPr>
        <w:t xml:space="preserve"> is </w:t>
      </w:r>
      <w:del w:id="1016" w:author="Deshpande, Sachin" w:date="2024-11-25T14:44:00Z">
        <w:r w:rsidRPr="00E11958" w:rsidDel="00125FDE">
          <w:rPr>
            <w:noProof/>
          </w:rPr>
          <w:delText xml:space="preserve">updated </w:delText>
        </w:r>
      </w:del>
      <w:ins w:id="1017" w:author="Deshpande, Sachin" w:date="2024-11-25T14:44:00Z">
        <w:r w:rsidR="00125FDE" w:rsidRPr="00E11958">
          <w:rPr>
            <w:noProof/>
          </w:rPr>
          <w:t xml:space="preserve">derived </w:t>
        </w:r>
      </w:ins>
      <w:r w:rsidRPr="00E11958">
        <w:rPr>
          <w:noProof/>
        </w:rPr>
        <w:t>as follows:</w:t>
      </w:r>
    </w:p>
    <w:p w14:paraId="6D82E6F5" w14:textId="51520E2A" w:rsidR="003F0268" w:rsidRPr="00E11958" w:rsidRDefault="003F0268" w:rsidP="000D7671">
      <w:pPr>
        <w:tabs>
          <w:tab w:val="left" w:pos="1350"/>
          <w:tab w:val="left" w:pos="2340"/>
          <w:tab w:val="center" w:pos="4849"/>
          <w:tab w:val="right" w:pos="9696"/>
        </w:tabs>
        <w:spacing w:before="193" w:after="240"/>
        <w:ind w:left="794"/>
        <w:jc w:val="left"/>
        <w:rPr>
          <w:noProof/>
        </w:rPr>
      </w:pPr>
      <w:r w:rsidRPr="00E11958">
        <w:rPr>
          <w:noProof/>
        </w:rPr>
        <w:t>nnpfcOutputPicHeight</w:t>
      </w:r>
      <w:ins w:id="1018" w:author="Deshpande, Sachin" w:date="2024-11-25T14:44:00Z">
        <w:r w:rsidR="00125FDE" w:rsidRPr="00E11958">
          <w:rPr>
            <w:noProof/>
          </w:rPr>
          <w:t>1</w:t>
        </w:r>
      </w:ins>
      <w:r w:rsidRPr="00E11958">
        <w:rPr>
          <w:noProof/>
        </w:rPr>
        <w:t xml:space="preserve"> </w:t>
      </w:r>
      <w:del w:id="1019" w:author="Deshpande, Sachin" w:date="2024-11-25T14:44:00Z">
        <w:r w:rsidRPr="00E11958" w:rsidDel="00125FDE">
          <w:rPr>
            <w:noProof/>
          </w:rPr>
          <w:delText>+</w:delText>
        </w:r>
      </w:del>
      <w:r w:rsidRPr="00E11958">
        <w:rPr>
          <w:noProof/>
        </w:rPr>
        <w:t xml:space="preserve">= </w:t>
      </w:r>
      <w:ins w:id="1020" w:author="Deshpande, Sachin" w:date="2024-11-25T14:44:00Z">
        <w:r w:rsidR="00125FDE" w:rsidRPr="00E11958">
          <w:rPr>
            <w:noProof/>
          </w:rPr>
          <w:t>nnpfcOutputPicHeight</w:t>
        </w:r>
        <w:r w:rsidR="00125FDE" w:rsidRPr="00E11958">
          <w:rPr>
            <w:noProof/>
            <w:szCs w:val="18"/>
          </w:rPr>
          <w:t xml:space="preserve"> + </w:t>
        </w:r>
      </w:ins>
      <w:r w:rsidRPr="00E11958">
        <w:rPr>
          <w:noProof/>
        </w:rPr>
        <w:t>out</w:t>
      </w:r>
      <w:r w:rsidRPr="00E11958">
        <w:t>Sub</w:t>
      </w:r>
      <w:r w:rsidR="000F2B8B" w:rsidRPr="00E11958">
        <w:t>Height</w:t>
      </w:r>
      <w:r w:rsidRPr="00E11958">
        <w:t>C *</w:t>
      </w:r>
      <w:r w:rsidRPr="00E11958">
        <w:rPr>
          <w:noProof/>
        </w:rPr>
        <w:t xml:space="preserve"> </w:t>
      </w:r>
      <w:ins w:id="1021" w:author="Sachin Deshpande r2" w:date="2024-12-04T14:57:00Z">
        <w:r w:rsidR="00960466" w:rsidRPr="00E11958">
          <w:rPr>
            <w:noProof/>
            <w:szCs w:val="18"/>
          </w:rPr>
          <w:tab/>
        </w:r>
        <w:r w:rsidR="00960466" w:rsidRPr="00E11958">
          <w:rPr>
            <w:noProof/>
          </w:rPr>
          <w:t xml:space="preserve"> </w:t>
        </w:r>
        <w:r w:rsidR="00960466" w:rsidRPr="00E11958">
          <w:rPr>
            <w:noProof/>
            <w:szCs w:val="18"/>
          </w:rPr>
          <w:tab/>
        </w:r>
        <w:r w:rsidR="00960466" w:rsidRPr="00E11958">
          <w:rPr>
            <w:noProof/>
          </w:rPr>
          <w:t xml:space="preserve"> </w:t>
        </w:r>
      </w:ins>
      <w:r w:rsidRPr="00E11958">
        <w:rPr>
          <w:noProof/>
        </w:rPr>
        <w:t>( nnpfc_</w:t>
      </w:r>
      <w:r w:rsidRPr="00E11958">
        <w:t>spatial_extrapolation_top_offset +</w:t>
      </w:r>
      <w:ins w:id="1022" w:author="Sachin Deshpande r2" w:date="2024-12-04T14:57:00Z">
        <w:r w:rsidR="00960466" w:rsidRPr="00960466">
          <w:rPr>
            <w:noProof/>
          </w:rPr>
          <w:t xml:space="preserve"> </w:t>
        </w:r>
        <w:r w:rsidR="00960466" w:rsidRPr="00E11958">
          <w:rPr>
            <w:noProof/>
          </w:rPr>
          <w:t>nnpfc_</w:t>
        </w:r>
        <w:r w:rsidR="00960466" w:rsidRPr="00E11958">
          <w:t>spatial_extrapolation_bottom_offset )</w:t>
        </w:r>
      </w:ins>
      <w:r w:rsidR="00454C97" w:rsidRPr="00E11958">
        <w:rPr>
          <w:noProof/>
          <w:szCs w:val="18"/>
        </w:rPr>
        <w:tab/>
      </w:r>
      <w:r w:rsidR="00454C97" w:rsidRPr="00E11958">
        <w:t>(</w:t>
      </w:r>
      <w:r w:rsidR="00454C97" w:rsidRPr="00E11958">
        <w:rPr>
          <w:bCs/>
          <w:noProof/>
        </w:rPr>
        <w:t>78</w:t>
      </w:r>
      <w:r w:rsidR="00454C97" w:rsidRPr="00E11958">
        <w:t>)</w:t>
      </w:r>
    </w:p>
    <w:p w14:paraId="3A290EC3" w14:textId="6FE5C8BD" w:rsidR="002D7A5D" w:rsidRPr="00E11958" w:rsidRDefault="002D7A5D" w:rsidP="002D7A5D">
      <w:pPr>
        <w:rPr>
          <w:ins w:id="1023" w:author="Deshpande, Sachin" w:date="2024-11-25T14:45:00Z"/>
          <w:noProof/>
          <w:szCs w:val="18"/>
        </w:rPr>
      </w:pPr>
      <w:r w:rsidRPr="00E11958">
        <w:rPr>
          <w:noProof/>
          <w:szCs w:val="18"/>
        </w:rPr>
        <w:t xml:space="preserve">It is a requirement of bitstream conformance that </w:t>
      </w:r>
      <w:ins w:id="1024" w:author="Deshpande, Sachin" w:date="2024-11-25T14:44:00Z">
        <w:r w:rsidR="00125FDE" w:rsidRPr="00E11958">
          <w:rPr>
            <w:noProof/>
            <w:szCs w:val="18"/>
            <w:rPrChange w:id="1025" w:author="Deshpande, Sachin" w:date="2024-11-25T14:45:00Z">
              <w:rPr>
                <w:noProof/>
                <w:color w:val="FF0000"/>
                <w:szCs w:val="18"/>
              </w:rPr>
            </w:rPrChange>
          </w:rPr>
          <w:t xml:space="preserve">when </w:t>
        </w:r>
        <w:r w:rsidR="00125FDE" w:rsidRPr="00E11958">
          <w:rPr>
            <w:noProof/>
            <w:rPrChange w:id="1026" w:author="Deshpande, Sachin" w:date="2024-11-25T14:45:00Z">
              <w:rPr>
                <w:noProof/>
                <w:color w:val="FF0000"/>
              </w:rPr>
            </w:rPrChange>
          </w:rPr>
          <w:t xml:space="preserve">SpatialExtrapolation is equal to 0 </w:t>
        </w:r>
      </w:ins>
      <w:r w:rsidR="000F2B8B" w:rsidRPr="00E11958">
        <w:rPr>
          <w:noProof/>
          <w:szCs w:val="18"/>
        </w:rPr>
        <w:t xml:space="preserve">nnpfcOutputPicHeight shall be greater than 0 and </w:t>
      </w:r>
      <w:r w:rsidRPr="00E11958">
        <w:rPr>
          <w:noProof/>
          <w:szCs w:val="18"/>
        </w:rPr>
        <w:t>nnpfcOutputPicHeight % outSubHeightC shall be equal to</w:t>
      </w:r>
      <w:r w:rsidR="000F2B8B" w:rsidRPr="00E11958">
        <w:rPr>
          <w:noProof/>
          <w:szCs w:val="18"/>
        </w:rPr>
        <w:t xml:space="preserve"> </w:t>
      </w:r>
      <w:r w:rsidRPr="00E11958">
        <w:rPr>
          <w:noProof/>
          <w:szCs w:val="18"/>
        </w:rPr>
        <w:t>0.</w:t>
      </w:r>
    </w:p>
    <w:p w14:paraId="528BB330" w14:textId="793A3C25" w:rsidR="00125FDE" w:rsidRPr="00E11958" w:rsidRDefault="00125FDE" w:rsidP="002D7A5D">
      <w:pPr>
        <w:rPr>
          <w:noProof/>
          <w:szCs w:val="18"/>
        </w:rPr>
      </w:pPr>
      <w:ins w:id="1027" w:author="Deshpande, Sachin" w:date="2024-11-25T14:45:00Z">
        <w:r w:rsidRPr="00E11958">
          <w:rPr>
            <w:noProof/>
            <w:szCs w:val="18"/>
            <w:rPrChange w:id="1028" w:author="Deshpande, Sachin" w:date="2024-11-25T14:45:00Z">
              <w:rPr>
                <w:noProof/>
                <w:color w:val="FF0000"/>
                <w:szCs w:val="18"/>
              </w:rPr>
            </w:rPrChange>
          </w:rPr>
          <w:t xml:space="preserve">It is a requirement of bitstream conformance that when </w:t>
        </w:r>
        <w:r w:rsidRPr="00E11958">
          <w:rPr>
            <w:noProof/>
            <w:rPrChange w:id="1029" w:author="Deshpande, Sachin" w:date="2024-11-25T14:45:00Z">
              <w:rPr>
                <w:noProof/>
                <w:color w:val="FF0000"/>
              </w:rPr>
            </w:rPrChange>
          </w:rPr>
          <w:t xml:space="preserve">SpatialExtrapolation is equal to 1 </w:t>
        </w:r>
        <w:r w:rsidRPr="00E11958">
          <w:rPr>
            <w:noProof/>
            <w:szCs w:val="18"/>
            <w:rPrChange w:id="1030" w:author="Deshpande, Sachin" w:date="2024-11-25T14:45:00Z">
              <w:rPr>
                <w:noProof/>
                <w:color w:val="FF0000"/>
                <w:szCs w:val="18"/>
              </w:rPr>
            </w:rPrChange>
          </w:rPr>
          <w:t>nnpfcOutputPicHeight1 shall be greater than 0 and nnpfcOutputPicHeight1 % outSubHeightC shall be equal to 0.</w:t>
        </w:r>
      </w:ins>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DEB0E8B" w:rsidR="00454C97" w:rsidRPr="0044774A" w:rsidRDefault="00454C97" w:rsidP="00454C97">
      <w:pPr>
        <w:rPr>
          <w:b/>
          <w:bCs/>
        </w:rPr>
      </w:pPr>
      <w:r w:rsidRPr="00011AE6">
        <w:rPr>
          <w:b/>
          <w:bCs/>
        </w:rPr>
        <w:t>nnpfc_spatial_extrapolation_left_offset</w:t>
      </w:r>
      <w:r w:rsidRPr="00345FC4">
        <w:t xml:space="preserve">, </w:t>
      </w:r>
      <w:r w:rsidRPr="00011AE6">
        <w:rPr>
          <w:b/>
          <w:bCs/>
        </w:rPr>
        <w:t>nnpfc_spatial_extrapolation_right_offset</w:t>
      </w:r>
      <w:r w:rsidRPr="00345FC4">
        <w:t xml:space="preserve">, </w:t>
      </w:r>
      <w:r w:rsidRPr="00011AE6">
        <w:rPr>
          <w:b/>
          <w:bCs/>
        </w:rPr>
        <w:t>nnpfc_spatial_</w:t>
      </w:r>
      <w:r w:rsidRPr="0092590D">
        <w:rPr>
          <w:rFonts w:eastAsia="Calibri"/>
          <w:b/>
          <w:sz w:val="18"/>
          <w:szCs w:val="22"/>
          <w:lang w:val="en-CA"/>
        </w:rPr>
        <w:t>‌</w:t>
      </w:r>
      <w:r w:rsidRPr="00011AE6">
        <w:rPr>
          <w:b/>
          <w:bCs/>
        </w:rPr>
        <w:t>extrapolation_top_offset</w:t>
      </w:r>
      <w:r w:rsidRPr="00345FC4">
        <w:t>,</w:t>
      </w:r>
      <w:r w:rsidRPr="000F2B8B">
        <w:t xml:space="preserve"> </w:t>
      </w:r>
      <w:r w:rsidRPr="00011AE6">
        <w:t>and</w:t>
      </w:r>
      <w:r w:rsidRPr="00011AE6">
        <w:rPr>
          <w:b/>
          <w:bCs/>
        </w:rPr>
        <w:t xml:space="preserve"> nnpfc_spatial_extrapolation_bottom_offset</w:t>
      </w:r>
      <w:r w:rsidRPr="00345FC4">
        <w:t xml:space="preserve"> </w:t>
      </w:r>
      <w:r w:rsidRPr="00011AE6">
        <w:t xml:space="preserve">specify the spatial extrapolation area. </w:t>
      </w:r>
      <w:ins w:id="1031" w:author="Deshpande, Sachin" w:date="2024-11-25T15:09:00Z">
        <w:r w:rsidR="00276CBF" w:rsidRPr="00276CBF">
          <w:rPr>
            <w:rPrChange w:id="1032" w:author="Deshpande, Sachin" w:date="2024-11-25T15:09:00Z">
              <w:rPr>
                <w:color w:val="FF0000"/>
              </w:rPr>
            </w:rPrChange>
          </w:rPr>
          <w:lastRenderedPageBreak/>
          <w:t>When nnpfc_spatial_extrapolation_left_offset, nnpfc_spatial_extrapolation_right_offset, nnpfc_spatial_extrapolation_top_offset, and nnpfc_spatial_extrapolation_bottom_offset  are each greater than or equal to 0,</w:t>
        </w:r>
        <w:r w:rsidR="00276CBF" w:rsidRPr="00276CBF">
          <w:t xml:space="preserve"> t</w:t>
        </w:r>
      </w:ins>
      <w:del w:id="1033" w:author="Deshpande, Sachin" w:date="2024-11-25T15:09:00Z">
        <w:r w:rsidRPr="00276CBF" w:rsidDel="00276CBF">
          <w:delText>T</w:delText>
        </w:r>
      </w:del>
      <w:r w:rsidRPr="00276CBF">
        <w:t>he luma sa</w:t>
      </w:r>
      <w:r w:rsidRPr="00011AE6">
        <w:t xml:space="preserve">mples with horizontal picture coordinates from outSubWidthC * nnpfc_spatial_extrapolation_left_offset to </w:t>
      </w:r>
      <w:r w:rsidRPr="00011AE6">
        <w:rPr>
          <w:noProof/>
        </w:rPr>
        <w:t>nnpfcOutputPicWidth</w:t>
      </w:r>
      <w:ins w:id="1034" w:author="Deshpande, Sachin" w:date="2024-11-25T15:10:00Z">
        <w:r w:rsidR="00276CBF">
          <w:rPr>
            <w:noProof/>
          </w:rPr>
          <w:t>1</w:t>
        </w:r>
      </w:ins>
      <w:r w:rsidRPr="00011AE6">
        <w:t> − (</w:t>
      </w:r>
      <w:r w:rsidR="00DE4370">
        <w:t> </w:t>
      </w:r>
      <w:r w:rsidRPr="00011AE6">
        <w:t>outSubWidthC * nnpfc_spatial_extrapolation_right_offset</w:t>
      </w:r>
      <w:r w:rsidR="00DE4370">
        <w:t> </w:t>
      </w:r>
      <w:r w:rsidRPr="00011AE6">
        <w:t>) and vertical picture coordinates from outSub</w:t>
      </w:r>
      <w:r w:rsidR="000F2B8B">
        <w:t>Height</w:t>
      </w:r>
      <w:r w:rsidRPr="00011AE6">
        <w:t xml:space="preserve">C * nnpfc_spatial_extrapolation_top_offset to </w:t>
      </w:r>
      <w:r w:rsidRPr="00011AE6">
        <w:rPr>
          <w:noProof/>
        </w:rPr>
        <w:t>nnpfcOutputPic</w:t>
      </w:r>
      <w:r w:rsidR="000F2B8B">
        <w:rPr>
          <w:noProof/>
        </w:rPr>
        <w:t>Height</w:t>
      </w:r>
      <w:ins w:id="1035" w:author="Deshpande, Sachin" w:date="2024-11-25T15:10:00Z">
        <w:r w:rsidR="00276CBF">
          <w:rPr>
            <w:noProof/>
          </w:rPr>
          <w:t>1</w:t>
        </w:r>
      </w:ins>
      <w:r w:rsidRPr="00011AE6">
        <w:t> −</w:t>
      </w:r>
      <w:r w:rsidR="00DE4370">
        <w:t xml:space="preserve"> </w:t>
      </w:r>
      <w:r w:rsidRPr="00011AE6">
        <w:t>(</w:t>
      </w:r>
      <w:r w:rsidR="00DE4370">
        <w:t> </w:t>
      </w:r>
      <w:r w:rsidRPr="00011AE6">
        <w:t>outSub</w:t>
      </w:r>
      <w:r w:rsidR="000F2B8B">
        <w:t>Height</w:t>
      </w:r>
      <w:r w:rsidRPr="00011AE6">
        <w:t>C * nnpfc_spatial_extrapolation_bottom_offset</w:t>
      </w:r>
      <w:r w:rsidR="00DE4370">
        <w:t> </w:t>
      </w:r>
      <w:r w:rsidRPr="00011AE6">
        <w:t>) correspond to the spatial area of the input picture. The value of nnpfc_spatial_extrapolation_left_offset, nnpfc_spatial_extrapolation_right_offset, nnpfc_spatial_</w:t>
      </w:r>
      <w:r w:rsidRPr="0092590D">
        <w:rPr>
          <w:rFonts w:eastAsia="Calibri"/>
          <w:b/>
          <w:sz w:val="18"/>
          <w:szCs w:val="22"/>
          <w:lang w:val="en-CA"/>
        </w:rPr>
        <w:t>‌</w:t>
      </w:r>
      <w:r w:rsidRPr="00011AE6">
        <w:t xml:space="preserve">extrapolation_top_offset and nnpfc_spatial_extrapolation_bottom_offset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536, inclusive. At least one of nnpfc_spatial_extrapolation_left_offset, nnpfc_spatial_extrapolation_right_offset, nnpfc_spatial_extrapolation_top_offset and nnpfc_spatial_extrapolation_bottom_offset shall be greater than 0.</w:t>
      </w:r>
    </w:p>
    <w:p w14:paraId="17291FDA" w14:textId="3EBE0D34" w:rsidR="001876CF" w:rsidRPr="00345FC4" w:rsidDel="00D17D6C" w:rsidRDefault="001876CF" w:rsidP="001876CF">
      <w:pPr>
        <w:rPr>
          <w:del w:id="1036" w:author="Miska Hannuksela 0" w:date="2024-11-12T10:52:00Z"/>
        </w:rPr>
      </w:pPr>
      <w:bookmarkStart w:id="1037" w:name="_Hlk167284887"/>
      <w:bookmarkStart w:id="1038" w:name="_Hlk167284689"/>
      <w:del w:id="1039" w:author="Miska Hannuksela 0" w:date="2024-11-12T10:52:00Z">
        <w:r w:rsidRPr="00345FC4" w:rsidDel="00D17D6C">
          <w:rPr>
            <w:b/>
            <w:bCs/>
          </w:rPr>
          <w:delText xml:space="preserve">nnpfc_spatial_extrapolation_prompt_present_flag </w:delText>
        </w:r>
        <w:bookmarkEnd w:id="1037"/>
        <w:r w:rsidRPr="00345FC4" w:rsidDel="00D17D6C">
          <w:delText>equal to 1 specifies that</w:delText>
        </w:r>
        <w:r w:rsidRPr="00345FC4" w:rsidDel="00D17D6C">
          <w:rPr>
            <w:rFonts w:eastAsiaTheme="minorEastAsia"/>
          </w:rPr>
          <w:delText xml:space="preserve"> nnpfc_prompt syntax element is present and </w:delText>
        </w:r>
        <w:r w:rsidRPr="00345FC4" w:rsidDel="00D17D6C">
          <w:delText xml:space="preserve">nnpfc_alignment_zero_bit_c syntax element may be present. </w:delText>
        </w:r>
        <w:bookmarkEnd w:id="1038"/>
        <w:r w:rsidRPr="00345FC4" w:rsidDel="00D17D6C">
          <w:delText>nnpfc_spatial_extrapolation_prompt_present_flag equal to 0 specifies that</w:delText>
        </w:r>
        <w:r w:rsidRPr="00345FC4" w:rsidDel="00D17D6C">
          <w:rPr>
            <w:rFonts w:eastAsiaTheme="minorEastAsia"/>
          </w:rPr>
          <w:delText xml:space="preserve"> nnpfc_prompt syntax element and </w:delText>
        </w:r>
        <w:r w:rsidRPr="00345FC4" w:rsidDel="00D17D6C">
          <w:delText>nnpfc_alignment_zero_bit_c syntax element are not present.</w:delText>
        </w:r>
      </w:del>
    </w:p>
    <w:p w14:paraId="1FB7A4E5" w14:textId="0D4F60BB" w:rsidR="001876CF" w:rsidRPr="00345FC4" w:rsidDel="00D17D6C" w:rsidRDefault="001876CF" w:rsidP="001876CF">
      <w:pPr>
        <w:rPr>
          <w:del w:id="1040" w:author="Miska Hannuksela 0" w:date="2024-11-12T10:53:00Z"/>
          <w:noProof/>
        </w:rPr>
      </w:pPr>
      <w:del w:id="1041" w:author="Miska Hannuksela 0" w:date="2024-11-12T10:53:00Z">
        <w:r w:rsidRPr="00345FC4" w:rsidDel="00D17D6C">
          <w:rPr>
            <w:b/>
            <w:bCs/>
            <w:noProof/>
          </w:rPr>
          <w:delText>nnpfc_alignment_zero_bit_c</w:delText>
        </w:r>
        <w:r w:rsidRPr="00345FC4" w:rsidDel="00D17D6C">
          <w:rPr>
            <w:noProof/>
          </w:rPr>
          <w:delText xml:space="preserve"> shall be equal to 0.</w:delText>
        </w:r>
      </w:del>
    </w:p>
    <w:p w14:paraId="633DAF98" w14:textId="10A09F14" w:rsidR="001876CF" w:rsidRPr="00345FC4" w:rsidDel="00D17D6C" w:rsidRDefault="001876CF" w:rsidP="001876CF">
      <w:pPr>
        <w:rPr>
          <w:del w:id="1042" w:author="Miska Hannuksela 0" w:date="2024-11-12T10:53:00Z"/>
        </w:rPr>
      </w:pPr>
      <w:del w:id="1043" w:author="Miska Hannuksela 0" w:date="2024-11-12T10:53:00Z">
        <w:r w:rsidRPr="00345FC4" w:rsidDel="00D17D6C">
          <w:rPr>
            <w:rFonts w:eastAsiaTheme="minorEastAsia"/>
            <w:b/>
            <w:bCs/>
          </w:rPr>
          <w:delText>nnpfc_prompt</w:delText>
        </w:r>
        <w:r w:rsidRPr="00345FC4" w:rsidDel="00D17D6C">
          <w:rPr>
            <w:rFonts w:eastAsiaTheme="minorEastAsia"/>
          </w:rPr>
          <w:delText xml:space="preserve"> </w:delText>
        </w:r>
        <w:r w:rsidRPr="00345FC4" w:rsidDel="00D17D6C">
          <w:delText xml:space="preserve">specifies the text string prompt used for generating the contents of the spatial extrapolation image area. When nnpfc_spatial_extrapolation_prompt_present_flag is equal to 1, nnpfc_prompt shall not be a null string. </w:delText>
        </w:r>
      </w:del>
    </w:p>
    <w:p w14:paraId="057ABBD6" w14:textId="77777777" w:rsidR="002D7A5D" w:rsidRPr="001D3971" w:rsidRDefault="002D7A5D" w:rsidP="002D7A5D">
      <w:pPr>
        <w:rPr>
          <w:rFonts w:eastAsiaTheme="minorEastAsia"/>
          <w:szCs w:val="22"/>
        </w:rPr>
      </w:pPr>
      <w:r w:rsidRPr="001D3971">
        <w:rPr>
          <w:rFonts w:eastAsiaTheme="minorEastAsia"/>
          <w:b/>
          <w:bCs/>
          <w:szCs w:val="22"/>
        </w:rPr>
        <w:t>nnpfc_component_last_flag</w:t>
      </w:r>
      <w:r w:rsidRPr="001D3971">
        <w:rPr>
          <w:rFonts w:eastAsiaTheme="minorEastAsia"/>
          <w:szCs w:val="22"/>
        </w:rPr>
        <w:t xml:space="preserve"> equal to 1 indicates that the last dimension in the input tensor inputTensor to the NNPF and the output tensor outputTensor of the NNPF is used for a current channel</w:t>
      </w:r>
      <w:r w:rsidRPr="001D3971">
        <w:t xml:space="preserve">. </w:t>
      </w:r>
      <w:r w:rsidRPr="001D3971">
        <w:rPr>
          <w:rFonts w:eastAsiaTheme="minorEastAsia"/>
          <w:szCs w:val="22"/>
        </w:rPr>
        <w:t>nnpfc_component_last_flag equal to 0 indicates that the third dimension in the input tensor inputTensor to the NNPF and the output tensor outputTensor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r w:rsidRPr="001D3971">
        <w:rPr>
          <w:rFonts w:eastAsiaTheme="minorEastAsia"/>
          <w:b/>
          <w:bCs/>
          <w:szCs w:val="22"/>
        </w:rPr>
        <w:t>nnpfc_inp_format_idc</w:t>
      </w:r>
      <w:r w:rsidRPr="001D3971">
        <w:rPr>
          <w:rFonts w:eastAsiaTheme="minorEastAsia"/>
          <w:szCs w:val="22"/>
        </w:rPr>
        <w:t xml:space="preserve"> indicates the method of converting a sample value of the input picture to an input value to the NNPF. The value of nnpfc_inp_format_idc shall be in the range of 0 to 255, inclusive. </w:t>
      </w:r>
      <w:r w:rsidRPr="001D3971">
        <w:t>Values of nnpfc_</w:t>
      </w:r>
      <w:r w:rsidRPr="001D3971">
        <w:rPr>
          <w:rFonts w:eastAsiaTheme="minorEastAsia"/>
          <w:lang w:eastAsia="ja-JP"/>
        </w:rPr>
        <w:t>inp_format</w:t>
      </w:r>
      <w:r w:rsidRPr="001D3971">
        <w:t xml:space="preserve">_idc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nnpfc_</w:t>
      </w:r>
      <w:r w:rsidRPr="001D3971">
        <w:rPr>
          <w:rFonts w:eastAsiaTheme="minorEastAsia"/>
          <w:lang w:eastAsia="ja-JP"/>
        </w:rPr>
        <w:t>inp_format</w:t>
      </w:r>
      <w:r w:rsidRPr="001D3971">
        <w:t xml:space="preserve">_idc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When nnpfc_inp_format_idc is equal to 0, the input values to the NNPF are real numbers and the functions InpY( ) and InpC(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nnpfc_inp_format_idc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InpY( ) and InpC(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r>
      <w:r w:rsidRPr="001D3971">
        <w:rPr>
          <w:noProof/>
        </w:rPr>
        <w:lastRenderedPageBreak/>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Y</w:t>
      </w:r>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C</w:t>
      </w:r>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r w:rsidRPr="001D3971">
        <w:rPr>
          <w:rFonts w:eastAsiaTheme="minorEastAsia"/>
          <w:b/>
          <w:bCs/>
          <w:szCs w:val="22"/>
        </w:rPr>
        <w:t>nnpfc_auxiliary_inp_idc</w:t>
      </w:r>
      <w:r w:rsidRPr="001D3971">
        <w:rPr>
          <w:rFonts w:eastAsiaTheme="minorEastAsia"/>
          <w:szCs w:val="22"/>
        </w:rPr>
        <w:t xml:space="preserve"> greater than 0 indicates that auxiliary input data is present in the input tensor of the NNPF. nnpfc_auxiliary_inp_idc equal to 0 indicates that auxiliary input data is not present in the input tensor. nnpfc_auxiliary_inp_idc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345FC4" w:rsidRDefault="001876CF" w:rsidP="001876CF">
      <w:r w:rsidRPr="00345FC4">
        <w:rPr>
          <w:rFonts w:eastAsiaTheme="minorEastAsia"/>
        </w:rPr>
        <w:t xml:space="preserve">When </w:t>
      </w:r>
      <w:bookmarkStart w:id="1044" w:name="_Hlk167285026"/>
      <w:r w:rsidRPr="00345FC4">
        <w:rPr>
          <w:rFonts w:eastAsiaTheme="minorEastAsia"/>
        </w:rPr>
        <w:t>nnpfc_auxiliary_inp_idc is equal to 2 or 3</w:t>
      </w:r>
      <w:bookmarkEnd w:id="1044"/>
      <w:r w:rsidRPr="00345FC4">
        <w:rPr>
          <w:rFonts w:eastAsiaTheme="minorEastAsia"/>
        </w:rPr>
        <w:t xml:space="preserve">, </w:t>
      </w:r>
      <w:bookmarkStart w:id="1045" w:name="_Hlk167285001"/>
      <w:r w:rsidRPr="00345FC4">
        <w:t>nnpfc_spatial_extrapolation_prompt_present_flag shall be equal to 1.</w:t>
      </w:r>
      <w:bookmarkEnd w:id="1045"/>
    </w:p>
    <w:p w14:paraId="14C47526" w14:textId="31E1E05E" w:rsidR="002D7A5D" w:rsidRDefault="002D7A5D" w:rsidP="002D7A5D">
      <w:pPr>
        <w:rPr>
          <w:rFonts w:eastAsiaTheme="minorEastAsia"/>
        </w:rPr>
      </w:pPr>
      <w:r w:rsidRPr="001D3971">
        <w:rPr>
          <w:rFonts w:eastAsiaTheme="minorEastAsia"/>
          <w:szCs w:val="22"/>
        </w:rPr>
        <w:t xml:space="preserve">The value of nnpfc_auxiliary_inp_idc shall be in the range of 0 to 255, inclusive. </w:t>
      </w:r>
      <w:r w:rsidRPr="001D3971">
        <w:rPr>
          <w:rFonts w:eastAsiaTheme="minorEastAsia"/>
        </w:rPr>
        <w:t xml:space="preserve">Values of 2 to 255, inclusive, for </w:t>
      </w:r>
      <w:r w:rsidRPr="001D3971">
        <w:rPr>
          <w:rFonts w:eastAsiaTheme="minorEastAsia"/>
          <w:szCs w:val="22"/>
        </w:rPr>
        <w:t xml:space="preserve">nnpfc_auxiliary_inp_idc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nnpfc_auxiliary_inp_idc</w:t>
      </w:r>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345FC4" w:rsidRDefault="001876CF" w:rsidP="001876CF">
      <w:pPr>
        <w:rPr>
          <w:noProof/>
        </w:rPr>
      </w:pPr>
      <w:r w:rsidRPr="00345FC4">
        <w:rPr>
          <w:rFonts w:eastAsiaTheme="minorEastAsia"/>
        </w:rPr>
        <w:t xml:space="preserve">When </w:t>
      </w:r>
      <w:bookmarkStart w:id="1046" w:name="_Hlk167284476"/>
      <w:r w:rsidRPr="00345FC4">
        <w:rPr>
          <w:rFonts w:eastAsiaTheme="minorEastAsia"/>
        </w:rPr>
        <w:t xml:space="preserve">nnpfc_auxiliary_inp_idc is equal to 1 </w:t>
      </w:r>
      <w:bookmarkEnd w:id="1046"/>
      <w:r w:rsidRPr="00345FC4">
        <w:rPr>
          <w:rFonts w:eastAsiaTheme="minorEastAsia"/>
        </w:rPr>
        <w:t xml:space="preserve">the auxiliary input data consists of </w:t>
      </w:r>
      <w:bookmarkStart w:id="1047" w:name="_Hlk167284518"/>
      <w:r w:rsidRPr="00345FC4">
        <w:rPr>
          <w:noProof/>
        </w:rPr>
        <w:t xml:space="preserve">strengthControlScaledVal[ i ]. </w:t>
      </w:r>
    </w:p>
    <w:bookmarkEnd w:id="1047"/>
    <w:p w14:paraId="4F4C5E06" w14:textId="77777777" w:rsidR="001876CF" w:rsidRPr="00345FC4" w:rsidRDefault="001876CF" w:rsidP="001876CF">
      <w:pPr>
        <w:rPr>
          <w:rFonts w:eastAsiaTheme="minorEastAsia"/>
        </w:rPr>
      </w:pPr>
      <w:r w:rsidRPr="00345FC4">
        <w:rPr>
          <w:noProof/>
        </w:rPr>
        <w:t xml:space="preserve">When </w:t>
      </w:r>
      <w:r w:rsidRPr="00345FC4">
        <w:rPr>
          <w:rFonts w:eastAsiaTheme="minorEastAsia"/>
        </w:rPr>
        <w:t xml:space="preserve">nnpfc_auxiliary_inp_idc is equal to 2 the auxiliary input data consists of </w:t>
      </w:r>
      <w:bookmarkStart w:id="1048" w:name="_Hlk167284524"/>
      <w:r w:rsidRPr="00345FC4">
        <w:rPr>
          <w:rFonts w:eastAsiaTheme="minorEastAsia"/>
        </w:rPr>
        <w:t>nnpfc_prompt character values</w:t>
      </w:r>
      <w:bookmarkEnd w:id="1048"/>
      <w:r w:rsidRPr="00345FC4">
        <w:rPr>
          <w:rFonts w:eastAsiaTheme="minorEastAsia"/>
        </w:rPr>
        <w:t>.</w:t>
      </w:r>
    </w:p>
    <w:p w14:paraId="1CC57EF6" w14:textId="4B6218FB" w:rsidR="001876CF" w:rsidRPr="00345FC4" w:rsidRDefault="001876CF" w:rsidP="002D7A5D">
      <w:pPr>
        <w:rPr>
          <w:noProof/>
        </w:rPr>
      </w:pPr>
      <w:r w:rsidRPr="00345FC4">
        <w:rPr>
          <w:rFonts w:eastAsiaTheme="minorEastAsia"/>
        </w:rPr>
        <w:t xml:space="preserve">When nnpfc_auxiliary_inp_idc is equal to 3, the auxiliary input data consists of </w:t>
      </w:r>
      <w:r w:rsidRPr="00345FC4">
        <w:rPr>
          <w:noProof/>
        </w:rPr>
        <w:t xml:space="preserve">strengthControlScaledVal[ i ] and </w:t>
      </w:r>
      <w:r w:rsidRPr="00345FC4">
        <w:rPr>
          <w:rFonts w:eastAsiaTheme="minorEastAsia"/>
        </w:rPr>
        <w:t>nnpfc_prompt character values.</w:t>
      </w:r>
    </w:p>
    <w:p w14:paraId="75B51DB3" w14:textId="2C5D81AA" w:rsidR="00AE3B36" w:rsidRPr="00130AF8" w:rsidRDefault="00AE3B36" w:rsidP="00AE3B36">
      <w:pPr>
        <w:rPr>
          <w:ins w:id="1049" w:author="Miska Hannuksela 0" w:date="2024-11-12T11:02:00Z"/>
          <w:noProof/>
          <w:lang w:val="en-CA"/>
        </w:rPr>
      </w:pPr>
      <w:ins w:id="1050" w:author="Miska Hannuksela 0" w:date="2024-11-12T11:02:00Z">
        <w:r w:rsidRPr="00130AF8">
          <w:rPr>
            <w:b/>
            <w:bCs/>
            <w:noProof/>
            <w:lang w:val="en-CA"/>
          </w:rPr>
          <w:t>nnpfc_inband_prompt_flag</w:t>
        </w:r>
        <w:r w:rsidRPr="00130AF8">
          <w:rPr>
            <w:noProof/>
            <w:lang w:val="en-CA"/>
          </w:rPr>
          <w:t xml:space="preserve"> equal to 1 specifies that the text prompt string to be included in the input tensor is included in this NNPFC SEI message or in </w:t>
        </w:r>
        <w:r>
          <w:rPr>
            <w:noProof/>
            <w:lang w:val="en-CA"/>
          </w:rPr>
          <w:t xml:space="preserve">an NNPFA SEI message activating the NNPF </w:t>
        </w:r>
      </w:ins>
      <w:ins w:id="1051" w:author="Miska Hannuksela 0" w:date="2024-11-12T11:34:00Z">
        <w:r w:rsidR="00F0499E">
          <w:rPr>
            <w:noProof/>
            <w:lang w:val="en-CA"/>
          </w:rPr>
          <w:t>defined</w:t>
        </w:r>
      </w:ins>
      <w:ins w:id="1052" w:author="Miska Hannuksela 0" w:date="2024-11-12T11:02:00Z">
        <w:r>
          <w:rPr>
            <w:noProof/>
            <w:lang w:val="en-CA"/>
          </w:rPr>
          <w:t xml:space="preserve"> by this NNPFC SEI message</w:t>
        </w:r>
        <w:r w:rsidRPr="00130AF8">
          <w:rPr>
            <w:noProof/>
            <w:lang w:val="en-CA"/>
          </w:rPr>
          <w:t>. nnpfc_inband_prompt_flag equal to 0 specifies that the text prompt string to be included in the input tensor is provided to the decoding system by external means.</w:t>
        </w:r>
      </w:ins>
    </w:p>
    <w:p w14:paraId="1E14ABFD" w14:textId="77777777" w:rsidR="00D17D6C" w:rsidRPr="00345FC4" w:rsidRDefault="00D17D6C" w:rsidP="00D17D6C">
      <w:pPr>
        <w:rPr>
          <w:ins w:id="1053" w:author="Miska Hannuksela 0" w:date="2024-11-12T10:53:00Z"/>
          <w:noProof/>
        </w:rPr>
      </w:pPr>
      <w:ins w:id="1054" w:author="Miska Hannuksela 0" w:date="2024-11-12T10:53:00Z">
        <w:r w:rsidRPr="00345FC4">
          <w:rPr>
            <w:b/>
            <w:bCs/>
            <w:noProof/>
          </w:rPr>
          <w:t>nnpfc_alignment_zero_bit_c</w:t>
        </w:r>
        <w:r w:rsidRPr="00345FC4">
          <w:rPr>
            <w:noProof/>
          </w:rPr>
          <w:t xml:space="preserve"> shall be equal to 0.</w:t>
        </w:r>
      </w:ins>
    </w:p>
    <w:p w14:paraId="1A16D3B9" w14:textId="1856EDA2" w:rsidR="00D17D6C" w:rsidRDefault="00D17D6C" w:rsidP="00D17D6C">
      <w:pPr>
        <w:rPr>
          <w:ins w:id="1055" w:author="Miska Hannuksela 0" w:date="2024-11-12T11:03:00Z"/>
        </w:rPr>
      </w:pPr>
      <w:ins w:id="1056" w:author="Miska Hannuksela 0" w:date="2024-11-12T10:53:00Z">
        <w:r w:rsidRPr="00345FC4">
          <w:rPr>
            <w:rFonts w:eastAsiaTheme="minorEastAsia"/>
            <w:b/>
            <w:bCs/>
          </w:rPr>
          <w:t>nnpfc_prompt</w:t>
        </w:r>
        <w:r w:rsidRPr="00345FC4">
          <w:rPr>
            <w:rFonts w:eastAsiaTheme="minorEastAsia"/>
          </w:rPr>
          <w:t xml:space="preserve"> </w:t>
        </w:r>
        <w:r w:rsidRPr="00345FC4">
          <w:t xml:space="preserve">specifies the text string prompt used </w:t>
        </w:r>
      </w:ins>
      <w:ins w:id="1057" w:author="Miska Hannuksela 0" w:date="2024-11-12T10:54:00Z">
        <w:r>
          <w:t xml:space="preserve">as input </w:t>
        </w:r>
      </w:ins>
      <w:ins w:id="1058" w:author="Miska Hannuksela 0" w:date="2024-11-12T10:53:00Z">
        <w:r w:rsidRPr="00345FC4">
          <w:t xml:space="preserve">for </w:t>
        </w:r>
      </w:ins>
      <w:ins w:id="1059" w:author="Miska Hannuksela 0" w:date="2024-11-12T10:54:00Z">
        <w:r>
          <w:t xml:space="preserve">an NNPF, for example for </w:t>
        </w:r>
      </w:ins>
      <w:ins w:id="1060" w:author="Miska Hannuksela 0" w:date="2024-11-12T10:53:00Z">
        <w:r w:rsidRPr="00345FC4">
          <w:t xml:space="preserve">generating the contents of the spatial extrapolation image area. When </w:t>
        </w:r>
      </w:ins>
      <w:ins w:id="1061" w:author="Miska Hannuksela 0" w:date="2024-11-12T10:54:00Z">
        <w:r>
          <w:t>nnpfc_prompt is presen</w:t>
        </w:r>
      </w:ins>
      <w:ins w:id="1062" w:author="Miska Hannuksela 0" w:date="2024-11-12T10:55:00Z">
        <w:r>
          <w:t>t</w:t>
        </w:r>
      </w:ins>
      <w:ins w:id="1063" w:author="Miska Hannuksela 0" w:date="2024-11-12T10:53:00Z">
        <w:r w:rsidRPr="00345FC4">
          <w:t>, nnpfc_prompt shall not be a null string.</w:t>
        </w:r>
      </w:ins>
    </w:p>
    <w:p w14:paraId="7C1398C3" w14:textId="77777777" w:rsidR="00AE3B36" w:rsidRPr="00130AF8" w:rsidRDefault="00AE3B36" w:rsidP="00AE3B36">
      <w:pPr>
        <w:rPr>
          <w:ins w:id="1064" w:author="Miska Hannuksela 0" w:date="2024-11-12T11:04:00Z"/>
          <w:lang w:val="en-CA"/>
        </w:rPr>
      </w:pPr>
      <w:ins w:id="1065" w:author="Miska Hannuksela 0" w:date="2024-11-12T11:04:00Z">
        <w:r w:rsidRPr="00130AF8">
          <w:rPr>
            <w:lang w:val="en-CA"/>
          </w:rPr>
          <w:t>The variable nnpfcPrompt, specifying the text prompt string to be provided in the input tensor for a particular picture picA for which the NNPF is activated, is derived as follows:</w:t>
        </w:r>
      </w:ins>
    </w:p>
    <w:p w14:paraId="16D861D6" w14:textId="1112A95C"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066" w:author="Miska Hannuksela 0" w:date="2024-11-12T11:04:00Z"/>
          <w:kern w:val="32"/>
          <w:lang w:val="en-GB" w:eastAsia="ja-JP"/>
        </w:rPr>
      </w:pPr>
      <w:ins w:id="1067" w:author="Miska Hannuksela 0" w:date="2024-11-12T11:04:00Z">
        <w:r w:rsidRPr="00130AF8">
          <w:rPr>
            <w:lang w:val="en-GB"/>
          </w:rPr>
          <w:t>–</w:t>
        </w:r>
        <w:r w:rsidRPr="00130AF8">
          <w:rPr>
            <w:lang w:val="en-GB"/>
          </w:rPr>
          <w:tab/>
        </w:r>
        <w:r w:rsidRPr="00130AF8">
          <w:rPr>
            <w:kern w:val="32"/>
            <w:lang w:val="en-GB" w:eastAsia="ja-JP"/>
          </w:rPr>
          <w:t>If nnpfc_inband_prompt_flag is equal to 1</w:t>
        </w:r>
      </w:ins>
      <w:ins w:id="1068" w:author="Miska Hannuksela 0" w:date="2024-11-12T11:18:00Z">
        <w:r w:rsidR="00E03DAF">
          <w:rPr>
            <w:kern w:val="32"/>
            <w:lang w:val="en-GB" w:eastAsia="ja-JP"/>
          </w:rPr>
          <w:t xml:space="preserve"> and nnpfa_prompt_update_flag is equal to 1</w:t>
        </w:r>
      </w:ins>
      <w:ins w:id="1069" w:author="Miska Hannuksela 0" w:date="2024-11-12T11:04:00Z">
        <w:r w:rsidRPr="00130AF8">
          <w:rPr>
            <w:kern w:val="32"/>
            <w:lang w:val="en-GB" w:eastAsia="ja-JP"/>
          </w:rPr>
          <w:t xml:space="preserve">, </w:t>
        </w:r>
      </w:ins>
      <w:ins w:id="1070" w:author="Miska Hannuksela 0" w:date="2024-11-12T11:06:00Z">
        <w:r w:rsidRPr="00130AF8">
          <w:rPr>
            <w:lang w:val="en-GB"/>
          </w:rPr>
          <w:t>nnpfcPrompt is set equal to nnpf</w:t>
        </w:r>
      </w:ins>
      <w:ins w:id="1071" w:author="Miska Hannuksela 0" w:date="2024-11-12T11:18:00Z">
        <w:r w:rsidR="00E03DAF">
          <w:rPr>
            <w:lang w:val="en-GB"/>
          </w:rPr>
          <w:t>a</w:t>
        </w:r>
      </w:ins>
      <w:ins w:id="1072" w:author="Miska Hannuksela 0" w:date="2024-11-12T11:06:00Z">
        <w:r w:rsidRPr="00130AF8">
          <w:rPr>
            <w:lang w:val="en-GB"/>
          </w:rPr>
          <w:t>_prompt</w:t>
        </w:r>
        <w:r>
          <w:rPr>
            <w:lang w:val="en-GB"/>
          </w:rPr>
          <w:t>.</w:t>
        </w:r>
      </w:ins>
    </w:p>
    <w:p w14:paraId="73456FA7" w14:textId="5ADF567A"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073" w:author="Miska Hannuksela 0" w:date="2024-11-12T11:04:00Z"/>
          <w:kern w:val="32"/>
          <w:lang w:val="en-GB" w:eastAsia="ja-JP"/>
        </w:rPr>
      </w:pPr>
      <w:ins w:id="1074" w:author="Miska Hannuksela 0" w:date="2024-11-12T11:04:00Z">
        <w:r w:rsidRPr="00130AF8">
          <w:rPr>
            <w:lang w:val="en-GB"/>
          </w:rPr>
          <w:t>–</w:t>
        </w:r>
        <w:r w:rsidRPr="00130AF8">
          <w:rPr>
            <w:lang w:val="en-GB"/>
          </w:rPr>
          <w:tab/>
          <w:t xml:space="preserve">Otherwise, if nnpfc_inband_prompt_flag is equal to 1 and </w:t>
        </w:r>
      </w:ins>
      <w:ins w:id="1075" w:author="Miska Hannuksela 0" w:date="2024-11-12T11:19:00Z">
        <w:r w:rsidR="00E03DAF">
          <w:rPr>
            <w:kern w:val="32"/>
            <w:lang w:val="en-GB" w:eastAsia="ja-JP"/>
          </w:rPr>
          <w:t>nnpfa_prompt_update_flag is equal to 0</w:t>
        </w:r>
      </w:ins>
      <w:ins w:id="1076" w:author="Miska Hannuksela 0" w:date="2024-11-12T11:04:00Z">
        <w:r w:rsidRPr="00130AF8">
          <w:rPr>
            <w:lang w:val="en-GB"/>
          </w:rPr>
          <w:t>, nnpfcPrompt is set equal to nnpfc_prompt.</w:t>
        </w:r>
      </w:ins>
    </w:p>
    <w:p w14:paraId="49D93DC6" w14:textId="77777777"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077" w:author="Miska Hannuksela 0" w:date="2024-11-12T11:04:00Z"/>
          <w:lang w:val="en-GB"/>
        </w:rPr>
      </w:pPr>
      <w:ins w:id="1078" w:author="Miska Hannuksela 0" w:date="2024-11-12T11:04:00Z">
        <w:r w:rsidRPr="00130AF8">
          <w:rPr>
            <w:lang w:val="en-GB"/>
          </w:rPr>
          <w:t>–</w:t>
        </w:r>
        <w:r w:rsidRPr="00130AF8">
          <w:rPr>
            <w:lang w:val="en-GB"/>
          </w:rPr>
          <w:tab/>
          <w:t>Otherwise, if nnpfc_inband_prompt_flag is equal to 0 and a text prompt string is provided by external means, nnpfcPrompt is set equal to that text prompt string.</w:t>
        </w:r>
      </w:ins>
    </w:p>
    <w:p w14:paraId="2E23A22F" w14:textId="77777777"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079" w:author="Miska Hannuksela 0" w:date="2024-11-12T11:04:00Z"/>
          <w:lang w:val="en-GB"/>
        </w:rPr>
      </w:pPr>
      <w:ins w:id="1080" w:author="Miska Hannuksela 0" w:date="2024-11-12T11:04:00Z">
        <w:r w:rsidRPr="00130AF8">
          <w:rPr>
            <w:lang w:val="en-GB"/>
          </w:rPr>
          <w:t>–</w:t>
        </w:r>
        <w:r w:rsidRPr="00130AF8">
          <w:rPr>
            <w:lang w:val="en-GB"/>
          </w:rPr>
          <w:tab/>
          <w:t>Otherwise (nnpfc_inband_prompt_flag is equal to 0 and no text prompt string is provided by external means), nnpfcPrompt is set equal to a null string.</w:t>
        </w:r>
      </w:ins>
    </w:p>
    <w:p w14:paraId="4FCEF770" w14:textId="77777777" w:rsidR="002D7A5D" w:rsidRPr="001D3971" w:rsidRDefault="002D7A5D" w:rsidP="002D7A5D">
      <w:pPr>
        <w:rPr>
          <w:rFonts w:eastAsiaTheme="minorEastAsia"/>
          <w:szCs w:val="22"/>
        </w:rPr>
      </w:pPr>
      <w:r w:rsidRPr="001D3971">
        <w:rPr>
          <w:rFonts w:eastAsiaTheme="minorEastAsia"/>
          <w:b/>
          <w:bCs/>
          <w:szCs w:val="22"/>
        </w:rPr>
        <w:t>nnpfc_inp_order_idc</w:t>
      </w:r>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nnpfc_inp_order_idc shall be in the range of 0 to 255, inclusive. </w:t>
      </w:r>
      <w:r w:rsidRPr="001D3971">
        <w:rPr>
          <w:rFonts w:eastAsiaTheme="minorEastAsia"/>
        </w:rPr>
        <w:t xml:space="preserve">Values of 4 to 255, inclusive, for </w:t>
      </w:r>
      <w:r w:rsidRPr="001D3971">
        <w:rPr>
          <w:rFonts w:eastAsiaTheme="minorEastAsia"/>
          <w:szCs w:val="22"/>
        </w:rPr>
        <w:t xml:space="preserve">nnpfc_inp_order_idc </w:t>
      </w:r>
      <w:r w:rsidRPr="001D3971">
        <w:rPr>
          <w:rFonts w:eastAsiaTheme="minorEastAsia"/>
        </w:rPr>
        <w:t>are reserved for future use by ITU-T | ISO/IEC and shall not be present in bitstreams conforming to this version of this Specification. Decoders conforming to this version of this Specification shall ignore NNPFC SEI messages with nnpfc_inp_order_idc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When ChromaFormatIdc is not equal to 1, nnpfc_inp_order_idc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When ChromaFormatIdc is equal to 0, nnpfc_inp_order_idc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nnpfc_inp_order_idc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nnpfc_inp_order_idc values.</w:t>
      </w:r>
    </w:p>
    <w:p w14:paraId="2F19E8A6" w14:textId="1AB2BF64" w:rsidR="002D7A5D" w:rsidRPr="001D3971" w:rsidRDefault="002D7A5D" w:rsidP="002D7A5D">
      <w:pPr>
        <w:keepNext/>
        <w:spacing w:before="240" w:after="113"/>
        <w:jc w:val="center"/>
        <w:rPr>
          <w:b/>
        </w:rPr>
      </w:pPr>
      <w:bookmarkStart w:id="1081" w:name="_Ref140274926"/>
      <w:r w:rsidRPr="001D3971">
        <w:rPr>
          <w:b/>
        </w:rPr>
        <w:lastRenderedPageBreak/>
        <w:t>Table </w:t>
      </w:r>
      <w:r>
        <w:rPr>
          <w:b/>
          <w:bCs/>
          <w:noProof/>
        </w:rPr>
        <w:t>21</w:t>
      </w:r>
      <w:bookmarkEnd w:id="1081"/>
      <w:r w:rsidRPr="001D3971">
        <w:rPr>
          <w:b/>
        </w:rPr>
        <w:t xml:space="preserve">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nnpfc_inp_</w:t>
            </w:r>
            <w:r w:rsidRPr="001D3971">
              <w:rPr>
                <w:b/>
              </w:rPr>
              <w:br/>
              <w:t>order_idc</w:t>
            </w:r>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If nnpfc_auxiliary_inp_idc is equal to 0, one luma matrix is present in the input tensor for each input picture, and the number of channels is 1. Otherwise, when nnpfc_auxiliary_inp_idc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345FC4">
              <w:t>Otherwise, when nnpfc_auxiliary_inp_idc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two</w:t>
            </w:r>
            <w:r w:rsidRPr="001876CF">
              <w:rPr>
                <w:rFonts w:eastAsiaTheme="minorEastAsia"/>
                <w:noProof/>
              </w:rPr>
              <w:t xml:space="preserve"> chroma matrices are present in the input tensor, and the number of channels is 2.</w:t>
            </w:r>
            <w:r w:rsidRPr="001876CF">
              <w:t xml:space="preserve"> Otherwise, when nnpfc_auxiliary_inp_idc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345FC4">
              <w:t>Otherwise, when nnpfc_auxiliary_inp_idc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If nnpfc_auxiliary_inp_idc is equal to 0, one</w:t>
            </w:r>
            <w:r w:rsidRPr="001876CF">
              <w:rPr>
                <w:rFonts w:eastAsiaTheme="minorEastAsia"/>
                <w:noProof/>
              </w:rPr>
              <w:t xml:space="preserve"> luma and two chroma matrices are present in the input tensor, and the number of channels is 3.</w:t>
            </w:r>
            <w:r w:rsidRPr="001876CF">
              <w:t xml:space="preserve"> Otherwise, when nnpfc_auxiliary_inp_idc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345FC4">
              <w:t>Otherwise, when nnpfc_auxiliary_inp_idc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If nnpfc_auxiliary_inp_idc is equal to 0, four luma matrices and two chroma matrices are present in the input tensor, and the number of channels is 6. Otherwise, when nnpfc_auxiliary_inp_idc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345FC4">
              <w:t xml:space="preserve">Otherwise, when nnpfc_auxiliary_inp_idc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This nnpfc_inp_order_idc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4C92E3D8">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1082" w:name="_Ref140275452"/>
      <w:r w:rsidRPr="001D3971">
        <w:rPr>
          <w:b/>
          <w:noProof/>
        </w:rPr>
        <w:t>Figure </w:t>
      </w:r>
      <w:r>
        <w:rPr>
          <w:b/>
          <w:noProof/>
        </w:rPr>
        <w:t>12</w:t>
      </w:r>
      <w:bookmarkEnd w:id="1082"/>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The value of inpTensorBitDepth</w:t>
      </w:r>
      <w:r w:rsidRPr="001D3971">
        <w:rPr>
          <w:rFonts w:eastAsiaTheme="minorEastAsia"/>
          <w:vertAlign w:val="subscript"/>
        </w:rPr>
        <w:t>Y</w:t>
      </w:r>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inpTensorBitDepth</w:t>
      </w:r>
      <w:r w:rsidRPr="001D3971">
        <w:rPr>
          <w:rFonts w:eastAsiaTheme="minorEastAsia"/>
          <w:vertAlign w:val="subscript"/>
        </w:rPr>
        <w:t>Y</w:t>
      </w:r>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The value of inpTensorBitDepth</w:t>
      </w:r>
      <w:r w:rsidRPr="001D3971">
        <w:rPr>
          <w:rFonts w:eastAsiaTheme="minorEastAsia"/>
          <w:vertAlign w:val="subscript"/>
        </w:rPr>
        <w:t>C</w:t>
      </w:r>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r w:rsidRPr="001D3971">
        <w:rPr>
          <w:rFonts w:eastAsiaTheme="minorEastAsia"/>
          <w:lang w:eastAsia="ja-JP"/>
        </w:rPr>
        <w:t>inpTensorBitDepth</w:t>
      </w:r>
      <w:r w:rsidRPr="001D3971">
        <w:rPr>
          <w:rFonts w:eastAsiaTheme="minorEastAsia"/>
          <w:vertAlign w:val="subscript"/>
        </w:rPr>
        <w:t>C</w:t>
      </w:r>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lastRenderedPageBreak/>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r w:rsidRPr="001D3971">
        <w:rPr>
          <w:rFonts w:eastAsiaTheme="minorEastAsia"/>
          <w:b/>
          <w:bCs/>
          <w:szCs w:val="22"/>
        </w:rPr>
        <w:t>nnpfc_out_format_idc</w:t>
      </w:r>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1, inclusive, for any desired bit depth bitDepth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The value of nnpfc_out_format_idc shall be in the range of 0 to 255, inclusive. Values of 2 to 255, inclusive, for nnpfc_</w:t>
      </w:r>
      <w:r w:rsidRPr="001D3971">
        <w:rPr>
          <w:rFonts w:eastAsiaTheme="minorEastAsia"/>
          <w:lang w:eastAsia="ja-JP"/>
        </w:rPr>
        <w:t>out_format</w:t>
      </w:r>
      <w:r w:rsidRPr="001D3971">
        <w:t>_idc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out_format</w:t>
      </w:r>
      <w:r w:rsidRPr="001D3971">
        <w:t>_idc in the range of 2 to 255, inclusive.</w:t>
      </w:r>
    </w:p>
    <w:p w14:paraId="41284219" w14:textId="77777777" w:rsidR="002D7A5D" w:rsidRPr="001D3971" w:rsidRDefault="002D7A5D" w:rsidP="002D7A5D">
      <w:pPr>
        <w:rPr>
          <w:rFonts w:eastAsiaTheme="minorEastAsia"/>
          <w:szCs w:val="22"/>
        </w:rPr>
      </w:pPr>
      <w:r w:rsidRPr="001D3971">
        <w:rPr>
          <w:rFonts w:eastAsiaTheme="minorEastAsia"/>
          <w:b/>
          <w:bCs/>
          <w:szCs w:val="22"/>
        </w:rPr>
        <w:t>nnpfc_out_order_idc</w:t>
      </w:r>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The value of nnpfc_out_order_idc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r w:rsidRPr="001D3971">
        <w:rPr>
          <w:rFonts w:eastAsiaTheme="minorEastAsia"/>
          <w:szCs w:val="22"/>
        </w:rPr>
        <w:t xml:space="preserve">nnpfc_out_order_idc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nnpfc_out_order_idc</w:t>
      </w:r>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nnpfc_out_order_idc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When ColourizationFlag is equal to 1, nnpfc_out_order_idc shall not be equal to 0.</w:t>
      </w:r>
    </w:p>
    <w:p w14:paraId="0A03899B" w14:textId="106D42BF" w:rsidR="002D7A5D" w:rsidRPr="001D3971" w:rsidRDefault="002D7A5D" w:rsidP="002D7A5D">
      <w:pPr>
        <w:rPr>
          <w:rFonts w:eastAsiaTheme="minorEastAsia"/>
        </w:rPr>
      </w:pPr>
      <w:r w:rsidRPr="009D1CF7">
        <w:t>Table 22</w:t>
      </w:r>
      <w:r w:rsidRPr="001D3971">
        <w:rPr>
          <w:rFonts w:eastAsiaTheme="minorEastAsia"/>
          <w:szCs w:val="22"/>
        </w:rPr>
        <w:t xml:space="preserve"> contains an informative description of nnpfc_out_order_idc values.</w:t>
      </w:r>
    </w:p>
    <w:p w14:paraId="44C2AF43" w14:textId="3C0CFB0A" w:rsidR="002D7A5D" w:rsidRPr="001D3971" w:rsidRDefault="002D7A5D" w:rsidP="002D7A5D">
      <w:pPr>
        <w:keepNext/>
        <w:spacing w:before="240" w:after="113"/>
        <w:jc w:val="center"/>
        <w:rPr>
          <w:b/>
        </w:rPr>
      </w:pPr>
      <w:bookmarkStart w:id="1083" w:name="_Ref140274970"/>
      <w:r w:rsidRPr="001D3971">
        <w:rPr>
          <w:b/>
        </w:rPr>
        <w:t>Table </w:t>
      </w:r>
      <w:r>
        <w:rPr>
          <w:b/>
          <w:bCs/>
          <w:noProof/>
        </w:rPr>
        <w:t>22</w:t>
      </w:r>
      <w:bookmarkEnd w:id="1083"/>
      <w:r w:rsidRPr="001D3971">
        <w:rPr>
          <w:b/>
        </w:rPr>
        <w:t xml:space="preserve">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nnpfc_out_</w:t>
            </w:r>
            <w:r w:rsidRPr="001D3971">
              <w:rPr>
                <w:b/>
              </w:rPr>
              <w:br/>
              <w:t>order_idc</w:t>
            </w:r>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Four luma matrices and two chroma matrices are present in the output tensor, thus the number of channels is 6. This nnpfc_out_order_idc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Y</w:t>
      </w:r>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C</w:t>
      </w:r>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BitDepthUpsamplingFlag is equal to 1, the value of </w:t>
      </w:r>
      <w:r w:rsidRPr="001D3971">
        <w:t>nnpfc_</w:t>
      </w:r>
      <w:r w:rsidRPr="001D3971">
        <w:rPr>
          <w:rFonts w:eastAsiaTheme="minorEastAsia"/>
          <w:lang w:eastAsia="ja-JP"/>
        </w:rPr>
        <w:t>out_format</w:t>
      </w:r>
      <w:r w:rsidRPr="001D3971">
        <w:t>_idc</w:t>
      </w:r>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outTensorBitDepth</w:t>
      </w:r>
      <w:r w:rsidRPr="001D3971">
        <w:rPr>
          <w:rFonts w:eastAsiaTheme="minorEastAsia"/>
          <w:vertAlign w:val="subscript"/>
        </w:rPr>
        <w:t>Y</w:t>
      </w:r>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lang w:eastAsia="ja-JP"/>
        </w:rPr>
        <w:lastRenderedPageBreak/>
        <w:t>outTensorBitDepth</w:t>
      </w:r>
      <w:r w:rsidRPr="001D3971">
        <w:rPr>
          <w:rFonts w:eastAsiaTheme="minorEastAsia"/>
          <w:vertAlign w:val="subscript"/>
        </w:rPr>
        <w:t>Y</w:t>
      </w:r>
      <w:r w:rsidRPr="001D3971">
        <w:rPr>
          <w:rFonts w:eastAsiaTheme="minorEastAsia"/>
        </w:rPr>
        <w:t xml:space="preserve"> is greater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zh-CN"/>
        </w:rPr>
        <w:t xml:space="preserve"> shall not be less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zh-CN"/>
        </w:rPr>
        <w:t xml:space="preserve">is greater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zh-CN"/>
        </w:rPr>
        <w:t xml:space="preserve">shall not be less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w:t>
      </w:r>
    </w:p>
    <w:p w14:paraId="10688996" w14:textId="77777777" w:rsidR="002D7A5D" w:rsidRPr="001D3971" w:rsidRDefault="002D7A5D" w:rsidP="002D7A5D">
      <w:r w:rsidRPr="001D3971">
        <w:rPr>
          <w:b/>
          <w:bCs/>
        </w:rPr>
        <w:t>nnpfc_separate_colour_description_present_flag</w:t>
      </w:r>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nnpfc_separate_colour_description_present_flag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vui_colour_primaries, vui_tranfer_characteristics, vui_matrix_coeffs, and vui_full_range_flag that are indicated or inferred for the CLVS.</w:t>
      </w:r>
    </w:p>
    <w:p w14:paraId="1572E915" w14:textId="15560AE5" w:rsidR="002D7A5D" w:rsidRPr="001D3971" w:rsidRDefault="002D7A5D" w:rsidP="002D7A5D">
      <w:r w:rsidRPr="001D3971">
        <w:rPr>
          <w:b/>
          <w:bCs/>
        </w:rPr>
        <w:t>nnpfc_colour_primaries</w:t>
      </w:r>
      <w:r w:rsidRPr="001D3971">
        <w:t xml:space="preserve"> has the same semantics as specified in clause </w:t>
      </w:r>
      <w:r>
        <w:t>7.3</w:t>
      </w:r>
      <w:r w:rsidRPr="001D3971">
        <w:t xml:space="preserve"> for the vui_colour_primaries syntax element, except as follows:</w:t>
      </w:r>
    </w:p>
    <w:p w14:paraId="746476D5" w14:textId="77777777" w:rsidR="002D7A5D" w:rsidRPr="001D3971" w:rsidRDefault="002D7A5D" w:rsidP="002D7A5D">
      <w:pPr>
        <w:ind w:left="360" w:hanging="360"/>
      </w:pPr>
      <w:r w:rsidRPr="001D3971">
        <w:t>–</w:t>
      </w:r>
      <w:r w:rsidRPr="001D3971">
        <w:tab/>
        <w:t xml:space="preserve">nnpfc_colour_primaries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nnpfc_colour_primaries is not present in the </w:t>
      </w:r>
      <w:r w:rsidRPr="001D3971">
        <w:rPr>
          <w:rFonts w:eastAsiaTheme="minorEastAsia"/>
          <w:szCs w:val="22"/>
        </w:rPr>
        <w:t>NNPFC</w:t>
      </w:r>
      <w:r w:rsidRPr="001D3971">
        <w:t xml:space="preserve"> SEI message, the value of nnpfc_colour_primaries is inferred to be equal to vui_colour_primaries.</w:t>
      </w:r>
    </w:p>
    <w:p w14:paraId="3E4C5FC1" w14:textId="66AB3DA4" w:rsidR="002D7A5D" w:rsidRPr="001D3971" w:rsidRDefault="002D7A5D" w:rsidP="002D7A5D">
      <w:r w:rsidRPr="001D3971">
        <w:rPr>
          <w:b/>
          <w:bCs/>
        </w:rPr>
        <w:t>nnpfc_transfer_characteristics</w:t>
      </w:r>
      <w:r w:rsidRPr="001D3971">
        <w:t xml:space="preserve"> has the same semantics as specified in clause </w:t>
      </w:r>
      <w:r>
        <w:t>7.3</w:t>
      </w:r>
      <w:r w:rsidRPr="001D3971">
        <w:t xml:space="preserve"> for the vui_transfer_characteristics syntax element, except as follows:</w:t>
      </w:r>
    </w:p>
    <w:p w14:paraId="13024655" w14:textId="77777777" w:rsidR="002D7A5D" w:rsidRPr="001D3971" w:rsidRDefault="002D7A5D" w:rsidP="002D7A5D">
      <w:pPr>
        <w:ind w:left="360" w:hanging="360"/>
      </w:pPr>
      <w:r w:rsidRPr="001D3971">
        <w:t>–</w:t>
      </w:r>
      <w:r w:rsidRPr="001D3971">
        <w:tab/>
        <w:t>nnpfc_transfer_characteristics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nnpfc_transfer_characteristics is not present in the </w:t>
      </w:r>
      <w:r w:rsidRPr="001D3971">
        <w:rPr>
          <w:rFonts w:eastAsiaTheme="minorEastAsia"/>
          <w:szCs w:val="22"/>
        </w:rPr>
        <w:t>NNPFC</w:t>
      </w:r>
      <w:r w:rsidRPr="001D3971">
        <w:t xml:space="preserve"> SEI message, the value of nnpfc_transfer_characteristics is inferred to be equal to vui_transfer_characteristics.</w:t>
      </w:r>
    </w:p>
    <w:p w14:paraId="10E77E48" w14:textId="77777777" w:rsidR="002D7A5D" w:rsidRPr="001D3971" w:rsidRDefault="002D7A5D" w:rsidP="002D7A5D">
      <w:r w:rsidRPr="001D3971">
        <w:rPr>
          <w:b/>
          <w:bCs/>
        </w:rPr>
        <w:t>nnpfc_matrix_coeffs</w:t>
      </w:r>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MatrixCoefficients in Rec. ITU-T H.273 | ISO/IEC 23091-2 with BitDepth</w:t>
      </w:r>
      <w:r w:rsidRPr="001D3971">
        <w:rPr>
          <w:vertAlign w:val="subscript"/>
        </w:rPr>
        <w:t>Y</w:t>
      </w:r>
      <w:r w:rsidRPr="001D3971">
        <w:t xml:space="preserve"> and BitDepth</w:t>
      </w:r>
      <w:r w:rsidRPr="001D3971">
        <w:rPr>
          <w:vertAlign w:val="subscript"/>
        </w:rPr>
        <w:t>C</w:t>
      </w:r>
      <w:r w:rsidRPr="001D3971">
        <w:t xml:space="preserve"> being equal to </w:t>
      </w:r>
      <w:r w:rsidRPr="001D3971">
        <w:rPr>
          <w:rFonts w:eastAsiaTheme="minorEastAsia"/>
          <w:lang w:eastAsia="ja-JP"/>
        </w:rPr>
        <w:t>outTensorBitDepth</w:t>
      </w:r>
      <w:r w:rsidRPr="001D3971">
        <w:rPr>
          <w:rFonts w:eastAsiaTheme="minorEastAsia"/>
          <w:vertAlign w:val="subscript"/>
        </w:rPr>
        <w:t>Y</w:t>
      </w:r>
      <w:r w:rsidRPr="001D3971">
        <w:t xml:space="preserve"> and </w:t>
      </w:r>
      <w:r w:rsidRPr="001D3971">
        <w:rPr>
          <w:rFonts w:eastAsiaTheme="minorEastAsia"/>
          <w:lang w:eastAsia="ja-JP"/>
        </w:rPr>
        <w:t>outTensorBitDepth</w:t>
      </w:r>
      <w:r w:rsidRPr="001D3971">
        <w:rPr>
          <w:rFonts w:eastAsiaTheme="minorEastAsia"/>
          <w:vertAlign w:val="subscript"/>
        </w:rPr>
        <w:t>C</w:t>
      </w:r>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nnpfc_matrix_coeffs is not present in the </w:t>
      </w:r>
      <w:r w:rsidRPr="001D3971">
        <w:rPr>
          <w:rFonts w:eastAsiaTheme="minorEastAsia"/>
          <w:szCs w:val="22"/>
        </w:rPr>
        <w:t>NNPFC</w:t>
      </w:r>
      <w:r w:rsidRPr="001D3971">
        <w:t xml:space="preserve"> SEI message, the value of nnpfc_matrix_coeffs is inferred to be equal to vui_matrix_coeffs.</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t>nnpfc_out_order_idc is equal to 2, outSubHeightC is equal to 1, and outSubWidthC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nnpfc_out_tensor_chroma_bitdepth_minus8 is equal to nnpfc_out_tensor_luma_bitdepth_minus8 + 1, nnpfc_out_order_idc is equal to 2, outSubHeightC is equal to 1, and outSubWidthC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VideoFullRangeFlag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r w:rsidRPr="001D3971">
        <w:rPr>
          <w:b/>
          <w:bCs/>
        </w:rPr>
        <w:t>nnpfc_chroma_loc_info_present_flag</w:t>
      </w:r>
      <w:r w:rsidRPr="001D3971">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When nnpfc_chroma_loc_info_present_flag is not present, its value is inferred to be equal to 0. When ColourizationFlag is equal to 0 or </w:t>
      </w:r>
      <w:r w:rsidRPr="001D3971">
        <w:rPr>
          <w:lang w:eastAsia="zh-CN"/>
        </w:rPr>
        <w:t xml:space="preserve">nnpfc_out_colour_format_idc is not equal to 1, the value of </w:t>
      </w:r>
      <w:r w:rsidRPr="001D3971">
        <w:t>nnpfc_chroma_loc_info_present_flag shall be equal to 0</w:t>
      </w:r>
      <w:r w:rsidRPr="001D3971">
        <w:rPr>
          <w:lang w:eastAsia="zh-CN"/>
        </w:rPr>
        <w:t>.</w:t>
      </w:r>
    </w:p>
    <w:p w14:paraId="0674E94E" w14:textId="72B90254" w:rsidR="002D7A5D" w:rsidRPr="001D3971" w:rsidRDefault="002D7A5D" w:rsidP="002D7A5D">
      <w:r w:rsidRPr="001D3971">
        <w:rPr>
          <w:rFonts w:eastAsiaTheme="minorEastAsia" w:cstheme="minorBidi"/>
          <w:b/>
          <w:bCs/>
          <w:lang w:eastAsia="zh-CN"/>
        </w:rPr>
        <w:lastRenderedPageBreak/>
        <w:t>nnpfc_chroma_sample_loc_type_frame</w:t>
      </w:r>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r w:rsidRPr="001D3971">
        <w:rPr>
          <w:rFonts w:eastAsiaTheme="minorEastAsia" w:cstheme="minorBidi"/>
          <w:color w:val="000000" w:themeColor="text1"/>
          <w:szCs w:val="22"/>
          <w:lang w:eastAsia="zh-CN"/>
        </w:rPr>
        <w:t>nnpfc_out_colour_format_idc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r w:rsidRPr="001D3971">
        <w:rPr>
          <w:rFonts w:eastAsiaTheme="minorEastAsia" w:cstheme="minorBidi"/>
          <w:lang w:eastAsia="zh-CN"/>
        </w:rPr>
        <w:t xml:space="preserve">nnpfc_chroma_sample_loc_type_frame equal to 6 and </w:t>
      </w:r>
      <w:r w:rsidRPr="001D3971">
        <w:rPr>
          <w:rFonts w:eastAsiaTheme="minorEastAsia" w:cstheme="minorBidi"/>
          <w:color w:val="000000" w:themeColor="text1"/>
          <w:szCs w:val="22"/>
          <w:lang w:eastAsia="zh-CN"/>
        </w:rPr>
        <w:t xml:space="preserve">nnpfc_out_colour_format_idc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r w:rsidRPr="001D3971">
        <w:rPr>
          <w:rFonts w:eastAsiaTheme="minorEastAsia" w:cstheme="minorBidi"/>
          <w:lang w:eastAsia="zh-CN"/>
        </w:rPr>
        <w:t>nnpfc_chroma_sample_loc_type_frame shall be in the range of 0 to 6, inclusive.</w:t>
      </w:r>
    </w:p>
    <w:p w14:paraId="4E271566" w14:textId="1643C1F7" w:rsidR="002D7A5D" w:rsidRPr="00190E7C" w:rsidRDefault="002D7A5D" w:rsidP="002D7A5D">
      <w:r w:rsidRPr="001D3971">
        <w:rPr>
          <w:b/>
          <w:bCs/>
        </w:rPr>
        <w:t>nnpfc_overlap</w:t>
      </w:r>
      <w:r w:rsidRPr="001D3971">
        <w:t xml:space="preserve"> indicates the overlapping horizontal and vertical sample counts of adjacent input tensors of the </w:t>
      </w:r>
      <w:r w:rsidRPr="001D3971">
        <w:rPr>
          <w:rFonts w:eastAsiaTheme="minorEastAsia"/>
          <w:szCs w:val="22"/>
        </w:rPr>
        <w:t>NNPF</w:t>
      </w:r>
      <w:r w:rsidRPr="001D3971">
        <w:t>. The value of nnpfc_overlap shall be in the range of 0 to 16 383, inclusive.</w:t>
      </w:r>
      <w:r w:rsidR="00163216">
        <w:t xml:space="preserve"> </w:t>
      </w:r>
      <w:bookmarkStart w:id="1084" w:name="_Hlk170389473"/>
      <w:r w:rsidR="00163216" w:rsidRPr="00345FC4">
        <w:t>When S</w:t>
      </w:r>
      <w:r w:rsidR="00163216" w:rsidRPr="00345FC4">
        <w:rPr>
          <w:rFonts w:eastAsiaTheme="minorEastAsia"/>
          <w:lang w:eastAsia="zh-CN"/>
        </w:rPr>
        <w:t xml:space="preserve">patialExtrapolationFlag is equal to 1, nnpfc_overlap </w:t>
      </w:r>
      <w:bookmarkStart w:id="1085" w:name="_Hlk170389374"/>
      <w:r w:rsidR="00163216" w:rsidRPr="00345FC4">
        <w:rPr>
          <w:rFonts w:eastAsiaTheme="minorEastAsia"/>
          <w:lang w:eastAsia="zh-CN"/>
        </w:rPr>
        <w:t xml:space="preserve">is inferred to be </w:t>
      </w:r>
      <w:bookmarkEnd w:id="1085"/>
      <w:r w:rsidR="00163216" w:rsidRPr="00345FC4">
        <w:rPr>
          <w:rFonts w:eastAsiaTheme="minorEastAsia"/>
          <w:lang w:eastAsia="zh-CN"/>
        </w:rPr>
        <w:t>equal to 0.</w:t>
      </w:r>
      <w:bookmarkEnd w:id="1084"/>
    </w:p>
    <w:p w14:paraId="4C6CCF82" w14:textId="74B3E1EA" w:rsidR="002D7A5D" w:rsidRPr="00190E7C" w:rsidRDefault="002D7A5D" w:rsidP="002D7A5D">
      <w:pPr>
        <w:rPr>
          <w:rFonts w:eastAsiaTheme="minorEastAsia"/>
        </w:rPr>
      </w:pPr>
      <w:r w:rsidRPr="001D3971">
        <w:rPr>
          <w:b/>
          <w:bCs/>
          <w:color w:val="000000" w:themeColor="text1"/>
        </w:rPr>
        <w:t>nnpfc</w:t>
      </w:r>
      <w:r w:rsidRPr="001D3971">
        <w:rPr>
          <w:b/>
          <w:bCs/>
        </w:rPr>
        <w:t>_constant_patch_size_flag</w:t>
      </w:r>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nnpfc_constant_patch_size_flag equal to 0 indicates that the </w:t>
      </w:r>
      <w:r w:rsidRPr="001D3971">
        <w:rPr>
          <w:rFonts w:eastAsiaTheme="minorEastAsia"/>
          <w:szCs w:val="22"/>
        </w:rPr>
        <w:t>NNPF</w:t>
      </w:r>
      <w:r w:rsidRPr="001D3971">
        <w:t xml:space="preserve"> accepts as input any patch size with width inpPatchWidth and height inpPatchHeight such that the width of an extended patch (i.e., a patch plus the overlapping area), which is equal to inpPatchWidth + 2 * nnpfc_overlap,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r w:rsidR="00163216">
        <w:t xml:space="preserve"> </w:t>
      </w:r>
      <w:bookmarkStart w:id="1086" w:name="_Hlk170389506"/>
      <w:r w:rsidR="00163216" w:rsidRPr="00345FC4">
        <w:t xml:space="preserve">When </w:t>
      </w:r>
      <w:r w:rsidR="00163216" w:rsidRPr="00345FC4">
        <w:rPr>
          <w:noProof/>
          <w:lang w:val="en-CA"/>
        </w:rPr>
        <w:t>SpatialExtrapolationF</w:t>
      </w:r>
      <w:r w:rsidR="00163216" w:rsidRPr="00345FC4">
        <w:t xml:space="preserve">lag is equal to 1, nnpfc_constant_patch_size_flag </w:t>
      </w:r>
      <w:r w:rsidR="00163216" w:rsidRPr="00345FC4">
        <w:rPr>
          <w:rFonts w:eastAsiaTheme="minorEastAsia"/>
          <w:lang w:eastAsia="zh-CN"/>
        </w:rPr>
        <w:t xml:space="preserve">is inferred to be </w:t>
      </w:r>
      <w:r w:rsidR="00163216" w:rsidRPr="00345FC4">
        <w:t>equal to 1.</w:t>
      </w:r>
      <w:bookmarkEnd w:id="1086"/>
    </w:p>
    <w:p w14:paraId="056185D2" w14:textId="553E71F5" w:rsidR="002D7A5D" w:rsidRPr="00EB69EC" w:rsidRDefault="002D7A5D" w:rsidP="002D7A5D">
      <w:pPr>
        <w:rPr>
          <w:rFonts w:eastAsiaTheme="minorEastAsia"/>
          <w:rPrChange w:id="1087" w:author="Ye-Kui Wang (yk0)" w:date="2024-11-12T09:48:00Z">
            <w:rPr>
              <w:rFonts w:eastAsiaTheme="minorEastAsia"/>
              <w:color w:val="0070C0"/>
            </w:rPr>
          </w:rPrChange>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nnpfc_constant_patch_size_flag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32 766, CroppedWidth − 1 ), inclusive.</w:t>
      </w:r>
      <w:r w:rsidR="00163216" w:rsidRPr="00163216">
        <w:rPr>
          <w:color w:val="0070C0"/>
        </w:rPr>
        <w:t xml:space="preserve"> </w:t>
      </w:r>
      <w:del w:id="1088" w:author="Deshpande, Sachin" w:date="2024-11-25T14:45:00Z">
        <w:r w:rsidR="00163216" w:rsidRPr="00345FC4" w:rsidDel="00E11958">
          <w:delText xml:space="preserve">When </w:delText>
        </w:r>
        <w:r w:rsidR="00163216" w:rsidRPr="00345FC4" w:rsidDel="00E11958">
          <w:rPr>
            <w:noProof/>
            <w:lang w:val="en-CA"/>
          </w:rPr>
          <w:delText>SpatialExtrapolationF</w:delText>
        </w:r>
        <w:r w:rsidR="00163216" w:rsidRPr="00345FC4" w:rsidDel="00E11958">
          <w:delText xml:space="preserve">lag is equal to 1, </w:delText>
        </w:r>
        <w:r w:rsidR="00163216" w:rsidRPr="00345FC4" w:rsidDel="00E11958">
          <w:rPr>
            <w:rFonts w:eastAsiaTheme="minorEastAsia"/>
            <w:lang w:eastAsia="ja-JP"/>
          </w:rPr>
          <w:delText xml:space="preserve">nnpfc_patch_width_minus1 </w:delText>
        </w:r>
        <w:r w:rsidR="00163216" w:rsidRPr="00345FC4" w:rsidDel="00E11958">
          <w:rPr>
            <w:rFonts w:eastAsiaTheme="minorEastAsia"/>
            <w:lang w:eastAsia="zh-CN"/>
          </w:rPr>
          <w:delText>is inferred to be</w:delText>
        </w:r>
        <w:r w:rsidR="00163216" w:rsidRPr="00345FC4" w:rsidDel="00E11958">
          <w:delText xml:space="preserve"> equal to </w:delText>
        </w:r>
        <w:r w:rsidR="00163216" w:rsidRPr="00345FC4" w:rsidDel="00E11958">
          <w:rPr>
            <w:rFonts w:eastAsiaTheme="minorEastAsia"/>
          </w:rPr>
          <w:delText>CroppedWidth − 1</w:delText>
        </w:r>
        <w:r w:rsidR="00163216" w:rsidRPr="00345FC4" w:rsidDel="00E11958">
          <w:delText>.</w:delText>
        </w:r>
      </w:del>
    </w:p>
    <w:p w14:paraId="095789BB" w14:textId="2C5B7CB9" w:rsidR="002D7A5D" w:rsidRPr="00EB69EC" w:rsidRDefault="002D7A5D" w:rsidP="002D7A5D">
      <w:pPr>
        <w:rPr>
          <w:rFonts w:eastAsiaTheme="minorEastAsia"/>
          <w:rPrChange w:id="1089" w:author="Ye-Kui Wang (yk0)" w:date="2024-11-12T09:48:00Z">
            <w:rPr>
              <w:rFonts w:eastAsiaTheme="minorEastAsia"/>
              <w:color w:val="0070C0"/>
            </w:rPr>
          </w:rPrChange>
        </w:rPr>
      </w:pPr>
      <w:r w:rsidRPr="001D3971">
        <w:rPr>
          <w:rFonts w:eastAsiaTheme="minorEastAsia"/>
          <w:b/>
          <w:lang w:eastAsia="ja-JP"/>
        </w:rPr>
        <w:t xml:space="preserve">nnpfc_patch_height_minus1 </w:t>
      </w:r>
      <w:r w:rsidRPr="001D3971">
        <w:t xml:space="preserve">plus 1, when nnpfc_constant_patch_size_flag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32 766, CroppedHeight − 1 ), inclusive.</w:t>
      </w:r>
      <w:r w:rsidR="00163216" w:rsidRPr="00163216">
        <w:rPr>
          <w:color w:val="0070C0"/>
        </w:rPr>
        <w:t xml:space="preserve"> </w:t>
      </w:r>
      <w:del w:id="1090" w:author="Deshpande, Sachin" w:date="2024-11-25T14:46:00Z">
        <w:r w:rsidR="00163216" w:rsidRPr="00345FC4" w:rsidDel="00E11958">
          <w:delText xml:space="preserve">When </w:delText>
        </w:r>
        <w:r w:rsidR="00163216" w:rsidRPr="00345FC4" w:rsidDel="00E11958">
          <w:rPr>
            <w:noProof/>
            <w:lang w:val="en-CA"/>
          </w:rPr>
          <w:delText>SpatialExtrapolationF</w:delText>
        </w:r>
        <w:r w:rsidR="00163216" w:rsidRPr="00345FC4" w:rsidDel="00E11958">
          <w:delText xml:space="preserve">lag is equal to 1, </w:delText>
        </w:r>
        <w:r w:rsidR="00163216" w:rsidRPr="00345FC4" w:rsidDel="00E11958">
          <w:rPr>
            <w:rFonts w:eastAsiaTheme="minorEastAsia"/>
            <w:lang w:eastAsia="ja-JP"/>
          </w:rPr>
          <w:delText xml:space="preserve">nnpfc_patch_height_minus1 </w:delText>
        </w:r>
        <w:r w:rsidR="00163216" w:rsidRPr="00345FC4" w:rsidDel="00E11958">
          <w:rPr>
            <w:rFonts w:eastAsiaTheme="minorEastAsia"/>
            <w:lang w:eastAsia="zh-CN"/>
          </w:rPr>
          <w:delText xml:space="preserve">is inferred to be </w:delText>
        </w:r>
        <w:r w:rsidR="00163216" w:rsidRPr="00345FC4" w:rsidDel="00E11958">
          <w:delText xml:space="preserve">equal to </w:delText>
        </w:r>
        <w:r w:rsidR="00163216" w:rsidRPr="00345FC4" w:rsidDel="00E11958">
          <w:rPr>
            <w:rFonts w:eastAsiaTheme="minorEastAsia"/>
          </w:rPr>
          <w:delText>CroppedHeight − 1</w:delText>
        </w:r>
        <w:r w:rsidR="00163216" w:rsidRPr="00345FC4" w:rsidDel="00E11958">
          <w:delText>.</w:delText>
        </w:r>
      </w:del>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1091" w:name="_Hlk124434561"/>
      <w:bookmarkStart w:id="1092" w:name="_Hlk124433431"/>
      <w:bookmarkStart w:id="1093"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1091"/>
      <w:r w:rsidRPr="001D3971">
        <w:rPr>
          <w:rFonts w:eastAsiaTheme="minorEastAsia"/>
          <w:lang w:eastAsia="zh-CN"/>
        </w:rPr>
        <w:t xml:space="preserve"> plus 1 plus 2 * nnpfc_overlap, </w:t>
      </w:r>
      <w:bookmarkEnd w:id="1092"/>
      <w:r w:rsidRPr="001D3971">
        <w:rPr>
          <w:rFonts w:eastAsiaTheme="minorEastAsia"/>
          <w:lang w:eastAsia="zh-CN"/>
        </w:rPr>
        <w:t xml:space="preserve">when nnpfc_constant_patch_size_flag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The value of nnpfc_extended_patch_width_cd_delta_minus1 shall be in the range of 0 to Min( 32 766, CroppedWidth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1094" w:name="_Hlk124425728"/>
      <w:r w:rsidRPr="001D3971">
        <w:rPr>
          <w:rFonts w:eastAsiaTheme="minorEastAsia"/>
          <w:b/>
          <w:lang w:eastAsia="zh-CN"/>
        </w:rPr>
        <w:t>nnpfc_</w:t>
      </w:r>
      <w:bookmarkStart w:id="1095" w:name="_Hlk124598104"/>
      <w:r w:rsidRPr="001D3971">
        <w:rPr>
          <w:rFonts w:eastAsiaTheme="minorEastAsia"/>
          <w:b/>
          <w:bCs/>
          <w:lang w:eastAsia="zh-CN"/>
        </w:rPr>
        <w:t>extended_patch</w:t>
      </w:r>
      <w:bookmarkEnd w:id="1095"/>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1094"/>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bookmarkEnd w:id="1093"/>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430D6C87" w14:textId="77777777" w:rsidR="002D7A5D" w:rsidRPr="001D3971" w:rsidRDefault="002D7A5D" w:rsidP="002D7A5D">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lastRenderedPageBreak/>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314005FB" w:rsidR="002D7A5D" w:rsidRPr="00E11958" w:rsidRDefault="002D7A5D" w:rsidP="002D7A5D">
      <w:pPr>
        <w:rPr>
          <w:ins w:id="1096" w:author="Deshpande, Sachin" w:date="2024-11-25T14:46:00Z"/>
          <w:rFonts w:eastAsiaTheme="minorEastAsia"/>
          <w:lang w:eastAsia="ja-JP"/>
        </w:rPr>
      </w:pPr>
      <w:r w:rsidRPr="001D3971">
        <w:rPr>
          <w:rFonts w:eastAsiaTheme="minorEastAsia"/>
          <w:lang w:eastAsia="ja-JP"/>
        </w:rPr>
        <w:t xml:space="preserve">It is a requirement </w:t>
      </w:r>
      <w:r w:rsidRPr="00E11958">
        <w:rPr>
          <w:rFonts w:eastAsiaTheme="minorEastAsia"/>
          <w:lang w:eastAsia="ja-JP"/>
        </w:rPr>
        <w:t xml:space="preserve">of bitstream conformance that </w:t>
      </w:r>
      <w:ins w:id="1097" w:author="Deshpande, Sachin" w:date="2024-11-25T14:46:00Z">
        <w:r w:rsidR="00E11958" w:rsidRPr="00E11958">
          <w:rPr>
            <w:noProof/>
            <w:szCs w:val="18"/>
            <w:rPrChange w:id="1098" w:author="Deshpande, Sachin" w:date="2024-11-25T14:46:00Z">
              <w:rPr>
                <w:noProof/>
                <w:color w:val="FF0000"/>
                <w:szCs w:val="18"/>
              </w:rPr>
            </w:rPrChange>
          </w:rPr>
          <w:t xml:space="preserve">when </w:t>
        </w:r>
        <w:r w:rsidR="00E11958" w:rsidRPr="00E11958">
          <w:rPr>
            <w:noProof/>
            <w:rPrChange w:id="1099" w:author="Deshpande, Sachin" w:date="2024-11-25T14:46:00Z">
              <w:rPr>
                <w:noProof/>
                <w:color w:val="FF0000"/>
              </w:rPr>
            </w:rPrChange>
          </w:rPr>
          <w:t xml:space="preserve">SpatialExtrapolation is equal to 0 </w:t>
        </w:r>
      </w:ins>
      <w:r w:rsidRPr="00E11958">
        <w:rPr>
          <w:rFonts w:eastAsiaTheme="minorEastAsia"/>
          <w:lang w:eastAsia="ja-JP"/>
        </w:rPr>
        <w:t>outPatchWidth * CroppedWidth shall be equal to nnpfcOutputPicWidth * inpPatchWidth and outPatchHeight * CroppedHeight shall be equal to nnpfcOutputPicHeight * inpPatchHeight.</w:t>
      </w:r>
    </w:p>
    <w:p w14:paraId="52501EE4" w14:textId="24673907" w:rsidR="00E11958" w:rsidRPr="00E11958" w:rsidRDefault="00E11958" w:rsidP="002D7A5D">
      <w:pPr>
        <w:rPr>
          <w:rFonts w:eastAsiaTheme="minorEastAsia"/>
          <w:lang w:eastAsia="ja-JP"/>
        </w:rPr>
      </w:pPr>
      <w:ins w:id="1100" w:author="Deshpande, Sachin" w:date="2024-11-25T14:46:00Z">
        <w:r w:rsidRPr="00E11958">
          <w:rPr>
            <w:rFonts w:eastAsiaTheme="minorEastAsia"/>
            <w:lang w:eastAsia="ja-JP"/>
            <w:rPrChange w:id="1101" w:author="Deshpande, Sachin" w:date="2024-11-25T14:46:00Z">
              <w:rPr>
                <w:rFonts w:eastAsiaTheme="minorEastAsia"/>
                <w:color w:val="FF0000"/>
                <w:lang w:eastAsia="ja-JP"/>
              </w:rPr>
            </w:rPrChange>
          </w:rPr>
          <w:t xml:space="preserve">It is a requirement of bitstream conformance that </w:t>
        </w:r>
        <w:r w:rsidRPr="00E11958">
          <w:rPr>
            <w:noProof/>
            <w:szCs w:val="18"/>
            <w:rPrChange w:id="1102" w:author="Deshpande, Sachin" w:date="2024-11-25T14:46:00Z">
              <w:rPr>
                <w:noProof/>
                <w:color w:val="FF0000"/>
                <w:szCs w:val="18"/>
              </w:rPr>
            </w:rPrChange>
          </w:rPr>
          <w:t xml:space="preserve">when </w:t>
        </w:r>
        <w:r w:rsidRPr="00E11958">
          <w:rPr>
            <w:noProof/>
            <w:rPrChange w:id="1103" w:author="Deshpande, Sachin" w:date="2024-11-25T14:46:00Z">
              <w:rPr>
                <w:noProof/>
                <w:color w:val="FF0000"/>
              </w:rPr>
            </w:rPrChange>
          </w:rPr>
          <w:t xml:space="preserve">SpatialExtrapolation is equal to 1 </w:t>
        </w:r>
        <w:r w:rsidRPr="00E11958">
          <w:rPr>
            <w:rFonts w:eastAsiaTheme="minorEastAsia"/>
            <w:lang w:eastAsia="ja-JP"/>
            <w:rPrChange w:id="1104" w:author="Deshpande, Sachin" w:date="2024-11-25T14:46:00Z">
              <w:rPr>
                <w:rFonts w:eastAsiaTheme="minorEastAsia"/>
                <w:color w:val="FF0000"/>
                <w:lang w:eastAsia="ja-JP"/>
              </w:rPr>
            </w:rPrChange>
          </w:rPr>
          <w:t>outPatchWidth * CroppedWidth shall be equal to nnpfcOutputPicWidth1 * inpPatchWidth and outPatchHeight * CroppedHeight shall be equal to nnpfcOutputPicHeight1 * inpPatchHeight.</w:t>
        </w:r>
      </w:ins>
    </w:p>
    <w:p w14:paraId="48774A04" w14:textId="3B52AA01" w:rsidR="002D7A5D" w:rsidRPr="001D3971" w:rsidRDefault="002D7A5D" w:rsidP="002D7A5D">
      <w:r w:rsidRPr="001D3971">
        <w:rPr>
          <w:b/>
          <w:bCs/>
        </w:rPr>
        <w:t>nnpfc_padding_type</w:t>
      </w:r>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The value of nnpfc_padding_type shall be in the range of 0 to 15, inclusive. Values of 5 to 15, inclusive, for nnpfc_padding_type are reserved for future use by ITU-T | ISO/IEC and shall not be present in bitstreams conforming to this version of this Specification. Decoders conforming to this version of this Specification shall ignore NNPFC SEI messages with nnpfc_padding_type in the range of 5 to 15, inclusive.</w:t>
      </w:r>
    </w:p>
    <w:p w14:paraId="235F470F" w14:textId="5D34027D" w:rsidR="002D7A5D" w:rsidRPr="001D3971" w:rsidRDefault="002D7A5D" w:rsidP="002D7A5D">
      <w:pPr>
        <w:keepNext/>
        <w:spacing w:before="240" w:after="113"/>
        <w:jc w:val="center"/>
        <w:rPr>
          <w:b/>
        </w:rPr>
      </w:pPr>
      <w:bookmarkStart w:id="1105" w:name="_Ref140275166"/>
      <w:r w:rsidRPr="001D3971">
        <w:rPr>
          <w:b/>
        </w:rPr>
        <w:t>Table </w:t>
      </w:r>
      <w:r>
        <w:rPr>
          <w:b/>
          <w:bCs/>
          <w:noProof/>
        </w:rPr>
        <w:t>23</w:t>
      </w:r>
      <w:bookmarkEnd w:id="1105"/>
      <w:r w:rsidRPr="001D3971">
        <w:rPr>
          <w: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nnpfc_padding_type</w:t>
            </w:r>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nnpfc_luma_padding_val</w:t>
      </w:r>
      <w:r w:rsidRPr="001D3971">
        <w:rPr>
          <w:color w:val="000000" w:themeColor="text1"/>
        </w:rPr>
        <w:t xml:space="preserve"> </w:t>
      </w:r>
      <w:r w:rsidRPr="001D3971">
        <w:t xml:space="preserve">indicates </w:t>
      </w:r>
      <w:r w:rsidRPr="001D3971">
        <w:rPr>
          <w:color w:val="000000" w:themeColor="text1"/>
        </w:rPr>
        <w:t>the luma value to be used for padding when nnpfc_padding_type is equal to 4. The value of nnpfc_luma_padding_val shall be in the range of 0 to ( 1  &lt;&lt;  BitDepth</w:t>
      </w:r>
      <w:r w:rsidRPr="001D3971">
        <w:rPr>
          <w:color w:val="000000" w:themeColor="text1"/>
          <w:vertAlign w:val="subscript"/>
        </w:rPr>
        <w:t>Y</w:t>
      </w:r>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r w:rsidRPr="001D3971">
        <w:rPr>
          <w:b/>
          <w:bCs/>
          <w:color w:val="000000" w:themeColor="text1"/>
        </w:rPr>
        <w:t>nnpfc_cb_padding_val</w:t>
      </w:r>
      <w:r w:rsidRPr="001D3971">
        <w:rPr>
          <w:color w:val="000000" w:themeColor="text1"/>
        </w:rPr>
        <w:t xml:space="preserve"> </w:t>
      </w:r>
      <w:r w:rsidRPr="001D3971">
        <w:t xml:space="preserve">indicates </w:t>
      </w:r>
      <w:r w:rsidRPr="001D3971">
        <w:rPr>
          <w:color w:val="000000" w:themeColor="text1"/>
        </w:rPr>
        <w:t>the Cb value to be used for padding when nnpfc_padding_type is equal to 4. The value of nnpfc_cb_padding_val shall be in the range of 0 to ( 1  &lt;&lt;  BitDepth</w:t>
      </w:r>
      <w:r w:rsidRPr="001D3971">
        <w:rPr>
          <w:color w:val="000000" w:themeColor="text1"/>
          <w:vertAlign w:val="subscript"/>
        </w:rPr>
        <w:t>C</w:t>
      </w:r>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nnpfc_cr_padding_val</w:t>
      </w:r>
      <w:r w:rsidRPr="001D3971">
        <w:rPr>
          <w:color w:val="000000" w:themeColor="text1"/>
        </w:rPr>
        <w:t xml:space="preserve"> </w:t>
      </w:r>
      <w:r w:rsidRPr="001D3971">
        <w:t xml:space="preserve">indicates </w:t>
      </w:r>
      <w:r w:rsidRPr="001D3971">
        <w:rPr>
          <w:color w:val="000000" w:themeColor="text1"/>
        </w:rPr>
        <w:t>the Cr value to be used for padding when nnpfc_padding_type is equal to 4. The value of nnpfc_cr_padding_val shall be in the range of 0 to ( 1  &lt;&lt;  BitDepth</w:t>
      </w:r>
      <w:r w:rsidRPr="001D3971">
        <w:rPr>
          <w:color w:val="000000" w:themeColor="text1"/>
          <w:vertAlign w:val="subscript"/>
        </w:rPr>
        <w:t>C</w:t>
      </w:r>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InpSampleVal( </w:t>
      </w:r>
      <w:r w:rsidRPr="001D3971">
        <w:rPr>
          <w:rFonts w:eastAsiaTheme="minorEastAsia"/>
          <w:lang w:eastAsia="ja-JP"/>
        </w:rPr>
        <w:t>y, x, picHeight, picWidth, croppedPic, cIdx ) with inputs being a vertical sample location y, a horizontal sample location x, a picture height picHeight, a picture width picWidth, sample array croppedPic, and component index cIdx (equal to 0 for luma, 1 for Cb, and 2 for Cr)</w:t>
      </w:r>
      <w:r w:rsidRPr="001D3971">
        <w:rPr>
          <w:rFonts w:eastAsiaTheme="minorEastAsia"/>
          <w:szCs w:val="22"/>
        </w:rPr>
        <w:t xml:space="preserve"> returns the value of sampleVal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41694C64" w:rsidR="002D7A5D" w:rsidRPr="003C1DA9" w:rsidRDefault="002D7A5D" w:rsidP="002D7A5D">
      <w:pPr>
        <w:tabs>
          <w:tab w:val="left" w:pos="1350"/>
          <w:tab w:val="left" w:pos="2340"/>
          <w:tab w:val="center" w:pos="4849"/>
          <w:tab w:val="right" w:pos="9696"/>
        </w:tabs>
        <w:spacing w:before="193" w:after="240"/>
        <w:ind w:left="794"/>
        <w:jc w:val="left"/>
        <w:rPr>
          <w:noProof/>
          <w:rPrChange w:id="1106" w:author="Deshpande, Sachin" w:date="2024-11-25T14:56:00Z">
            <w:rPr>
              <w:noProof/>
              <w:color w:val="000000" w:themeColor="text1"/>
            </w:rPr>
          </w:rPrChange>
        </w:rPr>
      </w:pPr>
      <w:r w:rsidRPr="003C1DA9">
        <w:rPr>
          <w:noProof/>
        </w:rPr>
        <w:t>if( nnpfc_padding_type  = =  0 )</w:t>
      </w:r>
      <w:r w:rsidRPr="003C1DA9">
        <w:rPr>
          <w:noProof/>
        </w:rPr>
        <w:br/>
      </w:r>
      <w:r w:rsidRPr="003C1DA9">
        <w:rPr>
          <w:noProof/>
        </w:rPr>
        <w:tab/>
        <w:t>if( y &lt; 0  | |  x &lt; 0  | |  y &gt;= picHeight  | |  x  &gt;=  picWidth )</w:t>
      </w:r>
      <w:r w:rsidRPr="003C1DA9">
        <w:rPr>
          <w:noProof/>
        </w:rPr>
        <w:br/>
      </w:r>
      <w:r w:rsidRPr="003C1DA9">
        <w:rPr>
          <w:noProof/>
        </w:rPr>
        <w:tab/>
      </w:r>
      <w:r w:rsidRPr="003C1DA9">
        <w:rPr>
          <w:noProof/>
        </w:rPr>
        <w:tab/>
        <w:t>sampleVal = 0</w:t>
      </w:r>
      <w:r w:rsidRPr="003C1DA9">
        <w:rPr>
          <w:noProof/>
        </w:rPr>
        <w:br/>
      </w:r>
      <w:r w:rsidRPr="003C1DA9">
        <w:rPr>
          <w:noProof/>
        </w:rPr>
        <w:tab/>
        <w:t>else</w:t>
      </w:r>
      <w:r w:rsidRPr="003C1DA9">
        <w:rPr>
          <w:noProof/>
        </w:rPr>
        <w:br/>
      </w:r>
      <w:r w:rsidRPr="003C1DA9">
        <w:rPr>
          <w:noProof/>
        </w:rPr>
        <w:tab/>
      </w:r>
      <w:r w:rsidRPr="003C1DA9">
        <w:rPr>
          <w:noProof/>
        </w:rPr>
        <w:tab/>
        <w:t>sampleVal = croppedPic[ x ][ y ]</w:t>
      </w:r>
      <w:r w:rsidRPr="003C1DA9">
        <w:rPr>
          <w:noProof/>
        </w:rPr>
        <w:tab/>
      </w:r>
      <w:r w:rsidR="00DE4370" w:rsidRPr="003C1DA9">
        <w:rPr>
          <w:noProof/>
        </w:rPr>
        <w:tab/>
      </w:r>
      <w:r w:rsidRPr="003C1DA9">
        <w:rPr>
          <w:noProof/>
        </w:rPr>
        <w:tab/>
      </w:r>
      <w:r w:rsidRPr="003C1DA9">
        <w:t>(</w:t>
      </w:r>
      <w:r w:rsidRPr="003C1DA9">
        <w:rPr>
          <w:bCs/>
          <w:noProof/>
        </w:rPr>
        <w:t>94</w:t>
      </w:r>
      <w:r w:rsidRPr="003C1DA9">
        <w:t>)</w:t>
      </w:r>
      <w:r w:rsidRPr="003C1DA9">
        <w:rPr>
          <w:noProof/>
        </w:rPr>
        <w:br/>
        <w:t>else if( nnpfc_padding_type  = =  1 )</w:t>
      </w:r>
      <w:r w:rsidRPr="003C1DA9">
        <w:rPr>
          <w:noProof/>
        </w:rPr>
        <w:br/>
      </w:r>
      <w:r w:rsidRPr="003C1DA9">
        <w:rPr>
          <w:noProof/>
        </w:rPr>
        <w:tab/>
        <w:t>sampleVal = croppedPic[ Clip3( 0, picWidth − 1, x ) ][ Clip3( 0, picHeight − 1, y ) ]</w:t>
      </w:r>
      <w:r w:rsidRPr="003C1DA9">
        <w:rPr>
          <w:noProof/>
        </w:rPr>
        <w:br/>
        <w:t xml:space="preserve">else if( nnpfc_padding_type  = =  2 ) </w:t>
      </w:r>
      <w:r w:rsidRPr="003C1DA9">
        <w:rPr>
          <w:noProof/>
        </w:rPr>
        <w:br/>
      </w:r>
      <w:r w:rsidRPr="003C1DA9">
        <w:rPr>
          <w:noProof/>
        </w:rPr>
        <w:tab/>
        <w:t>sampleVal = croppedPic[ Reflect( picWidth − 1, x ) ][ Reflect( picHeight − 1, y ) ]</w:t>
      </w:r>
      <w:r w:rsidRPr="003C1DA9">
        <w:rPr>
          <w:noProof/>
        </w:rPr>
        <w:br/>
      </w:r>
      <w:r w:rsidRPr="003C1DA9">
        <w:rPr>
          <w:noProof/>
          <w:rPrChange w:id="1107" w:author="Deshpande, Sachin" w:date="2024-11-25T14:56:00Z">
            <w:rPr>
              <w:noProof/>
              <w:color w:val="000000" w:themeColor="text1"/>
            </w:rPr>
          </w:rPrChange>
        </w:rPr>
        <w:t xml:space="preserve">else if( nnpfc_padding_type  = =  3 ) </w:t>
      </w:r>
      <w:r w:rsidRPr="003C1DA9">
        <w:rPr>
          <w:noProof/>
          <w:rPrChange w:id="1108" w:author="Deshpande, Sachin" w:date="2024-11-25T14:56:00Z">
            <w:rPr>
              <w:noProof/>
              <w:color w:val="000000" w:themeColor="text1"/>
            </w:rPr>
          </w:rPrChange>
        </w:rPr>
        <w:br/>
      </w:r>
      <w:r w:rsidRPr="003C1DA9">
        <w:rPr>
          <w:noProof/>
          <w:rPrChange w:id="1109" w:author="Deshpande, Sachin" w:date="2024-11-25T14:56:00Z">
            <w:rPr>
              <w:noProof/>
              <w:color w:val="000000" w:themeColor="text1"/>
            </w:rPr>
          </w:rPrChange>
        </w:rPr>
        <w:tab/>
        <w:t>if( y &gt;= 0  &amp;&amp;  y &lt; picHeight )</w:t>
      </w:r>
      <w:r w:rsidR="003513C5" w:rsidRPr="003C1DA9">
        <w:rPr>
          <w:noProof/>
          <w:rPrChange w:id="1110" w:author="Deshpande, Sachin" w:date="2024-11-25T14:56:00Z">
            <w:rPr>
              <w:noProof/>
              <w:color w:val="000000" w:themeColor="text1"/>
            </w:rPr>
          </w:rPrChange>
        </w:rPr>
        <w:br/>
      </w:r>
      <w:r w:rsidRPr="003C1DA9">
        <w:rPr>
          <w:noProof/>
          <w:rPrChange w:id="1111" w:author="Deshpande, Sachin" w:date="2024-11-25T14:56:00Z">
            <w:rPr>
              <w:noProof/>
              <w:color w:val="000000" w:themeColor="text1"/>
            </w:rPr>
          </w:rPrChange>
        </w:rPr>
        <w:lastRenderedPageBreak/>
        <w:tab/>
      </w:r>
      <w:r w:rsidRPr="003C1DA9">
        <w:rPr>
          <w:noProof/>
          <w:rPrChange w:id="1112" w:author="Deshpande, Sachin" w:date="2024-11-25T14:56:00Z">
            <w:rPr>
              <w:noProof/>
              <w:color w:val="000000" w:themeColor="text1"/>
            </w:rPr>
          </w:rPrChange>
        </w:rPr>
        <w:tab/>
        <w:t xml:space="preserve">sampleVal = croppedPic[ Wrap( picWidth − 1, x ) ][ y ] </w:t>
      </w:r>
      <w:r w:rsidRPr="003C1DA9">
        <w:rPr>
          <w:noProof/>
          <w:rPrChange w:id="1113" w:author="Deshpande, Sachin" w:date="2024-11-25T14:56:00Z">
            <w:rPr>
              <w:noProof/>
              <w:color w:val="000000" w:themeColor="text1"/>
            </w:rPr>
          </w:rPrChange>
        </w:rPr>
        <w:br/>
        <w:t xml:space="preserve">else if( nnpfc_padding_type  = =  4 ) </w:t>
      </w:r>
      <w:r w:rsidRPr="003C1DA9">
        <w:rPr>
          <w:noProof/>
          <w:rPrChange w:id="1114" w:author="Deshpande, Sachin" w:date="2024-11-25T14:56:00Z">
            <w:rPr>
              <w:noProof/>
              <w:color w:val="000000" w:themeColor="text1"/>
            </w:rPr>
          </w:rPrChange>
        </w:rPr>
        <w:br/>
      </w:r>
      <w:r w:rsidRPr="003C1DA9">
        <w:rPr>
          <w:noProof/>
          <w:rPrChange w:id="1115" w:author="Deshpande, Sachin" w:date="2024-11-25T14:56:00Z">
            <w:rPr>
              <w:noProof/>
              <w:color w:val="000000" w:themeColor="text1"/>
            </w:rPr>
          </w:rPrChange>
        </w:rPr>
        <w:tab/>
        <w:t>if( y &lt; 0  | |  x &lt; 0  | |  y &gt;= picHeight  | |  x  &gt;=  picWidth )</w:t>
      </w:r>
      <w:r w:rsidRPr="003C1DA9">
        <w:rPr>
          <w:noProof/>
          <w:rPrChange w:id="1116" w:author="Deshpande, Sachin" w:date="2024-11-25T14:56:00Z">
            <w:rPr>
              <w:noProof/>
              <w:color w:val="000000" w:themeColor="text1"/>
            </w:rPr>
          </w:rPrChange>
        </w:rPr>
        <w:br/>
      </w:r>
      <w:r w:rsidRPr="003C1DA9">
        <w:rPr>
          <w:noProof/>
          <w:rPrChange w:id="1117" w:author="Deshpande, Sachin" w:date="2024-11-25T14:56:00Z">
            <w:rPr>
              <w:noProof/>
              <w:color w:val="000000" w:themeColor="text1"/>
            </w:rPr>
          </w:rPrChange>
        </w:rPr>
        <w:tab/>
      </w:r>
      <w:r w:rsidRPr="003C1DA9">
        <w:rPr>
          <w:noProof/>
          <w:rPrChange w:id="1118" w:author="Deshpande, Sachin" w:date="2024-11-25T14:56:00Z">
            <w:rPr>
              <w:noProof/>
              <w:color w:val="000000" w:themeColor="text1"/>
            </w:rPr>
          </w:rPrChange>
        </w:rPr>
        <w:tab/>
        <w:t xml:space="preserve">sampleVal = ( cIdx  = =  0 ? nnpfc_luma_padding_val : </w:t>
      </w:r>
      <w:r w:rsidRPr="003C1DA9">
        <w:rPr>
          <w:noProof/>
          <w:rPrChange w:id="1119" w:author="Deshpande, Sachin" w:date="2024-11-25T14:56:00Z">
            <w:rPr>
              <w:noProof/>
              <w:color w:val="000000" w:themeColor="text1"/>
            </w:rPr>
          </w:rPrChange>
        </w:rPr>
        <w:br/>
      </w:r>
      <w:r w:rsidRPr="003C1DA9">
        <w:rPr>
          <w:noProof/>
          <w:rPrChange w:id="1120" w:author="Deshpande, Sachin" w:date="2024-11-25T14:56:00Z">
            <w:rPr>
              <w:noProof/>
              <w:color w:val="000000" w:themeColor="text1"/>
            </w:rPr>
          </w:rPrChange>
        </w:rPr>
        <w:tab/>
      </w:r>
      <w:r w:rsidRPr="003C1DA9">
        <w:rPr>
          <w:noProof/>
          <w:rPrChange w:id="1121" w:author="Deshpande, Sachin" w:date="2024-11-25T14:56:00Z">
            <w:rPr>
              <w:noProof/>
              <w:color w:val="000000" w:themeColor="text1"/>
            </w:rPr>
          </w:rPrChange>
        </w:rPr>
        <w:tab/>
      </w:r>
      <w:r w:rsidRPr="003C1DA9">
        <w:rPr>
          <w:noProof/>
          <w:rPrChange w:id="1122" w:author="Deshpande, Sachin" w:date="2024-11-25T14:56:00Z">
            <w:rPr>
              <w:noProof/>
              <w:color w:val="000000" w:themeColor="text1"/>
            </w:rPr>
          </w:rPrChange>
        </w:rPr>
        <w:tab/>
        <w:t>( cIdx  = =  1 ? nnpfc_cb_padding_val : nnpfc_cr_padding_val ) )</w:t>
      </w:r>
      <w:r w:rsidRPr="003C1DA9">
        <w:rPr>
          <w:noProof/>
          <w:rPrChange w:id="1123" w:author="Deshpande, Sachin" w:date="2024-11-25T14:56:00Z">
            <w:rPr>
              <w:noProof/>
              <w:color w:val="000000" w:themeColor="text1"/>
            </w:rPr>
          </w:rPrChange>
        </w:rPr>
        <w:br/>
      </w:r>
      <w:r w:rsidRPr="003C1DA9">
        <w:rPr>
          <w:noProof/>
          <w:rPrChange w:id="1124" w:author="Deshpande, Sachin" w:date="2024-11-25T14:56:00Z">
            <w:rPr>
              <w:noProof/>
              <w:color w:val="000000" w:themeColor="text1"/>
            </w:rPr>
          </w:rPrChange>
        </w:rPr>
        <w:tab/>
        <w:t>else</w:t>
      </w:r>
      <w:r w:rsidRPr="003C1DA9">
        <w:rPr>
          <w:noProof/>
          <w:rPrChange w:id="1125" w:author="Deshpande, Sachin" w:date="2024-11-25T14:56:00Z">
            <w:rPr>
              <w:noProof/>
              <w:color w:val="000000" w:themeColor="text1"/>
            </w:rPr>
          </w:rPrChange>
        </w:rPr>
        <w:br/>
      </w:r>
      <w:r w:rsidRPr="003C1DA9">
        <w:rPr>
          <w:noProof/>
          <w:rPrChange w:id="1126" w:author="Deshpande, Sachin" w:date="2024-11-25T14:56:00Z">
            <w:rPr>
              <w:noProof/>
              <w:color w:val="000000" w:themeColor="text1"/>
            </w:rPr>
          </w:rPrChange>
        </w:rPr>
        <w:tab/>
      </w:r>
      <w:r w:rsidRPr="003C1DA9">
        <w:rPr>
          <w:noProof/>
          <w:rPrChange w:id="1127" w:author="Deshpande, Sachin" w:date="2024-11-25T14:56:00Z">
            <w:rPr>
              <w:noProof/>
              <w:color w:val="000000" w:themeColor="text1"/>
            </w:rPr>
          </w:rPrChange>
        </w:rPr>
        <w:tab/>
        <w:t>sampleVal = croppedPic[ x ][ y ]</w:t>
      </w:r>
    </w:p>
    <w:p w14:paraId="4448A4E7" w14:textId="77777777" w:rsidR="002D7A5D" w:rsidRPr="003C1DA9" w:rsidRDefault="002D7A5D" w:rsidP="002D7A5D">
      <w:pPr>
        <w:rPr>
          <w:rFonts w:eastAsiaTheme="minorEastAsia"/>
          <w:szCs w:val="22"/>
        </w:rPr>
      </w:pPr>
      <w:r w:rsidRPr="003C1DA9">
        <w:t>When nnpfc_auxiliary_inp_idc is equal to 1, t</w:t>
      </w:r>
      <w:r w:rsidRPr="003C1DA9">
        <w:rPr>
          <w:rFonts w:eastAsiaTheme="minorEastAsia"/>
          <w:szCs w:val="22"/>
        </w:rPr>
        <w:t>he variable strengthControlScaledVal is derived as follows:</w:t>
      </w:r>
    </w:p>
    <w:p w14:paraId="31EB1CB1" w14:textId="387F3B09" w:rsidR="002D7A5D" w:rsidRPr="003C1DA9"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3C1DA9">
        <w:rPr>
          <w:noProof/>
        </w:rPr>
        <w:t>for( i = 0; i &lt; numInputPics; i++ )</w:t>
      </w:r>
      <w:r w:rsidRPr="003C1DA9">
        <w:rPr>
          <w:noProof/>
        </w:rPr>
        <w:br/>
      </w:r>
      <w:r w:rsidRPr="003C1DA9">
        <w:rPr>
          <w:noProof/>
        </w:rPr>
        <w:tab/>
        <w:t>if( nnpfc_inp_format_idc  = =  1 )</w:t>
      </w:r>
      <w:r w:rsidRPr="003C1DA9">
        <w:rPr>
          <w:noProof/>
        </w:rPr>
        <w:tab/>
      </w:r>
      <w:r w:rsidR="00DE4370" w:rsidRPr="003C1DA9">
        <w:rPr>
          <w:noProof/>
        </w:rPr>
        <w:tab/>
      </w:r>
      <w:r w:rsidR="00DE4370" w:rsidRPr="003C1DA9">
        <w:rPr>
          <w:noProof/>
        </w:rPr>
        <w:tab/>
      </w:r>
      <w:r w:rsidRPr="003C1DA9">
        <w:rPr>
          <w:noProof/>
        </w:rPr>
        <w:tab/>
      </w:r>
      <w:r w:rsidRPr="003C1DA9">
        <w:t>(</w:t>
      </w:r>
      <w:bookmarkStart w:id="1128" w:name="Eq_strengthControlScaledVal"/>
      <w:r w:rsidRPr="003C1DA9">
        <w:rPr>
          <w:bCs/>
          <w:noProof/>
        </w:rPr>
        <w:t>95</w:t>
      </w:r>
      <w:bookmarkEnd w:id="1128"/>
      <w:r w:rsidRPr="003C1DA9">
        <w:t>)</w:t>
      </w:r>
      <w:r w:rsidRPr="003C1DA9">
        <w:rPr>
          <w:noProof/>
        </w:rPr>
        <w:br/>
      </w:r>
      <w:r w:rsidRPr="003C1DA9">
        <w:rPr>
          <w:noProof/>
        </w:rPr>
        <w:tab/>
      </w:r>
      <w:r w:rsidRPr="003C1DA9">
        <w:rPr>
          <w:noProof/>
        </w:rPr>
        <w:tab/>
        <w:t>if( nnpfc_inp_order_idc  = =  0  | |  nnpfc_inp_order_idc  = =  2  | |</w:t>
      </w:r>
      <w:r w:rsidRPr="003C1DA9">
        <w:rPr>
          <w:noProof/>
        </w:rPr>
        <w:br/>
      </w:r>
      <w:r w:rsidRPr="003C1DA9">
        <w:rPr>
          <w:noProof/>
        </w:rPr>
        <w:tab/>
      </w:r>
      <w:r w:rsidRPr="003C1DA9">
        <w:rPr>
          <w:noProof/>
        </w:rPr>
        <w:tab/>
      </w:r>
      <w:r w:rsidRPr="003C1DA9">
        <w:rPr>
          <w:noProof/>
        </w:rPr>
        <w:tab/>
      </w:r>
      <w:r w:rsidRPr="003C1DA9">
        <w:rPr>
          <w:noProof/>
        </w:rPr>
        <w:tab/>
        <w:t>nnpfc_inp_order_idc  = =  3 )</w:t>
      </w:r>
      <w:r w:rsidRPr="003C1DA9">
        <w:rPr>
          <w:noProof/>
        </w:rPr>
        <w:br/>
      </w:r>
      <w:r w:rsidRPr="003C1DA9">
        <w:rPr>
          <w:noProof/>
        </w:rPr>
        <w:tab/>
      </w:r>
      <w:r w:rsidRPr="003C1DA9">
        <w:rPr>
          <w:noProof/>
        </w:rPr>
        <w:tab/>
      </w:r>
      <w:r w:rsidRPr="003C1DA9">
        <w:rPr>
          <w:noProof/>
        </w:rPr>
        <w:tab/>
        <w:t xml:space="preserve">strengthControlScaledVal[ i ]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Floor ( StrengthControlVal[ i ] * ( ( 1  &lt;&lt;  inpTensorBitDepth</w:t>
      </w:r>
      <w:r w:rsidRPr="003C1DA9">
        <w:rPr>
          <w:noProof/>
          <w:vertAlign w:val="subscript"/>
        </w:rPr>
        <w:t>Y</w:t>
      </w:r>
      <w:r w:rsidRPr="003C1DA9">
        <w:rPr>
          <w:noProof/>
        </w:rPr>
        <w:t xml:space="preserve"> ) − 1 ) )</w:t>
      </w:r>
      <w:r w:rsidRPr="003C1DA9">
        <w:rPr>
          <w:noProof/>
        </w:rPr>
        <w:br/>
      </w:r>
      <w:r w:rsidRPr="003C1DA9">
        <w:rPr>
          <w:noProof/>
        </w:rPr>
        <w:tab/>
      </w:r>
      <w:r w:rsidRPr="003C1DA9">
        <w:rPr>
          <w:noProof/>
        </w:rPr>
        <w:tab/>
        <w:t>else if( nnpfc_inp_order_idc  = =  1 )</w:t>
      </w:r>
      <w:r w:rsidRPr="003C1DA9">
        <w:rPr>
          <w:noProof/>
        </w:rPr>
        <w:br/>
      </w:r>
      <w:r w:rsidRPr="003C1DA9">
        <w:rPr>
          <w:noProof/>
        </w:rPr>
        <w:tab/>
      </w:r>
      <w:r w:rsidRPr="003C1DA9">
        <w:rPr>
          <w:noProof/>
        </w:rPr>
        <w:tab/>
      </w:r>
      <w:r w:rsidRPr="003C1DA9">
        <w:rPr>
          <w:noProof/>
        </w:rPr>
        <w:tab/>
        <w:t xml:space="preserve">strengthControlScaledVal[ i ]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Floor ( StrengthControlVal[ i ] * ( ( 1  &lt;&lt;  inpTensorBitDepth</w:t>
      </w:r>
      <w:r w:rsidRPr="003C1DA9">
        <w:rPr>
          <w:noProof/>
          <w:vertAlign w:val="subscript"/>
        </w:rPr>
        <w:t>C</w:t>
      </w:r>
      <w:r w:rsidRPr="003C1DA9">
        <w:rPr>
          <w:noProof/>
        </w:rPr>
        <w:t xml:space="preserve"> ) − 1 ) )</w:t>
      </w:r>
      <w:r w:rsidRPr="003C1DA9">
        <w:rPr>
          <w:noProof/>
        </w:rPr>
        <w:br/>
      </w:r>
      <w:r w:rsidRPr="003C1DA9">
        <w:rPr>
          <w:noProof/>
        </w:rPr>
        <w:tab/>
        <w:t>else</w:t>
      </w:r>
      <w:r w:rsidRPr="003C1DA9">
        <w:rPr>
          <w:noProof/>
        </w:rPr>
        <w:br/>
      </w:r>
      <w:r w:rsidRPr="003C1DA9">
        <w:rPr>
          <w:noProof/>
        </w:rPr>
        <w:tab/>
      </w:r>
      <w:r w:rsidRPr="003C1DA9">
        <w:rPr>
          <w:noProof/>
        </w:rPr>
        <w:tab/>
        <w:t>strengthControlScaledVal[ i ] = StrengthControlVal[ i ]</w:t>
      </w:r>
    </w:p>
    <w:p w14:paraId="23B885EC" w14:textId="77777777" w:rsidR="002D7A5D" w:rsidRPr="003C1DA9" w:rsidRDefault="002D7A5D" w:rsidP="002D7A5D">
      <w:pPr>
        <w:rPr>
          <w:rFonts w:eastAsiaTheme="minorEastAsia"/>
        </w:rPr>
      </w:pPr>
      <w:r w:rsidRPr="003C1DA9">
        <w:rPr>
          <w:rFonts w:eastAsiaTheme="minorEastAsia"/>
        </w:rPr>
        <w:t>A patch is a rectangular array of samples from a component (e.g., a luma or chroma component) of a picture.</w:t>
      </w:r>
    </w:p>
    <w:p w14:paraId="78F67D7B" w14:textId="77777777" w:rsidR="002D7A5D" w:rsidRPr="003C1DA9" w:rsidRDefault="002D7A5D" w:rsidP="002D7A5D">
      <w:pPr>
        <w:rPr>
          <w:rFonts w:eastAsiaTheme="minorEastAsia"/>
          <w:szCs w:val="22"/>
        </w:rPr>
      </w:pPr>
      <w:r w:rsidRPr="003C1DA9">
        <w:rPr>
          <w:rFonts w:eastAsiaTheme="minorEastAsia"/>
          <w:szCs w:val="22"/>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2338D437" w14:textId="20065037" w:rsidR="002D7A5D" w:rsidRPr="003C1DA9"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3C1DA9">
        <w:rPr>
          <w:noProof/>
        </w:rPr>
        <w:t>for( i = 0; i &lt; numInputPics; i++ ) {</w:t>
      </w:r>
      <w:r w:rsidRPr="003C1DA9">
        <w:rPr>
          <w:noProof/>
        </w:rPr>
        <w:br/>
      </w:r>
      <w:r w:rsidRPr="003C1DA9">
        <w:rPr>
          <w:noProof/>
        </w:rPr>
        <w:tab/>
        <w:t>if( nnpfc_inp_order_idc  = =  0 )</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inpVal = InpY( InpSampleVal( cTop + yP, cLeft + xP, CroppedHeight,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CroppedYPic[ i ], 0 ) )</w:t>
      </w:r>
      <w:del w:id="1129" w:author="Deshpande, Sachin" w:date="2024-11-25T14:53:00Z">
        <w:r w:rsidR="001876CF" w:rsidRPr="003C1DA9" w:rsidDel="005677B6">
          <w:rPr>
            <w:rFonts w:eastAsiaTheme="minorEastAsia"/>
            <w:noProof/>
          </w:rPr>
          <w:br/>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r>
        <w:bookmarkStart w:id="1130" w:name="_Hlk170142723"/>
        <w:r w:rsidR="001876CF" w:rsidRPr="003C1DA9" w:rsidDel="005677B6">
          <w:rPr>
            <w:rFonts w:eastAsiaTheme="minorEastAsia"/>
            <w:noProof/>
          </w:rPr>
          <w:delText xml:space="preserve">promptCharVal = </w:delText>
        </w:r>
        <w:bookmarkStart w:id="1131" w:name="_Hlk167285849"/>
        <w:bookmarkStart w:id="1132" w:name="_Hlk169285671"/>
        <w:r w:rsidR="001876CF" w:rsidRPr="003C1DA9" w:rsidDel="005677B6">
          <w:rPr>
            <w:rFonts w:eastAsiaTheme="minorEastAsia"/>
          </w:rPr>
          <w:delText>utf8ToUInt(</w:delText>
        </w:r>
        <w:r w:rsidR="00822910" w:rsidRPr="003C1DA9" w:rsidDel="005677B6">
          <w:rPr>
            <w:rFonts w:eastAsiaTheme="minorEastAsia"/>
          </w:rPr>
          <w:delText xml:space="preserve"> </w:delText>
        </w:r>
        <w:r w:rsidR="001876CF" w:rsidRPr="003C1DA9" w:rsidDel="005677B6">
          <w:rPr>
            <w:rFonts w:eastAsiaTheme="minorEastAsia"/>
            <w:noProof/>
          </w:rPr>
          <w:delText>nnpfc</w:delText>
        </w:r>
      </w:del>
      <w:ins w:id="1133" w:author="Miska Hannuksela 0" w:date="2024-11-12T11:20:00Z">
        <w:del w:id="1134" w:author="Deshpande, Sachin" w:date="2024-11-25T14:53:00Z">
          <w:r w:rsidR="00E03DAF" w:rsidRPr="003C1DA9" w:rsidDel="005677B6">
            <w:rPr>
              <w:rFonts w:eastAsiaTheme="minorEastAsia"/>
              <w:noProof/>
            </w:rPr>
            <w:delText>P</w:delText>
          </w:r>
        </w:del>
      </w:ins>
      <w:del w:id="1135" w:author="Deshpande, Sachin" w:date="2024-11-25T14:53:00Z">
        <w:r w:rsidR="001876CF" w:rsidRPr="003C1DA9" w:rsidDel="005677B6">
          <w:rPr>
            <w:rFonts w:eastAsiaTheme="minorEastAsia"/>
            <w:noProof/>
          </w:rPr>
          <w:delText>_prompt</w:delText>
        </w:r>
        <w:bookmarkEnd w:id="1131"/>
        <w:r w:rsidR="00822910" w:rsidRPr="003C1DA9" w:rsidDel="005677B6">
          <w:rPr>
            <w:rFonts w:eastAsiaTheme="minorEastAsia"/>
            <w:noProof/>
          </w:rPr>
          <w:delText xml:space="preserve"> </w:delText>
        </w:r>
        <w:r w:rsidR="001876CF" w:rsidRPr="003C1DA9" w:rsidDel="005677B6">
          <w:rPr>
            <w:rFonts w:eastAsiaTheme="minorEastAsia"/>
            <w:noProof/>
          </w:rPr>
          <w:delText>)</w:delText>
        </w:r>
      </w:del>
      <w:bookmarkEnd w:id="1132"/>
      <w:r w:rsidR="001876CF" w:rsidRPr="003C1DA9">
        <w:rPr>
          <w:rFonts w:eastAsiaTheme="minorEastAsia"/>
          <w:noProof/>
        </w:rPr>
        <w:t xml:space="preserve"> </w:t>
      </w:r>
      <w:bookmarkEnd w:id="1130"/>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strengthControlScaledVal[ i ]</w:t>
      </w:r>
      <w:bookmarkStart w:id="1136" w:name="_Hlk169275706"/>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if( </w:t>
      </w:r>
      <w:bookmarkStart w:id="1137" w:name="_Hlk167283998"/>
      <w:r w:rsidR="001876CF" w:rsidRPr="003C1DA9">
        <w:rPr>
          <w:rFonts w:eastAsiaTheme="minorEastAsia"/>
          <w:noProof/>
        </w:rPr>
        <w:t>nnpfc_auxiliary_inp_idc  = =  2</w:t>
      </w:r>
      <w:bookmarkEnd w:id="1137"/>
      <w:r w:rsidR="001876CF" w:rsidRPr="003C1DA9">
        <w:rPr>
          <w:rFonts w:eastAsiaTheme="minorEastAsia"/>
          <w:noProof/>
        </w:rPr>
        <w:t xml:space="preserve"> | | </w:t>
      </w:r>
      <w:bookmarkStart w:id="1138" w:name="_Hlk167284022"/>
      <w:r w:rsidR="001876CF" w:rsidRPr="003C1DA9">
        <w:rPr>
          <w:rFonts w:eastAsiaTheme="minorEastAsia"/>
          <w:noProof/>
        </w:rPr>
        <w:t>nnpfc_auxiliary_inp_idc</w:t>
      </w:r>
      <w:bookmarkEnd w:id="1138"/>
      <w:r w:rsidR="001876CF" w:rsidRPr="003C1DA9">
        <w:rPr>
          <w:rFonts w:eastAsiaTheme="minorEastAsia"/>
          <w:noProof/>
        </w:rPr>
        <w:t xml:space="preserve">  = =  3)</w:t>
      </w:r>
      <w:ins w:id="1139" w:author="Deshpande, Sachin" w:date="2024-11-25T14:53:00Z">
        <w:r w:rsidR="005677B6" w:rsidRPr="003C1DA9">
          <w:rPr>
            <w:rFonts w:eastAsiaTheme="minorEastAsia"/>
            <w:noProof/>
          </w:rPr>
          <w:t xml:space="preserve"> {</w:t>
        </w:r>
      </w:ins>
      <w:ins w:id="1140" w:author="Deshpande, Sachin" w:date="2024-11-25T14:54:00Z">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nnpfcPrompt )</w:t>
        </w:r>
      </w:ins>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bookmarkStart w:id="1141" w:name="_Hlk183438903"/>
      <w:r w:rsidR="001876CF" w:rsidRPr="003C1DA9">
        <w:rPr>
          <w:rFonts w:eastAsiaTheme="minorEastAsia"/>
          <w:noProof/>
        </w:rPr>
        <w:tab/>
      </w:r>
      <w:bookmarkEnd w:id="1141"/>
      <w:r w:rsidR="001876CF" w:rsidRPr="003C1DA9">
        <w:rPr>
          <w:rFonts w:eastAsiaTheme="minorEastAsia"/>
          <w:noProof/>
        </w:rPr>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inputTensor[ 0 ][ i ][ </w:t>
      </w:r>
      <w:bookmarkStart w:id="1142" w:name="_Hlk167284045"/>
      <w:r w:rsidR="001876CF" w:rsidRPr="003C1DA9">
        <w:rPr>
          <w:rFonts w:eastAsiaTheme="minorEastAsia"/>
          <w:noProof/>
        </w:rPr>
        <w:t>nnpfc_auxiliary_inp_idc − 1</w:t>
      </w:r>
      <w:bookmarkEnd w:id="1142"/>
      <w:r w:rsidR="001876CF" w:rsidRPr="003C1DA9">
        <w:rPr>
          <w:rFonts w:eastAsiaTheme="minorEastAsia"/>
          <w:noProof/>
        </w:rPr>
        <w:t xml:space="preserve"> ][ yPovlp ][ xPovlp ] = </w:t>
      </w:r>
      <w:bookmarkStart w:id="1143" w:name="_Hlk167284090"/>
      <w:bookmarkStart w:id="1144" w:name="_Hlk167283951"/>
      <w:r w:rsidR="001876CF" w:rsidRPr="003C1DA9">
        <w:rPr>
          <w:rFonts w:eastAsiaTheme="minorEastAsia"/>
          <w:noProof/>
        </w:rPr>
        <w:t>promptCharVal</w:t>
      </w:r>
      <w:bookmarkEnd w:id="1143"/>
      <w:r w:rsidR="001876CF" w:rsidRPr="003C1DA9">
        <w:rPr>
          <w:rFonts w:eastAsiaTheme="minorEastAsia"/>
          <w:noProof/>
        </w:rPr>
        <w:br/>
      </w:r>
      <w:bookmarkEnd w:id="1144"/>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yPovlp ][ xPovlp ][ nnpfc_auxiliary_inp_idc − 1 ] = promptC</w:t>
      </w:r>
      <w:r w:rsidR="001876CF" w:rsidRPr="003C1DA9">
        <w:rPr>
          <w:rFonts w:eastAsiaTheme="minorEastAsia"/>
          <w:noProof/>
          <w:rPrChange w:id="1145" w:author="Deshpande, Sachin" w:date="2024-11-25T14:56:00Z">
            <w:rPr>
              <w:rFonts w:eastAsiaTheme="minorEastAsia"/>
              <w:noProof/>
              <w:color w:val="FF0000"/>
            </w:rPr>
          </w:rPrChange>
        </w:rPr>
        <w:t>harVal</w:t>
      </w:r>
      <w:bookmarkStart w:id="1146" w:name="_Hlk176531241"/>
      <w:bookmarkStart w:id="1147" w:name="_Hlk183438915"/>
      <w:bookmarkEnd w:id="1136"/>
      <w:ins w:id="1148" w:author="Deshpande, Sachin" w:date="2024-11-25T14:54:00Z">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Change w:id="1149" w:author="Deshpande, Sachin" w:date="2024-11-25T14:56:00Z">
              <w:rPr>
                <w:rFonts w:eastAsiaTheme="minorEastAsia"/>
                <w:noProof/>
                <w:color w:val="4472C4" w:themeColor="accent1"/>
              </w:rPr>
            </w:rPrChange>
          </w:rPr>
          <w:t>}</w:t>
        </w:r>
      </w:ins>
      <w:bookmarkEnd w:id="1146"/>
      <w:r w:rsidRPr="003C1DA9">
        <w:rPr>
          <w:rFonts w:eastAsiaTheme="minorEastAsia"/>
          <w:noProof/>
        </w:rPr>
        <w:br/>
      </w:r>
      <w:bookmarkEnd w:id="1147"/>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t>else if</w:t>
      </w:r>
      <w:r w:rsidRPr="003C1DA9">
        <w:rPr>
          <w:noProof/>
        </w:rPr>
        <w:t>( nnpfc_inp_order_idc  = =  1 )</w:t>
      </w:r>
      <w:r w:rsidRPr="003C1DA9">
        <w:rPr>
          <w:noProof/>
        </w:rPr>
        <w:tab/>
      </w:r>
      <w:r w:rsidRPr="003C1DA9">
        <w:rPr>
          <w:noProof/>
        </w:rPr>
        <w:tab/>
      </w:r>
      <w:r w:rsidR="00DE4370" w:rsidRPr="003C1DA9">
        <w:rPr>
          <w:noProof/>
        </w:rPr>
        <w:tab/>
      </w:r>
      <w:r w:rsidR="00DE4370" w:rsidRPr="003C1DA9">
        <w:rPr>
          <w:noProof/>
        </w:rPr>
        <w:tab/>
      </w:r>
      <w:r w:rsidRPr="003C1DA9">
        <w:t>(</w:t>
      </w:r>
      <w:r w:rsidRPr="003C1DA9">
        <w:rPr>
          <w:bCs/>
          <w:noProof/>
        </w:rPr>
        <w:t>96</w:t>
      </w:r>
      <w:r w:rsidRPr="003C1DA9">
        <w:t>)</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inpCbVal = InpC( InpSampleVal( cTop + yP, cLeft + xP,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CroppedCbPic[ i ], 1 ) )</w:t>
      </w:r>
      <w:r w:rsidRPr="003C1DA9">
        <w:rPr>
          <w:rFonts w:eastAsiaTheme="minorEastAsia"/>
          <w:noProof/>
        </w:rPr>
        <w:br/>
      </w:r>
      <w:r w:rsidRPr="003C1DA9">
        <w:rPr>
          <w:rFonts w:eastAsiaTheme="minorEastAsia"/>
          <w:noProof/>
        </w:rPr>
        <w:lastRenderedPageBreak/>
        <w:tab/>
      </w:r>
      <w:r w:rsidRPr="003C1DA9">
        <w:rPr>
          <w:rFonts w:eastAsiaTheme="minorEastAsia"/>
          <w:noProof/>
        </w:rPr>
        <w:tab/>
      </w:r>
      <w:r w:rsidRPr="003C1DA9">
        <w:rPr>
          <w:rFonts w:eastAsiaTheme="minorEastAsia"/>
          <w:noProof/>
        </w:rPr>
        <w:tab/>
      </w:r>
      <w:r w:rsidRPr="003C1DA9">
        <w:rPr>
          <w:rFonts w:eastAsiaTheme="minorEastAsia"/>
          <w:noProof/>
        </w:rPr>
        <w:tab/>
        <w:t>inpCrVal = InpC( InpSampleVal( cTop + yP, cLeft + xP,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CroppedCrPic[ i ], 2 ) )</w:t>
      </w:r>
      <w:bookmarkStart w:id="1150" w:name="_Hlk183438884"/>
      <w:del w:id="1151" w:author="Deshpande, Sachin" w:date="2024-11-25T14:54:00Z">
        <w:r w:rsidR="001876CF" w:rsidRPr="003C1DA9" w:rsidDel="005677B6">
          <w:rPr>
            <w:rFonts w:eastAsiaTheme="minorEastAsia"/>
            <w:noProof/>
          </w:rPr>
          <w:br/>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delText xml:space="preserve">promptCharVal = </w:delText>
        </w:r>
        <w:r w:rsidR="001876CF" w:rsidRPr="003C1DA9" w:rsidDel="005677B6">
          <w:rPr>
            <w:rFonts w:eastAsiaTheme="minorEastAsia"/>
          </w:rPr>
          <w:delText>utf8ToUInt(</w:delText>
        </w:r>
        <w:r w:rsidR="00822910" w:rsidRPr="003C1DA9" w:rsidDel="005677B6">
          <w:rPr>
            <w:rFonts w:eastAsiaTheme="minorEastAsia"/>
          </w:rPr>
          <w:delText xml:space="preserve"> </w:delText>
        </w:r>
        <w:r w:rsidR="001876CF" w:rsidRPr="003C1DA9" w:rsidDel="005677B6">
          <w:rPr>
            <w:rFonts w:eastAsiaTheme="minorEastAsia"/>
            <w:noProof/>
          </w:rPr>
          <w:delText>nnpfc</w:delText>
        </w:r>
      </w:del>
      <w:ins w:id="1152" w:author="Miska Hannuksela 0" w:date="2024-11-12T11:20:00Z">
        <w:del w:id="1153" w:author="Deshpande, Sachin" w:date="2024-11-25T14:54:00Z">
          <w:r w:rsidR="00E03DAF" w:rsidRPr="003C1DA9" w:rsidDel="005677B6">
            <w:rPr>
              <w:rFonts w:eastAsiaTheme="minorEastAsia"/>
              <w:noProof/>
            </w:rPr>
            <w:delText>P</w:delText>
          </w:r>
        </w:del>
      </w:ins>
      <w:del w:id="1154" w:author="Deshpande, Sachin" w:date="2024-11-25T14:54:00Z">
        <w:r w:rsidR="001876CF" w:rsidRPr="003C1DA9" w:rsidDel="005677B6">
          <w:rPr>
            <w:rFonts w:eastAsiaTheme="minorEastAsia"/>
            <w:noProof/>
          </w:rPr>
          <w:delText>_prompt</w:delText>
        </w:r>
        <w:r w:rsidR="00822910" w:rsidRPr="003C1DA9" w:rsidDel="005677B6">
          <w:rPr>
            <w:rFonts w:eastAsiaTheme="minorEastAsia"/>
            <w:noProof/>
          </w:rPr>
          <w:delText xml:space="preserve"> </w:delText>
        </w:r>
        <w:r w:rsidR="001876CF" w:rsidRPr="003C1DA9" w:rsidDel="005677B6">
          <w:rPr>
            <w:rFonts w:eastAsiaTheme="minorEastAsia"/>
            <w:noProof/>
          </w:rPr>
          <w:delText xml:space="preserve">) </w:delText>
        </w:r>
        <w:r w:rsidRPr="003C1DA9" w:rsidDel="005677B6">
          <w:rPr>
            <w:rFonts w:eastAsiaTheme="minorEastAsia"/>
            <w:noProof/>
          </w:rPr>
          <w:br/>
        </w:r>
      </w:del>
      <w:bookmarkEnd w:id="1150"/>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else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][ 2 ][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][ 2 ] = strengthControlScaledVal[ i ]</w:t>
      </w:r>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nnpfc_auxiliary_inp_idc  = =  2 | | nnpfc_auxiliary_inp_idc  = =  3)</w:t>
      </w:r>
      <w:ins w:id="1155" w:author="Deshpande, Sachin" w:date="2024-11-25T14:54:00Z">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 xml:space="preserve">nnpfcPrompt ) </w:t>
        </w:r>
      </w:ins>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nnpfc_auxiliary_inp_idc ][ yPovlp ][ xPovlp ] = promptCharVal</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inputTensor[ 0 ][ </w:t>
      </w:r>
      <w:bookmarkStart w:id="1156" w:name="_Hlk170916535"/>
      <w:r w:rsidR="001876CF" w:rsidRPr="003C1DA9">
        <w:rPr>
          <w:rFonts w:eastAsiaTheme="minorEastAsia"/>
          <w:noProof/>
        </w:rPr>
        <w:t xml:space="preserve">i </w:t>
      </w:r>
      <w:bookmarkEnd w:id="1156"/>
      <w:r w:rsidR="001876CF" w:rsidRPr="003C1DA9">
        <w:rPr>
          <w:rFonts w:eastAsiaTheme="minorEastAsia"/>
          <w:noProof/>
        </w:rPr>
        <w:t>][ yPovlp ][ xPovlp ][  nnpfc_auxiliary_inp_idc ] = promptCharVal</w:t>
      </w:r>
      <w:bookmarkStart w:id="1157" w:name="_Hlk183438961"/>
      <w:ins w:id="1158" w:author="Deshpande, Sachin" w:date="2024-11-25T14:55:00Z">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Change w:id="1159" w:author="Deshpande, Sachin" w:date="2024-11-25T14:56:00Z">
              <w:rPr>
                <w:rFonts w:eastAsiaTheme="minorEastAsia"/>
                <w:noProof/>
                <w:color w:val="4472C4" w:themeColor="accent1"/>
              </w:rPr>
            </w:rPrChange>
          </w:rPr>
          <w:t>}</w:t>
        </w:r>
      </w:ins>
      <w:r w:rsidRPr="003C1DA9">
        <w:rPr>
          <w:rFonts w:eastAsiaTheme="minorEastAsia"/>
          <w:noProof/>
        </w:rPr>
        <w:br/>
      </w:r>
      <w:bookmarkEnd w:id="1157"/>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t>else if</w:t>
      </w:r>
      <w:r w:rsidRPr="003C1DA9">
        <w:rPr>
          <w:noProof/>
        </w:rPr>
        <w:t>( nnpfc_inp_order_idc  = =  2 )</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yY = cTop +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xY = cLeft + xP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yC = yY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xC = xY / SubWidthC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inpYVal = InpY( InpSampleVal( yY, xY, CroppedHeight,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CroppedYPic[ i ], 0 )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inpCbVal = InpC( InpSampleVal( yC, xC,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CroppedCbPic[ i ], 1 )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inpCrVal = InpC( InpSampleVal( yC, xC,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CroppedCrPic[ i ], 2 ) )</w:t>
      </w:r>
      <w:del w:id="1160" w:author="Deshpande, Sachin" w:date="2024-11-25T14:55:00Z">
        <w:r w:rsidR="001876CF" w:rsidRPr="003C1DA9" w:rsidDel="005677B6">
          <w:rPr>
            <w:rFonts w:eastAsiaTheme="minorEastAsia"/>
            <w:noProof/>
          </w:rPr>
          <w:br/>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delText xml:space="preserve">promptCharVal = </w:delText>
        </w:r>
        <w:r w:rsidR="001876CF" w:rsidRPr="003C1DA9" w:rsidDel="005677B6">
          <w:rPr>
            <w:rFonts w:eastAsiaTheme="minorEastAsia"/>
          </w:rPr>
          <w:delText>utf8ToUInt(</w:delText>
        </w:r>
        <w:r w:rsidR="00822910" w:rsidRPr="003C1DA9" w:rsidDel="005677B6">
          <w:rPr>
            <w:rFonts w:eastAsiaTheme="minorEastAsia"/>
          </w:rPr>
          <w:delText xml:space="preserve"> </w:delText>
        </w:r>
        <w:r w:rsidR="001876CF" w:rsidRPr="003C1DA9" w:rsidDel="005677B6">
          <w:rPr>
            <w:rFonts w:eastAsiaTheme="minorEastAsia"/>
            <w:noProof/>
          </w:rPr>
          <w:delText>nnpfc</w:delText>
        </w:r>
      </w:del>
      <w:ins w:id="1161" w:author="Miska Hannuksela 0" w:date="2024-11-12T11:20:00Z">
        <w:del w:id="1162" w:author="Deshpande, Sachin" w:date="2024-11-25T14:55:00Z">
          <w:r w:rsidR="00E03DAF" w:rsidRPr="003C1DA9" w:rsidDel="005677B6">
            <w:rPr>
              <w:rFonts w:eastAsiaTheme="minorEastAsia"/>
              <w:noProof/>
            </w:rPr>
            <w:delText>P</w:delText>
          </w:r>
        </w:del>
      </w:ins>
      <w:del w:id="1163" w:author="Deshpande, Sachin" w:date="2024-11-25T14:55:00Z">
        <w:r w:rsidR="001876CF" w:rsidRPr="003C1DA9" w:rsidDel="005677B6">
          <w:rPr>
            <w:rFonts w:eastAsiaTheme="minorEastAsia"/>
            <w:noProof/>
          </w:rPr>
          <w:delText>_prompt</w:delText>
        </w:r>
        <w:r w:rsidR="00822910" w:rsidRPr="003C1DA9" w:rsidDel="005677B6">
          <w:rPr>
            <w:rFonts w:eastAsiaTheme="minorEastAsia"/>
            <w:noProof/>
          </w:rPr>
          <w:delText xml:space="preserve"> </w:delText>
        </w:r>
        <w:r w:rsidR="001876CF" w:rsidRPr="003C1DA9" w:rsidDel="005677B6">
          <w:rPr>
            <w:rFonts w:eastAsiaTheme="minorEastAsia"/>
            <w:noProof/>
          </w:rPr>
          <w:delText xml:space="preserve">) </w:delText>
        </w:r>
        <w:r w:rsidRPr="003C1DA9" w:rsidDel="005677B6">
          <w:rPr>
            <w:rFonts w:eastAsiaTheme="minorEastAsia"/>
            <w:noProof/>
          </w:rPr>
          <w:br/>
        </w:r>
      </w:del>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inpYVal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][ 2 ][ yPovlp ][ xPovlp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else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inpYVal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][ 2 ]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][ 3 ][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][ 3 ] = strengthControlScaledVal[ i ]</w:t>
      </w:r>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nnpfc_auxiliary_inp_idc  = =  2 | | nnpfc_auxiliary_inp_idc  = =  3)</w:t>
      </w:r>
      <w:ins w:id="1164" w:author="Deshpande, Sachin" w:date="2024-11-25T14:55:00Z">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 xml:space="preserve">nnpfcPrompt ) </w:t>
        </w:r>
      </w:ins>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bookmarkStart w:id="1165" w:name="_Hlk183438952"/>
      <w:r w:rsidR="001876CF" w:rsidRPr="003C1DA9">
        <w:rPr>
          <w:rFonts w:eastAsiaTheme="minorEastAsia"/>
          <w:noProof/>
        </w:rPr>
        <w:tab/>
      </w:r>
      <w:bookmarkEnd w:id="1165"/>
      <w:r w:rsidR="001876CF" w:rsidRPr="003C1DA9">
        <w:rPr>
          <w:rFonts w:eastAsiaTheme="minorEastAsia"/>
          <w:noProof/>
        </w:rPr>
        <w:t>if( !nnpfc_component_last_flag )</w:t>
      </w:r>
      <w:r w:rsidR="001876CF" w:rsidRPr="003C1DA9">
        <w:rPr>
          <w:rFonts w:eastAsiaTheme="minorEastAsia"/>
          <w:noProof/>
        </w:rPr>
        <w:br/>
      </w:r>
      <w:r w:rsidR="001876CF" w:rsidRPr="003C1DA9">
        <w:rPr>
          <w:rFonts w:eastAsiaTheme="minorEastAsia"/>
          <w:noProof/>
        </w:rPr>
        <w:lastRenderedPageBreak/>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nnpfc_auxiliary_inp_idc + 1 ][ yPovlp ][ xPovlp ] = promptCharVal</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yPovlp ][ xPovlp ][ nnpfc_auxiliary_inp_idc + 1 ] = promptCharVal</w:t>
      </w:r>
      <w:bookmarkStart w:id="1166" w:name="_Hlk183438999"/>
      <w:ins w:id="1167" w:author="Deshpande, Sachin" w:date="2024-11-25T14:55:00Z">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Change w:id="1168" w:author="Deshpande, Sachin" w:date="2024-11-25T14:56:00Z">
              <w:rPr>
                <w:rFonts w:eastAsiaTheme="minorEastAsia"/>
                <w:noProof/>
                <w:color w:val="4472C4" w:themeColor="accent1"/>
              </w:rPr>
            </w:rPrChange>
          </w:rPr>
          <w:t>}</w:t>
        </w:r>
      </w:ins>
      <w:r w:rsidRPr="003C1DA9">
        <w:rPr>
          <w:rFonts w:eastAsiaTheme="minorEastAsia"/>
          <w:noProof/>
        </w:rPr>
        <w:br/>
      </w:r>
      <w:bookmarkEnd w:id="1166"/>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noProof/>
        </w:rPr>
        <w:tab/>
      </w:r>
      <w:r w:rsidRPr="003C1DA9">
        <w:rPr>
          <w:rFonts w:eastAsiaTheme="minorEastAsia"/>
          <w:noProof/>
        </w:rPr>
        <w:t>else if</w:t>
      </w:r>
      <w:r w:rsidRPr="003C1DA9">
        <w:rPr>
          <w:noProof/>
        </w:rPr>
        <w:t>( nnpfc_inp_order_idc  = =  3 )</w:t>
      </w:r>
      <w:r w:rsidRPr="003C1DA9">
        <w:rPr>
          <w:noProof/>
        </w:rPr>
        <w:br/>
      </w:r>
      <w:r w:rsidRPr="003C1DA9">
        <w:rPr>
          <w:noProof/>
        </w:rPr>
        <w:tab/>
      </w:r>
      <w:r w:rsidRPr="003C1DA9">
        <w:rPr>
          <w:noProof/>
        </w:rPr>
        <w:tab/>
        <w:t>for( yP = −nnpfc_overlap; yP &lt; inpPatchHeight + nnpfc_overlap; yP++)</w:t>
      </w:r>
      <w:r w:rsidRPr="003C1DA9">
        <w:rPr>
          <w:noProof/>
        </w:rPr>
        <w:br/>
      </w:r>
      <w:r w:rsidRPr="003C1DA9">
        <w:rPr>
          <w:noProof/>
        </w:rPr>
        <w:tab/>
      </w:r>
      <w:r w:rsidRPr="003C1DA9">
        <w:rPr>
          <w:noProof/>
        </w:rPr>
        <w:tab/>
      </w:r>
      <w:r w:rsidRPr="003C1DA9">
        <w:rPr>
          <w:noProof/>
        </w:rPr>
        <w:tab/>
        <w:t>for( xP = −nnpfc_overlap; xP &lt; inpPatchWidth + nnpfc_overlap; xP++ ) {</w:t>
      </w:r>
      <w:r w:rsidRPr="003C1DA9">
        <w:rPr>
          <w:noProof/>
        </w:rPr>
        <w:br/>
      </w:r>
      <w:r w:rsidRPr="003C1DA9">
        <w:rPr>
          <w:noProof/>
        </w:rPr>
        <w:tab/>
      </w:r>
      <w:r w:rsidRPr="003C1DA9">
        <w:rPr>
          <w:noProof/>
        </w:rPr>
        <w:tab/>
      </w:r>
      <w:r w:rsidRPr="003C1DA9">
        <w:rPr>
          <w:noProof/>
        </w:rPr>
        <w:tab/>
      </w:r>
      <w:r w:rsidRPr="003C1DA9">
        <w:rPr>
          <w:noProof/>
        </w:rPr>
        <w:tab/>
        <w:t>yTL = cTop + yP * 2</w:t>
      </w:r>
      <w:r w:rsidRPr="003C1DA9">
        <w:rPr>
          <w:noProof/>
        </w:rPr>
        <w:br/>
      </w:r>
      <w:r w:rsidRPr="003C1DA9">
        <w:rPr>
          <w:noProof/>
        </w:rPr>
        <w:tab/>
      </w:r>
      <w:r w:rsidRPr="003C1DA9">
        <w:rPr>
          <w:noProof/>
        </w:rPr>
        <w:tab/>
      </w:r>
      <w:r w:rsidRPr="003C1DA9">
        <w:rPr>
          <w:noProof/>
        </w:rPr>
        <w:tab/>
      </w:r>
      <w:r w:rsidRPr="003C1DA9">
        <w:rPr>
          <w:noProof/>
        </w:rPr>
        <w:tab/>
        <w:t>xTL = cLeft + xP * 2</w:t>
      </w:r>
      <w:r w:rsidRPr="003C1DA9">
        <w:rPr>
          <w:noProof/>
        </w:rPr>
        <w:br/>
      </w:r>
      <w:r w:rsidRPr="003C1DA9">
        <w:rPr>
          <w:noProof/>
        </w:rPr>
        <w:tab/>
      </w:r>
      <w:r w:rsidRPr="003C1DA9">
        <w:rPr>
          <w:noProof/>
        </w:rPr>
        <w:tab/>
      </w:r>
      <w:r w:rsidRPr="003C1DA9">
        <w:rPr>
          <w:noProof/>
        </w:rPr>
        <w:tab/>
      </w:r>
      <w:r w:rsidRPr="003C1DA9">
        <w:rPr>
          <w:noProof/>
        </w:rPr>
        <w:tab/>
        <w:t>yBR = yTL + 1</w:t>
      </w:r>
      <w:r w:rsidRPr="003C1DA9">
        <w:rPr>
          <w:noProof/>
        </w:rPr>
        <w:br/>
      </w:r>
      <w:r w:rsidRPr="003C1DA9">
        <w:rPr>
          <w:noProof/>
        </w:rPr>
        <w:tab/>
      </w:r>
      <w:r w:rsidRPr="003C1DA9">
        <w:rPr>
          <w:noProof/>
        </w:rPr>
        <w:tab/>
      </w:r>
      <w:r w:rsidRPr="003C1DA9">
        <w:rPr>
          <w:noProof/>
        </w:rPr>
        <w:tab/>
      </w:r>
      <w:r w:rsidRPr="003C1DA9">
        <w:rPr>
          <w:noProof/>
        </w:rPr>
        <w:tab/>
        <w:t>xBR = xTL + 1</w:t>
      </w:r>
      <w:r w:rsidRPr="003C1DA9">
        <w:rPr>
          <w:noProof/>
        </w:rPr>
        <w:br/>
      </w:r>
      <w:r w:rsidRPr="003C1DA9">
        <w:rPr>
          <w:noProof/>
        </w:rPr>
        <w:tab/>
      </w:r>
      <w:r w:rsidRPr="003C1DA9">
        <w:rPr>
          <w:noProof/>
        </w:rPr>
        <w:tab/>
      </w:r>
      <w:r w:rsidRPr="003C1DA9">
        <w:rPr>
          <w:noProof/>
        </w:rPr>
        <w:tab/>
      </w:r>
      <w:r w:rsidRPr="003C1DA9">
        <w:rPr>
          <w:noProof/>
        </w:rPr>
        <w:tab/>
        <w:t>yC = cTop / 2 + yP</w:t>
      </w:r>
      <w:r w:rsidRPr="003C1DA9">
        <w:rPr>
          <w:noProof/>
        </w:rPr>
        <w:br/>
      </w:r>
      <w:r w:rsidRPr="003C1DA9">
        <w:rPr>
          <w:noProof/>
        </w:rPr>
        <w:tab/>
      </w:r>
      <w:r w:rsidRPr="003C1DA9">
        <w:rPr>
          <w:noProof/>
        </w:rPr>
        <w:tab/>
      </w:r>
      <w:r w:rsidRPr="003C1DA9">
        <w:rPr>
          <w:noProof/>
        </w:rPr>
        <w:tab/>
      </w:r>
      <w:r w:rsidRPr="003C1DA9">
        <w:rPr>
          <w:noProof/>
        </w:rPr>
        <w:tab/>
        <w:t>xC = cLeft / 2 + xP</w:t>
      </w:r>
      <w:r w:rsidRPr="003C1DA9">
        <w:rPr>
          <w:noProof/>
        </w:rPr>
        <w:br/>
      </w:r>
      <w:r w:rsidRPr="003C1DA9">
        <w:rPr>
          <w:noProof/>
        </w:rPr>
        <w:tab/>
      </w:r>
      <w:r w:rsidRPr="003C1DA9">
        <w:rPr>
          <w:noProof/>
        </w:rPr>
        <w:tab/>
      </w:r>
      <w:r w:rsidRPr="003C1DA9">
        <w:rPr>
          <w:noProof/>
        </w:rPr>
        <w:tab/>
      </w:r>
      <w:r w:rsidRPr="003C1DA9">
        <w:rPr>
          <w:noProof/>
        </w:rPr>
        <w:tab/>
        <w:t>inpTLVal = InpY( InpSampleVal( yTL, xTL,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inpTRVal = InpY( InpSampleVal( yTL, xBR,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inpBLVal = InpY( InpSampleVal( yBR, xTL,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inpBRVal = InpY( InpSampleVal( yBR, xBR,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inpCbVal = InpC( InpSampleVal( yC, xC, CroppedHeight / 2,</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 2, CroppedCbPic[ i ], 1 ) )</w:t>
      </w:r>
      <w:r w:rsidRPr="003C1DA9">
        <w:rPr>
          <w:noProof/>
        </w:rPr>
        <w:br/>
      </w:r>
      <w:r w:rsidRPr="003C1DA9">
        <w:rPr>
          <w:noProof/>
        </w:rPr>
        <w:tab/>
      </w:r>
      <w:r w:rsidRPr="003C1DA9">
        <w:rPr>
          <w:noProof/>
        </w:rPr>
        <w:tab/>
      </w:r>
      <w:r w:rsidRPr="003C1DA9">
        <w:rPr>
          <w:noProof/>
        </w:rPr>
        <w:tab/>
      </w:r>
      <w:r w:rsidRPr="003C1DA9">
        <w:rPr>
          <w:noProof/>
        </w:rPr>
        <w:tab/>
        <w:t>inpCrVal = InpC( InpSampleVal( yC, xC, CroppedHeight / 2,</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 2, CroppedCrPic[ i ], 2 ) )</w:t>
      </w:r>
      <w:del w:id="1169" w:author="Deshpande, Sachin" w:date="2024-11-25T14:55:00Z">
        <w:r w:rsidR="001876CF" w:rsidRPr="003C1DA9" w:rsidDel="005677B6">
          <w:rPr>
            <w:rFonts w:eastAsiaTheme="minorEastAsia"/>
            <w:noProof/>
          </w:rPr>
          <w:br/>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r>
        <w:r w:rsidR="001876CF" w:rsidRPr="003C1DA9" w:rsidDel="005677B6">
          <w:rPr>
            <w:rFonts w:eastAsiaTheme="minorEastAsia"/>
            <w:noProof/>
          </w:rPr>
          <w:tab/>
          <w:delText xml:space="preserve">promptCharVal = </w:delText>
        </w:r>
        <w:r w:rsidR="001876CF" w:rsidRPr="003C1DA9" w:rsidDel="005677B6">
          <w:rPr>
            <w:rFonts w:eastAsiaTheme="minorEastAsia"/>
          </w:rPr>
          <w:delText>utf8ToUInt(</w:delText>
        </w:r>
        <w:r w:rsidR="00822910" w:rsidRPr="003C1DA9" w:rsidDel="005677B6">
          <w:rPr>
            <w:rFonts w:eastAsiaTheme="minorEastAsia"/>
          </w:rPr>
          <w:delText xml:space="preserve"> </w:delText>
        </w:r>
        <w:r w:rsidR="001876CF" w:rsidRPr="003C1DA9" w:rsidDel="005677B6">
          <w:rPr>
            <w:rFonts w:eastAsiaTheme="minorEastAsia"/>
            <w:noProof/>
          </w:rPr>
          <w:delText>nnpfc</w:delText>
        </w:r>
      </w:del>
      <w:ins w:id="1170" w:author="Miska Hannuksela 0" w:date="2024-11-12T11:20:00Z">
        <w:del w:id="1171" w:author="Deshpande, Sachin" w:date="2024-11-25T14:55:00Z">
          <w:r w:rsidR="00E03DAF" w:rsidRPr="003C1DA9" w:rsidDel="005677B6">
            <w:rPr>
              <w:rFonts w:eastAsiaTheme="minorEastAsia"/>
              <w:noProof/>
            </w:rPr>
            <w:delText>P</w:delText>
          </w:r>
        </w:del>
      </w:ins>
      <w:del w:id="1172" w:author="Deshpande, Sachin" w:date="2024-11-25T14:55:00Z">
        <w:r w:rsidR="001876CF" w:rsidRPr="003C1DA9" w:rsidDel="005677B6">
          <w:rPr>
            <w:rFonts w:eastAsiaTheme="minorEastAsia"/>
            <w:noProof/>
          </w:rPr>
          <w:delText>_prompt</w:delText>
        </w:r>
        <w:r w:rsidR="00822910" w:rsidRPr="003C1DA9" w:rsidDel="005677B6">
          <w:rPr>
            <w:rFonts w:eastAsiaTheme="minorEastAsia"/>
            <w:noProof/>
          </w:rPr>
          <w:delText xml:space="preserve"> </w:delText>
        </w:r>
        <w:r w:rsidR="001876CF" w:rsidRPr="003C1DA9" w:rsidDel="005677B6">
          <w:rPr>
            <w:rFonts w:eastAsiaTheme="minorEastAsia"/>
            <w:noProof/>
          </w:rPr>
          <w:delText>)</w:delText>
        </w:r>
      </w:del>
      <w:r w:rsidR="001876CF" w:rsidRPr="003C1DA9">
        <w:rPr>
          <w:rFonts w:eastAsiaTheme="minorEastAsia"/>
          <w:noProof/>
        </w:rPr>
        <w:t xml:space="preserve"> </w:t>
      </w:r>
      <w:r w:rsidRPr="003C1DA9">
        <w:rPr>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noProof/>
        </w:rPr>
        <w:tab/>
      </w:r>
      <w:r w:rsidRPr="003C1DA9">
        <w:rPr>
          <w:noProof/>
        </w:rPr>
        <w:tab/>
      </w:r>
      <w:r w:rsidRPr="003C1DA9">
        <w:rPr>
          <w:noProof/>
        </w:rPr>
        <w:tab/>
      </w:r>
      <w:r w:rsidRPr="003C1DA9">
        <w:rPr>
          <w:noProof/>
        </w:rPr>
        <w:tab/>
        <w:t>if( !nnpfc_component_last_flag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][ 0 ][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inpTLVal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][ 1 ][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inpTRVal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][ 2 ][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inpBLVal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][ 3 ][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inpBRVal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][ 4 ][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inpCbVal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][ 5 ][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inpCrVal</w:t>
      </w:r>
      <w:r w:rsidRPr="003C1DA9">
        <w:rPr>
          <w:noProof/>
        </w:rPr>
        <w:br/>
      </w:r>
      <w:r w:rsidRPr="003C1DA9">
        <w:rPr>
          <w:noProof/>
        </w:rPr>
        <w:tab/>
      </w:r>
      <w:r w:rsidRPr="003C1DA9">
        <w:rPr>
          <w:noProof/>
        </w:rPr>
        <w:tab/>
      </w:r>
      <w:r w:rsidRPr="003C1DA9">
        <w:rPr>
          <w:noProof/>
        </w:rPr>
        <w:tab/>
      </w:r>
      <w:r w:rsidRPr="003C1DA9">
        <w:rPr>
          <w:noProof/>
        </w:rPr>
        <w:tab/>
        <w:t>} else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][ 0 ] = inpTLVal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][ 1 ] = inpTRVal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][ 2 ] = inpBLVal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][ 3 ] = inpBRVal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][ 4 ] = inpCbVal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][ 5 ] = inpCrVal</w:t>
      </w:r>
      <w:r w:rsidRPr="003C1DA9">
        <w:rPr>
          <w:noProof/>
        </w:rPr>
        <w:br/>
      </w:r>
      <w:r w:rsidRPr="003C1DA9">
        <w:rPr>
          <w:noProof/>
        </w:rPr>
        <w:tab/>
      </w:r>
      <w:r w:rsidRPr="003C1DA9">
        <w:rPr>
          <w:noProof/>
        </w:rPr>
        <w:tab/>
      </w:r>
      <w:r w:rsidRPr="003C1DA9">
        <w:rPr>
          <w:noProof/>
        </w:rPr>
        <w:tab/>
      </w:r>
      <w:r w:rsidRPr="003C1DA9">
        <w:rPr>
          <w:noProof/>
        </w:rPr>
        <w:tab/>
        <w:t>}</w:t>
      </w:r>
      <w:r w:rsidRPr="003C1DA9">
        <w:rPr>
          <w:noProof/>
        </w:rPr>
        <w:br/>
      </w:r>
      <w:r w:rsidRPr="003C1DA9">
        <w:rPr>
          <w:noProof/>
        </w:rPr>
        <w:tab/>
      </w:r>
      <w:r w:rsidRPr="003C1DA9">
        <w:rPr>
          <w:noProof/>
        </w:rPr>
        <w:tab/>
      </w:r>
      <w:r w:rsidRPr="003C1DA9">
        <w:rPr>
          <w:noProof/>
        </w:rPr>
        <w:tab/>
      </w:r>
      <w:r w:rsidRPr="003C1DA9">
        <w:rPr>
          <w:noProof/>
        </w:rPr>
        <w:tab/>
        <w:t xml:space="preserve">if( nnpfc_auxiliary_inp_idc  = =  1 </w:t>
      </w:r>
      <w:r w:rsidR="004632AF" w:rsidRPr="003C1DA9">
        <w:rPr>
          <w:rFonts w:eastAsiaTheme="minorEastAsia"/>
          <w:noProof/>
        </w:rPr>
        <w:t>| | nnpfc_auxiliary_inp_idc  = =  3</w:t>
      </w:r>
      <w:r w:rsidRPr="003C1DA9">
        <w:rPr>
          <w:noProof/>
        </w:rPr>
        <w: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if( !nnpfc_component_last_flag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 xml:space="preserve">inputTensor[ 0 ][ i ][ 6 ][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strengthControlScaledVal</w:t>
      </w:r>
      <w:r w:rsidRPr="003C1DA9">
        <w:rPr>
          <w:rFonts w:eastAsiaTheme="minorEastAsia"/>
          <w:noProof/>
        </w:rPr>
        <w:t>[ i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else</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][ 6 ] = strengthControlScaledVal</w:t>
      </w:r>
      <w:r w:rsidRPr="003C1DA9">
        <w:rPr>
          <w:rFonts w:eastAsiaTheme="minorEastAsia"/>
          <w:noProof/>
        </w:rPr>
        <w:t>[ i ]</w:t>
      </w:r>
      <w:r w:rsidR="004632AF" w:rsidRPr="003C1DA9">
        <w:rPr>
          <w:rFonts w:eastAsiaTheme="minorEastAsia"/>
          <w:noProof/>
        </w:rPr>
        <w:t xml:space="preserve">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if( nnpfc_auxiliary_inp_idc  = =  2 | | nnpfc_auxiliary_inp_idc  = =  3)</w:t>
      </w:r>
      <w:ins w:id="1173" w:author="Deshpande, Sachin" w:date="2024-11-25T14:56:00Z">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nnpfcPrompt )</w:t>
        </w:r>
      </w:ins>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bookmarkStart w:id="1174" w:name="_Hlk183438989"/>
      <w:r w:rsidR="004632AF" w:rsidRPr="003C1DA9">
        <w:rPr>
          <w:rFonts w:eastAsiaTheme="minorEastAsia"/>
          <w:noProof/>
        </w:rPr>
        <w:tab/>
      </w:r>
      <w:bookmarkEnd w:id="1174"/>
      <w:r w:rsidR="004632AF" w:rsidRPr="003C1DA9">
        <w:rPr>
          <w:rFonts w:eastAsiaTheme="minorEastAsia"/>
          <w:noProof/>
        </w:rPr>
        <w:t>if( !nnpfc_component_last_flag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inputTensor[ 0 ][ i ][ nnpfc_auxiliary_inp_idc + 4 ][ yPovlp ][ xPovlp ] = promptCharVal</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else</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inputTensor[ 0 ][ i ][ yPovlp ][ xPovlp ][ nnpfc_auxiliary_inp_idc + 4 ] = promptCharVal</w:t>
      </w:r>
      <w:ins w:id="1175" w:author="Deshpande, Sachin" w:date="2024-11-25T14:56:00Z">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Change w:id="1176" w:author="Deshpande, Sachin" w:date="2024-11-25T14:56:00Z">
              <w:rPr>
                <w:rFonts w:eastAsiaTheme="minorEastAsia"/>
                <w:noProof/>
                <w:color w:val="4472C4" w:themeColor="accent1"/>
              </w:rPr>
            </w:rPrChange>
          </w:rPr>
          <w:t>}</w:t>
        </w:r>
      </w:ins>
      <w:r w:rsidRPr="003C1DA9">
        <w:rPr>
          <w:noProof/>
        </w:rPr>
        <w:br/>
      </w:r>
      <w:bookmarkStart w:id="1177" w:name="_Hlk174368800"/>
      <w:r w:rsidRPr="003C1DA9">
        <w:rPr>
          <w:noProof/>
        </w:rPr>
        <w:tab/>
      </w:r>
      <w:r w:rsidRPr="003C1DA9">
        <w:rPr>
          <w:noProof/>
        </w:rPr>
        <w:tab/>
      </w:r>
      <w:bookmarkEnd w:id="1177"/>
      <w:r w:rsidRPr="003C1DA9">
        <w:rPr>
          <w:noProof/>
        </w:rPr>
        <w:tab/>
        <w:t>}</w:t>
      </w:r>
      <w:r w:rsidRPr="003C1DA9">
        <w:rPr>
          <w:noProof/>
        </w:rPr>
        <w:br/>
        <w:t>}</w:t>
      </w:r>
    </w:p>
    <w:p w14:paraId="451CCCC4" w14:textId="493793F4" w:rsidR="004632AF" w:rsidRPr="00345FC4" w:rsidRDefault="004632AF" w:rsidP="00345FC4">
      <w:pPr>
        <w:jc w:val="left"/>
        <w:rPr>
          <w:rFonts w:eastAsiaTheme="minorEastAsia"/>
        </w:rPr>
      </w:pPr>
      <w:bookmarkStart w:id="1178" w:name="_Hlk169285659"/>
      <w:r w:rsidRPr="00345FC4">
        <w:rPr>
          <w:rFonts w:eastAsiaTheme="minorEastAsia"/>
        </w:rPr>
        <w:lastRenderedPageBreak/>
        <w:t>utf8ToUInt(</w:t>
      </w:r>
      <w:bookmarkEnd w:id="1178"/>
      <w:r w:rsidR="0054511A">
        <w:rPr>
          <w:rFonts w:eastAsiaTheme="minorEastAsia"/>
        </w:rPr>
        <w:t xml:space="preserve"> </w:t>
      </w:r>
      <w:r w:rsidRPr="00345FC4">
        <w:rPr>
          <w:rFonts w:eastAsiaTheme="minorEastAsia"/>
        </w:rPr>
        <w:t>x</w:t>
      </w:r>
      <w:r w:rsidR="0054511A">
        <w:rPr>
          <w:rFonts w:eastAsiaTheme="minorEastAsia"/>
        </w:rPr>
        <w:t xml:space="preserve"> </w:t>
      </w:r>
      <w:r w:rsidRPr="00345FC4">
        <w:rPr>
          <w:rFonts w:eastAsiaTheme="minorEastAsia"/>
        </w:rPr>
        <w:t>) {</w:t>
      </w:r>
      <w:r w:rsidRPr="00345FC4">
        <w:rPr>
          <w:noProof/>
        </w:rPr>
        <w:br/>
      </w:r>
      <w:bookmarkStart w:id="1179" w:name="_Hlk174368809"/>
      <w:r w:rsidRPr="0019167A">
        <w:rPr>
          <w:noProof/>
        </w:rPr>
        <w:tab/>
      </w:r>
      <w:bookmarkEnd w:id="1179"/>
      <w:r w:rsidRPr="00345FC4">
        <w:rPr>
          <w:rFonts w:eastAsiaTheme="minorEastAsia"/>
        </w:rPr>
        <w:t>result = 0</w:t>
      </w:r>
      <w:r w:rsidRPr="00345FC4">
        <w:rPr>
          <w:noProof/>
        </w:rPr>
        <w:t xml:space="preserve"> </w:t>
      </w:r>
      <w:r w:rsidRPr="00345FC4">
        <w:rPr>
          <w:noProof/>
        </w:rPr>
        <w:br/>
      </w:r>
      <w:r w:rsidRPr="0019167A">
        <w:rPr>
          <w:noProof/>
        </w:rPr>
        <w:tab/>
      </w:r>
      <w:r w:rsidRPr="00345FC4">
        <w:rPr>
          <w:rFonts w:eastAsiaTheme="minorEastAsia"/>
        </w:rPr>
        <w:t>len = 0</w:t>
      </w:r>
      <w:r w:rsidRPr="00345FC4">
        <w:rPr>
          <w:noProof/>
        </w:rPr>
        <w:t xml:space="preserve"> </w:t>
      </w:r>
      <w:r w:rsidRPr="00345FC4">
        <w:rPr>
          <w:noProof/>
        </w:rPr>
        <w:br/>
      </w:r>
      <w:r w:rsidRPr="0019167A">
        <w:rPr>
          <w:noProof/>
        </w:rPr>
        <w:tab/>
      </w:r>
      <w:r w:rsidRPr="00345FC4">
        <w:rPr>
          <w:rFonts w:eastAsiaTheme="minorEastAsia"/>
        </w:rPr>
        <w:t>/</w:t>
      </w:r>
      <w:r w:rsidR="0054511A">
        <w:rPr>
          <w:rFonts w:eastAsiaTheme="minorEastAsia"/>
        </w:rPr>
        <w:t>*</w:t>
      </w:r>
      <w:r w:rsidRPr="00345FC4">
        <w:rPr>
          <w:rFonts w:eastAsiaTheme="minorEastAsia"/>
        </w:rPr>
        <w:t xml:space="preserve"> Check end of text prompt string</w:t>
      </w:r>
      <w:r w:rsidR="0054511A">
        <w:rPr>
          <w:rFonts w:eastAsiaTheme="minorEastAsia"/>
        </w:rPr>
        <w:t xml:space="preserve"> */</w:t>
      </w:r>
      <w:r w:rsidRPr="00345FC4">
        <w:rPr>
          <w:rFonts w:eastAsiaTheme="minorEastAsia"/>
        </w:rPr>
        <w:br/>
      </w:r>
      <w:r w:rsidRPr="0019167A">
        <w:rPr>
          <w:noProof/>
        </w:rPr>
        <w:tab/>
      </w:r>
      <w:r w:rsidRPr="00345FC4">
        <w:rPr>
          <w:rFonts w:eastAsiaTheme="minorEastAsia"/>
        </w:rPr>
        <w:t>if(</w:t>
      </w:r>
      <w:r w:rsidR="0054511A">
        <w:rPr>
          <w:rFonts w:eastAsiaTheme="minorEastAsia"/>
        </w:rPr>
        <w:t xml:space="preserve"> </w:t>
      </w:r>
      <w:r w:rsidRPr="00345FC4">
        <w:rPr>
          <w:rFonts w:eastAsiaTheme="minorEastAsia"/>
        </w:rPr>
        <w:t>x</w:t>
      </w:r>
      <w:r w:rsidR="0054511A">
        <w:rPr>
          <w:rFonts w:eastAsiaTheme="minorEastAsia"/>
        </w:rPr>
        <w:t xml:space="preserve">  = =  </w:t>
      </w:r>
      <w:r w:rsidRPr="00345FC4">
        <w:rPr>
          <w:rFonts w:eastAsiaTheme="minorEastAsia"/>
        </w:rPr>
        <w:t>null</w:t>
      </w:r>
      <w:r w:rsidR="0054511A">
        <w:rPr>
          <w:rFonts w:eastAsiaTheme="minorEastAsia"/>
        </w:rPr>
        <w:t xml:space="preserve"> </w:t>
      </w:r>
      <w:r w:rsidRPr="00345FC4">
        <w:rPr>
          <w:rFonts w:eastAsiaTheme="minorEastAsia"/>
        </w:rPr>
        <w:t>)</w:t>
      </w:r>
      <w:r w:rsidRPr="00345FC4">
        <w:rPr>
          <w:rFonts w:eastAsiaTheme="minorEastAsia"/>
        </w:rPr>
        <w:br/>
      </w:r>
      <w:r w:rsidRPr="0019167A">
        <w:rPr>
          <w:noProof/>
        </w:rPr>
        <w:tab/>
      </w:r>
      <w:r w:rsidRPr="0019167A">
        <w:rPr>
          <w:noProof/>
        </w:rPr>
        <w:tab/>
      </w:r>
      <w:r w:rsidRPr="00345FC4">
        <w:rPr>
          <w:rFonts w:eastAsiaTheme="minorEastAsia"/>
        </w:rPr>
        <w:t xml:space="preserve">return 0 </w:t>
      </w:r>
      <w:bookmarkStart w:id="1180" w:name="_Hlk170298763"/>
      <w:r w:rsidRPr="00345FC4">
        <w:rPr>
          <w:rFonts w:eastAsiaTheme="minorEastAsia"/>
        </w:rPr>
        <w:br/>
      </w:r>
      <w:bookmarkEnd w:id="1180"/>
      <w:r w:rsidRPr="0019167A">
        <w:rPr>
          <w:noProof/>
        </w:rPr>
        <w:tab/>
      </w:r>
      <w:r w:rsidRPr="00345FC4">
        <w:rPr>
          <w:rFonts w:eastAsiaTheme="minorEastAsia"/>
        </w:rPr>
        <w:t>/</w:t>
      </w:r>
      <w:r w:rsidR="0054511A">
        <w:rPr>
          <w:rFonts w:eastAsiaTheme="minorEastAsia"/>
        </w:rPr>
        <w:t>*</w:t>
      </w:r>
      <w:r w:rsidRPr="00345FC4">
        <w:rPr>
          <w:rFonts w:eastAsiaTheme="minorEastAsia"/>
        </w:rPr>
        <w:t xml:space="preserve"> Determine the number of bytes in the UTF-8 character</w:t>
      </w:r>
      <w:r w:rsidR="0054511A">
        <w:rPr>
          <w:rFonts w:eastAsiaTheme="minorEastAsia"/>
        </w:rPr>
        <w:t xml:space="preserve"> */</w:t>
      </w:r>
      <w:r w:rsidRPr="00345FC4">
        <w:rPr>
          <w:noProof/>
        </w:rPr>
        <w:br/>
      </w:r>
      <w:r w:rsidRPr="0019167A">
        <w:rPr>
          <w:noProof/>
        </w:rPr>
        <w:tab/>
      </w:r>
      <w:r w:rsidRPr="00345FC4">
        <w:rPr>
          <w:rFonts w:eastAsiaTheme="minorEastAsia"/>
        </w:rPr>
        <w:t>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0x80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1  /</w:t>
      </w:r>
      <w:r w:rsidR="0054511A">
        <w:rPr>
          <w:rFonts w:eastAsiaTheme="minorEastAsia"/>
        </w:rPr>
        <w:t>*</w:t>
      </w:r>
      <w:r w:rsidRPr="00345FC4">
        <w:rPr>
          <w:rFonts w:eastAsiaTheme="minorEastAsia"/>
        </w:rPr>
        <w:t xml:space="preserve"> 1-byte character</w:t>
      </w:r>
      <w:r w:rsidR="0054511A">
        <w:rPr>
          <w:noProof/>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0xE0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0xC0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2  /</w:t>
      </w:r>
      <w:r w:rsidR="0054511A">
        <w:rPr>
          <w:rFonts w:eastAsiaTheme="minorEastAsia"/>
        </w:rPr>
        <w:t>*</w:t>
      </w:r>
      <w:r w:rsidRPr="00345FC4">
        <w:rPr>
          <w:rFonts w:eastAsiaTheme="minorEastAsia"/>
        </w:rPr>
        <w:t xml:space="preserve"> 2-byte character</w:t>
      </w:r>
      <w:r w:rsidR="0054511A">
        <w:rPr>
          <w:rFonts w:eastAsiaTheme="minorEastAsia"/>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0xF0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0xE0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3  /</w:t>
      </w:r>
      <w:r w:rsidR="0054511A">
        <w:rPr>
          <w:rFonts w:eastAsiaTheme="minorEastAsia"/>
        </w:rPr>
        <w:t>*</w:t>
      </w:r>
      <w:r w:rsidRPr="00345FC4">
        <w:rPr>
          <w:rFonts w:eastAsiaTheme="minorEastAsia"/>
        </w:rPr>
        <w:t xml:space="preserve"> 3-byte character</w:t>
      </w:r>
      <w:r w:rsidR="0054511A">
        <w:rPr>
          <w:rFonts w:eastAsiaTheme="minorEastAsia"/>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0xF8</w:t>
      </w:r>
      <w:r w:rsidR="0054511A">
        <w:rPr>
          <w:rFonts w:eastAsiaTheme="minorEastAsia"/>
        </w:rPr>
        <w:t xml:space="preserve"> </w:t>
      </w:r>
      <w:r w:rsidRPr="00345FC4">
        <w:rPr>
          <w:rFonts w:eastAsiaTheme="minorEastAsia"/>
        </w:rPr>
        <w:t xml:space="preserve">) </w:t>
      </w:r>
      <w:r w:rsidR="0054511A">
        <w:rPr>
          <w:rFonts w:eastAsiaTheme="minorEastAsia"/>
        </w:rPr>
        <w:t xml:space="preserve"> = = </w:t>
      </w:r>
      <w:r w:rsidRPr="00345FC4">
        <w:rPr>
          <w:rFonts w:eastAsiaTheme="minorEastAsia"/>
        </w:rPr>
        <w:t xml:space="preserve"> 0xF0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 = 4  /</w:t>
      </w:r>
      <w:r w:rsidR="0054511A">
        <w:rPr>
          <w:rFonts w:eastAsiaTheme="minorEastAsia"/>
        </w:rPr>
        <w:t>*</w:t>
      </w:r>
      <w:r w:rsidRPr="00345FC4">
        <w:rPr>
          <w:rFonts w:eastAsiaTheme="minorEastAsia"/>
        </w:rPr>
        <w:t xml:space="preserve"> 4-byte character</w:t>
      </w:r>
      <w:r w:rsidR="0054511A">
        <w:rPr>
          <w:rFonts w:eastAsiaTheme="minorEastAsia"/>
        </w:rPr>
        <w:t xml:space="preserve"> */</w:t>
      </w:r>
      <w:r w:rsidRPr="00345FC4">
        <w:rPr>
          <w:noProof/>
        </w:rPr>
        <w:br/>
      </w:r>
      <w:r w:rsidRPr="0019167A">
        <w:rPr>
          <w:noProof/>
        </w:rPr>
        <w:tab/>
      </w:r>
      <w:r w:rsidRPr="00345FC4">
        <w:rPr>
          <w:rFonts w:eastAsiaTheme="minorEastAsia"/>
        </w:rPr>
        <w:t>else</w:t>
      </w:r>
      <w:r w:rsidR="0054511A">
        <w:rPr>
          <w:rFonts w:eastAsiaTheme="minorEastAsia"/>
        </w:rPr>
        <w:br/>
      </w:r>
      <w:r w:rsidR="0054511A">
        <w:rPr>
          <w:rFonts w:eastAsiaTheme="minorEastAsia"/>
        </w:rPr>
        <w:tab/>
      </w:r>
      <w:r w:rsidR="0054511A">
        <w:rPr>
          <w:rFonts w:eastAsiaTheme="minorEastAsia"/>
        </w:rPr>
        <w:tab/>
      </w:r>
      <w:r w:rsidRPr="00345FC4">
        <w:rPr>
          <w:rFonts w:eastAsiaTheme="minorEastAsia"/>
        </w:rPr>
        <w:t>len</w:t>
      </w:r>
      <w:r w:rsidR="0054511A">
        <w:rPr>
          <w:rFonts w:eastAsiaTheme="minorEastAsia"/>
        </w:rPr>
        <w:t xml:space="preserve"> </w:t>
      </w:r>
      <w:r w:rsidRPr="00345FC4">
        <w:rPr>
          <w:rFonts w:eastAsiaTheme="minorEastAsia"/>
        </w:rPr>
        <w:t>=</w:t>
      </w:r>
      <w:r w:rsidR="0054511A">
        <w:rPr>
          <w:rFonts w:eastAsiaTheme="minorEastAsia"/>
        </w:rPr>
        <w:t xml:space="preserve"> </w:t>
      </w:r>
      <w:r w:rsidRPr="00345FC4">
        <w:rPr>
          <w:rFonts w:eastAsiaTheme="minorEastAsia"/>
        </w:rPr>
        <w:t>0 /</w:t>
      </w:r>
      <w:r w:rsidR="0054511A">
        <w:rPr>
          <w:rFonts w:eastAsiaTheme="minorEastAsia"/>
        </w:rPr>
        <w:t>*</w:t>
      </w:r>
      <w:r w:rsidRPr="00345FC4">
        <w:rPr>
          <w:rFonts w:eastAsiaTheme="minorEastAsia"/>
        </w:rPr>
        <w:t xml:space="preserve"> Invalid UTF-8 character</w:t>
      </w:r>
      <w:r w:rsidR="0054511A">
        <w:rPr>
          <w:rFonts w:eastAsiaTheme="minorEastAsia"/>
        </w:rPr>
        <w:t>; this case shall not occur in bitstreams. */</w:t>
      </w:r>
      <w:r w:rsidRPr="00345FC4">
        <w:rPr>
          <w:noProof/>
        </w:rPr>
        <w:br/>
      </w:r>
      <w:r w:rsidRPr="0019167A">
        <w:rPr>
          <w:noProof/>
        </w:rPr>
        <w:tab/>
      </w:r>
      <w:r w:rsidRPr="00345FC4">
        <w:rPr>
          <w:rFonts w:eastAsiaTheme="minorEastAsia"/>
        </w:rPr>
        <w:t>for(</w:t>
      </w:r>
      <w:r w:rsidR="003C52C5">
        <w:rPr>
          <w:rFonts w:eastAsiaTheme="minorEastAsia"/>
        </w:rPr>
        <w:t xml:space="preserve"> </w:t>
      </w:r>
      <w:r w:rsidRPr="00345FC4">
        <w:rPr>
          <w:rFonts w:eastAsiaTheme="minorEastAsia"/>
        </w:rPr>
        <w:t>i = 0; i &lt; len; i++</w:t>
      </w:r>
      <w:r w:rsidR="003C52C5">
        <w:rPr>
          <w:rFonts w:eastAsiaTheme="minorEastAsia"/>
        </w:rPr>
        <w:t xml:space="preserve"> </w:t>
      </w:r>
      <w:r w:rsidRPr="00345FC4">
        <w:rPr>
          <w:rFonts w:eastAsiaTheme="minorEastAsia"/>
        </w:rPr>
        <w:t xml:space="preserve">) </w:t>
      </w:r>
      <w:bookmarkStart w:id="1181" w:name="_Hlk169286030"/>
      <w:r w:rsidRPr="00345FC4">
        <w:rPr>
          <w:rFonts w:eastAsiaTheme="minorEastAsia"/>
        </w:rPr>
        <w:t>/</w:t>
      </w:r>
      <w:r w:rsidR="00822910">
        <w:rPr>
          <w:rFonts w:eastAsiaTheme="minorEastAsia"/>
        </w:rPr>
        <w:t>*</w:t>
      </w:r>
      <w:r w:rsidRPr="00345FC4">
        <w:rPr>
          <w:rFonts w:eastAsiaTheme="minorEastAsia"/>
        </w:rPr>
        <w:t xml:space="preserve"> Construct </w:t>
      </w:r>
      <w:r w:rsidR="00822910">
        <w:rPr>
          <w:rFonts w:eastAsiaTheme="minorEastAsia"/>
        </w:rPr>
        <w:t>an</w:t>
      </w:r>
      <w:r w:rsidRPr="00345FC4">
        <w:rPr>
          <w:rFonts w:eastAsiaTheme="minorEastAsia"/>
        </w:rPr>
        <w:t xml:space="preserve"> integer from the bytes</w:t>
      </w:r>
      <w:r w:rsidR="00822910">
        <w:rPr>
          <w:rFonts w:eastAsiaTheme="minorEastAsia"/>
        </w:rPr>
        <w:t xml:space="preserve"> */</w:t>
      </w:r>
      <w:r w:rsidRPr="00345FC4">
        <w:rPr>
          <w:noProof/>
        </w:rPr>
        <w:br/>
      </w:r>
      <w:bookmarkEnd w:id="1181"/>
      <w:r w:rsidRPr="0019167A">
        <w:rPr>
          <w:noProof/>
        </w:rPr>
        <w:tab/>
      </w:r>
      <w:r w:rsidRPr="0019167A">
        <w:rPr>
          <w:noProof/>
        </w:rPr>
        <w:tab/>
      </w:r>
      <w:r w:rsidRPr="00345FC4">
        <w:rPr>
          <w:rFonts w:eastAsiaTheme="minorEastAsia"/>
        </w:rPr>
        <w:t>result = (</w:t>
      </w:r>
      <w:r w:rsidR="0054511A">
        <w:rPr>
          <w:rFonts w:eastAsiaTheme="minorEastAsia"/>
        </w:rPr>
        <w:t xml:space="preserve"> </w:t>
      </w:r>
      <w:r w:rsidRPr="00345FC4">
        <w:rPr>
          <w:rFonts w:eastAsiaTheme="minorEastAsia"/>
        </w:rPr>
        <w:t>result &lt;&lt; 8</w:t>
      </w:r>
      <w:r w:rsidR="0054511A">
        <w:rPr>
          <w:rFonts w:eastAsiaTheme="minorEastAsia"/>
        </w:rPr>
        <w:t xml:space="preserve"> </w:t>
      </w:r>
      <w:r w:rsidRPr="00345FC4">
        <w:rPr>
          <w:rFonts w:eastAsiaTheme="minorEastAsia"/>
        </w:rPr>
        <w:t>) | x[</w:t>
      </w:r>
      <w:r w:rsidR="0054511A">
        <w:rPr>
          <w:rFonts w:eastAsiaTheme="minorEastAsia"/>
        </w:rPr>
        <w:t> </w:t>
      </w:r>
      <w:r w:rsidRPr="00345FC4">
        <w:rPr>
          <w:rFonts w:eastAsiaTheme="minorEastAsia"/>
        </w:rPr>
        <w:t>i</w:t>
      </w:r>
      <w:r w:rsidR="0054511A">
        <w:rPr>
          <w:rFonts w:eastAsiaTheme="minorEastAsia"/>
        </w:rPr>
        <w:t> </w:t>
      </w:r>
      <w:r w:rsidRPr="00345FC4">
        <w:rPr>
          <w:rFonts w:eastAsiaTheme="minorEastAsia"/>
        </w:rPr>
        <w:t>]</w:t>
      </w:r>
      <w:r w:rsidRPr="00345FC4">
        <w:rPr>
          <w:noProof/>
        </w:rPr>
        <w:br/>
      </w:r>
      <w:r w:rsidRPr="0019167A">
        <w:rPr>
          <w:noProof/>
        </w:rPr>
        <w:tab/>
      </w:r>
      <w:r w:rsidRPr="00345FC4">
        <w:rPr>
          <w:noProof/>
        </w:rPr>
        <w:t>x</w:t>
      </w:r>
      <w:r w:rsidR="0054511A">
        <w:rPr>
          <w:noProof/>
        </w:rPr>
        <w:t xml:space="preserve"> </w:t>
      </w:r>
      <w:r w:rsidRPr="00345FC4">
        <w:rPr>
          <w:noProof/>
        </w:rPr>
        <w:t>=</w:t>
      </w:r>
      <w:r w:rsidR="0054511A">
        <w:rPr>
          <w:noProof/>
        </w:rPr>
        <w:t xml:space="preserve"> </w:t>
      </w:r>
      <w:r w:rsidRPr="00345FC4">
        <w:rPr>
          <w:noProof/>
        </w:rPr>
        <w:t>x</w:t>
      </w:r>
      <w:r w:rsidR="0054511A">
        <w:rPr>
          <w:noProof/>
        </w:rPr>
        <w:t xml:space="preserve"> </w:t>
      </w:r>
      <w:r w:rsidRPr="00345FC4">
        <w:rPr>
          <w:noProof/>
        </w:rPr>
        <w:t>+</w:t>
      </w:r>
      <w:r w:rsidR="0054511A">
        <w:rPr>
          <w:noProof/>
        </w:rPr>
        <w:t xml:space="preserve"> </w:t>
      </w:r>
      <w:r w:rsidRPr="00345FC4">
        <w:rPr>
          <w:noProof/>
        </w:rPr>
        <w:t>len</w:t>
      </w:r>
      <w:r w:rsidR="00822910">
        <w:rPr>
          <w:noProof/>
        </w:rPr>
        <w:t xml:space="preserve"> /* Modifies the input variable</w:t>
      </w:r>
      <w:r w:rsidR="00411D33">
        <w:rPr>
          <w:noProof/>
        </w:rPr>
        <w:t>, which is a syntax element</w:t>
      </w:r>
      <w:r w:rsidR="00822910">
        <w:rPr>
          <w:noProof/>
        </w:rPr>
        <w:t xml:space="preserve"> */</w:t>
      </w:r>
      <w:r w:rsidRPr="00345FC4">
        <w:rPr>
          <w:noProof/>
        </w:rPr>
        <w:br/>
      </w:r>
      <w:r w:rsidRPr="0019167A">
        <w:rPr>
          <w:noProof/>
        </w:rPr>
        <w:tab/>
      </w:r>
      <w:r w:rsidRPr="00345FC4">
        <w:rPr>
          <w:rFonts w:eastAsiaTheme="minorEastAsia"/>
        </w:rPr>
        <w:t>return result</w:t>
      </w:r>
      <w:r w:rsidRPr="00345FC4">
        <w:rPr>
          <w:noProof/>
        </w:rPr>
        <w:br/>
      </w:r>
      <w:r w:rsidRPr="00345FC4">
        <w:rPr>
          <w:rFonts w:eastAsiaTheme="minorEastAsia"/>
        </w:rPr>
        <w:t>}</w:t>
      </w:r>
      <w:r w:rsidRPr="00345FC4">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AC12034" w14:textId="4C402E94"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 cLeft * horCScaling + xP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ySrc = cTop * verCScaling +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ySrc &lt; nnpfcOutputPicHeight / outSubHeightC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!nnpfc_component_last_flag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lastRenderedPageBreak/>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PostProcessingFilter( ) is the target NNPF as derived in the semantics of the NNPFA SEI message. The following example process may be used, with the </w:t>
      </w:r>
      <w:r w:rsidRPr="001D3971">
        <w:rPr>
          <w:rFonts w:eastAsiaTheme="minorEastAsia"/>
          <w:szCs w:val="22"/>
        </w:rPr>
        <w:t>NNPF</w:t>
      </w:r>
      <w:r w:rsidRPr="001D3971">
        <w:t xml:space="preserve"> PostProcessingFilter( ), to generate, in a patch-wise manner, the filtered and/or interpolated picture(s), which contain Y, Cb, and Cr sample arrays FilteredYPic, FilteredCbPic, and FilteredCrPic, respectively, as indicated by nnpfc_out_order_idc:</w:t>
      </w:r>
    </w:p>
    <w:p w14:paraId="38484B59" w14:textId="48D6E807" w:rsidR="002D7A5D" w:rsidRDefault="002D7A5D">
      <w:pPr>
        <w:tabs>
          <w:tab w:val="center" w:pos="4849"/>
          <w:tab w:val="right" w:pos="9696"/>
        </w:tabs>
        <w:spacing w:before="193" w:after="240"/>
        <w:ind w:left="792"/>
        <w:jc w:val="left"/>
        <w:rPr>
          <w:ins w:id="1182" w:author="Deshpande, Sachin" w:date="2024-11-25T14:48:00Z"/>
          <w:noProof/>
        </w:rPr>
        <w:pPrChange w:id="1183" w:author="Deshpande, Sachin" w:date="2024-12-04T18:24:00Z">
          <w:pPr>
            <w:tabs>
              <w:tab w:val="left" w:pos="1350"/>
              <w:tab w:val="left" w:pos="2340"/>
              <w:tab w:val="center" w:pos="4849"/>
              <w:tab w:val="right" w:pos="9696"/>
            </w:tabs>
            <w:spacing w:before="193" w:after="240"/>
            <w:ind w:left="794"/>
            <w:jc w:val="left"/>
          </w:pPr>
        </w:pPrChange>
      </w:pPr>
      <w:r w:rsidRPr="00E11958">
        <w:rPr>
          <w:noProof/>
        </w:rPr>
        <w:t>if( nnpfc_inp_order_idc  = =  0  | |  nnpfc_inp_order_idc  = =  2 )</w:t>
      </w:r>
      <w:r w:rsidRPr="00E11958">
        <w:rPr>
          <w:noProof/>
        </w:rPr>
        <w:br/>
      </w:r>
      <w:r w:rsidRPr="00E11958">
        <w:rPr>
          <w:noProof/>
        </w:rPr>
        <w:tab/>
        <w:t>for( cTop = 0; cTop &lt; CroppedHeight; cTop  +=  inpPatchHeight )</w:t>
      </w:r>
      <w:r w:rsidRPr="00E11958">
        <w:rPr>
          <w:noProof/>
        </w:rPr>
        <w:br/>
      </w:r>
      <w:r w:rsidRPr="00E11958">
        <w:rPr>
          <w:noProof/>
        </w:rPr>
        <w:tab/>
      </w:r>
      <w:r w:rsidRPr="00E11958">
        <w:rPr>
          <w:noProof/>
        </w:rPr>
        <w:tab/>
        <w:t>for( cLeft = 0; cLeft &lt; CroppedWidth; cLeft  +=  inpPatchWidth ) {</w:t>
      </w:r>
      <w:bookmarkStart w:id="1184" w:name="_Hlk180409793"/>
      <w:bookmarkStart w:id="1185" w:name="_Hlk180409825"/>
      <w:ins w:id="1186" w:author="Deshpande, Sachin" w:date="2024-11-25T14:47:00Z">
        <w:r w:rsidR="00E11958" w:rsidRPr="00E11958">
          <w:rPr>
            <w:noProof/>
          </w:rPr>
          <w:br/>
        </w:r>
        <w:bookmarkStart w:id="1187" w:name="_Hlk180409787"/>
        <w:bookmarkEnd w:id="1184"/>
        <w:r w:rsidR="00E11958" w:rsidRPr="00E11958">
          <w:rPr>
            <w:noProof/>
          </w:rPr>
          <w:tab/>
        </w:r>
        <w:r w:rsidR="00E11958" w:rsidRPr="00E11958">
          <w:rPr>
            <w:noProof/>
          </w:rPr>
          <w:tab/>
        </w:r>
      </w:ins>
      <w:bookmarkEnd w:id="1187"/>
      <w:ins w:id="1188" w:author="Deshpande, Sachin" w:date="2024-12-04T18:20:00Z">
        <w:r w:rsidR="002A49CA" w:rsidRPr="00E11958">
          <w:rPr>
            <w:noProof/>
          </w:rPr>
          <w:tab/>
        </w:r>
      </w:ins>
      <w:ins w:id="1189" w:author="Sachin Deshpande r2" w:date="2024-12-04T15:09:00Z">
        <w:del w:id="1190" w:author="Deshpande, Sachin" w:date="2024-12-04T18:20:00Z">
          <w:r w:rsidR="0040480D" w:rsidRPr="00E11958" w:rsidDel="002A49CA">
            <w:rPr>
              <w:noProof/>
            </w:rPr>
            <w:tab/>
          </w:r>
        </w:del>
      </w:ins>
      <w:ins w:id="1191" w:author="Deshpande, Sachin" w:date="2024-11-25T14:47:00Z">
        <w:r w:rsidR="00E11958" w:rsidRPr="00E11958">
          <w:rPr>
            <w:noProof/>
            <w:lang w:val="en-CA"/>
            <w:rPrChange w:id="1192" w:author="Deshpande, Sachin" w:date="2024-11-25T14:48:00Z">
              <w:rPr>
                <w:noProof/>
                <w:color w:val="FF0000"/>
                <w:lang w:val="en-CA"/>
              </w:rPr>
            </w:rPrChange>
          </w:rPr>
          <w:t>if( SpatialExtrapolationFlag ) {</w:t>
        </w:r>
        <w:r w:rsidR="00E11958" w:rsidRPr="00E11958">
          <w:rPr>
            <w:noProof/>
          </w:rPr>
          <w:br/>
        </w:r>
        <w:r w:rsidR="00E11958" w:rsidRPr="00E11958">
          <w:rPr>
            <w:noProof/>
          </w:rPr>
          <w:tab/>
        </w:r>
        <w:r w:rsidR="00E11958" w:rsidRPr="00E11958">
          <w:rPr>
            <w:noProof/>
          </w:rPr>
          <w:tab/>
        </w:r>
      </w:ins>
      <w:bookmarkStart w:id="1193" w:name="_Hlk184217250"/>
      <w:bookmarkEnd w:id="1185"/>
      <w:ins w:id="1194" w:author="Sachin Deshpande r2" w:date="2024-12-04T15:06:00Z">
        <w:r w:rsidR="00426D76" w:rsidRPr="00E11958">
          <w:rPr>
            <w:noProof/>
          </w:rPr>
          <w:tab/>
        </w:r>
      </w:ins>
      <w:bookmarkEnd w:id="1193"/>
      <w:ins w:id="1195" w:author="Sachin Deshpande r2" w:date="2024-12-04T15:10:00Z">
        <w:r w:rsidR="0040480D" w:rsidRPr="00E11958">
          <w:rPr>
            <w:noProof/>
          </w:rPr>
          <w:tab/>
        </w:r>
      </w:ins>
      <w:ins w:id="1196" w:author="Deshpande, Sachin" w:date="2024-11-25T14:47:00Z">
        <w:r w:rsidR="00E11958" w:rsidRPr="00E11958">
          <w:rPr>
            <w:noProof/>
            <w:rPrChange w:id="1197" w:author="Deshpande, Sachin" w:date="2024-11-25T14:48:00Z">
              <w:rPr>
                <w:noProof/>
                <w:color w:val="FF0000"/>
              </w:rPr>
            </w:rPrChange>
          </w:rPr>
          <w:t>if( cTop = = 0</w:t>
        </w:r>
      </w:ins>
      <w:ins w:id="1198" w:author="Deshpande, Sachin" w:date="2024-12-04T18:28:00Z">
        <w:r w:rsidR="008D7052">
          <w:rPr>
            <w:noProof/>
          </w:rPr>
          <w:t xml:space="preserve"> </w:t>
        </w:r>
      </w:ins>
      <w:ins w:id="1199" w:author="Deshpande, Sachin" w:date="2024-11-25T14:47:00Z">
        <w:r w:rsidR="00E11958" w:rsidRPr="00E11958">
          <w:rPr>
            <w:noProof/>
            <w:rPrChange w:id="1200" w:author="Deshpande, Sachin" w:date="2024-11-25T14:48:00Z">
              <w:rPr>
                <w:noProof/>
                <w:color w:val="FF0000"/>
              </w:rPr>
            </w:rPrChange>
          </w:rPr>
          <w:t>)</w:t>
        </w:r>
      </w:ins>
      <w:ins w:id="1201" w:author="Sachin Deshpande r2" w:date="2024-12-04T15:02:00Z">
        <w:del w:id="1202" w:author="Deshpande, Sachin" w:date="2024-12-04T18:24: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203" w:author="Sachin Deshpande r2" w:date="2024-12-04T15:05:00Z">
        <w:r w:rsidR="00426D76" w:rsidRPr="00E11958">
          <w:rPr>
            <w:noProof/>
          </w:rPr>
          <w:tab/>
        </w:r>
      </w:ins>
      <w:ins w:id="1204" w:author="Sachin Deshpande r2" w:date="2024-12-04T15:07:00Z">
        <w:r w:rsidR="00426D76" w:rsidRPr="00E11958">
          <w:rPr>
            <w:noProof/>
          </w:rPr>
          <w:tab/>
        </w:r>
      </w:ins>
      <w:ins w:id="1205" w:author="Sachin Deshpande r2" w:date="2024-12-04T15:10:00Z">
        <w:r w:rsidR="0040480D" w:rsidRPr="00E11958">
          <w:rPr>
            <w:noProof/>
          </w:rPr>
          <w:tab/>
        </w:r>
      </w:ins>
      <w:ins w:id="1206" w:author="Deshpande, Sachin" w:date="2024-11-25T14:47:00Z">
        <w:r w:rsidR="00E11958" w:rsidRPr="00E11958">
          <w:rPr>
            <w:noProof/>
            <w:rPrChange w:id="1207" w:author="Deshpande, Sachin" w:date="2024-11-25T14:48:00Z">
              <w:rPr>
                <w:noProof/>
                <w:color w:val="FF0000"/>
              </w:rPr>
            </w:rPrChange>
          </w:rPr>
          <w:t>outPatchHeight +=  (</w:t>
        </w:r>
        <w:r w:rsidR="00E11958" w:rsidRPr="00E11958">
          <w:rPr>
            <w:rPrChange w:id="1208" w:author="Deshpande, Sachin" w:date="2024-11-25T14:48:00Z">
              <w:rPr>
                <w:color w:val="FF0000"/>
              </w:rPr>
            </w:rPrChange>
          </w:rPr>
          <w:t>outSubHeightC * nnpfc_spatial_extrapolation_top_offset)</w:t>
        </w:r>
        <w:r w:rsidR="00E11958" w:rsidRPr="00E11958">
          <w:rPr>
            <w:noProof/>
            <w:rPrChange w:id="1209" w:author="Deshpande, Sachin" w:date="2024-11-25T14:48:00Z">
              <w:rPr>
                <w:noProof/>
                <w:color w:val="FF0000"/>
              </w:rPr>
            </w:rPrChange>
          </w:rPr>
          <w:br/>
        </w:r>
        <w:r w:rsidR="00E11958" w:rsidRPr="00E11958">
          <w:rPr>
            <w:noProof/>
            <w:rPrChange w:id="1210" w:author="Deshpande, Sachin" w:date="2024-11-25T14:48:00Z">
              <w:rPr>
                <w:noProof/>
                <w:color w:val="FF0000"/>
              </w:rPr>
            </w:rPrChange>
          </w:rPr>
          <w:tab/>
        </w:r>
        <w:r w:rsidR="00E11958" w:rsidRPr="00E11958">
          <w:rPr>
            <w:noProof/>
            <w:rPrChange w:id="1211" w:author="Deshpande, Sachin" w:date="2024-11-25T14:48:00Z">
              <w:rPr>
                <w:noProof/>
                <w:color w:val="FF0000"/>
              </w:rPr>
            </w:rPrChange>
          </w:rPr>
          <w:tab/>
        </w:r>
      </w:ins>
      <w:ins w:id="1212" w:author="Sachin Deshpande r2" w:date="2024-12-04T15:07:00Z">
        <w:r w:rsidR="00426D76" w:rsidRPr="00E11958">
          <w:rPr>
            <w:noProof/>
          </w:rPr>
          <w:tab/>
        </w:r>
      </w:ins>
      <w:ins w:id="1213" w:author="Sachin Deshpande r2" w:date="2024-12-04T15:10:00Z">
        <w:r w:rsidR="0040480D" w:rsidRPr="00E11958">
          <w:rPr>
            <w:noProof/>
          </w:rPr>
          <w:tab/>
        </w:r>
      </w:ins>
      <w:ins w:id="1214" w:author="Deshpande, Sachin" w:date="2024-11-25T14:47:00Z">
        <w:r w:rsidR="00E11958" w:rsidRPr="00E11958">
          <w:rPr>
            <w:noProof/>
            <w:rPrChange w:id="1215" w:author="Deshpande, Sachin" w:date="2024-11-25T14:48:00Z">
              <w:rPr>
                <w:noProof/>
                <w:color w:val="FF0000"/>
              </w:rPr>
            </w:rPrChange>
          </w:rPr>
          <w:t>if( cLeft = = 0</w:t>
        </w:r>
      </w:ins>
      <w:ins w:id="1216" w:author="Deshpande, Sachin" w:date="2024-12-04T18:28:00Z">
        <w:r w:rsidR="008D7052">
          <w:rPr>
            <w:noProof/>
          </w:rPr>
          <w:t xml:space="preserve"> </w:t>
        </w:r>
      </w:ins>
      <w:ins w:id="1217" w:author="Deshpande, Sachin" w:date="2024-11-25T14:47:00Z">
        <w:r w:rsidR="00E11958" w:rsidRPr="00E11958">
          <w:rPr>
            <w:noProof/>
            <w:rPrChange w:id="1218" w:author="Deshpande, Sachin" w:date="2024-11-25T14:48:00Z">
              <w:rPr>
                <w:noProof/>
                <w:color w:val="FF0000"/>
              </w:rPr>
            </w:rPrChange>
          </w:rPr>
          <w:t>)</w:t>
        </w:r>
      </w:ins>
      <w:ins w:id="1219" w:author="Sachin Deshpande r2" w:date="2024-12-04T15:02:00Z">
        <w:del w:id="1220" w:author="Deshpande, Sachin" w:date="2024-12-04T18:25: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221" w:author="Sachin Deshpande r2" w:date="2024-12-04T15:05:00Z">
        <w:r w:rsidR="00426D76" w:rsidRPr="00E11958">
          <w:rPr>
            <w:noProof/>
          </w:rPr>
          <w:tab/>
        </w:r>
      </w:ins>
      <w:ins w:id="1222" w:author="Sachin Deshpande r2" w:date="2024-12-04T15:07:00Z">
        <w:r w:rsidR="00426D76" w:rsidRPr="00E11958">
          <w:rPr>
            <w:noProof/>
          </w:rPr>
          <w:tab/>
        </w:r>
      </w:ins>
      <w:ins w:id="1223" w:author="Sachin Deshpande r2" w:date="2024-12-04T15:10:00Z">
        <w:r w:rsidR="0040480D" w:rsidRPr="00E11958">
          <w:rPr>
            <w:noProof/>
          </w:rPr>
          <w:tab/>
        </w:r>
      </w:ins>
      <w:ins w:id="1224" w:author="Deshpande, Sachin" w:date="2024-11-25T14:47:00Z">
        <w:r w:rsidR="00E11958" w:rsidRPr="00E11958">
          <w:rPr>
            <w:noProof/>
            <w:rPrChange w:id="1225" w:author="Deshpande, Sachin" w:date="2024-11-25T14:48:00Z">
              <w:rPr>
                <w:noProof/>
                <w:color w:val="FF0000"/>
              </w:rPr>
            </w:rPrChange>
          </w:rPr>
          <w:t xml:space="preserve">outPatchWidth +=  </w:t>
        </w:r>
        <w:bookmarkStart w:id="1226" w:name="_Hlk180489055"/>
        <w:r w:rsidR="00E11958" w:rsidRPr="00E11958">
          <w:rPr>
            <w:noProof/>
            <w:rPrChange w:id="1227" w:author="Deshpande, Sachin" w:date="2024-11-25T14:48:00Z">
              <w:rPr>
                <w:noProof/>
                <w:color w:val="FF0000"/>
              </w:rPr>
            </w:rPrChange>
          </w:rPr>
          <w:t>(</w:t>
        </w:r>
        <w:r w:rsidR="00E11958" w:rsidRPr="00E11958">
          <w:rPr>
            <w:rPrChange w:id="1228" w:author="Deshpande, Sachin" w:date="2024-11-25T14:48:00Z">
              <w:rPr>
                <w:color w:val="FF0000"/>
              </w:rPr>
            </w:rPrChange>
          </w:rPr>
          <w:t xml:space="preserve">outSubWidthC * </w:t>
        </w:r>
        <w:bookmarkEnd w:id="1226"/>
        <w:r w:rsidR="00E11958" w:rsidRPr="00E11958">
          <w:rPr>
            <w:rPrChange w:id="1229" w:author="Deshpande, Sachin" w:date="2024-11-25T14:48:00Z">
              <w:rPr>
                <w:color w:val="FF0000"/>
              </w:rPr>
            </w:rPrChange>
          </w:rPr>
          <w:t>nnpfc_spatial_extrapolation_left_offset)</w:t>
        </w:r>
        <w:r w:rsidR="00E11958" w:rsidRPr="00E11958">
          <w:rPr>
            <w:noProof/>
            <w:rPrChange w:id="1230" w:author="Deshpande, Sachin" w:date="2024-11-25T14:48:00Z">
              <w:rPr>
                <w:noProof/>
                <w:color w:val="FF0000"/>
              </w:rPr>
            </w:rPrChange>
          </w:rPr>
          <w:br/>
        </w:r>
        <w:r w:rsidR="00E11958" w:rsidRPr="00E11958">
          <w:rPr>
            <w:noProof/>
            <w:rPrChange w:id="1231" w:author="Deshpande, Sachin" w:date="2024-11-25T14:48:00Z">
              <w:rPr>
                <w:noProof/>
                <w:color w:val="FF0000"/>
              </w:rPr>
            </w:rPrChange>
          </w:rPr>
          <w:tab/>
        </w:r>
        <w:r w:rsidR="00E11958" w:rsidRPr="00E11958">
          <w:rPr>
            <w:noProof/>
            <w:rPrChange w:id="1232" w:author="Deshpande, Sachin" w:date="2024-11-25T14:48:00Z">
              <w:rPr>
                <w:noProof/>
                <w:color w:val="FF0000"/>
              </w:rPr>
            </w:rPrChange>
          </w:rPr>
          <w:tab/>
        </w:r>
      </w:ins>
      <w:ins w:id="1233" w:author="Sachin Deshpande r2" w:date="2024-12-04T15:07:00Z">
        <w:r w:rsidR="00426D76" w:rsidRPr="00E11958">
          <w:rPr>
            <w:noProof/>
          </w:rPr>
          <w:tab/>
        </w:r>
      </w:ins>
      <w:ins w:id="1234" w:author="Sachin Deshpande r2" w:date="2024-12-04T15:10:00Z">
        <w:r w:rsidR="0040480D" w:rsidRPr="00E11958">
          <w:rPr>
            <w:noProof/>
          </w:rPr>
          <w:tab/>
        </w:r>
      </w:ins>
      <w:ins w:id="1235" w:author="Deshpande, Sachin" w:date="2024-11-25T14:47:00Z">
        <w:r w:rsidR="00E11958" w:rsidRPr="00E11958">
          <w:rPr>
            <w:noProof/>
            <w:rPrChange w:id="1236" w:author="Deshpande, Sachin" w:date="2024-11-25T14:48:00Z">
              <w:rPr>
                <w:noProof/>
                <w:color w:val="FF0000"/>
              </w:rPr>
            </w:rPrChange>
          </w:rPr>
          <w:t>if( cTop = = (CroppedHeight−inpPatchHeight)</w:t>
        </w:r>
      </w:ins>
      <w:ins w:id="1237" w:author="Deshpande, Sachin" w:date="2024-12-04T18:28:00Z">
        <w:r w:rsidR="008D7052">
          <w:rPr>
            <w:noProof/>
          </w:rPr>
          <w:t xml:space="preserve"> </w:t>
        </w:r>
      </w:ins>
      <w:ins w:id="1238" w:author="Deshpande, Sachin" w:date="2024-11-25T14:47:00Z">
        <w:r w:rsidR="00E11958" w:rsidRPr="00E11958">
          <w:rPr>
            <w:noProof/>
            <w:rPrChange w:id="1239" w:author="Deshpande, Sachin" w:date="2024-11-25T14:48:00Z">
              <w:rPr>
                <w:noProof/>
                <w:color w:val="FF0000"/>
              </w:rPr>
            </w:rPrChange>
          </w:rPr>
          <w:t>)</w:t>
        </w:r>
      </w:ins>
      <w:ins w:id="1240" w:author="Sachin Deshpande r2" w:date="2024-12-04T15:02:00Z">
        <w:del w:id="1241" w:author="Deshpande, Sachin" w:date="2024-12-04T18:25: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242" w:author="Sachin Deshpande r2" w:date="2024-12-04T15:07:00Z">
        <w:r w:rsidR="00426D76" w:rsidRPr="00E11958">
          <w:rPr>
            <w:noProof/>
          </w:rPr>
          <w:tab/>
        </w:r>
        <w:r w:rsidR="00426D76" w:rsidRPr="00E11958">
          <w:rPr>
            <w:noProof/>
          </w:rPr>
          <w:tab/>
        </w:r>
      </w:ins>
      <w:ins w:id="1243" w:author="Sachin Deshpande r2" w:date="2024-12-04T15:10:00Z">
        <w:r w:rsidR="0040480D" w:rsidRPr="00E11958">
          <w:rPr>
            <w:noProof/>
          </w:rPr>
          <w:tab/>
        </w:r>
      </w:ins>
      <w:ins w:id="1244" w:author="Deshpande, Sachin" w:date="2024-11-25T14:47:00Z">
        <w:r w:rsidR="00E11958" w:rsidRPr="00E11958">
          <w:rPr>
            <w:noProof/>
            <w:rPrChange w:id="1245" w:author="Deshpande, Sachin" w:date="2024-11-25T14:48:00Z">
              <w:rPr>
                <w:noProof/>
                <w:color w:val="FF0000"/>
              </w:rPr>
            </w:rPrChange>
          </w:rPr>
          <w:t xml:space="preserve">outPatchHeight += </w:t>
        </w:r>
        <w:bookmarkStart w:id="1246" w:name="_Hlk180489088"/>
        <w:r w:rsidR="00E11958" w:rsidRPr="00E11958">
          <w:rPr>
            <w:noProof/>
            <w:rPrChange w:id="1247" w:author="Deshpande, Sachin" w:date="2024-11-25T14:48:00Z">
              <w:rPr>
                <w:noProof/>
                <w:color w:val="FF0000"/>
              </w:rPr>
            </w:rPrChange>
          </w:rPr>
          <w:t>(</w:t>
        </w:r>
        <w:r w:rsidR="00E11958" w:rsidRPr="00E11958">
          <w:rPr>
            <w:rPrChange w:id="1248" w:author="Deshpande, Sachin" w:date="2024-11-25T14:48:00Z">
              <w:rPr>
                <w:color w:val="FF0000"/>
              </w:rPr>
            </w:rPrChange>
          </w:rPr>
          <w:t xml:space="preserve">outSubHeightC * </w:t>
        </w:r>
        <w:bookmarkEnd w:id="1246"/>
        <w:r w:rsidR="00E11958" w:rsidRPr="00E11958">
          <w:rPr>
            <w:rPrChange w:id="1249" w:author="Deshpande, Sachin" w:date="2024-11-25T14:48:00Z">
              <w:rPr>
                <w:color w:val="FF0000"/>
              </w:rPr>
            </w:rPrChange>
          </w:rPr>
          <w:t>nnpfc_spatial_extrapolation_bottom_offset)</w:t>
        </w:r>
        <w:r w:rsidR="00E11958" w:rsidRPr="00E11958">
          <w:rPr>
            <w:noProof/>
            <w:rPrChange w:id="1250" w:author="Deshpande, Sachin" w:date="2024-11-25T14:48:00Z">
              <w:rPr>
                <w:noProof/>
                <w:color w:val="FF0000"/>
              </w:rPr>
            </w:rPrChange>
          </w:rPr>
          <w:br/>
        </w:r>
        <w:bookmarkStart w:id="1251" w:name="_Hlk180409809"/>
        <w:r w:rsidR="00E11958" w:rsidRPr="00E11958">
          <w:rPr>
            <w:noProof/>
            <w:rPrChange w:id="1252" w:author="Deshpande, Sachin" w:date="2024-11-25T14:48:00Z">
              <w:rPr>
                <w:noProof/>
                <w:color w:val="FF0000"/>
              </w:rPr>
            </w:rPrChange>
          </w:rPr>
          <w:tab/>
        </w:r>
        <w:r w:rsidR="00E11958" w:rsidRPr="00E11958">
          <w:rPr>
            <w:noProof/>
            <w:rPrChange w:id="1253" w:author="Deshpande, Sachin" w:date="2024-11-25T14:48:00Z">
              <w:rPr>
                <w:noProof/>
                <w:color w:val="FF0000"/>
              </w:rPr>
            </w:rPrChange>
          </w:rPr>
          <w:tab/>
        </w:r>
      </w:ins>
      <w:bookmarkEnd w:id="1251"/>
      <w:ins w:id="1254" w:author="Sachin Deshpande r2" w:date="2024-12-04T15:07:00Z">
        <w:r w:rsidR="00426D76" w:rsidRPr="00E11958">
          <w:rPr>
            <w:noProof/>
          </w:rPr>
          <w:tab/>
        </w:r>
      </w:ins>
      <w:ins w:id="1255" w:author="Sachin Deshpande r2" w:date="2024-12-04T15:10:00Z">
        <w:r w:rsidR="0040480D" w:rsidRPr="00E11958">
          <w:rPr>
            <w:noProof/>
          </w:rPr>
          <w:tab/>
        </w:r>
      </w:ins>
      <w:ins w:id="1256" w:author="Deshpande, Sachin" w:date="2024-11-25T14:47:00Z">
        <w:r w:rsidR="00E11958" w:rsidRPr="00E11958">
          <w:rPr>
            <w:noProof/>
            <w:rPrChange w:id="1257" w:author="Deshpande, Sachin" w:date="2024-11-25T14:48:00Z">
              <w:rPr>
                <w:noProof/>
                <w:color w:val="FF0000"/>
              </w:rPr>
            </w:rPrChange>
          </w:rPr>
          <w:t>if( cLeft = = (CroppedWidth−inpPatchWidth)</w:t>
        </w:r>
      </w:ins>
      <w:ins w:id="1258" w:author="Deshpande, Sachin" w:date="2024-12-04T18:28:00Z">
        <w:r w:rsidR="008D7052">
          <w:rPr>
            <w:noProof/>
          </w:rPr>
          <w:t xml:space="preserve"> </w:t>
        </w:r>
      </w:ins>
      <w:ins w:id="1259" w:author="Deshpande, Sachin" w:date="2024-11-25T14:47:00Z">
        <w:r w:rsidR="00E11958" w:rsidRPr="00E11958">
          <w:rPr>
            <w:noProof/>
            <w:rPrChange w:id="1260" w:author="Deshpande, Sachin" w:date="2024-11-25T14:48:00Z">
              <w:rPr>
                <w:noProof/>
                <w:color w:val="FF0000"/>
              </w:rPr>
            </w:rPrChange>
          </w:rPr>
          <w:t>)</w:t>
        </w:r>
      </w:ins>
      <w:ins w:id="1261" w:author="Sachin Deshpande r2" w:date="2024-12-04T15:02:00Z">
        <w:del w:id="1262" w:author="Deshpande, Sachin" w:date="2024-12-04T18:25:00Z">
          <w:r w:rsidR="0062140C" w:rsidRPr="000137D2" w:rsidDel="002A49CA">
            <w:rPr>
              <w:noProof/>
              <w:lang w:val="en-CA"/>
            </w:rPr>
            <w:delText>)</w:delText>
          </w:r>
        </w:del>
        <w:r w:rsidR="0062140C" w:rsidRPr="00E11958">
          <w:rPr>
            <w:noProof/>
          </w:rPr>
          <w:br/>
        </w:r>
        <w:r w:rsidR="0062140C" w:rsidRPr="00E11958">
          <w:rPr>
            <w:noProof/>
          </w:rPr>
          <w:lastRenderedPageBreak/>
          <w:tab/>
        </w:r>
        <w:r w:rsidR="0062140C" w:rsidRPr="00E11958">
          <w:rPr>
            <w:noProof/>
          </w:rPr>
          <w:tab/>
        </w:r>
      </w:ins>
      <w:ins w:id="1263" w:author="Sachin Deshpande r2" w:date="2024-12-04T15:07:00Z">
        <w:r w:rsidR="00426D76" w:rsidRPr="00E11958">
          <w:rPr>
            <w:noProof/>
          </w:rPr>
          <w:tab/>
        </w:r>
        <w:r w:rsidR="00426D76" w:rsidRPr="00E11958">
          <w:rPr>
            <w:noProof/>
          </w:rPr>
          <w:tab/>
        </w:r>
      </w:ins>
      <w:ins w:id="1264" w:author="Sachin Deshpande r2" w:date="2024-12-04T15:10:00Z">
        <w:r w:rsidR="0040480D" w:rsidRPr="00E11958">
          <w:rPr>
            <w:noProof/>
          </w:rPr>
          <w:tab/>
        </w:r>
      </w:ins>
      <w:ins w:id="1265" w:author="Deshpande, Sachin" w:date="2024-11-25T14:47:00Z">
        <w:r w:rsidR="00E11958" w:rsidRPr="00E11958">
          <w:rPr>
            <w:noProof/>
            <w:rPrChange w:id="1266" w:author="Deshpande, Sachin" w:date="2024-11-25T14:48:00Z">
              <w:rPr>
                <w:noProof/>
                <w:color w:val="FF0000"/>
              </w:rPr>
            </w:rPrChange>
          </w:rPr>
          <w:t>outPatchWidth += (</w:t>
        </w:r>
        <w:r w:rsidR="00E11958" w:rsidRPr="00E11958">
          <w:rPr>
            <w:rPrChange w:id="1267" w:author="Deshpande, Sachin" w:date="2024-11-25T14:48:00Z">
              <w:rPr>
                <w:color w:val="FF0000"/>
              </w:rPr>
            </w:rPrChange>
          </w:rPr>
          <w:t xml:space="preserve">outSubWidthC * nnpfc_spatial_extrapolation_right_offset) </w:t>
        </w:r>
        <w:r w:rsidR="00E11958" w:rsidRPr="00E11958">
          <w:rPr>
            <w:rPrChange w:id="1268" w:author="Deshpande, Sachin" w:date="2024-11-25T14:48:00Z">
              <w:rPr>
                <w:color w:val="FF0000"/>
              </w:rPr>
            </w:rPrChange>
          </w:rPr>
          <w:br/>
        </w:r>
        <w:r w:rsidR="00E11958" w:rsidRPr="00E11958">
          <w:rPr>
            <w:noProof/>
            <w:rPrChange w:id="1269" w:author="Deshpande, Sachin" w:date="2024-11-25T14:48:00Z">
              <w:rPr>
                <w:noProof/>
                <w:color w:val="FF0000"/>
              </w:rPr>
            </w:rPrChange>
          </w:rPr>
          <w:tab/>
        </w:r>
        <w:r w:rsidR="00E11958" w:rsidRPr="00E11958">
          <w:rPr>
            <w:noProof/>
            <w:rPrChange w:id="1270" w:author="Deshpande, Sachin" w:date="2024-11-25T14:48:00Z">
              <w:rPr>
                <w:noProof/>
                <w:color w:val="FF0000"/>
              </w:rPr>
            </w:rPrChange>
          </w:rPr>
          <w:tab/>
        </w:r>
      </w:ins>
      <w:ins w:id="1271" w:author="Sachin Deshpande r2" w:date="2024-12-04T15:12:00Z">
        <w:r w:rsidR="006C73C0" w:rsidRPr="00E11958">
          <w:rPr>
            <w:noProof/>
          </w:rPr>
          <w:tab/>
        </w:r>
      </w:ins>
      <w:ins w:id="1272" w:author="Deshpande, Sachin" w:date="2024-11-25T14:47:00Z">
        <w:r w:rsidR="00E11958" w:rsidRPr="00E11958">
          <w:rPr>
            <w:rPrChange w:id="1273" w:author="Deshpande, Sachin" w:date="2024-11-25T14:48:00Z">
              <w:rPr>
                <w:color w:val="FF0000"/>
              </w:rPr>
            </w:rPrChange>
          </w:rPr>
          <w:t>}</w:t>
        </w:r>
      </w:ins>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r w:rsidRPr="00E11958">
        <w:rPr>
          <w:noProof/>
        </w:rPr>
        <w:br/>
        <w:t>else if( nnpfc_inp_order_idc  = =  1 )</w:t>
      </w:r>
      <w:r w:rsidRPr="00E11958">
        <w:rPr>
          <w:noProof/>
        </w:rPr>
        <w:br/>
      </w:r>
      <w:r w:rsidRPr="00E11958">
        <w:rPr>
          <w:noProof/>
        </w:rPr>
        <w:tab/>
        <w:t>for( cTop = 0; cTop &lt; CroppedHeight / SubHeightC; cTop  +=  inpPatchHeight )</w:t>
      </w:r>
      <w:bookmarkStart w:id="1274" w:name="_Hlk184217281"/>
      <w:r w:rsidRPr="00E11958">
        <w:rPr>
          <w:noProof/>
        </w:rPr>
        <w:br/>
      </w:r>
      <w:bookmarkStart w:id="1275" w:name="_Hlk184217298"/>
      <w:bookmarkEnd w:id="1274"/>
      <w:r w:rsidRPr="00E11958">
        <w:rPr>
          <w:noProof/>
        </w:rPr>
        <w:tab/>
      </w:r>
      <w:r w:rsidRPr="00E11958">
        <w:rPr>
          <w:noProof/>
        </w:rPr>
        <w:tab/>
      </w:r>
      <w:bookmarkEnd w:id="1275"/>
      <w:r w:rsidRPr="00E11958">
        <w:rPr>
          <w:noProof/>
        </w:rPr>
        <w:t>for( cLeft = 0; cLeft &lt; CroppedWidth / SubWidthC; cLeft  +=  inpPatchWidth ) {</w:t>
      </w:r>
      <w:r w:rsidRPr="00E11958">
        <w:rPr>
          <w:noProof/>
        </w:rPr>
        <w:tab/>
      </w:r>
      <w:r w:rsidRPr="00E11958">
        <w:t>(</w:t>
      </w:r>
      <w:bookmarkStart w:id="1276" w:name="Eq_PostProcessingFilter"/>
      <w:r w:rsidRPr="00E11958">
        <w:rPr>
          <w:bCs/>
          <w:noProof/>
        </w:rPr>
        <w:t>98</w:t>
      </w:r>
      <w:bookmarkEnd w:id="1276"/>
      <w:r w:rsidRPr="00E11958">
        <w:t>)</w:t>
      </w:r>
      <w:ins w:id="1277" w:author="Deshpande, Sachin" w:date="2024-11-25T14:47:00Z">
        <w:r w:rsidR="00E11958" w:rsidRPr="00E11958">
          <w:br/>
        </w:r>
      </w:ins>
      <w:ins w:id="1278" w:author="Sachin Deshpande r2" w:date="2024-12-04T15:08:00Z">
        <w:r w:rsidR="00426D76" w:rsidRPr="00E11958">
          <w:rPr>
            <w:noProof/>
          </w:rPr>
          <w:tab/>
        </w:r>
        <w:bookmarkStart w:id="1279" w:name="_Hlk184217308"/>
        <w:r w:rsidR="00426D76" w:rsidRPr="00E11958">
          <w:rPr>
            <w:noProof/>
          </w:rPr>
          <w:tab/>
        </w:r>
      </w:ins>
      <w:bookmarkEnd w:id="1279"/>
      <w:ins w:id="1280" w:author="Sachin Deshpande r2" w:date="2024-12-04T15:09:00Z">
        <w:r w:rsidR="0040480D" w:rsidRPr="00E11958">
          <w:rPr>
            <w:noProof/>
          </w:rPr>
          <w:tab/>
        </w:r>
      </w:ins>
      <w:ins w:id="1281" w:author="Deshpande, Sachin" w:date="2024-11-25T14:47:00Z">
        <w:r w:rsidR="00E11958" w:rsidRPr="00E11958">
          <w:rPr>
            <w:noProof/>
            <w:lang w:val="en-CA"/>
            <w:rPrChange w:id="1282" w:author="Deshpande, Sachin" w:date="2024-11-25T14:48:00Z">
              <w:rPr>
                <w:noProof/>
                <w:color w:val="FF0000"/>
                <w:lang w:val="en-CA"/>
              </w:rPr>
            </w:rPrChange>
          </w:rPr>
          <w:t>if( SpatialExtrapolationFlag ) {</w:t>
        </w:r>
        <w:r w:rsidR="00E11958" w:rsidRPr="00E11958">
          <w:rPr>
            <w:noProof/>
          </w:rPr>
          <w:br/>
        </w:r>
        <w:r w:rsidR="00E11958" w:rsidRPr="00E11958">
          <w:rPr>
            <w:noProof/>
          </w:rPr>
          <w:tab/>
        </w:r>
        <w:r w:rsidR="00E11958" w:rsidRPr="00E11958">
          <w:rPr>
            <w:noProof/>
          </w:rPr>
          <w:tab/>
        </w:r>
      </w:ins>
      <w:ins w:id="1283" w:author="Sachin Deshpande r2" w:date="2024-12-04T15:08:00Z">
        <w:r w:rsidR="00426D76" w:rsidRPr="00E11958">
          <w:rPr>
            <w:noProof/>
          </w:rPr>
          <w:tab/>
        </w:r>
      </w:ins>
      <w:ins w:id="1284" w:author="Sachin Deshpande r2" w:date="2024-12-04T15:11:00Z">
        <w:r w:rsidR="0040480D" w:rsidRPr="00E11958">
          <w:rPr>
            <w:noProof/>
          </w:rPr>
          <w:tab/>
        </w:r>
      </w:ins>
      <w:ins w:id="1285" w:author="Deshpande, Sachin" w:date="2024-11-25T14:47:00Z">
        <w:r w:rsidR="00E11958" w:rsidRPr="00E11958">
          <w:rPr>
            <w:noProof/>
            <w:rPrChange w:id="1286" w:author="Deshpande, Sachin" w:date="2024-11-25T14:48:00Z">
              <w:rPr>
                <w:noProof/>
                <w:color w:val="FF0000"/>
              </w:rPr>
            </w:rPrChange>
          </w:rPr>
          <w:t>if( cTop = = 0</w:t>
        </w:r>
      </w:ins>
      <w:ins w:id="1287" w:author="Deshpande, Sachin" w:date="2024-12-04T18:28:00Z">
        <w:r w:rsidR="008D7052">
          <w:rPr>
            <w:noProof/>
          </w:rPr>
          <w:t xml:space="preserve"> </w:t>
        </w:r>
      </w:ins>
      <w:ins w:id="1288" w:author="Deshpande, Sachin" w:date="2024-11-25T14:47:00Z">
        <w:r w:rsidR="00E11958" w:rsidRPr="00E11958">
          <w:rPr>
            <w:noProof/>
            <w:rPrChange w:id="1289" w:author="Deshpande, Sachin" w:date="2024-11-25T14:48:00Z">
              <w:rPr>
                <w:noProof/>
                <w:color w:val="FF0000"/>
              </w:rPr>
            </w:rPrChange>
          </w:rPr>
          <w:t>)</w:t>
        </w:r>
      </w:ins>
      <w:ins w:id="1290" w:author="Sachin Deshpande r2" w:date="2024-12-04T15:03:00Z">
        <w:del w:id="1291" w:author="Deshpande, Sachin" w:date="2024-12-04T18:25: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292" w:author="Sachin Deshpande r2" w:date="2024-12-04T15:08:00Z">
        <w:r w:rsidR="00426D76" w:rsidRPr="00E11958">
          <w:rPr>
            <w:noProof/>
          </w:rPr>
          <w:tab/>
        </w:r>
        <w:r w:rsidR="00426D76" w:rsidRPr="00E11958">
          <w:rPr>
            <w:noProof/>
          </w:rPr>
          <w:tab/>
        </w:r>
      </w:ins>
      <w:ins w:id="1293" w:author="Sachin Deshpande r2" w:date="2024-12-04T15:11:00Z">
        <w:r w:rsidR="0040480D" w:rsidRPr="00E11958">
          <w:rPr>
            <w:noProof/>
          </w:rPr>
          <w:tab/>
        </w:r>
      </w:ins>
      <w:ins w:id="1294" w:author="Deshpande, Sachin" w:date="2024-11-25T14:47:00Z">
        <w:r w:rsidR="00E11958" w:rsidRPr="00E11958">
          <w:rPr>
            <w:noProof/>
            <w:rPrChange w:id="1295" w:author="Deshpande, Sachin" w:date="2024-11-25T14:48:00Z">
              <w:rPr>
                <w:noProof/>
                <w:color w:val="FF0000"/>
              </w:rPr>
            </w:rPrChange>
          </w:rPr>
          <w:t>outPatchHeight += (</w:t>
        </w:r>
        <w:r w:rsidR="00E11958" w:rsidRPr="00E11958">
          <w:rPr>
            <w:rPrChange w:id="1296" w:author="Deshpande, Sachin" w:date="2024-11-25T14:48:00Z">
              <w:rPr>
                <w:color w:val="FF0000"/>
              </w:rPr>
            </w:rPrChange>
          </w:rPr>
          <w:t>outSubHeightC * nnpfc_spatial_extrapolation_top_offset)</w:t>
        </w:r>
        <w:r w:rsidR="00E11958" w:rsidRPr="00E11958">
          <w:rPr>
            <w:noProof/>
            <w:rPrChange w:id="1297" w:author="Deshpande, Sachin" w:date="2024-11-25T14:48:00Z">
              <w:rPr>
                <w:noProof/>
                <w:color w:val="FF0000"/>
              </w:rPr>
            </w:rPrChange>
          </w:rPr>
          <w:br/>
        </w:r>
        <w:r w:rsidR="00E11958" w:rsidRPr="00E11958">
          <w:rPr>
            <w:noProof/>
            <w:rPrChange w:id="1298" w:author="Deshpande, Sachin" w:date="2024-11-25T14:48:00Z">
              <w:rPr>
                <w:noProof/>
                <w:color w:val="FF0000"/>
              </w:rPr>
            </w:rPrChange>
          </w:rPr>
          <w:tab/>
        </w:r>
        <w:r w:rsidR="00E11958" w:rsidRPr="00E11958">
          <w:rPr>
            <w:noProof/>
            <w:rPrChange w:id="1299" w:author="Deshpande, Sachin" w:date="2024-11-25T14:48:00Z">
              <w:rPr>
                <w:noProof/>
                <w:color w:val="FF0000"/>
              </w:rPr>
            </w:rPrChange>
          </w:rPr>
          <w:tab/>
        </w:r>
      </w:ins>
      <w:ins w:id="1300" w:author="Sachin Deshpande r2" w:date="2024-12-04T15:08:00Z">
        <w:r w:rsidR="00426D76" w:rsidRPr="00E11958">
          <w:rPr>
            <w:noProof/>
          </w:rPr>
          <w:tab/>
        </w:r>
      </w:ins>
      <w:ins w:id="1301" w:author="Sachin Deshpande r2" w:date="2024-12-04T15:11:00Z">
        <w:r w:rsidR="0040480D" w:rsidRPr="00E11958">
          <w:rPr>
            <w:noProof/>
          </w:rPr>
          <w:tab/>
        </w:r>
      </w:ins>
      <w:ins w:id="1302" w:author="Deshpande, Sachin" w:date="2024-11-25T14:47:00Z">
        <w:r w:rsidR="00E11958" w:rsidRPr="00E11958">
          <w:rPr>
            <w:noProof/>
            <w:rPrChange w:id="1303" w:author="Deshpande, Sachin" w:date="2024-11-25T14:48:00Z">
              <w:rPr>
                <w:noProof/>
                <w:color w:val="FF0000"/>
              </w:rPr>
            </w:rPrChange>
          </w:rPr>
          <w:t>if( cLeft = = 0</w:t>
        </w:r>
      </w:ins>
      <w:ins w:id="1304" w:author="Deshpande, Sachin" w:date="2024-12-04T18:28:00Z">
        <w:r w:rsidR="008D7052">
          <w:rPr>
            <w:noProof/>
          </w:rPr>
          <w:t xml:space="preserve"> </w:t>
        </w:r>
      </w:ins>
      <w:ins w:id="1305" w:author="Deshpande, Sachin" w:date="2024-11-25T14:47:00Z">
        <w:r w:rsidR="00E11958" w:rsidRPr="00E11958">
          <w:rPr>
            <w:noProof/>
            <w:rPrChange w:id="1306" w:author="Deshpande, Sachin" w:date="2024-11-25T14:48:00Z">
              <w:rPr>
                <w:noProof/>
                <w:color w:val="FF0000"/>
              </w:rPr>
            </w:rPrChange>
          </w:rPr>
          <w:t>)</w:t>
        </w:r>
      </w:ins>
      <w:ins w:id="1307" w:author="Sachin Deshpande r2" w:date="2024-12-04T15:03:00Z">
        <w:del w:id="1308" w:author="Deshpande, Sachin" w:date="2024-12-04T18:25: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309" w:author="Sachin Deshpande r2" w:date="2024-12-04T15:08:00Z">
        <w:r w:rsidR="00426D76" w:rsidRPr="00E11958">
          <w:rPr>
            <w:noProof/>
          </w:rPr>
          <w:tab/>
        </w:r>
        <w:r w:rsidR="00426D76" w:rsidRPr="00E11958">
          <w:rPr>
            <w:noProof/>
          </w:rPr>
          <w:tab/>
        </w:r>
      </w:ins>
      <w:ins w:id="1310" w:author="Sachin Deshpande r2" w:date="2024-12-04T15:11:00Z">
        <w:r w:rsidR="0040480D" w:rsidRPr="00E11958">
          <w:rPr>
            <w:noProof/>
          </w:rPr>
          <w:tab/>
        </w:r>
      </w:ins>
      <w:ins w:id="1311" w:author="Deshpande, Sachin" w:date="2024-11-25T14:47:00Z">
        <w:r w:rsidR="00E11958" w:rsidRPr="00E11958">
          <w:rPr>
            <w:noProof/>
            <w:rPrChange w:id="1312" w:author="Deshpande, Sachin" w:date="2024-11-25T14:48:00Z">
              <w:rPr>
                <w:noProof/>
                <w:color w:val="FF0000"/>
              </w:rPr>
            </w:rPrChange>
          </w:rPr>
          <w:t>outPatchWidth += (</w:t>
        </w:r>
        <w:r w:rsidR="00E11958" w:rsidRPr="00E11958">
          <w:rPr>
            <w:rPrChange w:id="1313" w:author="Deshpande, Sachin" w:date="2024-11-25T14:48:00Z">
              <w:rPr>
                <w:color w:val="FF0000"/>
              </w:rPr>
            </w:rPrChange>
          </w:rPr>
          <w:t>outSubWidthC * nnpfc_spatial_extrapolation_left_offset)</w:t>
        </w:r>
        <w:r w:rsidR="00E11958" w:rsidRPr="00E11958">
          <w:rPr>
            <w:noProof/>
            <w:rPrChange w:id="1314" w:author="Deshpande, Sachin" w:date="2024-11-25T14:48:00Z">
              <w:rPr>
                <w:noProof/>
                <w:color w:val="FF0000"/>
              </w:rPr>
            </w:rPrChange>
          </w:rPr>
          <w:br/>
        </w:r>
        <w:r w:rsidR="00E11958" w:rsidRPr="00E11958">
          <w:rPr>
            <w:noProof/>
            <w:rPrChange w:id="1315" w:author="Deshpande, Sachin" w:date="2024-11-25T14:48:00Z">
              <w:rPr>
                <w:noProof/>
                <w:color w:val="FF0000"/>
              </w:rPr>
            </w:rPrChange>
          </w:rPr>
          <w:tab/>
        </w:r>
        <w:r w:rsidR="00E11958" w:rsidRPr="00E11958">
          <w:rPr>
            <w:noProof/>
            <w:rPrChange w:id="1316" w:author="Deshpande, Sachin" w:date="2024-11-25T14:48:00Z">
              <w:rPr>
                <w:noProof/>
                <w:color w:val="FF0000"/>
              </w:rPr>
            </w:rPrChange>
          </w:rPr>
          <w:tab/>
        </w:r>
      </w:ins>
      <w:ins w:id="1317" w:author="Sachin Deshpande r2" w:date="2024-12-04T15:08:00Z">
        <w:r w:rsidR="00426D76" w:rsidRPr="00E11958">
          <w:rPr>
            <w:noProof/>
          </w:rPr>
          <w:tab/>
        </w:r>
      </w:ins>
      <w:ins w:id="1318" w:author="Sachin Deshpande r2" w:date="2024-12-04T15:11:00Z">
        <w:r w:rsidR="0040480D" w:rsidRPr="00E11958">
          <w:rPr>
            <w:noProof/>
          </w:rPr>
          <w:tab/>
        </w:r>
      </w:ins>
      <w:ins w:id="1319" w:author="Deshpande, Sachin" w:date="2024-11-25T14:47:00Z">
        <w:r w:rsidR="00E11958" w:rsidRPr="00E11958">
          <w:rPr>
            <w:noProof/>
            <w:rPrChange w:id="1320" w:author="Deshpande, Sachin" w:date="2024-11-25T14:48:00Z">
              <w:rPr>
                <w:noProof/>
                <w:color w:val="FF0000"/>
              </w:rPr>
            </w:rPrChange>
          </w:rPr>
          <w:t>if( cTop = = ((CroppedHeight/ SubHeightC)−inpPatchHeight)</w:t>
        </w:r>
      </w:ins>
      <w:ins w:id="1321" w:author="Deshpande, Sachin" w:date="2024-12-04T18:28:00Z">
        <w:r w:rsidR="008D7052">
          <w:rPr>
            <w:noProof/>
          </w:rPr>
          <w:t xml:space="preserve"> </w:t>
        </w:r>
      </w:ins>
      <w:ins w:id="1322" w:author="Deshpande, Sachin" w:date="2024-11-25T14:47:00Z">
        <w:r w:rsidR="00E11958" w:rsidRPr="00E11958">
          <w:rPr>
            <w:noProof/>
            <w:rPrChange w:id="1323" w:author="Deshpande, Sachin" w:date="2024-11-25T14:48:00Z">
              <w:rPr>
                <w:noProof/>
                <w:color w:val="FF0000"/>
              </w:rPr>
            </w:rPrChange>
          </w:rPr>
          <w:t>)</w:t>
        </w:r>
      </w:ins>
      <w:ins w:id="1324" w:author="Sachin Deshpande r2" w:date="2024-12-04T15:03:00Z">
        <w:del w:id="1325" w:author="Deshpande, Sachin" w:date="2024-12-04T18:25: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326" w:author="Sachin Deshpande r2" w:date="2024-12-04T15:08:00Z">
        <w:r w:rsidR="00426D76" w:rsidRPr="00E11958">
          <w:rPr>
            <w:noProof/>
          </w:rPr>
          <w:tab/>
        </w:r>
        <w:r w:rsidR="00426D76" w:rsidRPr="00E11958">
          <w:rPr>
            <w:noProof/>
          </w:rPr>
          <w:tab/>
        </w:r>
      </w:ins>
      <w:ins w:id="1327" w:author="Sachin Deshpande r2" w:date="2024-12-04T15:11:00Z">
        <w:r w:rsidR="0040480D" w:rsidRPr="00E11958">
          <w:rPr>
            <w:noProof/>
          </w:rPr>
          <w:tab/>
        </w:r>
      </w:ins>
      <w:ins w:id="1328" w:author="Deshpande, Sachin" w:date="2024-11-25T14:47:00Z">
        <w:r w:rsidR="00E11958" w:rsidRPr="00E11958">
          <w:rPr>
            <w:noProof/>
            <w:rPrChange w:id="1329" w:author="Deshpande, Sachin" w:date="2024-11-25T14:48:00Z">
              <w:rPr>
                <w:noProof/>
                <w:color w:val="FF0000"/>
              </w:rPr>
            </w:rPrChange>
          </w:rPr>
          <w:t>outPatchHeight += (</w:t>
        </w:r>
        <w:r w:rsidR="00E11958" w:rsidRPr="00E11958">
          <w:rPr>
            <w:rPrChange w:id="1330" w:author="Deshpande, Sachin" w:date="2024-11-25T14:48:00Z">
              <w:rPr>
                <w:color w:val="FF0000"/>
              </w:rPr>
            </w:rPrChange>
          </w:rPr>
          <w:t>outSubHeightC * nnpfc_spatial_extrapolation_bottom_offset)</w:t>
        </w:r>
        <w:r w:rsidR="00E11958" w:rsidRPr="00E11958">
          <w:rPr>
            <w:noProof/>
            <w:rPrChange w:id="1331" w:author="Deshpande, Sachin" w:date="2024-11-25T14:48:00Z">
              <w:rPr>
                <w:noProof/>
                <w:color w:val="FF0000"/>
              </w:rPr>
            </w:rPrChange>
          </w:rPr>
          <w:br/>
        </w:r>
        <w:r w:rsidR="00E11958" w:rsidRPr="00E11958">
          <w:rPr>
            <w:noProof/>
            <w:rPrChange w:id="1332" w:author="Deshpande, Sachin" w:date="2024-11-25T14:48:00Z">
              <w:rPr>
                <w:noProof/>
                <w:color w:val="FF0000"/>
              </w:rPr>
            </w:rPrChange>
          </w:rPr>
          <w:tab/>
        </w:r>
        <w:r w:rsidR="00E11958" w:rsidRPr="00E11958">
          <w:rPr>
            <w:noProof/>
            <w:rPrChange w:id="1333" w:author="Deshpande, Sachin" w:date="2024-11-25T14:48:00Z">
              <w:rPr>
                <w:noProof/>
                <w:color w:val="FF0000"/>
              </w:rPr>
            </w:rPrChange>
          </w:rPr>
          <w:tab/>
        </w:r>
      </w:ins>
      <w:ins w:id="1334" w:author="Sachin Deshpande r2" w:date="2024-12-04T15:08:00Z">
        <w:r w:rsidR="00426D76" w:rsidRPr="00E11958">
          <w:rPr>
            <w:noProof/>
          </w:rPr>
          <w:tab/>
        </w:r>
      </w:ins>
      <w:ins w:id="1335" w:author="Sachin Deshpande r2" w:date="2024-12-04T15:11:00Z">
        <w:r w:rsidR="0040480D" w:rsidRPr="00E11958">
          <w:rPr>
            <w:noProof/>
          </w:rPr>
          <w:tab/>
        </w:r>
      </w:ins>
      <w:ins w:id="1336" w:author="Deshpande, Sachin" w:date="2024-11-25T14:47:00Z">
        <w:r w:rsidR="00E11958" w:rsidRPr="00E11958">
          <w:rPr>
            <w:noProof/>
            <w:rPrChange w:id="1337" w:author="Deshpande, Sachin" w:date="2024-11-25T14:48:00Z">
              <w:rPr>
                <w:noProof/>
                <w:color w:val="FF0000"/>
              </w:rPr>
            </w:rPrChange>
          </w:rPr>
          <w:t>if( cLeft = = ((CroppedWidth/ SubWidthC)−inpPatchWidth)</w:t>
        </w:r>
      </w:ins>
      <w:ins w:id="1338" w:author="Deshpande, Sachin" w:date="2024-12-04T18:28:00Z">
        <w:r w:rsidR="008D7052">
          <w:rPr>
            <w:noProof/>
          </w:rPr>
          <w:t xml:space="preserve"> </w:t>
        </w:r>
      </w:ins>
      <w:ins w:id="1339" w:author="Deshpande, Sachin" w:date="2024-11-25T14:47:00Z">
        <w:r w:rsidR="00E11958" w:rsidRPr="00E11958">
          <w:rPr>
            <w:noProof/>
            <w:rPrChange w:id="1340" w:author="Deshpande, Sachin" w:date="2024-11-25T14:48:00Z">
              <w:rPr>
                <w:noProof/>
                <w:color w:val="FF0000"/>
              </w:rPr>
            </w:rPrChange>
          </w:rPr>
          <w:t>)</w:t>
        </w:r>
      </w:ins>
      <w:ins w:id="1341" w:author="Sachin Deshpande r2" w:date="2024-12-04T15:03:00Z">
        <w:del w:id="1342" w:author="Deshpande, Sachin" w:date="2024-12-04T18:26: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343" w:author="Sachin Deshpande r2" w:date="2024-12-04T15:08:00Z">
        <w:r w:rsidR="00426D76" w:rsidRPr="00E11958">
          <w:rPr>
            <w:noProof/>
          </w:rPr>
          <w:tab/>
        </w:r>
        <w:r w:rsidR="00426D76" w:rsidRPr="00E11958">
          <w:rPr>
            <w:noProof/>
          </w:rPr>
          <w:tab/>
        </w:r>
      </w:ins>
      <w:ins w:id="1344" w:author="Sachin Deshpande r2" w:date="2024-12-04T15:11:00Z">
        <w:r w:rsidR="0040480D" w:rsidRPr="00E11958">
          <w:rPr>
            <w:noProof/>
          </w:rPr>
          <w:tab/>
        </w:r>
      </w:ins>
      <w:ins w:id="1345" w:author="Deshpande, Sachin" w:date="2024-11-25T14:47:00Z">
        <w:r w:rsidR="00E11958" w:rsidRPr="00E11958">
          <w:rPr>
            <w:noProof/>
            <w:rPrChange w:id="1346" w:author="Deshpande, Sachin" w:date="2024-11-25T14:48:00Z">
              <w:rPr>
                <w:noProof/>
                <w:color w:val="FF0000"/>
              </w:rPr>
            </w:rPrChange>
          </w:rPr>
          <w:t>outPatchWidth +=  (</w:t>
        </w:r>
        <w:r w:rsidR="00E11958" w:rsidRPr="00E11958">
          <w:rPr>
            <w:rPrChange w:id="1347" w:author="Deshpande, Sachin" w:date="2024-11-25T14:48:00Z">
              <w:rPr>
                <w:color w:val="FF0000"/>
              </w:rPr>
            </w:rPrChange>
          </w:rPr>
          <w:t>outSubWidthC * nnpfc_spatial_extrapolation_right_offset</w:t>
        </w:r>
        <w:bookmarkStart w:id="1348" w:name="_Hlk180409857"/>
        <w:r w:rsidR="00E11958" w:rsidRPr="00E11958">
          <w:rPr>
            <w:rPrChange w:id="1349" w:author="Deshpande, Sachin" w:date="2024-11-25T14:48:00Z">
              <w:rPr>
                <w:color w:val="FF0000"/>
              </w:rPr>
            </w:rPrChange>
          </w:rPr>
          <w:t>)</w:t>
        </w:r>
        <w:r w:rsidR="00E11958" w:rsidRPr="00E11958">
          <w:rPr>
            <w:rPrChange w:id="1350" w:author="Deshpande, Sachin" w:date="2024-11-25T14:48:00Z">
              <w:rPr>
                <w:color w:val="FF0000"/>
              </w:rPr>
            </w:rPrChange>
          </w:rPr>
          <w:br/>
        </w:r>
        <w:r w:rsidR="00E11958" w:rsidRPr="00E11958">
          <w:rPr>
            <w:noProof/>
            <w:rPrChange w:id="1351" w:author="Deshpande, Sachin" w:date="2024-11-25T14:48:00Z">
              <w:rPr>
                <w:noProof/>
                <w:color w:val="FF0000"/>
              </w:rPr>
            </w:rPrChange>
          </w:rPr>
          <w:tab/>
        </w:r>
        <w:r w:rsidR="00E11958" w:rsidRPr="00E11958">
          <w:rPr>
            <w:noProof/>
            <w:rPrChange w:id="1352" w:author="Deshpande, Sachin" w:date="2024-11-25T14:48:00Z">
              <w:rPr>
                <w:noProof/>
                <w:color w:val="FF0000"/>
              </w:rPr>
            </w:rPrChange>
          </w:rPr>
          <w:tab/>
        </w:r>
      </w:ins>
      <w:ins w:id="1353" w:author="Sachin Deshpande r2" w:date="2024-12-04T15:12:00Z">
        <w:r w:rsidR="006C73C0" w:rsidRPr="00E11958">
          <w:rPr>
            <w:noProof/>
          </w:rPr>
          <w:tab/>
        </w:r>
      </w:ins>
      <w:ins w:id="1354" w:author="Deshpande, Sachin" w:date="2024-11-25T14:47:00Z">
        <w:r w:rsidR="00E11958" w:rsidRPr="00E11958">
          <w:rPr>
            <w:rPrChange w:id="1355" w:author="Deshpande, Sachin" w:date="2024-11-25T14:48:00Z">
              <w:rPr>
                <w:color w:val="FF0000"/>
              </w:rPr>
            </w:rPrChange>
          </w:rPr>
          <w:t>}</w:t>
        </w:r>
      </w:ins>
      <w:bookmarkEnd w:id="1348"/>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r w:rsidRPr="00E11958">
        <w:rPr>
          <w:noProof/>
        </w:rPr>
        <w:br/>
        <w:t>else if( nnpfc_inp_order_idc  = =  3 )</w:t>
      </w:r>
      <w:r w:rsidRPr="00E11958">
        <w:rPr>
          <w:noProof/>
        </w:rPr>
        <w:br/>
      </w:r>
      <w:r w:rsidRPr="00E11958">
        <w:rPr>
          <w:noProof/>
        </w:rPr>
        <w:tab/>
        <w:t>for( cTop = 0; cTop &lt; CroppedHeight; cTop  +=  inpPatchHeight * 2 )</w:t>
      </w:r>
      <w:r w:rsidRPr="00E11958">
        <w:rPr>
          <w:noProof/>
        </w:rPr>
        <w:br/>
      </w:r>
      <w:r w:rsidRPr="00E11958">
        <w:rPr>
          <w:noProof/>
        </w:rPr>
        <w:tab/>
      </w:r>
      <w:r w:rsidRPr="00E11958">
        <w:rPr>
          <w:noProof/>
        </w:rPr>
        <w:tab/>
        <w:t>for( cLeft = 0; cLeft &lt; CroppedWidth; cLeft  +=  inpPatchWidth * 2 ) {</w:t>
      </w:r>
      <w:ins w:id="1356" w:author="Deshpande, Sachin" w:date="2024-11-25T14:48:00Z">
        <w:r w:rsidR="00E11958" w:rsidRPr="00E11958">
          <w:rPr>
            <w:noProof/>
          </w:rPr>
          <w:br/>
        </w:r>
        <w:r w:rsidR="00E11958" w:rsidRPr="00E11958">
          <w:rPr>
            <w:noProof/>
          </w:rPr>
          <w:tab/>
        </w:r>
        <w:r w:rsidR="00E11958" w:rsidRPr="00E11958">
          <w:rPr>
            <w:noProof/>
          </w:rPr>
          <w:tab/>
        </w:r>
      </w:ins>
      <w:ins w:id="1357" w:author="Sachin Deshpande r2" w:date="2024-12-04T15:10:00Z">
        <w:r w:rsidR="0040480D" w:rsidRPr="00E11958">
          <w:rPr>
            <w:noProof/>
          </w:rPr>
          <w:tab/>
        </w:r>
      </w:ins>
      <w:ins w:id="1358" w:author="Deshpande, Sachin" w:date="2024-11-25T14:48:00Z">
        <w:r w:rsidR="00E11958" w:rsidRPr="00E11958">
          <w:rPr>
            <w:noProof/>
            <w:lang w:val="en-CA"/>
            <w:rPrChange w:id="1359" w:author="Deshpande, Sachin" w:date="2024-11-25T14:48:00Z">
              <w:rPr>
                <w:noProof/>
                <w:color w:val="FF0000"/>
                <w:lang w:val="en-CA"/>
              </w:rPr>
            </w:rPrChange>
          </w:rPr>
          <w:t>if( SpatialExtrapolationFlag ) {</w:t>
        </w:r>
        <w:r w:rsidR="00E11958" w:rsidRPr="00E11958">
          <w:rPr>
            <w:noProof/>
          </w:rPr>
          <w:br/>
        </w:r>
        <w:r w:rsidR="00E11958" w:rsidRPr="00E11958">
          <w:rPr>
            <w:noProof/>
          </w:rPr>
          <w:tab/>
        </w:r>
        <w:r w:rsidR="00E11958" w:rsidRPr="00E11958">
          <w:rPr>
            <w:noProof/>
          </w:rPr>
          <w:tab/>
        </w:r>
      </w:ins>
      <w:ins w:id="1360" w:author="Sachin Deshpande r2" w:date="2024-12-04T15:08:00Z">
        <w:r w:rsidR="00426D76" w:rsidRPr="00E11958">
          <w:rPr>
            <w:noProof/>
          </w:rPr>
          <w:tab/>
        </w:r>
      </w:ins>
      <w:ins w:id="1361" w:author="Sachin Deshpande r2" w:date="2024-12-04T15:11:00Z">
        <w:r w:rsidR="0040480D" w:rsidRPr="00E11958">
          <w:rPr>
            <w:noProof/>
          </w:rPr>
          <w:tab/>
        </w:r>
      </w:ins>
      <w:ins w:id="1362" w:author="Deshpande, Sachin" w:date="2024-11-25T14:48:00Z">
        <w:r w:rsidR="00E11958" w:rsidRPr="00E11958">
          <w:rPr>
            <w:noProof/>
            <w:rPrChange w:id="1363" w:author="Deshpande, Sachin" w:date="2024-11-25T14:48:00Z">
              <w:rPr>
                <w:noProof/>
                <w:color w:val="FF0000"/>
              </w:rPr>
            </w:rPrChange>
          </w:rPr>
          <w:t>if( cTop = = 0</w:t>
        </w:r>
      </w:ins>
      <w:ins w:id="1364" w:author="Deshpande, Sachin" w:date="2024-12-04T18:28:00Z">
        <w:r w:rsidR="008D7052">
          <w:rPr>
            <w:noProof/>
          </w:rPr>
          <w:t xml:space="preserve"> </w:t>
        </w:r>
      </w:ins>
      <w:ins w:id="1365" w:author="Deshpande, Sachin" w:date="2024-11-25T14:48:00Z">
        <w:r w:rsidR="00E11958" w:rsidRPr="00E11958">
          <w:rPr>
            <w:noProof/>
            <w:rPrChange w:id="1366" w:author="Deshpande, Sachin" w:date="2024-11-25T14:48:00Z">
              <w:rPr>
                <w:noProof/>
                <w:color w:val="FF0000"/>
              </w:rPr>
            </w:rPrChange>
          </w:rPr>
          <w:t>)</w:t>
        </w:r>
      </w:ins>
      <w:ins w:id="1367" w:author="Sachin Deshpande r2" w:date="2024-12-04T15:03:00Z">
        <w:del w:id="1368" w:author="Deshpande, Sachin" w:date="2024-12-04T18:26: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369" w:author="Sachin Deshpande r2" w:date="2024-12-04T15:08:00Z">
        <w:r w:rsidR="00426D76" w:rsidRPr="00E11958">
          <w:rPr>
            <w:noProof/>
          </w:rPr>
          <w:tab/>
        </w:r>
        <w:r w:rsidR="00426D76" w:rsidRPr="00E11958">
          <w:rPr>
            <w:noProof/>
          </w:rPr>
          <w:tab/>
        </w:r>
      </w:ins>
      <w:ins w:id="1370" w:author="Sachin Deshpande r2" w:date="2024-12-04T15:11:00Z">
        <w:r w:rsidR="0040480D" w:rsidRPr="00E11958">
          <w:rPr>
            <w:noProof/>
          </w:rPr>
          <w:tab/>
        </w:r>
      </w:ins>
      <w:ins w:id="1371" w:author="Deshpande, Sachin" w:date="2024-11-25T14:48:00Z">
        <w:r w:rsidR="00E11958" w:rsidRPr="00E11958">
          <w:rPr>
            <w:noProof/>
            <w:rPrChange w:id="1372" w:author="Deshpande, Sachin" w:date="2024-11-25T14:48:00Z">
              <w:rPr>
                <w:noProof/>
                <w:color w:val="FF0000"/>
              </w:rPr>
            </w:rPrChange>
          </w:rPr>
          <w:t>outPatchHeight += (</w:t>
        </w:r>
        <w:r w:rsidR="00E11958" w:rsidRPr="00E11958">
          <w:rPr>
            <w:rPrChange w:id="1373" w:author="Deshpande, Sachin" w:date="2024-11-25T14:48:00Z">
              <w:rPr>
                <w:color w:val="FF0000"/>
              </w:rPr>
            </w:rPrChange>
          </w:rPr>
          <w:t>outSubHeightC * nnpfc_spatial_extrapolation_top_offset)</w:t>
        </w:r>
        <w:r w:rsidR="00E11958" w:rsidRPr="00E11958">
          <w:rPr>
            <w:noProof/>
            <w:rPrChange w:id="1374" w:author="Deshpande, Sachin" w:date="2024-11-25T14:48:00Z">
              <w:rPr>
                <w:noProof/>
                <w:color w:val="FF0000"/>
              </w:rPr>
            </w:rPrChange>
          </w:rPr>
          <w:br/>
        </w:r>
        <w:r w:rsidR="00E11958" w:rsidRPr="00E11958">
          <w:rPr>
            <w:noProof/>
            <w:rPrChange w:id="1375" w:author="Deshpande, Sachin" w:date="2024-11-25T14:48:00Z">
              <w:rPr>
                <w:noProof/>
                <w:color w:val="FF0000"/>
              </w:rPr>
            </w:rPrChange>
          </w:rPr>
          <w:tab/>
        </w:r>
        <w:r w:rsidR="00E11958" w:rsidRPr="00E11958">
          <w:rPr>
            <w:noProof/>
            <w:rPrChange w:id="1376" w:author="Deshpande, Sachin" w:date="2024-11-25T14:48:00Z">
              <w:rPr>
                <w:noProof/>
                <w:color w:val="FF0000"/>
              </w:rPr>
            </w:rPrChange>
          </w:rPr>
          <w:tab/>
        </w:r>
      </w:ins>
      <w:ins w:id="1377" w:author="Sachin Deshpande r2" w:date="2024-12-04T15:08:00Z">
        <w:r w:rsidR="00426D76" w:rsidRPr="00E11958">
          <w:rPr>
            <w:noProof/>
          </w:rPr>
          <w:tab/>
        </w:r>
      </w:ins>
      <w:ins w:id="1378" w:author="Sachin Deshpande r2" w:date="2024-12-04T15:11:00Z">
        <w:r w:rsidR="0040480D" w:rsidRPr="00E11958">
          <w:rPr>
            <w:noProof/>
          </w:rPr>
          <w:tab/>
        </w:r>
      </w:ins>
      <w:ins w:id="1379" w:author="Deshpande, Sachin" w:date="2024-11-25T14:48:00Z">
        <w:r w:rsidR="00E11958" w:rsidRPr="00E11958">
          <w:rPr>
            <w:noProof/>
            <w:rPrChange w:id="1380" w:author="Deshpande, Sachin" w:date="2024-11-25T14:48:00Z">
              <w:rPr>
                <w:noProof/>
                <w:color w:val="FF0000"/>
              </w:rPr>
            </w:rPrChange>
          </w:rPr>
          <w:t>if( cLeft = = 0</w:t>
        </w:r>
      </w:ins>
      <w:ins w:id="1381" w:author="Deshpande, Sachin" w:date="2024-12-04T18:28:00Z">
        <w:r w:rsidR="008D7052">
          <w:rPr>
            <w:noProof/>
          </w:rPr>
          <w:t xml:space="preserve"> </w:t>
        </w:r>
      </w:ins>
      <w:ins w:id="1382" w:author="Deshpande, Sachin" w:date="2024-11-25T14:48:00Z">
        <w:r w:rsidR="00E11958" w:rsidRPr="00E11958">
          <w:rPr>
            <w:noProof/>
            <w:rPrChange w:id="1383" w:author="Deshpande, Sachin" w:date="2024-11-25T14:48:00Z">
              <w:rPr>
                <w:noProof/>
                <w:color w:val="FF0000"/>
              </w:rPr>
            </w:rPrChange>
          </w:rPr>
          <w:t>)</w:t>
        </w:r>
      </w:ins>
      <w:ins w:id="1384" w:author="Sachin Deshpande r2" w:date="2024-12-04T15:03:00Z">
        <w:del w:id="1385" w:author="Deshpande, Sachin" w:date="2024-12-04T18:26: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386" w:author="Sachin Deshpande r2" w:date="2024-12-04T15:08:00Z">
        <w:r w:rsidR="00426D76" w:rsidRPr="00E11958">
          <w:rPr>
            <w:noProof/>
          </w:rPr>
          <w:tab/>
        </w:r>
        <w:r w:rsidR="00426D76" w:rsidRPr="00E11958">
          <w:rPr>
            <w:noProof/>
          </w:rPr>
          <w:tab/>
        </w:r>
      </w:ins>
      <w:ins w:id="1387" w:author="Sachin Deshpande r2" w:date="2024-12-04T15:11:00Z">
        <w:r w:rsidR="0040480D" w:rsidRPr="00E11958">
          <w:rPr>
            <w:noProof/>
          </w:rPr>
          <w:tab/>
        </w:r>
      </w:ins>
      <w:ins w:id="1388" w:author="Deshpande, Sachin" w:date="2024-11-25T14:48:00Z">
        <w:r w:rsidR="00E11958" w:rsidRPr="00E11958">
          <w:rPr>
            <w:noProof/>
            <w:rPrChange w:id="1389" w:author="Deshpande, Sachin" w:date="2024-11-25T14:48:00Z">
              <w:rPr>
                <w:noProof/>
                <w:color w:val="FF0000"/>
              </w:rPr>
            </w:rPrChange>
          </w:rPr>
          <w:t>outPatchWidth += (</w:t>
        </w:r>
        <w:r w:rsidR="00E11958" w:rsidRPr="00E11958">
          <w:rPr>
            <w:rPrChange w:id="1390" w:author="Deshpande, Sachin" w:date="2024-11-25T14:48:00Z">
              <w:rPr>
                <w:color w:val="FF0000"/>
              </w:rPr>
            </w:rPrChange>
          </w:rPr>
          <w:t>outSubWidthC * nnpfc_spatial_extrapolation_left_offset)</w:t>
        </w:r>
        <w:r w:rsidR="00E11958" w:rsidRPr="00E11958">
          <w:rPr>
            <w:noProof/>
            <w:rPrChange w:id="1391" w:author="Deshpande, Sachin" w:date="2024-11-25T14:48:00Z">
              <w:rPr>
                <w:noProof/>
                <w:color w:val="FF0000"/>
              </w:rPr>
            </w:rPrChange>
          </w:rPr>
          <w:br/>
        </w:r>
        <w:r w:rsidR="00E11958" w:rsidRPr="00E11958">
          <w:rPr>
            <w:noProof/>
            <w:rPrChange w:id="1392" w:author="Deshpande, Sachin" w:date="2024-11-25T14:48:00Z">
              <w:rPr>
                <w:noProof/>
                <w:color w:val="FF0000"/>
              </w:rPr>
            </w:rPrChange>
          </w:rPr>
          <w:tab/>
        </w:r>
        <w:r w:rsidR="00E11958" w:rsidRPr="00E11958">
          <w:rPr>
            <w:noProof/>
            <w:rPrChange w:id="1393" w:author="Deshpande, Sachin" w:date="2024-11-25T14:48:00Z">
              <w:rPr>
                <w:noProof/>
                <w:color w:val="FF0000"/>
              </w:rPr>
            </w:rPrChange>
          </w:rPr>
          <w:tab/>
        </w:r>
      </w:ins>
      <w:ins w:id="1394" w:author="Sachin Deshpande r2" w:date="2024-12-04T15:08:00Z">
        <w:r w:rsidR="00426D76" w:rsidRPr="00E11958">
          <w:rPr>
            <w:noProof/>
          </w:rPr>
          <w:tab/>
        </w:r>
      </w:ins>
      <w:ins w:id="1395" w:author="Sachin Deshpande r2" w:date="2024-12-04T15:11:00Z">
        <w:r w:rsidR="0040480D" w:rsidRPr="00E11958">
          <w:rPr>
            <w:noProof/>
          </w:rPr>
          <w:tab/>
        </w:r>
      </w:ins>
      <w:ins w:id="1396" w:author="Deshpande, Sachin" w:date="2024-11-25T14:48:00Z">
        <w:r w:rsidR="00E11958" w:rsidRPr="00E11958">
          <w:rPr>
            <w:noProof/>
            <w:rPrChange w:id="1397" w:author="Deshpande, Sachin" w:date="2024-11-25T14:48:00Z">
              <w:rPr>
                <w:noProof/>
                <w:color w:val="FF0000"/>
              </w:rPr>
            </w:rPrChange>
          </w:rPr>
          <w:t>if( cTop = = (CroppedHeight−2*inpPatchHeight)</w:t>
        </w:r>
      </w:ins>
      <w:ins w:id="1398" w:author="Deshpande, Sachin" w:date="2024-12-04T18:28:00Z">
        <w:r w:rsidR="008D7052">
          <w:rPr>
            <w:noProof/>
          </w:rPr>
          <w:t xml:space="preserve"> </w:t>
        </w:r>
      </w:ins>
      <w:ins w:id="1399" w:author="Deshpande, Sachin" w:date="2024-11-25T14:48:00Z">
        <w:r w:rsidR="00E11958" w:rsidRPr="00E11958">
          <w:rPr>
            <w:noProof/>
            <w:rPrChange w:id="1400" w:author="Deshpande, Sachin" w:date="2024-11-25T14:48:00Z">
              <w:rPr>
                <w:noProof/>
                <w:color w:val="FF0000"/>
              </w:rPr>
            </w:rPrChange>
          </w:rPr>
          <w:t>)</w:t>
        </w:r>
      </w:ins>
      <w:ins w:id="1401" w:author="Sachin Deshpande r2" w:date="2024-12-04T15:03:00Z">
        <w:del w:id="1402" w:author="Deshpande, Sachin" w:date="2024-12-04T18:26: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403" w:author="Sachin Deshpande r2" w:date="2024-12-04T15:08:00Z">
        <w:r w:rsidR="00426D76" w:rsidRPr="00E11958">
          <w:rPr>
            <w:noProof/>
          </w:rPr>
          <w:tab/>
        </w:r>
        <w:r w:rsidR="00426D76" w:rsidRPr="00E11958">
          <w:rPr>
            <w:noProof/>
          </w:rPr>
          <w:tab/>
        </w:r>
      </w:ins>
      <w:ins w:id="1404" w:author="Sachin Deshpande r2" w:date="2024-12-04T15:12:00Z">
        <w:r w:rsidR="0040480D" w:rsidRPr="00E11958">
          <w:rPr>
            <w:noProof/>
          </w:rPr>
          <w:tab/>
        </w:r>
      </w:ins>
      <w:ins w:id="1405" w:author="Deshpande, Sachin" w:date="2024-11-25T14:48:00Z">
        <w:r w:rsidR="00E11958" w:rsidRPr="00E11958">
          <w:rPr>
            <w:noProof/>
            <w:rPrChange w:id="1406" w:author="Deshpande, Sachin" w:date="2024-11-25T14:48:00Z">
              <w:rPr>
                <w:noProof/>
                <w:color w:val="FF0000"/>
              </w:rPr>
            </w:rPrChange>
          </w:rPr>
          <w:t>outPatchHeight += (</w:t>
        </w:r>
        <w:r w:rsidR="00E11958" w:rsidRPr="00E11958">
          <w:rPr>
            <w:rPrChange w:id="1407" w:author="Deshpande, Sachin" w:date="2024-11-25T14:48:00Z">
              <w:rPr>
                <w:color w:val="FF0000"/>
              </w:rPr>
            </w:rPrChange>
          </w:rPr>
          <w:t>outSubHeightC * nnpfc_spatial_extrapolation_bottom_offset)</w:t>
        </w:r>
        <w:r w:rsidR="00E11958" w:rsidRPr="00E11958">
          <w:rPr>
            <w:noProof/>
            <w:rPrChange w:id="1408" w:author="Deshpande, Sachin" w:date="2024-11-25T14:48:00Z">
              <w:rPr>
                <w:noProof/>
                <w:color w:val="FF0000"/>
              </w:rPr>
            </w:rPrChange>
          </w:rPr>
          <w:br/>
        </w:r>
        <w:r w:rsidR="00E11958" w:rsidRPr="00E11958">
          <w:rPr>
            <w:noProof/>
            <w:rPrChange w:id="1409" w:author="Deshpande, Sachin" w:date="2024-11-25T14:48:00Z">
              <w:rPr>
                <w:noProof/>
                <w:color w:val="FF0000"/>
              </w:rPr>
            </w:rPrChange>
          </w:rPr>
          <w:tab/>
        </w:r>
        <w:r w:rsidR="00E11958" w:rsidRPr="00E11958">
          <w:rPr>
            <w:noProof/>
            <w:rPrChange w:id="1410" w:author="Deshpande, Sachin" w:date="2024-11-25T14:48:00Z">
              <w:rPr>
                <w:noProof/>
                <w:color w:val="FF0000"/>
              </w:rPr>
            </w:rPrChange>
          </w:rPr>
          <w:tab/>
        </w:r>
      </w:ins>
      <w:ins w:id="1411" w:author="Sachin Deshpande r2" w:date="2024-12-04T15:08:00Z">
        <w:r w:rsidR="00426D76" w:rsidRPr="00E11958">
          <w:rPr>
            <w:noProof/>
          </w:rPr>
          <w:tab/>
        </w:r>
      </w:ins>
      <w:ins w:id="1412" w:author="Sachin Deshpande r2" w:date="2024-12-04T15:12:00Z">
        <w:r w:rsidR="0040480D" w:rsidRPr="00E11958">
          <w:rPr>
            <w:noProof/>
          </w:rPr>
          <w:tab/>
        </w:r>
      </w:ins>
      <w:ins w:id="1413" w:author="Deshpande, Sachin" w:date="2024-11-25T14:48:00Z">
        <w:r w:rsidR="00E11958" w:rsidRPr="00E11958">
          <w:rPr>
            <w:noProof/>
            <w:rPrChange w:id="1414" w:author="Deshpande, Sachin" w:date="2024-11-25T14:48:00Z">
              <w:rPr>
                <w:noProof/>
                <w:color w:val="FF0000"/>
              </w:rPr>
            </w:rPrChange>
          </w:rPr>
          <w:t>if( cLeft = = (CroppedWidth−2*inpPatchWidth)</w:t>
        </w:r>
      </w:ins>
      <w:ins w:id="1415" w:author="Deshpande, Sachin" w:date="2024-12-04T18:28:00Z">
        <w:r w:rsidR="008D7052">
          <w:rPr>
            <w:noProof/>
          </w:rPr>
          <w:t xml:space="preserve"> </w:t>
        </w:r>
      </w:ins>
      <w:ins w:id="1416" w:author="Deshpande, Sachin" w:date="2024-11-25T14:48:00Z">
        <w:r w:rsidR="00E11958" w:rsidRPr="00E11958">
          <w:rPr>
            <w:noProof/>
            <w:rPrChange w:id="1417" w:author="Deshpande, Sachin" w:date="2024-11-25T14:48:00Z">
              <w:rPr>
                <w:noProof/>
                <w:color w:val="FF0000"/>
              </w:rPr>
            </w:rPrChange>
          </w:rPr>
          <w:t>)</w:t>
        </w:r>
      </w:ins>
      <w:ins w:id="1418" w:author="Sachin Deshpande r2" w:date="2024-12-04T15:03:00Z">
        <w:del w:id="1419" w:author="Deshpande, Sachin" w:date="2024-12-04T18:26:00Z">
          <w:r w:rsidR="0062140C" w:rsidRPr="000137D2" w:rsidDel="002A49CA">
            <w:rPr>
              <w:noProof/>
              <w:lang w:val="en-CA"/>
            </w:rPr>
            <w:delText>)</w:delText>
          </w:r>
        </w:del>
        <w:r w:rsidR="0062140C" w:rsidRPr="00E11958">
          <w:rPr>
            <w:noProof/>
          </w:rPr>
          <w:br/>
        </w:r>
        <w:r w:rsidR="0062140C" w:rsidRPr="00E11958">
          <w:rPr>
            <w:noProof/>
          </w:rPr>
          <w:tab/>
        </w:r>
        <w:r w:rsidR="0062140C" w:rsidRPr="00E11958">
          <w:rPr>
            <w:noProof/>
          </w:rPr>
          <w:tab/>
        </w:r>
      </w:ins>
      <w:ins w:id="1420" w:author="Sachin Deshpande r2" w:date="2024-12-04T15:08:00Z">
        <w:r w:rsidR="00426D76" w:rsidRPr="00E11958">
          <w:rPr>
            <w:noProof/>
          </w:rPr>
          <w:tab/>
        </w:r>
        <w:r w:rsidR="00426D76" w:rsidRPr="00E11958">
          <w:rPr>
            <w:noProof/>
          </w:rPr>
          <w:tab/>
        </w:r>
      </w:ins>
      <w:ins w:id="1421" w:author="Sachin Deshpande r2" w:date="2024-12-04T15:12:00Z">
        <w:r w:rsidR="0040480D" w:rsidRPr="00E11958">
          <w:rPr>
            <w:noProof/>
          </w:rPr>
          <w:tab/>
        </w:r>
      </w:ins>
      <w:ins w:id="1422" w:author="Deshpande, Sachin" w:date="2024-11-25T14:48:00Z">
        <w:r w:rsidR="00E11958" w:rsidRPr="00E11958">
          <w:rPr>
            <w:noProof/>
            <w:rPrChange w:id="1423" w:author="Deshpande, Sachin" w:date="2024-11-25T14:48:00Z">
              <w:rPr>
                <w:noProof/>
                <w:color w:val="FF0000"/>
              </w:rPr>
            </w:rPrChange>
          </w:rPr>
          <w:t>outPatchWidth += (</w:t>
        </w:r>
        <w:r w:rsidR="00E11958" w:rsidRPr="00E11958">
          <w:rPr>
            <w:rPrChange w:id="1424" w:author="Deshpande, Sachin" w:date="2024-11-25T14:48:00Z">
              <w:rPr>
                <w:color w:val="FF0000"/>
              </w:rPr>
            </w:rPrChange>
          </w:rPr>
          <w:t>outSubWidthC * nnpfc_spatial_extrapolation_right_offset)</w:t>
        </w:r>
        <w:r w:rsidR="00E11958" w:rsidRPr="00E11958">
          <w:rPr>
            <w:rPrChange w:id="1425" w:author="Deshpande, Sachin" w:date="2024-11-25T14:48:00Z">
              <w:rPr>
                <w:color w:val="FF0000"/>
              </w:rPr>
            </w:rPrChange>
          </w:rPr>
          <w:br/>
        </w:r>
        <w:r w:rsidR="00E11958" w:rsidRPr="00E11958">
          <w:rPr>
            <w:noProof/>
            <w:rPrChange w:id="1426" w:author="Deshpande, Sachin" w:date="2024-11-25T14:48:00Z">
              <w:rPr>
                <w:noProof/>
                <w:color w:val="FF0000"/>
              </w:rPr>
            </w:rPrChange>
          </w:rPr>
          <w:tab/>
        </w:r>
        <w:r w:rsidR="00E11958" w:rsidRPr="00E11958">
          <w:rPr>
            <w:noProof/>
            <w:rPrChange w:id="1427" w:author="Deshpande, Sachin" w:date="2024-11-25T14:48:00Z">
              <w:rPr>
                <w:noProof/>
                <w:color w:val="FF0000"/>
              </w:rPr>
            </w:rPrChange>
          </w:rPr>
          <w:tab/>
        </w:r>
      </w:ins>
      <w:ins w:id="1428" w:author="Sachin Deshpande r2" w:date="2024-12-04T15:12:00Z">
        <w:r w:rsidR="006C73C0" w:rsidRPr="00E11958">
          <w:rPr>
            <w:noProof/>
          </w:rPr>
          <w:tab/>
        </w:r>
      </w:ins>
      <w:ins w:id="1429" w:author="Deshpande, Sachin" w:date="2024-11-25T14:48:00Z">
        <w:r w:rsidR="00E11958" w:rsidRPr="00E11958">
          <w:rPr>
            <w:rPrChange w:id="1430" w:author="Deshpande, Sachin" w:date="2024-11-25T14:48:00Z">
              <w:rPr>
                <w:color w:val="FF0000"/>
              </w:rPr>
            </w:rPrChange>
          </w:rPr>
          <w:t>}</w:t>
        </w:r>
      </w:ins>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p>
    <w:p w14:paraId="3C3C72BA" w14:textId="1739A3C7" w:rsidR="002C6121" w:rsidRPr="000342B0" w:rsidRDefault="002028A5" w:rsidP="002C6121">
      <w:pPr>
        <w:spacing w:before="60" w:line="199" w:lineRule="exact"/>
        <w:ind w:left="284"/>
        <w:rPr>
          <w:ins w:id="1431" w:author="Deshpande, Sachin" w:date="2024-11-25T14:51:00Z"/>
          <w:noProof/>
          <w:sz w:val="18"/>
          <w:szCs w:val="18"/>
        </w:rPr>
      </w:pPr>
      <w:ins w:id="1432" w:author="Deshpande, Sachin" w:date="2024-11-25T14:48:00Z">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2C6121">
          <w:rPr>
            <w:noProof/>
            <w:sz w:val="18"/>
            <w:szCs w:val="18"/>
            <w:lang w:val="en-GB"/>
          </w:rPr>
          <w:t>– </w:t>
        </w:r>
      </w:ins>
      <w:ins w:id="1433" w:author="Deshpande, Sachin" w:date="2024-11-25T14:51:00Z">
        <w:r w:rsidR="002C6121" w:rsidRPr="002C6121" w:rsidDel="00A74249">
          <w:rPr>
            <w:noProof/>
            <w:sz w:val="18"/>
            <w:szCs w:val="18"/>
            <w:rPrChange w:id="1434" w:author="Deshpande, Sachin" w:date="2024-11-25T14:52:00Z">
              <w:rPr>
                <w:noProof/>
                <w:sz w:val="18"/>
                <w:szCs w:val="18"/>
                <w:highlight w:val="yellow"/>
              </w:rPr>
            </w:rPrChange>
          </w:rPr>
          <w:t> </w:t>
        </w:r>
        <w:r w:rsidR="002C6121" w:rsidRPr="002C6121">
          <w:rPr>
            <w:noProof/>
            <w:sz w:val="18"/>
            <w:szCs w:val="18"/>
            <w:rPrChange w:id="1435" w:author="Deshpande, Sachin" w:date="2024-11-25T14:52:00Z">
              <w:rPr>
                <w:noProof/>
                <w:sz w:val="18"/>
                <w:szCs w:val="18"/>
                <w:highlight w:val="yellow"/>
              </w:rPr>
            </w:rPrChange>
          </w:rPr>
          <w:t>For some NNPF purposes (e.g. spatial extrapolation, temporal extrapolation, colourization) the independent processing of patches may result in inconsitency of filtered results across patches, especially at patch boundaries. Thus patch sizes should be set based on the NNPF’s ability to achieve consistency across patches.</w:t>
        </w:r>
      </w:ins>
    </w:p>
    <w:p w14:paraId="10D142B0" w14:textId="760A24D4" w:rsidR="002028A5" w:rsidRPr="007A2FA1" w:rsidRDefault="007A2FA1">
      <w:pPr>
        <w:spacing w:before="60"/>
        <w:ind w:left="284"/>
        <w:rPr>
          <w:rFonts w:eastAsiaTheme="minorEastAsia"/>
          <w:lang w:eastAsia="ja-JP"/>
          <w:rPrChange w:id="1436" w:author="Deshpande, Sachin" w:date="2024-11-25T14:50:00Z">
            <w:rPr>
              <w:noProof/>
            </w:rPr>
          </w:rPrChange>
        </w:rPr>
        <w:pPrChange w:id="1437" w:author="Deshpande, Sachin" w:date="2024-11-25T14:50:00Z">
          <w:pPr>
            <w:tabs>
              <w:tab w:val="left" w:pos="1350"/>
              <w:tab w:val="left" w:pos="2340"/>
              <w:tab w:val="center" w:pos="4849"/>
              <w:tab w:val="right" w:pos="9696"/>
            </w:tabs>
            <w:spacing w:before="193" w:after="240"/>
            <w:ind w:left="794"/>
            <w:jc w:val="left"/>
          </w:pPr>
        </w:pPrChange>
      </w:pPr>
      <w:ins w:id="1438" w:author="Deshpande, Sachin" w:date="2024-11-25T14:49:00Z">
        <w:r w:rsidRPr="007A2FA1">
          <w:rPr>
            <w:rFonts w:eastAsiaTheme="minorEastAsia"/>
            <w:lang w:eastAsia="ja-JP"/>
            <w:rPrChange w:id="1439" w:author="Deshpande, Sachin" w:date="2024-11-25T14:50:00Z">
              <w:rPr>
                <w:rFonts w:ascii="Aptos" w:hAnsi="Aptos"/>
                <w:color w:val="1D1D1D"/>
                <w:sz w:val="22"/>
                <w:szCs w:val="22"/>
                <w:shd w:val="clear" w:color="auto" w:fill="FFFFFF"/>
              </w:rPr>
            </w:rPrChange>
          </w:rPr>
          <w:t xml:space="preserve">[Ed. The equations </w:t>
        </w:r>
      </w:ins>
      <w:ins w:id="1440" w:author="Deshpande, Sachin" w:date="2024-11-25T14:50:00Z">
        <w:r w:rsidRPr="007A2FA1">
          <w:rPr>
            <w:rFonts w:eastAsiaTheme="minorEastAsia"/>
            <w:lang w:eastAsia="ja-JP"/>
            <w:rPrChange w:id="1441" w:author="Deshpande, Sachin" w:date="2024-11-25T14:50:00Z">
              <w:rPr>
                <w:rFonts w:ascii="Aptos" w:hAnsi="Aptos"/>
                <w:color w:val="1D1D1D"/>
                <w:sz w:val="22"/>
                <w:szCs w:val="22"/>
                <w:shd w:val="clear" w:color="auto" w:fill="FFFFFF"/>
              </w:rPr>
            </w:rPrChange>
          </w:rPr>
          <w:t xml:space="preserve">above </w:t>
        </w:r>
      </w:ins>
      <w:ins w:id="1442" w:author="Deshpande, Sachin" w:date="2024-11-25T14:49:00Z">
        <w:r w:rsidRPr="007A2FA1">
          <w:rPr>
            <w:rFonts w:eastAsiaTheme="minorEastAsia"/>
            <w:lang w:eastAsia="ja-JP"/>
            <w:rPrChange w:id="1443" w:author="Deshpande, Sachin" w:date="2024-11-25T14:50:00Z">
              <w:rPr>
                <w:rFonts w:ascii="Aptos" w:hAnsi="Aptos"/>
                <w:color w:val="1D1D1D"/>
                <w:sz w:val="22"/>
                <w:szCs w:val="22"/>
                <w:shd w:val="clear" w:color="auto" w:fill="FFFFFF"/>
              </w:rPr>
            </w:rPrChange>
          </w:rPr>
          <w:t>need to be checked carefully to make sure they handle the cropping use case correctly.]</w:t>
        </w:r>
      </w:ins>
    </w:p>
    <w:p w14:paraId="792446B5" w14:textId="3F3A8CD5" w:rsidR="00E11958" w:rsidRPr="002028A5" w:rsidRDefault="00E11958" w:rsidP="00E11958">
      <w:pPr>
        <w:rPr>
          <w:ins w:id="1444" w:author="Deshpande, Sachin" w:date="2024-11-25T14:48:00Z"/>
          <w:rFonts w:eastAsiaTheme="minorEastAsia"/>
          <w:lang w:eastAsia="ja-JP"/>
          <w:rPrChange w:id="1445" w:author="Deshpande, Sachin" w:date="2024-11-25T14:48:00Z">
            <w:rPr>
              <w:ins w:id="1446" w:author="Deshpande, Sachin" w:date="2024-11-25T14:48:00Z"/>
              <w:rFonts w:eastAsiaTheme="minorEastAsia"/>
              <w:color w:val="FF0000"/>
              <w:lang w:eastAsia="ja-JP"/>
            </w:rPr>
          </w:rPrChange>
        </w:rPr>
      </w:pPr>
      <w:bookmarkStart w:id="1447" w:name="_Hlk125544771"/>
      <w:ins w:id="1448" w:author="Deshpande, Sachin" w:date="2024-11-25T14:48:00Z">
        <w:r w:rsidRPr="002028A5">
          <w:rPr>
            <w:rFonts w:eastAsiaTheme="minorEastAsia"/>
            <w:lang w:eastAsia="ja-JP"/>
            <w:rPrChange w:id="1449" w:author="Deshpande, Sachin" w:date="2024-11-25T14:48:00Z">
              <w:rPr>
                <w:rFonts w:eastAsiaTheme="minorEastAsia"/>
                <w:color w:val="FF0000"/>
                <w:lang w:eastAsia="ja-JP"/>
              </w:rPr>
            </w:rPrChange>
          </w:rPr>
          <w:t>It is a requirement of bitstream conformance that outPatchWidth is &gt; 0. It is a requirement of bitstream conformance that outPatchHeight is &gt; 0.</w:t>
        </w:r>
      </w:ins>
    </w:p>
    <w:p w14:paraId="487F667B" w14:textId="65CAB4A0" w:rsidR="002D7A5D" w:rsidRPr="001D3971" w:rsidRDefault="002D7A5D" w:rsidP="002D7A5D">
      <w:r w:rsidRPr="001D3971">
        <w:t xml:space="preserve">An NNPF-generated picture with index i contains sample arrays FilteredYPic[ i ], FilteredCbPic[ i ], and FilteredCrPic[ i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1447"/>
    <w:p w14:paraId="2CE2571B" w14:textId="77777777" w:rsidR="002D7A5D" w:rsidRPr="001D3971" w:rsidRDefault="002D7A5D" w:rsidP="002D7A5D">
      <w:pPr>
        <w:rPr>
          <w:rFonts w:eastAsiaTheme="minorEastAsia"/>
        </w:rPr>
      </w:pPr>
      <w:r w:rsidRPr="001D3971">
        <w:rPr>
          <w:b/>
          <w:bCs/>
        </w:rPr>
        <w:lastRenderedPageBreak/>
        <w:t>nnpfc_complexity_info_present_flag</w:t>
      </w:r>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nnpfc_id are present. nnpfc_complexity_info_present_flag equal to 0 specifies that no syntax elements that indicates the complexity of the </w:t>
      </w:r>
      <w:r w:rsidRPr="001D3971">
        <w:rPr>
          <w:rFonts w:eastAsiaTheme="minorEastAsia"/>
          <w:szCs w:val="22"/>
        </w:rPr>
        <w:t>NNPF</w:t>
      </w:r>
      <w:r w:rsidRPr="001D3971">
        <w:t xml:space="preserve"> associated with the nnpfc_id are present.</w:t>
      </w:r>
    </w:p>
    <w:p w14:paraId="02346FF1" w14:textId="77777777" w:rsidR="002D7A5D" w:rsidRPr="001D3971" w:rsidRDefault="002D7A5D" w:rsidP="002D7A5D">
      <w:pPr>
        <w:rPr>
          <w:rFonts w:eastAsiaTheme="minorEastAsia"/>
          <w:color w:val="000000" w:themeColor="text1"/>
          <w:lang w:eastAsia="ja-JP"/>
        </w:rPr>
      </w:pPr>
      <w:r w:rsidRPr="001D3971">
        <w:rPr>
          <w:rFonts w:eastAsiaTheme="minorEastAsia"/>
          <w:b/>
          <w:lang w:eastAsia="ja-JP"/>
        </w:rPr>
        <w:t>nnpfc_parameter_type_idc</w:t>
      </w:r>
      <w:r w:rsidRPr="001D3971">
        <w:rPr>
          <w:rFonts w:eastAsiaTheme="minorEastAsia"/>
          <w:lang w:eastAsia="ja-JP"/>
        </w:rPr>
        <w:t xml:space="preserve"> equal to 0 indicates that the neural network uses only integer parameters. nnpfc_parameter_type_idc equal to 1 indicates that the neural network may use floating point or integer parameters. </w:t>
      </w:r>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2 indicates that the neural network uses only binary parameters. 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3 is reserved </w:t>
      </w:r>
      <w:r w:rsidRPr="001D3971">
        <w:t>for future use by ITU-T | ISO/IEC and shall not be present in bitstreams conforming to this version of this Specification. Decoders conforming to this version of this Specification shall ignore NNPFC SEI messages with nnpfc_parameter_type_idc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r w:rsidRPr="001D3971">
        <w:rPr>
          <w:noProof/>
          <w:color w:val="000000" w:themeColor="text1"/>
        </w:rPr>
        <w:t>nnpfc_parameter_type_</w:t>
      </w:r>
      <w:r w:rsidRPr="001D3971">
        <w:rPr>
          <w:rFonts w:eastAsiaTheme="minorEastAsia"/>
          <w:color w:val="000000" w:themeColor="text1"/>
          <w:lang w:eastAsia="ja-JP"/>
        </w:rPr>
        <w:t>idc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r w:rsidRPr="001D3971">
        <w:rPr>
          <w:rFonts w:eastAsiaTheme="minorEastAsia"/>
          <w:b/>
          <w:lang w:eastAsia="ja-JP"/>
        </w:rPr>
        <w:t>nnpfc_num_parameters</w:t>
      </w:r>
      <w:r w:rsidRPr="001D3971">
        <w:rPr>
          <w:rFonts w:eastAsiaTheme="minorEastAsia"/>
          <w:b/>
          <w:bCs/>
          <w:noProof/>
          <w:szCs w:val="22"/>
        </w:rPr>
        <w:t>_idc</w:t>
      </w:r>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nnpfc_num_parameters_idc equal to 0 indicates that the maximum number of neural network parameters is unknown.</w:t>
      </w:r>
      <w:r w:rsidRPr="001D3971">
        <w:rPr>
          <w:sz w:val="22"/>
        </w:rPr>
        <w:t xml:space="preserve"> </w:t>
      </w:r>
      <w:r w:rsidRPr="001D3971">
        <w:rPr>
          <w:rFonts w:eastAsiaTheme="minorEastAsia"/>
          <w:lang w:eastAsia="ja-JP"/>
        </w:rPr>
        <w:t>The value nnpfc_num_parameters_idc shall be in the range of 0 to 52, inclusive. Values of nnpfc_num_parameters_idc greater than 52 are reserved for future use by ITU-T | ISO/IEC and shall not be present in bitstreams conforming to this version of this Specification. Decoders conforming to this version of this Specification shall ignore NNPFC SEI messages with nnpfc_num_parameters_idc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If the value of nnpfc_num_parameters_idc is greater than zero, the variable maxNumParameters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t>maxNumParameters = ( 2 048  &lt;&lt;  nnpfc_num_parameters_idc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maxNumParameters.</w:t>
      </w:r>
    </w:p>
    <w:p w14:paraId="67294443" w14:textId="77777777" w:rsidR="002D7A5D" w:rsidRPr="001D3971" w:rsidRDefault="002D7A5D" w:rsidP="002D7A5D">
      <w:pPr>
        <w:rPr>
          <w:rFonts w:eastAsiaTheme="minorEastAsia"/>
          <w:lang w:eastAsia="ja-JP"/>
        </w:rPr>
      </w:pPr>
      <w:r w:rsidRPr="001D3971">
        <w:rPr>
          <w:rFonts w:eastAsiaTheme="minorEastAsia"/>
          <w:b/>
          <w:lang w:eastAsia="ja-JP"/>
        </w:rPr>
        <w:t>nnpfc_num_kmac_operations_idc</w:t>
      </w:r>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nnpfc_num_kmac_operations_idc * 1 000. </w:t>
      </w:r>
      <w:r w:rsidRPr="001D3971">
        <w:rPr>
          <w:rFonts w:eastAsiaTheme="minorEastAsia"/>
          <w:lang w:eastAsia="ja-JP"/>
        </w:rPr>
        <w:t>nnpfc_num_kmac_operations_idc equal to 0 indicates that the maximum number of multiply-accumulate operations of the network is unknown.</w:t>
      </w:r>
      <w:r w:rsidRPr="001D3971">
        <w:rPr>
          <w:sz w:val="22"/>
        </w:rPr>
        <w:t xml:space="preserve"> </w:t>
      </w:r>
      <w:r w:rsidRPr="001D3971">
        <w:rPr>
          <w:rFonts w:eastAsiaTheme="minorEastAsia"/>
          <w:lang w:eastAsia="ja-JP"/>
        </w:rPr>
        <w:t>The value of nnpfc_num_kmac_operations_idc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1450" w:name="_Hlk118721773"/>
      <w:r w:rsidRPr="001D3971">
        <w:rPr>
          <w:rFonts w:eastAsiaTheme="minorEastAsia"/>
          <w:b/>
          <w:bCs/>
          <w:szCs w:val="22"/>
        </w:rPr>
        <w:t>nnpfc_total_kilobyte_size</w:t>
      </w:r>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8 000, rounded up. nnpfc_total_kilobyte_size equal to 0 indicates that the total size required to store the parameters for the neural network is unknown. The value of nnpfc_total_kilobyte_size shall be in the range of 0 to 2</w:t>
      </w:r>
      <w:r w:rsidRPr="001D3971">
        <w:rPr>
          <w:rFonts w:eastAsiaTheme="minorEastAsia"/>
          <w:szCs w:val="22"/>
          <w:vertAlign w:val="superscript"/>
        </w:rPr>
        <w:t>32</w:t>
      </w:r>
      <w:r w:rsidRPr="001D3971">
        <w:rPr>
          <w:rFonts w:eastAsiaTheme="minorEastAsia"/>
          <w:szCs w:val="22"/>
        </w:rPr>
        <w:t> − 2, inclusive.</w:t>
      </w:r>
    </w:p>
    <w:bookmarkEnd w:id="1450"/>
    <w:p w14:paraId="344C79E1" w14:textId="2F6BFFD6" w:rsidR="00CB5190" w:rsidRPr="0044774A" w:rsidRDefault="002D7A5D" w:rsidP="00CB5190">
      <w:r w:rsidRPr="001D3971">
        <w:rPr>
          <w:b/>
          <w:bCs/>
        </w:rPr>
        <w:t xml:space="preserve">nnpfc_num_metadata_extension_bits </w:t>
      </w:r>
      <w:r w:rsidRPr="001D3971">
        <w:t xml:space="preserve">equal to 0 specifies that </w:t>
      </w:r>
      <w:ins w:id="1451" w:author="Hendry_d11_editorial_AJ0185" w:date="2024-12-03T14:20:00Z">
        <w:r w:rsidR="00221FB4" w:rsidRPr="00221FB4">
          <w:t>nnpfc_application_purpose_tag_uri_present_flag, nnpfc_metadata_alignment_zero_bit, nnpfc_application_purpose_tag_uri, nnpfc_scan_type_idc, nnpfc_for_human_viewing_idc, nnpfc_for_machine_analysis_idc and</w:t>
        </w:r>
      </w:ins>
      <w:ins w:id="1452" w:author="Hendry_d11_editorial_AJ0185" w:date="2024-12-03T14:21:00Z">
        <w:r w:rsidR="00221FB4">
          <w:t xml:space="preserve"> </w:t>
        </w:r>
      </w:ins>
      <w:r w:rsidRPr="001D3971">
        <w:t xml:space="preserve">nnpfc_reserved_metadata_extension </w:t>
      </w:r>
      <w:del w:id="1453" w:author="Hendry_d11_editorial_AJ0185" w:date="2024-12-03T14:21:00Z">
        <w:r w:rsidRPr="001D3971" w:rsidDel="00221FB4">
          <w:delText xml:space="preserve">is </w:delText>
        </w:r>
      </w:del>
      <w:ins w:id="1454" w:author="Hendry_d11_editorial_AJ0185" w:date="2024-12-03T14:21:00Z">
        <w:r w:rsidR="00221FB4">
          <w:t>are</w:t>
        </w:r>
        <w:r w:rsidR="00221FB4" w:rsidRPr="001D3971">
          <w:t xml:space="preserve"> </w:t>
        </w:r>
      </w:ins>
      <w:r w:rsidRPr="001D3971">
        <w:t xml:space="preserve">not present. </w:t>
      </w:r>
      <w:r w:rsidR="00CB5190" w:rsidRPr="000D7671">
        <w:t>When nnpfc_num_metadata_extension_bits is greater than 0, let the variable numSpecifiedMetadataExtensionBits be the number of bits representing all syntax elements between nnpfc_num_metadata_extension_bits and nnpfc_reserved_metadata_extension.</w:t>
      </w:r>
      <w:r w:rsidR="00CB5190" w:rsidRPr="00CB5190">
        <w:t xml:space="preserve"> nnpfc_num_metadata_extension_bits greater than 0 specifies </w:t>
      </w:r>
      <w:r w:rsidR="00CB5190" w:rsidRPr="000D7671">
        <w:t>the sum of numSpecifiedMetadataExtensionBits and</w:t>
      </w:r>
      <w:r w:rsidR="00CB5190" w:rsidRPr="00CB5190">
        <w:t xml:space="preserve"> the length, in bits, of nnpfc_reserved_metadata_extension.</w:t>
      </w:r>
    </w:p>
    <w:p w14:paraId="45310722" w14:textId="3F70E923" w:rsidR="002D7A5D" w:rsidRPr="001B0CCE" w:rsidRDefault="002D7A5D" w:rsidP="002D7A5D">
      <w:pPr>
        <w:rPr>
          <w:lang w:val="en-GB"/>
        </w:rPr>
      </w:pPr>
      <w:r w:rsidRPr="001D3971">
        <w:t xml:space="preserve">The value of nnpfc_num_metadata_extension_bits shall be in the range of </w:t>
      </w:r>
      <w:r w:rsidR="00DE4370" w:rsidRPr="00DE4370">
        <w:t>numSpecifiedMetadataExtensionBits</w:t>
      </w:r>
      <w:r w:rsidRPr="001D3971">
        <w:t xml:space="preserve"> to</w:t>
      </w:r>
      <w:r w:rsidR="00DE4370">
        <w:t> </w:t>
      </w:r>
      <w:r w:rsidRPr="001D3971">
        <w:t xml:space="preserve">2 048, inclusive. Values in the range of </w:t>
      </w:r>
      <w:r w:rsidR="006C4F8C" w:rsidRPr="000D7671">
        <w:t>numSpecifiedMetadataExtensionBits + </w:t>
      </w:r>
      <w:r w:rsidR="006C4F8C" w:rsidRPr="000D7671">
        <w:rPr>
          <w:lang w:val="en-CA"/>
        </w:rPr>
        <w:t>1 to 2 048</w:t>
      </w:r>
      <w:r w:rsidRPr="006C4F8C">
        <w:t>,</w:t>
      </w:r>
      <w:r w:rsidRPr="001D3971">
        <w:t xml:space="preserve"> inclusive, for nnpfc_num_metadata_extension_bits are reserved for future use by ITU-T | ISO/IEC and shall not be present in bitstreams conforming to this version of this Specification. Decoders conforming to this version of this Specification shall allow any value of nnpfc_num_metadata_extension_bits in </w:t>
      </w:r>
      <w:r w:rsidRPr="00DF2E0B">
        <w:t xml:space="preserve">the range of 0 to </w:t>
      </w:r>
      <w:r w:rsidR="006C4F8C" w:rsidRPr="000D7671">
        <w:t>numSpecifiedMetadataExtensionBits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1455" w:name="_Hlk140198172"/>
      <w:r w:rsidRPr="00CC2D41">
        <w:rPr>
          <w:b/>
          <w:bCs/>
          <w:lang w:val="en-GB"/>
        </w:rPr>
        <w:t>nnpfc_application_purpose_tag_uri_present_flag</w:t>
      </w:r>
      <w:bookmarkEnd w:id="1455"/>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1456" w:name="_Hlk140198204"/>
      <w:r w:rsidRPr="00CC2D41">
        <w:rPr>
          <w:lang w:val="en-GB"/>
        </w:rPr>
        <w:t xml:space="preserve">nnpfc_application_purpose_tag_uri_present_flag </w:t>
      </w:r>
      <w:bookmarkEnd w:id="1456"/>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0DBB905E" w14:textId="16482A66" w:rsidR="00594F7C" w:rsidRPr="001D3971" w:rsidRDefault="00594F7C" w:rsidP="00594F7C">
      <w:r w:rsidRPr="001D3971">
        <w:rPr>
          <w:b/>
          <w:bCs/>
        </w:rPr>
        <w:lastRenderedPageBreak/>
        <w:t>nnpfc_</w:t>
      </w:r>
      <w:r>
        <w:rPr>
          <w:b/>
          <w:bCs/>
        </w:rPr>
        <w:t>metadata_</w:t>
      </w:r>
      <w:r w:rsidRPr="001D3971">
        <w:rPr>
          <w:b/>
          <w:bCs/>
        </w:rPr>
        <w:t>alignment_zero_bit</w:t>
      </w:r>
      <w:r w:rsidRPr="001D3971">
        <w:t xml:space="preserve"> shall be equal to 0.</w:t>
      </w:r>
    </w:p>
    <w:p w14:paraId="069D37FE" w14:textId="77777777" w:rsidR="006777E0" w:rsidRPr="00CC2D41" w:rsidRDefault="006777E0" w:rsidP="006777E0">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5879D214" w14:textId="2065B93B" w:rsidR="006777E0" w:rsidRPr="00FF433B" w:rsidRDefault="006777E0" w:rsidP="006777E0">
      <w:pPr>
        <w:spacing w:before="60"/>
        <w:ind w:left="284"/>
        <w:rPr>
          <w:noProof/>
          <w:sz w:val="18"/>
          <w:szCs w:val="18"/>
          <w:lang w:val="en-GB"/>
        </w:rPr>
      </w:pPr>
      <w:bookmarkStart w:id="1457" w:name="_Hlk183438551"/>
      <w:r w:rsidRPr="00CC2D41">
        <w:rPr>
          <w:noProof/>
          <w:sz w:val="18"/>
          <w:szCs w:val="18"/>
          <w:lang w:val="en-GB"/>
        </w:rPr>
        <w:t>NOTE</w:t>
      </w:r>
      <w:r w:rsidRPr="00CC2D41" w:rsidDel="00A74249">
        <w:rPr>
          <w:noProof/>
          <w:sz w:val="18"/>
          <w:szCs w:val="18"/>
          <w:lang w:val="en-GB"/>
        </w:rPr>
        <w:t> </w:t>
      </w:r>
      <w:ins w:id="1458" w:author="Deshpande, Sachin" w:date="2024-11-25T14:49:00Z">
        <w:r w:rsidR="002028A5">
          <w:rPr>
            <w:noProof/>
            <w:sz w:val="18"/>
            <w:szCs w:val="18"/>
            <w:lang w:val="en-GB"/>
          </w:rPr>
          <w:t>5</w:t>
        </w:r>
      </w:ins>
      <w:del w:id="1459" w:author="Deshpande, Sachin" w:date="2024-11-25T14:49:00Z">
        <w:r w:rsidRPr="00CC2D41" w:rsidDel="002028A5">
          <w:rPr>
            <w:noProof/>
            <w:sz w:val="18"/>
            <w:szCs w:val="18"/>
            <w:lang w:val="en-GB"/>
          </w:rPr>
          <w:delText>4</w:delText>
        </w:r>
      </w:del>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bookmarkEnd w:id="1457"/>
    <w:p w14:paraId="1DCF1DBA" w14:textId="77777777" w:rsidR="007965F8" w:rsidRPr="000D7671" w:rsidRDefault="007965F8" w:rsidP="007965F8">
      <w:r w:rsidRPr="000D7671">
        <w:rPr>
          <w:b/>
          <w:bCs/>
        </w:rPr>
        <w:t>nnpfc_scan_type_idc</w:t>
      </w:r>
      <w:r w:rsidRPr="000D7671">
        <w:t xml:space="preserve"> equal to 0 indicates that the preferred display method for the pictures output by the NNPF is unknown or unspecified or specified by external means. nnpfc_scan_type_idc equal to 1 indicates that the pictures output by the NNPF are suitable for display using overscan. nnpfc_scan_type_idc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p>
    <w:p w14:paraId="56AAE563" w14:textId="77777777" w:rsidR="00DC7192" w:rsidRPr="0068770B" w:rsidRDefault="00DC7192" w:rsidP="00DC7192">
      <w:pPr>
        <w:rPr>
          <w:bCs/>
        </w:rPr>
      </w:pPr>
      <w:r w:rsidRPr="0068770B">
        <w:rPr>
          <w:b/>
          <w:lang w:val="en-GB"/>
        </w:rPr>
        <w:t>nnpfc_for_human_viewing_idc</w:t>
      </w:r>
      <w:r w:rsidRPr="0068770B">
        <w:rPr>
          <w:b/>
        </w:rPr>
        <w:t xml:space="preserve"> </w:t>
      </w:r>
      <w:r w:rsidRPr="0068770B">
        <w:rPr>
          <w:bCs/>
        </w:rPr>
        <w:t>equal to 3 specifies that the intended optimal usage of the video resulting from the NNPF process includes human viewing. nnpfc_for_human_viewing_idc equal to 2 specifies that the video resulting from the NNPF process is suitable but not specifically optimized for human viewing. nnpfc_for_human_viewing_idc equal to 1 specifies that the video resulting by the NNPF process is unsuitable for human viewing. nnpfc_for_human_viewing_idc equal to 0 specifies that it is unknown if the video resulting by the NNPF process is suitable for human viewing. When not present, nnpfc_for_human_viewing_idc is inferred to be equal to 0.</w:t>
      </w:r>
    </w:p>
    <w:p w14:paraId="752EF987" w14:textId="77777777" w:rsidR="00DC7192" w:rsidRPr="0068770B" w:rsidRDefault="00DC7192" w:rsidP="00DC7192">
      <w:pPr>
        <w:rPr>
          <w:bCs/>
        </w:rPr>
      </w:pPr>
      <w:r w:rsidRPr="0068770B">
        <w:rPr>
          <w:b/>
          <w:lang w:val="en-GB"/>
        </w:rPr>
        <w:t>nnpfc_for_machine_analysis_idc</w:t>
      </w:r>
      <w:r w:rsidRPr="0068770B">
        <w:rPr>
          <w:b/>
        </w:rPr>
        <w:t xml:space="preserve"> </w:t>
      </w:r>
      <w:r w:rsidRPr="0068770B">
        <w:rPr>
          <w:bCs/>
        </w:rPr>
        <w:t>equal to 3 specifies that the intended optimal usage of the video resulting from the NNPF process includes machine analysis. nnpfc_for_machine_analysis_idc equal to 2 specifies that the video resulting from the NNPF process is suitable but not specifically optimized for machine analysis. nnpfc_for_machine_analysis_idc equal to 1 specifies that the video resulting from the NNPF process is unsuitable for machine analysis. nnpfc_for_machine_analysis_idc equal to 0 specifies that it is unknown if the video resulting from the NNPF process is suitable for machine analysis. When not present, nnpfc_for_machine_analysis_idc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r>
        <w:rPr>
          <w:lang w:val="en-CA" w:eastAsia="ko-KR"/>
        </w:rPr>
        <w:t>nnpfc</w:t>
      </w:r>
      <w:r w:rsidRPr="00E53921">
        <w:rPr>
          <w:lang w:val="en-CA" w:eastAsia="ko-KR"/>
        </w:rPr>
        <w:t xml:space="preserve">_for_human_viewing_idc </w:t>
      </w:r>
      <w:r w:rsidRPr="00AA3092">
        <w:rPr>
          <w:lang w:val="en-CA" w:eastAsia="ko-KR"/>
        </w:rPr>
        <w:t xml:space="preserve">and </w:t>
      </w:r>
      <w:r>
        <w:rPr>
          <w:lang w:val="en-CA" w:eastAsia="ko-KR"/>
        </w:rPr>
        <w:t>nnpfc</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0D103236"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ins w:id="1460" w:author="Deshpande, Sachin" w:date="2024-11-25T14:49:00Z">
        <w:r w:rsidR="002028A5">
          <w:rPr>
            <w:noProof/>
            <w:sz w:val="18"/>
            <w:szCs w:val="18"/>
            <w:lang w:val="en-GB"/>
          </w:rPr>
          <w:t>6</w:t>
        </w:r>
      </w:ins>
      <w:del w:id="1461" w:author="Deshpande, Sachin" w:date="2024-11-25T14:49:00Z">
        <w:r w:rsidDel="002028A5">
          <w:rPr>
            <w:noProof/>
            <w:sz w:val="18"/>
            <w:szCs w:val="18"/>
            <w:lang w:val="en-GB"/>
          </w:rPr>
          <w:delText>5</w:delText>
        </w:r>
      </w:del>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r w:rsidRPr="001D3971">
        <w:rPr>
          <w:b/>
          <w:bCs/>
        </w:rPr>
        <w:t xml:space="preserve">nnpfc_reserved_metadata_extension </w:t>
      </w:r>
      <w:r w:rsidRPr="001D3971">
        <w:t xml:space="preserve">shall not be present in bitstreams conforming to this version of this Specification. However, decoders conforming to this version of this Specification shall ignore the presence and value of nnpfc_reserved_metadata_extension. </w:t>
      </w:r>
      <w:r w:rsidR="006777E0" w:rsidRPr="00CC2D41">
        <w:rPr>
          <w:lang w:val="en-GB"/>
        </w:rPr>
        <w:t>When present</w:t>
      </w:r>
      <w:r w:rsidR="00D02185">
        <w:rPr>
          <w:lang w:val="en-GB"/>
        </w:rPr>
        <w:t>,</w:t>
      </w:r>
      <w:r w:rsidR="006777E0" w:rsidRPr="00CC2D41">
        <w:rPr>
          <w:lang w:val="en-GB"/>
        </w:rPr>
        <w:t xml:space="preserve"> the length, in bits, of nnpfc_reserved_metadata_extension</w:t>
      </w:r>
      <w:r w:rsidR="006777E0" w:rsidRPr="00CC2D41" w:rsidDel="00F26A6E">
        <w:rPr>
          <w:lang w:val="en-GB"/>
        </w:rPr>
        <w:t xml:space="preserve"> </w:t>
      </w:r>
      <w:r w:rsidR="006777E0" w:rsidRPr="00CC2D41">
        <w:rPr>
          <w:lang w:val="en-GB"/>
        </w:rPr>
        <w:t>is equal to nnpfc_</w:t>
      </w:r>
      <w:r w:rsidR="00960B1E">
        <w:rPr>
          <w:lang w:val="en-GB"/>
        </w:rPr>
        <w:t>num_</w:t>
      </w:r>
      <w:r w:rsidR="006777E0" w:rsidRPr="00CC2D41">
        <w:rPr>
          <w:lang w:val="en-GB"/>
        </w:rPr>
        <w:t>metadata_extension_bits</w:t>
      </w:r>
      <w:r w:rsidR="00D02185" w:rsidRPr="000D7671">
        <w:rPr>
          <w:lang w:val="en-GB"/>
        </w:rPr>
        <w:t> − </w:t>
      </w:r>
      <w:r w:rsidR="00D02185" w:rsidRPr="000D7671">
        <w:t>numSpecifiedMetadataExtensionBits</w:t>
      </w:r>
      <w:r w:rsidR="006777E0" w:rsidRPr="00D02185">
        <w:rPr>
          <w:lang w:val="en-GB"/>
        </w:rPr>
        <w:t>.</w:t>
      </w:r>
    </w:p>
    <w:p w14:paraId="58655B86" w14:textId="77777777" w:rsidR="002D7A5D" w:rsidRPr="001D3971" w:rsidRDefault="002D7A5D" w:rsidP="002D7A5D">
      <w:r w:rsidRPr="001D3971">
        <w:rPr>
          <w:b/>
          <w:bCs/>
        </w:rPr>
        <w:t>nnpfc_alignment_zero_bit_b</w:t>
      </w:r>
      <w:r w:rsidRPr="001D3971">
        <w:t xml:space="preserve"> shall be equal to 0.</w:t>
      </w:r>
    </w:p>
    <w:p w14:paraId="43751100" w14:textId="77777777" w:rsidR="002D7A5D" w:rsidRDefault="002D7A5D" w:rsidP="002D7A5D">
      <w:pPr>
        <w:rPr>
          <w:ins w:id="1462" w:author="Hendry_d11" w:date="2024-12-03T12:50:00Z"/>
          <w:rFonts w:eastAsiaTheme="minorEastAsia"/>
        </w:rPr>
      </w:pPr>
      <w:r w:rsidRPr="001D3971">
        <w:rPr>
          <w:rFonts w:eastAsiaTheme="minorEastAsia"/>
          <w:b/>
          <w:bCs/>
        </w:rPr>
        <w:t>nnpfc_payload_byte</w:t>
      </w:r>
      <w:r w:rsidRPr="001D3971">
        <w:rPr>
          <w:rFonts w:eastAsiaTheme="minorEastAsia"/>
        </w:rPr>
        <w:t>[ i ] contains the i-th byte of a bitstream conforming to ISO/IEC 15938-17. The byte sequence nnpfc_payload_byte[ i ] for all present values of i shall be a complete bitstream that conforms to ISO/IEC 15938-17.</w:t>
      </w:r>
    </w:p>
    <w:p w14:paraId="35E75FBF" w14:textId="7359FFFD" w:rsidR="004B5DC0" w:rsidRDefault="004B5DC0" w:rsidP="004B5D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63" w:author="Hendry_d11" w:date="2024-12-03T12:50:00Z"/>
          <w:i/>
          <w:noProof/>
          <w:sz w:val="24"/>
          <w:lang w:val="en-CA"/>
        </w:rPr>
      </w:pPr>
      <w:ins w:id="1464" w:author="Hendry_d11" w:date="2024-12-03T12:50:00Z">
        <w:r>
          <w:rPr>
            <w:i/>
            <w:noProof/>
            <w:sz w:val="24"/>
            <w:lang w:val="en-CA"/>
          </w:rPr>
          <w:t xml:space="preserve">Renumber </w:t>
        </w:r>
        <w:r w:rsidRPr="00FF3985">
          <w:rPr>
            <w:i/>
            <w:noProof/>
            <w:sz w:val="24"/>
            <w:lang w:val="en-CA"/>
          </w:rPr>
          <w:t>clause 8.</w:t>
        </w:r>
        <w:r>
          <w:rPr>
            <w:i/>
            <w:noProof/>
            <w:sz w:val="24"/>
            <w:lang w:val="en-CA"/>
          </w:rPr>
          <w:t>28.3</w:t>
        </w:r>
        <w:r w:rsidRPr="00FF3985">
          <w:rPr>
            <w:i/>
            <w:noProof/>
            <w:sz w:val="24"/>
            <w:lang w:val="en-CA"/>
          </w:rPr>
          <w:t xml:space="preserve"> </w:t>
        </w:r>
        <w:r>
          <w:rPr>
            <w:i/>
            <w:noProof/>
            <w:sz w:val="24"/>
            <w:lang w:val="en-CA"/>
          </w:rPr>
          <w:t xml:space="preserve">to be </w:t>
        </w:r>
        <w:r w:rsidRPr="00FF3985">
          <w:rPr>
            <w:i/>
            <w:noProof/>
            <w:sz w:val="24"/>
            <w:lang w:val="en-CA"/>
          </w:rPr>
          <w:t>clause 8.</w:t>
        </w:r>
        <w:r>
          <w:rPr>
            <w:i/>
            <w:noProof/>
            <w:sz w:val="24"/>
            <w:lang w:val="en-CA"/>
          </w:rPr>
          <w:t xml:space="preserve">28.2 and modify it to be </w:t>
        </w:r>
        <w:r w:rsidRPr="00FF3985">
          <w:rPr>
            <w:i/>
            <w:noProof/>
            <w:sz w:val="24"/>
            <w:lang w:val="en-CA"/>
          </w:rPr>
          <w:t>as follows:</w:t>
        </w:r>
      </w:ins>
    </w:p>
    <w:p w14:paraId="085100CD" w14:textId="5026F89F" w:rsidR="004B5DC0" w:rsidRDefault="004B5DC0" w:rsidP="004B5DC0">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465" w:author="Hendry_d11" w:date="2024-12-03T12:50:00Z"/>
          <w:b/>
          <w:lang w:val="en-CA"/>
        </w:rPr>
      </w:pPr>
      <w:ins w:id="1466" w:author="Hendry_d11" w:date="2024-12-03T12:50:00Z">
        <w:r w:rsidRPr="00824791">
          <w:rPr>
            <w:b/>
            <w:lang w:val="en-CA"/>
          </w:rPr>
          <w:t xml:space="preserve">Neural-network post-filter </w:t>
        </w:r>
      </w:ins>
      <w:ins w:id="1467" w:author="Hendry_d11" w:date="2024-12-03T12:51:00Z">
        <w:r>
          <w:rPr>
            <w:b/>
            <w:lang w:val="en-CA"/>
          </w:rPr>
          <w:t>activation</w:t>
        </w:r>
      </w:ins>
      <w:ins w:id="1468" w:author="Hendry_d11" w:date="2024-12-03T12:50:00Z">
        <w:r>
          <w:rPr>
            <w:b/>
            <w:lang w:val="en-CA"/>
          </w:rPr>
          <w:t xml:space="preserve"> </w:t>
        </w:r>
        <w:r w:rsidRPr="00824791">
          <w:rPr>
            <w:b/>
            <w:lang w:val="en-CA"/>
          </w:rPr>
          <w:t>SEI message</w:t>
        </w:r>
      </w:ins>
    </w:p>
    <w:p w14:paraId="269866DB" w14:textId="275679C8" w:rsidR="004B5DC0" w:rsidRDefault="004B5DC0">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after="260" w:line="240" w:lineRule="exact"/>
        <w:jc w:val="left"/>
        <w:outlineLvl w:val="1"/>
        <w:rPr>
          <w:ins w:id="1469" w:author="Hendry_d11" w:date="2024-12-03T12:50:00Z"/>
          <w:b/>
          <w:lang w:val="en-CA"/>
        </w:rPr>
        <w:pPrChange w:id="1470" w:author="Hendry_d11" w:date="2024-12-03T12:52:00Z">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ins w:id="1471" w:author="Hendry_d11" w:date="2024-12-03T12:50:00Z">
        <w:r w:rsidRPr="00824791">
          <w:rPr>
            <w:b/>
            <w:lang w:val="en-CA"/>
          </w:rPr>
          <w:t xml:space="preserve">Neural-network post-filter </w:t>
        </w:r>
      </w:ins>
      <w:ins w:id="1472" w:author="Hendry_d11" w:date="2024-12-03T12:51:00Z">
        <w:r>
          <w:rPr>
            <w:b/>
            <w:lang w:val="en-CA"/>
          </w:rPr>
          <w:t>activation</w:t>
        </w:r>
      </w:ins>
      <w:ins w:id="1473" w:author="Hendry_d11" w:date="2024-12-03T12:50:00Z">
        <w:r>
          <w:rPr>
            <w:b/>
            <w:lang w:val="en-CA"/>
          </w:rPr>
          <w:t xml:space="preserve"> </w:t>
        </w:r>
        <w:r w:rsidRPr="00824791">
          <w:rPr>
            <w:b/>
            <w:lang w:val="en-CA"/>
          </w:rPr>
          <w:t>SEI message</w:t>
        </w:r>
        <w:r>
          <w:rPr>
            <w:b/>
            <w:lang w:val="en-CA"/>
          </w:rPr>
          <w:t xml:space="preserve">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97"/>
      </w:tblGrid>
      <w:tr w:rsidR="004B5DC0" w:rsidRPr="00A700C6" w14:paraId="4C024570" w14:textId="77777777" w:rsidTr="007707B9">
        <w:trPr>
          <w:trHeight w:val="204"/>
          <w:jc w:val="center"/>
          <w:ins w:id="1474" w:author="Hendry_d11" w:date="2024-12-03T12:52:00Z"/>
        </w:trPr>
        <w:tc>
          <w:tcPr>
            <w:tcW w:w="7920" w:type="dxa"/>
          </w:tcPr>
          <w:p w14:paraId="747D07F3" w14:textId="77777777" w:rsidR="004B5DC0" w:rsidRPr="00A700C6" w:rsidRDefault="004B5DC0" w:rsidP="007707B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75" w:author="Hendry_d11" w:date="2024-12-03T12:52:00Z"/>
                <w:lang w:val="en-CA"/>
              </w:rPr>
            </w:pPr>
            <w:ins w:id="1476" w:author="Hendry_d11" w:date="2024-12-03T12:52:00Z">
              <w:r w:rsidRPr="00A700C6">
                <w:rPr>
                  <w:lang w:val="en-CA"/>
                </w:rPr>
                <w:t>nn_post_filter_activation( payloadSize ) {</w:t>
              </w:r>
            </w:ins>
          </w:p>
        </w:tc>
        <w:tc>
          <w:tcPr>
            <w:tcW w:w="1397" w:type="dxa"/>
          </w:tcPr>
          <w:p w14:paraId="7BA6E092" w14:textId="77777777" w:rsidR="004B5DC0" w:rsidRPr="00A700C6" w:rsidRDefault="004B5DC0" w:rsidP="007707B9">
            <w:pPr>
              <w:keepNext/>
              <w:keepLines/>
              <w:tabs>
                <w:tab w:val="left" w:pos="794"/>
                <w:tab w:val="left" w:pos="1191"/>
                <w:tab w:val="left" w:pos="1588"/>
                <w:tab w:val="left" w:pos="1985"/>
              </w:tabs>
              <w:spacing w:before="20" w:after="40"/>
              <w:jc w:val="center"/>
              <w:rPr>
                <w:ins w:id="1477" w:author="Hendry_d11" w:date="2024-12-03T12:52:00Z"/>
                <w:bCs/>
                <w:lang w:val="en-CA"/>
              </w:rPr>
            </w:pPr>
            <w:ins w:id="1478" w:author="Hendry_d11" w:date="2024-12-03T12:52:00Z">
              <w:r w:rsidRPr="00A700C6">
                <w:rPr>
                  <w:b/>
                  <w:bCs/>
                  <w:lang w:val="en-CA"/>
                </w:rPr>
                <w:t>Descriptor</w:t>
              </w:r>
            </w:ins>
          </w:p>
        </w:tc>
      </w:tr>
      <w:tr w:rsidR="004B5DC0" w:rsidRPr="00A700C6" w14:paraId="6A42E70E" w14:textId="77777777" w:rsidTr="007707B9">
        <w:trPr>
          <w:trHeight w:val="204"/>
          <w:jc w:val="center"/>
          <w:ins w:id="1479" w:author="Hendry_d11" w:date="2024-12-03T12:52:00Z"/>
        </w:trPr>
        <w:tc>
          <w:tcPr>
            <w:tcW w:w="7920" w:type="dxa"/>
          </w:tcPr>
          <w:p w14:paraId="0E2EB208"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80" w:author="Hendry_d11" w:date="2024-12-03T12:52:00Z"/>
                <w:b/>
                <w:lang w:val="en-CA"/>
              </w:rPr>
            </w:pPr>
            <w:ins w:id="1481" w:author="Hendry_d11" w:date="2024-12-03T12:52:00Z">
              <w:r w:rsidRPr="00A700C6">
                <w:rPr>
                  <w:lang w:val="en-CA"/>
                </w:rPr>
                <w:tab/>
              </w:r>
              <w:r w:rsidRPr="00A700C6">
                <w:rPr>
                  <w:b/>
                  <w:lang w:val="en-CA"/>
                </w:rPr>
                <w:t>nnpfa_target_id</w:t>
              </w:r>
            </w:ins>
          </w:p>
        </w:tc>
        <w:tc>
          <w:tcPr>
            <w:tcW w:w="1397" w:type="dxa"/>
          </w:tcPr>
          <w:p w14:paraId="3070964D" w14:textId="77777777" w:rsidR="004B5DC0" w:rsidRPr="00A700C6" w:rsidRDefault="004B5DC0" w:rsidP="007707B9">
            <w:pPr>
              <w:tabs>
                <w:tab w:val="left" w:pos="794"/>
                <w:tab w:val="left" w:pos="1191"/>
                <w:tab w:val="left" w:pos="1588"/>
                <w:tab w:val="left" w:pos="1985"/>
              </w:tabs>
              <w:spacing w:before="20" w:after="40"/>
              <w:jc w:val="center"/>
              <w:rPr>
                <w:ins w:id="1482" w:author="Hendry_d11" w:date="2024-12-03T12:52:00Z"/>
                <w:bCs/>
                <w:lang w:val="en-CA"/>
              </w:rPr>
            </w:pPr>
            <w:ins w:id="1483" w:author="Hendry_d11" w:date="2024-12-03T12:52:00Z">
              <w:r w:rsidRPr="00A700C6">
                <w:rPr>
                  <w:bCs/>
                  <w:lang w:val="en-CA"/>
                </w:rPr>
                <w:t>ue(v)</w:t>
              </w:r>
            </w:ins>
          </w:p>
        </w:tc>
      </w:tr>
      <w:tr w:rsidR="004B5DC0" w:rsidRPr="00A700C6" w14:paraId="6F3412DB" w14:textId="77777777" w:rsidTr="007707B9">
        <w:trPr>
          <w:trHeight w:val="204"/>
          <w:jc w:val="center"/>
          <w:ins w:id="1484" w:author="Hendry_d11" w:date="2024-12-03T12:52:00Z"/>
        </w:trPr>
        <w:tc>
          <w:tcPr>
            <w:tcW w:w="7920" w:type="dxa"/>
          </w:tcPr>
          <w:p w14:paraId="23A6F12F"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85" w:author="Hendry_d11" w:date="2024-12-03T12:52:00Z"/>
                <w:lang w:val="en-CA"/>
              </w:rPr>
            </w:pPr>
            <w:ins w:id="1486" w:author="Hendry_d11" w:date="2024-12-03T12:52:00Z">
              <w:r w:rsidRPr="00A700C6">
                <w:rPr>
                  <w:rFonts w:cstheme="minorBidi"/>
                  <w:lang w:val="en-CA" w:eastAsia="zh-CN"/>
                </w:rPr>
                <w:tab/>
              </w:r>
              <w:r w:rsidRPr="00A700C6">
                <w:rPr>
                  <w:rFonts w:cstheme="minorBidi"/>
                  <w:b/>
                  <w:lang w:val="en-CA" w:eastAsia="zh-CN"/>
                </w:rPr>
                <w:t>nnpfa_cancel_flag</w:t>
              </w:r>
            </w:ins>
          </w:p>
        </w:tc>
        <w:tc>
          <w:tcPr>
            <w:tcW w:w="1397" w:type="dxa"/>
          </w:tcPr>
          <w:p w14:paraId="567F5D88" w14:textId="77777777" w:rsidR="004B5DC0" w:rsidRPr="00A700C6" w:rsidRDefault="004B5DC0" w:rsidP="007707B9">
            <w:pPr>
              <w:tabs>
                <w:tab w:val="left" w:pos="794"/>
                <w:tab w:val="left" w:pos="1191"/>
                <w:tab w:val="left" w:pos="1588"/>
                <w:tab w:val="left" w:pos="1985"/>
              </w:tabs>
              <w:spacing w:before="20" w:after="40"/>
              <w:jc w:val="center"/>
              <w:rPr>
                <w:ins w:id="1487" w:author="Hendry_d11" w:date="2024-12-03T12:52:00Z"/>
                <w:bCs/>
                <w:lang w:val="en-CA"/>
              </w:rPr>
            </w:pPr>
            <w:ins w:id="1488" w:author="Hendry_d11" w:date="2024-12-03T12:52:00Z">
              <w:r w:rsidRPr="00A700C6">
                <w:rPr>
                  <w:bCs/>
                  <w:lang w:val="en-CA"/>
                </w:rPr>
                <w:t>u(1)</w:t>
              </w:r>
            </w:ins>
          </w:p>
        </w:tc>
      </w:tr>
      <w:tr w:rsidR="004B5DC0" w:rsidRPr="00A700C6" w14:paraId="1C93803E" w14:textId="77777777" w:rsidTr="007707B9">
        <w:trPr>
          <w:trHeight w:val="204"/>
          <w:jc w:val="center"/>
          <w:ins w:id="1489" w:author="Hendry_d11" w:date="2024-12-03T12:52:00Z"/>
        </w:trPr>
        <w:tc>
          <w:tcPr>
            <w:tcW w:w="7920" w:type="dxa"/>
          </w:tcPr>
          <w:p w14:paraId="3BC43D57"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90" w:author="Hendry_d11" w:date="2024-12-03T12:52:00Z"/>
                <w:lang w:val="en-CA"/>
              </w:rPr>
            </w:pPr>
            <w:ins w:id="1491" w:author="Hendry_d11" w:date="2024-12-03T12:52:00Z">
              <w:r w:rsidRPr="00A700C6">
                <w:rPr>
                  <w:rFonts w:eastAsia="Malgun Gothic"/>
                  <w:lang w:val="en-CA"/>
                </w:rPr>
                <w:tab/>
                <w:t>if( !nnpfa</w:t>
              </w:r>
              <w:r w:rsidRPr="00A700C6">
                <w:rPr>
                  <w:rFonts w:eastAsia="Malgun Gothic"/>
                  <w:lang w:val="en-CA" w:eastAsia="zh-CN"/>
                </w:rPr>
                <w:t>_</w:t>
              </w:r>
              <w:r w:rsidRPr="00A700C6">
                <w:rPr>
                  <w:rFonts w:eastAsia="Malgun Gothic"/>
                  <w:bCs/>
                  <w:lang w:val="en-CA" w:eastAsia="zh-CN"/>
                </w:rPr>
                <w:t>cancel_flag ) {</w:t>
              </w:r>
            </w:ins>
          </w:p>
        </w:tc>
        <w:tc>
          <w:tcPr>
            <w:tcW w:w="1397" w:type="dxa"/>
          </w:tcPr>
          <w:p w14:paraId="72720E17" w14:textId="77777777" w:rsidR="004B5DC0" w:rsidRPr="00A700C6" w:rsidRDefault="004B5DC0" w:rsidP="007707B9">
            <w:pPr>
              <w:tabs>
                <w:tab w:val="left" w:pos="794"/>
                <w:tab w:val="left" w:pos="1191"/>
                <w:tab w:val="left" w:pos="1588"/>
                <w:tab w:val="left" w:pos="1985"/>
              </w:tabs>
              <w:spacing w:before="20" w:after="40"/>
              <w:jc w:val="center"/>
              <w:rPr>
                <w:ins w:id="1492" w:author="Hendry_d11" w:date="2024-12-03T12:52:00Z"/>
                <w:bCs/>
                <w:lang w:val="en-CA"/>
              </w:rPr>
            </w:pPr>
          </w:p>
        </w:tc>
      </w:tr>
      <w:tr w:rsidR="004B5DC0" w:rsidRPr="00A700C6" w14:paraId="7B84D7E2" w14:textId="77777777" w:rsidTr="007707B9">
        <w:trPr>
          <w:trHeight w:val="204"/>
          <w:jc w:val="center"/>
          <w:ins w:id="1493" w:author="Hendry_d11" w:date="2024-12-03T12:52:00Z"/>
        </w:trPr>
        <w:tc>
          <w:tcPr>
            <w:tcW w:w="7920" w:type="dxa"/>
          </w:tcPr>
          <w:p w14:paraId="61AB95F9"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94" w:author="Hendry_d11" w:date="2024-12-03T12:52:00Z"/>
                <w:rFonts w:eastAsia="Malgun Gothic"/>
                <w:b/>
                <w:bCs/>
                <w:lang w:val="en-CA"/>
              </w:rPr>
            </w:pPr>
            <w:ins w:id="1495" w:author="Hendry_d11" w:date="2024-12-03T12:52:00Z">
              <w:r w:rsidRPr="00A700C6">
                <w:rPr>
                  <w:rFonts w:eastAsia="Malgun Gothic"/>
                  <w:lang w:val="en-CA"/>
                </w:rPr>
                <w:lastRenderedPageBreak/>
                <w:tab/>
              </w:r>
              <w:r w:rsidRPr="00A700C6">
                <w:rPr>
                  <w:rFonts w:eastAsia="Malgun Gothic"/>
                  <w:lang w:val="en-CA"/>
                </w:rPr>
                <w:tab/>
              </w:r>
              <w:r w:rsidRPr="00A700C6">
                <w:rPr>
                  <w:rFonts w:eastAsia="Malgun Gothic"/>
                  <w:b/>
                  <w:bCs/>
                  <w:lang w:val="en-CA"/>
                </w:rPr>
                <w:t>nnpfa_</w:t>
              </w:r>
              <w:r w:rsidRPr="00A700C6">
                <w:rPr>
                  <w:rFonts w:eastAsia="Malgun Gothic"/>
                  <w:b/>
                  <w:bCs/>
                  <w:lang w:val="en-CA" w:eastAsia="zh-CN"/>
                </w:rPr>
                <w:t>persistence</w:t>
              </w:r>
              <w:r w:rsidRPr="00A700C6">
                <w:rPr>
                  <w:rFonts w:eastAsia="Malgun Gothic"/>
                  <w:b/>
                  <w:bCs/>
                  <w:lang w:val="en-CA"/>
                </w:rPr>
                <w:t>_flag</w:t>
              </w:r>
            </w:ins>
          </w:p>
        </w:tc>
        <w:tc>
          <w:tcPr>
            <w:tcW w:w="1397" w:type="dxa"/>
          </w:tcPr>
          <w:p w14:paraId="0EA56E4A" w14:textId="77777777" w:rsidR="004B5DC0" w:rsidRPr="00A700C6" w:rsidRDefault="004B5DC0" w:rsidP="007707B9">
            <w:pPr>
              <w:tabs>
                <w:tab w:val="left" w:pos="794"/>
                <w:tab w:val="left" w:pos="1191"/>
                <w:tab w:val="left" w:pos="1588"/>
                <w:tab w:val="left" w:pos="1985"/>
              </w:tabs>
              <w:spacing w:before="20" w:after="40"/>
              <w:jc w:val="center"/>
              <w:rPr>
                <w:ins w:id="1496" w:author="Hendry_d11" w:date="2024-12-03T12:52:00Z"/>
                <w:bCs/>
                <w:lang w:val="en-CA"/>
              </w:rPr>
            </w:pPr>
            <w:ins w:id="1497" w:author="Hendry_d11" w:date="2024-12-03T12:52:00Z">
              <w:r w:rsidRPr="00A700C6">
                <w:rPr>
                  <w:bCs/>
                  <w:lang w:val="en-CA"/>
                </w:rPr>
                <w:t>u(1)</w:t>
              </w:r>
            </w:ins>
          </w:p>
        </w:tc>
      </w:tr>
      <w:tr w:rsidR="004B5DC0" w:rsidRPr="00A700C6" w14:paraId="5D7B3D10" w14:textId="77777777" w:rsidTr="007707B9">
        <w:trPr>
          <w:trHeight w:val="204"/>
          <w:jc w:val="center"/>
          <w:ins w:id="1498" w:author="Hendry_d11" w:date="2024-12-03T12:52:00Z"/>
        </w:trPr>
        <w:tc>
          <w:tcPr>
            <w:tcW w:w="7920" w:type="dxa"/>
          </w:tcPr>
          <w:p w14:paraId="325AF27D"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99" w:author="Hendry_d11" w:date="2024-12-03T12:52:00Z"/>
                <w:lang w:val="en-CA"/>
              </w:rPr>
            </w:pPr>
            <w:ins w:id="1500" w:author="Hendry_d11" w:date="2024-12-03T12:52:00Z">
              <w:r w:rsidRPr="00A700C6">
                <w:rPr>
                  <w:rFonts w:eastAsia="Malgun Gothic"/>
                  <w:lang w:val="en-CA" w:eastAsia="zh-CN"/>
                </w:rPr>
                <w:tab/>
              </w:r>
              <w:r w:rsidRPr="00A700C6">
                <w:rPr>
                  <w:rFonts w:eastAsia="Malgun Gothic"/>
                  <w:lang w:val="en-CA" w:eastAsia="zh-CN"/>
                </w:rPr>
                <w:tab/>
              </w:r>
              <w:r w:rsidRPr="00A700C6">
                <w:rPr>
                  <w:rFonts w:eastAsia="Malgun Gothic"/>
                  <w:b/>
                  <w:lang w:val="en-CA" w:eastAsia="zh-CN"/>
                </w:rPr>
                <w:t>nnpfa_</w:t>
              </w:r>
              <w:r w:rsidRPr="00A700C6">
                <w:rPr>
                  <w:rFonts w:eastAsia="Malgun Gothic"/>
                  <w:b/>
                  <w:bCs/>
                  <w:lang w:val="en-CA"/>
                </w:rPr>
                <w:t>target_base</w:t>
              </w:r>
              <w:r w:rsidRPr="00A700C6">
                <w:rPr>
                  <w:rFonts w:eastAsia="Malgun Gothic"/>
                  <w:b/>
                  <w:bCs/>
                  <w:lang w:val="en-CA" w:eastAsia="zh-CN"/>
                </w:rPr>
                <w:t>_flag</w:t>
              </w:r>
            </w:ins>
          </w:p>
        </w:tc>
        <w:tc>
          <w:tcPr>
            <w:tcW w:w="1397" w:type="dxa"/>
          </w:tcPr>
          <w:p w14:paraId="661562C6" w14:textId="77777777" w:rsidR="004B5DC0" w:rsidRPr="00A700C6" w:rsidRDefault="004B5DC0" w:rsidP="007707B9">
            <w:pPr>
              <w:tabs>
                <w:tab w:val="left" w:pos="794"/>
                <w:tab w:val="left" w:pos="1191"/>
                <w:tab w:val="left" w:pos="1588"/>
                <w:tab w:val="left" w:pos="1985"/>
              </w:tabs>
              <w:spacing w:before="20" w:after="40"/>
              <w:jc w:val="center"/>
              <w:rPr>
                <w:ins w:id="1501" w:author="Hendry_d11" w:date="2024-12-03T12:52:00Z"/>
                <w:bCs/>
                <w:lang w:val="en-CA"/>
              </w:rPr>
            </w:pPr>
            <w:ins w:id="1502" w:author="Hendry_d11" w:date="2024-12-03T12:52:00Z">
              <w:r w:rsidRPr="00A700C6">
                <w:rPr>
                  <w:bCs/>
                  <w:lang w:val="en-CA"/>
                </w:rPr>
                <w:t>u(1)</w:t>
              </w:r>
            </w:ins>
          </w:p>
        </w:tc>
      </w:tr>
      <w:tr w:rsidR="004B5DC0" w:rsidRPr="00A700C6" w14:paraId="4F5441BB" w14:textId="77777777" w:rsidTr="007707B9">
        <w:trPr>
          <w:trHeight w:val="204"/>
          <w:jc w:val="center"/>
          <w:ins w:id="1503" w:author="Hendry_d11" w:date="2024-12-03T12:52:00Z"/>
        </w:trPr>
        <w:tc>
          <w:tcPr>
            <w:tcW w:w="7920" w:type="dxa"/>
          </w:tcPr>
          <w:p w14:paraId="5BE287AC"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04" w:author="Hendry_d11" w:date="2024-12-03T12:52:00Z"/>
                <w:rFonts w:eastAsia="Malgun Gothic"/>
                <w:lang w:val="en-CA" w:eastAsia="zh-CN"/>
              </w:rPr>
            </w:pPr>
            <w:ins w:id="1505" w:author="Hendry_d11" w:date="2024-12-03T12:52:00Z">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nnpfa_no_prev_clvs_flag</w:t>
              </w:r>
            </w:ins>
          </w:p>
        </w:tc>
        <w:tc>
          <w:tcPr>
            <w:tcW w:w="1397" w:type="dxa"/>
          </w:tcPr>
          <w:p w14:paraId="1C7BAACD" w14:textId="77777777" w:rsidR="004B5DC0" w:rsidRPr="00A700C6" w:rsidRDefault="004B5DC0" w:rsidP="007707B9">
            <w:pPr>
              <w:tabs>
                <w:tab w:val="left" w:pos="794"/>
                <w:tab w:val="left" w:pos="1191"/>
                <w:tab w:val="left" w:pos="1588"/>
                <w:tab w:val="left" w:pos="1985"/>
              </w:tabs>
              <w:spacing w:before="20" w:after="40"/>
              <w:jc w:val="center"/>
              <w:rPr>
                <w:ins w:id="1506" w:author="Hendry_d11" w:date="2024-12-03T12:52:00Z"/>
                <w:bCs/>
                <w:lang w:val="en-CA"/>
              </w:rPr>
            </w:pPr>
            <w:ins w:id="1507" w:author="Hendry_d11" w:date="2024-12-03T12:52:00Z">
              <w:r w:rsidRPr="00A700C6">
                <w:rPr>
                  <w:bCs/>
                  <w:lang w:val="en-CA"/>
                </w:rPr>
                <w:t>u(1)</w:t>
              </w:r>
            </w:ins>
          </w:p>
        </w:tc>
      </w:tr>
      <w:tr w:rsidR="004B5DC0" w:rsidRPr="00A700C6" w14:paraId="50B3AEF3" w14:textId="77777777" w:rsidTr="007707B9">
        <w:trPr>
          <w:trHeight w:val="204"/>
          <w:jc w:val="center"/>
          <w:ins w:id="1508" w:author="Hendry_d11" w:date="2024-12-03T12:52:00Z"/>
        </w:trPr>
        <w:tc>
          <w:tcPr>
            <w:tcW w:w="7920" w:type="dxa"/>
          </w:tcPr>
          <w:p w14:paraId="6E6A72CE"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09" w:author="Hendry_d11" w:date="2024-12-03T12:52:00Z"/>
                <w:rFonts w:eastAsia="Malgun Gothic"/>
                <w:lang w:val="en-CA" w:eastAsia="zh-CN"/>
              </w:rPr>
            </w:pPr>
            <w:ins w:id="1510" w:author="Hendry_d11" w:date="2024-12-03T12:52:00Z">
              <w:r w:rsidRPr="00A700C6">
                <w:rPr>
                  <w:rFonts w:eastAsia="Malgun Gothic"/>
                  <w:lang w:val="en-CA" w:eastAsia="zh-CN"/>
                </w:rPr>
                <w:tab/>
              </w:r>
              <w:r w:rsidRPr="00A700C6">
                <w:rPr>
                  <w:rFonts w:eastAsia="Malgun Gothic"/>
                  <w:lang w:val="en-CA" w:eastAsia="zh-CN"/>
                </w:rPr>
                <w:tab/>
                <w:t>if( nnpfa_persistence_flag )</w:t>
              </w:r>
            </w:ins>
          </w:p>
        </w:tc>
        <w:tc>
          <w:tcPr>
            <w:tcW w:w="1397" w:type="dxa"/>
          </w:tcPr>
          <w:p w14:paraId="04C33ACE" w14:textId="77777777" w:rsidR="004B5DC0" w:rsidRPr="00A700C6" w:rsidRDefault="004B5DC0" w:rsidP="007707B9">
            <w:pPr>
              <w:tabs>
                <w:tab w:val="left" w:pos="794"/>
                <w:tab w:val="left" w:pos="1191"/>
                <w:tab w:val="left" w:pos="1588"/>
                <w:tab w:val="left" w:pos="1985"/>
              </w:tabs>
              <w:spacing w:before="20" w:after="40"/>
              <w:jc w:val="center"/>
              <w:rPr>
                <w:ins w:id="1511" w:author="Hendry_d11" w:date="2024-12-03T12:52:00Z"/>
                <w:bCs/>
                <w:lang w:val="en-CA"/>
              </w:rPr>
            </w:pPr>
          </w:p>
        </w:tc>
      </w:tr>
      <w:tr w:rsidR="004B5DC0" w:rsidRPr="00A700C6" w14:paraId="44526DF5" w14:textId="77777777" w:rsidTr="007707B9">
        <w:trPr>
          <w:trHeight w:val="204"/>
          <w:jc w:val="center"/>
          <w:ins w:id="1512" w:author="Hendry_d11" w:date="2024-12-03T12:52:00Z"/>
        </w:trPr>
        <w:tc>
          <w:tcPr>
            <w:tcW w:w="7920" w:type="dxa"/>
          </w:tcPr>
          <w:p w14:paraId="184B905F" w14:textId="77777777" w:rsidR="004B5DC0" w:rsidRPr="00A700C6" w:rsidRDefault="004B5DC0" w:rsidP="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13" w:author="Hendry_d11" w:date="2024-12-03T12:52:00Z"/>
                <w:rFonts w:eastAsia="Malgun Gothic"/>
                <w:lang w:val="en-CA" w:eastAsia="zh-CN"/>
              </w:rPr>
            </w:pPr>
            <w:ins w:id="1514" w:author="Hendry_d11" w:date="2024-12-03T12:52:00Z">
              <w:r w:rsidRPr="00A700C6">
                <w:rPr>
                  <w:rFonts w:eastAsia="Malgun Gothic"/>
                  <w:lang w:val="en-CA" w:eastAsia="zh-CN"/>
                </w:rPr>
                <w:tab/>
              </w:r>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nnpfa_no_foll_clvs_flag</w:t>
              </w:r>
            </w:ins>
          </w:p>
        </w:tc>
        <w:tc>
          <w:tcPr>
            <w:tcW w:w="1397" w:type="dxa"/>
          </w:tcPr>
          <w:p w14:paraId="25EE5C2A" w14:textId="77777777" w:rsidR="004B5DC0" w:rsidRPr="00A700C6" w:rsidRDefault="004B5DC0" w:rsidP="007707B9">
            <w:pPr>
              <w:tabs>
                <w:tab w:val="left" w:pos="794"/>
                <w:tab w:val="left" w:pos="1191"/>
                <w:tab w:val="left" w:pos="1588"/>
                <w:tab w:val="left" w:pos="1985"/>
              </w:tabs>
              <w:spacing w:before="20" w:after="40"/>
              <w:jc w:val="center"/>
              <w:rPr>
                <w:ins w:id="1515" w:author="Hendry_d11" w:date="2024-12-03T12:52:00Z"/>
                <w:bCs/>
                <w:lang w:val="en-CA"/>
              </w:rPr>
            </w:pPr>
          </w:p>
        </w:tc>
      </w:tr>
      <w:tr w:rsidR="004B5DC0" w:rsidRPr="00A700C6" w14:paraId="65F1A9FD" w14:textId="77777777" w:rsidTr="007707B9">
        <w:trPr>
          <w:trHeight w:val="204"/>
          <w:jc w:val="center"/>
          <w:ins w:id="1516" w:author="Hendry_d11" w:date="2024-12-03T12:52:00Z"/>
        </w:trPr>
        <w:tc>
          <w:tcPr>
            <w:tcW w:w="7920" w:type="dxa"/>
          </w:tcPr>
          <w:p w14:paraId="29511A69"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17" w:author="Hendry_d11" w:date="2024-12-03T12:52:00Z"/>
                <w:rFonts w:eastAsia="Malgun Gothic"/>
                <w:lang w:val="en-CA" w:eastAsia="zh-CN"/>
              </w:rPr>
            </w:pPr>
            <w:ins w:id="1518" w:author="Hendry_d11" w:date="2024-12-03T12:52:00Z">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nnpfa_num_output_entries</w:t>
              </w:r>
            </w:ins>
          </w:p>
        </w:tc>
        <w:tc>
          <w:tcPr>
            <w:tcW w:w="1397" w:type="dxa"/>
          </w:tcPr>
          <w:p w14:paraId="276EEFC9" w14:textId="77777777" w:rsidR="004B5DC0" w:rsidRPr="00A700C6" w:rsidRDefault="004B5DC0" w:rsidP="007707B9">
            <w:pPr>
              <w:tabs>
                <w:tab w:val="left" w:pos="794"/>
                <w:tab w:val="left" w:pos="1191"/>
                <w:tab w:val="left" w:pos="1588"/>
                <w:tab w:val="left" w:pos="1985"/>
              </w:tabs>
              <w:spacing w:before="20" w:after="40"/>
              <w:jc w:val="center"/>
              <w:rPr>
                <w:ins w:id="1519" w:author="Hendry_d11" w:date="2024-12-03T12:52:00Z"/>
                <w:bCs/>
                <w:lang w:val="en-CA"/>
              </w:rPr>
            </w:pPr>
            <w:ins w:id="1520" w:author="Hendry_d11" w:date="2024-12-03T12:52:00Z">
              <w:r w:rsidRPr="00A700C6">
                <w:rPr>
                  <w:bCs/>
                  <w:lang w:val="en-CA"/>
                </w:rPr>
                <w:t>ue(v)</w:t>
              </w:r>
            </w:ins>
          </w:p>
        </w:tc>
      </w:tr>
      <w:tr w:rsidR="004B5DC0" w:rsidRPr="00A700C6" w14:paraId="3EC07B40" w14:textId="77777777" w:rsidTr="007707B9">
        <w:trPr>
          <w:trHeight w:val="204"/>
          <w:jc w:val="center"/>
          <w:ins w:id="1521" w:author="Hendry_d11" w:date="2024-12-03T12:52:00Z"/>
        </w:trPr>
        <w:tc>
          <w:tcPr>
            <w:tcW w:w="7920" w:type="dxa"/>
          </w:tcPr>
          <w:p w14:paraId="0313430E"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22" w:author="Hendry_d11" w:date="2024-12-03T12:52:00Z"/>
                <w:rFonts w:eastAsia="Malgun Gothic"/>
                <w:lang w:val="en-CA" w:eastAsia="zh-CN"/>
              </w:rPr>
            </w:pPr>
            <w:ins w:id="1523" w:author="Hendry_d11" w:date="2024-12-03T12:52:00Z">
              <w:r w:rsidRPr="00A700C6">
                <w:rPr>
                  <w:rFonts w:eastAsia="Malgun Gothic"/>
                  <w:lang w:val="en-CA" w:eastAsia="zh-CN"/>
                </w:rPr>
                <w:tab/>
              </w:r>
              <w:r w:rsidRPr="00A700C6">
                <w:rPr>
                  <w:rFonts w:eastAsia="Malgun Gothic"/>
                  <w:lang w:val="en-CA" w:eastAsia="zh-CN"/>
                </w:rPr>
                <w:tab/>
                <w:t>for( i = 0; i &lt; nnpfa_num_output_entries; i++ )</w:t>
              </w:r>
            </w:ins>
          </w:p>
        </w:tc>
        <w:tc>
          <w:tcPr>
            <w:tcW w:w="1397" w:type="dxa"/>
          </w:tcPr>
          <w:p w14:paraId="15001208" w14:textId="77777777" w:rsidR="004B5DC0" w:rsidRPr="00A700C6" w:rsidRDefault="004B5DC0" w:rsidP="007707B9">
            <w:pPr>
              <w:tabs>
                <w:tab w:val="left" w:pos="794"/>
                <w:tab w:val="left" w:pos="1191"/>
                <w:tab w:val="left" w:pos="1588"/>
                <w:tab w:val="left" w:pos="1985"/>
              </w:tabs>
              <w:spacing w:before="20" w:after="40"/>
              <w:jc w:val="center"/>
              <w:rPr>
                <w:ins w:id="1524" w:author="Hendry_d11" w:date="2024-12-03T12:52:00Z"/>
                <w:bCs/>
                <w:lang w:val="en-CA"/>
              </w:rPr>
            </w:pPr>
          </w:p>
        </w:tc>
      </w:tr>
      <w:tr w:rsidR="004B5DC0" w:rsidRPr="00A700C6" w14:paraId="3D2C676D" w14:textId="77777777" w:rsidTr="007707B9">
        <w:trPr>
          <w:trHeight w:val="204"/>
          <w:jc w:val="center"/>
          <w:ins w:id="1525" w:author="Hendry_d11" w:date="2024-12-03T12:52:00Z"/>
        </w:trPr>
        <w:tc>
          <w:tcPr>
            <w:tcW w:w="7920" w:type="dxa"/>
          </w:tcPr>
          <w:p w14:paraId="79451585" w14:textId="77777777" w:rsidR="004B5DC0" w:rsidRPr="00A700C6" w:rsidRDefault="004B5DC0">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26" w:author="Hendry_d11" w:date="2024-12-03T12:52:00Z"/>
                <w:rFonts w:eastAsia="Malgun Gothic"/>
                <w:lang w:val="en-CA" w:eastAsia="zh-CN"/>
              </w:rPr>
              <w:pPrChange w:id="1527" w:author="Hendry_d11" w:date="2024-12-03T13:36: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1528" w:author="Hendry_d11" w:date="2024-12-03T12:52:00Z">
              <w:r w:rsidRPr="00A700C6">
                <w:rPr>
                  <w:rFonts w:eastAsia="Malgun Gothic"/>
                  <w:lang w:val="en-CA" w:eastAsia="zh-CN"/>
                </w:rPr>
                <w:tab/>
              </w:r>
              <w:r w:rsidRPr="00A700C6">
                <w:rPr>
                  <w:rFonts w:eastAsia="Malgun Gothic"/>
                  <w:lang w:val="en-CA" w:eastAsia="zh-CN"/>
                </w:rPr>
                <w:tab/>
              </w:r>
              <w:r w:rsidRPr="00A700C6">
                <w:rPr>
                  <w:rFonts w:eastAsia="Malgun Gothic"/>
                  <w:lang w:val="en-CA" w:eastAsia="zh-CN"/>
                </w:rPr>
                <w:tab/>
              </w:r>
              <w:r w:rsidRPr="00A700C6">
                <w:rPr>
                  <w:rFonts w:eastAsia="Malgun Gothic"/>
                  <w:b/>
                  <w:bCs/>
                  <w:lang w:val="en-CA" w:eastAsia="zh-CN"/>
                </w:rPr>
                <w:t>nnpfa_output_flag</w:t>
              </w:r>
              <w:r w:rsidRPr="00A700C6">
                <w:rPr>
                  <w:rFonts w:eastAsia="Malgun Gothic"/>
                  <w:lang w:val="en-CA" w:eastAsia="zh-CN"/>
                </w:rPr>
                <w:t>[ i ]</w:t>
              </w:r>
            </w:ins>
          </w:p>
        </w:tc>
        <w:tc>
          <w:tcPr>
            <w:tcW w:w="1397" w:type="dxa"/>
          </w:tcPr>
          <w:p w14:paraId="6A579643" w14:textId="77777777" w:rsidR="004B5DC0" w:rsidRPr="00A700C6" w:rsidRDefault="004B5DC0" w:rsidP="007707B9">
            <w:pPr>
              <w:tabs>
                <w:tab w:val="left" w:pos="794"/>
                <w:tab w:val="left" w:pos="1191"/>
                <w:tab w:val="left" w:pos="1588"/>
                <w:tab w:val="left" w:pos="1985"/>
              </w:tabs>
              <w:spacing w:before="20" w:after="40"/>
              <w:jc w:val="center"/>
              <w:rPr>
                <w:ins w:id="1529" w:author="Hendry_d11" w:date="2024-12-03T12:52:00Z"/>
                <w:bCs/>
                <w:lang w:val="en-CA"/>
              </w:rPr>
            </w:pPr>
            <w:ins w:id="1530" w:author="Hendry_d11" w:date="2024-12-03T12:52:00Z">
              <w:r w:rsidRPr="00A700C6">
                <w:rPr>
                  <w:bCs/>
                  <w:lang w:val="en-CA"/>
                </w:rPr>
                <w:t>u(1)</w:t>
              </w:r>
            </w:ins>
          </w:p>
        </w:tc>
      </w:tr>
      <w:tr w:rsidR="007707B9" w:rsidRPr="00A700C6" w14:paraId="0332B1EB" w14:textId="77777777" w:rsidTr="007707B9">
        <w:trPr>
          <w:trHeight w:val="204"/>
          <w:jc w:val="center"/>
          <w:ins w:id="1531" w:author="Hendry_d11" w:date="2024-12-03T13:35:00Z"/>
        </w:trPr>
        <w:tc>
          <w:tcPr>
            <w:tcW w:w="7920" w:type="dxa"/>
          </w:tcPr>
          <w:p w14:paraId="58FD4AE2" w14:textId="1F2ADB34" w:rsidR="007707B9" w:rsidRPr="007707B9" w:rsidRDefault="007707B9"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32" w:author="Hendry_d11" w:date="2024-12-03T13:35:00Z"/>
                <w:rFonts w:eastAsia="Malgun Gothic"/>
                <w:lang w:val="en-CA" w:eastAsia="zh-CN"/>
              </w:rPr>
            </w:pPr>
            <w:ins w:id="1533" w:author="Hendry_d11" w:date="2024-12-03T13:36:00Z">
              <w:r w:rsidRPr="007707B9">
                <w:rPr>
                  <w:rFonts w:eastAsia="Malgun Gothic"/>
                  <w:lang w:val="en-GB" w:eastAsia="zh-CN"/>
                  <w:rPrChange w:id="1534" w:author="Hendry_d11" w:date="2024-12-03T13:36:00Z">
                    <w:rPr>
                      <w:rFonts w:eastAsia="Malgun Gothic"/>
                      <w:highlight w:val="cyan"/>
                      <w:lang w:val="en-GB" w:eastAsia="zh-CN"/>
                    </w:rPr>
                  </w:rPrChange>
                </w:rPr>
                <w:tab/>
              </w:r>
              <w:r w:rsidRPr="007707B9">
                <w:rPr>
                  <w:rFonts w:eastAsia="Malgun Gothic"/>
                  <w:lang w:val="en-GB" w:eastAsia="zh-CN"/>
                  <w:rPrChange w:id="1535" w:author="Hendry_d11" w:date="2024-12-03T13:36:00Z">
                    <w:rPr>
                      <w:rFonts w:eastAsia="Malgun Gothic"/>
                      <w:highlight w:val="cyan"/>
                      <w:lang w:val="en-GB" w:eastAsia="zh-CN"/>
                    </w:rPr>
                  </w:rPrChange>
                </w:rPr>
                <w:tab/>
                <w:t>if( more_data_in_payload( ) ) {</w:t>
              </w:r>
            </w:ins>
          </w:p>
        </w:tc>
        <w:tc>
          <w:tcPr>
            <w:tcW w:w="1397" w:type="dxa"/>
          </w:tcPr>
          <w:p w14:paraId="082EB717" w14:textId="77777777" w:rsidR="007707B9" w:rsidRPr="007707B9" w:rsidRDefault="007707B9" w:rsidP="007707B9">
            <w:pPr>
              <w:tabs>
                <w:tab w:val="left" w:pos="794"/>
                <w:tab w:val="left" w:pos="1191"/>
                <w:tab w:val="left" w:pos="1588"/>
                <w:tab w:val="left" w:pos="1985"/>
              </w:tabs>
              <w:spacing w:before="20" w:after="40"/>
              <w:jc w:val="center"/>
              <w:rPr>
                <w:ins w:id="1536" w:author="Hendry_d11" w:date="2024-12-03T13:35:00Z"/>
                <w:bCs/>
                <w:lang w:val="en-CA"/>
              </w:rPr>
            </w:pPr>
          </w:p>
        </w:tc>
      </w:tr>
      <w:tr w:rsidR="007707B9" w:rsidRPr="00A700C6" w14:paraId="6F574CFE" w14:textId="77777777" w:rsidTr="007707B9">
        <w:trPr>
          <w:trHeight w:val="204"/>
          <w:jc w:val="center"/>
          <w:ins w:id="1537" w:author="Hendry_d11" w:date="2024-12-03T13:35:00Z"/>
        </w:trPr>
        <w:tc>
          <w:tcPr>
            <w:tcW w:w="7920" w:type="dxa"/>
          </w:tcPr>
          <w:p w14:paraId="4AE03F90" w14:textId="728409E8" w:rsidR="007707B9" w:rsidRPr="007707B9" w:rsidRDefault="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38" w:author="Hendry_d11" w:date="2024-12-03T13:35:00Z"/>
                <w:rFonts w:eastAsia="Malgun Gothic"/>
                <w:lang w:val="en-CA" w:eastAsia="zh-CN"/>
              </w:rPr>
              <w:pPrChange w:id="1539" w:author="Hendry_d11" w:date="2024-12-03T13:41: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1540" w:author="Hendry_d11" w:date="2024-12-03T13:36:00Z">
              <w:r w:rsidRPr="007707B9">
                <w:rPr>
                  <w:rFonts w:eastAsia="Malgun Gothic"/>
                  <w:lang w:val="en-GB" w:eastAsia="zh-CN"/>
                  <w:rPrChange w:id="1541" w:author="Hendry_d11" w:date="2024-12-03T13:36:00Z">
                    <w:rPr>
                      <w:rFonts w:eastAsia="Malgun Gothic"/>
                      <w:highlight w:val="cyan"/>
                      <w:lang w:val="en-GB" w:eastAsia="zh-CN"/>
                    </w:rPr>
                  </w:rPrChange>
                </w:rPr>
                <w:tab/>
              </w:r>
              <w:r w:rsidRPr="007707B9">
                <w:rPr>
                  <w:rFonts w:eastAsia="Malgun Gothic"/>
                  <w:lang w:val="en-GB" w:eastAsia="zh-CN"/>
                  <w:rPrChange w:id="1542" w:author="Hendry_d11" w:date="2024-12-03T13:36:00Z">
                    <w:rPr>
                      <w:rFonts w:eastAsia="Malgun Gothic"/>
                      <w:highlight w:val="cyan"/>
                      <w:lang w:val="en-GB" w:eastAsia="zh-CN"/>
                    </w:rPr>
                  </w:rPrChange>
                </w:rPr>
                <w:tab/>
              </w:r>
              <w:r w:rsidRPr="007707B9">
                <w:rPr>
                  <w:rFonts w:eastAsia="Malgun Gothic"/>
                  <w:lang w:val="en-GB" w:eastAsia="zh-CN"/>
                  <w:rPrChange w:id="1543" w:author="Hendry_d11" w:date="2024-12-03T13:36:00Z">
                    <w:rPr>
                      <w:rFonts w:eastAsia="Malgun Gothic"/>
                      <w:highlight w:val="cyan"/>
                      <w:lang w:val="en-GB" w:eastAsia="zh-CN"/>
                    </w:rPr>
                  </w:rPrChange>
                </w:rPr>
                <w:tab/>
              </w:r>
              <w:r w:rsidRPr="007707B9">
                <w:rPr>
                  <w:rFonts w:eastAsia="Malgun Gothic"/>
                  <w:b/>
                  <w:bCs/>
                  <w:lang w:val="en-GB" w:eastAsia="zh-CN"/>
                  <w:rPrChange w:id="1544" w:author="Hendry_d11" w:date="2024-12-03T13:36:00Z">
                    <w:rPr>
                      <w:rFonts w:eastAsia="Malgun Gothic"/>
                      <w:b/>
                      <w:bCs/>
                      <w:highlight w:val="cyan"/>
                      <w:lang w:val="en-GB" w:eastAsia="zh-CN"/>
                    </w:rPr>
                  </w:rPrChange>
                </w:rPr>
                <w:t>nnpfa_</w:t>
              </w:r>
              <w:r w:rsidRPr="007707B9">
                <w:rPr>
                  <w:b/>
                  <w:bCs/>
                  <w:rPrChange w:id="1545" w:author="Hendry_d11" w:date="2024-12-03T13:36:00Z">
                    <w:rPr>
                      <w:b/>
                      <w:bCs/>
                      <w:highlight w:val="cyan"/>
                    </w:rPr>
                  </w:rPrChange>
                </w:rPr>
                <w:t>prompt_update_flag</w:t>
              </w:r>
            </w:ins>
          </w:p>
        </w:tc>
        <w:tc>
          <w:tcPr>
            <w:tcW w:w="1397" w:type="dxa"/>
          </w:tcPr>
          <w:p w14:paraId="17F36430" w14:textId="016CB498" w:rsidR="007707B9" w:rsidRPr="007707B9" w:rsidRDefault="007707B9" w:rsidP="007707B9">
            <w:pPr>
              <w:tabs>
                <w:tab w:val="left" w:pos="794"/>
                <w:tab w:val="left" w:pos="1191"/>
                <w:tab w:val="left" w:pos="1588"/>
                <w:tab w:val="left" w:pos="1985"/>
              </w:tabs>
              <w:spacing w:before="20" w:after="40"/>
              <w:jc w:val="center"/>
              <w:rPr>
                <w:ins w:id="1546" w:author="Hendry_d11" w:date="2024-12-03T13:35:00Z"/>
                <w:bCs/>
                <w:lang w:val="en-CA"/>
              </w:rPr>
            </w:pPr>
            <w:ins w:id="1547" w:author="Hendry_d11" w:date="2024-12-03T13:36:00Z">
              <w:r w:rsidRPr="007707B9">
                <w:rPr>
                  <w:bCs/>
                  <w:lang w:val="en-GB"/>
                  <w:rPrChange w:id="1548" w:author="Hendry_d11" w:date="2024-12-03T13:36:00Z">
                    <w:rPr>
                      <w:bCs/>
                      <w:highlight w:val="cyan"/>
                      <w:lang w:val="en-GB"/>
                    </w:rPr>
                  </w:rPrChange>
                </w:rPr>
                <w:t>u(1)</w:t>
              </w:r>
            </w:ins>
          </w:p>
        </w:tc>
      </w:tr>
      <w:tr w:rsidR="007707B9" w:rsidRPr="00A700C6" w14:paraId="7C1FDE41" w14:textId="77777777" w:rsidTr="007707B9">
        <w:trPr>
          <w:trHeight w:val="204"/>
          <w:jc w:val="center"/>
          <w:ins w:id="1549" w:author="Hendry_d11" w:date="2024-12-03T13:35:00Z"/>
        </w:trPr>
        <w:tc>
          <w:tcPr>
            <w:tcW w:w="7920" w:type="dxa"/>
          </w:tcPr>
          <w:p w14:paraId="03319806" w14:textId="51EAAC57" w:rsidR="007707B9" w:rsidRPr="007707B9" w:rsidRDefault="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50" w:author="Hendry_d11" w:date="2024-12-03T13:35:00Z"/>
                <w:rFonts w:eastAsia="Malgun Gothic"/>
                <w:lang w:val="en-CA" w:eastAsia="zh-CN"/>
              </w:rPr>
              <w:pPrChange w:id="1551" w:author="Hendry_d11" w:date="2024-12-03T13:41: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1552" w:author="Hendry_d11" w:date="2024-12-03T13:36:00Z">
              <w:r w:rsidRPr="007707B9">
                <w:rPr>
                  <w:rFonts w:eastAsia="Malgun Gothic"/>
                  <w:lang w:val="en-CA" w:eastAsia="zh-CN"/>
                  <w:rPrChange w:id="1553" w:author="Hendry_d11" w:date="2024-12-03T13:36:00Z">
                    <w:rPr>
                      <w:rFonts w:eastAsia="Malgun Gothic"/>
                      <w:highlight w:val="cyan"/>
                      <w:lang w:val="en-CA" w:eastAsia="zh-CN"/>
                    </w:rPr>
                  </w:rPrChange>
                </w:rPr>
                <w:tab/>
              </w:r>
              <w:r w:rsidRPr="007707B9">
                <w:rPr>
                  <w:rFonts w:eastAsia="Malgun Gothic"/>
                  <w:lang w:val="en-CA" w:eastAsia="zh-CN"/>
                  <w:rPrChange w:id="1554" w:author="Hendry_d11" w:date="2024-12-03T13:36:00Z">
                    <w:rPr>
                      <w:rFonts w:eastAsia="Malgun Gothic"/>
                      <w:highlight w:val="cyan"/>
                      <w:lang w:val="en-CA" w:eastAsia="zh-CN"/>
                    </w:rPr>
                  </w:rPrChange>
                </w:rPr>
                <w:tab/>
              </w:r>
              <w:r w:rsidRPr="007707B9">
                <w:rPr>
                  <w:rFonts w:eastAsia="Malgun Gothic"/>
                  <w:lang w:val="en-CA" w:eastAsia="zh-CN"/>
                  <w:rPrChange w:id="1555" w:author="Hendry_d11" w:date="2024-12-03T13:36:00Z">
                    <w:rPr>
                      <w:rFonts w:eastAsia="Malgun Gothic"/>
                      <w:highlight w:val="cyan"/>
                      <w:lang w:val="en-CA" w:eastAsia="zh-CN"/>
                    </w:rPr>
                  </w:rPrChange>
                </w:rPr>
                <w:tab/>
                <w:t>if( nnpfa_prompt_update_flag ) {</w:t>
              </w:r>
            </w:ins>
          </w:p>
        </w:tc>
        <w:tc>
          <w:tcPr>
            <w:tcW w:w="1397" w:type="dxa"/>
          </w:tcPr>
          <w:p w14:paraId="20A1D973" w14:textId="77777777" w:rsidR="007707B9" w:rsidRPr="007707B9" w:rsidRDefault="007707B9" w:rsidP="007707B9">
            <w:pPr>
              <w:tabs>
                <w:tab w:val="left" w:pos="794"/>
                <w:tab w:val="left" w:pos="1191"/>
                <w:tab w:val="left" w:pos="1588"/>
                <w:tab w:val="left" w:pos="1985"/>
              </w:tabs>
              <w:spacing w:before="20" w:after="40"/>
              <w:jc w:val="center"/>
              <w:rPr>
                <w:ins w:id="1556" w:author="Hendry_d11" w:date="2024-12-03T13:35:00Z"/>
                <w:bCs/>
                <w:lang w:val="en-CA"/>
              </w:rPr>
            </w:pPr>
          </w:p>
        </w:tc>
      </w:tr>
      <w:tr w:rsidR="007707B9" w:rsidRPr="00A700C6" w14:paraId="18938BBE" w14:textId="77777777" w:rsidTr="007707B9">
        <w:trPr>
          <w:trHeight w:val="204"/>
          <w:jc w:val="center"/>
          <w:ins w:id="1557" w:author="Hendry_d11" w:date="2024-12-03T13:35:00Z"/>
        </w:trPr>
        <w:tc>
          <w:tcPr>
            <w:tcW w:w="7920" w:type="dxa"/>
          </w:tcPr>
          <w:p w14:paraId="6D9E4D69" w14:textId="67D413C8" w:rsidR="007707B9" w:rsidRPr="007707B9" w:rsidRDefault="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58" w:author="Hendry_d11" w:date="2024-12-03T13:35:00Z"/>
                <w:rFonts w:eastAsia="Malgun Gothic"/>
                <w:lang w:val="en-CA" w:eastAsia="zh-CN"/>
              </w:rPr>
              <w:pPrChange w:id="1559" w:author="Hendry_d11" w:date="2024-12-03T13:36: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1560" w:author="Hendry_d11" w:date="2024-12-03T13:36:00Z">
              <w:r w:rsidRPr="007707B9">
                <w:rPr>
                  <w:rPrChange w:id="1561" w:author="Hendry_d11" w:date="2024-12-03T13:36:00Z">
                    <w:rPr>
                      <w:highlight w:val="cyan"/>
                    </w:rPr>
                  </w:rPrChange>
                </w:rPr>
                <w:tab/>
              </w:r>
              <w:r w:rsidRPr="007707B9">
                <w:rPr>
                  <w:rPrChange w:id="1562" w:author="Hendry_d11" w:date="2024-12-03T13:36:00Z">
                    <w:rPr>
                      <w:highlight w:val="cyan"/>
                    </w:rPr>
                  </w:rPrChange>
                </w:rPr>
                <w:tab/>
              </w:r>
              <w:r w:rsidRPr="007707B9">
                <w:rPr>
                  <w:rPrChange w:id="1563" w:author="Hendry_d11" w:date="2024-12-03T13:36:00Z">
                    <w:rPr>
                      <w:highlight w:val="cyan"/>
                    </w:rPr>
                  </w:rPrChange>
                </w:rPr>
                <w:tab/>
              </w:r>
              <w:r w:rsidRPr="007707B9">
                <w:rPr>
                  <w:rPrChange w:id="1564" w:author="Hendry_d11" w:date="2024-12-03T13:36:00Z">
                    <w:rPr>
                      <w:highlight w:val="cyan"/>
                    </w:rPr>
                  </w:rPrChange>
                </w:rPr>
                <w:tab/>
                <w:t>while( !byte_aligned( ) )</w:t>
              </w:r>
            </w:ins>
          </w:p>
        </w:tc>
        <w:tc>
          <w:tcPr>
            <w:tcW w:w="1397" w:type="dxa"/>
          </w:tcPr>
          <w:p w14:paraId="6D0CA143" w14:textId="77777777" w:rsidR="007707B9" w:rsidRPr="007707B9" w:rsidRDefault="007707B9" w:rsidP="007707B9">
            <w:pPr>
              <w:tabs>
                <w:tab w:val="left" w:pos="794"/>
                <w:tab w:val="left" w:pos="1191"/>
                <w:tab w:val="left" w:pos="1588"/>
                <w:tab w:val="left" w:pos="1985"/>
              </w:tabs>
              <w:spacing w:before="20" w:after="40"/>
              <w:jc w:val="center"/>
              <w:rPr>
                <w:ins w:id="1565" w:author="Hendry_d11" w:date="2024-12-03T13:35:00Z"/>
                <w:bCs/>
                <w:lang w:val="en-CA"/>
              </w:rPr>
            </w:pPr>
          </w:p>
        </w:tc>
      </w:tr>
      <w:tr w:rsidR="007707B9" w:rsidRPr="00A700C6" w14:paraId="757C6EB5" w14:textId="77777777" w:rsidTr="007707B9">
        <w:trPr>
          <w:trHeight w:val="204"/>
          <w:jc w:val="center"/>
          <w:ins w:id="1566" w:author="Hendry_d11" w:date="2024-12-03T13:35:00Z"/>
        </w:trPr>
        <w:tc>
          <w:tcPr>
            <w:tcW w:w="7920" w:type="dxa"/>
          </w:tcPr>
          <w:p w14:paraId="6F64A9FF" w14:textId="4E07CE1A" w:rsidR="007707B9" w:rsidRPr="007707B9" w:rsidRDefault="007707B9">
            <w:pPr>
              <w:tabs>
                <w:tab w:val="clear" w:pos="720"/>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67" w:author="Hendry_d11" w:date="2024-12-03T13:35:00Z"/>
                <w:rFonts w:eastAsia="Malgun Gothic"/>
                <w:lang w:val="en-CA" w:eastAsia="zh-CN"/>
              </w:rPr>
              <w:pPrChange w:id="1568" w:author="Hendry_d11" w:date="2024-12-03T13:3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1569" w:author="Hendry_d11" w:date="2024-12-03T13:36:00Z">
              <w:r w:rsidRPr="007707B9">
                <w:rPr>
                  <w:rPrChange w:id="1570" w:author="Hendry_d11" w:date="2024-12-03T13:36:00Z">
                    <w:rPr>
                      <w:highlight w:val="cyan"/>
                    </w:rPr>
                  </w:rPrChange>
                </w:rPr>
                <w:tab/>
              </w:r>
              <w:r w:rsidRPr="007707B9">
                <w:rPr>
                  <w:rPrChange w:id="1571" w:author="Hendry_d11" w:date="2024-12-03T13:36:00Z">
                    <w:rPr>
                      <w:highlight w:val="cyan"/>
                    </w:rPr>
                  </w:rPrChange>
                </w:rPr>
                <w:tab/>
              </w:r>
              <w:r w:rsidRPr="007707B9">
                <w:rPr>
                  <w:rPrChange w:id="1572" w:author="Hendry_d11" w:date="2024-12-03T13:36:00Z">
                    <w:rPr>
                      <w:highlight w:val="cyan"/>
                    </w:rPr>
                  </w:rPrChange>
                </w:rPr>
                <w:tab/>
              </w:r>
              <w:r w:rsidRPr="007707B9">
                <w:rPr>
                  <w:rPrChange w:id="1573" w:author="Hendry_d11" w:date="2024-12-03T13:36:00Z">
                    <w:rPr>
                      <w:highlight w:val="cyan"/>
                    </w:rPr>
                  </w:rPrChange>
                </w:rPr>
                <w:tab/>
              </w:r>
              <w:r w:rsidRPr="007707B9">
                <w:rPr>
                  <w:rPrChange w:id="1574" w:author="Hendry_d11" w:date="2024-12-03T13:36:00Z">
                    <w:rPr>
                      <w:highlight w:val="cyan"/>
                    </w:rPr>
                  </w:rPrChange>
                </w:rPr>
                <w:tab/>
              </w:r>
              <w:r w:rsidRPr="007707B9">
                <w:rPr>
                  <w:b/>
                  <w:bCs/>
                  <w:rPrChange w:id="1575" w:author="Hendry_d11" w:date="2024-12-03T13:36:00Z">
                    <w:rPr>
                      <w:b/>
                      <w:bCs/>
                      <w:highlight w:val="cyan"/>
                    </w:rPr>
                  </w:rPrChange>
                </w:rPr>
                <w:t>nnpfa_alignment_zero_bit</w:t>
              </w:r>
            </w:ins>
          </w:p>
        </w:tc>
        <w:tc>
          <w:tcPr>
            <w:tcW w:w="1397" w:type="dxa"/>
          </w:tcPr>
          <w:p w14:paraId="03DAA1C3" w14:textId="1C7A8B3F" w:rsidR="007707B9" w:rsidRPr="007707B9" w:rsidRDefault="007707B9" w:rsidP="007707B9">
            <w:pPr>
              <w:tabs>
                <w:tab w:val="left" w:pos="794"/>
                <w:tab w:val="left" w:pos="1191"/>
                <w:tab w:val="left" w:pos="1588"/>
                <w:tab w:val="left" w:pos="1985"/>
              </w:tabs>
              <w:spacing w:before="20" w:after="40"/>
              <w:jc w:val="center"/>
              <w:rPr>
                <w:ins w:id="1576" w:author="Hendry_d11" w:date="2024-12-03T13:35:00Z"/>
                <w:bCs/>
                <w:lang w:val="en-CA"/>
              </w:rPr>
            </w:pPr>
            <w:ins w:id="1577" w:author="Hendry_d11" w:date="2024-12-03T13:36:00Z">
              <w:r w:rsidRPr="007707B9">
                <w:rPr>
                  <w:bCs/>
                  <w:rPrChange w:id="1578" w:author="Hendry_d11" w:date="2024-12-03T13:36:00Z">
                    <w:rPr>
                      <w:bCs/>
                      <w:highlight w:val="cyan"/>
                    </w:rPr>
                  </w:rPrChange>
                </w:rPr>
                <w:t>u(1)</w:t>
              </w:r>
            </w:ins>
          </w:p>
        </w:tc>
      </w:tr>
      <w:tr w:rsidR="007707B9" w:rsidRPr="00A700C6" w14:paraId="5B21E085" w14:textId="77777777" w:rsidTr="007707B9">
        <w:trPr>
          <w:trHeight w:val="204"/>
          <w:jc w:val="center"/>
          <w:ins w:id="1579" w:author="Hendry_d11" w:date="2024-12-03T13:35:00Z"/>
        </w:trPr>
        <w:tc>
          <w:tcPr>
            <w:tcW w:w="7920" w:type="dxa"/>
          </w:tcPr>
          <w:p w14:paraId="41B010C9" w14:textId="243CB486" w:rsidR="007707B9" w:rsidRPr="007707B9" w:rsidRDefault="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80" w:author="Hendry_d11" w:date="2024-12-03T13:35:00Z"/>
                <w:rFonts w:eastAsia="Malgun Gothic"/>
                <w:lang w:val="en-CA" w:eastAsia="zh-CN"/>
              </w:rPr>
              <w:pPrChange w:id="1581" w:author="Hendry_d11" w:date="2024-12-03T13:3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1582" w:author="Hendry_d11" w:date="2024-12-03T13:36:00Z">
              <w:r w:rsidRPr="007707B9">
                <w:rPr>
                  <w:rPrChange w:id="1583" w:author="Hendry_d11" w:date="2024-12-03T13:36:00Z">
                    <w:rPr>
                      <w:highlight w:val="cyan"/>
                    </w:rPr>
                  </w:rPrChange>
                </w:rPr>
                <w:tab/>
              </w:r>
              <w:r w:rsidRPr="007707B9">
                <w:rPr>
                  <w:rPrChange w:id="1584" w:author="Hendry_d11" w:date="2024-12-03T13:36:00Z">
                    <w:rPr>
                      <w:highlight w:val="cyan"/>
                    </w:rPr>
                  </w:rPrChange>
                </w:rPr>
                <w:tab/>
              </w:r>
              <w:r w:rsidRPr="007707B9">
                <w:rPr>
                  <w:rPrChange w:id="1585" w:author="Hendry_d11" w:date="2024-12-03T13:36:00Z">
                    <w:rPr>
                      <w:highlight w:val="cyan"/>
                    </w:rPr>
                  </w:rPrChange>
                </w:rPr>
                <w:tab/>
              </w:r>
              <w:r w:rsidRPr="007707B9">
                <w:rPr>
                  <w:rPrChange w:id="1586" w:author="Hendry_d11" w:date="2024-12-03T13:36:00Z">
                    <w:rPr>
                      <w:highlight w:val="cyan"/>
                    </w:rPr>
                  </w:rPrChange>
                </w:rPr>
                <w:tab/>
              </w:r>
              <w:r w:rsidRPr="007707B9">
                <w:rPr>
                  <w:b/>
                  <w:bCs/>
                  <w:rPrChange w:id="1587" w:author="Hendry_d11" w:date="2024-12-03T13:36:00Z">
                    <w:rPr>
                      <w:b/>
                      <w:bCs/>
                      <w:highlight w:val="cyan"/>
                    </w:rPr>
                  </w:rPrChange>
                </w:rPr>
                <w:t>nnpfa_prompt</w:t>
              </w:r>
            </w:ins>
          </w:p>
        </w:tc>
        <w:tc>
          <w:tcPr>
            <w:tcW w:w="1397" w:type="dxa"/>
          </w:tcPr>
          <w:p w14:paraId="1A80D2C0" w14:textId="47E63AD7" w:rsidR="007707B9" w:rsidRPr="007707B9" w:rsidRDefault="007707B9" w:rsidP="007707B9">
            <w:pPr>
              <w:tabs>
                <w:tab w:val="left" w:pos="794"/>
                <w:tab w:val="left" w:pos="1191"/>
                <w:tab w:val="left" w:pos="1588"/>
                <w:tab w:val="left" w:pos="1985"/>
              </w:tabs>
              <w:spacing w:before="20" w:after="40"/>
              <w:jc w:val="center"/>
              <w:rPr>
                <w:ins w:id="1588" w:author="Hendry_d11" w:date="2024-12-03T13:35:00Z"/>
                <w:bCs/>
                <w:lang w:val="en-CA"/>
              </w:rPr>
            </w:pPr>
            <w:ins w:id="1589" w:author="Hendry_d11" w:date="2024-12-03T13:36:00Z">
              <w:r w:rsidRPr="007707B9">
                <w:rPr>
                  <w:rPrChange w:id="1590" w:author="Hendry_d11" w:date="2024-12-03T13:36:00Z">
                    <w:rPr>
                      <w:highlight w:val="cyan"/>
                    </w:rPr>
                  </w:rPrChange>
                </w:rPr>
                <w:t>st(v)</w:t>
              </w:r>
            </w:ins>
          </w:p>
        </w:tc>
      </w:tr>
      <w:tr w:rsidR="007707B9" w:rsidRPr="00A700C6" w14:paraId="28B7DB04" w14:textId="77777777" w:rsidTr="007707B9">
        <w:trPr>
          <w:trHeight w:val="204"/>
          <w:jc w:val="center"/>
          <w:ins w:id="1591" w:author="Hendry_d11" w:date="2024-12-03T13:35:00Z"/>
        </w:trPr>
        <w:tc>
          <w:tcPr>
            <w:tcW w:w="7920" w:type="dxa"/>
          </w:tcPr>
          <w:p w14:paraId="3DAF472D" w14:textId="666C32DA" w:rsidR="007707B9" w:rsidRPr="007707B9" w:rsidRDefault="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592" w:author="Hendry_d11" w:date="2024-12-03T13:35:00Z"/>
                <w:rFonts w:eastAsia="Malgun Gothic"/>
                <w:lang w:val="en-CA" w:eastAsia="zh-CN"/>
              </w:rPr>
              <w:pPrChange w:id="1593" w:author="Hendry_d11" w:date="2024-12-03T13:3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1594" w:author="Hendry_d11" w:date="2024-12-03T13:36:00Z">
              <w:r w:rsidRPr="007707B9">
                <w:rPr>
                  <w:rPrChange w:id="1595" w:author="Hendry_d11" w:date="2024-12-03T13:36:00Z">
                    <w:rPr>
                      <w:highlight w:val="cyan"/>
                    </w:rPr>
                  </w:rPrChange>
                </w:rPr>
                <w:tab/>
              </w:r>
              <w:r w:rsidRPr="007707B9">
                <w:rPr>
                  <w:rPrChange w:id="1596" w:author="Hendry_d11" w:date="2024-12-03T13:36:00Z">
                    <w:rPr>
                      <w:highlight w:val="cyan"/>
                    </w:rPr>
                  </w:rPrChange>
                </w:rPr>
                <w:tab/>
              </w:r>
              <w:r w:rsidRPr="007707B9">
                <w:rPr>
                  <w:rPrChange w:id="1597" w:author="Hendry_d11" w:date="2024-12-03T13:36:00Z">
                    <w:rPr>
                      <w:highlight w:val="cyan"/>
                    </w:rPr>
                  </w:rPrChange>
                </w:rPr>
                <w:tab/>
                <w:t>}</w:t>
              </w:r>
            </w:ins>
          </w:p>
        </w:tc>
        <w:tc>
          <w:tcPr>
            <w:tcW w:w="1397" w:type="dxa"/>
          </w:tcPr>
          <w:p w14:paraId="084A62AA" w14:textId="77777777" w:rsidR="007707B9" w:rsidRPr="007707B9" w:rsidRDefault="007707B9" w:rsidP="007707B9">
            <w:pPr>
              <w:tabs>
                <w:tab w:val="left" w:pos="794"/>
                <w:tab w:val="left" w:pos="1191"/>
                <w:tab w:val="left" w:pos="1588"/>
                <w:tab w:val="left" w:pos="1985"/>
              </w:tabs>
              <w:spacing w:before="20" w:after="40"/>
              <w:jc w:val="center"/>
              <w:rPr>
                <w:ins w:id="1598" w:author="Hendry_d11" w:date="2024-12-03T13:35:00Z"/>
                <w:bCs/>
                <w:lang w:val="en-CA"/>
              </w:rPr>
            </w:pPr>
          </w:p>
        </w:tc>
      </w:tr>
      <w:tr w:rsidR="00CF3158" w:rsidRPr="00A700C6" w14:paraId="41044F9B" w14:textId="77777777" w:rsidTr="007707B9">
        <w:trPr>
          <w:trHeight w:val="204"/>
          <w:jc w:val="center"/>
          <w:ins w:id="1599" w:author="Hendry_d11" w:date="2024-12-03T14:00:00Z"/>
        </w:trPr>
        <w:tc>
          <w:tcPr>
            <w:tcW w:w="7920" w:type="dxa"/>
          </w:tcPr>
          <w:p w14:paraId="0BEAC601" w14:textId="5726E643" w:rsidR="00CF3158" w:rsidRPr="007707B9" w:rsidRDefault="00CF3158" w:rsidP="00CF3158">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ins w:id="1600" w:author="Hendry_d11" w:date="2024-12-03T14:00:00Z"/>
              </w:rPr>
            </w:pPr>
            <w:ins w:id="1601" w:author="Hendry_d11" w:date="2024-12-03T14:00:00Z">
              <w:r w:rsidRPr="0033023F">
                <w:rPr>
                  <w:rFonts w:eastAsia="Malgun Gothic"/>
                  <w:lang w:val="en-GB" w:eastAsia="zh-CN"/>
                </w:rPr>
                <w:tab/>
              </w:r>
              <w:r w:rsidRPr="0033023F">
                <w:rPr>
                  <w:rFonts w:eastAsia="Malgun Gothic"/>
                  <w:lang w:val="en-GB" w:eastAsia="zh-CN"/>
                </w:rPr>
                <w:tab/>
              </w:r>
              <w:r w:rsidRPr="0033023F">
                <w:rPr>
                  <w:rFonts w:eastAsia="Malgun Gothic"/>
                  <w:lang w:val="en-GB" w:eastAsia="zh-CN"/>
                </w:rPr>
                <w:tab/>
              </w:r>
            </w:ins>
            <w:ins w:id="1602" w:author="Hendry_d11" w:date="2024-12-03T14:01:00Z">
              <w:r w:rsidRPr="00CF3158">
                <w:rPr>
                  <w:rFonts w:eastAsia="Malgun Gothic"/>
                  <w:b/>
                  <w:bCs/>
                  <w:lang w:val="en-GB" w:eastAsia="zh-CN"/>
                </w:rPr>
                <w:t>nnpfa_num_input_pic_shift</w:t>
              </w:r>
            </w:ins>
          </w:p>
        </w:tc>
        <w:tc>
          <w:tcPr>
            <w:tcW w:w="1397" w:type="dxa"/>
          </w:tcPr>
          <w:p w14:paraId="48BACAD6" w14:textId="0FDC7DEB" w:rsidR="00CF3158" w:rsidRPr="007707B9" w:rsidRDefault="00CF3158">
            <w:pPr>
              <w:tabs>
                <w:tab w:val="left" w:pos="794"/>
                <w:tab w:val="left" w:pos="1191"/>
                <w:tab w:val="left" w:pos="1588"/>
                <w:tab w:val="left" w:pos="1985"/>
              </w:tabs>
              <w:spacing w:before="20" w:after="40"/>
              <w:jc w:val="center"/>
              <w:rPr>
                <w:ins w:id="1603" w:author="Hendry_d11" w:date="2024-12-03T14:00:00Z"/>
                <w:bCs/>
                <w:lang w:val="en-CA"/>
              </w:rPr>
            </w:pPr>
            <w:ins w:id="1604" w:author="Hendry_d11" w:date="2024-12-03T14:00:00Z">
              <w:r w:rsidRPr="0033023F">
                <w:rPr>
                  <w:bCs/>
                  <w:lang w:val="en-GB"/>
                </w:rPr>
                <w:t>u</w:t>
              </w:r>
            </w:ins>
            <w:ins w:id="1605" w:author="Hendry_d11" w:date="2024-12-03T14:01:00Z">
              <w:r>
                <w:rPr>
                  <w:bCs/>
                  <w:lang w:val="en-GB"/>
                </w:rPr>
                <w:t>e</w:t>
              </w:r>
            </w:ins>
            <w:ins w:id="1606" w:author="Hendry_d11" w:date="2024-12-03T14:00:00Z">
              <w:r w:rsidRPr="0033023F">
                <w:rPr>
                  <w:bCs/>
                  <w:lang w:val="en-GB"/>
                </w:rPr>
                <w:t>(</w:t>
              </w:r>
            </w:ins>
            <w:ins w:id="1607" w:author="Hendry_d11" w:date="2024-12-03T14:01:00Z">
              <w:r>
                <w:rPr>
                  <w:bCs/>
                  <w:lang w:val="en-GB"/>
                </w:rPr>
                <w:t>v</w:t>
              </w:r>
            </w:ins>
            <w:ins w:id="1608" w:author="Hendry_d11" w:date="2024-12-03T14:00:00Z">
              <w:r w:rsidRPr="0033023F">
                <w:rPr>
                  <w:bCs/>
                  <w:lang w:val="en-GB"/>
                </w:rPr>
                <w:t>)</w:t>
              </w:r>
            </w:ins>
          </w:p>
        </w:tc>
      </w:tr>
      <w:tr w:rsidR="00CF3158" w:rsidRPr="00A700C6" w14:paraId="2291B54E" w14:textId="77777777" w:rsidTr="007707B9">
        <w:trPr>
          <w:trHeight w:val="204"/>
          <w:jc w:val="center"/>
          <w:ins w:id="1609" w:author="Hendry_d11" w:date="2024-12-03T13:35:00Z"/>
        </w:trPr>
        <w:tc>
          <w:tcPr>
            <w:tcW w:w="7920" w:type="dxa"/>
          </w:tcPr>
          <w:p w14:paraId="3059F854" w14:textId="5FE7D2D9" w:rsidR="00CF3158" w:rsidRPr="007707B9" w:rsidRDefault="00CF3158" w:rsidP="00CF315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10" w:author="Hendry_d11" w:date="2024-12-03T13:35:00Z"/>
                <w:rFonts w:eastAsia="Malgun Gothic"/>
                <w:lang w:val="en-CA" w:eastAsia="zh-CN"/>
              </w:rPr>
            </w:pPr>
            <w:ins w:id="1611" w:author="Hendry_d11" w:date="2024-12-03T13:36:00Z">
              <w:r w:rsidRPr="007707B9">
                <w:rPr>
                  <w:rPrChange w:id="1612" w:author="Hendry_d11" w:date="2024-12-03T13:36:00Z">
                    <w:rPr>
                      <w:highlight w:val="cyan"/>
                    </w:rPr>
                  </w:rPrChange>
                </w:rPr>
                <w:tab/>
              </w:r>
              <w:r w:rsidRPr="007707B9">
                <w:rPr>
                  <w:rPrChange w:id="1613" w:author="Hendry_d11" w:date="2024-12-03T13:36:00Z">
                    <w:rPr>
                      <w:highlight w:val="cyan"/>
                    </w:rPr>
                  </w:rPrChange>
                </w:rPr>
                <w:tab/>
                <w:t>}</w:t>
              </w:r>
            </w:ins>
          </w:p>
        </w:tc>
        <w:tc>
          <w:tcPr>
            <w:tcW w:w="1397" w:type="dxa"/>
          </w:tcPr>
          <w:p w14:paraId="06987A1F" w14:textId="77777777" w:rsidR="00CF3158" w:rsidRPr="007707B9" w:rsidRDefault="00CF3158" w:rsidP="00CF3158">
            <w:pPr>
              <w:tabs>
                <w:tab w:val="left" w:pos="794"/>
                <w:tab w:val="left" w:pos="1191"/>
                <w:tab w:val="left" w:pos="1588"/>
                <w:tab w:val="left" w:pos="1985"/>
              </w:tabs>
              <w:spacing w:before="20" w:after="40"/>
              <w:jc w:val="center"/>
              <w:rPr>
                <w:ins w:id="1614" w:author="Hendry_d11" w:date="2024-12-03T13:35:00Z"/>
                <w:bCs/>
                <w:lang w:val="en-CA"/>
              </w:rPr>
            </w:pPr>
          </w:p>
        </w:tc>
      </w:tr>
      <w:tr w:rsidR="00CF3158" w:rsidRPr="00A700C6" w14:paraId="2F8704C5" w14:textId="77777777" w:rsidTr="007707B9">
        <w:trPr>
          <w:trHeight w:val="204"/>
          <w:jc w:val="center"/>
          <w:ins w:id="1615" w:author="Hendry_d11" w:date="2024-12-03T12:52:00Z"/>
        </w:trPr>
        <w:tc>
          <w:tcPr>
            <w:tcW w:w="7920" w:type="dxa"/>
          </w:tcPr>
          <w:p w14:paraId="6B888754" w14:textId="77777777" w:rsidR="00CF3158" w:rsidRPr="00A700C6" w:rsidRDefault="00CF3158" w:rsidP="00CF315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16" w:author="Hendry_d11" w:date="2024-12-03T12:52:00Z"/>
                <w:rFonts w:eastAsia="Malgun Gothic"/>
                <w:lang w:val="en-CA" w:eastAsia="zh-CN"/>
              </w:rPr>
            </w:pPr>
            <w:ins w:id="1617" w:author="Hendry_d11" w:date="2024-12-03T12:52:00Z">
              <w:r w:rsidRPr="00A700C6">
                <w:rPr>
                  <w:rFonts w:eastAsia="Malgun Gothic"/>
                  <w:lang w:val="en-CA" w:eastAsia="zh-CN"/>
                </w:rPr>
                <w:tab/>
                <w:t>}</w:t>
              </w:r>
            </w:ins>
          </w:p>
        </w:tc>
        <w:tc>
          <w:tcPr>
            <w:tcW w:w="1397" w:type="dxa"/>
          </w:tcPr>
          <w:p w14:paraId="6FBC8D56" w14:textId="77777777" w:rsidR="00CF3158" w:rsidRPr="00A700C6" w:rsidRDefault="00CF3158" w:rsidP="00CF3158">
            <w:pPr>
              <w:tabs>
                <w:tab w:val="left" w:pos="794"/>
                <w:tab w:val="left" w:pos="1191"/>
                <w:tab w:val="left" w:pos="1588"/>
                <w:tab w:val="left" w:pos="1985"/>
              </w:tabs>
              <w:spacing w:before="20" w:after="40"/>
              <w:jc w:val="center"/>
              <w:rPr>
                <w:ins w:id="1618" w:author="Hendry_d11" w:date="2024-12-03T12:52:00Z"/>
                <w:bCs/>
                <w:lang w:val="en-CA"/>
              </w:rPr>
            </w:pPr>
          </w:p>
        </w:tc>
      </w:tr>
      <w:tr w:rsidR="00CF3158" w:rsidRPr="00A700C6" w14:paraId="781343A4" w14:textId="77777777" w:rsidTr="007707B9">
        <w:trPr>
          <w:trHeight w:val="204"/>
          <w:jc w:val="center"/>
          <w:ins w:id="1619" w:author="Hendry_d11" w:date="2024-12-03T12:52:00Z"/>
        </w:trPr>
        <w:tc>
          <w:tcPr>
            <w:tcW w:w="7920" w:type="dxa"/>
          </w:tcPr>
          <w:p w14:paraId="69CEBC07" w14:textId="77777777" w:rsidR="00CF3158" w:rsidRPr="00A700C6" w:rsidRDefault="00CF3158" w:rsidP="00CF315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20" w:author="Hendry_d11" w:date="2024-12-03T12:52:00Z"/>
                <w:lang w:val="en-CA"/>
              </w:rPr>
            </w:pPr>
            <w:ins w:id="1621" w:author="Hendry_d11" w:date="2024-12-03T12:52:00Z">
              <w:r w:rsidRPr="00A700C6">
                <w:rPr>
                  <w:lang w:val="en-CA"/>
                </w:rPr>
                <w:t>}</w:t>
              </w:r>
            </w:ins>
          </w:p>
        </w:tc>
        <w:tc>
          <w:tcPr>
            <w:tcW w:w="1397" w:type="dxa"/>
          </w:tcPr>
          <w:p w14:paraId="3B1036CE" w14:textId="77777777" w:rsidR="00CF3158" w:rsidRPr="00A700C6" w:rsidRDefault="00CF3158" w:rsidP="00CF3158">
            <w:pPr>
              <w:keepNext/>
              <w:keepLines/>
              <w:tabs>
                <w:tab w:val="left" w:pos="794"/>
                <w:tab w:val="left" w:pos="1191"/>
                <w:tab w:val="left" w:pos="1588"/>
                <w:tab w:val="left" w:pos="1985"/>
              </w:tabs>
              <w:spacing w:before="20" w:after="40"/>
              <w:jc w:val="center"/>
              <w:rPr>
                <w:ins w:id="1622" w:author="Hendry_d11" w:date="2024-12-03T12:52:00Z"/>
                <w:bCs/>
                <w:lang w:val="en-CA"/>
              </w:rPr>
            </w:pPr>
          </w:p>
        </w:tc>
      </w:tr>
    </w:tbl>
    <w:p w14:paraId="1B7D6DBB" w14:textId="77777777" w:rsidR="004B5DC0" w:rsidRDefault="004B5DC0">
      <w:pPr>
        <w:tabs>
          <w:tab w:val="left" w:pos="400"/>
        </w:tabs>
        <w:ind w:left="400" w:hanging="400"/>
        <w:rPr>
          <w:ins w:id="1623" w:author="Hendry_d11" w:date="2024-12-03T12:53:00Z"/>
          <w:rFonts w:eastAsiaTheme="minorEastAsia"/>
        </w:rPr>
        <w:pPrChange w:id="1624" w:author="Hendry_d11" w:date="2024-12-03T12:54:00Z">
          <w:pPr/>
        </w:pPrChange>
      </w:pPr>
    </w:p>
    <w:p w14:paraId="0BB7A0A7" w14:textId="247061AB" w:rsidR="004B5DC0" w:rsidRDefault="004B5DC0" w:rsidP="004B5DC0">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625" w:author="Hendry_d11" w:date="2024-12-03T12:53:00Z"/>
          <w:b/>
          <w:lang w:val="en-CA"/>
        </w:rPr>
      </w:pPr>
      <w:ins w:id="1626" w:author="Hendry_d11" w:date="2024-12-03T12:53:00Z">
        <w:r w:rsidRPr="00824791">
          <w:rPr>
            <w:b/>
            <w:lang w:val="en-CA"/>
          </w:rPr>
          <w:t xml:space="preserve">Neural-network post-filter </w:t>
        </w:r>
      </w:ins>
      <w:ins w:id="1627" w:author="Hendry_d11" w:date="2024-12-03T12:54:00Z">
        <w:r>
          <w:rPr>
            <w:b/>
            <w:lang w:val="en-CA"/>
          </w:rPr>
          <w:t>activation</w:t>
        </w:r>
      </w:ins>
      <w:ins w:id="1628" w:author="Hendry_d11" w:date="2024-12-03T12:53:00Z">
        <w:r>
          <w:rPr>
            <w:b/>
            <w:lang w:val="en-CA"/>
          </w:rPr>
          <w:t xml:space="preserve"> </w:t>
        </w:r>
        <w:r w:rsidRPr="00824791">
          <w:rPr>
            <w:b/>
            <w:lang w:val="en-CA"/>
          </w:rPr>
          <w:t>SEI message</w:t>
        </w:r>
        <w:r>
          <w:rPr>
            <w:b/>
            <w:lang w:val="en-CA"/>
          </w:rPr>
          <w:t xml:space="preserve"> semantics</w:t>
        </w:r>
      </w:ins>
    </w:p>
    <w:p w14:paraId="75DEDCF1" w14:textId="77777777" w:rsidR="004B5DC0" w:rsidRPr="0083695E" w:rsidRDefault="004B5DC0" w:rsidP="004B5DC0">
      <w:pPr>
        <w:rPr>
          <w:ins w:id="1629" w:author="Hendry_d11" w:date="2024-12-03T12:58:00Z"/>
          <w:lang w:val="en-CA"/>
        </w:rPr>
      </w:pPr>
      <w:ins w:id="1630" w:author="Hendry_d11" w:date="2024-12-03T12:58:00Z">
        <w:r w:rsidRPr="0083695E">
          <w:rPr>
            <w:lang w:val="en-CA"/>
          </w:rPr>
          <w:t>The neural-network post-filter activation (NNPFA) SEI message activates or de-activates the possible use of the target neural-network post-processing filter (NNPF), identified by nnpfa_target_id and nnpfa_target_base_flag, for post-processing filtering of a set of pictures. For a particular picture for which the NNPF is activated, the target NNPF is derived as follows:</w:t>
        </w:r>
      </w:ins>
    </w:p>
    <w:p w14:paraId="01CEF9B9"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631" w:author="Hendry_d11" w:date="2024-12-03T12:58:00Z"/>
          <w:rFonts w:eastAsia="Malgun Gothic" w:cstheme="minorBidi"/>
          <w:lang w:val="en-CA" w:eastAsia="zh-CN"/>
        </w:rPr>
      </w:pPr>
      <w:ins w:id="1632" w:author="Hendry_d11" w:date="2024-12-03T12:58:00Z">
        <w:r w:rsidRPr="0083695E">
          <w:rPr>
            <w:rFonts w:eastAsia="Malgun Gothic" w:cstheme="minorBidi"/>
            <w:lang w:val="en-CA" w:eastAsia="zh-CN"/>
          </w:rPr>
          <w:t>–</w:t>
        </w:r>
        <w:r w:rsidRPr="0083695E">
          <w:rPr>
            <w:rFonts w:eastAsia="Malgun Gothic" w:cstheme="minorBidi"/>
            <w:lang w:val="en-CA" w:eastAsia="zh-CN"/>
          </w:rPr>
          <w:tab/>
          <w:t>If nnpfa_target_base_flag is equal to 1, the target NNPF is the base NNPF with nnpfc_id equal to nnpfa_target_id.</w:t>
        </w:r>
      </w:ins>
    </w:p>
    <w:p w14:paraId="7C4EDE88"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633" w:author="Hendry_d11" w:date="2024-12-03T12:58:00Z"/>
          <w:rFonts w:eastAsia="Malgun Gothic" w:cstheme="minorBidi"/>
          <w:lang w:val="en-CA" w:eastAsia="zh-CN"/>
        </w:rPr>
      </w:pPr>
      <w:ins w:id="1634" w:author="Hendry_d11" w:date="2024-12-03T12:58:00Z">
        <w:r w:rsidRPr="0083695E">
          <w:rPr>
            <w:rFonts w:eastAsia="Malgun Gothic" w:cstheme="minorBidi"/>
            <w:lang w:val="en-CA" w:eastAsia="zh-CN"/>
          </w:rPr>
          <w:t>–</w:t>
        </w:r>
        <w:r w:rsidRPr="0083695E">
          <w:rPr>
            <w:rFonts w:eastAsia="Malgun Gothic" w:cstheme="minorBidi"/>
            <w:lang w:val="en-CA" w:eastAsia="zh-CN"/>
          </w:rPr>
          <w:tab/>
          <w:t>Otherwise (nnpfa_target_base_flag is equal to 0), the target NNPF is the NNPF specified by the last NNPFC SEI message with nnpfc_id equal to nnpfa_target_id that precedes the first VCL NAL unit of the current picture in decoding order and is not a repetition of the NNPFC SEI message that contains the base NNPF.</w:t>
        </w:r>
      </w:ins>
    </w:p>
    <w:p w14:paraId="78BC0DAD"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635" w:author="Hendry_d11" w:date="2024-12-03T12:58:00Z"/>
          <w:noProof/>
          <w:sz w:val="18"/>
          <w:szCs w:val="18"/>
          <w:lang w:val="en-CA"/>
        </w:rPr>
      </w:pPr>
      <w:ins w:id="1636" w:author="Hendry_d11" w:date="2024-12-03T12:58:00Z">
        <w:r w:rsidRPr="0083695E">
          <w:rPr>
            <w:noProof/>
            <w:sz w:val="18"/>
            <w:szCs w:val="18"/>
            <w:lang w:val="en-CA"/>
          </w:rPr>
          <w:t>NOTE </w:t>
        </w:r>
        <w:r w:rsidRPr="00D641A8">
          <w:rPr>
            <w:noProof/>
            <w:sz w:val="18"/>
            <w:szCs w:val="18"/>
            <w:lang w:val="en-GB"/>
          </w:rPr>
          <w:fldChar w:fldCharType="begin" w:fldLock="1"/>
        </w:r>
        <w:r w:rsidRPr="00D641A8">
          <w:rPr>
            <w:noProof/>
            <w:sz w:val="18"/>
            <w:szCs w:val="18"/>
            <w:lang w:val="en-GB"/>
          </w:rPr>
          <w:instrText xml:space="preserve"> SEQ NoteCounter \* MERGEFORMAT \r 1 </w:instrText>
        </w:r>
        <w:r w:rsidRPr="00D641A8">
          <w:rPr>
            <w:noProof/>
            <w:sz w:val="18"/>
            <w:szCs w:val="18"/>
            <w:lang w:val="en-GB"/>
          </w:rPr>
          <w:fldChar w:fldCharType="separate"/>
        </w:r>
        <w:r>
          <w:rPr>
            <w:noProof/>
            <w:sz w:val="18"/>
            <w:szCs w:val="18"/>
            <w:lang w:val="en-GB"/>
          </w:rPr>
          <w:t>1</w:t>
        </w:r>
        <w:r w:rsidRPr="00D641A8">
          <w:rPr>
            <w:noProof/>
            <w:sz w:val="18"/>
            <w:szCs w:val="18"/>
            <w:lang w:val="en-CA"/>
          </w:rPr>
          <w:fldChar w:fldCharType="end"/>
        </w:r>
        <w:r w:rsidRPr="0083695E">
          <w:rPr>
            <w:noProof/>
            <w:sz w:val="18"/>
            <w:szCs w:val="18"/>
            <w:lang w:val="en-CA"/>
          </w:rPr>
          <w:t> – There can be several NNPFA SEI messages present for the same picture, for example, when the NNPFs are meant for different purposes or for filtering of different colour components.</w:t>
        </w:r>
      </w:ins>
    </w:p>
    <w:p w14:paraId="6165A9F2" w14:textId="77777777" w:rsidR="004B5DC0" w:rsidRPr="0083695E" w:rsidRDefault="004B5DC0" w:rsidP="004B5DC0">
      <w:pPr>
        <w:rPr>
          <w:ins w:id="1637" w:author="Hendry_d11" w:date="2024-12-03T12:58:00Z"/>
          <w:lang w:val="en-CA"/>
        </w:rPr>
      </w:pPr>
      <w:ins w:id="1638" w:author="Hendry_d11" w:date="2024-12-03T12:58:00Z">
        <w:r w:rsidRPr="0083695E">
          <w:rPr>
            <w:b/>
            <w:bCs/>
            <w:lang w:val="en-CA"/>
          </w:rPr>
          <w:t>nnpfa_target_id</w:t>
        </w:r>
        <w:r w:rsidRPr="0083695E">
          <w:rPr>
            <w:lang w:val="en-CA"/>
          </w:rPr>
          <w:t xml:space="preserve"> indicates the nnpfc_id of the target NNPF, which is specified by one or more NNPFC SEI messages that pertain to the current picture and have nnpfc_id equal to nnpfa_target_id. The value of nnpfa_target_id shall be in the range of 0 to 2</w:t>
        </w:r>
        <w:r w:rsidRPr="0083695E">
          <w:rPr>
            <w:vertAlign w:val="superscript"/>
            <w:lang w:val="en-CA"/>
          </w:rPr>
          <w:t>32</w:t>
        </w:r>
        <w:r w:rsidRPr="0083695E">
          <w:rPr>
            <w:lang w:val="en-CA"/>
          </w:rPr>
          <w:t xml:space="preserve"> − 2, inclusive.</w:t>
        </w:r>
      </w:ins>
    </w:p>
    <w:p w14:paraId="14358BBF"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39" w:author="Hendry_d11" w:date="2024-12-03T12:58:00Z"/>
          <w:rFonts w:eastAsiaTheme="minorEastAsia" w:cstheme="minorBidi"/>
          <w:lang w:val="en-CA" w:eastAsia="zh-CN"/>
        </w:rPr>
      </w:pPr>
      <w:ins w:id="1640" w:author="Hendry_d11" w:date="2024-12-03T12:58:00Z">
        <w:r w:rsidRPr="0083695E">
          <w:rPr>
            <w:rFonts w:eastAsiaTheme="minorEastAsia" w:cstheme="minorBidi"/>
            <w:lang w:val="en-CA" w:eastAsia="zh-CN"/>
          </w:rPr>
          <w:t>An NNPFA SEI message with a particular value of nnpfa_target_id shall not be present in a current PU unless one or both of the following conditions are true:</w:t>
        </w:r>
      </w:ins>
    </w:p>
    <w:p w14:paraId="653EE844"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641" w:author="Hendry_d11" w:date="2024-12-03T12:58:00Z"/>
          <w:rFonts w:eastAsia="Malgun Gothic" w:cstheme="minorBidi"/>
          <w:lang w:val="en-CA" w:eastAsia="zh-CN"/>
        </w:rPr>
      </w:pPr>
      <w:ins w:id="1642" w:author="Hendry_d11" w:date="2024-12-03T12:58:00Z">
        <w:r w:rsidRPr="0083695E">
          <w:rPr>
            <w:rFonts w:eastAsia="Malgun Gothic" w:cstheme="minorBidi"/>
            <w:lang w:val="en-CA" w:eastAsia="zh-CN"/>
          </w:rPr>
          <w:t>–</w:t>
        </w:r>
        <w:r w:rsidRPr="0083695E">
          <w:rPr>
            <w:rFonts w:eastAsia="Malgun Gothic" w:cstheme="minorBidi"/>
            <w:lang w:val="en-CA" w:eastAsia="zh-CN"/>
          </w:rPr>
          <w:tab/>
          <w:t>Within the current CLVS there is an NNPFC SEI message with nnpfc_id equal to the particular value of nnpfa_target_id present in a PU preceding the current PU in decoding order.</w:t>
        </w:r>
      </w:ins>
    </w:p>
    <w:p w14:paraId="3961564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643" w:author="Hendry_d11" w:date="2024-12-03T12:58:00Z"/>
          <w:rFonts w:eastAsia="Malgun Gothic" w:cstheme="minorBidi"/>
          <w:lang w:val="en-CA" w:eastAsia="zh-CN"/>
        </w:rPr>
      </w:pPr>
      <w:ins w:id="1644" w:author="Hendry_d11" w:date="2024-12-03T12:58:00Z">
        <w:r w:rsidRPr="0083695E">
          <w:rPr>
            <w:rFonts w:eastAsia="Malgun Gothic" w:cstheme="minorBidi"/>
            <w:lang w:val="en-CA" w:eastAsia="zh-CN"/>
          </w:rPr>
          <w:t>–</w:t>
        </w:r>
        <w:r w:rsidRPr="0083695E">
          <w:rPr>
            <w:rFonts w:eastAsia="Malgun Gothic" w:cstheme="minorBidi"/>
            <w:lang w:val="en-CA" w:eastAsia="zh-CN"/>
          </w:rPr>
          <w:tab/>
          <w:t>There is an NNPFC SEI message with nnpfc_id equal to the particular value of nnpfa_target_id in the current PU.</w:t>
        </w:r>
      </w:ins>
    </w:p>
    <w:p w14:paraId="663829B3"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45" w:author="Hendry_d11" w:date="2024-12-03T12:58:00Z"/>
          <w:rFonts w:eastAsiaTheme="minorEastAsia" w:cstheme="minorBidi"/>
          <w:lang w:val="en-CA" w:eastAsia="zh-CN"/>
        </w:rPr>
      </w:pPr>
      <w:ins w:id="1646" w:author="Hendry_d11" w:date="2024-12-03T12:58:00Z">
        <w:r w:rsidRPr="0083695E">
          <w:rPr>
            <w:rFonts w:eastAsiaTheme="minorEastAsia" w:cstheme="minorBidi"/>
            <w:lang w:val="en-CA" w:eastAsia="zh-CN"/>
          </w:rPr>
          <w:t>When a PU contains both an NNPFC SEI message with a particular value of nnpfc_id and an NNPFA SEI message with nnpfa_target_id equal to the particular value of nnpfc_id, the NNPFC SEI message shall precede the NNPFA SEI message in decoding order.</w:t>
        </w:r>
      </w:ins>
    </w:p>
    <w:p w14:paraId="13A4A98C"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47" w:author="Hendry_d11" w:date="2024-12-03T12:58:00Z"/>
          <w:rFonts w:eastAsiaTheme="minorEastAsia" w:cstheme="minorBidi"/>
          <w:lang w:val="en-CA" w:eastAsia="zh-CN"/>
        </w:rPr>
      </w:pPr>
      <w:ins w:id="1648" w:author="Hendry_d11" w:date="2024-12-03T12:58:00Z">
        <w:r w:rsidRPr="0083695E">
          <w:rPr>
            <w:rFonts w:eastAsiaTheme="minorEastAsia" w:cstheme="minorBidi"/>
            <w:b/>
            <w:bCs/>
            <w:lang w:val="en-CA" w:eastAsia="zh-CN"/>
          </w:rPr>
          <w:t>nnpfa_cancel_flag</w:t>
        </w:r>
        <w:r w:rsidRPr="0083695E">
          <w:rPr>
            <w:rFonts w:eastAsiaTheme="minorEastAsia" w:cstheme="minorBidi"/>
            <w:lang w:val="en-CA" w:eastAsia="zh-CN"/>
          </w:rPr>
          <w:t xml:space="preserve"> equal to 1 indicates that the persistence of the target </w:t>
        </w:r>
        <w:r w:rsidRPr="0083695E">
          <w:rPr>
            <w:rFonts w:eastAsiaTheme="minorEastAsia"/>
            <w:szCs w:val="22"/>
            <w:lang w:val="en-CA"/>
          </w:rPr>
          <w:t>NNPF</w:t>
        </w:r>
        <w:r w:rsidRPr="0083695E">
          <w:rPr>
            <w:rFonts w:eastAsiaTheme="minorEastAsia" w:cstheme="minorBidi"/>
            <w:lang w:val="en-CA" w:eastAsia="zh-CN"/>
          </w:rPr>
          <w:t xml:space="preserve"> established by any previous NNPFA SEI message with the same nnpfa_target_id as the current SEI message is cancelled, i.e., the target </w:t>
        </w:r>
        <w:r w:rsidRPr="0083695E">
          <w:rPr>
            <w:rFonts w:eastAsiaTheme="minorEastAsia"/>
            <w:szCs w:val="22"/>
            <w:lang w:val="en-CA"/>
          </w:rPr>
          <w:t>NNPF</w:t>
        </w:r>
        <w:r w:rsidRPr="0083695E">
          <w:rPr>
            <w:rFonts w:eastAsiaTheme="minorEastAsia" w:cstheme="minorBidi"/>
            <w:lang w:val="en-CA" w:eastAsia="zh-CN"/>
          </w:rPr>
          <w:t xml:space="preserve"> is no longer </w:t>
        </w:r>
        <w:r w:rsidRPr="0083695E">
          <w:rPr>
            <w:rFonts w:eastAsiaTheme="minorEastAsia" w:cstheme="minorBidi"/>
            <w:lang w:val="en-CA" w:eastAsia="zh-CN"/>
          </w:rPr>
          <w:lastRenderedPageBreak/>
          <w:t>used unless it is activated by another NNPFA SEI message with t</w:t>
        </w:r>
        <w:r w:rsidRPr="0083695E">
          <w:rPr>
            <w:rFonts w:eastAsia="Malgun Gothic" w:cstheme="minorBidi"/>
            <w:lang w:val="en-CA" w:eastAsia="zh-CN"/>
          </w:rPr>
          <w:t>he same nnpfa_target_id as the current SEI message and nnpfa_cancel_flag equal to 0</w:t>
        </w:r>
        <w:r w:rsidRPr="0083695E">
          <w:rPr>
            <w:rFonts w:eastAsiaTheme="minorEastAsia" w:cstheme="minorBidi"/>
            <w:lang w:val="en-CA" w:eastAsia="zh-CN"/>
          </w:rPr>
          <w:t xml:space="preserve">. nnpfa_cancel_flag equal to 0 indicates that the nnpfa_persistence_flag, nnpfa_target_base_flag, nnpfa_no_prev_clvs_flag, nnpfa_no_foll_clvs_flag (when </w:t>
        </w:r>
        <w:r w:rsidRPr="0083695E">
          <w:rPr>
            <w:rFonts w:eastAsia="Malgun Gothic"/>
            <w:lang w:val="en-CA" w:eastAsia="zh-CN"/>
          </w:rPr>
          <w:t>nnpfa_persistence_flag is equal to 1</w:t>
        </w:r>
        <w:r w:rsidRPr="0083695E">
          <w:rPr>
            <w:rFonts w:eastAsiaTheme="minorEastAsia" w:cstheme="minorBidi"/>
            <w:lang w:val="en-CA" w:eastAsia="zh-CN"/>
          </w:rPr>
          <w:t>), and nnpfa_num_output_entries follow.</w:t>
        </w:r>
      </w:ins>
    </w:p>
    <w:p w14:paraId="2F091A74"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49" w:author="Hendry_d11" w:date="2024-12-03T12:58:00Z"/>
          <w:rFonts w:eastAsiaTheme="minorEastAsia" w:cstheme="minorBidi"/>
          <w:lang w:val="en-CA" w:eastAsia="zh-CN"/>
        </w:rPr>
      </w:pPr>
      <w:ins w:id="1650" w:author="Hendry_d11" w:date="2024-12-03T12:58:00Z">
        <w:r w:rsidRPr="0083695E">
          <w:rPr>
            <w:rFonts w:eastAsiaTheme="minorEastAsia" w:cstheme="minorBidi"/>
            <w:b/>
            <w:bCs/>
            <w:lang w:val="en-CA" w:eastAsia="zh-CN"/>
          </w:rPr>
          <w:t>nnpfa_persistence_flag</w:t>
        </w:r>
        <w:r w:rsidRPr="0083695E">
          <w:rPr>
            <w:rFonts w:eastAsiaTheme="minorEastAsia" w:cstheme="minorBidi"/>
            <w:lang w:val="en-CA" w:eastAsia="zh-CN"/>
          </w:rPr>
          <w:t xml:space="preserve"> specifies the persistence of the target </w:t>
        </w:r>
        <w:r w:rsidRPr="0083695E">
          <w:rPr>
            <w:rFonts w:eastAsiaTheme="minorEastAsia"/>
            <w:szCs w:val="22"/>
            <w:lang w:val="en-CA"/>
          </w:rPr>
          <w:t>NNPF</w:t>
        </w:r>
        <w:r w:rsidRPr="0083695E">
          <w:rPr>
            <w:rFonts w:eastAsiaTheme="minorEastAsia" w:cstheme="minorBidi"/>
            <w:lang w:val="en-CA" w:eastAsia="zh-CN"/>
          </w:rPr>
          <w:t xml:space="preserve"> for the current layer.</w:t>
        </w:r>
      </w:ins>
    </w:p>
    <w:p w14:paraId="0B48AFA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51" w:author="Hendry_d11" w:date="2024-12-03T12:58:00Z"/>
          <w:rFonts w:eastAsiaTheme="minorEastAsia" w:cstheme="minorBidi"/>
          <w:lang w:val="en-CA" w:eastAsia="zh-CN"/>
        </w:rPr>
      </w:pPr>
      <w:ins w:id="1652" w:author="Hendry_d11" w:date="2024-12-03T12:58:00Z">
        <w:r w:rsidRPr="0083695E">
          <w:rPr>
            <w:rFonts w:eastAsiaTheme="minorEastAsia" w:cstheme="minorBidi"/>
            <w:lang w:val="en-CA" w:eastAsia="zh-CN"/>
          </w:rPr>
          <w:t xml:space="preserve">nnpfa_persistence_flag equal to 0 specifies that the target </w:t>
        </w:r>
        <w:r w:rsidRPr="0083695E">
          <w:rPr>
            <w:rFonts w:eastAsiaTheme="minorEastAsia"/>
            <w:szCs w:val="22"/>
            <w:lang w:val="en-CA"/>
          </w:rPr>
          <w:t>NNPF</w:t>
        </w:r>
        <w:r w:rsidRPr="0083695E">
          <w:rPr>
            <w:rFonts w:eastAsiaTheme="minorEastAsia" w:cstheme="minorBidi"/>
            <w:lang w:val="en-CA" w:eastAsia="zh-CN"/>
          </w:rPr>
          <w:t xml:space="preserve"> may be used for post-processing filtering for the current picture only.</w:t>
        </w:r>
      </w:ins>
    </w:p>
    <w:p w14:paraId="7E86850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53" w:author="Hendry_d11" w:date="2024-12-03T12:58:00Z"/>
          <w:rFonts w:eastAsiaTheme="minorEastAsia" w:cstheme="minorBidi"/>
          <w:lang w:val="en-CA" w:eastAsia="zh-CN"/>
        </w:rPr>
      </w:pPr>
      <w:ins w:id="1654" w:author="Hendry_d11" w:date="2024-12-03T12:58:00Z">
        <w:r w:rsidRPr="0083695E">
          <w:rPr>
            <w:rFonts w:eastAsiaTheme="minorEastAsia" w:cstheme="minorBidi"/>
            <w:lang w:val="en-CA" w:eastAsia="zh-CN"/>
          </w:rPr>
          <w:t xml:space="preserve">nnpfa_persistence_flag equal to 1 specifies that the target </w:t>
        </w:r>
        <w:r w:rsidRPr="0083695E">
          <w:rPr>
            <w:rFonts w:eastAsiaTheme="minorEastAsia"/>
            <w:szCs w:val="22"/>
            <w:lang w:val="en-CA"/>
          </w:rPr>
          <w:t>NNPF</w:t>
        </w:r>
        <w:r w:rsidRPr="0083695E">
          <w:rPr>
            <w:rFonts w:eastAsiaTheme="minorEastAsia" w:cstheme="minorBidi"/>
            <w:lang w:val="en-CA" w:eastAsia="zh-CN"/>
          </w:rPr>
          <w:t xml:space="preserve"> may be used for post-processing filtering for the current picture and all subsequent pictures of the current layer in output order until one or more of the following conditions are true:</w:t>
        </w:r>
      </w:ins>
    </w:p>
    <w:p w14:paraId="09A98F8C"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655" w:author="Hendry_d11" w:date="2024-12-03T12:58:00Z"/>
          <w:rFonts w:eastAsia="Malgun Gothic" w:cstheme="minorBidi"/>
          <w:lang w:val="en-CA" w:eastAsia="zh-CN"/>
        </w:rPr>
      </w:pPr>
      <w:ins w:id="1656" w:author="Hendry_d11" w:date="2024-12-03T12:58:00Z">
        <w:r w:rsidRPr="0083695E">
          <w:rPr>
            <w:rFonts w:eastAsia="Malgun Gothic" w:cstheme="minorBidi"/>
            <w:lang w:val="en-CA" w:eastAsia="zh-CN"/>
          </w:rPr>
          <w:t>–</w:t>
        </w:r>
        <w:r w:rsidRPr="0083695E">
          <w:rPr>
            <w:rFonts w:eastAsia="Malgun Gothic" w:cstheme="minorBidi"/>
            <w:lang w:val="en-CA" w:eastAsia="zh-CN"/>
          </w:rPr>
          <w:tab/>
          <w:t>A new CLVS of the current layer begins.</w:t>
        </w:r>
      </w:ins>
    </w:p>
    <w:p w14:paraId="48F49E0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657" w:author="Hendry_d11" w:date="2024-12-03T12:58:00Z"/>
          <w:rFonts w:eastAsia="Malgun Gothic" w:cstheme="minorBidi"/>
          <w:lang w:val="en-CA" w:eastAsia="zh-CN"/>
        </w:rPr>
      </w:pPr>
      <w:ins w:id="1658" w:author="Hendry_d11" w:date="2024-12-03T12:58:00Z">
        <w:r w:rsidRPr="0083695E">
          <w:rPr>
            <w:rFonts w:eastAsia="Malgun Gothic" w:cstheme="minorBidi"/>
            <w:lang w:val="en-CA" w:eastAsia="zh-CN"/>
          </w:rPr>
          <w:t>–</w:t>
        </w:r>
        <w:r w:rsidRPr="0083695E">
          <w:rPr>
            <w:rFonts w:eastAsia="Malgun Gothic" w:cstheme="minorBidi"/>
            <w:lang w:val="en-CA" w:eastAsia="zh-CN"/>
          </w:rPr>
          <w:tab/>
          <w:t>The bitstream ends.</w:t>
        </w:r>
      </w:ins>
    </w:p>
    <w:p w14:paraId="6B5FB79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ins w:id="1659" w:author="Hendry_d11" w:date="2024-12-03T12:58:00Z"/>
          <w:rFonts w:eastAsia="Malgun Gothic" w:cstheme="minorBidi"/>
          <w:lang w:val="en-CA" w:eastAsia="zh-CN"/>
        </w:rPr>
      </w:pPr>
      <w:ins w:id="1660" w:author="Hendry_d11" w:date="2024-12-03T12:58:00Z">
        <w:r w:rsidRPr="0083695E">
          <w:rPr>
            <w:rFonts w:eastAsia="Malgun Gothic" w:cstheme="minorBidi"/>
            <w:lang w:val="en-CA" w:eastAsia="zh-CN"/>
          </w:rPr>
          <w:t>–</w:t>
        </w:r>
        <w:r w:rsidRPr="0083695E">
          <w:rPr>
            <w:rFonts w:eastAsia="Malgun Gothic" w:cstheme="minorBidi"/>
            <w:lang w:val="en-CA" w:eastAsia="zh-CN"/>
          </w:rPr>
          <w:tab/>
          <w:t>A picture in the current layer associated with a</w:t>
        </w:r>
        <w:r>
          <w:rPr>
            <w:rFonts w:eastAsia="Malgun Gothic" w:cstheme="minorBidi"/>
            <w:lang w:val="en-CA" w:eastAsia="zh-CN"/>
          </w:rPr>
          <w:t>n</w:t>
        </w:r>
        <w:r w:rsidRPr="0083695E">
          <w:rPr>
            <w:rFonts w:eastAsia="Malgun Gothic" w:cstheme="minorBidi"/>
            <w:lang w:val="en-CA" w:eastAsia="zh-CN"/>
          </w:rPr>
          <w:t xml:space="preserve"> NNPFA SEI message with the same nnpfa_target_id as the current SEI message is output </w:t>
        </w:r>
        <w:r w:rsidRPr="0083695E">
          <w:rPr>
            <w:rFonts w:eastAsiaTheme="minorEastAsia" w:cstheme="minorBidi"/>
            <w:lang w:val="en-CA" w:eastAsia="zh-CN"/>
          </w:rPr>
          <w:t>that follows the current picture in output order</w:t>
        </w:r>
        <w:r w:rsidRPr="0083695E">
          <w:rPr>
            <w:rFonts w:eastAsia="Malgun Gothic" w:cstheme="minorBidi"/>
            <w:lang w:val="en-CA" w:eastAsia="zh-CN"/>
          </w:rPr>
          <w:t>.</w:t>
        </w:r>
      </w:ins>
    </w:p>
    <w:p w14:paraId="52138435"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661" w:author="Hendry_d11" w:date="2024-12-03T12:58:00Z"/>
          <w:noProof/>
          <w:sz w:val="18"/>
          <w:szCs w:val="18"/>
          <w:lang w:val="en-CA"/>
        </w:rPr>
      </w:pPr>
      <w:ins w:id="1662" w:author="Hendry_d11" w:date="2024-12-03T12:58:00Z">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2</w:t>
        </w:r>
        <w:r w:rsidRPr="0083695E">
          <w:rPr>
            <w:noProof/>
            <w:sz w:val="18"/>
            <w:szCs w:val="18"/>
            <w:lang w:val="en-CA"/>
          </w:rPr>
          <w:fldChar w:fldCharType="end"/>
        </w:r>
        <w:r w:rsidRPr="0083695E">
          <w:rPr>
            <w:sz w:val="18"/>
            <w:szCs w:val="18"/>
            <w:lang w:val="en-CA"/>
          </w:rPr>
          <w:t> </w:t>
        </w:r>
        <w:r w:rsidRPr="0083695E">
          <w:rPr>
            <w:noProof/>
            <w:sz w:val="18"/>
            <w:szCs w:val="18"/>
            <w:lang w:val="en-CA"/>
          </w:rPr>
          <w:t xml:space="preserve">– The target </w:t>
        </w:r>
        <w:r w:rsidRPr="0083695E">
          <w:rPr>
            <w:sz w:val="18"/>
            <w:lang w:val="en-CA"/>
          </w:rPr>
          <w:t xml:space="preserve">NNPF is not applied for this subsequent picture </w:t>
        </w:r>
        <w:r w:rsidRPr="0083695E">
          <w:rPr>
            <w:rFonts w:eastAsia="Malgun Gothic"/>
            <w:sz w:val="18"/>
            <w:lang w:val="en-CA"/>
          </w:rPr>
          <w:t>in the current layer associated with a</w:t>
        </w:r>
        <w:r>
          <w:rPr>
            <w:rFonts w:eastAsia="Malgun Gothic"/>
            <w:sz w:val="18"/>
            <w:lang w:val="en-CA"/>
          </w:rPr>
          <w:t>n</w:t>
        </w:r>
        <w:r w:rsidRPr="0083695E">
          <w:rPr>
            <w:rFonts w:eastAsia="Malgun Gothic"/>
            <w:sz w:val="18"/>
            <w:lang w:val="en-CA"/>
          </w:rPr>
          <w:t xml:space="preserve"> NNPFA SEI message with the same nnpfa_target_id as the current SEI message</w:t>
        </w:r>
        <w:r w:rsidRPr="0083695E">
          <w:rPr>
            <w:bCs/>
            <w:color w:val="000000"/>
            <w:sz w:val="18"/>
            <w:szCs w:val="18"/>
            <w:lang w:val="en-CA"/>
          </w:rPr>
          <w:t>.</w:t>
        </w:r>
      </w:ins>
    </w:p>
    <w:p w14:paraId="51C3C96F" w14:textId="77777777" w:rsidR="004B5DC0" w:rsidRPr="0083695E" w:rsidRDefault="004B5DC0" w:rsidP="004B5DC0">
      <w:pPr>
        <w:rPr>
          <w:ins w:id="1663" w:author="Hendry_d11" w:date="2024-12-03T12:58:00Z"/>
          <w:kern w:val="32"/>
          <w:lang w:val="en-CA" w:eastAsia="ja-JP"/>
        </w:rPr>
      </w:pPr>
      <w:ins w:id="1664" w:author="Hendry_d11" w:date="2024-12-03T12:58:00Z">
        <w:r w:rsidRPr="0083695E">
          <w:rPr>
            <w:lang w:val="en-CA"/>
          </w:rPr>
          <w:t>Let the nnpfcTargetPictures be the set of pictures to which the NNPFC SEI message corresponding to the target NNPF pertains. Let nnpfaTargetPictures be the set of pictures for which the target NNPF is activated by the current NNPFA SEI message. It is a requirement of bitstream conformance that any picture included in nnpfaTargetPictures shall also be included in nnpfcTargetPictures.</w:t>
        </w:r>
      </w:ins>
    </w:p>
    <w:p w14:paraId="5F137B8B"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65" w:author="Hendry_d11" w:date="2024-12-03T12:58:00Z"/>
          <w:rFonts w:eastAsiaTheme="minorEastAsia" w:cstheme="minorBidi"/>
          <w:lang w:val="en-CA" w:eastAsia="zh-CN"/>
        </w:rPr>
      </w:pPr>
      <w:ins w:id="1666" w:author="Hendry_d11" w:date="2024-12-03T12:58:00Z">
        <w:r w:rsidRPr="0083695E">
          <w:rPr>
            <w:rFonts w:eastAsiaTheme="minorEastAsia" w:cstheme="minorBidi"/>
            <w:b/>
            <w:bCs/>
            <w:lang w:val="en-CA" w:eastAsia="zh-CN"/>
          </w:rPr>
          <w:t>nnpfa_target_base_flag</w:t>
        </w:r>
        <w:r w:rsidRPr="0083695E">
          <w:rPr>
            <w:rFonts w:eastAsiaTheme="minorEastAsia" w:cstheme="minorBidi"/>
            <w:lang w:val="en-CA" w:eastAsia="zh-CN"/>
          </w:rPr>
          <w:t xml:space="preserve"> equal to 1 specifies that the target NNPF is the base NNPF with nnpfc_id equal to nnpfa_target_id. nnpfa_target_base_flag equal to 0 specifies that the target NNPF is the NNPF specified by the last NNPFC SEI message with nnpfc_id equal to nnpfa_target_id that precedes the first VCL NAL unit of the current picture in decoding order and is not a repetition of the NNPFC SEI message that contains the base NNPF.</w:t>
        </w:r>
      </w:ins>
    </w:p>
    <w:p w14:paraId="097763A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667" w:author="Hendry_d11" w:date="2024-12-03T12:58:00Z"/>
          <w:noProof/>
          <w:sz w:val="18"/>
          <w:szCs w:val="18"/>
          <w:lang w:val="en-CA"/>
        </w:rPr>
      </w:pPr>
      <w:ins w:id="1668" w:author="Hendry_d11" w:date="2024-12-03T12:58:00Z">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3</w:t>
        </w:r>
        <w:r w:rsidRPr="0083695E">
          <w:rPr>
            <w:noProof/>
            <w:sz w:val="18"/>
            <w:szCs w:val="18"/>
            <w:lang w:val="en-CA"/>
          </w:rPr>
          <w:fldChar w:fldCharType="end"/>
        </w:r>
        <w:r w:rsidRPr="0083695E">
          <w:rPr>
            <w:sz w:val="18"/>
            <w:szCs w:val="18"/>
            <w:lang w:val="en-CA"/>
          </w:rPr>
          <w:t> </w:t>
        </w:r>
        <w:r w:rsidRPr="0083695E">
          <w:rPr>
            <w:noProof/>
            <w:sz w:val="18"/>
            <w:szCs w:val="18"/>
            <w:lang w:val="en-CA"/>
          </w:rPr>
          <w:t>– </w:t>
        </w:r>
        <w:r>
          <w:rPr>
            <w:noProof/>
            <w:sz w:val="18"/>
            <w:szCs w:val="18"/>
            <w:lang w:val="en-CA"/>
          </w:rPr>
          <w:t>A</w:t>
        </w:r>
        <w:r w:rsidRPr="00F704B5">
          <w:rPr>
            <w:noProof/>
            <w:sz w:val="18"/>
            <w:szCs w:val="18"/>
            <w:lang w:val="en-CA"/>
          </w:rPr>
          <w:t xml:space="preserve">n NNPFA message can activate a base </w:t>
        </w:r>
        <w:r>
          <w:rPr>
            <w:noProof/>
            <w:sz w:val="18"/>
            <w:szCs w:val="18"/>
            <w:lang w:val="en-CA"/>
          </w:rPr>
          <w:t xml:space="preserve">NNPF </w:t>
        </w:r>
        <w:r w:rsidRPr="00F704B5">
          <w:rPr>
            <w:noProof/>
            <w:sz w:val="18"/>
            <w:szCs w:val="18"/>
            <w:lang w:val="en-CA"/>
          </w:rPr>
          <w:t xml:space="preserve">with a particular </w:t>
        </w:r>
        <w:r>
          <w:rPr>
            <w:noProof/>
            <w:sz w:val="18"/>
            <w:szCs w:val="18"/>
            <w:lang w:val="en-CA"/>
          </w:rPr>
          <w:t>nnpfc_id value</w:t>
        </w:r>
        <w:r w:rsidRPr="00F704B5">
          <w:rPr>
            <w:noProof/>
            <w:sz w:val="18"/>
            <w:szCs w:val="18"/>
            <w:lang w:val="en-CA"/>
          </w:rPr>
          <w:t xml:space="preserve"> when an update</w:t>
        </w:r>
        <w:r>
          <w:rPr>
            <w:noProof/>
            <w:sz w:val="18"/>
            <w:szCs w:val="18"/>
            <w:lang w:val="en-CA"/>
          </w:rPr>
          <w:t xml:space="preserve"> of the base NNPF</w:t>
        </w:r>
        <w:r w:rsidRPr="00F704B5">
          <w:rPr>
            <w:noProof/>
            <w:sz w:val="18"/>
            <w:szCs w:val="18"/>
            <w:lang w:val="en-CA"/>
          </w:rPr>
          <w:t xml:space="preserve"> is active, which switch</w:t>
        </w:r>
        <w:r>
          <w:rPr>
            <w:noProof/>
            <w:sz w:val="18"/>
            <w:szCs w:val="18"/>
            <w:lang w:val="en-CA"/>
          </w:rPr>
          <w:t>es</w:t>
        </w:r>
        <w:r w:rsidRPr="00F704B5">
          <w:rPr>
            <w:noProof/>
            <w:sz w:val="18"/>
            <w:szCs w:val="18"/>
            <w:lang w:val="en-CA"/>
          </w:rPr>
          <w:t xml:space="preserve"> the </w:t>
        </w:r>
        <w:r>
          <w:rPr>
            <w:noProof/>
            <w:sz w:val="18"/>
            <w:szCs w:val="18"/>
            <w:lang w:val="en-CA"/>
          </w:rPr>
          <w:t>target NNPF</w:t>
        </w:r>
        <w:r w:rsidRPr="00F704B5">
          <w:rPr>
            <w:noProof/>
            <w:sz w:val="18"/>
            <w:szCs w:val="18"/>
            <w:lang w:val="en-CA"/>
          </w:rPr>
          <w:t xml:space="preserve"> from the updated </w:t>
        </w:r>
        <w:r>
          <w:rPr>
            <w:noProof/>
            <w:sz w:val="18"/>
            <w:szCs w:val="18"/>
            <w:lang w:val="en-CA"/>
          </w:rPr>
          <w:t>NNPF</w:t>
        </w:r>
        <w:r w:rsidRPr="00F704B5">
          <w:rPr>
            <w:noProof/>
            <w:sz w:val="18"/>
            <w:szCs w:val="18"/>
            <w:lang w:val="en-CA"/>
          </w:rPr>
          <w:t xml:space="preserve"> to the base </w:t>
        </w:r>
        <w:r>
          <w:rPr>
            <w:noProof/>
            <w:sz w:val="18"/>
            <w:szCs w:val="18"/>
            <w:lang w:val="en-CA"/>
          </w:rPr>
          <w:t>NNPF</w:t>
        </w:r>
        <w:r w:rsidRPr="00F704B5">
          <w:rPr>
            <w:noProof/>
            <w:sz w:val="18"/>
            <w:szCs w:val="18"/>
            <w:lang w:val="en-CA"/>
          </w:rPr>
          <w:t>.</w:t>
        </w:r>
      </w:ins>
    </w:p>
    <w:p w14:paraId="4435F30D"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69" w:author="Hendry_d11" w:date="2024-12-03T12:58:00Z"/>
          <w:lang w:val="en-CA"/>
        </w:rPr>
      </w:pPr>
      <w:ins w:id="1670" w:author="Hendry_d11" w:date="2024-12-03T12:58:00Z">
        <w:r w:rsidRPr="0083695E">
          <w:rPr>
            <w:lang w:val="en-CA"/>
          </w:rPr>
          <w:t>When nnpfa_target_base_flag in an NNPFA SEI message is equal to 0, there shall be at least one NNPFC SEI message with nnpfc_id equal to nnpfa_target_id and nnpfc_base_flag equal to 0 that precedes the NNPFA SEI message in decoding order.</w:t>
        </w:r>
      </w:ins>
    </w:p>
    <w:p w14:paraId="64BA1236" w14:textId="77777777" w:rsidR="004B5DC0" w:rsidRPr="0083695E" w:rsidRDefault="004B5DC0" w:rsidP="004B5DC0">
      <w:pPr>
        <w:rPr>
          <w:ins w:id="1671" w:author="Hendry_d11" w:date="2024-12-03T12:58:00Z"/>
          <w:kern w:val="32"/>
          <w:lang w:val="en-CA" w:eastAsia="ja-JP"/>
        </w:rPr>
      </w:pPr>
      <w:bookmarkStart w:id="1672" w:name="_Hlk136596843"/>
      <w:ins w:id="1673" w:author="Hendry_d11" w:date="2024-12-03T12:58:00Z">
        <w:r w:rsidRPr="0083695E">
          <w:rPr>
            <w:b/>
            <w:bCs/>
            <w:kern w:val="32"/>
            <w:lang w:val="en-CA" w:eastAsia="ja-JP"/>
          </w:rPr>
          <w:t>nnpfa_no_prev_clvs_flag</w:t>
        </w:r>
        <w:r w:rsidRPr="0083695E">
          <w:rPr>
            <w:kern w:val="32"/>
            <w:lang w:val="en-CA" w:eastAsia="ja-JP"/>
          </w:rPr>
          <w:t xml:space="preserve"> </w:t>
        </w:r>
        <w:bookmarkEnd w:id="1672"/>
        <w:r w:rsidRPr="0083695E">
          <w:rPr>
            <w:kern w:val="32"/>
            <w:lang w:val="en-CA" w:eastAsia="ja-JP"/>
          </w:rPr>
          <w:t>equal to 1 specifies that the input pictures for the NNPF do not originate from a previous CLVS. nnpfa_no_prev_clvs_flag equal to 0 specifies that the input pictures for the NNPF may or may not originate from a previous CLVS.</w:t>
        </w:r>
      </w:ins>
    </w:p>
    <w:p w14:paraId="51598F50"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674" w:author="Hendry_d11" w:date="2024-12-03T12:58:00Z"/>
          <w:noProof/>
          <w:sz w:val="18"/>
          <w:szCs w:val="18"/>
          <w:lang w:val="en-CA"/>
        </w:rPr>
      </w:pPr>
      <w:ins w:id="1675" w:author="Hendry_d11" w:date="2024-12-03T12:58:00Z">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4</w:t>
        </w:r>
        <w:r w:rsidRPr="0083695E">
          <w:rPr>
            <w:noProof/>
            <w:sz w:val="18"/>
            <w:szCs w:val="18"/>
            <w:lang w:val="en-CA"/>
          </w:rPr>
          <w:fldChar w:fldCharType="end"/>
        </w:r>
        <w:r w:rsidRPr="0083695E">
          <w:rPr>
            <w:sz w:val="18"/>
            <w:szCs w:val="18"/>
            <w:lang w:val="en-CA"/>
          </w:rPr>
          <w:t> </w:t>
        </w:r>
        <w:r w:rsidRPr="0083695E">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from one or more previous CLVSs and therefore is likely to impact the output of the target NNPF negatively.</w:t>
        </w:r>
      </w:ins>
    </w:p>
    <w:p w14:paraId="73DBC6E7" w14:textId="77777777" w:rsidR="004B5DC0" w:rsidRPr="0083695E" w:rsidRDefault="004B5DC0" w:rsidP="004B5DC0">
      <w:pPr>
        <w:rPr>
          <w:ins w:id="1676" w:author="Hendry_d11" w:date="2024-12-03T12:58:00Z"/>
          <w:lang w:val="en-CA"/>
        </w:rPr>
      </w:pPr>
      <w:ins w:id="1677" w:author="Hendry_d11" w:date="2024-12-03T12:58:00Z">
        <w:r w:rsidRPr="0083695E">
          <w:rPr>
            <w:b/>
            <w:bCs/>
            <w:lang w:val="en-CA"/>
          </w:rPr>
          <w:t>nnpfa_no_foll_clvs_flag</w:t>
        </w:r>
        <w:r w:rsidRPr="0083695E">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ins>
    </w:p>
    <w:p w14:paraId="516A79C3"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678" w:author="Hendry_d11" w:date="2024-12-03T12:58:00Z"/>
          <w:noProof/>
          <w:sz w:val="18"/>
          <w:szCs w:val="18"/>
          <w:lang w:val="en-CA"/>
        </w:rPr>
      </w:pPr>
      <w:ins w:id="1679" w:author="Hendry_d11" w:date="2024-12-03T12:58:00Z">
        <w:r w:rsidRPr="0083695E">
          <w:rPr>
            <w:noProof/>
            <w:sz w:val="18"/>
            <w:szCs w:val="18"/>
            <w:lang w:val="en-CA"/>
          </w:rPr>
          <w:t>NOTE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5</w:t>
        </w:r>
        <w:r w:rsidRPr="0083695E">
          <w:rPr>
            <w:noProof/>
            <w:sz w:val="18"/>
            <w:szCs w:val="18"/>
            <w:lang w:val="en-CA"/>
          </w:rPr>
          <w:fldChar w:fldCharType="end"/>
        </w:r>
        <w:r w:rsidRPr="0083695E">
          <w:rPr>
            <w:noProof/>
            <w:sz w:val="18"/>
            <w:szCs w:val="18"/>
            <w:lang w:val="en-CA"/>
          </w:rPr>
          <w:t> – </w:t>
        </w:r>
        <w:bookmarkStart w:id="1680" w:name="_Hlk139107999"/>
        <w:r w:rsidRPr="0083695E">
          <w:rPr>
            <w:noProof/>
            <w:sz w:val="18"/>
            <w:szCs w:val="18"/>
            <w:lang w:val="en-CA"/>
          </w:rPr>
          <w:t>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originating from the current CLVS only.</w:t>
        </w:r>
        <w:bookmarkEnd w:id="1680"/>
      </w:ins>
    </w:p>
    <w:p w14:paraId="7CCE12C4" w14:textId="77777777" w:rsidR="004B5DC0" w:rsidRPr="0083695E" w:rsidRDefault="004B5DC0" w:rsidP="004B5DC0">
      <w:pPr>
        <w:rPr>
          <w:ins w:id="1681" w:author="Hendry_d11" w:date="2024-12-03T12:58:00Z"/>
          <w:kern w:val="32"/>
          <w:lang w:val="en-CA" w:eastAsia="ja-JP"/>
        </w:rPr>
      </w:pPr>
      <w:ins w:id="1682" w:author="Hendry_d11" w:date="2024-12-03T12:58:00Z">
        <w:r w:rsidRPr="0083695E">
          <w:rPr>
            <w:b/>
            <w:bCs/>
            <w:kern w:val="32"/>
            <w:lang w:val="en-CA" w:eastAsia="ja-JP"/>
          </w:rPr>
          <w:t>nnpfa_num_output_entries</w:t>
        </w:r>
        <w:r w:rsidRPr="0083695E">
          <w:rPr>
            <w:kern w:val="32"/>
            <w:lang w:val="en-CA" w:eastAsia="ja-JP"/>
          </w:rPr>
          <w:t xml:space="preserve"> specifies the number of nnpfa_output_flag[ i ] syntax elements present in the NNPFA SEI message. The value of nnpfa_num_output_entries shall be in the range of 0 to NumInpPicsInOutputTensor, inclusive. When PictureRateUpsamplingFlag is equal to 0 </w:t>
        </w:r>
        <w:r w:rsidRPr="0083695E">
          <w:rPr>
            <w:bCs/>
            <w:lang w:val="en-CA"/>
          </w:rPr>
          <w:t>and nnpfa_num_output_entries is equal to NumInpPicsInOutputTensor, nnpfa_output_flag[ i ] shall be equal to 1 for at least one value of i in the range of 0 to nnpfa_num_output_entries − 1, inclusive.</w:t>
        </w:r>
      </w:ins>
    </w:p>
    <w:p w14:paraId="08B2DCBF" w14:textId="77777777" w:rsidR="004B5DC0" w:rsidRPr="0083695E" w:rsidRDefault="004B5DC0" w:rsidP="004B5DC0">
      <w:pPr>
        <w:rPr>
          <w:ins w:id="1683" w:author="Hendry_d11" w:date="2024-12-03T12:58:00Z"/>
          <w:bCs/>
          <w:kern w:val="32"/>
          <w:lang w:val="en-CA" w:eastAsia="ja-JP"/>
        </w:rPr>
      </w:pPr>
      <w:ins w:id="1684" w:author="Hendry_d11" w:date="2024-12-03T12:58:00Z">
        <w:r w:rsidRPr="0083695E">
          <w:rPr>
            <w:b/>
            <w:bCs/>
            <w:kern w:val="32"/>
            <w:lang w:val="en-CA" w:eastAsia="ja-JP"/>
          </w:rPr>
          <w:t>nnpfa_output_flag</w:t>
        </w:r>
        <w:r w:rsidRPr="0083695E">
          <w:rPr>
            <w:kern w:val="32"/>
            <w:lang w:val="en-CA" w:eastAsia="ja-JP"/>
          </w:rPr>
          <w:t xml:space="preserve">[ i ] equal to 1 specifies that the NNPF-generated picture that corresponds to the input picture having index InpIdx[ i ] is output by the NNPF process activated by this NNPFA SEI message, where the NNPF </w:t>
        </w:r>
        <w:r w:rsidRPr="0083695E">
          <w:rPr>
            <w:kern w:val="32"/>
            <w:lang w:val="en-CA" w:eastAsia="ja-JP"/>
          </w:rPr>
          <w:lastRenderedPageBreak/>
          <w:t xml:space="preserve">process is specified in the semantics of the NNPFC SEI message. nnpfa_output_flag[ i ] equal to 0 specifies that the NNPF-generated picture that corresponds to the input picture having index InpIdx[ i ] is not output by the NNPF process activated by this NNPFA SEI message. </w:t>
        </w:r>
        <w:r w:rsidRPr="0083695E">
          <w:rPr>
            <w:bCs/>
            <w:kern w:val="32"/>
            <w:lang w:val="en-CA" w:eastAsia="ja-JP"/>
          </w:rPr>
          <w:t>When nnpfa_num_output_entries is less than NumInpPicsInOutputTensor, nnpfa_output_flag[ i ] is inferred to be equal to 1 for each value of i in the range of nnpfa_num_output_entries to NumInpPicsInOutputTensor − 1, inclusive.</w:t>
        </w:r>
      </w:ins>
    </w:p>
    <w:p w14:paraId="5296A01C" w14:textId="6A01FD2B" w:rsidR="007707B9" w:rsidRPr="007E234F" w:rsidRDefault="007707B9" w:rsidP="007707B9">
      <w:pPr>
        <w:rPr>
          <w:ins w:id="1685" w:author="Hendry_d11" w:date="2024-12-03T13:42:00Z"/>
        </w:rPr>
      </w:pPr>
      <w:ins w:id="1686" w:author="Hendry_d11" w:date="2024-12-03T13:42:00Z">
        <w:r w:rsidRPr="007E234F">
          <w:rPr>
            <w:b/>
            <w:bCs/>
          </w:rPr>
          <w:t>nnpfa_</w:t>
        </w:r>
      </w:ins>
      <w:ins w:id="1687" w:author="Hendry_d11" w:date="2024-12-03T13:49:00Z">
        <w:r w:rsidR="009657E9">
          <w:rPr>
            <w:b/>
            <w:bCs/>
          </w:rPr>
          <w:t>prompt_</w:t>
        </w:r>
      </w:ins>
      <w:ins w:id="1688" w:author="Hendry_d11" w:date="2024-12-03T13:42:00Z">
        <w:r w:rsidRPr="007E234F">
          <w:rPr>
            <w:b/>
            <w:bCs/>
          </w:rPr>
          <w:t xml:space="preserve">update_flag </w:t>
        </w:r>
        <w:r w:rsidRPr="007E234F">
          <w:t>equal to 1 specifies that</w:t>
        </w:r>
        <w:r w:rsidRPr="007E234F">
          <w:rPr>
            <w:rFonts w:eastAsia="DengXian"/>
          </w:rPr>
          <w:t xml:space="preserve"> nnpfa_prompt syntax element is present and </w:t>
        </w:r>
        <w:r w:rsidRPr="007E234F">
          <w:t>nnpfa_alignment_zero_bit syntax element may be present. nnpfa_prompt_update_flag equal to 0 specifies that</w:t>
        </w:r>
        <w:r w:rsidRPr="007E234F">
          <w:rPr>
            <w:rFonts w:eastAsia="DengXian"/>
          </w:rPr>
          <w:t xml:space="preserve"> nnpfa_prompt syntax element and </w:t>
        </w:r>
        <w:r w:rsidRPr="007E234F">
          <w:t>nnpfa_alignment_zero_bit syntax element are not present. When not present, the value of nnpfa_prompt_update_flag is inferred to be equal to 0.</w:t>
        </w:r>
      </w:ins>
    </w:p>
    <w:p w14:paraId="778925CA" w14:textId="775EC561" w:rsidR="007707B9" w:rsidRPr="007E234F" w:rsidRDefault="007707B9" w:rsidP="007707B9">
      <w:pPr>
        <w:rPr>
          <w:ins w:id="1689" w:author="Hendry_d11" w:date="2024-12-03T13:42:00Z"/>
        </w:rPr>
      </w:pPr>
      <w:ins w:id="1690" w:author="Hendry_d11" w:date="2024-12-03T13:42:00Z">
        <w:r w:rsidRPr="007E234F">
          <w:t>When nnpfc_prompt_present_flag is equal to 0, the value of nnpfa_prompt_update_flag, if present, shall be equal to 0.</w:t>
        </w:r>
      </w:ins>
    </w:p>
    <w:p w14:paraId="637BAB7E" w14:textId="77777777" w:rsidR="007707B9" w:rsidRPr="007E234F" w:rsidRDefault="007707B9" w:rsidP="007707B9">
      <w:pPr>
        <w:rPr>
          <w:ins w:id="1691" w:author="Hendry_d11" w:date="2024-12-03T13:42:00Z"/>
          <w:noProof/>
        </w:rPr>
      </w:pPr>
      <w:ins w:id="1692" w:author="Hendry_d11" w:date="2024-12-03T13:42:00Z">
        <w:r w:rsidRPr="007E234F">
          <w:rPr>
            <w:b/>
            <w:bCs/>
            <w:noProof/>
          </w:rPr>
          <w:t>nnpfa_alignment_zero_bit</w:t>
        </w:r>
        <w:r w:rsidRPr="007E234F">
          <w:rPr>
            <w:noProof/>
          </w:rPr>
          <w:t xml:space="preserve"> shall be equal to 0.</w:t>
        </w:r>
      </w:ins>
    </w:p>
    <w:p w14:paraId="1A6EFD62" w14:textId="45F0DFFE" w:rsidR="007707B9" w:rsidRPr="00A760E3" w:rsidRDefault="007707B9" w:rsidP="007707B9">
      <w:pPr>
        <w:rPr>
          <w:ins w:id="1693" w:author="Hendry_d11" w:date="2024-12-03T13:42:00Z"/>
        </w:rPr>
      </w:pPr>
      <w:ins w:id="1694" w:author="Hendry_d11" w:date="2024-12-03T13:42:00Z">
        <w:r w:rsidRPr="007E234F">
          <w:rPr>
            <w:rFonts w:eastAsia="DengXian"/>
            <w:b/>
            <w:bCs/>
          </w:rPr>
          <w:t>nnpfa_prompt</w:t>
        </w:r>
        <w:r w:rsidRPr="007E234F">
          <w:rPr>
            <w:rFonts w:eastAsia="DengXian"/>
          </w:rPr>
          <w:t xml:space="preserve"> </w:t>
        </w:r>
        <w:r w:rsidRPr="007E234F">
          <w:t xml:space="preserve">specifies the </w:t>
        </w:r>
      </w:ins>
      <w:ins w:id="1695" w:author="Hendry_d11" w:date="2024-12-03T13:48:00Z">
        <w:r w:rsidR="009657E9" w:rsidRPr="00345FC4">
          <w:t xml:space="preserve">text string prompt used </w:t>
        </w:r>
        <w:r w:rsidR="009657E9">
          <w:t xml:space="preserve">as input </w:t>
        </w:r>
        <w:r w:rsidR="009657E9" w:rsidRPr="00345FC4">
          <w:t xml:space="preserve">for </w:t>
        </w:r>
        <w:r w:rsidR="009657E9">
          <w:t xml:space="preserve">the target </w:t>
        </w:r>
      </w:ins>
      <w:ins w:id="1696" w:author="Hendry_d11" w:date="2024-12-03T13:42:00Z">
        <w:r w:rsidRPr="007E234F">
          <w:t>NNPF. When nnpfa_prompt_update_flag is equal to 1, nnpfa_prompt shall not be a null string. When nnpfa_prompt is present, nnpfc_prompt text within the process DeriveInputTensors( ) specified in clause 8.28.2.2 is replaced by nnpfa_prompt text.</w:t>
        </w:r>
      </w:ins>
    </w:p>
    <w:p w14:paraId="50CB4275" w14:textId="6259C93D" w:rsidR="004B5DC0" w:rsidRPr="007707B9" w:rsidRDefault="00D61CA1" w:rsidP="004B5DC0">
      <w:pPr>
        <w:rPr>
          <w:ins w:id="1697" w:author="Hendry_d11" w:date="2024-12-03T12:58:00Z"/>
          <w:kern w:val="32"/>
          <w:lang w:eastAsia="ja-JP"/>
          <w:rPrChange w:id="1698" w:author="Hendry_d11" w:date="2024-12-03T13:42:00Z">
            <w:rPr>
              <w:ins w:id="1699" w:author="Hendry_d11" w:date="2024-12-03T12:58:00Z"/>
              <w:kern w:val="32"/>
              <w:lang w:val="en-CA" w:eastAsia="ja-JP"/>
            </w:rPr>
          </w:rPrChange>
        </w:rPr>
      </w:pPr>
      <w:ins w:id="1700" w:author="Hendry_d11" w:date="2024-12-03T14:01:00Z">
        <w:r w:rsidRPr="00D61CA1">
          <w:rPr>
            <w:b/>
            <w:bCs/>
            <w:lang w:val="en-CA"/>
            <w:rPrChange w:id="1701" w:author="Hendry_d11" w:date="2024-12-03T14:02:00Z">
              <w:rPr>
                <w:b/>
                <w:bCs/>
                <w:highlight w:val="cyan"/>
                <w:lang w:val="en-CA"/>
              </w:rPr>
            </w:rPrChange>
          </w:rPr>
          <w:t>nnpfa_num_input_pic_shift</w:t>
        </w:r>
        <w:r w:rsidRPr="00D61CA1">
          <w:rPr>
            <w:lang w:val="en-CA"/>
            <w:rPrChange w:id="1702" w:author="Hendry_d11" w:date="2024-12-03T14:02:00Z">
              <w:rPr>
                <w:highlight w:val="cyan"/>
                <w:lang w:val="en-CA"/>
              </w:rPr>
            </w:rPrChange>
          </w:rPr>
          <w:t xml:space="preserve"> specifies the number of input picture</w:t>
        </w:r>
        <w:r w:rsidRPr="00D61CA1">
          <w:rPr>
            <w:lang w:val="en-CA" w:eastAsia="ko-KR"/>
            <w:rPrChange w:id="1703" w:author="Hendry_d11" w:date="2024-12-03T14:02:00Z">
              <w:rPr>
                <w:highlight w:val="cyan"/>
                <w:lang w:val="en-CA" w:eastAsia="ko-KR"/>
              </w:rPr>
            </w:rPrChange>
          </w:rPr>
          <w:t>s</w:t>
        </w:r>
        <w:r w:rsidRPr="00D61CA1">
          <w:rPr>
            <w:lang w:val="en-CA"/>
            <w:rPrChange w:id="1704" w:author="Hendry_d11" w:date="2024-12-03T14:02:00Z">
              <w:rPr>
                <w:highlight w:val="cyan"/>
                <w:lang w:val="en-CA"/>
              </w:rPr>
            </w:rPrChange>
          </w:rPr>
          <w:t xml:space="preserve"> shift in the list of candidate input pictures to get the final input pictures for the target NNPF. When not present, the value of nnpfa_num_input_pic_shift is inferred to be equal to 0. The value of nnpfa_num_input_pic_shift shall be in the range from 0 to 63</w:t>
        </w:r>
        <w:r w:rsidRPr="00D61CA1">
          <w:rPr>
            <w:rFonts w:eastAsia="Malgun Gothic"/>
            <w:lang w:val="en-GB" w:eastAsia="zh-CN"/>
            <w:rPrChange w:id="1705" w:author="Hendry_d11" w:date="2024-12-03T14:02:00Z">
              <w:rPr>
                <w:rFonts w:eastAsia="Malgun Gothic"/>
                <w:highlight w:val="cyan"/>
                <w:lang w:val="en-GB" w:eastAsia="zh-CN"/>
              </w:rPr>
            </w:rPrChange>
          </w:rPr>
          <w:t>, inclusive</w:t>
        </w:r>
      </w:ins>
      <w:ins w:id="1706" w:author="Hendry_d11" w:date="2024-12-03T14:02:00Z">
        <w:r w:rsidRPr="00D61CA1">
          <w:rPr>
            <w:rFonts w:eastAsia="Malgun Gothic"/>
            <w:lang w:val="en-GB" w:eastAsia="zh-CN"/>
          </w:rPr>
          <w:t>.</w:t>
        </w:r>
      </w:ins>
    </w:p>
    <w:p w14:paraId="473275D2" w14:textId="20C16FC0" w:rsidR="004B5DC0" w:rsidRPr="004B5DC0" w:rsidDel="004B5DC0" w:rsidRDefault="004B5DC0" w:rsidP="002D7A5D">
      <w:pPr>
        <w:rPr>
          <w:del w:id="1707" w:author="Hendry_d11" w:date="2024-12-03T12:58:00Z"/>
          <w:rFonts w:eastAsiaTheme="minorEastAsia"/>
          <w:lang w:val="en-CA"/>
          <w:rPrChange w:id="1708" w:author="Hendry_d11" w:date="2024-12-03T12:58:00Z">
            <w:rPr>
              <w:del w:id="1709" w:author="Hendry_d11" w:date="2024-12-03T12:58:00Z"/>
              <w:rFonts w:eastAsiaTheme="minorEastAsia"/>
            </w:rPr>
          </w:rPrChange>
        </w:rPr>
      </w:pPr>
    </w:p>
    <w:p w14:paraId="7010E479" w14:textId="69CC596C"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ins w:id="1710" w:author="Sühring, Karsten" w:date="2024-11-24T23:06:00Z">
        <w:r w:rsidR="00BF3E16">
          <w:rPr>
            <w:i/>
            <w:noProof/>
            <w:sz w:val="24"/>
            <w:lang w:val="en-CA"/>
          </w:rPr>
          <w:t>8</w:t>
        </w:r>
      </w:ins>
      <w:del w:id="1711" w:author="Sühring, Karsten" w:date="2024-11-24T23:06:00Z">
        <w:r w:rsidR="002A5A6C" w:rsidDel="00BF3E16">
          <w:rPr>
            <w:i/>
            <w:noProof/>
            <w:sz w:val="24"/>
            <w:lang w:val="en-CA"/>
          </w:rPr>
          <w:delText>5</w:delText>
        </w:r>
      </w:del>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12" w:author="Hendry_d4" w:date="2024-11-20T21: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920"/>
        <w:gridCol w:w="1157"/>
        <w:tblGridChange w:id="1713">
          <w:tblGrid>
            <w:gridCol w:w="7920"/>
            <w:gridCol w:w="1157"/>
            <w:gridCol w:w="150"/>
          </w:tblGrid>
        </w:tblGridChange>
      </w:tblGrid>
      <w:tr w:rsidR="002A5A6C" w:rsidRPr="00271EC9" w14:paraId="739D6ED1" w14:textId="77777777" w:rsidTr="00191BA3">
        <w:trPr>
          <w:cantSplit/>
          <w:jc w:val="center"/>
          <w:trPrChange w:id="1714" w:author="Hendry_d4" w:date="2024-11-20T21:52:00Z">
            <w:trPr>
              <w:cantSplit/>
              <w:jc w:val="center"/>
            </w:trPr>
          </w:trPrChange>
        </w:trPr>
        <w:tc>
          <w:tcPr>
            <w:tcW w:w="7920" w:type="dxa"/>
            <w:shd w:val="clear" w:color="auto" w:fill="auto"/>
            <w:tcPrChange w:id="1715" w:author="Hendry_d4" w:date="2024-11-20T21:52:00Z">
              <w:tcPr>
                <w:tcW w:w="7920" w:type="dxa"/>
                <w:shd w:val="clear" w:color="auto" w:fill="auto"/>
              </w:tcPr>
            </w:tcPrChange>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sei_processing_order( payloadSize ) {</w:t>
            </w:r>
          </w:p>
        </w:tc>
        <w:tc>
          <w:tcPr>
            <w:tcW w:w="1157" w:type="dxa"/>
            <w:shd w:val="clear" w:color="auto" w:fill="auto"/>
            <w:tcPrChange w:id="1716" w:author="Hendry_d4" w:date="2024-11-20T21:52:00Z">
              <w:tcPr>
                <w:tcW w:w="1307" w:type="dxa"/>
                <w:gridSpan w:val="2"/>
                <w:shd w:val="clear" w:color="auto" w:fill="auto"/>
              </w:tcPr>
            </w:tcPrChange>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191BA3">
        <w:trPr>
          <w:cantSplit/>
          <w:jc w:val="center"/>
          <w:trPrChange w:id="1717" w:author="Hendry_d4" w:date="2024-11-20T21:52:00Z">
            <w:trPr>
              <w:cantSplit/>
              <w:jc w:val="center"/>
            </w:trPr>
          </w:trPrChange>
        </w:trPr>
        <w:tc>
          <w:tcPr>
            <w:tcW w:w="7920" w:type="dxa"/>
            <w:shd w:val="clear" w:color="auto" w:fill="auto"/>
            <w:tcPrChange w:id="1718" w:author="Hendry_d4" w:date="2024-11-20T21:52:00Z">
              <w:tcPr>
                <w:tcW w:w="7920" w:type="dxa"/>
                <w:shd w:val="clear" w:color="auto" w:fill="auto"/>
              </w:tcPr>
            </w:tcPrChange>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r w:rsidRPr="00271EC9">
              <w:rPr>
                <w:b/>
                <w:bCs/>
                <w:lang w:val="en-CA"/>
              </w:rPr>
              <w:t>po_id</w:t>
            </w:r>
          </w:p>
        </w:tc>
        <w:tc>
          <w:tcPr>
            <w:tcW w:w="1157" w:type="dxa"/>
            <w:shd w:val="clear" w:color="auto" w:fill="auto"/>
            <w:tcPrChange w:id="1719" w:author="Hendry_d4" w:date="2024-11-20T21:52:00Z">
              <w:tcPr>
                <w:tcW w:w="1307" w:type="dxa"/>
                <w:gridSpan w:val="2"/>
                <w:shd w:val="clear" w:color="auto" w:fill="auto"/>
              </w:tcPr>
            </w:tcPrChange>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u(8)</w:t>
            </w:r>
          </w:p>
        </w:tc>
      </w:tr>
      <w:tr w:rsidR="00172B5B" w:rsidRPr="00271EC9" w14:paraId="6D88844D" w14:textId="77777777" w:rsidTr="00B24CD9">
        <w:trPr>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po_for_human_viewing_idc</w:t>
            </w:r>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u(2)</w:t>
            </w:r>
          </w:p>
        </w:tc>
      </w:tr>
      <w:tr w:rsidR="00172B5B" w:rsidRPr="00271EC9" w14:paraId="0ACB1580" w14:textId="77777777" w:rsidTr="00B24CD9">
        <w:trPr>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po_for_machine_analysis_idc</w:t>
            </w:r>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u(2)</w:t>
            </w:r>
          </w:p>
        </w:tc>
      </w:tr>
      <w:tr w:rsidR="00172B5B" w:rsidRPr="00271EC9" w14:paraId="2A6163E2" w14:textId="77777777" w:rsidTr="00B24CD9">
        <w:trPr>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bookmarkStart w:id="1720" w:name="_Hlk183090118"/>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u(4)</w:t>
            </w:r>
          </w:p>
        </w:tc>
      </w:tr>
      <w:bookmarkEnd w:id="1720"/>
      <w:tr w:rsidR="00172B5B" w:rsidRPr="00271EC9" w14:paraId="41A3F68E" w14:textId="77777777" w:rsidTr="00B24CD9">
        <w:trPr>
          <w:cantSplit/>
          <w:jc w:val="center"/>
        </w:trPr>
        <w:tc>
          <w:tcPr>
            <w:tcW w:w="7920" w:type="dxa"/>
            <w:shd w:val="clear" w:color="auto" w:fill="auto"/>
          </w:tcPr>
          <w:p w14:paraId="652F8A3E" w14:textId="77777777" w:rsidR="00172B5B" w:rsidRPr="00EE2D86"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de-DE"/>
                <w:rPrChange w:id="1721" w:author="Yago Sanchez" w:date="2024-12-03T15:04:00Z">
                  <w:rPr>
                    <w:lang w:val="en-CA"/>
                  </w:rPr>
                </w:rPrChange>
              </w:rPr>
            </w:pPr>
            <w:r w:rsidRPr="00EE2D86">
              <w:rPr>
                <w:lang w:val="de-DE"/>
                <w:rPrChange w:id="1722" w:author="Yago Sanchez" w:date="2024-12-03T15:04:00Z">
                  <w:rPr>
                    <w:lang w:val="en-CA"/>
                  </w:rPr>
                </w:rPrChange>
              </w:rPr>
              <w:tab/>
            </w:r>
            <w:r w:rsidRPr="00EE2D86">
              <w:rPr>
                <w:b/>
                <w:bCs/>
                <w:lang w:val="de-DE"/>
                <w:rPrChange w:id="1723" w:author="Yago Sanchez" w:date="2024-12-03T15:04:00Z">
                  <w:rPr>
                    <w:b/>
                    <w:bCs/>
                    <w:lang w:val="en-CA"/>
                  </w:rPr>
                </w:rPrChange>
              </w:rPr>
              <w:t>po_num_sei_messages_minus2</w:t>
            </w:r>
          </w:p>
        </w:tc>
        <w:tc>
          <w:tcPr>
            <w:tcW w:w="1157" w:type="dxa"/>
            <w:shd w:val="clear" w:color="auto" w:fill="auto"/>
          </w:tcPr>
          <w:p w14:paraId="6BD76754" w14:textId="3CEE2D3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w:t>
            </w:r>
            <w:r w:rsidR="00BC7C81">
              <w:rPr>
                <w:lang w:val="en-CA"/>
              </w:rPr>
              <w:t>7</w:t>
            </w:r>
            <w:r w:rsidRPr="00271EC9">
              <w:rPr>
                <w:lang w:val="en-CA"/>
              </w:rPr>
              <w:t>)</w:t>
            </w:r>
          </w:p>
        </w:tc>
      </w:tr>
      <w:tr w:rsidR="00BC7C81" w:rsidRPr="00271EC9" w14:paraId="4B1415FE" w14:textId="77777777" w:rsidTr="00B24CD9">
        <w:trPr>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AD3286">
              <w:rPr>
                <w:b/>
                <w:bCs/>
                <w:lang w:val="en-CA"/>
              </w:rPr>
              <w:t>po_breadth_first_flag</w:t>
            </w:r>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u(1)</w:t>
            </w:r>
          </w:p>
        </w:tc>
      </w:tr>
      <w:tr w:rsidR="00BC7C81" w:rsidRPr="00271EC9" w14:paraId="3B8329C3" w14:textId="77777777" w:rsidTr="00B24CD9">
        <w:trPr>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for( i = 0, i &lt; po_num_sei_messages_minus2 + 2; i++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724" w:name="_Hlk137733344"/>
            <w:r w:rsidRPr="00271EC9">
              <w:rPr>
                <w:b/>
                <w:bCs/>
                <w:lang w:val="en-CA"/>
              </w:rPr>
              <w:t>po_sei_wrapping_flag</w:t>
            </w:r>
            <w:r w:rsidRPr="00271EC9">
              <w:rPr>
                <w:lang w:val="en-CA"/>
              </w:rPr>
              <w:t>[ i ]</w:t>
            </w:r>
            <w:bookmarkEnd w:id="1724"/>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C7C81" w:rsidRPr="00271EC9" w14:paraId="42EC3447" w14:textId="77777777" w:rsidTr="00B24CD9">
        <w:trPr>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725" w:name="_Hlk137733169"/>
            <w:r w:rsidRPr="00271EC9">
              <w:rPr>
                <w:b/>
                <w:bCs/>
                <w:lang w:val="en-CA"/>
              </w:rPr>
              <w:t>po_sei_importance_flag</w:t>
            </w:r>
            <w:r w:rsidRPr="00271EC9">
              <w:rPr>
                <w:lang w:val="en-CA"/>
              </w:rPr>
              <w:t>[ i ]</w:t>
            </w:r>
            <w:bookmarkEnd w:id="1725"/>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64B1D" w:rsidRPr="00271EC9" w14:paraId="60305452" w14:textId="77777777" w:rsidTr="00B24CD9">
        <w:trPr>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r w:rsidRPr="0068770B">
              <w:rPr>
                <w:b/>
                <w:bCs/>
                <w:lang w:val="en-CA"/>
              </w:rPr>
              <w:t>po_sei_processing_degree_flag</w:t>
            </w:r>
            <w:r>
              <w:rPr>
                <w:lang w:val="en-CA"/>
              </w:rPr>
              <w:t>[ i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Pr>
                <w:lang w:val="en-CA"/>
              </w:rPr>
              <w:t>u(1)</w:t>
            </w:r>
          </w:p>
        </w:tc>
      </w:tr>
      <w:tr w:rsidR="00BC7C81" w:rsidRPr="00271EC9" w14:paraId="1B780CC4" w14:textId="77777777" w:rsidTr="00B24CD9">
        <w:trPr>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r w:rsidRPr="00271EC9">
              <w:rPr>
                <w:b/>
                <w:bCs/>
                <w:lang w:val="en-CA"/>
              </w:rPr>
              <w:t>po_sei_payload_type</w:t>
            </w:r>
            <w:r w:rsidRPr="00271EC9">
              <w:rPr>
                <w:lang w:val="en-CA"/>
              </w:rPr>
              <w:t>[ i ]</w:t>
            </w:r>
          </w:p>
        </w:tc>
        <w:tc>
          <w:tcPr>
            <w:tcW w:w="1157" w:type="dxa"/>
            <w:shd w:val="clear" w:color="auto" w:fill="auto"/>
          </w:tcPr>
          <w:p w14:paraId="2B9558AF" w14:textId="1849AC04"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r w:rsidR="00B64B1D">
              <w:rPr>
                <w:lang w:val="en-CA"/>
              </w:rPr>
              <w:t>2</w:t>
            </w:r>
            <w:r w:rsidRPr="00271EC9">
              <w:rPr>
                <w:lang w:val="en-CA"/>
              </w:rPr>
              <w:t>)</w:t>
            </w:r>
          </w:p>
        </w:tc>
      </w:tr>
      <w:tr w:rsidR="00BC7C81" w:rsidRPr="00271EC9" w14:paraId="442BE852" w14:textId="77777777" w:rsidTr="00B24CD9">
        <w:trPr>
          <w:cantSplit/>
          <w:jc w:val="center"/>
        </w:trPr>
        <w:tc>
          <w:tcPr>
            <w:tcW w:w="7920" w:type="dxa"/>
            <w:shd w:val="clear" w:color="auto" w:fill="auto"/>
          </w:tcPr>
          <w:p w14:paraId="678E70DA" w14:textId="77777777" w:rsidR="00BC7C81" w:rsidRPr="00EE2D86"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DC43CF">
              <w:rPr>
                <w:lang w:val="en-CA"/>
              </w:rPr>
              <w:tab/>
            </w:r>
            <w:r w:rsidRPr="00DC43CF">
              <w:rPr>
                <w:lang w:val="en-CA"/>
              </w:rPr>
              <w:tab/>
            </w:r>
            <w:r w:rsidRPr="00EE2D86">
              <w:rPr>
                <w:b/>
                <w:bCs/>
                <w:lang w:val="en-CA"/>
              </w:rPr>
              <w:t>po_sei_prefix_flag</w:t>
            </w:r>
            <w:r w:rsidRPr="00EE2D86">
              <w:rPr>
                <w:lang w:val="en-CA"/>
              </w:rPr>
              <w:t>[ i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C7C81" w:rsidRPr="00271EC9" w14:paraId="7159C860" w14:textId="77777777" w:rsidTr="00B24CD9">
        <w:trPr>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726" w:name="_Hlk130306976"/>
            <w:r w:rsidRPr="00271EC9">
              <w:rPr>
                <w:b/>
                <w:bCs/>
                <w:lang w:val="en-CA"/>
              </w:rPr>
              <w:t>po_sei_processing_order</w:t>
            </w:r>
            <w:r w:rsidRPr="00271EC9">
              <w:rPr>
                <w:lang w:val="en-CA"/>
              </w:rPr>
              <w:t>[ i ]</w:t>
            </w:r>
            <w:bookmarkEnd w:id="1726"/>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u(8)</w:t>
            </w:r>
          </w:p>
        </w:tc>
      </w:tr>
      <w:tr w:rsidR="00BC7C81" w:rsidRPr="00271EC9" w14:paraId="0B0AF7BC" w14:textId="77777777" w:rsidTr="00B24CD9">
        <w:trPr>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t>for( i = 0; i &lt; po_num_sei_messages_minus2 + 2; i++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if( po_sei_prefix_flag[ i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i ]</w:t>
            </w:r>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u(8)</w:t>
            </w:r>
          </w:p>
        </w:tc>
      </w:tr>
      <w:tr w:rsidR="00BC7C81" w:rsidRPr="00271EC9" w14:paraId="75DF4302" w14:textId="77777777" w:rsidTr="00B24CD9">
        <w:trPr>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t>for( j = 0; j  &lt;=  po_num_bits_in_prefix_indication_minus1[ i ]; j++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r w:rsidRPr="00271EC9">
              <w:rPr>
                <w:b/>
                <w:bCs/>
                <w:lang w:val="en-CA"/>
              </w:rPr>
              <w:t>po_sei_prefix_data_bit</w:t>
            </w:r>
            <w:r w:rsidRPr="00271EC9">
              <w:rPr>
                <w:lang w:val="en-CA"/>
              </w:rPr>
              <w:t>[ i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u(1)</w:t>
            </w:r>
          </w:p>
        </w:tc>
      </w:tr>
      <w:tr w:rsidR="00BC7C81" w:rsidRPr="00271EC9" w14:paraId="73905491" w14:textId="77777777" w:rsidTr="00B24CD9">
        <w:trPr>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t>while( !byte_aligned(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r w:rsidRPr="00271EC9">
              <w:rPr>
                <w:b/>
                <w:bCs/>
                <w:lang w:val="en-CA"/>
              </w:rPr>
              <w:t>po_byte_alignment_bit_equal_to_one</w:t>
            </w:r>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271EC9">
              <w:rPr>
                <w:lang w:val="en-CA"/>
              </w:rPr>
              <w:t>f(1)</w:t>
            </w:r>
          </w:p>
        </w:tc>
      </w:tr>
      <w:tr w:rsidR="00BC7C81" w:rsidRPr="00271EC9" w14:paraId="504A7DF5" w14:textId="77777777" w:rsidTr="00B24CD9">
        <w:trPr>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5B016055" w14:textId="77777777" w:rsidTr="00B24CD9">
        <w:trPr>
          <w:cantSplit/>
          <w:jc w:val="center"/>
          <w:ins w:id="1727" w:author="Hendry_d4" w:date="2024-11-20T21:50:00Z"/>
        </w:trPr>
        <w:tc>
          <w:tcPr>
            <w:tcW w:w="7920" w:type="dxa"/>
            <w:shd w:val="clear" w:color="auto" w:fill="auto"/>
          </w:tcPr>
          <w:p w14:paraId="7C735163" w14:textId="432D0349"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28" w:author="Hendry_d4" w:date="2024-11-20T21:50:00Z"/>
                <w:lang w:val="en-CA"/>
              </w:rPr>
            </w:pPr>
            <w:ins w:id="1729" w:author="Hendry_d4" w:date="2024-11-20T21:51:00Z">
              <w:r w:rsidRPr="003E7804">
                <w:rPr>
                  <w:lang w:val="en-GB"/>
                </w:rPr>
                <w:tab/>
              </w:r>
              <w:r w:rsidRPr="003E7804">
                <w:rPr>
                  <w:b/>
                  <w:bCs/>
                  <w:lang w:val="en-GB"/>
                </w:rPr>
                <w:t>po_complexity_info_present_flag</w:t>
              </w:r>
            </w:ins>
          </w:p>
        </w:tc>
        <w:tc>
          <w:tcPr>
            <w:tcW w:w="1157" w:type="dxa"/>
            <w:shd w:val="clear" w:color="auto" w:fill="auto"/>
          </w:tcPr>
          <w:p w14:paraId="6F062D36" w14:textId="30E3DE4A"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30" w:author="Hendry_d4" w:date="2024-11-20T21:50:00Z"/>
                <w:lang w:val="en-CA"/>
              </w:rPr>
            </w:pPr>
            <w:ins w:id="1731" w:author="Hendry_d4" w:date="2024-11-20T21:51:00Z">
              <w:r w:rsidRPr="003E7804">
                <w:rPr>
                  <w:bCs/>
                  <w:lang w:val="en-GB"/>
                </w:rPr>
                <w:t>u(1)</w:t>
              </w:r>
            </w:ins>
          </w:p>
        </w:tc>
      </w:tr>
      <w:tr w:rsidR="00191BA3" w:rsidRPr="00271EC9" w14:paraId="2B1FFCFC" w14:textId="77777777" w:rsidTr="00B24CD9">
        <w:trPr>
          <w:cantSplit/>
          <w:jc w:val="center"/>
          <w:ins w:id="1732" w:author="Hendry_d4" w:date="2024-11-20T21:50:00Z"/>
        </w:trPr>
        <w:tc>
          <w:tcPr>
            <w:tcW w:w="7920" w:type="dxa"/>
            <w:shd w:val="clear" w:color="auto" w:fill="auto"/>
          </w:tcPr>
          <w:p w14:paraId="5ED9967C" w14:textId="30D37D66"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33" w:author="Hendry_d4" w:date="2024-11-20T21:50:00Z"/>
                <w:lang w:val="en-CA"/>
              </w:rPr>
            </w:pPr>
            <w:ins w:id="1734" w:author="Hendry_d4" w:date="2024-11-20T21:51:00Z">
              <w:r w:rsidRPr="003E7804">
                <w:rPr>
                  <w:lang w:val="en-GB"/>
                </w:rPr>
                <w:tab/>
                <w:t>if( po_complexity_info_present_flag ) {</w:t>
              </w:r>
            </w:ins>
          </w:p>
        </w:tc>
        <w:tc>
          <w:tcPr>
            <w:tcW w:w="1157" w:type="dxa"/>
            <w:shd w:val="clear" w:color="auto" w:fill="auto"/>
          </w:tcPr>
          <w:p w14:paraId="5C6F0BAE"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35" w:author="Hendry_d4" w:date="2024-11-20T21:50:00Z"/>
                <w:lang w:val="en-CA"/>
              </w:rPr>
            </w:pPr>
          </w:p>
        </w:tc>
      </w:tr>
      <w:tr w:rsidR="00191BA3" w:rsidRPr="00271EC9" w14:paraId="324CCDAE" w14:textId="77777777" w:rsidTr="00B24CD9">
        <w:trPr>
          <w:cantSplit/>
          <w:jc w:val="center"/>
          <w:ins w:id="1736" w:author="Hendry_d4" w:date="2024-11-20T21:50:00Z"/>
        </w:trPr>
        <w:tc>
          <w:tcPr>
            <w:tcW w:w="7920" w:type="dxa"/>
            <w:shd w:val="clear" w:color="auto" w:fill="auto"/>
          </w:tcPr>
          <w:p w14:paraId="0539232C" w14:textId="3C7E7497"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37" w:author="Hendry_d4" w:date="2024-11-20T21:50:00Z"/>
                <w:lang w:val="en-CA"/>
              </w:rPr>
            </w:pPr>
            <w:ins w:id="1738" w:author="Hendry_d4" w:date="2024-11-20T21:51:00Z">
              <w:r w:rsidRPr="003E7804">
                <w:rPr>
                  <w:noProof/>
                  <w:lang w:val="en-CA" w:eastAsia="ja-JP"/>
                </w:rPr>
                <w:tab/>
              </w:r>
              <w:r w:rsidRPr="003E7804">
                <w:rPr>
                  <w:noProof/>
                  <w:lang w:val="en-CA"/>
                </w:rPr>
                <w:tab/>
              </w:r>
              <w:r w:rsidRPr="003E7804">
                <w:rPr>
                  <w:b/>
                  <w:bCs/>
                  <w:noProof/>
                  <w:lang w:val="en-CA"/>
                </w:rPr>
                <w:t>po_parameter_type_idc</w:t>
              </w:r>
            </w:ins>
          </w:p>
        </w:tc>
        <w:tc>
          <w:tcPr>
            <w:tcW w:w="1157" w:type="dxa"/>
            <w:shd w:val="clear" w:color="auto" w:fill="auto"/>
          </w:tcPr>
          <w:p w14:paraId="7C06F75E" w14:textId="5A4BAA15"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39" w:author="Hendry_d4" w:date="2024-11-20T21:50:00Z"/>
                <w:lang w:val="en-CA"/>
              </w:rPr>
            </w:pPr>
            <w:ins w:id="1740" w:author="Hendry_d4" w:date="2024-11-20T21:51:00Z">
              <w:r w:rsidRPr="003E7804">
                <w:rPr>
                  <w:noProof/>
                  <w:lang w:val="en-CA"/>
                </w:rPr>
                <w:t>u(2)</w:t>
              </w:r>
            </w:ins>
          </w:p>
        </w:tc>
      </w:tr>
      <w:tr w:rsidR="00191BA3" w:rsidRPr="00271EC9" w14:paraId="555B1C34" w14:textId="77777777" w:rsidTr="00B24CD9">
        <w:trPr>
          <w:cantSplit/>
          <w:jc w:val="center"/>
          <w:ins w:id="1741" w:author="Hendry_d4" w:date="2024-11-20T21:50:00Z"/>
        </w:trPr>
        <w:tc>
          <w:tcPr>
            <w:tcW w:w="7920" w:type="dxa"/>
            <w:shd w:val="clear" w:color="auto" w:fill="auto"/>
          </w:tcPr>
          <w:p w14:paraId="477B61DB" w14:textId="3245B05A" w:rsidR="00191BA3" w:rsidRPr="00271EC9" w:rsidRDefault="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42" w:author="Hendry_d4" w:date="2024-11-20T21:50:00Z"/>
                <w:lang w:val="en-CA"/>
              </w:rPr>
            </w:pPr>
            <w:ins w:id="1743" w:author="Hendry_d4" w:date="2024-11-20T21:51:00Z">
              <w:r w:rsidRPr="003E7804">
                <w:rPr>
                  <w:noProof/>
                  <w:lang w:val="en-CA"/>
                </w:rPr>
                <w:tab/>
              </w:r>
              <w:r w:rsidRPr="003E7804">
                <w:rPr>
                  <w:noProof/>
                  <w:lang w:val="en-CA"/>
                </w:rPr>
                <w:tab/>
              </w:r>
              <w:r w:rsidRPr="003E7804">
                <w:rPr>
                  <w:color w:val="000000"/>
                  <w:lang w:val="en-GB"/>
                </w:rPr>
                <w:t>if( po_parameter_type_idc</w:t>
              </w:r>
              <w:r>
                <w:rPr>
                  <w:color w:val="000000"/>
                  <w:lang w:val="en-GB"/>
                </w:rPr>
                <w:t>  </w:t>
              </w:r>
              <w:r w:rsidRPr="003E7804">
                <w:rPr>
                  <w:color w:val="000000"/>
                  <w:lang w:val="en-GB"/>
                </w:rPr>
                <w:t>!=</w:t>
              </w:r>
              <w:r>
                <w:rPr>
                  <w:color w:val="000000"/>
                  <w:lang w:val="en-GB"/>
                </w:rPr>
                <w:t>  </w:t>
              </w:r>
              <w:r w:rsidRPr="003E7804">
                <w:rPr>
                  <w:color w:val="000000"/>
                  <w:lang w:val="en-GB"/>
                </w:rPr>
                <w:t>2 )</w:t>
              </w:r>
            </w:ins>
          </w:p>
        </w:tc>
        <w:tc>
          <w:tcPr>
            <w:tcW w:w="1157" w:type="dxa"/>
            <w:shd w:val="clear" w:color="auto" w:fill="auto"/>
          </w:tcPr>
          <w:p w14:paraId="6365D9A3"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44" w:author="Hendry_d4" w:date="2024-11-20T21:50:00Z"/>
                <w:lang w:val="en-CA"/>
              </w:rPr>
            </w:pPr>
          </w:p>
        </w:tc>
      </w:tr>
      <w:tr w:rsidR="00191BA3" w:rsidRPr="00271EC9" w14:paraId="7D025847" w14:textId="77777777" w:rsidTr="00B24CD9">
        <w:trPr>
          <w:cantSplit/>
          <w:jc w:val="center"/>
          <w:ins w:id="1745" w:author="Hendry_d4" w:date="2024-11-20T21:50:00Z"/>
        </w:trPr>
        <w:tc>
          <w:tcPr>
            <w:tcW w:w="7920" w:type="dxa"/>
            <w:shd w:val="clear" w:color="auto" w:fill="auto"/>
          </w:tcPr>
          <w:p w14:paraId="2355D680" w14:textId="69FA7003"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46" w:author="Hendry_d4" w:date="2024-11-20T21:50:00Z"/>
                <w:lang w:val="en-CA"/>
              </w:rPr>
            </w:pPr>
            <w:ins w:id="1747" w:author="Hendry_d4" w:date="2024-11-20T21:51:00Z">
              <w:r w:rsidRPr="003E7804">
                <w:rPr>
                  <w:noProof/>
                  <w:lang w:val="en-CA"/>
                </w:rPr>
                <w:tab/>
              </w:r>
              <w:r w:rsidRPr="003E7804">
                <w:rPr>
                  <w:noProof/>
                  <w:lang w:val="en-CA" w:eastAsia="ja-JP"/>
                </w:rPr>
                <w:tab/>
              </w:r>
              <w:r w:rsidRPr="003E7804">
                <w:rPr>
                  <w:noProof/>
                  <w:lang w:val="en-CA"/>
                </w:rPr>
                <w:tab/>
              </w:r>
              <w:r w:rsidRPr="003E7804">
                <w:rPr>
                  <w:b/>
                  <w:bCs/>
                  <w:noProof/>
                  <w:lang w:val="en-CA" w:eastAsia="ja-JP"/>
                </w:rPr>
                <w:t>po_log2_parameter_bit_length_minus3</w:t>
              </w:r>
            </w:ins>
          </w:p>
        </w:tc>
        <w:tc>
          <w:tcPr>
            <w:tcW w:w="1157" w:type="dxa"/>
            <w:shd w:val="clear" w:color="auto" w:fill="auto"/>
          </w:tcPr>
          <w:p w14:paraId="2F12BDA6" w14:textId="47A803E6"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48" w:author="Hendry_d4" w:date="2024-11-20T21:50:00Z"/>
                <w:lang w:val="en-CA"/>
              </w:rPr>
            </w:pPr>
            <w:ins w:id="1749" w:author="Hendry_d4" w:date="2024-11-20T21:51:00Z">
              <w:r w:rsidRPr="003E7804">
                <w:rPr>
                  <w:noProof/>
                  <w:lang w:val="en-CA"/>
                </w:rPr>
                <w:t>u(2)</w:t>
              </w:r>
            </w:ins>
          </w:p>
        </w:tc>
      </w:tr>
      <w:tr w:rsidR="00191BA3" w:rsidRPr="00271EC9" w14:paraId="39F685CB" w14:textId="77777777" w:rsidTr="00B24CD9">
        <w:trPr>
          <w:cantSplit/>
          <w:jc w:val="center"/>
          <w:ins w:id="1750" w:author="Hendry_d4" w:date="2024-11-20T21:50:00Z"/>
        </w:trPr>
        <w:tc>
          <w:tcPr>
            <w:tcW w:w="7920" w:type="dxa"/>
            <w:shd w:val="clear" w:color="auto" w:fill="auto"/>
          </w:tcPr>
          <w:p w14:paraId="5E0186DD" w14:textId="13AA5C1C"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51" w:author="Hendry_d4" w:date="2024-11-20T21:50:00Z"/>
                <w:lang w:val="en-CA"/>
              </w:rPr>
            </w:pPr>
            <w:ins w:id="1752" w:author="Hendry_d4" w:date="2024-11-20T21:51:00Z">
              <w:r w:rsidRPr="003E7804">
                <w:rPr>
                  <w:noProof/>
                  <w:lang w:val="en-CA"/>
                </w:rPr>
                <w:tab/>
              </w:r>
              <w:r w:rsidRPr="003E7804">
                <w:rPr>
                  <w:noProof/>
                  <w:lang w:val="en-CA"/>
                </w:rPr>
                <w:tab/>
              </w:r>
              <w:r w:rsidRPr="003E7804">
                <w:rPr>
                  <w:b/>
                  <w:bCs/>
                  <w:noProof/>
                  <w:lang w:val="en-CA"/>
                </w:rPr>
                <w:t>po_num_parameters_idc</w:t>
              </w:r>
            </w:ins>
          </w:p>
        </w:tc>
        <w:tc>
          <w:tcPr>
            <w:tcW w:w="1157" w:type="dxa"/>
            <w:shd w:val="clear" w:color="auto" w:fill="auto"/>
          </w:tcPr>
          <w:p w14:paraId="7B9FBBDA" w14:textId="099C5194"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53" w:author="Hendry_d4" w:date="2024-11-20T21:50:00Z"/>
                <w:lang w:val="en-CA"/>
              </w:rPr>
            </w:pPr>
            <w:ins w:id="1754" w:author="Hendry_d4" w:date="2024-11-20T21:51:00Z">
              <w:r w:rsidRPr="003E7804">
                <w:rPr>
                  <w:noProof/>
                  <w:lang w:val="en-CA"/>
                </w:rPr>
                <w:t>u(6)</w:t>
              </w:r>
            </w:ins>
          </w:p>
        </w:tc>
      </w:tr>
      <w:tr w:rsidR="00191BA3" w:rsidRPr="00271EC9" w14:paraId="1FB5C7D5" w14:textId="77777777" w:rsidTr="00B24CD9">
        <w:trPr>
          <w:cantSplit/>
          <w:jc w:val="center"/>
          <w:ins w:id="1755" w:author="Hendry_d4" w:date="2024-11-20T21:50:00Z"/>
        </w:trPr>
        <w:tc>
          <w:tcPr>
            <w:tcW w:w="7920" w:type="dxa"/>
            <w:shd w:val="clear" w:color="auto" w:fill="auto"/>
          </w:tcPr>
          <w:p w14:paraId="4177904B" w14:textId="4CF23F1B"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56" w:author="Hendry_d4" w:date="2024-11-20T21:50:00Z"/>
                <w:lang w:val="en-CA"/>
              </w:rPr>
            </w:pPr>
            <w:ins w:id="1757" w:author="Hendry_d4" w:date="2024-11-20T21:51:00Z">
              <w:r w:rsidRPr="003E7804">
                <w:rPr>
                  <w:noProof/>
                  <w:lang w:val="en-CA"/>
                </w:rPr>
                <w:tab/>
              </w:r>
              <w:r w:rsidRPr="003E7804">
                <w:rPr>
                  <w:noProof/>
                  <w:lang w:val="en-CA"/>
                </w:rPr>
                <w:tab/>
              </w:r>
              <w:r w:rsidRPr="003E7804">
                <w:rPr>
                  <w:b/>
                </w:rPr>
                <w:t>po_num_kmac_operations</w:t>
              </w:r>
              <w:r w:rsidRPr="003E7804">
                <w:rPr>
                  <w:b/>
                  <w:bCs/>
                  <w:noProof/>
                  <w:lang w:val="en-CA"/>
                </w:rPr>
                <w:t>_idc</w:t>
              </w:r>
            </w:ins>
          </w:p>
        </w:tc>
        <w:tc>
          <w:tcPr>
            <w:tcW w:w="1157" w:type="dxa"/>
            <w:shd w:val="clear" w:color="auto" w:fill="auto"/>
          </w:tcPr>
          <w:p w14:paraId="22E75508" w14:textId="046BCC53"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58" w:author="Hendry_d4" w:date="2024-11-20T21:50:00Z"/>
                <w:lang w:val="en-CA"/>
              </w:rPr>
            </w:pPr>
            <w:ins w:id="1759" w:author="Hendry_d4" w:date="2024-11-20T21:51:00Z">
              <w:r w:rsidRPr="003E7804">
                <w:rPr>
                  <w:noProof/>
                  <w:lang w:val="en-CA" w:eastAsia="ja-JP"/>
                </w:rPr>
                <w:t>ue(v)</w:t>
              </w:r>
            </w:ins>
          </w:p>
        </w:tc>
      </w:tr>
      <w:tr w:rsidR="00191BA3" w:rsidRPr="00271EC9" w14:paraId="7A0E91BA" w14:textId="77777777" w:rsidTr="00B24CD9">
        <w:trPr>
          <w:cantSplit/>
          <w:jc w:val="center"/>
          <w:ins w:id="1760" w:author="Hendry_d4" w:date="2024-11-20T21:50:00Z"/>
        </w:trPr>
        <w:tc>
          <w:tcPr>
            <w:tcW w:w="7920" w:type="dxa"/>
            <w:shd w:val="clear" w:color="auto" w:fill="auto"/>
          </w:tcPr>
          <w:p w14:paraId="1BC00B80" w14:textId="368A33A4"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61" w:author="Hendry_d4" w:date="2024-11-20T21:50:00Z"/>
                <w:lang w:val="en-CA"/>
              </w:rPr>
            </w:pPr>
            <w:ins w:id="1762" w:author="Hendry_d4" w:date="2024-11-20T21:51:00Z">
              <w:r w:rsidRPr="003E7804">
                <w:rPr>
                  <w:noProof/>
                  <w:lang w:val="en-CA"/>
                </w:rPr>
                <w:tab/>
              </w:r>
              <w:r w:rsidRPr="003E7804">
                <w:rPr>
                  <w:lang w:val="en-GB"/>
                </w:rPr>
                <w:tab/>
              </w:r>
              <w:r w:rsidRPr="003E7804">
                <w:rPr>
                  <w:b/>
                  <w:bCs/>
                  <w:lang w:val="en-GB"/>
                </w:rPr>
                <w:t>po_total_kilobyte_size</w:t>
              </w:r>
            </w:ins>
          </w:p>
        </w:tc>
        <w:tc>
          <w:tcPr>
            <w:tcW w:w="1157" w:type="dxa"/>
            <w:shd w:val="clear" w:color="auto" w:fill="auto"/>
          </w:tcPr>
          <w:p w14:paraId="3185EE2A" w14:textId="6EEBE9DA"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63" w:author="Hendry_d4" w:date="2024-11-20T21:50:00Z"/>
                <w:lang w:val="en-CA"/>
              </w:rPr>
            </w:pPr>
            <w:ins w:id="1764" w:author="Hendry_d4" w:date="2024-11-20T21:51:00Z">
              <w:r w:rsidRPr="003E7804">
                <w:rPr>
                  <w:noProof/>
                  <w:lang w:val="en-CA" w:eastAsia="ja-JP"/>
                </w:rPr>
                <w:t>ue(v)</w:t>
              </w:r>
            </w:ins>
          </w:p>
        </w:tc>
      </w:tr>
      <w:tr w:rsidR="00191BA3" w:rsidRPr="00271EC9" w14:paraId="06FC819E" w14:textId="77777777" w:rsidTr="00B24CD9">
        <w:trPr>
          <w:cantSplit/>
          <w:jc w:val="center"/>
          <w:ins w:id="1765" w:author="Hendry_d4" w:date="2024-11-20T21:50:00Z"/>
        </w:trPr>
        <w:tc>
          <w:tcPr>
            <w:tcW w:w="7920" w:type="dxa"/>
            <w:shd w:val="clear" w:color="auto" w:fill="auto"/>
          </w:tcPr>
          <w:p w14:paraId="1BF98FEC" w14:textId="6B7730C7"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766" w:author="Hendry_d4" w:date="2024-11-20T21:50:00Z"/>
                <w:lang w:val="en-CA"/>
              </w:rPr>
            </w:pPr>
            <w:ins w:id="1767" w:author="Hendry_d4" w:date="2024-11-20T21:51:00Z">
              <w:r w:rsidRPr="003E7804">
                <w:rPr>
                  <w:noProof/>
                  <w:lang w:val="en-CA"/>
                </w:rPr>
                <w:tab/>
              </w:r>
              <w:r w:rsidRPr="003E7804">
                <w:rPr>
                  <w:lang w:val="en-GB"/>
                </w:rPr>
                <w:t>}</w:t>
              </w:r>
            </w:ins>
          </w:p>
        </w:tc>
        <w:tc>
          <w:tcPr>
            <w:tcW w:w="1157" w:type="dxa"/>
            <w:shd w:val="clear" w:color="auto" w:fill="auto"/>
          </w:tcPr>
          <w:p w14:paraId="5013143E"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68" w:author="Hendry_d4" w:date="2024-11-20T21:50:00Z"/>
                <w:lang w:val="en-CA"/>
              </w:rPr>
            </w:pPr>
          </w:p>
        </w:tc>
      </w:tr>
      <w:tr w:rsidR="00191BA3" w:rsidRPr="00271EC9" w14:paraId="454CB420" w14:textId="77777777" w:rsidTr="00B24CD9">
        <w:trPr>
          <w:cantSplit/>
          <w:jc w:val="center"/>
        </w:trPr>
        <w:tc>
          <w:tcPr>
            <w:tcW w:w="7920" w:type="dxa"/>
            <w:shd w:val="clear" w:color="auto" w:fill="auto"/>
          </w:tcPr>
          <w:p w14:paraId="54CEF964"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7443F955"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769" w:name="_Hlk109924819"/>
      <w:r w:rsidRPr="00271EC9">
        <w:rPr>
          <w:noProof/>
          <w:lang w:val="en-CA"/>
        </w:rPr>
        <w:t xml:space="preserve">, as determined by the encoder (i.e., the content producer), for a group of types of SEI messages that may be present in a </w:t>
      </w:r>
      <w:del w:id="1770" w:author="Miska Hannuksela 0" w:date="2024-11-12T09:02:00Z">
        <w:r w:rsidRPr="00271EC9" w:rsidDel="0056519C">
          <w:rPr>
            <w:noProof/>
            <w:lang w:val="en-CA"/>
          </w:rPr>
          <w:delText>CVS</w:delText>
        </w:r>
      </w:del>
      <w:ins w:id="1771" w:author="Miska Hannuksela 0" w:date="2024-11-12T09:02:00Z">
        <w:r w:rsidR="0056519C">
          <w:rPr>
            <w:noProof/>
            <w:lang w:val="en-CA"/>
          </w:rPr>
          <w:t>CLVS</w:t>
        </w:r>
      </w:ins>
      <w:r w:rsidRPr="00271EC9">
        <w:rPr>
          <w:noProof/>
          <w:lang w:val="en-CA"/>
        </w:rPr>
        <w:t>.</w:t>
      </w:r>
    </w:p>
    <w:p w14:paraId="29C46D6A" w14:textId="77777777" w:rsidR="002A5A6C" w:rsidRPr="00345FC4" w:rsidRDefault="002A5A6C" w:rsidP="002A5A6C">
      <w:pPr>
        <w:keepNext/>
      </w:pPr>
      <w:bookmarkStart w:id="1772" w:name="_Hlk147480716"/>
      <w:bookmarkStart w:id="1773" w:name="_Hlk147043717"/>
      <w:r w:rsidRPr="00345FC4">
        <w:lastRenderedPageBreak/>
        <w:t>Use of this SEI message requires the definition of the following:</w:t>
      </w:r>
    </w:p>
    <w:p w14:paraId="6FA64695" w14:textId="77777777" w:rsidR="002A5A6C" w:rsidRDefault="002A5A6C" w:rsidP="002A5A6C">
      <w:pPr>
        <w:ind w:left="403" w:hanging="403"/>
      </w:pPr>
      <w:r w:rsidRPr="00345FC4">
        <w:t>–</w:t>
      </w:r>
      <w:r w:rsidRPr="00345FC4">
        <w:tab/>
        <w:t xml:space="preserve">Two lists of payloadType values, SeiProcessingOrderSeiList and </w:t>
      </w:r>
      <w:r w:rsidRPr="00345FC4">
        <w:rPr>
          <w:lang w:val="en-CA"/>
        </w:rPr>
        <w:t>SpoProcessSeiList</w:t>
      </w:r>
      <w:r w:rsidRPr="00345FC4">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1772"/>
    </w:p>
    <w:bookmarkEnd w:id="1773"/>
    <w:p w14:paraId="5AA7C85E" w14:textId="40E93454"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w:t>
      </w:r>
      <w:del w:id="1774" w:author="Miska Hannuksela 0" w:date="2024-11-12T09:03:00Z">
        <w:r w:rsidRPr="00271EC9" w:rsidDel="0056519C">
          <w:rPr>
            <w:noProof/>
            <w:lang w:val="en-CA"/>
          </w:rPr>
          <w:delText>CVS</w:delText>
        </w:r>
      </w:del>
      <w:ins w:id="1775" w:author="Miska Hannuksela 0" w:date="2024-11-12T09:03:00Z">
        <w:r w:rsidR="0056519C">
          <w:rPr>
            <w:noProof/>
            <w:lang w:val="en-CA"/>
          </w:rPr>
          <w:t>CLVS</w:t>
        </w:r>
      </w:ins>
      <w:r w:rsidRPr="00271EC9">
        <w:rPr>
          <w:noProof/>
          <w:lang w:val="en-CA"/>
        </w:rPr>
        <w:t xml:space="preserve">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 value of po_sei_payload_type[ i ] of seiB is the same as that for seiA.</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 value of po_sei_wrapping_flag[ i ] of seiB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 value of po_sei_prefix_flag[ i ] of seiB is equal to 1.</w:t>
      </w:r>
    </w:p>
    <w:p w14:paraId="4B5286C0" w14:textId="6BF8C394"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w:t>
      </w:r>
      <w:del w:id="1776" w:author="Miska Hannuksela 0" w:date="2024-11-12T09:03:00Z">
        <w:r w:rsidRPr="00271EC9" w:rsidDel="0056519C">
          <w:rPr>
            <w:noProof/>
            <w:lang w:val="en-CA"/>
          </w:rPr>
          <w:delText xml:space="preserve">access </w:delText>
        </w:r>
      </w:del>
      <w:ins w:id="1777" w:author="Miska Hannuksela 0" w:date="2024-11-12T09:03:00Z">
        <w:r w:rsidR="0056519C">
          <w:rPr>
            <w:noProof/>
            <w:lang w:val="en-CA"/>
          </w:rPr>
          <w:t>picture</w:t>
        </w:r>
        <w:r w:rsidR="0056519C" w:rsidRPr="00271EC9">
          <w:rPr>
            <w:noProof/>
            <w:lang w:val="en-CA"/>
          </w:rPr>
          <w:t xml:space="preserve"> </w:t>
        </w:r>
      </w:ins>
      <w:r w:rsidRPr="00271EC9">
        <w:rPr>
          <w:noProof/>
          <w:lang w:val="en-CA"/>
        </w:rPr>
        <w:t xml:space="preserve">unit of a </w:t>
      </w:r>
      <w:del w:id="1778" w:author="Miska Hannuksela 0" w:date="2024-11-12T09:03:00Z">
        <w:r w:rsidRPr="00271EC9" w:rsidDel="0056519C">
          <w:rPr>
            <w:noProof/>
            <w:lang w:val="en-CA"/>
          </w:rPr>
          <w:delText>CVS</w:delText>
        </w:r>
      </w:del>
      <w:ins w:id="1779" w:author="Miska Hannuksela 0" w:date="2024-11-12T09:03:00Z">
        <w:r w:rsidR="0056519C">
          <w:rPr>
            <w:noProof/>
            <w:lang w:val="en-CA"/>
          </w:rPr>
          <w:t>CLVS</w:t>
        </w:r>
      </w:ins>
      <w:r w:rsidRPr="00271EC9">
        <w:rPr>
          <w:noProof/>
          <w:lang w:val="en-CA"/>
        </w:rPr>
        <w:t xml:space="preserve">, an </w:t>
      </w:r>
      <w:r>
        <w:rPr>
          <w:noProof/>
          <w:lang w:val="en-CA"/>
        </w:rPr>
        <w:t>SPO</w:t>
      </w:r>
      <w:r w:rsidRPr="00271EC9">
        <w:rPr>
          <w:noProof/>
          <w:lang w:val="en-CA"/>
        </w:rPr>
        <w:t xml:space="preserve"> SEI message with that particular value of po_id shall be present in the first </w:t>
      </w:r>
      <w:del w:id="1780" w:author="Miska Hannuksela 0" w:date="2024-11-12T09:03:00Z">
        <w:r w:rsidRPr="00271EC9" w:rsidDel="0056519C">
          <w:rPr>
            <w:noProof/>
            <w:lang w:val="en-CA"/>
          </w:rPr>
          <w:delText xml:space="preserve">access </w:delText>
        </w:r>
      </w:del>
      <w:ins w:id="1781" w:author="Miska Hannuksela 0" w:date="2024-11-12T09:03:00Z">
        <w:r w:rsidR="0056519C">
          <w:rPr>
            <w:noProof/>
            <w:lang w:val="en-CA"/>
          </w:rPr>
          <w:t>picture</w:t>
        </w:r>
        <w:r w:rsidR="0056519C" w:rsidRPr="00271EC9">
          <w:rPr>
            <w:noProof/>
            <w:lang w:val="en-CA"/>
          </w:rPr>
          <w:t xml:space="preserve"> </w:t>
        </w:r>
      </w:ins>
      <w:r w:rsidRPr="00271EC9">
        <w:rPr>
          <w:noProof/>
          <w:lang w:val="en-CA"/>
        </w:rPr>
        <w:t xml:space="preserve">unit of the </w:t>
      </w:r>
      <w:del w:id="1782" w:author="Miska Hannuksela 0" w:date="2024-11-12T09:03:00Z">
        <w:r w:rsidRPr="00271EC9" w:rsidDel="0056519C">
          <w:rPr>
            <w:noProof/>
            <w:lang w:val="en-CA"/>
          </w:rPr>
          <w:delText xml:space="preserve">CVS </w:delText>
        </w:r>
      </w:del>
      <w:ins w:id="1783" w:author="Miska Hannuksela 0" w:date="2024-11-12T09:03:00Z">
        <w:r w:rsidR="0056519C">
          <w:rPr>
            <w:noProof/>
            <w:lang w:val="en-CA"/>
          </w:rPr>
          <w:t>CLVS</w:t>
        </w:r>
        <w:r w:rsidR="0056519C" w:rsidRPr="00271EC9">
          <w:rPr>
            <w:noProof/>
            <w:lang w:val="en-CA"/>
          </w:rPr>
          <w:t xml:space="preserve"> </w:t>
        </w:r>
      </w:ins>
      <w:r w:rsidRPr="00271EC9">
        <w:rPr>
          <w:noProof/>
          <w:lang w:val="en-CA"/>
        </w:rPr>
        <w:t xml:space="preserve">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w:t>
      </w:r>
      <w:del w:id="1784" w:author="Miska Hannuksela 0" w:date="2024-11-12T09:05:00Z">
        <w:r w:rsidRPr="00271EC9" w:rsidDel="0056519C">
          <w:rPr>
            <w:noProof/>
            <w:lang w:val="en-CA"/>
          </w:rPr>
          <w:delText xml:space="preserve">access </w:delText>
        </w:r>
      </w:del>
      <w:ins w:id="1785" w:author="Miska Hannuksela 0" w:date="2024-11-12T09:05:00Z">
        <w:r w:rsidR="0056519C">
          <w:rPr>
            <w:noProof/>
            <w:lang w:val="en-CA"/>
          </w:rPr>
          <w:t>picture</w:t>
        </w:r>
        <w:r w:rsidR="0056519C" w:rsidRPr="00271EC9">
          <w:rPr>
            <w:noProof/>
            <w:lang w:val="en-CA"/>
          </w:rPr>
          <w:t xml:space="preserve"> </w:t>
        </w:r>
      </w:ins>
      <w:r w:rsidRPr="00271EC9">
        <w:rPr>
          <w:noProof/>
          <w:lang w:val="en-CA"/>
        </w:rPr>
        <w:t xml:space="preserve">unit until the end of the </w:t>
      </w:r>
      <w:del w:id="1786" w:author="Miska Hannuksela 0" w:date="2024-11-12T09:05:00Z">
        <w:r w:rsidRPr="00271EC9" w:rsidDel="0056519C">
          <w:rPr>
            <w:noProof/>
            <w:lang w:val="en-CA"/>
          </w:rPr>
          <w:delText>CVS</w:delText>
        </w:r>
      </w:del>
      <w:ins w:id="1787" w:author="Miska Hannuksela 0" w:date="2024-11-12T09:05:00Z">
        <w:r w:rsidR="0056519C">
          <w:rPr>
            <w:noProof/>
            <w:lang w:val="en-CA"/>
          </w:rPr>
          <w:t>CLVS</w:t>
        </w:r>
      </w:ins>
      <w:r w:rsidRPr="00271EC9">
        <w:rPr>
          <w:noProof/>
          <w:lang w:val="en-CA"/>
        </w:rPr>
        <w:t xml:space="preserve"> in output order.</w:t>
      </w:r>
      <w:bookmarkEnd w:id="1769"/>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788" w:name="_Hlk133232931"/>
      <w:r w:rsidRPr="00271EC9">
        <w:rPr>
          <w:noProof/>
          <w:lang w:val="en-CA"/>
        </w:rPr>
        <w:t>number of complete syntax elements starting from the first syntax element in the SEI payload</w:t>
      </w:r>
      <w:bookmarkEnd w:id="1788"/>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1789" w:name="_Hlk130374109"/>
      <w:r w:rsidRPr="00271EC9">
        <w:rPr>
          <w:b/>
          <w:bCs/>
          <w:lang w:val="en-CA"/>
        </w:rPr>
        <w:t>po_id</w:t>
      </w:r>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r w:rsidRPr="00271EC9">
        <w:rPr>
          <w:bCs/>
          <w:lang w:val="en-CA"/>
        </w:rPr>
        <w:t>po_sei_payload_type</w:t>
      </w:r>
      <w:r w:rsidRPr="00271EC9">
        <w:rPr>
          <w:lang w:val="en-CA"/>
        </w:rPr>
        <w:t xml:space="preserve">[ i ], </w:t>
      </w:r>
      <w:r w:rsidRPr="00271EC9">
        <w:rPr>
          <w:bCs/>
          <w:lang w:val="en-CA"/>
        </w:rPr>
        <w:t>po_sei_wrapping_flag</w:t>
      </w:r>
      <w:r w:rsidRPr="00271EC9">
        <w:rPr>
          <w:lang w:val="en-CA"/>
        </w:rPr>
        <w:t xml:space="preserve">[ i ], po_sei_processing_order[ i ] and, when present, </w:t>
      </w:r>
      <w:r w:rsidRPr="00271EC9">
        <w:rPr>
          <w:bCs/>
          <w:lang w:val="en-CA"/>
        </w:rPr>
        <w:t>po_num_bits_in_prefix_indication_minus1</w:t>
      </w:r>
      <w:r w:rsidRPr="00271EC9">
        <w:rPr>
          <w:lang w:val="en-CA"/>
        </w:rPr>
        <w:t>[ i ] and po_prefix_data_bit[ i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po_id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r w:rsidRPr="0068770B">
        <w:rPr>
          <w:b/>
          <w:lang w:val="en-GB"/>
        </w:rPr>
        <w:t>po_for_human_viewing_idc</w:t>
      </w:r>
      <w:r w:rsidRPr="0068770B">
        <w:rPr>
          <w:b/>
        </w:rPr>
        <w:t xml:space="preserve"> </w:t>
      </w:r>
      <w:r w:rsidRPr="0068770B">
        <w:rPr>
          <w:bCs/>
        </w:rPr>
        <w:t>equal to 3 specifies that the intended optimal usage of the video resulting from the processing chain specified by this SPO SEI message includes for human viewing. po_for_human_viewing_idc equal to 2 specifies that that the video resulting from the processing chain specified by this SPO SEI message is suitable but not specifically optimized for human viewing. po_for_human_viewing_idc equal to 1 specifies that the video resulting from the processing chain specified by this SPO SEI message is unsuitable for human viewing. po_for_human_viewing_idc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r w:rsidRPr="0068770B">
        <w:rPr>
          <w:b/>
          <w:lang w:val="en-GB"/>
        </w:rPr>
        <w:t>po_for_machine_analysis_idc</w:t>
      </w:r>
      <w:r w:rsidRPr="0068770B">
        <w:rPr>
          <w:b/>
        </w:rPr>
        <w:t xml:space="preserve"> </w:t>
      </w:r>
      <w:r w:rsidRPr="0068770B">
        <w:rPr>
          <w:bCs/>
        </w:rPr>
        <w:t xml:space="preserve">equal to 3 specifies that the intended optimal usage of the video resulting from the processing chain specified by this SPO SEI message includes machine analysis. po_for_machine_analysis_idc equal to 2 specifies that the video resulting from the processing chain specified by this SPO SEI message is suitable but not </w:t>
      </w:r>
      <w:r w:rsidRPr="0068770B">
        <w:rPr>
          <w:bCs/>
        </w:rPr>
        <w:lastRenderedPageBreak/>
        <w:t>specifically optimized for machine analysis. po_for_machine_analysis_idc equal to 1 specifies that the video resulting from the processing chain specified by this SPO SEI message is unsuitable for machine analysis. po_for_machine_analysis_idc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r>
        <w:rPr>
          <w:lang w:val="en-CA" w:eastAsia="ko-KR"/>
        </w:rPr>
        <w:t>po</w:t>
      </w:r>
      <w:r w:rsidRPr="00E53921">
        <w:rPr>
          <w:lang w:val="en-CA" w:eastAsia="ko-KR"/>
        </w:rPr>
        <w:t xml:space="preserve">_for_human_viewing_idc </w:t>
      </w:r>
      <w:r w:rsidRPr="00AA3092">
        <w:rPr>
          <w:lang w:val="en-CA" w:eastAsia="ko-KR"/>
        </w:rPr>
        <w:t xml:space="preserve">and </w:t>
      </w:r>
      <w:r>
        <w:rPr>
          <w:lang w:val="en-CA" w:eastAsia="ko-KR"/>
        </w:rPr>
        <w:t>po</w:t>
      </w:r>
      <w:r w:rsidRPr="00E53921">
        <w:rPr>
          <w:lang w:val="en-CA" w:eastAsia="ko-KR"/>
        </w:rPr>
        <w:t>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7949AA64"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r>
        <w:rPr>
          <w:sz w:val="18"/>
          <w:szCs w:val="18"/>
          <w:lang w:val="en-CA"/>
        </w:rPr>
        <w:t xml:space="preserve">po_for_human_viewing_idc and po_for_machine_analysis_idc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w:t>
      </w:r>
      <w:del w:id="1790" w:author="Ye-Kui Wang (yk1)" w:date="2024-11-15T10:02:00Z">
        <w:r w:rsidR="007855F8" w:rsidDel="002B4BAE">
          <w:rPr>
            <w:sz w:val="18"/>
            <w:szCs w:val="18"/>
            <w:lang w:val="en-CA"/>
          </w:rPr>
          <w:delText xml:space="preserve"> instead of the respective syntax elements in </w:delText>
        </w:r>
        <w:r w:rsidR="00EB760F" w:rsidDel="002B4BAE">
          <w:rPr>
            <w:sz w:val="18"/>
            <w:szCs w:val="18"/>
            <w:lang w:val="en-CA"/>
          </w:rPr>
          <w:delText>an encoder optimization information (</w:delText>
        </w:r>
        <w:r w:rsidR="007855F8" w:rsidDel="002B4BAE">
          <w:rPr>
            <w:sz w:val="18"/>
            <w:szCs w:val="18"/>
            <w:lang w:val="en-CA"/>
          </w:rPr>
          <w:delText>EOI</w:delText>
        </w:r>
        <w:r w:rsidR="00EB760F" w:rsidDel="002B4BAE">
          <w:rPr>
            <w:sz w:val="18"/>
            <w:szCs w:val="18"/>
            <w:lang w:val="en-CA"/>
          </w:rPr>
          <w:delText>)</w:delText>
        </w:r>
        <w:r w:rsidR="007855F8" w:rsidDel="002B4BAE">
          <w:rPr>
            <w:sz w:val="18"/>
            <w:szCs w:val="18"/>
            <w:lang w:val="en-CA"/>
          </w:rPr>
          <w:delText xml:space="preserve"> SEI message (eoi_for_human_viewing_idc and eoi_for_machine_analysis_idc) or </w:delText>
        </w:r>
        <w:r w:rsidR="00EB760F" w:rsidDel="002B4BAE">
          <w:rPr>
            <w:sz w:val="18"/>
            <w:szCs w:val="18"/>
            <w:lang w:val="en-CA"/>
          </w:rPr>
          <w:delText>a</w:delText>
        </w:r>
        <w:r w:rsidR="007855F8" w:rsidDel="002B4BAE">
          <w:rPr>
            <w:sz w:val="18"/>
            <w:szCs w:val="18"/>
            <w:lang w:val="en-CA"/>
          </w:rPr>
          <w:delText xml:space="preserve"> </w:delText>
        </w:r>
        <w:r w:rsidR="00EB760F" w:rsidDel="002B4BAE">
          <w:rPr>
            <w:sz w:val="18"/>
            <w:szCs w:val="18"/>
            <w:lang w:val="en-CA"/>
          </w:rPr>
          <w:delText>neural-network post-filter characteristics</w:delText>
        </w:r>
        <w:r w:rsidR="007855F8" w:rsidDel="002B4BAE">
          <w:rPr>
            <w:sz w:val="18"/>
            <w:szCs w:val="18"/>
            <w:lang w:val="en-CA"/>
          </w:rPr>
          <w:delText xml:space="preserve"> </w:delText>
        </w:r>
        <w:r w:rsidR="00EB760F" w:rsidDel="002B4BAE">
          <w:rPr>
            <w:sz w:val="18"/>
            <w:szCs w:val="18"/>
            <w:lang w:val="en-CA"/>
          </w:rPr>
          <w:delText xml:space="preserve">(NNPFC) </w:delText>
        </w:r>
        <w:r w:rsidR="007855F8" w:rsidDel="002B4BAE">
          <w:rPr>
            <w:sz w:val="18"/>
            <w:szCs w:val="18"/>
            <w:lang w:val="en-CA"/>
          </w:rPr>
          <w:delText>SEI message (nnpfc_for_human_viewing_idc and nnpfc_for_machine_analysis_idc)</w:delText>
        </w:r>
      </w:del>
      <w:del w:id="1791" w:author="Ye-Kui Wang (yk1)" w:date="2024-11-15T10:01:00Z">
        <w:r w:rsidR="007855F8" w:rsidDel="002B4BAE">
          <w:rPr>
            <w:sz w:val="18"/>
            <w:szCs w:val="18"/>
            <w:lang w:val="en-CA"/>
          </w:rPr>
          <w:delText xml:space="preserve">, </w:delText>
        </w:r>
        <w:r w:rsidR="00EB760F" w:rsidDel="002B4BAE">
          <w:rPr>
            <w:sz w:val="18"/>
            <w:szCs w:val="18"/>
            <w:lang w:val="en-CA"/>
          </w:rPr>
          <w:delText>when the EOI or NNPFC SEI message is associated with the processing chain</w:delText>
        </w:r>
      </w:del>
      <w:r w:rsidRPr="00271EC9">
        <w:rPr>
          <w:sz w:val="18"/>
          <w:szCs w:val="18"/>
          <w:lang w:val="en-CA"/>
        </w:rPr>
        <w:t>.</w:t>
      </w:r>
    </w:p>
    <w:p w14:paraId="38418033" w14:textId="77777777" w:rsidR="00172B5B" w:rsidRPr="00172B5B" w:rsidRDefault="00172B5B" w:rsidP="00172B5B">
      <w:pPr>
        <w:rPr>
          <w:szCs w:val="22"/>
          <w:lang w:val="en-CA"/>
        </w:rPr>
      </w:pPr>
      <w:bookmarkStart w:id="1792" w:name="_Hlk183090193"/>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bookmarkEnd w:id="1792"/>
    <w:p w14:paraId="73AC8018" w14:textId="6EB3B725"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793" w:name="_Hlk147043888"/>
      <w:r w:rsidRPr="00271EC9">
        <w:rPr>
          <w:lang w:val="en-CA"/>
        </w:rPr>
        <w:t>for which the preferred order of processing is</w:t>
      </w:r>
      <w:bookmarkEnd w:id="1793"/>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id="1794" w:author="Miska Hannuksela 0" w:date="2024-11-12T09:07:00Z">
        <w:r w:rsidR="0056519C">
          <w:rPr>
            <w:lang w:val="en-CA"/>
          </w:rPr>
          <w:t xml:space="preserve"> The variable </w:t>
        </w:r>
        <w:r w:rsidR="0056519C">
          <w:rPr>
            <w:lang w:val="en-GB"/>
          </w:rPr>
          <w:t xml:space="preserve">PoNumProcStgs is set equal to </w:t>
        </w:r>
        <w:r w:rsidR="0056519C" w:rsidRPr="00333CD3">
          <w:rPr>
            <w:lang w:val="en-GB"/>
          </w:rPr>
          <w:t>po_num_sei_messages_minus2</w:t>
        </w:r>
        <w:r w:rsidR="0056519C">
          <w:rPr>
            <w:lang w:val="en-GB"/>
          </w:rPr>
          <w:t> + 2.</w:t>
        </w:r>
      </w:ins>
    </w:p>
    <w:p w14:paraId="55644662" w14:textId="39A0B3AC"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1A5E3A70"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po_breadth_first_flag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w:t>
      </w:r>
      <w:del w:id="1795" w:author="Miska Hannuksela 0" w:date="2024-11-12T09:08:00Z">
        <w:r w:rsidR="00F527C4" w:rsidDel="0056519C">
          <w:rPr>
            <w:sz w:val="18"/>
            <w:lang w:val="en-CA"/>
          </w:rPr>
          <w:delText xml:space="preserve">cropped decoded </w:delText>
        </w:r>
      </w:del>
      <w:r w:rsidR="00F527C4">
        <w:rPr>
          <w:sz w:val="18"/>
          <w:lang w:val="en-CA"/>
        </w:rPr>
        <w:t xml:space="preserve">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r w:rsidRPr="00271EC9">
        <w:rPr>
          <w:b/>
          <w:bCs/>
          <w:lang w:val="en-CA"/>
        </w:rPr>
        <w:t>po_sei_wrapping_flag</w:t>
      </w:r>
      <w:r w:rsidRPr="00271EC9">
        <w:rPr>
          <w:lang w:val="en-CA"/>
        </w:rPr>
        <w:t>[ i ] equal to 1 specifies that</w:t>
      </w:r>
      <w:r w:rsidRPr="00181ADC">
        <w:t xml:space="preserve"> </w:t>
      </w:r>
      <w:r w:rsidRPr="00181ADC">
        <w:rPr>
          <w:lang w:val="en-CA"/>
        </w:rPr>
        <w:t>an SEI message that applies as the i-th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pon_target_po_id[ j ] with any value of j is equal to po_id.</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k-th loop entry in the processing order nesting SEI message such that the payloadType of the k-th nested SEI message is equal to po_sei_payload_type[ i ] and pon_processing_order[ k ] is equal to po_sei_processing_order[ i ].</w:t>
      </w:r>
    </w:p>
    <w:p w14:paraId="43DFA40E" w14:textId="77777777" w:rsidR="002A5A6C" w:rsidRDefault="002A5A6C" w:rsidP="002A5A6C">
      <w:pPr>
        <w:rPr>
          <w:lang w:val="en-CA"/>
        </w:rPr>
      </w:pPr>
      <w:r w:rsidRPr="00181ADC">
        <w:rPr>
          <w:lang w:val="en-CA"/>
        </w:rPr>
        <w:t>po_sei_wrapping_flag[</w:t>
      </w:r>
      <w:r>
        <w:rPr>
          <w:lang w:val="en-CA"/>
        </w:rPr>
        <w:t> </w:t>
      </w:r>
      <w:r w:rsidRPr="00181ADC">
        <w:rPr>
          <w:lang w:val="en-CA"/>
        </w:rPr>
        <w:t>i</w:t>
      </w:r>
      <w:r>
        <w:rPr>
          <w:lang w:val="en-CA"/>
        </w:rPr>
        <w:t> </w:t>
      </w:r>
      <w:r w:rsidRPr="00181ADC">
        <w:rPr>
          <w:lang w:val="en-CA"/>
        </w:rPr>
        <w:t>] equal to 0 specifies that an SEI message that applies as the i-th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The payloadType of the SEI message is equal po_sei_payload_type[ i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13CCA29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po_sei_wrapping_flag[</w:t>
      </w:r>
      <w:r w:rsidRPr="00271EC9">
        <w:rPr>
          <w:lang w:val="en-CA"/>
        </w:rPr>
        <w:t> i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po_sei_wrapping_flag[ i ] equal to 1 is intended to be used when po_sei_wrapping_flag[ i ] equal to 0 can lead to unintended results being produced by such decoders.</w:t>
      </w:r>
    </w:p>
    <w:p w14:paraId="1BF10E7F" w14:textId="67F6AD98" w:rsidR="00B64B1D" w:rsidRPr="00ED6A76" w:rsidRDefault="00B64B1D" w:rsidP="00B64B1D">
      <w:pPr>
        <w:rPr>
          <w:szCs w:val="22"/>
          <w:lang w:val="en-CA"/>
        </w:rPr>
      </w:pPr>
      <w:r w:rsidRPr="00ED6A76">
        <w:rPr>
          <w:b/>
          <w:bCs/>
          <w:szCs w:val="22"/>
          <w:lang w:val="en-CA"/>
        </w:rPr>
        <w:t>po_sei_importance_flag</w:t>
      </w:r>
      <w:r w:rsidRPr="00ED6A76">
        <w:rPr>
          <w:szCs w:val="22"/>
          <w:lang w:val="en-CA"/>
        </w:rPr>
        <w:t>[</w:t>
      </w:r>
      <w:r>
        <w:rPr>
          <w:szCs w:val="22"/>
          <w:lang w:val="en-CA"/>
        </w:rPr>
        <w:t> </w:t>
      </w:r>
      <w:r w:rsidRPr="00ED6A76">
        <w:rPr>
          <w:szCs w:val="22"/>
          <w:lang w:val="en-CA"/>
        </w:rPr>
        <w:t>i</w:t>
      </w:r>
      <w:r>
        <w:rPr>
          <w:szCs w:val="22"/>
          <w:lang w:val="en-CA"/>
        </w:rPr>
        <w:t> </w:t>
      </w:r>
      <w:r w:rsidRPr="00ED6A76">
        <w:rPr>
          <w:szCs w:val="22"/>
          <w:lang w:val="en-CA"/>
        </w:rPr>
        <w:t xml:space="preserve">] </w:t>
      </w:r>
      <w:del w:id="1796" w:author="Miska Hannuksela 0" w:date="2024-11-12T09:31:00Z">
        <w:r w:rsidRPr="00ED6A76" w:rsidDel="004A5EE0">
          <w:rPr>
            <w:szCs w:val="22"/>
            <w:lang w:val="en-CA"/>
          </w:rPr>
          <w:delText xml:space="preserve">equal to 1 </w:delText>
        </w:r>
      </w:del>
      <w:r w:rsidRPr="00ED6A76">
        <w:rPr>
          <w:szCs w:val="22"/>
          <w:lang w:val="en-CA"/>
        </w:rPr>
        <w:t>affects the derivation of PoSeiList, which is the list of SEI messages that a decoding system should process for a particular picture picA, as specified below.</w:t>
      </w:r>
    </w:p>
    <w:p w14:paraId="09C5E8D8" w14:textId="18027585" w:rsidR="00B64B1D" w:rsidRPr="00ED6A76" w:rsidDel="004A5EE0" w:rsidRDefault="00B64B1D" w:rsidP="00B64B1D">
      <w:pPr>
        <w:rPr>
          <w:del w:id="1797" w:author="Miska Hannuksela 0" w:date="2024-11-12T09:31:00Z"/>
          <w:szCs w:val="22"/>
          <w:lang w:val="en-CA"/>
        </w:rPr>
      </w:pPr>
      <w:del w:id="1798" w:author="Miska Hannuksela 0" w:date="2024-11-12T09:31:00Z">
        <w:r w:rsidRPr="00ED6A76" w:rsidDel="004A5EE0">
          <w:rPr>
            <w:szCs w:val="22"/>
            <w:lang w:val="en-CA"/>
          </w:rPr>
          <w:delText>po_sei_importance_flag[</w:delText>
        </w:r>
        <w:r w:rsidDel="004A5EE0">
          <w:rPr>
            <w:szCs w:val="22"/>
            <w:lang w:val="en-CA"/>
          </w:rPr>
          <w:delText> </w:delText>
        </w:r>
        <w:r w:rsidRPr="00ED6A76" w:rsidDel="004A5EE0">
          <w:rPr>
            <w:szCs w:val="22"/>
            <w:lang w:val="en-CA"/>
          </w:rPr>
          <w:delText>i</w:delText>
        </w:r>
        <w:r w:rsidDel="004A5EE0">
          <w:rPr>
            <w:szCs w:val="22"/>
            <w:lang w:val="en-CA"/>
          </w:rPr>
          <w:delText> </w:delText>
        </w:r>
        <w:r w:rsidRPr="00ED6A76" w:rsidDel="004A5EE0">
          <w:rPr>
            <w:szCs w:val="22"/>
            <w:lang w:val="en-CA"/>
          </w:rPr>
          <w:delText xml:space="preserve">] equal to 0 specifies that when the decoding system cannot interpret or does not support the functionality indicated by the i-th SEI message type, it </w:delText>
        </w:r>
        <w:r w:rsidDel="004A5EE0">
          <w:rPr>
            <w:szCs w:val="22"/>
            <w:lang w:val="en-CA"/>
          </w:rPr>
          <w:delText>shall</w:delText>
        </w:r>
        <w:r w:rsidRPr="00ED6A76" w:rsidDel="004A5EE0">
          <w:rPr>
            <w:szCs w:val="22"/>
            <w:lang w:val="en-CA"/>
          </w:rPr>
          <w:delText xml:space="preserve"> ignore all data associated with the loop variable value of i and exclude the i-th SEI message type from the processing chain performed by the decoding system.</w:delText>
        </w:r>
      </w:del>
    </w:p>
    <w:p w14:paraId="08825D9F" w14:textId="5619E991" w:rsidR="00B64B1D" w:rsidRPr="00ED6A76" w:rsidRDefault="00B64B1D" w:rsidP="00B64B1D">
      <w:pPr>
        <w:rPr>
          <w:szCs w:val="22"/>
          <w:lang w:val="en-CA"/>
        </w:rPr>
      </w:pPr>
      <w:r w:rsidRPr="00ED6A76">
        <w:rPr>
          <w:b/>
          <w:bCs/>
          <w:szCs w:val="22"/>
          <w:lang w:val="en-CA"/>
        </w:rPr>
        <w:t>po_sei_processing_degree_flag</w:t>
      </w:r>
      <w:r w:rsidRPr="00ED6A76">
        <w:rPr>
          <w:szCs w:val="22"/>
          <w:lang w:val="en-CA"/>
        </w:rPr>
        <w:t>[</w:t>
      </w:r>
      <w:r>
        <w:rPr>
          <w:szCs w:val="22"/>
          <w:lang w:val="en-CA"/>
        </w:rPr>
        <w:t> </w:t>
      </w:r>
      <w:r w:rsidRPr="00ED6A76">
        <w:rPr>
          <w:szCs w:val="22"/>
          <w:lang w:val="en-CA"/>
        </w:rPr>
        <w:t>i</w:t>
      </w:r>
      <w:r>
        <w:rPr>
          <w:szCs w:val="22"/>
          <w:lang w:val="en-CA"/>
        </w:rPr>
        <w:t> </w:t>
      </w:r>
      <w:r w:rsidRPr="00ED6A76">
        <w:rPr>
          <w:szCs w:val="22"/>
          <w:lang w:val="en-CA"/>
        </w:rPr>
        <w:t>] affects the derivation of PoSeiList as specified below.</w:t>
      </w:r>
    </w:p>
    <w:p w14:paraId="724DD00B" w14:textId="77777777" w:rsidR="004A5EE0" w:rsidRPr="00130AF8" w:rsidRDefault="004A5EE0" w:rsidP="004A5EE0">
      <w:pPr>
        <w:rPr>
          <w:ins w:id="1799" w:author="Miska Hannuksela 0" w:date="2024-11-12T09:32:00Z"/>
          <w:szCs w:val="22"/>
          <w:lang w:val="en-CA"/>
        </w:rPr>
      </w:pPr>
      <w:ins w:id="1800" w:author="Miska Hannuksela 0" w:date="2024-11-12T09:32:00Z">
        <w:r w:rsidRPr="00130AF8">
          <w:rPr>
            <w:szCs w:val="22"/>
            <w:lang w:val="en-CA"/>
          </w:rPr>
          <w:lastRenderedPageBreak/>
          <w:t>A processing chain may contain zero or more sub-chains. A sub-chain includes such SEI message types that either all these SEI message types should be processed by a decoding system or, if the decoding system cannot interpret or does not support one or more of these SEI message types, none of the SEI message types of the sub-chain should be processed. The SEI message types that belong to a sub-chain are determined by the values of po_importance_flag[ i ] and po_processing_degree_flag[ i ] as specified below.</w:t>
        </w:r>
      </w:ins>
    </w:p>
    <w:p w14:paraId="2E332438" w14:textId="7F89A047" w:rsidR="004A5EE0" w:rsidRPr="004A5EE0" w:rsidRDefault="004A5EE0" w:rsidP="004A5EE0">
      <w:pPr>
        <w:rPr>
          <w:ins w:id="1801" w:author="Miska Hannuksela 0" w:date="2024-11-12T09:32:00Z"/>
          <w:szCs w:val="22"/>
          <w:lang w:val="en-CA"/>
        </w:rPr>
      </w:pPr>
      <w:ins w:id="1802" w:author="Miska Hannuksela 0" w:date="2024-11-12T09:32:00Z">
        <w:r w:rsidRPr="00130AF8">
          <w:rPr>
            <w:szCs w:val="22"/>
            <w:lang w:val="en-CA"/>
          </w:rPr>
          <w:t>Table </w:t>
        </w:r>
      </w:ins>
      <w:ins w:id="1803" w:author="Miska Hannuksela 0" w:date="2024-11-12T09:34:00Z">
        <w:r>
          <w:rPr>
            <w:szCs w:val="22"/>
            <w:lang w:val="en-CA"/>
          </w:rPr>
          <w:t>24</w:t>
        </w:r>
      </w:ins>
      <w:ins w:id="1804" w:author="Miska Hannuksela 0" w:date="2024-11-12T09:32:00Z">
        <w:r w:rsidRPr="00130AF8">
          <w:rPr>
            <w:szCs w:val="22"/>
            <w:lang w:val="en-CA"/>
          </w:rPr>
          <w:t xml:space="preserve"> specifies the interpretation of po_importance_flag[ i ] and po_processing_degree_flag[ i ].</w:t>
        </w:r>
      </w:ins>
    </w:p>
    <w:p w14:paraId="7B01334F" w14:textId="1CEDC73A" w:rsidR="004A5EE0" w:rsidRPr="004A5EE0" w:rsidRDefault="004A5EE0" w:rsidP="004A5EE0">
      <w:pPr>
        <w:keepNext/>
        <w:spacing w:before="240" w:after="113"/>
        <w:jc w:val="center"/>
        <w:rPr>
          <w:ins w:id="1805" w:author="Miska Hannuksela 0" w:date="2024-11-12T09:32:00Z"/>
          <w:b/>
        </w:rPr>
      </w:pPr>
      <w:ins w:id="1806" w:author="Miska Hannuksela 0" w:date="2024-11-12T09:32:00Z">
        <w:r w:rsidRPr="004A5EE0">
          <w:rPr>
            <w:b/>
          </w:rPr>
          <w:t>Table </w:t>
        </w:r>
      </w:ins>
      <w:ins w:id="1807" w:author="Miska Hannuksela 0" w:date="2024-11-12T09:34:00Z">
        <w:r>
          <w:rPr>
            <w:b/>
            <w:bCs/>
            <w:noProof/>
          </w:rPr>
          <w:t>24</w:t>
        </w:r>
      </w:ins>
      <w:ins w:id="1808" w:author="Miska Hannuksela 0" w:date="2024-11-12T09:32:00Z">
        <w:r w:rsidRPr="004A5EE0">
          <w:rPr>
            <w:b/>
          </w:rPr>
          <w:t xml:space="preserve"> – Interpretation of </w:t>
        </w:r>
        <w:bookmarkStart w:id="1809" w:name="_Hlk181809773"/>
        <w:r w:rsidRPr="004A5EE0">
          <w:rPr>
            <w:b/>
          </w:rPr>
          <w:t>po_importance_flag[ i ] and po_processing_degree_flag[ i ]</w:t>
        </w:r>
        <w:bookmarkEnd w:id="1809"/>
      </w:ins>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4A5EE0" w:rsidRPr="004A5EE0" w14:paraId="0B8E67B3" w14:textId="77777777" w:rsidTr="00EE6EEE">
        <w:trPr>
          <w:jc w:val="center"/>
          <w:ins w:id="1810" w:author="Miska Hannuksela 0" w:date="2024-11-12T09:32:00Z"/>
        </w:trPr>
        <w:tc>
          <w:tcPr>
            <w:tcW w:w="1736" w:type="dxa"/>
          </w:tcPr>
          <w:p w14:paraId="781A5C06"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811" w:author="Miska Hannuksela 0" w:date="2024-11-12T09:32:00Z"/>
                <w:b/>
                <w:sz w:val="18"/>
              </w:rPr>
            </w:pPr>
            <w:ins w:id="1812" w:author="Miska Hannuksela 0" w:date="2024-11-12T09:32:00Z">
              <w:r w:rsidRPr="004A5EE0">
                <w:rPr>
                  <w:b/>
                  <w:sz w:val="18"/>
                </w:rPr>
                <w:t>po_sei_</w:t>
              </w:r>
              <w:r w:rsidRPr="004A5EE0">
                <w:rPr>
                  <w:b/>
                  <w:sz w:val="18"/>
                </w:rPr>
                <w:softHyphen/>
                <w:t>importance_flag</w:t>
              </w:r>
              <w:r w:rsidRPr="004A5EE0">
                <w:rPr>
                  <w:bCs/>
                  <w:sz w:val="18"/>
                </w:rPr>
                <w:t>[ i ]</w:t>
              </w:r>
            </w:ins>
          </w:p>
        </w:tc>
        <w:tc>
          <w:tcPr>
            <w:tcW w:w="1746" w:type="dxa"/>
          </w:tcPr>
          <w:p w14:paraId="26495BFA"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813" w:author="Miska Hannuksela 0" w:date="2024-11-12T09:32:00Z"/>
                <w:b/>
                <w:sz w:val="18"/>
              </w:rPr>
            </w:pPr>
            <w:ins w:id="1814" w:author="Miska Hannuksela 0" w:date="2024-11-12T09:32:00Z">
              <w:r w:rsidRPr="004A5EE0">
                <w:rPr>
                  <w:b/>
                  <w:sz w:val="18"/>
                </w:rPr>
                <w:t>po_sei_processing_</w:t>
              </w:r>
              <w:r w:rsidRPr="004A5EE0">
                <w:rPr>
                  <w:b/>
                  <w:sz w:val="18"/>
                </w:rPr>
                <w:softHyphen/>
                <w:t>degree_flag</w:t>
              </w:r>
              <w:r w:rsidRPr="004A5EE0">
                <w:rPr>
                  <w:bCs/>
                  <w:sz w:val="18"/>
                </w:rPr>
                <w:t>[ i ]</w:t>
              </w:r>
            </w:ins>
          </w:p>
        </w:tc>
        <w:tc>
          <w:tcPr>
            <w:tcW w:w="5365" w:type="dxa"/>
          </w:tcPr>
          <w:p w14:paraId="675A3ACB"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815" w:author="Miska Hannuksela 0" w:date="2024-11-12T09:32:00Z"/>
                <w:b/>
                <w:sz w:val="18"/>
              </w:rPr>
            </w:pPr>
            <w:ins w:id="1816" w:author="Miska Hannuksela 0" w:date="2024-11-12T09:32:00Z">
              <w:r w:rsidRPr="004A5EE0">
                <w:rPr>
                  <w:b/>
                  <w:sz w:val="18"/>
                </w:rPr>
                <w:t>Interpretation</w:t>
              </w:r>
            </w:ins>
          </w:p>
        </w:tc>
      </w:tr>
      <w:tr w:rsidR="004A5EE0" w:rsidRPr="004A5EE0" w14:paraId="339C0A7E" w14:textId="77777777" w:rsidTr="00EE6EEE">
        <w:trPr>
          <w:jc w:val="center"/>
          <w:ins w:id="1817" w:author="Miska Hannuksela 0" w:date="2024-11-12T09:32:00Z"/>
        </w:trPr>
        <w:tc>
          <w:tcPr>
            <w:tcW w:w="1736" w:type="dxa"/>
            <w:shd w:val="clear" w:color="auto" w:fill="auto"/>
            <w:vAlign w:val="center"/>
          </w:tcPr>
          <w:p w14:paraId="712CEB5B" w14:textId="77777777" w:rsidR="004A5EE0" w:rsidRPr="004A5EE0" w:rsidRDefault="004A5EE0" w:rsidP="00EE6EEE">
            <w:pPr>
              <w:keepLines/>
              <w:spacing w:before="40" w:after="40" w:line="190" w:lineRule="exact"/>
              <w:jc w:val="center"/>
              <w:rPr>
                <w:ins w:id="1818" w:author="Miska Hannuksela 0" w:date="2024-11-12T09:32:00Z"/>
                <w:sz w:val="18"/>
              </w:rPr>
            </w:pPr>
            <w:ins w:id="1819" w:author="Miska Hannuksela 0" w:date="2024-11-12T09:32:00Z">
              <w:r w:rsidRPr="004A5EE0">
                <w:rPr>
                  <w:sz w:val="18"/>
                </w:rPr>
                <w:t>1</w:t>
              </w:r>
            </w:ins>
          </w:p>
        </w:tc>
        <w:tc>
          <w:tcPr>
            <w:tcW w:w="1746" w:type="dxa"/>
            <w:shd w:val="clear" w:color="auto" w:fill="auto"/>
            <w:vAlign w:val="center"/>
          </w:tcPr>
          <w:p w14:paraId="634DFE23" w14:textId="77777777" w:rsidR="004A5EE0" w:rsidRPr="004A5EE0" w:rsidRDefault="004A5EE0" w:rsidP="00EE6EEE">
            <w:pPr>
              <w:keepLines/>
              <w:spacing w:before="40" w:after="40" w:line="190" w:lineRule="exact"/>
              <w:jc w:val="center"/>
              <w:rPr>
                <w:ins w:id="1820" w:author="Miska Hannuksela 0" w:date="2024-11-12T09:32:00Z"/>
                <w:sz w:val="18"/>
                <w:szCs w:val="22"/>
              </w:rPr>
            </w:pPr>
            <w:ins w:id="1821" w:author="Miska Hannuksela 0" w:date="2024-11-12T09:32:00Z">
              <w:r w:rsidRPr="004A5EE0">
                <w:rPr>
                  <w:sz w:val="18"/>
                  <w:szCs w:val="22"/>
                </w:rPr>
                <w:t>1</w:t>
              </w:r>
            </w:ins>
          </w:p>
        </w:tc>
        <w:tc>
          <w:tcPr>
            <w:tcW w:w="5365" w:type="dxa"/>
            <w:shd w:val="clear" w:color="auto" w:fill="auto"/>
            <w:vAlign w:val="center"/>
          </w:tcPr>
          <w:p w14:paraId="421B7D20" w14:textId="77777777" w:rsidR="004A5EE0" w:rsidRPr="004A5EE0" w:rsidRDefault="004A5EE0" w:rsidP="00EE6EEE">
            <w:pPr>
              <w:keepLines/>
              <w:spacing w:before="40" w:after="40" w:line="190" w:lineRule="exact"/>
              <w:jc w:val="left"/>
              <w:rPr>
                <w:ins w:id="1822" w:author="Miska Hannuksela 0" w:date="2024-11-12T09:32:00Z"/>
                <w:sz w:val="18"/>
                <w:szCs w:val="22"/>
              </w:rPr>
            </w:pPr>
            <w:ins w:id="1823" w:author="Miska Hannuksela 0" w:date="2024-11-12T09:32:00Z">
              <w:r w:rsidRPr="00130AF8">
                <w:rPr>
                  <w:sz w:val="18"/>
                  <w:szCs w:val="22"/>
                  <w:lang w:val="en-CA"/>
                </w:rPr>
                <w:t>When the decoding system cannot interpret or does not support the i-th SEI message type, it should not apply the processing chain.</w:t>
              </w:r>
            </w:ins>
          </w:p>
        </w:tc>
      </w:tr>
      <w:tr w:rsidR="004A5EE0" w:rsidRPr="004A5EE0" w14:paraId="5FA1684B" w14:textId="77777777" w:rsidTr="00EE6EEE">
        <w:trPr>
          <w:jc w:val="center"/>
          <w:ins w:id="1824" w:author="Miska Hannuksela 0" w:date="2024-11-12T09:32:00Z"/>
        </w:trPr>
        <w:tc>
          <w:tcPr>
            <w:tcW w:w="1736" w:type="dxa"/>
            <w:shd w:val="clear" w:color="auto" w:fill="auto"/>
            <w:vAlign w:val="center"/>
          </w:tcPr>
          <w:p w14:paraId="044B63C3" w14:textId="77777777" w:rsidR="004A5EE0" w:rsidRPr="004A5EE0" w:rsidRDefault="004A5EE0" w:rsidP="00EE6EEE">
            <w:pPr>
              <w:keepLines/>
              <w:spacing w:before="40" w:after="40" w:line="190" w:lineRule="exact"/>
              <w:jc w:val="center"/>
              <w:rPr>
                <w:ins w:id="1825" w:author="Miska Hannuksela 0" w:date="2024-11-12T09:32:00Z"/>
                <w:sz w:val="18"/>
              </w:rPr>
            </w:pPr>
            <w:ins w:id="1826" w:author="Miska Hannuksela 0" w:date="2024-11-12T09:32:00Z">
              <w:r w:rsidRPr="004A5EE0">
                <w:rPr>
                  <w:sz w:val="18"/>
                </w:rPr>
                <w:t>0</w:t>
              </w:r>
            </w:ins>
          </w:p>
        </w:tc>
        <w:tc>
          <w:tcPr>
            <w:tcW w:w="1746" w:type="dxa"/>
            <w:shd w:val="clear" w:color="auto" w:fill="auto"/>
            <w:vAlign w:val="center"/>
          </w:tcPr>
          <w:p w14:paraId="5B3ED71A" w14:textId="77777777" w:rsidR="004A5EE0" w:rsidRPr="004A5EE0" w:rsidRDefault="004A5EE0" w:rsidP="00EE6EEE">
            <w:pPr>
              <w:keepLines/>
              <w:spacing w:before="40" w:after="40" w:line="190" w:lineRule="exact"/>
              <w:jc w:val="center"/>
              <w:rPr>
                <w:ins w:id="1827" w:author="Miska Hannuksela 0" w:date="2024-11-12T09:32:00Z"/>
                <w:sz w:val="18"/>
                <w:szCs w:val="22"/>
              </w:rPr>
            </w:pPr>
            <w:ins w:id="1828" w:author="Miska Hannuksela 0" w:date="2024-11-12T09:32:00Z">
              <w:r w:rsidRPr="004A5EE0">
                <w:rPr>
                  <w:sz w:val="18"/>
                  <w:szCs w:val="22"/>
                </w:rPr>
                <w:t>1</w:t>
              </w:r>
            </w:ins>
          </w:p>
        </w:tc>
        <w:tc>
          <w:tcPr>
            <w:tcW w:w="5365" w:type="dxa"/>
            <w:shd w:val="clear" w:color="auto" w:fill="auto"/>
            <w:vAlign w:val="center"/>
          </w:tcPr>
          <w:p w14:paraId="14CEE12E" w14:textId="77777777" w:rsidR="004A5EE0" w:rsidRPr="00130AF8" w:rsidRDefault="004A5EE0" w:rsidP="00EE6EEE">
            <w:pPr>
              <w:keepLines/>
              <w:spacing w:before="40" w:after="40" w:line="190" w:lineRule="exact"/>
              <w:jc w:val="left"/>
              <w:rPr>
                <w:ins w:id="1829" w:author="Miska Hannuksela 0" w:date="2024-11-12T09:32:00Z"/>
                <w:sz w:val="18"/>
                <w:szCs w:val="22"/>
              </w:rPr>
            </w:pPr>
            <w:ins w:id="1830" w:author="Miska Hannuksela 0" w:date="2024-11-12T09:32:00Z">
              <w:r w:rsidRPr="00130AF8">
                <w:rPr>
                  <w:sz w:val="18"/>
                  <w:szCs w:val="22"/>
                </w:rPr>
                <w:t xml:space="preserve">The i-th SEI message type is the last processing stage of a sub-chain. </w:t>
              </w:r>
              <w:r w:rsidRPr="00130AF8">
                <w:rPr>
                  <w:sz w:val="18"/>
                  <w:szCs w:val="22"/>
                  <w:lang w:val="en-CA"/>
                </w:rPr>
                <w:t>When the decoding system cannot interpret or does not support the i-th SEI message type, it should not apply the sub-chain.</w:t>
              </w:r>
            </w:ins>
          </w:p>
        </w:tc>
      </w:tr>
      <w:tr w:rsidR="004A5EE0" w:rsidRPr="004A5EE0" w14:paraId="7487B1FA" w14:textId="77777777" w:rsidTr="00EE6EEE">
        <w:trPr>
          <w:jc w:val="center"/>
          <w:ins w:id="1831" w:author="Miska Hannuksela 0" w:date="2024-11-12T09:32:00Z"/>
        </w:trPr>
        <w:tc>
          <w:tcPr>
            <w:tcW w:w="1736" w:type="dxa"/>
            <w:shd w:val="clear" w:color="auto" w:fill="auto"/>
            <w:vAlign w:val="center"/>
          </w:tcPr>
          <w:p w14:paraId="4E2AE321" w14:textId="77777777" w:rsidR="004A5EE0" w:rsidRPr="004A5EE0" w:rsidRDefault="004A5EE0" w:rsidP="00EE6EEE">
            <w:pPr>
              <w:keepLines/>
              <w:spacing w:before="40" w:after="40" w:line="190" w:lineRule="exact"/>
              <w:jc w:val="center"/>
              <w:rPr>
                <w:ins w:id="1832" w:author="Miska Hannuksela 0" w:date="2024-11-12T09:32:00Z"/>
                <w:sz w:val="18"/>
              </w:rPr>
            </w:pPr>
            <w:ins w:id="1833" w:author="Miska Hannuksela 0" w:date="2024-11-12T09:32:00Z">
              <w:r w:rsidRPr="004A5EE0">
                <w:rPr>
                  <w:sz w:val="18"/>
                </w:rPr>
                <w:t>1</w:t>
              </w:r>
            </w:ins>
          </w:p>
        </w:tc>
        <w:tc>
          <w:tcPr>
            <w:tcW w:w="1746" w:type="dxa"/>
            <w:shd w:val="clear" w:color="auto" w:fill="auto"/>
            <w:vAlign w:val="center"/>
          </w:tcPr>
          <w:p w14:paraId="5E5859AE" w14:textId="77777777" w:rsidR="004A5EE0" w:rsidRPr="004A5EE0" w:rsidRDefault="004A5EE0" w:rsidP="00EE6EEE">
            <w:pPr>
              <w:keepLines/>
              <w:spacing w:before="40" w:after="40" w:line="190" w:lineRule="exact"/>
              <w:jc w:val="center"/>
              <w:rPr>
                <w:ins w:id="1834" w:author="Miska Hannuksela 0" w:date="2024-11-12T09:32:00Z"/>
                <w:sz w:val="18"/>
                <w:szCs w:val="22"/>
              </w:rPr>
            </w:pPr>
            <w:ins w:id="1835" w:author="Miska Hannuksela 0" w:date="2024-11-12T09:32:00Z">
              <w:r w:rsidRPr="004A5EE0">
                <w:rPr>
                  <w:sz w:val="18"/>
                  <w:szCs w:val="22"/>
                </w:rPr>
                <w:t>0</w:t>
              </w:r>
            </w:ins>
          </w:p>
        </w:tc>
        <w:tc>
          <w:tcPr>
            <w:tcW w:w="5365" w:type="dxa"/>
            <w:shd w:val="clear" w:color="auto" w:fill="auto"/>
            <w:vAlign w:val="center"/>
          </w:tcPr>
          <w:p w14:paraId="7E75493D" w14:textId="77777777" w:rsidR="004A5EE0" w:rsidRPr="00130AF8" w:rsidRDefault="004A5EE0" w:rsidP="00EE6EEE">
            <w:pPr>
              <w:keepLines/>
              <w:spacing w:before="40" w:after="40" w:line="190" w:lineRule="exact"/>
              <w:jc w:val="left"/>
              <w:rPr>
                <w:ins w:id="1836" w:author="Miska Hannuksela 0" w:date="2024-11-12T09:32:00Z"/>
                <w:sz w:val="18"/>
                <w:szCs w:val="22"/>
              </w:rPr>
            </w:pPr>
            <w:ins w:id="1837" w:author="Miska Hannuksela 0" w:date="2024-11-12T09:32:00Z">
              <w:r w:rsidRPr="00130AF8">
                <w:rPr>
                  <w:sz w:val="18"/>
                  <w:szCs w:val="22"/>
                </w:rPr>
                <w:t xml:space="preserve">The i-th SEI message type belongs to a sub-chain. </w:t>
              </w:r>
              <w:r w:rsidRPr="00130AF8">
                <w:rPr>
                  <w:sz w:val="18"/>
                  <w:szCs w:val="22"/>
                  <w:lang w:val="en-CA"/>
                </w:rPr>
                <w:t>When the decoding system cannot interpret or does not support the i-th SEI message type, it should not apply the sub-chain.</w:t>
              </w:r>
            </w:ins>
          </w:p>
        </w:tc>
      </w:tr>
      <w:tr w:rsidR="004A5EE0" w:rsidRPr="001D3971" w14:paraId="5979C85A" w14:textId="77777777" w:rsidTr="00EE6EEE">
        <w:trPr>
          <w:jc w:val="center"/>
          <w:ins w:id="1838" w:author="Miska Hannuksela 0" w:date="2024-11-12T09:32:00Z"/>
        </w:trPr>
        <w:tc>
          <w:tcPr>
            <w:tcW w:w="1736" w:type="dxa"/>
            <w:shd w:val="clear" w:color="auto" w:fill="auto"/>
            <w:vAlign w:val="center"/>
          </w:tcPr>
          <w:p w14:paraId="14C3B7BD" w14:textId="77777777" w:rsidR="004A5EE0" w:rsidRPr="004A5EE0" w:rsidRDefault="004A5EE0" w:rsidP="00EE6EEE">
            <w:pPr>
              <w:keepLines/>
              <w:spacing w:before="40" w:after="40" w:line="190" w:lineRule="exact"/>
              <w:jc w:val="center"/>
              <w:rPr>
                <w:ins w:id="1839" w:author="Miska Hannuksela 0" w:date="2024-11-12T09:32:00Z"/>
                <w:sz w:val="18"/>
              </w:rPr>
            </w:pPr>
            <w:ins w:id="1840" w:author="Miska Hannuksela 0" w:date="2024-11-12T09:32:00Z">
              <w:r w:rsidRPr="004A5EE0">
                <w:rPr>
                  <w:sz w:val="18"/>
                </w:rPr>
                <w:t>0</w:t>
              </w:r>
            </w:ins>
          </w:p>
        </w:tc>
        <w:tc>
          <w:tcPr>
            <w:tcW w:w="1746" w:type="dxa"/>
            <w:shd w:val="clear" w:color="auto" w:fill="auto"/>
            <w:vAlign w:val="center"/>
          </w:tcPr>
          <w:p w14:paraId="336C8123" w14:textId="77777777" w:rsidR="004A5EE0" w:rsidRPr="004A5EE0" w:rsidRDefault="004A5EE0" w:rsidP="00EE6EEE">
            <w:pPr>
              <w:keepLines/>
              <w:spacing w:before="40" w:after="40" w:line="190" w:lineRule="exact"/>
              <w:jc w:val="center"/>
              <w:rPr>
                <w:ins w:id="1841" w:author="Miska Hannuksela 0" w:date="2024-11-12T09:32:00Z"/>
                <w:sz w:val="18"/>
                <w:szCs w:val="22"/>
              </w:rPr>
            </w:pPr>
            <w:ins w:id="1842" w:author="Miska Hannuksela 0" w:date="2024-11-12T09:32:00Z">
              <w:r w:rsidRPr="004A5EE0">
                <w:rPr>
                  <w:sz w:val="18"/>
                  <w:szCs w:val="22"/>
                </w:rPr>
                <w:t>0</w:t>
              </w:r>
            </w:ins>
          </w:p>
        </w:tc>
        <w:tc>
          <w:tcPr>
            <w:tcW w:w="5365" w:type="dxa"/>
            <w:shd w:val="clear" w:color="auto" w:fill="auto"/>
            <w:vAlign w:val="center"/>
          </w:tcPr>
          <w:p w14:paraId="64A2ED63" w14:textId="77777777" w:rsidR="004A5EE0" w:rsidRPr="001D3971" w:rsidRDefault="004A5EE0" w:rsidP="00EE6EEE">
            <w:pPr>
              <w:keepLines/>
              <w:spacing w:before="40" w:after="40" w:line="190" w:lineRule="exact"/>
              <w:jc w:val="left"/>
              <w:rPr>
                <w:ins w:id="1843" w:author="Miska Hannuksela 0" w:date="2024-11-12T09:32:00Z"/>
                <w:sz w:val="18"/>
                <w:szCs w:val="22"/>
              </w:rPr>
            </w:pPr>
            <w:ins w:id="1844" w:author="Miska Hannuksela 0" w:date="2024-11-12T09:32:00Z">
              <w:r w:rsidRPr="00130AF8">
                <w:rPr>
                  <w:sz w:val="18"/>
                  <w:szCs w:val="22"/>
                  <w:lang w:val="en-CA"/>
                </w:rPr>
                <w:t>When the decoding system cannot interpret or does not support the i-th SEI message type, it shall ignore all data associated with the loop variable value of i and exclude the i-th SEI message type from the processing chain performed by the decoding system.</w:t>
              </w:r>
            </w:ins>
          </w:p>
        </w:tc>
      </w:tr>
    </w:tbl>
    <w:p w14:paraId="0C4E4441" w14:textId="3E176F2A" w:rsidR="00B64B1D" w:rsidRPr="00ED6A76" w:rsidDel="0056519C" w:rsidRDefault="00B64B1D" w:rsidP="00B64B1D">
      <w:pPr>
        <w:rPr>
          <w:del w:id="1845" w:author="Miska Hannuksela 0" w:date="2024-11-12T09:08:00Z"/>
          <w:szCs w:val="22"/>
          <w:lang w:val="en-CA"/>
        </w:rPr>
      </w:pPr>
      <w:del w:id="1846" w:author="Miska Hannuksela 0" w:date="2024-11-12T09:08:00Z">
        <w:r w:rsidRPr="00ED6A76" w:rsidDel="0056519C">
          <w:rPr>
            <w:szCs w:val="22"/>
            <w:lang w:val="en-CA"/>
          </w:rPr>
          <w:delText>PoSeiList is derived as follows:</w:delText>
        </w:r>
      </w:del>
    </w:p>
    <w:p w14:paraId="39C82B53" w14:textId="3225C564" w:rsidR="00B64B1D" w:rsidDel="0056519C"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847" w:author="Miska Hannuksela 0" w:date="2024-11-12T09:08:00Z"/>
          <w:szCs w:val="22"/>
          <w:lang w:val="en-CA"/>
        </w:rPr>
      </w:pPr>
      <w:del w:id="1848" w:author="Miska Hannuksela 0" w:date="2024-11-12T09:08:00Z">
        <w:r w:rsidRPr="00271EC9" w:rsidDel="0056519C">
          <w:rPr>
            <w:noProof/>
            <w:lang w:val="en-CA"/>
          </w:rPr>
          <w:delText>–</w:delText>
        </w:r>
        <w:r w:rsidRPr="00271EC9" w:rsidDel="0056519C">
          <w:rPr>
            <w:noProof/>
            <w:lang w:val="en-CA"/>
          </w:rPr>
          <w:tab/>
        </w:r>
        <w:r w:rsidRPr="00ED6A76" w:rsidDel="0056519C">
          <w:rPr>
            <w:szCs w:val="22"/>
            <w:lang w:val="en-CA"/>
          </w:rPr>
          <w:delText>PoSeiList is initially empty.</w:delText>
        </w:r>
      </w:del>
    </w:p>
    <w:p w14:paraId="29A2A9FD" w14:textId="14406082" w:rsidR="00B64B1D" w:rsidDel="0056519C"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849" w:author="Miska Hannuksela 0" w:date="2024-11-12T09:08:00Z"/>
          <w:szCs w:val="22"/>
          <w:lang w:val="en-CA"/>
        </w:rPr>
      </w:pPr>
      <w:del w:id="1850" w:author="Miska Hannuksela 0" w:date="2024-11-12T09:08:00Z">
        <w:r w:rsidRPr="00271EC9" w:rsidDel="0056519C">
          <w:rPr>
            <w:noProof/>
            <w:lang w:val="en-CA"/>
          </w:rPr>
          <w:delText>–</w:delText>
        </w:r>
        <w:r w:rsidRPr="00271EC9" w:rsidDel="0056519C">
          <w:rPr>
            <w:noProof/>
            <w:lang w:val="en-CA"/>
          </w:rPr>
          <w:tab/>
        </w:r>
        <w:r w:rsidRPr="00ED6A76" w:rsidDel="0056519C">
          <w:rPr>
            <w:szCs w:val="22"/>
            <w:lang w:val="en-CA"/>
          </w:rPr>
          <w:delText>The following applies in a non-decreasing order of po_sei_processing_order[</w:delText>
        </w:r>
        <w:r w:rsidDel="0056519C">
          <w:rPr>
            <w:szCs w:val="22"/>
            <w:lang w:val="en-CA"/>
          </w:rPr>
          <w:delText> </w:delText>
        </w:r>
        <w:r w:rsidRPr="00ED6A76" w:rsidDel="0056519C">
          <w:rPr>
            <w:szCs w:val="22"/>
            <w:lang w:val="en-CA"/>
          </w:rPr>
          <w:delText>i</w:delText>
        </w:r>
        <w:r w:rsidDel="0056519C">
          <w:rPr>
            <w:szCs w:val="22"/>
            <w:lang w:val="en-CA"/>
          </w:rPr>
          <w:delText> </w:delText>
        </w:r>
        <w:r w:rsidRPr="00ED6A76" w:rsidDel="0056519C">
          <w:rPr>
            <w:szCs w:val="22"/>
            <w:lang w:val="en-CA"/>
          </w:rPr>
          <w:delText>] values for all values of i in the range of 0 to po_num_sei_messages_minus2 + 1, inclusive, unless terminated earlier as specified below:</w:delText>
        </w:r>
      </w:del>
    </w:p>
    <w:p w14:paraId="5D7C6305" w14:textId="4BC53082" w:rsidR="00B64B1D" w:rsidDel="0056519C"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del w:id="1851" w:author="Miska Hannuksela 0" w:date="2024-11-12T09:08:00Z"/>
          <w:szCs w:val="22"/>
          <w:lang w:val="en-CA"/>
        </w:rPr>
      </w:pPr>
      <w:del w:id="1852" w:author="Miska Hannuksela 0" w:date="2024-11-12T09:08:00Z">
        <w:r w:rsidRPr="00271EC9" w:rsidDel="0056519C">
          <w:rPr>
            <w:noProof/>
            <w:lang w:val="en-CA"/>
          </w:rPr>
          <w:delText>–</w:delText>
        </w:r>
        <w:r w:rsidRPr="00271EC9" w:rsidDel="0056519C">
          <w:rPr>
            <w:noProof/>
            <w:lang w:val="en-CA"/>
          </w:rPr>
          <w:tab/>
        </w:r>
        <w:r w:rsidRPr="00ED6A76" w:rsidDel="0056519C">
          <w:rPr>
            <w:szCs w:val="22"/>
            <w:lang w:val="en-CA"/>
          </w:rPr>
          <w:delText>When an SEI message seiA associated with the i-th SEI message type persists for picA, the following applies:</w:delText>
        </w:r>
      </w:del>
    </w:p>
    <w:p w14:paraId="53DAE1AE" w14:textId="2CF42CA9" w:rsidR="00B64B1D" w:rsidDel="0056519C"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del w:id="1853" w:author="Miska Hannuksela 0" w:date="2024-11-12T09:08:00Z"/>
          <w:szCs w:val="22"/>
          <w:lang w:val="en-CA"/>
        </w:rPr>
      </w:pPr>
      <w:del w:id="1854" w:author="Miska Hannuksela 0" w:date="2024-11-12T09:08:00Z">
        <w:r w:rsidRPr="00271EC9" w:rsidDel="0056519C">
          <w:rPr>
            <w:noProof/>
            <w:lang w:val="en-CA"/>
          </w:rPr>
          <w:delText>–</w:delText>
        </w:r>
        <w:r w:rsidRPr="00271EC9" w:rsidDel="0056519C">
          <w:rPr>
            <w:noProof/>
            <w:lang w:val="en-CA"/>
          </w:rPr>
          <w:tab/>
        </w:r>
        <w:r w:rsidRPr="00ED6A76" w:rsidDel="0056519C">
          <w:rPr>
            <w:szCs w:val="22"/>
            <w:lang w:val="en-CA"/>
          </w:rPr>
          <w:delText>If the decoding system can interpret and supports the functionality indicated by seiA, seiA is added at the end of PoSeiList.</w:delText>
        </w:r>
      </w:del>
    </w:p>
    <w:p w14:paraId="1940B8E0" w14:textId="23905060" w:rsidR="00B64B1D" w:rsidDel="0056519C"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del w:id="1855" w:author="Miska Hannuksela 0" w:date="2024-11-12T09:08:00Z"/>
          <w:noProof/>
          <w:lang w:val="en-CA"/>
        </w:rPr>
      </w:pPr>
      <w:del w:id="1856" w:author="Miska Hannuksela 0" w:date="2024-11-12T09:08:00Z">
        <w:r w:rsidRPr="00271EC9" w:rsidDel="0056519C">
          <w:rPr>
            <w:noProof/>
            <w:lang w:val="en-CA"/>
          </w:rPr>
          <w:delText>–</w:delText>
        </w:r>
        <w:r w:rsidRPr="00271EC9" w:rsidDel="0056519C">
          <w:rPr>
            <w:noProof/>
            <w:lang w:val="en-CA"/>
          </w:rPr>
          <w:tab/>
        </w:r>
        <w:r w:rsidRPr="00ED6A76" w:rsidDel="0056519C">
          <w:rPr>
            <w:szCs w:val="22"/>
            <w:lang w:val="en-CA"/>
          </w:rPr>
          <w:delText>Otherwise, if po_sei_importance_flag[</w:delText>
        </w:r>
        <w:r w:rsidDel="0056519C">
          <w:rPr>
            <w:szCs w:val="22"/>
            <w:lang w:val="en-CA"/>
          </w:rPr>
          <w:delText> </w:delText>
        </w:r>
        <w:r w:rsidRPr="00ED6A76" w:rsidDel="0056519C">
          <w:rPr>
            <w:szCs w:val="22"/>
            <w:lang w:val="en-CA"/>
          </w:rPr>
          <w:delText>i</w:delText>
        </w:r>
        <w:r w:rsidDel="0056519C">
          <w:rPr>
            <w:szCs w:val="22"/>
            <w:lang w:val="en-CA"/>
          </w:rPr>
          <w:delText> </w:delText>
        </w:r>
        <w:r w:rsidRPr="00ED6A76" w:rsidDel="0056519C">
          <w:rPr>
            <w:szCs w:val="22"/>
            <w:lang w:val="en-CA"/>
          </w:rPr>
          <w:delText>] is equal to 1 and po_sei_processing_degree_flag[</w:delText>
        </w:r>
        <w:r w:rsidDel="0056519C">
          <w:rPr>
            <w:szCs w:val="22"/>
            <w:lang w:val="en-CA"/>
          </w:rPr>
          <w:delText> </w:delText>
        </w:r>
        <w:r w:rsidRPr="00ED6A76" w:rsidDel="0056519C">
          <w:rPr>
            <w:szCs w:val="22"/>
            <w:lang w:val="en-CA"/>
          </w:rPr>
          <w:delText>i</w:delText>
        </w:r>
        <w:r w:rsidDel="0056519C">
          <w:rPr>
            <w:szCs w:val="22"/>
            <w:lang w:val="en-CA"/>
          </w:rPr>
          <w:delText> </w:delText>
        </w:r>
        <w:r w:rsidRPr="00ED6A76" w:rsidDel="0056519C">
          <w:rPr>
            <w:szCs w:val="22"/>
            <w:lang w:val="en-CA"/>
          </w:rPr>
          <w:delText>] is equal to 0, the derivation of PoSeiList is terminated.</w:delText>
        </w:r>
      </w:del>
    </w:p>
    <w:p w14:paraId="641A5F57" w14:textId="0F9925C4" w:rsidR="00B64B1D" w:rsidRPr="00271EC9" w:rsidDel="0056519C" w:rsidRDefault="00B64B1D"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del w:id="1857" w:author="Miska Hannuksela 0" w:date="2024-11-12T09:08:00Z"/>
          <w:lang w:val="en-CA"/>
        </w:rPr>
      </w:pPr>
      <w:del w:id="1858" w:author="Miska Hannuksela 0" w:date="2024-11-12T09:08:00Z">
        <w:r w:rsidRPr="00271EC9" w:rsidDel="0056519C">
          <w:rPr>
            <w:noProof/>
            <w:lang w:val="en-CA"/>
          </w:rPr>
          <w:delText>–</w:delText>
        </w:r>
        <w:r w:rsidRPr="00271EC9" w:rsidDel="0056519C">
          <w:rPr>
            <w:noProof/>
            <w:lang w:val="en-CA"/>
          </w:rPr>
          <w:tab/>
        </w:r>
        <w:r w:rsidRPr="00ED6A76" w:rsidDel="0056519C">
          <w:rPr>
            <w:szCs w:val="22"/>
            <w:lang w:val="en-CA"/>
          </w:rPr>
          <w:delText>Otherwise, if po_sei_importance_flag[</w:delText>
        </w:r>
        <w:r w:rsidDel="0056519C">
          <w:rPr>
            <w:szCs w:val="22"/>
            <w:lang w:val="en-CA"/>
          </w:rPr>
          <w:delText> </w:delText>
        </w:r>
        <w:r w:rsidRPr="00ED6A76" w:rsidDel="0056519C">
          <w:rPr>
            <w:szCs w:val="22"/>
            <w:lang w:val="en-CA"/>
          </w:rPr>
          <w:delText>i</w:delText>
        </w:r>
        <w:r w:rsidDel="0056519C">
          <w:rPr>
            <w:szCs w:val="22"/>
            <w:lang w:val="en-CA"/>
          </w:rPr>
          <w:delText> </w:delText>
        </w:r>
        <w:r w:rsidRPr="00ED6A76" w:rsidDel="0056519C">
          <w:rPr>
            <w:szCs w:val="22"/>
            <w:lang w:val="en-CA"/>
          </w:rPr>
          <w:delText>] is equal to 1 and po_sei_processing_degree_flag[</w:delText>
        </w:r>
        <w:r w:rsidDel="0056519C">
          <w:rPr>
            <w:szCs w:val="22"/>
            <w:lang w:val="en-CA"/>
          </w:rPr>
          <w:delText> </w:delText>
        </w:r>
        <w:r w:rsidRPr="00ED6A76" w:rsidDel="0056519C">
          <w:rPr>
            <w:szCs w:val="22"/>
            <w:lang w:val="en-CA"/>
          </w:rPr>
          <w:delText>i</w:delText>
        </w:r>
        <w:r w:rsidDel="0056519C">
          <w:rPr>
            <w:szCs w:val="22"/>
            <w:lang w:val="en-CA"/>
          </w:rPr>
          <w:delText> </w:delText>
        </w:r>
        <w:r w:rsidRPr="00ED6A76" w:rsidDel="0056519C">
          <w:rPr>
            <w:szCs w:val="22"/>
            <w:lang w:val="en-CA"/>
          </w:rPr>
          <w:delText>] is equal to 1, the processing chain specified by this SPO SEI message should not be performed for picA, PoSeiList is set to be empty, and the derivation of PoSeiList is terminated.</w:delText>
        </w:r>
      </w:del>
    </w:p>
    <w:p w14:paraId="7D586C6F" w14:textId="77777777" w:rsidR="002A5A6C" w:rsidRPr="00271EC9" w:rsidRDefault="002A5A6C" w:rsidP="002A5A6C">
      <w:pPr>
        <w:rPr>
          <w:lang w:val="en-CA"/>
        </w:rPr>
      </w:pPr>
      <w:r w:rsidRPr="00271EC9">
        <w:rPr>
          <w:b/>
          <w:bCs/>
          <w:lang w:val="en-CA"/>
        </w:rPr>
        <w:t>po_sei_payload_type</w:t>
      </w:r>
      <w:r w:rsidRPr="00271EC9">
        <w:rPr>
          <w:lang w:val="en-CA"/>
        </w:rPr>
        <w:t>[ i ]</w:t>
      </w:r>
      <w:bookmarkEnd w:id="1789"/>
      <w:r w:rsidRPr="00271EC9">
        <w:rPr>
          <w:lang w:val="en-CA"/>
        </w:rPr>
        <w:t xml:space="preserve"> specifies the payloadType value of the i-th type of SEI message.</w:t>
      </w:r>
    </w:p>
    <w:p w14:paraId="1CCEB999" w14:textId="1E307FB4" w:rsidR="000F6062" w:rsidRPr="00271EC9" w:rsidRDefault="000F6062" w:rsidP="000F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859" w:author="Miska Hannuksela 0" w:date="2024-11-12T10:40:00Z"/>
          <w:sz w:val="18"/>
          <w:lang w:val="en-CA"/>
        </w:rPr>
      </w:pPr>
      <w:ins w:id="1860" w:author="Miska Hannuksela 0" w:date="2024-11-12T10:40:00Z">
        <w:r w:rsidRPr="00271EC9">
          <w:rPr>
            <w:sz w:val="18"/>
            <w:lang w:val="en-CA"/>
          </w:rPr>
          <w:t>NOTE </w:t>
        </w:r>
        <w:r>
          <w:rPr>
            <w:sz w:val="18"/>
            <w:lang w:val="en-CA"/>
          </w:rPr>
          <w:t>5</w:t>
        </w:r>
        <w:r w:rsidRPr="00271EC9">
          <w:rPr>
            <w:noProof/>
            <w:sz w:val="18"/>
            <w:lang w:val="en-CA"/>
          </w:rPr>
          <w:t> </w:t>
        </w:r>
        <w:r w:rsidRPr="00271EC9">
          <w:rPr>
            <w:sz w:val="18"/>
            <w:lang w:val="en-CA"/>
          </w:rPr>
          <w:t>– </w:t>
        </w:r>
        <w:r w:rsidRPr="007C1C57">
          <w:rPr>
            <w:sz w:val="18"/>
            <w:szCs w:val="18"/>
            <w:lang w:val="en-CA"/>
          </w:rPr>
          <w:t>An NNPFC SEI message type has the value of po_sei_payload_type[ i ] equal to the payload type value of the NNPFC SEI message. Examples of reasons for including an NNPFC SEI message type in an SPO SEI message include the following:</w:t>
        </w:r>
      </w:ins>
    </w:p>
    <w:p w14:paraId="758AA753" w14:textId="77777777" w:rsidR="000F6062" w:rsidRPr="007C1C57" w:rsidRDefault="000F6062" w:rsidP="000F6062">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ins w:id="1861" w:author="Miska Hannuksela 0" w:date="2024-11-12T10:40:00Z"/>
          <w:noProof/>
          <w:sz w:val="18"/>
          <w:szCs w:val="18"/>
          <w:lang w:val="en-CA"/>
        </w:rPr>
      </w:pPr>
      <w:ins w:id="1862" w:author="Miska Hannuksela 0" w:date="2024-11-12T10:40:00Z">
        <w:r w:rsidRPr="007C1C57">
          <w:rPr>
            <w:noProof/>
            <w:sz w:val="18"/>
            <w:szCs w:val="18"/>
            <w:lang w:val="en-CA"/>
          </w:rPr>
          <w:t>–</w:t>
        </w:r>
        <w:r w:rsidRPr="007C1C57">
          <w:rPr>
            <w:noProof/>
            <w:sz w:val="18"/>
            <w:szCs w:val="18"/>
            <w:lang w:val="en-CA"/>
          </w:rPr>
          <w:tab/>
          <w:t>The NNPFC SEI message type includes an SEI prefix that includes the nnpfc_purpose syntax element, which provides a hint to a decoding system which kinds of processing is included in the respective NNPF in the processing chain.</w:t>
        </w:r>
      </w:ins>
    </w:p>
    <w:p w14:paraId="63421D27" w14:textId="77777777" w:rsidR="000F6062" w:rsidRPr="007C1C57" w:rsidRDefault="000F6062" w:rsidP="000F6062">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ins w:id="1863" w:author="Miska Hannuksela 0" w:date="2024-11-12T10:40:00Z"/>
          <w:noProof/>
          <w:sz w:val="18"/>
          <w:szCs w:val="18"/>
          <w:lang w:val="en-CA"/>
        </w:rPr>
      </w:pPr>
      <w:ins w:id="1864" w:author="Miska Hannuksela 0" w:date="2024-11-12T10:40:00Z">
        <w:r w:rsidRPr="007C1C57">
          <w:rPr>
            <w:noProof/>
            <w:sz w:val="18"/>
            <w:szCs w:val="18"/>
            <w:lang w:val="en-CA"/>
          </w:rPr>
          <w:t>–</w:t>
        </w:r>
        <w:r w:rsidRPr="007C1C57">
          <w:rPr>
            <w:noProof/>
            <w:sz w:val="18"/>
            <w:szCs w:val="18"/>
            <w:lang w:val="en-CA"/>
          </w:rPr>
          <w:tab/>
          <w:t>The NNPF is to be invoked only as a part of a processing chain and hence the NNPFC SEI message type is associated with po_sei_wrapping_flag[ i ] equal to 1 and the respective NNPFC SEI message(s) are included in PON SEI message(s).</w:t>
        </w:r>
      </w:ins>
    </w:p>
    <w:p w14:paraId="0B1CC019" w14:textId="77777777" w:rsidR="000F6062" w:rsidRDefault="000F6062" w:rsidP="000F6062">
      <w:pPr>
        <w:rPr>
          <w:ins w:id="1865" w:author="Miska Hannuksela 0" w:date="2024-11-12T10:41:00Z"/>
          <w:szCs w:val="22"/>
          <w:lang w:val="en-CA"/>
        </w:rPr>
      </w:pPr>
      <w:ins w:id="1866" w:author="Miska Hannuksela 0" w:date="2024-11-12T10:41:00Z">
        <w:r>
          <w:rPr>
            <w:szCs w:val="22"/>
            <w:lang w:val="en-CA"/>
          </w:rPr>
          <w:t>When an po_sei_payload_type[ i ] indicates an NNPFC SEI message for a particular NNPF, the same SPO SEI message shall contain po_sei_payload_type[ j ] that indicates a respective NNPFA SEI message for the same NNPF with j greater than i.</w:t>
        </w:r>
      </w:ins>
    </w:p>
    <w:p w14:paraId="4444D31A" w14:textId="77777777" w:rsidR="002A5A6C" w:rsidRPr="00271EC9" w:rsidRDefault="002A5A6C" w:rsidP="002A5A6C">
      <w:pPr>
        <w:rPr>
          <w:lang w:val="en-CA"/>
        </w:rPr>
      </w:pPr>
      <w:r w:rsidRPr="00271EC9">
        <w:rPr>
          <w:b/>
          <w:bCs/>
          <w:lang w:val="en-CA"/>
        </w:rPr>
        <w:lastRenderedPageBreak/>
        <w:t>po_sei_prefix_flag</w:t>
      </w:r>
      <w:r w:rsidRPr="00271EC9">
        <w:rPr>
          <w:lang w:val="en-CA"/>
        </w:rPr>
        <w:t>[ i ] equal to 1 specifies that po_num_bits_in_prefix_indication_minus1[ i ] and some po_sei_prefix_data_bit[ i ][ j ] syntax elements are present. po_sei_prefix_flag[ i ] equal to 0 specifies that these syntax elements are not present.</w:t>
      </w:r>
    </w:p>
    <w:p w14:paraId="1F63568D" w14:textId="618CB05F" w:rsidR="002A5A6C" w:rsidRPr="00271EC9" w:rsidRDefault="002A5A6C" w:rsidP="002A5A6C">
      <w:pPr>
        <w:rPr>
          <w:rFonts w:eastAsiaTheme="minorEastAsia" w:cstheme="minorBidi"/>
          <w:noProof/>
          <w:lang w:val="en-CA" w:eastAsia="zh-CN"/>
        </w:rPr>
      </w:pPr>
      <w:r w:rsidRPr="00271EC9">
        <w:rPr>
          <w:lang w:val="en-CA"/>
        </w:rPr>
        <w:t>The value of po_sei_payload_type[ i ] for each i in the range of 0 to po_num_sei_messages_minus2 + 1, inclusive, shall be equal to a value in SeiProcessingOrderSeiList.</w:t>
      </w:r>
    </w:p>
    <w:p w14:paraId="40FC2B5A" w14:textId="39CF4801"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345FC4">
        <w:rPr>
          <w:rFonts w:eastAsiaTheme="minorEastAsia" w:cstheme="minorBidi"/>
          <w:noProof/>
          <w:lang w:val="en-CA" w:eastAsia="zh-CN"/>
        </w:rPr>
        <w:t>S</w:t>
      </w:r>
      <w:r w:rsidRPr="007E7F5F">
        <w:rPr>
          <w:rFonts w:eastAsiaTheme="minorEastAsia" w:cstheme="minorBidi"/>
          <w:noProof/>
          <w:lang w:val="en-CA" w:eastAsia="zh-CN"/>
        </w:rPr>
        <w:t>poProcess</w:t>
      </w:r>
      <w:r w:rsidRPr="00345FC4">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00A1E4F"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r w:rsidRPr="00345FC4">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r w:rsidRPr="007E7F5F">
        <w:rPr>
          <w:b/>
          <w:bCs/>
          <w:lang w:val="en-CA"/>
        </w:rPr>
        <w:t>po_sei_processing_order</w:t>
      </w:r>
      <w:r w:rsidRPr="007E7F5F">
        <w:rPr>
          <w:lang w:val="en-CA"/>
        </w:rPr>
        <w:t xml:space="preserve">[ i ] indicates the preferred order of processing of the i-th type of SEI message for which preferred processing order information is provided in the SPO SEI message. </w:t>
      </w:r>
      <w:bookmarkStart w:id="1867" w:name="_Hlk109025501"/>
      <w:r w:rsidRPr="007E7F5F">
        <w:rPr>
          <w:rFonts w:eastAsia="Malgun Gothic"/>
          <w:lang w:val="en-CA"/>
        </w:rPr>
        <w:t xml:space="preserve">For any two different integer values of m and n, </w:t>
      </w:r>
      <w:r w:rsidRPr="007E7F5F">
        <w:rPr>
          <w:lang w:val="en-CA"/>
        </w:rPr>
        <w:t>po_sei_processing_order[ m ]</w:t>
      </w:r>
      <w:bookmarkEnd w:id="1867"/>
      <w:r w:rsidRPr="007E7F5F">
        <w:rPr>
          <w:lang w:val="en-CA"/>
        </w:rPr>
        <w:t xml:space="preserve"> less than po_sei_processing_order[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po_sei_processing_order[ m ] equal to po_sei_processing_order[ n ] </w:t>
      </w:r>
      <w:bookmarkStart w:id="1868"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868"/>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For i greater than 0, po_sei_processing_order[ i ] shall be greater than or equal to po_sei_processing_order[ i − 1 ].</w:t>
      </w:r>
    </w:p>
    <w:p w14:paraId="163A603D" w14:textId="43901BE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seiMsgA be an SEI message that applies as the i-th SEI message type in the processing chain specified in this SPO SEI message, persists for a particular picture picA, and is associated with po_sei_processing_order[ i ] equal to poValA.</w:t>
      </w:r>
      <w:del w:id="1869" w:author="Ye-Kui Wang (yk1)" w:date="2024-11-15T09:52:00Z">
        <w:r w:rsidRPr="007E7F5F" w:rsidDel="00352EC0">
          <w:rPr>
            <w:noProof/>
            <w:lang w:val="en-CA"/>
          </w:rPr>
          <w:delText xml:space="preserve"> </w:delText>
        </w:r>
      </w:del>
    </w:p>
    <w:p w14:paraId="588AB4F0" w14:textId="6D73C963"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seiMsgSet be a set of </w:t>
      </w:r>
      <w:del w:id="1870" w:author="Ye-Kui Wang (yk1)" w:date="2024-11-15T09:52:00Z">
        <w:r w:rsidRPr="007E7F5F" w:rsidDel="00352EC0">
          <w:rPr>
            <w:noProof/>
            <w:lang w:val="en-CA"/>
          </w:rPr>
          <w:delText xml:space="preserve">of </w:delText>
        </w:r>
      </w:del>
      <w:r w:rsidRPr="007E7F5F">
        <w:rPr>
          <w:noProof/>
          <w:lang w:val="en-CA"/>
        </w:rPr>
        <w:t>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F39B5A1"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345FC4">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409F2291"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ins w:id="1871" w:author="Miska Hannuksela 0" w:date="2024-11-12T10:41:00Z">
        <w:r w:rsidR="000F6062">
          <w:rPr>
            <w:sz w:val="18"/>
            <w:lang w:val="en-CA"/>
          </w:rPr>
          <w:t>6</w:t>
        </w:r>
      </w:ins>
      <w:del w:id="1872" w:author="Miska Hannuksela 0" w:date="2024-11-12T10:41:00Z">
        <w:r w:rsidR="007C4638" w:rsidDel="000F6062">
          <w:rPr>
            <w:sz w:val="18"/>
            <w:lang w:val="en-CA"/>
          </w:rPr>
          <w:delText>5</w:delText>
        </w:r>
      </w:del>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xml:space="preserve">[ i ] and </w:t>
      </w:r>
      <w:r w:rsidRPr="00271EC9">
        <w:rPr>
          <w:b/>
          <w:bCs/>
          <w:lang w:val="en-CA"/>
        </w:rPr>
        <w:t>po_sei_prefix_data_bit</w:t>
      </w:r>
      <w:r w:rsidRPr="00271EC9">
        <w:rPr>
          <w:lang w:val="en-CA"/>
        </w:rPr>
        <w:t>[ i ][ j ], when present, have the same semantics as the num_bits_in_prefix_indication_minus1[ i ] and sei_prefix_data_bit[ i ][ j ] syntax elements of the SEI prefix indication SEI message, with prefix_sei_payload_type replaced by po_sei_payload_type[ i ].</w:t>
      </w:r>
    </w:p>
    <w:p w14:paraId="2CCE1461" w14:textId="7C2EE405"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w:t>
      </w:r>
      <w:del w:id="1873" w:author="Miska Hannuksela 0" w:date="2024-11-12T09:06:00Z">
        <w:r w:rsidRPr="00271EC9" w:rsidDel="0056519C">
          <w:rPr>
            <w:noProof/>
            <w:lang w:val="en-CA"/>
          </w:rPr>
          <w:delText>CVS</w:delText>
        </w:r>
      </w:del>
      <w:ins w:id="1874" w:author="Miska Hannuksela 0" w:date="2024-11-12T09:06:00Z">
        <w:r w:rsidR="0056519C">
          <w:rPr>
            <w:noProof/>
            <w:lang w:val="en-CA"/>
          </w:rPr>
          <w:t>CLVS</w:t>
        </w:r>
      </w:ins>
      <w:r w:rsidRPr="00271EC9">
        <w:rPr>
          <w:noProof/>
          <w:lang w:val="en-CA"/>
        </w:rPr>
        <w:t xml:space="preserve">, the values of </w:t>
      </w:r>
      <w:ins w:id="1875" w:author="Hendry_d4" w:date="2024-11-20T22:47:00Z">
        <w:r w:rsidR="003E5067" w:rsidRPr="003E5067">
          <w:rPr>
            <w:noProof/>
            <w:lang w:val="en-CA"/>
          </w:rPr>
          <w:t xml:space="preserve">po_for_human_viewing_idc, po_for_machine_analysis_idc, </w:t>
        </w:r>
      </w:ins>
      <w:r w:rsidRPr="00271EC9">
        <w:rPr>
          <w:noProof/>
          <w:lang w:val="en-CA"/>
        </w:rPr>
        <w:t>po_num_sei_messages_minus2</w:t>
      </w:r>
      <w:ins w:id="1876" w:author="Hendry_d4" w:date="2024-11-20T22:47:00Z">
        <w:r w:rsidR="003E5067" w:rsidRPr="003E5067">
          <w:rPr>
            <w:noProof/>
            <w:lang w:val="en-CA"/>
          </w:rPr>
          <w:t>, po_breadth_first_flag</w:t>
        </w:r>
      </w:ins>
      <w:r w:rsidRPr="00271EC9">
        <w:rPr>
          <w:noProof/>
          <w:lang w:val="en-CA"/>
        </w:rPr>
        <w:t xml:space="preserve"> and, for each value of i, the values of po_sei_wrapping_flag[ i ]</w:t>
      </w:r>
      <w:ins w:id="1877" w:author="Hendry_d4" w:date="2024-11-20T22:48:00Z">
        <w:r w:rsidR="003E5067" w:rsidRPr="003E5067">
          <w:rPr>
            <w:noProof/>
            <w:lang w:val="en-CA"/>
          </w:rPr>
          <w:t>, po_sei_importance_flag[</w:t>
        </w:r>
        <w:r w:rsidR="003E5067">
          <w:rPr>
            <w:noProof/>
            <w:lang w:val="en-CA"/>
          </w:rPr>
          <w:t> i </w:t>
        </w:r>
        <w:r w:rsidR="003E5067" w:rsidRPr="003E5067">
          <w:rPr>
            <w:noProof/>
            <w:lang w:val="en-CA"/>
          </w:rPr>
          <w:t>], po_sei_processing_degree_flag[</w:t>
        </w:r>
      </w:ins>
      <w:ins w:id="1878" w:author="Hendry_d4" w:date="2024-11-20T22:49:00Z">
        <w:r w:rsidR="003E5067">
          <w:rPr>
            <w:noProof/>
            <w:lang w:val="en-CA"/>
          </w:rPr>
          <w:t> i </w:t>
        </w:r>
      </w:ins>
      <w:ins w:id="1879" w:author="Hendry_d4" w:date="2024-11-20T22:48:00Z">
        <w:r w:rsidR="003E5067" w:rsidRPr="003E5067">
          <w:rPr>
            <w:noProof/>
            <w:lang w:val="en-CA"/>
          </w:rPr>
          <w:t>]</w:t>
        </w:r>
      </w:ins>
      <w:ins w:id="1880" w:author="Hendry_d4" w:date="2024-11-20T22:50:00Z">
        <w:r w:rsidR="003E5067" w:rsidRPr="003E5067">
          <w:rPr>
            <w:noProof/>
            <w:lang w:val="en-CA"/>
          </w:rPr>
          <w:t>, po_sei_payload_type[</w:t>
        </w:r>
        <w:r w:rsidR="003E5067">
          <w:rPr>
            <w:noProof/>
            <w:lang w:val="en-CA"/>
          </w:rPr>
          <w:t> i </w:t>
        </w:r>
        <w:r w:rsidR="003E5067" w:rsidRPr="003E5067">
          <w:rPr>
            <w:noProof/>
            <w:lang w:val="en-CA"/>
          </w:rPr>
          <w:t>]</w:t>
        </w:r>
      </w:ins>
      <w:r w:rsidRPr="00271EC9">
        <w:rPr>
          <w:noProof/>
          <w:lang w:val="en-CA"/>
        </w:rPr>
        <w:t>, po_sei_prefix_flag[ i ]</w:t>
      </w:r>
      <w:del w:id="1881" w:author="Hendry_d4" w:date="2024-11-20T22:49:00Z">
        <w:r w:rsidRPr="00271EC9" w:rsidDel="003E5067">
          <w:rPr>
            <w:noProof/>
            <w:lang w:val="en-CA"/>
          </w:rPr>
          <w:delText>, po_sei_importance_flag[ i ]</w:delText>
        </w:r>
      </w:del>
      <w:del w:id="1882" w:author="Hendry_d4" w:date="2024-11-20T22:51:00Z">
        <w:r w:rsidRPr="00271EC9" w:rsidDel="003E5067">
          <w:rPr>
            <w:noProof/>
            <w:lang w:val="en-CA"/>
          </w:rPr>
          <w:delText>, po_sei_payload_type[ i ]</w:delText>
        </w:r>
      </w:del>
      <w:r w:rsidRPr="00271EC9">
        <w:rPr>
          <w:noProof/>
          <w:lang w:val="en-CA"/>
        </w:rPr>
        <w:t xml:space="preserve">, po_sei_processing_order[ i ] shall be the same as in the other </w:t>
      </w:r>
      <w:r>
        <w:rPr>
          <w:noProof/>
          <w:lang w:val="en-CA"/>
        </w:rPr>
        <w:t>SPO</w:t>
      </w:r>
      <w:r w:rsidRPr="00271EC9">
        <w:rPr>
          <w:noProof/>
          <w:lang w:val="en-CA"/>
        </w:rPr>
        <w:t xml:space="preserve"> SEI messages in the </w:t>
      </w:r>
      <w:del w:id="1883" w:author="Miska Hannuksela 0" w:date="2024-11-12T09:06:00Z">
        <w:r w:rsidRPr="00271EC9" w:rsidDel="0056519C">
          <w:rPr>
            <w:noProof/>
            <w:lang w:val="en-CA"/>
          </w:rPr>
          <w:delText xml:space="preserve">CVS </w:delText>
        </w:r>
      </w:del>
      <w:ins w:id="1884" w:author="Miska Hannuksela 0" w:date="2024-11-12T09:06:00Z">
        <w:r w:rsidR="0056519C">
          <w:rPr>
            <w:noProof/>
            <w:lang w:val="en-CA"/>
          </w:rPr>
          <w:t>CLVS</w:t>
        </w:r>
        <w:r w:rsidR="0056519C" w:rsidRPr="00271EC9">
          <w:rPr>
            <w:noProof/>
            <w:lang w:val="en-CA"/>
          </w:rPr>
          <w:t xml:space="preserve"> </w:t>
        </w:r>
      </w:ins>
      <w:r w:rsidRPr="00271EC9">
        <w:rPr>
          <w:noProof/>
          <w:lang w:val="en-CA"/>
        </w:rPr>
        <w:t>with the same value of po_id.</w:t>
      </w:r>
    </w:p>
    <w:p w14:paraId="78F097A4" w14:textId="77777777" w:rsidR="002A5A6C" w:rsidRPr="00271EC9" w:rsidRDefault="002A5A6C" w:rsidP="002A5A6C">
      <w:pPr>
        <w:rPr>
          <w:szCs w:val="22"/>
          <w:lang w:val="en-CA"/>
        </w:rPr>
      </w:pPr>
      <w:r w:rsidRPr="00271EC9">
        <w:rPr>
          <w:b/>
          <w:bCs/>
          <w:lang w:val="en-CA"/>
        </w:rPr>
        <w:t>po_byte_alignment_bit_equal_to_one</w:t>
      </w:r>
      <w:r w:rsidRPr="00271EC9">
        <w:rPr>
          <w:lang w:val="en-CA"/>
        </w:rPr>
        <w:t xml:space="preserve"> shall be equal to 1.</w:t>
      </w:r>
    </w:p>
    <w:p w14:paraId="14C09B85" w14:textId="77777777" w:rsidR="0056519C" w:rsidRPr="00C657FE" w:rsidRDefault="0056519C" w:rsidP="0056519C">
      <w:pPr>
        <w:rPr>
          <w:ins w:id="1885" w:author="Miska Hannuksela 0" w:date="2024-11-12T09:09:00Z"/>
          <w:lang w:val="en-GB"/>
        </w:rPr>
      </w:pPr>
      <w:ins w:id="1886" w:author="Miska Hannuksela 0" w:date="2024-11-12T09:09:00Z">
        <w:r>
          <w:rPr>
            <w:lang w:val="en-GB"/>
          </w:rPr>
          <w:lastRenderedPageBreak/>
          <w:t xml:space="preserve">The lists PoProcStgIdx, indicating the </w:t>
        </w:r>
        <w:r>
          <w:rPr>
            <w:kern w:val="32"/>
            <w:lang w:val="en-GB" w:eastAsia="ja-JP"/>
          </w:rPr>
          <w:t>processing stage indices of the SEI message types in the processing chain,</w:t>
        </w:r>
        <w:r>
          <w:rPr>
            <w:lang w:val="en-GB"/>
          </w:rPr>
          <w:t xml:space="preserve"> and PoSeiTypeIdx, indicating the SEI message type indices of the processing stages in the processing chain, are derived as follows:</w:t>
        </w:r>
      </w:ins>
    </w:p>
    <w:p w14:paraId="3C1AE9D3" w14:textId="77777777" w:rsidR="0056519C" w:rsidRPr="00C657FE"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87" w:author="Miska Hannuksela 0" w:date="2024-11-12T09:09:00Z"/>
          <w:lang w:val="en-GB"/>
        </w:rPr>
      </w:pPr>
      <w:ins w:id="1888" w:author="Miska Hannuksela 0" w:date="2024-11-12T09:09:00Z">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the processing chain, the following applies in a non-decreasing order of the corresponding po_sei_processing_order[ i ] values</w:t>
        </w:r>
        <w:r>
          <w:rPr>
            <w:kern w:val="32"/>
            <w:lang w:val="en-GB" w:eastAsia="ja-JP"/>
          </w:rPr>
          <w:t>, with j being set equal to 0 initially</w:t>
        </w:r>
        <w:r w:rsidRPr="00236385">
          <w:rPr>
            <w:kern w:val="32"/>
            <w:lang w:val="en-GB" w:eastAsia="ja-JP"/>
          </w:rPr>
          <w:t>:</w:t>
        </w:r>
      </w:ins>
    </w:p>
    <w:p w14:paraId="2F67BCF5" w14:textId="77777777" w:rsidR="008C066D" w:rsidRPr="00C657FE" w:rsidRDefault="008C066D" w:rsidP="008C066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1889" w:author="Miska Hannuksela 0" w:date="2024-11-12T09:38:00Z"/>
          <w:lang w:val="en-GB"/>
        </w:rPr>
      </w:pPr>
      <w:ins w:id="1890" w:author="Miska Hannuksela 0" w:date="2024-11-12T09:38:00Z">
        <w:r>
          <w:rPr>
            <w:lang w:val="en-GB"/>
          </w:rPr>
          <w:t>PoProcStgIdx[ i ] = j</w:t>
        </w:r>
        <w:r w:rsidRPr="00130AF8">
          <w:rPr>
            <w:lang w:val="en-GB"/>
          </w:rPr>
          <w:br/>
        </w:r>
        <w:r>
          <w:rPr>
            <w:lang w:val="en-GB"/>
          </w:rPr>
          <w:t>PoSeiTypeIdx[ j ] = i</w:t>
        </w:r>
        <w:r>
          <w:rPr>
            <w:lang w:val="en-GB"/>
          </w:rPr>
          <w:tab/>
        </w:r>
        <w:r w:rsidRPr="00130AF8">
          <w:rPr>
            <w:lang w:val="en-GB"/>
          </w:rPr>
          <w:tab/>
          <w:t>(xx)</w:t>
        </w:r>
        <w:r>
          <w:rPr>
            <w:lang w:val="en-GB"/>
          </w:rPr>
          <w:br/>
          <w:t>j++</w:t>
        </w:r>
      </w:ins>
    </w:p>
    <w:p w14:paraId="79A2036D" w14:textId="77777777" w:rsidR="0056519C" w:rsidRDefault="0056519C" w:rsidP="0056519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ins w:id="1891" w:author="Miska Hannuksela 0" w:date="2024-11-12T09:09:00Z"/>
          <w:kern w:val="32"/>
          <w:lang w:val="en-GB" w:eastAsia="ja-JP"/>
        </w:rPr>
      </w:pPr>
      <w:ins w:id="1892" w:author="Miska Hannuksela 0" w:date="2024-11-12T09:09:00Z">
        <w:r>
          <w:rPr>
            <w:kern w:val="32"/>
            <w:lang w:val="en-CA" w:eastAsia="ja-JP"/>
          </w:rPr>
          <w:t>Where Po</w:t>
        </w:r>
        <w:r>
          <w:rPr>
            <w:lang w:val="en-GB"/>
          </w:rPr>
          <w:t xml:space="preserve">ProcStgIdx[ i ] indicates the </w:t>
        </w:r>
        <w:r>
          <w:rPr>
            <w:kern w:val="32"/>
            <w:lang w:val="en-GB" w:eastAsia="ja-JP"/>
          </w:rPr>
          <w:t xml:space="preserve">processing stage index of the i-th SEI message type in the processing chain, and </w:t>
        </w:r>
        <w:r>
          <w:rPr>
            <w:lang w:val="en-GB"/>
          </w:rPr>
          <w:t>PoSeiTypeIdx[ j ] indicates the SEI message type index of the j-th processing stage in the processing chain</w:t>
        </w:r>
        <w:r>
          <w:rPr>
            <w:kern w:val="32"/>
            <w:lang w:val="en-GB" w:eastAsia="ja-JP"/>
          </w:rPr>
          <w:t>.</w:t>
        </w:r>
      </w:ins>
    </w:p>
    <w:p w14:paraId="0D340DAC" w14:textId="047E69C5" w:rsidR="008C066D" w:rsidRDefault="008C066D" w:rsidP="0056519C">
      <w:pPr>
        <w:rPr>
          <w:ins w:id="1893" w:author="Miska Hannuksela 0" w:date="2024-11-12T09:39:00Z"/>
          <w:szCs w:val="22"/>
          <w:lang w:val="en-CA"/>
        </w:rPr>
      </w:pPr>
      <w:ins w:id="1894" w:author="Miska Hannuksela 0" w:date="2024-11-12T09:39:00Z">
        <w:r w:rsidRPr="008C066D">
          <w:rPr>
            <w:szCs w:val="22"/>
            <w:lang w:val="en-CA"/>
          </w:rPr>
          <w:t>The list poSubChainIdx[ </w:t>
        </w:r>
      </w:ins>
      <w:ins w:id="1895" w:author="Miska Hannuksela 0" w:date="2024-11-12T09:47:00Z">
        <w:r w:rsidR="00E20B59">
          <w:rPr>
            <w:szCs w:val="22"/>
            <w:lang w:val="en-CA"/>
          </w:rPr>
          <w:t>j</w:t>
        </w:r>
      </w:ins>
      <w:ins w:id="1896" w:author="Miska Hannuksela 0" w:date="2024-11-12T09:39:00Z">
        <w:r w:rsidRPr="008C066D">
          <w:rPr>
            <w:szCs w:val="22"/>
            <w:lang w:val="en-CA"/>
          </w:rPr>
          <w:t xml:space="preserve"> ] for </w:t>
        </w:r>
      </w:ins>
      <w:ins w:id="1897" w:author="Miska Hannuksela 0" w:date="2024-11-12T09:47:00Z">
        <w:r w:rsidR="00E20B59">
          <w:rPr>
            <w:szCs w:val="22"/>
            <w:lang w:val="en-CA"/>
          </w:rPr>
          <w:t>j</w:t>
        </w:r>
      </w:ins>
      <w:ins w:id="1898" w:author="Miska Hannuksela 0" w:date="2024-11-12T09:39:00Z">
        <w:r w:rsidRPr="008C066D">
          <w:rPr>
            <w:szCs w:val="22"/>
            <w:lang w:val="en-CA"/>
          </w:rPr>
          <w:t xml:space="preserve"> ranging from 0 to </w:t>
        </w:r>
      </w:ins>
      <w:ins w:id="1899" w:author="Miska Hannuksela 0" w:date="2024-11-12T09:43:00Z">
        <w:r>
          <w:rPr>
            <w:lang w:val="en-GB"/>
          </w:rPr>
          <w:t>PoNumProcStgs </w:t>
        </w:r>
        <w:r>
          <w:rPr>
            <w:szCs w:val="22"/>
            <w:lang w:val="en-CA"/>
          </w:rPr>
          <w:t>− </w:t>
        </w:r>
      </w:ins>
      <w:ins w:id="1900" w:author="Miska Hannuksela 0" w:date="2024-11-12T09:39:00Z">
        <w:r w:rsidRPr="008C066D">
          <w:rPr>
            <w:szCs w:val="22"/>
            <w:lang w:val="en-CA"/>
          </w:rPr>
          <w:t xml:space="preserve">1, inclusive, specifying the sub-chain index of </w:t>
        </w:r>
      </w:ins>
      <w:ins w:id="1901" w:author="Miska Hannuksela 0" w:date="2024-11-12T09:48:00Z">
        <w:r w:rsidR="00E20B59">
          <w:rPr>
            <w:szCs w:val="22"/>
            <w:lang w:val="en-CA"/>
          </w:rPr>
          <w:t>the j-th processing stage of the processing chain</w:t>
        </w:r>
      </w:ins>
      <w:ins w:id="1902" w:author="Miska Hannuksela 0" w:date="2024-11-12T09:39:00Z">
        <w:r w:rsidRPr="008C066D">
          <w:rPr>
            <w:szCs w:val="22"/>
            <w:lang w:val="en-CA"/>
          </w:rPr>
          <w:t>, is derived as follows:</w:t>
        </w:r>
      </w:ins>
    </w:p>
    <w:p w14:paraId="233F01C1" w14:textId="77777777" w:rsidR="00E20B59" w:rsidRDefault="00E20B59" w:rsidP="00E20B5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1903" w:author="Miska Hannuksela 0" w:date="2024-11-12T09:53:00Z"/>
          <w:szCs w:val="22"/>
          <w:lang w:val="en-CA"/>
        </w:rPr>
      </w:pPr>
      <w:ins w:id="1904" w:author="Miska Hannuksela 0" w:date="2024-11-12T09:53:00Z">
        <w:r w:rsidRPr="008C066D">
          <w:rPr>
            <w:szCs w:val="22"/>
          </w:rPr>
          <w:t>poSubChainFlag = 0</w:t>
        </w:r>
        <w:r w:rsidRPr="008C066D">
          <w:rPr>
            <w:szCs w:val="22"/>
          </w:rPr>
          <w:br/>
          <w:t>poSubChainPrevIdx = 0</w:t>
        </w:r>
        <w:r w:rsidRPr="008C066D">
          <w:rPr>
            <w:szCs w:val="22"/>
          </w:rPr>
          <w:br/>
          <w:t>for( </w:t>
        </w:r>
        <w:r>
          <w:rPr>
            <w:szCs w:val="22"/>
          </w:rPr>
          <w:t>j</w:t>
        </w:r>
        <w:r w:rsidRPr="008C066D">
          <w:rPr>
            <w:szCs w:val="22"/>
          </w:rPr>
          <w:t xml:space="preserve"> = 0; </w:t>
        </w:r>
        <w:r>
          <w:rPr>
            <w:szCs w:val="22"/>
          </w:rPr>
          <w:t>j</w:t>
        </w:r>
        <w:r w:rsidRPr="008C066D">
          <w:rPr>
            <w:szCs w:val="22"/>
          </w:rPr>
          <w:t xml:space="preserve"> &lt; </w:t>
        </w:r>
        <w:r>
          <w:rPr>
            <w:lang w:val="en-GB"/>
          </w:rPr>
          <w:t>PoNumProcStgs</w:t>
        </w:r>
        <w:r w:rsidRPr="008C066D">
          <w:rPr>
            <w:szCs w:val="22"/>
          </w:rPr>
          <w:t xml:space="preserve">; </w:t>
        </w:r>
        <w:r>
          <w:rPr>
            <w:szCs w:val="22"/>
          </w:rPr>
          <w:t>j</w:t>
        </w:r>
        <w:r w:rsidRPr="008C066D">
          <w:rPr>
            <w:szCs w:val="22"/>
          </w:rPr>
          <w:t>++ ) {</w:t>
        </w:r>
        <w:r>
          <w:rPr>
            <w:szCs w:val="22"/>
          </w:rPr>
          <w:tab/>
        </w:r>
        <w:r>
          <w:rPr>
            <w:szCs w:val="22"/>
          </w:rPr>
          <w:tab/>
          <w:t>(xx)</w:t>
        </w:r>
        <w:r w:rsidRPr="008C066D">
          <w:rPr>
            <w:szCs w:val="22"/>
          </w:rPr>
          <w:br/>
        </w:r>
        <w:r w:rsidRPr="008C066D">
          <w:rPr>
            <w:szCs w:val="22"/>
          </w:rPr>
          <w:tab/>
          <w:t xml:space="preserve">idx = </w:t>
        </w:r>
        <w:r>
          <w:rPr>
            <w:lang w:val="en-GB"/>
          </w:rPr>
          <w:t>PoSeiTypeIdx</w:t>
        </w:r>
        <w:r w:rsidRPr="008C066D">
          <w:rPr>
            <w:szCs w:val="22"/>
          </w:rPr>
          <w:t>[ </w:t>
        </w:r>
        <w:r>
          <w:rPr>
            <w:szCs w:val="22"/>
          </w:rPr>
          <w:t>j</w:t>
        </w:r>
        <w:r w:rsidRPr="008C066D">
          <w:rPr>
            <w:szCs w:val="22"/>
          </w:rPr>
          <w:t> ]</w:t>
        </w:r>
        <w:r w:rsidRPr="008C066D">
          <w:rPr>
            <w:szCs w:val="22"/>
          </w:rPr>
          <w:br/>
        </w:r>
        <w:r w:rsidRPr="008C066D">
          <w:rPr>
            <w:szCs w:val="22"/>
          </w:rPr>
          <w:tab/>
          <w:t>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1</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1</w:t>
        </w:r>
        <w:r>
          <w:rPr>
            <w:szCs w:val="22"/>
          </w:rPr>
          <w:t> </w:t>
        </w:r>
        <w:r w:rsidRPr="008C066D">
          <w:rPr>
            <w:szCs w:val="22"/>
          </w:rPr>
          <w:t>)</w:t>
        </w:r>
        <w:r w:rsidRPr="008C066D">
          <w:rPr>
            <w:szCs w:val="22"/>
          </w:rPr>
          <w:br/>
        </w:r>
        <w:r w:rsidRPr="008C066D">
          <w:rPr>
            <w:szCs w:val="22"/>
          </w:rPr>
          <w:tab/>
        </w:r>
        <w:r w:rsidRPr="008C066D">
          <w:rPr>
            <w:szCs w:val="22"/>
          </w:rPr>
          <w:tab/>
          <w:t>poSubChainIdx[ </w:t>
        </w:r>
        <w:r>
          <w:rPr>
            <w:szCs w:val="22"/>
          </w:rPr>
          <w:t>j</w:t>
        </w:r>
        <w:r w:rsidRPr="008C066D">
          <w:rPr>
            <w:szCs w:val="22"/>
          </w:rPr>
          <w:t> ] = 0</w:t>
        </w:r>
        <w:r w:rsidRPr="008C066D">
          <w:rPr>
            <w:szCs w:val="22"/>
          </w:rPr>
          <w:br/>
        </w:r>
        <w:r w:rsidRPr="008C066D">
          <w:rPr>
            <w:szCs w:val="22"/>
          </w:rPr>
          <w:tab/>
          <w:t>else 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0</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1</w:t>
        </w:r>
        <w:r>
          <w:rPr>
            <w:szCs w:val="22"/>
          </w:rPr>
          <w:t> </w:t>
        </w:r>
        <w:r w:rsidRPr="008C066D">
          <w:rPr>
            <w:szCs w:val="22"/>
          </w:rPr>
          <w:t>) {</w:t>
        </w:r>
        <w:r w:rsidRPr="008C066D">
          <w:rPr>
            <w:szCs w:val="22"/>
          </w:rPr>
          <w:br/>
        </w:r>
        <w:r w:rsidRPr="008C066D">
          <w:rPr>
            <w:szCs w:val="22"/>
          </w:rPr>
          <w:tab/>
        </w:r>
        <w:r w:rsidRPr="008C066D">
          <w:rPr>
            <w:szCs w:val="22"/>
          </w:rPr>
          <w:tab/>
          <w:t>poSubChainIdx[ </w:t>
        </w:r>
        <w:r>
          <w:rPr>
            <w:szCs w:val="22"/>
          </w:rPr>
          <w:t>j</w:t>
        </w:r>
        <w:r w:rsidRPr="008C066D">
          <w:rPr>
            <w:szCs w:val="22"/>
          </w:rPr>
          <w:t> ] = poSubChainPrevIdx</w:t>
        </w:r>
        <w:r w:rsidRPr="008C066D">
          <w:rPr>
            <w:szCs w:val="22"/>
          </w:rPr>
          <w:br/>
        </w:r>
        <w:r w:rsidRPr="008C066D">
          <w:rPr>
            <w:szCs w:val="22"/>
          </w:rPr>
          <w:tab/>
        </w:r>
        <w:r w:rsidRPr="008C066D">
          <w:rPr>
            <w:szCs w:val="22"/>
          </w:rPr>
          <w:tab/>
          <w:t>poSubChainFlag = 0</w:t>
        </w:r>
        <w:r w:rsidRPr="008C066D">
          <w:rPr>
            <w:szCs w:val="22"/>
          </w:rPr>
          <w:br/>
        </w:r>
        <w:r w:rsidRPr="008C066D">
          <w:rPr>
            <w:szCs w:val="22"/>
          </w:rPr>
          <w:tab/>
          <w:t>} else 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1</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0</w:t>
        </w:r>
        <w:r>
          <w:rPr>
            <w:szCs w:val="22"/>
          </w:rPr>
          <w:t> </w:t>
        </w:r>
        <w:r w:rsidRPr="008C066D">
          <w:rPr>
            <w:szCs w:val="22"/>
          </w:rPr>
          <w:t>) {</w:t>
        </w:r>
        <w:r w:rsidRPr="008C066D">
          <w:rPr>
            <w:szCs w:val="22"/>
          </w:rPr>
          <w:br/>
        </w:r>
        <w:r w:rsidRPr="008C066D">
          <w:rPr>
            <w:szCs w:val="22"/>
          </w:rPr>
          <w:tab/>
        </w:r>
        <w:r w:rsidRPr="008C066D">
          <w:rPr>
            <w:szCs w:val="22"/>
          </w:rPr>
          <w:tab/>
          <w:t>if( poSubChainFlag  = =  0 )</w:t>
        </w:r>
        <w:r w:rsidRPr="008C066D">
          <w:rPr>
            <w:szCs w:val="22"/>
          </w:rPr>
          <w:br/>
        </w:r>
        <w:r w:rsidRPr="008C066D">
          <w:rPr>
            <w:szCs w:val="22"/>
          </w:rPr>
          <w:tab/>
        </w:r>
        <w:r w:rsidRPr="008C066D">
          <w:rPr>
            <w:szCs w:val="22"/>
          </w:rPr>
          <w:tab/>
        </w:r>
        <w:r w:rsidRPr="008C066D">
          <w:rPr>
            <w:szCs w:val="22"/>
          </w:rPr>
          <w:tab/>
          <w:t>poSubChainPrevIdx++</w:t>
        </w:r>
        <w:r w:rsidRPr="008C066D">
          <w:rPr>
            <w:szCs w:val="22"/>
          </w:rPr>
          <w:br/>
        </w:r>
        <w:r w:rsidRPr="008C066D">
          <w:rPr>
            <w:szCs w:val="22"/>
          </w:rPr>
          <w:tab/>
        </w:r>
        <w:r w:rsidRPr="008C066D">
          <w:rPr>
            <w:szCs w:val="22"/>
          </w:rPr>
          <w:tab/>
          <w:t>poSubChainIdx[ </w:t>
        </w:r>
        <w:r>
          <w:rPr>
            <w:szCs w:val="22"/>
          </w:rPr>
          <w:t>j</w:t>
        </w:r>
        <w:r w:rsidRPr="008C066D">
          <w:rPr>
            <w:szCs w:val="22"/>
          </w:rPr>
          <w:t> ] = poSubChainPrevIdx</w:t>
        </w:r>
        <w:r w:rsidRPr="008C066D">
          <w:rPr>
            <w:szCs w:val="22"/>
          </w:rPr>
          <w:br/>
        </w:r>
        <w:r w:rsidRPr="008C066D">
          <w:rPr>
            <w:szCs w:val="22"/>
          </w:rPr>
          <w:tab/>
        </w:r>
        <w:r w:rsidRPr="008C066D">
          <w:rPr>
            <w:szCs w:val="22"/>
          </w:rPr>
          <w:tab/>
          <w:t>poSubChainFlag = 1</w:t>
        </w:r>
        <w:r w:rsidRPr="008C066D">
          <w:rPr>
            <w:szCs w:val="22"/>
          </w:rPr>
          <w:br/>
        </w:r>
        <w:r w:rsidRPr="008C066D">
          <w:rPr>
            <w:szCs w:val="22"/>
          </w:rPr>
          <w:tab/>
          <w:t>} else</w:t>
        </w:r>
        <w:r w:rsidRPr="008C066D">
          <w:rPr>
            <w:szCs w:val="22"/>
          </w:rPr>
          <w:br/>
        </w:r>
        <w:r w:rsidRPr="008C066D">
          <w:rPr>
            <w:szCs w:val="22"/>
          </w:rPr>
          <w:tab/>
        </w:r>
        <w:r w:rsidRPr="008C066D">
          <w:rPr>
            <w:szCs w:val="22"/>
          </w:rPr>
          <w:tab/>
          <w:t>poSubChainIdx[ </w:t>
        </w:r>
        <w:r>
          <w:rPr>
            <w:szCs w:val="22"/>
          </w:rPr>
          <w:t>j</w:t>
        </w:r>
        <w:r w:rsidRPr="008C066D">
          <w:rPr>
            <w:szCs w:val="22"/>
          </w:rPr>
          <w:t> ] = poSubChainFlag * poSubChainPrevIdx</w:t>
        </w:r>
        <w:r w:rsidRPr="008C066D">
          <w:rPr>
            <w:szCs w:val="22"/>
          </w:rPr>
          <w:br/>
          <w:t>}</w:t>
        </w:r>
      </w:ins>
    </w:p>
    <w:p w14:paraId="576A64B5" w14:textId="6D0A16F2" w:rsidR="0056519C" w:rsidRPr="00ED6A76" w:rsidRDefault="0056519C" w:rsidP="0056519C">
      <w:pPr>
        <w:rPr>
          <w:ins w:id="1905" w:author="Miska Hannuksela 0" w:date="2024-11-12T09:09:00Z"/>
          <w:szCs w:val="22"/>
          <w:lang w:val="en-CA"/>
        </w:rPr>
      </w:pPr>
      <w:ins w:id="1906" w:author="Miska Hannuksela 0" w:date="2024-11-12T09:09:00Z">
        <w:r>
          <w:rPr>
            <w:szCs w:val="22"/>
            <w:lang w:val="en-CA"/>
          </w:rPr>
          <w:t xml:space="preserve">For a picture, the list </w:t>
        </w:r>
        <w:r w:rsidRPr="00ED6A76">
          <w:rPr>
            <w:szCs w:val="22"/>
            <w:lang w:val="en-CA"/>
          </w:rPr>
          <w:t>PoSeiList</w:t>
        </w:r>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1907" w:name="_Hlk176256815"/>
        <w:r>
          <w:rPr>
            <w:szCs w:val="22"/>
            <w:lang w:val="en-CA"/>
          </w:rPr>
          <w:t xml:space="preserve">PoSeiTypeList, indicating the SEI message type indices of the SEI messages that may be applied to the picture, and the variable </w:t>
        </w:r>
        <w:r>
          <w:rPr>
            <w:kern w:val="32"/>
            <w:lang w:val="en-GB" w:eastAsia="ja-JP"/>
          </w:rPr>
          <w:t xml:space="preserve">PoNumSeiMsgs, indicating the number of </w:t>
        </w:r>
        <w:r>
          <w:rPr>
            <w:szCs w:val="22"/>
            <w:lang w:val="en-CA"/>
          </w:rPr>
          <w:t>SEI messages that may be applied to the picture</w:t>
        </w:r>
        <w:r>
          <w:rPr>
            <w:kern w:val="32"/>
            <w:lang w:val="en-GB" w:eastAsia="ja-JP"/>
          </w:rPr>
          <w:t>,</w:t>
        </w:r>
        <w:bookmarkEnd w:id="1907"/>
        <w:r>
          <w:rPr>
            <w:szCs w:val="22"/>
            <w:lang w:val="en-CA"/>
          </w:rPr>
          <w:t xml:space="preserve"> are</w:t>
        </w:r>
        <w:r w:rsidRPr="00ED6A76">
          <w:rPr>
            <w:szCs w:val="22"/>
            <w:lang w:val="en-CA"/>
          </w:rPr>
          <w:t xml:space="preserve"> derived as follows:</w:t>
        </w:r>
      </w:ins>
    </w:p>
    <w:p w14:paraId="27A65430" w14:textId="702C35A4"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08" w:author="Miska Hannuksela 0" w:date="2024-11-12T09:09:00Z"/>
          <w:szCs w:val="22"/>
          <w:lang w:val="en-CA"/>
        </w:rPr>
      </w:pPr>
      <w:ins w:id="1909" w:author="Miska Hannuksela 0" w:date="2024-11-12T09:09:00Z">
        <w:r w:rsidRPr="00271EC9">
          <w:rPr>
            <w:noProof/>
            <w:lang w:val="en-CA"/>
          </w:rPr>
          <w:t>–</w:t>
        </w:r>
        <w:r w:rsidRPr="00271EC9">
          <w:rPr>
            <w:noProof/>
            <w:lang w:val="en-CA"/>
          </w:rPr>
          <w:tab/>
        </w:r>
        <w:r w:rsidRPr="00ED6A76">
          <w:rPr>
            <w:szCs w:val="22"/>
            <w:lang w:val="en-CA"/>
          </w:rPr>
          <w:t>PoSeiList is initially empty</w:t>
        </w:r>
        <w:r>
          <w:rPr>
            <w:szCs w:val="22"/>
            <w:lang w:val="en-CA"/>
          </w:rPr>
          <w:t xml:space="preserve">, and </w:t>
        </w:r>
      </w:ins>
      <w:ins w:id="1910" w:author="Miska Hannuksela 0" w:date="2024-11-12T10:00:00Z">
        <w:r w:rsidR="00125655">
          <w:rPr>
            <w:szCs w:val="22"/>
            <w:lang w:val="en-CA"/>
          </w:rPr>
          <w:t>seiListIdx</w:t>
        </w:r>
      </w:ins>
      <w:ins w:id="1911" w:author="Miska Hannuksela 0" w:date="2024-11-12T09:09:00Z">
        <w:r>
          <w:rPr>
            <w:kern w:val="32"/>
            <w:lang w:val="en-GB" w:eastAsia="ja-JP"/>
          </w:rPr>
          <w:t xml:space="preserve"> and PoNumSeiMsgs are both initially set equal to 0</w:t>
        </w:r>
        <w:r w:rsidRPr="00ED6A76">
          <w:rPr>
            <w:szCs w:val="22"/>
            <w:lang w:val="en-CA"/>
          </w:rPr>
          <w:t>.</w:t>
        </w:r>
      </w:ins>
    </w:p>
    <w:p w14:paraId="32F88683" w14:textId="6C252F7F"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12" w:author="Miska Hannuksela 0" w:date="2024-11-12T09:09:00Z"/>
          <w:szCs w:val="22"/>
          <w:lang w:val="en-CA"/>
        </w:rPr>
      </w:pPr>
      <w:ins w:id="1913" w:author="Miska Hannuksela 0" w:date="2024-11-12T09:09:00Z">
        <w:r w:rsidRPr="00271EC9">
          <w:rPr>
            <w:noProof/>
            <w:lang w:val="en-CA"/>
          </w:rPr>
          <w:t>–</w:t>
        </w:r>
        <w:r w:rsidRPr="00271EC9">
          <w:rPr>
            <w:noProof/>
            <w:lang w:val="en-CA"/>
          </w:rPr>
          <w:tab/>
        </w:r>
        <w:r w:rsidRPr="00ED6A76">
          <w:rPr>
            <w:szCs w:val="22"/>
            <w:lang w:val="en-CA"/>
          </w:rPr>
          <w:t xml:space="preserve">The following applies in </w:t>
        </w:r>
      </w:ins>
      <w:ins w:id="1914" w:author="Miska Hannuksela 0" w:date="2024-11-12T09:59:00Z">
        <w:r w:rsidR="00125655">
          <w:rPr>
            <w:szCs w:val="22"/>
            <w:lang w:val="en-CA"/>
          </w:rPr>
          <w:t>increasing order of j</w:t>
        </w:r>
      </w:ins>
      <w:ins w:id="1915" w:author="Miska Hannuksela 0" w:date="2024-11-12T09:09:00Z">
        <w:r w:rsidRPr="00ED6A76">
          <w:rPr>
            <w:szCs w:val="22"/>
            <w:lang w:val="en-CA"/>
          </w:rPr>
          <w:t xml:space="preserve"> for all values of </w:t>
        </w:r>
      </w:ins>
      <w:ins w:id="1916" w:author="Miska Hannuksela 0" w:date="2024-11-12T09:59:00Z">
        <w:r w:rsidR="00125655">
          <w:rPr>
            <w:szCs w:val="22"/>
            <w:lang w:val="en-CA"/>
          </w:rPr>
          <w:t>j</w:t>
        </w:r>
      </w:ins>
      <w:ins w:id="1917" w:author="Miska Hannuksela 0" w:date="2024-11-12T09:09:00Z">
        <w:r w:rsidRPr="00ED6A76">
          <w:rPr>
            <w:szCs w:val="22"/>
            <w:lang w:val="en-CA"/>
          </w:rPr>
          <w:t xml:space="preserve"> in the range of 0 to </w:t>
        </w:r>
      </w:ins>
      <w:ins w:id="1918" w:author="Miska Hannuksela 0" w:date="2024-11-12T09:59:00Z">
        <w:r w:rsidR="00125655">
          <w:rPr>
            <w:lang w:val="en-GB"/>
          </w:rPr>
          <w:t>PoNumProcStgs </w:t>
        </w:r>
        <w:r w:rsidR="00125655">
          <w:rPr>
            <w:szCs w:val="22"/>
            <w:lang w:val="en-CA"/>
          </w:rPr>
          <w:t>− </w:t>
        </w:r>
        <w:r w:rsidR="00125655" w:rsidRPr="008C066D">
          <w:rPr>
            <w:szCs w:val="22"/>
            <w:lang w:val="en-CA"/>
          </w:rPr>
          <w:t>1</w:t>
        </w:r>
      </w:ins>
      <w:ins w:id="1919" w:author="Miska Hannuksela 0" w:date="2024-11-12T09:09:00Z">
        <w:r w:rsidRPr="00ED6A76">
          <w:rPr>
            <w:szCs w:val="22"/>
            <w:lang w:val="en-CA"/>
          </w:rPr>
          <w:t>, inclusive, unless terminated earlier as specified below:</w:t>
        </w:r>
      </w:ins>
    </w:p>
    <w:p w14:paraId="034D179A" w14:textId="17969AC1"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920" w:author="Miska Hannuksela 0" w:date="2024-11-12T09:09:00Z"/>
          <w:szCs w:val="22"/>
          <w:lang w:val="en-CA"/>
        </w:rPr>
      </w:pPr>
      <w:ins w:id="1921" w:author="Miska Hannuksela 0" w:date="2024-11-12T09:09:00Z">
        <w:r w:rsidRPr="00271EC9">
          <w:rPr>
            <w:noProof/>
            <w:lang w:val="en-CA"/>
          </w:rPr>
          <w:t>–</w:t>
        </w:r>
        <w:r w:rsidRPr="00271EC9">
          <w:rPr>
            <w:noProof/>
            <w:lang w:val="en-CA"/>
          </w:rPr>
          <w:tab/>
        </w:r>
        <w:r w:rsidRPr="00ED6A76">
          <w:rPr>
            <w:szCs w:val="22"/>
            <w:lang w:val="en-CA"/>
          </w:rPr>
          <w:t xml:space="preserve">When an SEI message seiA associated with the </w:t>
        </w:r>
      </w:ins>
      <w:ins w:id="1922" w:author="Miska Hannuksela 0" w:date="2024-11-12T10:01:00Z">
        <w:r w:rsidR="00125655">
          <w:rPr>
            <w:szCs w:val="22"/>
            <w:lang w:val="en-CA"/>
          </w:rPr>
          <w:t>PoSeiTypeIdx[ j ]</w:t>
        </w:r>
      </w:ins>
      <w:ins w:id="1923" w:author="Miska Hannuksela 0" w:date="2024-11-12T09:09:00Z">
        <w:r w:rsidRPr="00ED6A76">
          <w:rPr>
            <w:szCs w:val="22"/>
            <w:lang w:val="en-CA"/>
          </w:rPr>
          <w:t>-th SEI message type persists for picA, the following applies:</w:t>
        </w:r>
      </w:ins>
    </w:p>
    <w:p w14:paraId="12CE9B4B" w14:textId="009A852C" w:rsidR="00546584" w:rsidRDefault="00546584"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924" w:author="Miska Hannuksela 0" w:date="2024-11-12T10:15:00Z"/>
          <w:kern w:val="32"/>
          <w:lang w:val="en-GB" w:eastAsia="ja-JP"/>
        </w:rPr>
      </w:pPr>
      <w:ins w:id="1925" w:author="Miska Hannuksela 0" w:date="2024-11-12T10:15:00Z">
        <w:r w:rsidRPr="00271EC9">
          <w:rPr>
            <w:noProof/>
            <w:lang w:val="en-CA"/>
          </w:rPr>
          <w:t>–</w:t>
        </w:r>
        <w:r w:rsidRPr="00271EC9">
          <w:rPr>
            <w:noProof/>
            <w:lang w:val="en-CA"/>
          </w:rPr>
          <w:tab/>
        </w:r>
        <w:r>
          <w:rPr>
            <w:noProof/>
            <w:lang w:val="en-CA"/>
          </w:rPr>
          <w:t xml:space="preserve">If all of the following conditions are true, </w:t>
        </w:r>
        <w:r w:rsidRPr="00ED6A76">
          <w:rPr>
            <w:szCs w:val="22"/>
            <w:lang w:val="en-CA"/>
          </w:rPr>
          <w:t>seiA is added at the end of PoSeiList</w:t>
        </w:r>
        <w:r>
          <w:rPr>
            <w:szCs w:val="22"/>
            <w:lang w:val="en-CA"/>
          </w:rPr>
          <w:t xml:space="preserve">, PoSeiTypeList[ seiListIdx ] is set equal to PoSeiTypeIdx[ j ], </w:t>
        </w:r>
        <w:r>
          <w:rPr>
            <w:kern w:val="32"/>
            <w:lang w:val="en-GB" w:eastAsia="ja-JP"/>
          </w:rPr>
          <w:t>PoNumSeiMsgs is set equal to PoNumSeiMsgs + 1, and seiListIdx is set equal to seiListIdx + 1</w:t>
        </w:r>
      </w:ins>
      <w:ins w:id="1926" w:author="Miska Hannuksela 0" w:date="2024-11-12T10:20:00Z">
        <w:r w:rsidR="00124F37">
          <w:rPr>
            <w:kern w:val="32"/>
            <w:lang w:val="en-GB" w:eastAsia="ja-JP"/>
          </w:rPr>
          <w:t>:</w:t>
        </w:r>
      </w:ins>
    </w:p>
    <w:p w14:paraId="4774000E" w14:textId="4B2F43D1" w:rsidR="00546584" w:rsidRDefault="00546584" w:rsidP="0054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ins w:id="1927" w:author="Miska Hannuksela 0" w:date="2024-11-12T10:16:00Z"/>
          <w:szCs w:val="22"/>
          <w:lang w:val="en-CA"/>
        </w:rPr>
      </w:pPr>
      <w:ins w:id="1928" w:author="Miska Hannuksela 0" w:date="2024-11-12T10:15:00Z">
        <w:r w:rsidRPr="00271EC9">
          <w:rPr>
            <w:noProof/>
            <w:lang w:val="en-CA"/>
          </w:rPr>
          <w:t>–</w:t>
        </w:r>
        <w:r w:rsidRPr="00271EC9">
          <w:rPr>
            <w:noProof/>
            <w:lang w:val="en-CA"/>
          </w:rPr>
          <w:tab/>
        </w:r>
        <w:r>
          <w:rPr>
            <w:noProof/>
            <w:lang w:val="en-CA"/>
          </w:rPr>
          <w:t>T</w:t>
        </w:r>
        <w:r w:rsidRPr="00ED6A76">
          <w:rPr>
            <w:szCs w:val="22"/>
            <w:lang w:val="en-CA"/>
          </w:rPr>
          <w:t>he decoding system can interpret and supports the functionality indicated by seiA</w:t>
        </w:r>
        <w:r>
          <w:rPr>
            <w:szCs w:val="22"/>
            <w:lang w:val="en-CA"/>
          </w:rPr>
          <w:t>.</w:t>
        </w:r>
      </w:ins>
    </w:p>
    <w:p w14:paraId="0DD092C4" w14:textId="77777777" w:rsidR="00124F37" w:rsidRDefault="00546584"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ins w:id="1929" w:author="Miska Hannuksela 0" w:date="2024-11-12T10:22:00Z"/>
          <w:szCs w:val="22"/>
          <w:lang w:val="en-CA"/>
        </w:rPr>
      </w:pPr>
      <w:ins w:id="1930" w:author="Miska Hannuksela 0" w:date="2024-11-12T10:16:00Z">
        <w:r w:rsidRPr="00271EC9">
          <w:rPr>
            <w:noProof/>
            <w:lang w:val="en-CA"/>
          </w:rPr>
          <w:t>–</w:t>
        </w:r>
        <w:r w:rsidRPr="00271EC9">
          <w:rPr>
            <w:noProof/>
            <w:lang w:val="en-CA"/>
          </w:rPr>
          <w:tab/>
        </w:r>
      </w:ins>
      <w:ins w:id="1931" w:author="Miska Hannuksela 0" w:date="2024-11-12T10:22:00Z">
        <w:r w:rsidR="00124F37">
          <w:rPr>
            <w:noProof/>
            <w:lang w:val="en-CA"/>
          </w:rPr>
          <w:t>Either of the following conditions is true:</w:t>
        </w:r>
      </w:ins>
    </w:p>
    <w:p w14:paraId="159B2C1E" w14:textId="77777777" w:rsidR="00124F37" w:rsidRDefault="00124F37"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ins w:id="1932" w:author="Miska Hannuksela 0" w:date="2024-11-12T10:22:00Z"/>
          <w:szCs w:val="22"/>
          <w:lang w:val="en-CA"/>
        </w:rPr>
      </w:pPr>
      <w:ins w:id="1933" w:author="Miska Hannuksela 0" w:date="2024-11-12T10:22:00Z">
        <w:r w:rsidRPr="00271EC9">
          <w:rPr>
            <w:noProof/>
            <w:lang w:val="en-CA"/>
          </w:rPr>
          <w:t>–</w:t>
        </w:r>
        <w:r w:rsidRPr="00271EC9">
          <w:rPr>
            <w:noProof/>
            <w:lang w:val="en-CA"/>
          </w:rPr>
          <w:tab/>
        </w:r>
        <w:r w:rsidRPr="00125655">
          <w:rPr>
            <w:noProof/>
            <w:lang w:val="en-CA"/>
          </w:rPr>
          <w:t>poSubChainIdx[ </w:t>
        </w:r>
        <w:r>
          <w:rPr>
            <w:noProof/>
            <w:lang w:val="en-CA"/>
          </w:rPr>
          <w:t>j</w:t>
        </w:r>
        <w:r w:rsidRPr="00125655">
          <w:rPr>
            <w:noProof/>
            <w:lang w:val="en-CA"/>
          </w:rPr>
          <w:t> ] is equal to 0</w:t>
        </w:r>
        <w:r w:rsidRPr="00ED6A76">
          <w:rPr>
            <w:szCs w:val="22"/>
            <w:lang w:val="en-CA"/>
          </w:rPr>
          <w:t>.</w:t>
        </w:r>
      </w:ins>
    </w:p>
    <w:p w14:paraId="7CF8363D" w14:textId="77777777" w:rsidR="00124F37" w:rsidRDefault="00124F37"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ins w:id="1934" w:author="Miska Hannuksela 0" w:date="2024-11-12T10:22:00Z"/>
          <w:szCs w:val="22"/>
          <w:lang w:val="en-CA"/>
        </w:rPr>
      </w:pPr>
      <w:ins w:id="1935" w:author="Miska Hannuksela 0" w:date="2024-11-12T10:22:00Z">
        <w:r w:rsidRPr="00271EC9">
          <w:rPr>
            <w:noProof/>
            <w:lang w:val="en-CA"/>
          </w:rPr>
          <w:t>–</w:t>
        </w:r>
        <w:r w:rsidRPr="00271EC9">
          <w:rPr>
            <w:noProof/>
            <w:lang w:val="en-CA"/>
          </w:rPr>
          <w:tab/>
        </w:r>
        <w:r>
          <w:rPr>
            <w:noProof/>
            <w:lang w:val="en-CA"/>
          </w:rPr>
          <w:t>T</w:t>
        </w:r>
        <w:r w:rsidRPr="00766CFF">
          <w:rPr>
            <w:noProof/>
            <w:lang w:val="en-CA"/>
          </w:rPr>
          <w:t xml:space="preserve">he decoding system can interpret and supports the functionality indicated by all SEI message types for all values of </w:t>
        </w:r>
        <w:r>
          <w:rPr>
            <w:noProof/>
            <w:lang w:val="en-CA"/>
          </w:rPr>
          <w:t>k</w:t>
        </w:r>
        <w:r w:rsidRPr="00766CFF">
          <w:rPr>
            <w:noProof/>
            <w:lang w:val="en-CA"/>
          </w:rPr>
          <w:t xml:space="preserve"> such that poSubChainIdx[ </w:t>
        </w:r>
        <w:r>
          <w:rPr>
            <w:noProof/>
            <w:lang w:val="en-CA"/>
          </w:rPr>
          <w:t>k</w:t>
        </w:r>
        <w:r w:rsidRPr="00766CFF">
          <w:rPr>
            <w:noProof/>
            <w:lang w:val="en-CA"/>
          </w:rPr>
          <w:t> ] is equal to poSubChainIdx[ </w:t>
        </w:r>
        <w:r>
          <w:rPr>
            <w:noProof/>
            <w:lang w:val="en-CA"/>
          </w:rPr>
          <w:t>j</w:t>
        </w:r>
        <w:r w:rsidRPr="00766CFF">
          <w:rPr>
            <w:noProof/>
            <w:lang w:val="en-CA"/>
          </w:rPr>
          <w:t xml:space="preserve"> ] </w:t>
        </w:r>
        <w:r w:rsidRPr="00766CFF">
          <w:rPr>
            <w:noProof/>
            <w:lang w:val="en-CA"/>
          </w:rPr>
          <w:lastRenderedPageBreak/>
          <w:t>and either po_sei_importance_flag[ </w:t>
        </w:r>
        <w:r>
          <w:rPr>
            <w:noProof/>
            <w:lang w:val="en-CA"/>
          </w:rPr>
          <w:t>PoSeiTypeIdx[ k ]</w:t>
        </w:r>
        <w:r w:rsidRPr="00766CFF">
          <w:rPr>
            <w:noProof/>
            <w:lang w:val="en-CA"/>
          </w:rPr>
          <w:t> ]</w:t>
        </w:r>
        <w:r>
          <w:rPr>
            <w:noProof/>
            <w:lang w:val="en-CA"/>
          </w:rPr>
          <w:t xml:space="preserve"> is equal to 1</w:t>
        </w:r>
        <w:r w:rsidRPr="00766CFF">
          <w:rPr>
            <w:noProof/>
            <w:lang w:val="en-CA"/>
          </w:rPr>
          <w:t xml:space="preserve"> or po_sei_processing_degree_flag[ </w:t>
        </w:r>
        <w:r>
          <w:rPr>
            <w:noProof/>
            <w:lang w:val="en-CA"/>
          </w:rPr>
          <w:t>PoSeiTypeIdx[ k ]</w:t>
        </w:r>
        <w:r w:rsidRPr="00766CFF">
          <w:rPr>
            <w:noProof/>
            <w:lang w:val="en-CA"/>
          </w:rPr>
          <w:t> ] is equal to 1</w:t>
        </w:r>
        <w:r>
          <w:rPr>
            <w:noProof/>
            <w:lang w:val="en-CA"/>
          </w:rPr>
          <w:t>.</w:t>
        </w:r>
      </w:ins>
    </w:p>
    <w:p w14:paraId="6BC4817E" w14:textId="0BC3B4CB"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936" w:author="Hendry_d4" w:date="2024-11-20T21:53:00Z"/>
          <w:szCs w:val="22"/>
          <w:lang w:val="en-CA"/>
        </w:rPr>
      </w:pPr>
      <w:ins w:id="1937" w:author="Miska Hannuksela 0" w:date="2024-11-12T09:09:00Z">
        <w:r w:rsidRPr="00271EC9">
          <w:rPr>
            <w:noProof/>
            <w:lang w:val="en-CA"/>
          </w:rPr>
          <w:t>–</w:t>
        </w:r>
        <w:r w:rsidRPr="00271EC9">
          <w:rPr>
            <w:noProof/>
            <w:lang w:val="en-CA"/>
          </w:rPr>
          <w:tab/>
        </w:r>
        <w:r w:rsidRPr="00ED6A76">
          <w:rPr>
            <w:szCs w:val="22"/>
            <w:lang w:val="en-CA"/>
          </w:rPr>
          <w:t>Otherwise, if po_sei_importance_flag[</w:t>
        </w:r>
        <w:r>
          <w:rPr>
            <w:szCs w:val="22"/>
            <w:lang w:val="en-CA"/>
          </w:rPr>
          <w:t> </w:t>
        </w:r>
      </w:ins>
      <w:ins w:id="1938" w:author="Miska Hannuksela 0" w:date="2024-11-12T10:08:00Z">
        <w:r w:rsidR="00766CFF">
          <w:rPr>
            <w:noProof/>
            <w:lang w:val="en-CA"/>
          </w:rPr>
          <w:t>PoSeiTypeIdx[ j ]</w:t>
        </w:r>
      </w:ins>
      <w:ins w:id="1939" w:author="Miska Hannuksela 0" w:date="2024-11-12T09:09:00Z">
        <w:r>
          <w:rPr>
            <w:szCs w:val="22"/>
            <w:lang w:val="en-CA"/>
          </w:rPr>
          <w:t> </w:t>
        </w:r>
        <w:r w:rsidRPr="00ED6A76">
          <w:rPr>
            <w:szCs w:val="22"/>
            <w:lang w:val="en-CA"/>
          </w:rPr>
          <w:t>] is equal to 1 and po_sei_processing_degree_flag[</w:t>
        </w:r>
        <w:r>
          <w:rPr>
            <w:szCs w:val="22"/>
            <w:lang w:val="en-CA"/>
          </w:rPr>
          <w:t> </w:t>
        </w:r>
      </w:ins>
      <w:ins w:id="1940" w:author="Miska Hannuksela 0" w:date="2024-11-12T10:08:00Z">
        <w:r w:rsidR="00766CFF">
          <w:rPr>
            <w:noProof/>
            <w:lang w:val="en-CA"/>
          </w:rPr>
          <w:t>PoSeiTypeIdx[ j ]</w:t>
        </w:r>
      </w:ins>
      <w:ins w:id="1941" w:author="Miska Hannuksela 0" w:date="2024-11-12T09:09:00Z">
        <w:r>
          <w:rPr>
            <w:szCs w:val="22"/>
            <w:lang w:val="en-CA"/>
          </w:rPr>
          <w:t> </w:t>
        </w:r>
        <w:r w:rsidRPr="00ED6A76">
          <w:rPr>
            <w:szCs w:val="22"/>
            <w:lang w:val="en-CA"/>
          </w:rPr>
          <w:t>] is equal to 1, the processing chain specified by this SPO SEI message should not be performed for picA, PoSeiList is set to be empty</w:t>
        </w:r>
        <w:r>
          <w:rPr>
            <w:szCs w:val="22"/>
            <w:lang w:val="en-CA"/>
          </w:rPr>
          <w:t>,</w:t>
        </w:r>
        <w:r w:rsidRPr="009023C0">
          <w:rPr>
            <w:szCs w:val="22"/>
            <w:lang w:val="en-CA"/>
          </w:rPr>
          <w:t xml:space="preserve"> </w:t>
        </w:r>
        <w:r>
          <w:rPr>
            <w:kern w:val="32"/>
            <w:lang w:val="en-GB" w:eastAsia="ja-JP"/>
          </w:rPr>
          <w:t>PoNumSeiMsgs is set equal to 0</w:t>
        </w:r>
        <w:r w:rsidRPr="00ED6A76">
          <w:rPr>
            <w:szCs w:val="22"/>
            <w:lang w:val="en-CA"/>
          </w:rPr>
          <w:t>, and the derivation of PoSeiList</w:t>
        </w:r>
        <w:r>
          <w:rPr>
            <w:szCs w:val="22"/>
            <w:lang w:val="en-CA"/>
          </w:rPr>
          <w:t xml:space="preserve">, PoSeiTypeList, and </w:t>
        </w:r>
        <w:r>
          <w:rPr>
            <w:kern w:val="32"/>
            <w:lang w:val="en-GB" w:eastAsia="ja-JP"/>
          </w:rPr>
          <w:t>PoNumSeiMsgs</w:t>
        </w:r>
        <w:r w:rsidRPr="00ED6A76">
          <w:rPr>
            <w:szCs w:val="22"/>
            <w:lang w:val="en-CA"/>
          </w:rPr>
          <w:t xml:space="preserve"> is terminated.</w:t>
        </w:r>
      </w:ins>
    </w:p>
    <w:p w14:paraId="79384C15" w14:textId="6C602C69" w:rsidR="00191BA3" w:rsidRPr="001B2B01" w:rsidRDefault="00191BA3" w:rsidP="00191BA3">
      <w:pPr>
        <w:rPr>
          <w:ins w:id="1942" w:author="Hendry_d4" w:date="2024-11-20T22:03:00Z"/>
          <w:rFonts w:eastAsia="DengXian"/>
          <w:lang w:val="en-CA"/>
        </w:rPr>
      </w:pPr>
      <w:ins w:id="1943" w:author="Hendry_d4" w:date="2024-11-20T22:03:00Z">
        <w:r w:rsidRPr="001B2B01">
          <w:rPr>
            <w:b/>
            <w:bCs/>
            <w:lang w:val="en-GB"/>
          </w:rPr>
          <w:t>po_complexity_info_present_flag</w:t>
        </w:r>
        <w:r w:rsidRPr="001B2B01">
          <w:rPr>
            <w:lang w:val="en-GB"/>
          </w:rPr>
          <w:t xml:space="preserve"> equal to 1 specifies that one or more syntax elements that indicate the complexity of </w:t>
        </w:r>
      </w:ins>
      <w:ins w:id="1944" w:author="Hendry_d4" w:date="2024-11-20T22:05:00Z">
        <w:r>
          <w:rPr>
            <w:lang w:val="en-GB"/>
          </w:rPr>
          <w:t>invoking</w:t>
        </w:r>
      </w:ins>
      <w:ins w:id="1945" w:author="Hendry_d4" w:date="2024-11-20T22:03:00Z">
        <w:r w:rsidRPr="001B2B01">
          <w:rPr>
            <w:lang w:val="en-GB"/>
          </w:rPr>
          <w:t xml:space="preserve"> </w:t>
        </w:r>
      </w:ins>
      <w:ins w:id="1946" w:author="Hendry_d4" w:date="2024-11-20T22:05:00Z">
        <w:r>
          <w:rPr>
            <w:lang w:val="en-GB"/>
          </w:rPr>
          <w:t>NNPFs</w:t>
        </w:r>
      </w:ins>
      <w:ins w:id="1947" w:author="Hendry_d4" w:date="2024-11-20T22:03:00Z">
        <w:r w:rsidRPr="001B2B01">
          <w:rPr>
            <w:lang w:val="en-GB"/>
          </w:rPr>
          <w:t xml:space="preserve"> </w:t>
        </w:r>
      </w:ins>
      <w:ins w:id="1948" w:author="Hendry_d4" w:date="2024-11-20T22:05:00Z">
        <w:r>
          <w:rPr>
            <w:lang w:val="en-GB"/>
          </w:rPr>
          <w:t>in the processing chain identified by the</w:t>
        </w:r>
      </w:ins>
      <w:ins w:id="1949" w:author="Hendry_d4" w:date="2024-11-20T22:03:00Z">
        <w:r w:rsidRPr="001B2B01">
          <w:rPr>
            <w:lang w:val="en-GB"/>
          </w:rPr>
          <w:t xml:space="preserve"> sei processing order SEI message are present. po_complexity_info_present_flag equal to 0 specifies that no syntax elements that indicates the complexity of </w:t>
        </w:r>
      </w:ins>
      <w:ins w:id="1950" w:author="Hendry_d4" w:date="2024-11-20T22:06:00Z">
        <w:r>
          <w:rPr>
            <w:lang w:val="en-GB"/>
          </w:rPr>
          <w:t>invoking</w:t>
        </w:r>
        <w:r w:rsidRPr="001B2B01">
          <w:rPr>
            <w:lang w:val="en-GB"/>
          </w:rPr>
          <w:t xml:space="preserv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ins>
      <w:ins w:id="1951" w:author="Hendry_d4" w:date="2024-11-20T22:03:00Z">
        <w:r w:rsidRPr="001B2B01">
          <w:rPr>
            <w:lang w:val="en-GB"/>
          </w:rPr>
          <w:t xml:space="preserve"> are present.</w:t>
        </w:r>
      </w:ins>
    </w:p>
    <w:p w14:paraId="7FCBB444" w14:textId="41F1A5C1" w:rsidR="00191BA3" w:rsidRPr="001B2B01" w:rsidRDefault="00191BA3" w:rsidP="00191BA3">
      <w:pPr>
        <w:rPr>
          <w:ins w:id="1952" w:author="Hendry_d4" w:date="2024-11-20T22:03:00Z"/>
          <w:rFonts w:eastAsia="DengXian"/>
          <w:color w:val="000000"/>
          <w:lang w:val="en-CA" w:eastAsia="ja-JP"/>
        </w:rPr>
      </w:pPr>
      <w:ins w:id="1953" w:author="Hendry_d4" w:date="2024-11-20T22:03:00Z">
        <w:r w:rsidRPr="001B2B01">
          <w:rPr>
            <w:rFonts w:eastAsia="DengXian"/>
            <w:b/>
            <w:lang w:val="en-CA" w:eastAsia="ja-JP"/>
          </w:rPr>
          <w:t>po_parameter_type_idc</w:t>
        </w:r>
        <w:r w:rsidRPr="001B2B01">
          <w:rPr>
            <w:rFonts w:eastAsia="DengXian"/>
            <w:lang w:val="en-CA" w:eastAsia="ja-JP"/>
          </w:rPr>
          <w:t xml:space="preserve"> equal to 0 indicates that the </w:t>
        </w:r>
      </w:ins>
      <w:ins w:id="1954" w:author="Hendry_d4" w:date="2024-11-20T22:07:00Z">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ins>
      <w:ins w:id="1955" w:author="Hendry_d4" w:date="2024-11-20T22:03:00Z">
        <w:r w:rsidRPr="001B2B01">
          <w:rPr>
            <w:rFonts w:eastAsia="DengXian"/>
            <w:lang w:val="en-CA" w:eastAsia="ja-JP"/>
          </w:rPr>
          <w:t xml:space="preserve"> use only integer parameters. po_parameter_type_flag equal to 1 indicates that the </w:t>
        </w:r>
      </w:ins>
      <w:ins w:id="1956" w:author="Hendry_d4" w:date="2024-11-20T22:07:00Z">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ins>
      <w:ins w:id="1957" w:author="Hendry_d4" w:date="2024-11-20T22:03:00Z">
        <w:r w:rsidRPr="001B2B01">
          <w:rPr>
            <w:rFonts w:eastAsia="DengXian"/>
            <w:lang w:val="en-GB" w:eastAsia="ja-JP"/>
          </w:rPr>
          <w:t xml:space="preserve"> may</w:t>
        </w:r>
        <w:r w:rsidRPr="001B2B01">
          <w:rPr>
            <w:rFonts w:eastAsia="DengXian"/>
            <w:lang w:val="en-CA" w:eastAsia="ja-JP"/>
          </w:rPr>
          <w:t xml:space="preserve"> use floating point or integer parameters. </w:t>
        </w:r>
        <w:r w:rsidRPr="001B2B01">
          <w:rPr>
            <w:rFonts w:eastAsia="DengXian"/>
            <w:color w:val="000000"/>
            <w:lang w:val="en-CA" w:eastAsia="ja-JP"/>
          </w:rPr>
          <w:t>po_parameter_type_</w:t>
        </w:r>
        <w:r w:rsidRPr="001B2B01">
          <w:rPr>
            <w:rFonts w:eastAsia="DengXian"/>
            <w:bCs/>
            <w:color w:val="000000"/>
            <w:lang w:val="en-CA" w:eastAsia="ja-JP"/>
          </w:rPr>
          <w:t>idc</w:t>
        </w:r>
        <w:r w:rsidRPr="001B2B01">
          <w:rPr>
            <w:rFonts w:eastAsia="DengXian"/>
            <w:color w:val="000000"/>
            <w:lang w:val="en-CA" w:eastAsia="ja-JP"/>
          </w:rPr>
          <w:t xml:space="preserve"> equal to 2 indicates that the </w:t>
        </w:r>
      </w:ins>
      <w:ins w:id="1958" w:author="Hendry_d4" w:date="2024-11-20T22:07:00Z">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ins>
      <w:ins w:id="1959" w:author="Hendry_d4" w:date="2024-11-20T22:03:00Z">
        <w:r w:rsidRPr="001B2B01">
          <w:rPr>
            <w:rFonts w:eastAsia="DengXian"/>
            <w:color w:val="000000"/>
            <w:lang w:val="en-CA" w:eastAsia="ja-JP"/>
          </w:rPr>
          <w:t xml:space="preserve"> uses only binary parameters. po_parameter_type_</w:t>
        </w:r>
        <w:r w:rsidRPr="001B2B01">
          <w:rPr>
            <w:rFonts w:eastAsia="DengXian"/>
            <w:bCs/>
            <w:color w:val="000000"/>
            <w:lang w:val="en-CA" w:eastAsia="ja-JP"/>
          </w:rPr>
          <w:t>idc</w:t>
        </w:r>
        <w:r w:rsidRPr="001B2B01">
          <w:rPr>
            <w:rFonts w:eastAsia="DengXian"/>
            <w:color w:val="000000"/>
            <w:lang w:val="en-CA" w:eastAsia="ja-JP"/>
          </w:rPr>
          <w:t xml:space="preserve"> equal to 3 is reserved </w:t>
        </w:r>
        <w:r w:rsidRPr="001B2B01">
          <w:rPr>
            <w:lang w:val="en-GB"/>
          </w:rPr>
          <w:t xml:space="preserve">for future use by ITU-T | ISO/IEC and shall not be present in bitstreams conforming to this edition of this document. Decoders conforming to this edition of this document shall ignore </w:t>
        </w:r>
        <w:r w:rsidRPr="001B2B01">
          <w:rPr>
            <w:rFonts w:hint="eastAsia"/>
            <w:lang w:val="en-GB"/>
          </w:rPr>
          <w:t>SPO</w:t>
        </w:r>
        <w:r w:rsidRPr="001B2B01">
          <w:rPr>
            <w:lang w:val="en-GB"/>
          </w:rPr>
          <w:t xml:space="preserve"> SEI messages with </w:t>
        </w:r>
        <w:r w:rsidRPr="001B2B01">
          <w:rPr>
            <w:lang w:val="en-CA"/>
          </w:rPr>
          <w:t>po_parameter_type_idc equal to 3</w:t>
        </w:r>
        <w:r w:rsidRPr="001B2B01">
          <w:rPr>
            <w:rFonts w:eastAsia="DengXian"/>
            <w:color w:val="000000"/>
            <w:lang w:val="en-CA" w:eastAsia="ja-JP"/>
          </w:rPr>
          <w:t>.</w:t>
        </w:r>
      </w:ins>
    </w:p>
    <w:p w14:paraId="44CF919C" w14:textId="38A4BF37" w:rsidR="00191BA3" w:rsidRPr="001B2B01" w:rsidRDefault="00191BA3" w:rsidP="00191BA3">
      <w:pPr>
        <w:rPr>
          <w:ins w:id="1960" w:author="Hendry_d4" w:date="2024-11-20T22:03:00Z"/>
          <w:rFonts w:eastAsia="DengXian"/>
          <w:color w:val="000000"/>
          <w:lang w:val="en-CA" w:eastAsia="ja-JP"/>
        </w:rPr>
      </w:pPr>
      <w:ins w:id="1961" w:author="Hendry_d4" w:date="2024-11-20T22:03:00Z">
        <w:r w:rsidRPr="001B2B01">
          <w:rPr>
            <w:rFonts w:eastAsia="DengXian"/>
            <w:b/>
            <w:bCs/>
            <w:lang w:val="en-CA" w:eastAsia="ja-JP"/>
          </w:rPr>
          <w:t>po_log2_parameter_bit_length_minus3</w:t>
        </w:r>
        <w:r w:rsidRPr="001B2B01">
          <w:rPr>
            <w:rFonts w:eastAsia="DengXian"/>
            <w:lang w:val="en-CA" w:eastAsia="ja-JP"/>
          </w:rPr>
          <w:t xml:space="preserve"> equal to 0, 1, 2, and 3 indicates that the </w:t>
        </w:r>
      </w:ins>
      <w:ins w:id="1962" w:author="Hendry_d4" w:date="2024-11-20T22:08:00Z">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ins>
      <w:ins w:id="1963" w:author="Hendry_d4" w:date="2024-11-20T22:03:00Z">
        <w:r w:rsidRPr="001B2B01">
          <w:rPr>
            <w:rFonts w:eastAsia="DengXian"/>
            <w:lang w:val="en-CA" w:eastAsia="ja-JP"/>
          </w:rPr>
          <w:t xml:space="preserve"> do not use parameters of bit length greater than 8, 16, 32, and 64, respectively. </w:t>
        </w:r>
        <w:r w:rsidRPr="001B2B01">
          <w:rPr>
            <w:rFonts w:eastAsia="DengXian"/>
            <w:color w:val="000000"/>
            <w:lang w:val="en-CA" w:eastAsia="ja-JP"/>
          </w:rPr>
          <w:t xml:space="preserve">When </w:t>
        </w:r>
        <w:r w:rsidRPr="001B2B01">
          <w:rPr>
            <w:noProof/>
            <w:color w:val="000000"/>
            <w:lang w:val="en-CA"/>
          </w:rPr>
          <w:t>po_parameter_type_</w:t>
        </w:r>
        <w:r w:rsidRPr="001B2B01">
          <w:rPr>
            <w:rFonts w:eastAsia="DengXian"/>
            <w:color w:val="000000"/>
            <w:lang w:val="en-CA" w:eastAsia="ja-JP"/>
          </w:rPr>
          <w:t xml:space="preserve">idc is present and po_log2_parameter_bit_length_minus3 is not present, the </w:t>
        </w:r>
      </w:ins>
      <w:ins w:id="1964" w:author="Hendry_d4" w:date="2024-11-20T22:09:00Z">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ins>
      <w:ins w:id="1965" w:author="Hendry_d4" w:date="2024-11-20T22:03:00Z">
        <w:r w:rsidRPr="001B2B01">
          <w:rPr>
            <w:rFonts w:eastAsia="DengXian"/>
            <w:color w:val="000000"/>
            <w:lang w:val="en-CA" w:eastAsia="ja-JP"/>
          </w:rPr>
          <w:t xml:space="preserve"> do not use parameters of bit length greater than 1.</w:t>
        </w:r>
      </w:ins>
    </w:p>
    <w:p w14:paraId="6A11DFB7" w14:textId="578DA45D" w:rsidR="00191BA3" w:rsidRPr="001B2B01" w:rsidRDefault="00191BA3" w:rsidP="00191BA3">
      <w:pPr>
        <w:rPr>
          <w:ins w:id="1966" w:author="Hendry_d4" w:date="2024-11-20T22:03:00Z"/>
          <w:rFonts w:eastAsia="DengXian"/>
          <w:lang w:val="en-CA" w:eastAsia="ja-JP"/>
        </w:rPr>
      </w:pPr>
      <w:ins w:id="1967" w:author="Hendry_d4" w:date="2024-11-20T22:03:00Z">
        <w:r w:rsidRPr="001B2B01">
          <w:rPr>
            <w:rFonts w:eastAsia="DengXian"/>
            <w:b/>
            <w:lang w:val="en-CA" w:eastAsia="ja-JP"/>
          </w:rPr>
          <w:t>po_num_parameters</w:t>
        </w:r>
        <w:r w:rsidRPr="001B2B01">
          <w:rPr>
            <w:rFonts w:eastAsia="DengXian"/>
            <w:b/>
            <w:bCs/>
            <w:noProof/>
            <w:lang w:val="en-CA"/>
          </w:rPr>
          <w:t>_idc</w:t>
        </w:r>
        <w:r w:rsidRPr="001B2B01">
          <w:rPr>
            <w:rFonts w:eastAsia="DengXian"/>
            <w:lang w:val="en-CA" w:eastAsia="ja-JP"/>
          </w:rPr>
          <w:t xml:space="preserve"> indicates the maximum number of parameters needed by </w:t>
        </w:r>
      </w:ins>
      <w:ins w:id="1968" w:author="Hendry_d4" w:date="2024-11-20T22:09:00Z">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ins>
      <w:ins w:id="1969" w:author="Hendry_d4" w:date="2024-11-20T22:03:00Z">
        <w:r w:rsidRPr="001B2B01">
          <w:rPr>
            <w:rFonts w:eastAsia="DengXian"/>
            <w:lang w:val="en-CA" w:eastAsia="ja-JP"/>
          </w:rPr>
          <w:t xml:space="preserve"> </w:t>
        </w:r>
        <w:r w:rsidRPr="001B2B01">
          <w:rPr>
            <w:rFonts w:eastAsia="DengXian"/>
            <w:lang w:eastAsia="ja-JP"/>
          </w:rPr>
          <w:t>in units of a power of 2 048</w:t>
        </w:r>
        <w:r w:rsidRPr="001B2B01">
          <w:rPr>
            <w:rFonts w:eastAsia="DengXian"/>
            <w:lang w:val="en-CA" w:eastAsia="ja-JP"/>
          </w:rPr>
          <w:t xml:space="preserve">. po_num_parameters_idc equal to 0 indicates that the maximum number of parameters needed by </w:t>
        </w:r>
      </w:ins>
      <w:ins w:id="1970" w:author="Hendry_d4" w:date="2024-11-20T22:09:00Z">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ins>
      <w:ins w:id="1971" w:author="Hendry_d4" w:date="2024-11-20T22:03:00Z">
        <w:r w:rsidRPr="001B2B01">
          <w:rPr>
            <w:rFonts w:eastAsia="DengXian"/>
            <w:lang w:val="en-CA" w:eastAsia="ja-JP"/>
          </w:rPr>
          <w:t xml:space="preserve"> is unknown.</w:t>
        </w:r>
        <w:r w:rsidRPr="001B2B01">
          <w:t xml:space="preserve"> </w:t>
        </w:r>
        <w:r w:rsidRPr="001B2B01">
          <w:rPr>
            <w:rFonts w:eastAsia="DengXian"/>
            <w:lang w:val="en-CA" w:eastAsia="ja-JP"/>
          </w:rPr>
          <w:t xml:space="preserve">The value po_num_parameters_idc shall be in the range of 0 to 52, inclusive. Values of po_num_parameters_idc greater than 52 are reserved for future use by ITU-T | ISO/IEC and shall not be present in bitstreams conforming to this edition of this document. Decoders conforming to this edition of this document shall ignore </w:t>
        </w:r>
        <w:r w:rsidRPr="001B2B01">
          <w:rPr>
            <w:rFonts w:hint="eastAsia"/>
            <w:lang w:val="en-CA"/>
          </w:rPr>
          <w:t>SPO</w:t>
        </w:r>
        <w:r w:rsidRPr="001B2B01">
          <w:rPr>
            <w:rFonts w:eastAsia="DengXian"/>
            <w:lang w:val="en-CA" w:eastAsia="ja-JP"/>
          </w:rPr>
          <w:t xml:space="preserve"> SEI messages with po_num_parameters_idc greater than 52.</w:t>
        </w:r>
      </w:ins>
    </w:p>
    <w:p w14:paraId="4AC06BB6" w14:textId="77777777" w:rsidR="00191BA3" w:rsidRPr="001B2B01" w:rsidRDefault="00191BA3" w:rsidP="00191BA3">
      <w:pPr>
        <w:rPr>
          <w:ins w:id="1972" w:author="Hendry_d4" w:date="2024-11-20T22:03:00Z"/>
          <w:rFonts w:eastAsia="DengXian"/>
          <w:lang w:val="en-CA" w:eastAsia="ja-JP"/>
        </w:rPr>
      </w:pPr>
      <w:ins w:id="1973" w:author="Hendry_d4" w:date="2024-11-20T22:03:00Z">
        <w:r w:rsidRPr="001B2B01">
          <w:rPr>
            <w:rFonts w:eastAsia="DengXian"/>
            <w:lang w:val="en-CA" w:eastAsia="ja-JP"/>
          </w:rPr>
          <w:t>If the value of po_num_parameters_idc is greater than zero, the variable maxNumParameters is derived as follows:</w:t>
        </w:r>
      </w:ins>
    </w:p>
    <w:p w14:paraId="52F10519" w14:textId="77777777" w:rsidR="00191BA3" w:rsidRPr="001B2B01" w:rsidRDefault="00191BA3" w:rsidP="00191BA3">
      <w:pPr>
        <w:tabs>
          <w:tab w:val="left" w:pos="890"/>
          <w:tab w:val="center" w:pos="4849"/>
          <w:tab w:val="right" w:pos="9696"/>
        </w:tabs>
        <w:spacing w:before="193" w:after="240"/>
        <w:ind w:left="1412" w:hanging="850"/>
        <w:rPr>
          <w:ins w:id="1974" w:author="Hendry_d4" w:date="2024-11-20T22:03:00Z"/>
          <w:noProof/>
          <w:lang w:val="en-GB"/>
        </w:rPr>
      </w:pPr>
      <w:ins w:id="1975" w:author="Hendry_d4" w:date="2024-11-20T22:03:00Z">
        <w:r w:rsidRPr="001B2B01">
          <w:rPr>
            <w:lang w:val="en-CA" w:eastAsia="ja-JP"/>
          </w:rPr>
          <w:tab/>
          <w:t>maxNumParameters = ( 2 048  &lt;&lt;  po_num_parameters_idc )</w:t>
        </w:r>
        <w:r w:rsidRPr="001B2B01">
          <w:rPr>
            <w:lang w:val="en-GB"/>
          </w:rPr>
          <w:t> − </w:t>
        </w:r>
        <w:r w:rsidRPr="001B2B01">
          <w:rPr>
            <w:lang w:val="en-CA" w:eastAsia="ja-JP"/>
          </w:rPr>
          <w:t>1</w:t>
        </w:r>
        <w:r w:rsidRPr="001B2B01">
          <w:rPr>
            <w:vertAlign w:val="superscript"/>
            <w:lang w:val="en-CA"/>
          </w:rPr>
          <w:tab/>
        </w:r>
        <w:r w:rsidRPr="001B2B01">
          <w:rPr>
            <w:noProof/>
            <w:lang w:val="en-GB"/>
          </w:rPr>
          <w:t>(xx)</w:t>
        </w:r>
      </w:ins>
    </w:p>
    <w:p w14:paraId="035D8413" w14:textId="77777777" w:rsidR="00191BA3" w:rsidRPr="001B2B01" w:rsidRDefault="00191BA3" w:rsidP="00191BA3">
      <w:pPr>
        <w:rPr>
          <w:ins w:id="1976" w:author="Hendry_d4" w:date="2024-11-20T22:03:00Z"/>
          <w:rFonts w:eastAsia="DengXian"/>
          <w:lang w:val="en-CA" w:eastAsia="ja-JP"/>
        </w:rPr>
      </w:pPr>
      <w:ins w:id="1977" w:author="Hendry_d4" w:date="2024-11-20T22:03:00Z">
        <w:r w:rsidRPr="001B2B01">
          <w:rPr>
            <w:rFonts w:eastAsia="DengXian"/>
            <w:lang w:val="en-CA" w:eastAsia="ja-JP"/>
          </w:rPr>
          <w:t>It is a requirement of bitstream conformance that the number of parameters shall be less than or equal to maxNumParameters.</w:t>
        </w:r>
      </w:ins>
    </w:p>
    <w:p w14:paraId="35A08746" w14:textId="4670CB8C" w:rsidR="00191BA3" w:rsidRPr="001B2B01" w:rsidRDefault="00191BA3" w:rsidP="00191BA3">
      <w:pPr>
        <w:rPr>
          <w:ins w:id="1978" w:author="Hendry_d4" w:date="2024-11-20T22:03:00Z"/>
          <w:rFonts w:eastAsia="DengXian"/>
          <w:lang w:val="en-CA" w:eastAsia="ja-JP"/>
        </w:rPr>
      </w:pPr>
      <w:ins w:id="1979" w:author="Hendry_d4" w:date="2024-11-20T22:03:00Z">
        <w:r w:rsidRPr="001B2B01">
          <w:rPr>
            <w:rFonts w:eastAsia="DengXian"/>
            <w:b/>
            <w:lang w:val="en-CA" w:eastAsia="ja-JP"/>
          </w:rPr>
          <w:t>po_num_kmac_operations_idc</w:t>
        </w:r>
        <w:r w:rsidRPr="001B2B01">
          <w:rPr>
            <w:rFonts w:eastAsia="DengXian"/>
            <w:lang w:val="en-CA" w:eastAsia="ja-JP"/>
          </w:rPr>
          <w:t xml:space="preserve"> greater than 0 indicates that the maximum number of multiply-accumulate operations per sample of the </w:t>
        </w:r>
      </w:ins>
      <w:ins w:id="1980" w:author="Hendry_d4" w:date="2024-11-20T22:10:00Z">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ins>
      <w:ins w:id="1981" w:author="Hendry_d4" w:date="2024-11-20T22:03:00Z">
        <w:r w:rsidRPr="001B2B01">
          <w:rPr>
            <w:lang w:val="en-GB"/>
          </w:rPr>
          <w:t xml:space="preserve"> is </w:t>
        </w:r>
        <w:r w:rsidRPr="001B2B01">
          <w:rPr>
            <w:rFonts w:eastAsia="DengXian"/>
          </w:rPr>
          <w:t xml:space="preserve">less than or equal to po_num_kmac_operations_idc * 1 000. </w:t>
        </w:r>
        <w:r w:rsidRPr="001B2B01">
          <w:rPr>
            <w:rFonts w:eastAsia="DengXian"/>
            <w:lang w:val="en-CA" w:eastAsia="ja-JP"/>
          </w:rPr>
          <w:t xml:space="preserve">po_num_kmac_operations_idc equal to 0 indicates that the maximum number of multiply-accumulate operations of the </w:t>
        </w:r>
      </w:ins>
      <w:ins w:id="1982" w:author="Hendry_d4" w:date="2024-11-20T22:11:00Z">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ins>
      <w:ins w:id="1983" w:author="Hendry_d4" w:date="2024-11-20T22:03:00Z">
        <w:r w:rsidRPr="001B2B01">
          <w:rPr>
            <w:rFonts w:eastAsia="DengXian"/>
            <w:lang w:val="en-CA" w:eastAsia="ja-JP"/>
          </w:rPr>
          <w:t xml:space="preserve"> is unknown.</w:t>
        </w:r>
        <w:r w:rsidRPr="001B2B01">
          <w:t xml:space="preserve"> </w:t>
        </w:r>
        <w:r w:rsidRPr="001B2B01">
          <w:rPr>
            <w:rFonts w:eastAsia="DengXian"/>
            <w:lang w:val="en-CA" w:eastAsia="ja-JP"/>
          </w:rPr>
          <w:t>The value of po_num_kmac_operations_idc shall be in the range of 0 to 2</w:t>
        </w:r>
        <w:r w:rsidRPr="001B2B01">
          <w:rPr>
            <w:rFonts w:eastAsia="DengXian"/>
            <w:vertAlign w:val="superscript"/>
            <w:lang w:val="en-CA" w:eastAsia="ja-JP"/>
          </w:rPr>
          <w:t>32</w:t>
        </w:r>
        <w:r w:rsidRPr="001B2B01">
          <w:rPr>
            <w:rFonts w:eastAsia="DengXian"/>
            <w:lang w:val="en-CA" w:eastAsia="ja-JP"/>
          </w:rPr>
          <w:t> − 2, inclusive.</w:t>
        </w:r>
      </w:ins>
    </w:p>
    <w:p w14:paraId="00711405" w14:textId="040CD2B1" w:rsidR="00191BA3" w:rsidRPr="00191BA3" w:rsidRDefault="00191BA3">
      <w:pPr>
        <w:rPr>
          <w:ins w:id="1984" w:author="Miska Hannuksela 0" w:date="2024-11-12T09:09:00Z"/>
          <w:rFonts w:eastAsia="DengXian"/>
          <w:lang w:val="en-CA"/>
          <w:rPrChange w:id="1985" w:author="Hendry_d4" w:date="2024-11-20T21:53:00Z">
            <w:rPr>
              <w:ins w:id="1986" w:author="Miska Hannuksela 0" w:date="2024-11-12T09:09:00Z"/>
              <w:lang w:val="en-CA"/>
            </w:rPr>
          </w:rPrChange>
        </w:rPr>
        <w:pPrChange w:id="1987" w:author="Hendry_d4" w:date="2024-11-20T21: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pPr>
        </w:pPrChange>
      </w:pPr>
      <w:ins w:id="1988" w:author="Hendry_d4" w:date="2024-11-20T22:03:00Z">
        <w:r w:rsidRPr="001B2B01">
          <w:rPr>
            <w:rFonts w:eastAsia="DengXian"/>
            <w:b/>
            <w:bCs/>
            <w:lang w:val="en-CA"/>
          </w:rPr>
          <w:t>po_total_kilobyte_size</w:t>
        </w:r>
        <w:r w:rsidRPr="001B2B01">
          <w:rPr>
            <w:rFonts w:eastAsia="DengXian"/>
            <w:lang w:val="en-CA"/>
          </w:rPr>
          <w:t xml:space="preserve"> greater than 0 indicates a total size in kilobytes required to store the uncompressed parameters for the </w:t>
        </w:r>
      </w:ins>
      <w:ins w:id="1989" w:author="Hendry_d4" w:date="2024-11-20T22:11:00Z">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ins>
      <w:ins w:id="1990" w:author="Hendry_d4" w:date="2024-11-20T22:03:00Z">
        <w:r w:rsidRPr="001B2B01">
          <w:rPr>
            <w:rFonts w:eastAsia="DengXian"/>
            <w:lang w:val="en-CA"/>
          </w:rPr>
          <w:t xml:space="preserve">. The total size in bits is a number equal to or greater than the sum of bits used to store each parameter. po_total_kilobyte_size is the total size in bits divided by 8 000, rounded up. po_total_kilobyte_size equal to 0 indicates that the total size required to store the parameters for the </w:t>
        </w:r>
      </w:ins>
      <w:ins w:id="1991" w:author="Hendry_d4" w:date="2024-11-20T22:11:00Z">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ins>
      <w:ins w:id="1992" w:author="Hendry_d4" w:date="2024-11-20T22:03:00Z">
        <w:r w:rsidRPr="001B2B01">
          <w:rPr>
            <w:rFonts w:eastAsia="DengXian"/>
            <w:lang w:val="en-CA"/>
          </w:rPr>
          <w:t xml:space="preserve"> is unknown. The value of po_total_kilobyte_size shall be in the range of 0 to 2</w:t>
        </w:r>
        <w:r w:rsidRPr="001B2B01">
          <w:rPr>
            <w:rFonts w:eastAsia="DengXian"/>
            <w:vertAlign w:val="superscript"/>
            <w:lang w:val="en-CA"/>
          </w:rPr>
          <w:t>32</w:t>
        </w:r>
        <w:r w:rsidRPr="001B2B01">
          <w:rPr>
            <w:rFonts w:eastAsia="DengXian"/>
            <w:lang w:val="en-CA"/>
          </w:rPr>
          <w:t> − 2, inclusive.</w:t>
        </w:r>
      </w:ins>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lastRenderedPageBreak/>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1993" w:name="_Hlk141358941"/>
            <w:r w:rsidRPr="00271EC9">
              <w:rPr>
                <w:rFonts w:eastAsia="Malgun Gothic"/>
                <w:lang w:val="en-CA"/>
              </w:rPr>
              <w:t>processing_order_nesting( payloadSize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271EC9">
              <w:rPr>
                <w:rFonts w:eastAsia="Malgun Gothic"/>
                <w:lang w:val="en-CA"/>
              </w:rPr>
              <w:t>u(8)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t>for( i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r w:rsidRPr="007E7F5F">
              <w:rPr>
                <w:rFonts w:eastAsia="Malgun Gothic"/>
                <w:b/>
                <w:bCs/>
                <w:lang w:val="en-CA"/>
              </w:rPr>
              <w:t>pon_target_po_id</w:t>
            </w:r>
            <w:r w:rsidRPr="007E7F5F">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E7F5F">
              <w:rPr>
                <w:rFonts w:eastAsia="Malgun Gothic"/>
                <w:lang w:val="en-CA"/>
              </w:rPr>
              <w:t>u(8)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E7F5F">
              <w:rPr>
                <w:rFonts w:eastAsia="Malgun Gothic"/>
                <w:lang w:val="en-CA"/>
              </w:rPr>
              <w:t>u(8)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for( i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r w:rsidRPr="007E7F5F">
              <w:rPr>
                <w:rFonts w:eastAsia="Malgun Gothic"/>
                <w:b/>
                <w:bCs/>
                <w:lang w:val="en-CA"/>
              </w:rPr>
              <w:t>pon_processing_order</w:t>
            </w:r>
            <w:r w:rsidRPr="007E7F5F">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E7F5F">
              <w:rPr>
                <w:rFonts w:eastAsia="Malgun Gothic"/>
                <w:lang w:val="en-CA"/>
              </w:rPr>
              <w:t>u(8)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t>sei_</w:t>
            </w:r>
            <w:r w:rsidRPr="00345FC4">
              <w:rPr>
                <w:rFonts w:eastAsia="Malgun Gothic"/>
                <w:lang w:val="en-CA"/>
              </w:rPr>
              <w:t>pon_nested_</w:t>
            </w:r>
            <w:r w:rsidRPr="007E7F5F">
              <w:rPr>
                <w:rFonts w:eastAsia="Malgun Gothic"/>
                <w:lang w:val="en-CA"/>
              </w:rPr>
              <w:t>message( )</w:t>
            </w:r>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1993"/>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345FC4" w:rsidRDefault="002A5A6C" w:rsidP="002A5A6C">
      <w:pPr>
        <w:keepNext/>
      </w:pPr>
      <w:r w:rsidRPr="00345FC4">
        <w:t>Use of this SEI message requires the definition of the following:</w:t>
      </w:r>
    </w:p>
    <w:p w14:paraId="2D762F08" w14:textId="77777777" w:rsidR="002A5A6C" w:rsidRPr="007E7F5F" w:rsidRDefault="002A5A6C" w:rsidP="002A5A6C">
      <w:pPr>
        <w:ind w:left="403" w:hanging="403"/>
      </w:pPr>
      <w:r w:rsidRPr="00345FC4">
        <w:t>–</w:t>
      </w:r>
      <w:r w:rsidRPr="00345FC4">
        <w:tab/>
      </w:r>
      <w:r w:rsidRPr="00345FC4">
        <w:rPr>
          <w:lang w:val="en-GB"/>
        </w:rPr>
        <w:t xml:space="preserve">The syntax structure of the container of SEI messages, </w:t>
      </w:r>
      <w:r w:rsidRPr="00345FC4">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t>The SEI messages contained in a PON SEI message are referred to as PON-nested SEI messages.</w:t>
      </w:r>
    </w:p>
    <w:p w14:paraId="05CC539E" w14:textId="4E5A611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del w:id="1994" w:author="Ye-Kui Wang (yk1)" w:date="2024-11-15T09:52:00Z">
        <w:r w:rsidDel="00352EC0">
          <w:rPr>
            <w:noProof/>
            <w:sz w:val="18"/>
            <w:lang w:val="en-CA"/>
          </w:rPr>
          <w:delText>1 </w:delText>
        </w:r>
      </w:del>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Consequences of this constraint include the following specific constraints, in which an associated SEI message is considered to be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nnpfc_id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nnpfa_target_id equal to that particular </w:t>
      </w:r>
      <w:r>
        <w:rPr>
          <w:lang w:val="en-CA"/>
        </w:rPr>
        <w:t xml:space="preserve">value of </w:t>
      </w:r>
      <w:r w:rsidRPr="00FA01CD">
        <w:rPr>
          <w:lang w:val="en-CA"/>
        </w:rPr>
        <w:t>nnpfc_id</w:t>
      </w:r>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with nnpfa_persistence_flag equal to 1</w:t>
      </w:r>
      <w:r>
        <w:rPr>
          <w:lang w:val="en-CA"/>
        </w:rPr>
        <w:t xml:space="preserve"> and </w:t>
      </w:r>
      <w:r w:rsidRPr="001E58AD">
        <w:rPr>
          <w:lang w:val="en-CA"/>
        </w:rPr>
        <w:t xml:space="preserve">a particular </w:t>
      </w:r>
      <w:r>
        <w:rPr>
          <w:lang w:val="en-CA"/>
        </w:rPr>
        <w:t xml:space="preserve">value of </w:t>
      </w:r>
      <w:r w:rsidRPr="001E58AD">
        <w:rPr>
          <w:lang w:val="en-CA"/>
        </w:rPr>
        <w:t xml:space="preserve">nnpfa_target_id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r w:rsidRPr="001E58AD">
        <w:rPr>
          <w:lang w:val="en-CA"/>
        </w:rPr>
        <w:t xml:space="preserve">nnpfa_target_id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r w:rsidRPr="00E72E66">
        <w:rPr>
          <w:lang w:val="en-CA"/>
        </w:rPr>
        <w:t>fg_characteristics_persistence_flag</w:t>
      </w:r>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fp_arrangement_persistence_flag equal to 1 that is not a PON-nested SEI message, there shall not be an associated frame packing arrangement SEI message in the same CLVS with </w:t>
      </w:r>
      <w:r w:rsidRPr="00E72E66">
        <w:rPr>
          <w:lang w:val="en-CA"/>
        </w:rPr>
        <w:t xml:space="preserve">fp_arrangement_cancel_flag </w:t>
      </w:r>
      <w:r>
        <w:rPr>
          <w:lang w:val="en-CA"/>
        </w:rPr>
        <w:t xml:space="preserve">equal to 1 or the same value of </w:t>
      </w:r>
      <w:r w:rsidRPr="00E72E66">
        <w:rPr>
          <w:lang w:val="en-CA"/>
        </w:rPr>
        <w:t>fp_arrangement_id</w:t>
      </w:r>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When a content colour volume SEI message is present with ccv_persistence_flag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lastRenderedPageBreak/>
        <w:t>–</w:t>
      </w:r>
      <w:r w:rsidRPr="00271EC9">
        <w:rPr>
          <w:noProof/>
          <w:lang w:val="en-CA"/>
        </w:rPr>
        <w:tab/>
      </w:r>
      <w:r>
        <w:rPr>
          <w:lang w:val="en-CA"/>
        </w:rPr>
        <w:t>When an equirectangular projection SEI message is present with erp_persistence_flag equal to 1 that is not a PON-nested SEI message, there shall not be an associated equirectangular projection SEI message in the same CLVS that is a PON-nested SEI message.</w:t>
      </w:r>
    </w:p>
    <w:p w14:paraId="2B9BA78D" w14:textId="01239932" w:rsidR="002A5A6C" w:rsidDel="000F6062"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995" w:author="Miska Hannuksela 0" w:date="2024-11-12T10:38:00Z"/>
          <w:lang w:val="en-CA"/>
        </w:rPr>
      </w:pPr>
      <w:del w:id="1996" w:author="Miska Hannuksela 0" w:date="2024-11-12T10:38:00Z">
        <w:r w:rsidRPr="00271EC9" w:rsidDel="000F6062">
          <w:rPr>
            <w:noProof/>
            <w:lang w:val="en-CA"/>
          </w:rPr>
          <w:delText>–</w:delText>
        </w:r>
        <w:r w:rsidRPr="00271EC9" w:rsidDel="000F6062">
          <w:rPr>
            <w:noProof/>
            <w:lang w:val="en-CA"/>
          </w:rPr>
          <w:tab/>
        </w:r>
        <w:r w:rsidDel="000F6062">
          <w:rPr>
            <w:lang w:val="en-CA"/>
          </w:rPr>
          <w:delText>When a sphere rotation SEI message is present with sphere_rotation</w:delText>
        </w:r>
        <w:r w:rsidRPr="00E72E66" w:rsidDel="000F6062">
          <w:rPr>
            <w:lang w:val="en-CA"/>
          </w:rPr>
          <w:delText>_persistence_flag</w:delText>
        </w:r>
        <w:r w:rsidDel="000F6062">
          <w:rPr>
            <w:lang w:val="en-CA"/>
          </w:rPr>
          <w:delText xml:space="preserve"> equal to 1 that is not a PON-nested SEI message, there shall not be an associated sphere rotation SEI message in the same CLVS that is a PON-nested SEI message.</w:delText>
        </w:r>
      </w:del>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When a region-wise packing SEI message is present with rwp_persistence_flag equal to 1 that is not a PON-nested SEI message, there shall not be an associated region-wise packing SEI message in the same CLVS that is a PON-nested SEI message.</w:t>
      </w:r>
    </w:p>
    <w:p w14:paraId="3ECC2C48" w14:textId="7A49C869" w:rsidR="002A5A6C" w:rsidRPr="00FA01CD" w:rsidDel="000F6062"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1997" w:author="Miska Hannuksela 0" w:date="2024-11-12T10:39:00Z"/>
          <w:noProof/>
          <w:lang w:val="en-CA"/>
        </w:rPr>
      </w:pPr>
      <w:del w:id="1998" w:author="Miska Hannuksela 0" w:date="2024-11-12T10:39:00Z">
        <w:r w:rsidRPr="00271EC9" w:rsidDel="000F6062">
          <w:rPr>
            <w:noProof/>
            <w:lang w:val="en-CA"/>
          </w:rPr>
          <w:delText>–</w:delText>
        </w:r>
        <w:r w:rsidRPr="00271EC9" w:rsidDel="000F6062">
          <w:rPr>
            <w:noProof/>
            <w:lang w:val="en-CA"/>
          </w:rPr>
          <w:tab/>
        </w:r>
        <w:r w:rsidRPr="00FA01CD" w:rsidDel="000F6062">
          <w:rPr>
            <w:noProof/>
            <w:lang w:val="en-CA"/>
          </w:rPr>
          <w:delText>When an omnidirectional viewport SEI message is present with omni_viewport_persistence_flag equal to 1 that is not a PON-nested SEI message, there shall not be an associated omnidirectional viewport SEI message in the same CLVS that is a PON-nested SEI message.</w:delText>
        </w:r>
      </w:del>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r w:rsidRPr="00271EC9">
        <w:rPr>
          <w:b/>
          <w:bCs/>
          <w:szCs w:val="22"/>
          <w:lang w:val="en-CA"/>
        </w:rPr>
        <w:t>pon_target_po_id</w:t>
      </w:r>
      <w:r w:rsidRPr="00271EC9">
        <w:rPr>
          <w:szCs w:val="22"/>
          <w:lang w:val="en-CA"/>
        </w:rPr>
        <w:t>[ i ] indicates the po_id of the i-th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r w:rsidRPr="00271EC9">
        <w:rPr>
          <w:b/>
          <w:bCs/>
          <w:szCs w:val="22"/>
          <w:lang w:val="en-CA"/>
        </w:rPr>
        <w:t>pon_processing_order</w:t>
      </w:r>
      <w:r w:rsidRPr="00271EC9">
        <w:rPr>
          <w:szCs w:val="22"/>
          <w:lang w:val="en-CA"/>
        </w:rPr>
        <w:t xml:space="preserve">[ i ] specifies the position of the i-th </w:t>
      </w:r>
      <w:r>
        <w:rPr>
          <w:szCs w:val="22"/>
          <w:lang w:val="en-CA"/>
        </w:rPr>
        <w:t>PON</w:t>
      </w:r>
      <w:r w:rsidRPr="00271EC9">
        <w:rPr>
          <w:szCs w:val="22"/>
          <w:lang w:val="en-CA"/>
        </w:rPr>
        <w:t>-nested SEI message within the processing order defined by the associated SEI processing order SEI message. When i is greater than 0, pon_processing_order[ i ] shall be greater than or equal to pon_processing_order[ i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all of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r w:rsidRPr="00271EC9">
        <w:rPr>
          <w:szCs w:val="22"/>
          <w:lang w:val="en-CA"/>
        </w:rPr>
        <w:t>po_sei_processing_order[ k ] is equal to pon_processing_order[ i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r w:rsidRPr="00271EC9">
        <w:rPr>
          <w:szCs w:val="22"/>
          <w:lang w:val="en-CA"/>
        </w:rPr>
        <w:t xml:space="preserve">po_sei_payload_type[ k ] is equal to the payloadType value of the i-th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po_sei_prefix_flag[ k ] is equal to 1, po_sei_prefix_data_bit[ k ][ j ] for j in the range of 0 to po_num_bits_in_prefix_indication_minus1[ k ], inclusive, contain the same content as the po_num_bits_in_prefix_indication_minus1[ k ] plus 1 initial bits of the SEI message payload of the i-th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When the i</w:t>
      </w:r>
      <w:r>
        <w:rPr>
          <w:noProof/>
          <w:lang w:val="en-CA"/>
        </w:rPr>
        <w:t>-th</w:t>
      </w:r>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i-th </w:t>
      </w:r>
      <w:r>
        <w:rPr>
          <w:szCs w:val="22"/>
          <w:lang w:val="en-CA"/>
        </w:rPr>
        <w:t>PON</w:t>
      </w:r>
      <w:r w:rsidRPr="00271EC9">
        <w:rPr>
          <w:szCs w:val="22"/>
          <w:lang w:val="en-CA"/>
        </w:rPr>
        <w:t>-nested SEI message should be applied as the k-th loop entry of the associated SEI processing order SEI message.</w:t>
      </w:r>
    </w:p>
    <w:p w14:paraId="72313451" w14:textId="77777777" w:rsidR="002A5A6C" w:rsidRPr="00271EC9" w:rsidRDefault="002A5A6C" w:rsidP="002A5A6C">
      <w:pPr>
        <w:rPr>
          <w:szCs w:val="22"/>
          <w:lang w:val="en-CA"/>
        </w:rPr>
      </w:pPr>
      <w:r>
        <w:rPr>
          <w:noProof/>
          <w:lang w:val="en-CA"/>
        </w:rPr>
        <w:lastRenderedPageBreak/>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1B247091"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 xml:space="preserve">is present in the </w:t>
      </w:r>
      <w:del w:id="1999" w:author="Miska Hannuksela 0" w:date="2024-11-12T09:06:00Z">
        <w:r w:rsidRPr="00F25E9C" w:rsidDel="0056519C">
          <w:rPr>
            <w:lang w:val="en-CA"/>
          </w:rPr>
          <w:delText>CVS</w:delText>
        </w:r>
        <w:r w:rsidDel="0056519C">
          <w:rPr>
            <w:lang w:val="en-CA"/>
          </w:rPr>
          <w:delText xml:space="preserve"> </w:delText>
        </w:r>
      </w:del>
      <w:ins w:id="2000" w:author="Miska Hannuksela 0" w:date="2024-11-12T09:06:00Z">
        <w:r w:rsidR="0056519C">
          <w:rPr>
            <w:lang w:val="en-CA"/>
          </w:rPr>
          <w:t xml:space="preserve">CLVS </w:t>
        </w:r>
      </w:ins>
      <w:r>
        <w:rPr>
          <w:lang w:val="en-CA"/>
        </w:rPr>
        <w:t xml:space="preserve">and has po_id equal to pon_target_po_id[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n-th PON-nested SEI message.</w:t>
      </w:r>
    </w:p>
    <w:p w14:paraId="019723F2" w14:textId="77777777" w:rsidR="0097196D" w:rsidRPr="00345FC4" w:rsidRDefault="0097196D" w:rsidP="00345FC4">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001"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767A5C02" w14:textId="237B9A9A" w:rsidR="006305AE" w:rsidDel="00D438C6"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002" w:author="Miska Hannuksela 0" w:date="2024-11-12T09:25:00Z"/>
          <w:noProof/>
          <w:lang w:val="en-CA"/>
        </w:rPr>
      </w:pPr>
      <w:del w:id="2003" w:author="Miska Hannuksela 0" w:date="2024-11-12T09:25:00Z">
        <w:r w:rsidRPr="00FD57E4" w:rsidDel="00D438C6">
          <w:rPr>
            <w:noProof/>
            <w:lang w:val="en-CA"/>
          </w:rPr>
          <w:delText xml:space="preserve">A special </w:delText>
        </w:r>
        <w:r w:rsidDel="00D438C6">
          <w:rPr>
            <w:noProof/>
            <w:lang w:val="en-CA"/>
          </w:rPr>
          <w:delText xml:space="preserve">NNPF cascading </w:delText>
        </w:r>
        <w:r w:rsidRPr="00FD57E4" w:rsidDel="00D438C6">
          <w:rPr>
            <w:noProof/>
            <w:lang w:val="en-CA"/>
          </w:rPr>
          <w:delText xml:space="preserve">case is defined as the case when such two </w:delText>
        </w:r>
        <w:r w:rsidDel="00D438C6">
          <w:rPr>
            <w:noProof/>
            <w:lang w:val="en-CA"/>
          </w:rPr>
          <w:delText>NNPFs</w:delText>
        </w:r>
        <w:r w:rsidRPr="00FD57E4" w:rsidDel="00D438C6">
          <w:rPr>
            <w:noProof/>
            <w:lang w:val="en-CA"/>
          </w:rPr>
          <w:delText xml:space="preserve"> are both activated for a picture: the two PPFs are both NNPFs, one of the two NNPFs has nnpfc_purpose equal to 4 and the other has multiple input pictures, and neither of the two NNPFs is associated with an S</w:delText>
        </w:r>
        <w:r w:rsidDel="00D438C6">
          <w:rPr>
            <w:noProof/>
            <w:lang w:val="en-CA"/>
          </w:rPr>
          <w:delText>PO</w:delText>
        </w:r>
        <w:r w:rsidRPr="00FD57E4" w:rsidDel="00D438C6">
          <w:rPr>
            <w:noProof/>
            <w:lang w:val="en-CA"/>
          </w:rPr>
          <w:delText xml:space="preserve"> SEI message. In this case, the two NNPFs are implicitly considered as belonging to one </w:delText>
        </w:r>
        <w:r w:rsidDel="00D438C6">
          <w:rPr>
            <w:noProof/>
            <w:lang w:val="en-CA"/>
          </w:rPr>
          <w:delText>processing chain</w:delText>
        </w:r>
        <w:r w:rsidRPr="00FD57E4" w:rsidDel="00D438C6">
          <w:rPr>
            <w:noProof/>
            <w:lang w:val="en-CA"/>
          </w:rPr>
          <w:delText>, and the NNPF with nnpfc_purpose equal to 4 is applied first.</w:delText>
        </w:r>
      </w:del>
    </w:p>
    <w:p w14:paraId="6F874724" w14:textId="0381D413" w:rsidR="00D438C6" w:rsidRDefault="00FD57E4"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04" w:author="Miska Hannuksela 0" w:date="2024-11-12T09:24:00Z"/>
          <w:noProof/>
          <w:lang w:val="en-CA"/>
        </w:rPr>
      </w:pPr>
      <w:del w:id="2005" w:author="Miska Hannuksela 0" w:date="2024-11-12T09:25:00Z">
        <w:r w:rsidRPr="00FD57E4" w:rsidDel="00D438C6">
          <w:rPr>
            <w:noProof/>
            <w:lang w:val="en-CA"/>
          </w:rPr>
          <w:delText xml:space="preserve">Except for the special </w:delText>
        </w:r>
        <w:r w:rsidDel="00D438C6">
          <w:rPr>
            <w:noProof/>
            <w:lang w:val="en-CA"/>
          </w:rPr>
          <w:delText xml:space="preserve">NNPF </w:delText>
        </w:r>
        <w:r w:rsidRPr="00FD57E4" w:rsidDel="00D438C6">
          <w:rPr>
            <w:noProof/>
            <w:lang w:val="en-CA"/>
          </w:rPr>
          <w:delText xml:space="preserve">cascading case, each </w:delText>
        </w:r>
        <w:r w:rsidDel="00D438C6">
          <w:rPr>
            <w:noProof/>
            <w:lang w:val="en-CA"/>
          </w:rPr>
          <w:delText xml:space="preserve">processing chain </w:delText>
        </w:r>
        <w:r w:rsidRPr="00FD57E4" w:rsidDel="00D438C6">
          <w:rPr>
            <w:noProof/>
            <w:lang w:val="en-CA"/>
          </w:rPr>
          <w:delText xml:space="preserve">containing multiple </w:delText>
        </w:r>
        <w:r w:rsidDel="00D438C6">
          <w:rPr>
            <w:noProof/>
            <w:lang w:val="en-CA"/>
          </w:rPr>
          <w:delText xml:space="preserve">SEI message types </w:delText>
        </w:r>
        <w:r w:rsidRPr="00FD57E4" w:rsidDel="00D438C6">
          <w:rPr>
            <w:noProof/>
            <w:lang w:val="en-CA"/>
          </w:rPr>
          <w:delText xml:space="preserve">is </w:delText>
        </w:r>
        <w:r w:rsidDel="00D438C6">
          <w:rPr>
            <w:noProof/>
            <w:lang w:val="en-CA"/>
          </w:rPr>
          <w:delText xml:space="preserve">indicated by </w:delText>
        </w:r>
        <w:r w:rsidRPr="00FD57E4" w:rsidDel="00D438C6">
          <w:rPr>
            <w:noProof/>
            <w:lang w:val="en-CA"/>
          </w:rPr>
          <w:delText>an SPO SEI message with a particular value of po_id.</w:delText>
        </w:r>
        <w:r w:rsidDel="00D438C6">
          <w:rPr>
            <w:noProof/>
            <w:lang w:val="en-CA"/>
          </w:rPr>
          <w:delText xml:space="preserve"> </w:delText>
        </w:r>
        <w:r w:rsidRPr="00FD57E4" w:rsidDel="00D438C6">
          <w:rPr>
            <w:noProof/>
            <w:lang w:val="en-CA"/>
          </w:rPr>
          <w:delText xml:space="preserve">Except for the special </w:delText>
        </w:r>
        <w:r w:rsidDel="00D438C6">
          <w:rPr>
            <w:noProof/>
            <w:lang w:val="en-CA"/>
          </w:rPr>
          <w:delText xml:space="preserve">NNPF </w:delText>
        </w:r>
        <w:r w:rsidRPr="00FD57E4" w:rsidDel="00D438C6">
          <w:rPr>
            <w:noProof/>
            <w:lang w:val="en-CA"/>
          </w:rPr>
          <w:delText xml:space="preserve">cascading case, any </w:delText>
        </w:r>
        <w:r w:rsidDel="00D438C6">
          <w:rPr>
            <w:noProof/>
            <w:lang w:val="en-CA"/>
          </w:rPr>
          <w:delText xml:space="preserve">SEI message for which the payloadType is present in </w:delText>
        </w:r>
        <w:r w:rsidRPr="003927EA" w:rsidDel="00D438C6">
          <w:rPr>
            <w:lang w:val="en-CA"/>
          </w:rPr>
          <w:delText>SpoProcessSeiList</w:delText>
        </w:r>
        <w:r w:rsidRPr="00FD57E4" w:rsidDel="00D438C6">
          <w:rPr>
            <w:noProof/>
            <w:lang w:val="en-CA"/>
          </w:rPr>
          <w:delText xml:space="preserve"> </w:delText>
        </w:r>
        <w:r w:rsidR="00621FBC" w:rsidDel="00D438C6">
          <w:rPr>
            <w:noProof/>
            <w:lang w:val="en-CA"/>
          </w:rPr>
          <w:delText xml:space="preserve">but is not </w:delText>
        </w:r>
        <w:r w:rsidDel="00D438C6">
          <w:rPr>
            <w:noProof/>
            <w:lang w:val="en-CA"/>
          </w:rPr>
          <w:delText xml:space="preserve">indicated by </w:delText>
        </w:r>
        <w:r w:rsidRPr="00FD57E4" w:rsidDel="00D438C6">
          <w:rPr>
            <w:noProof/>
            <w:lang w:val="en-CA"/>
          </w:rPr>
          <w:delText xml:space="preserve">an SPO SEI message is in its own </w:delText>
        </w:r>
        <w:r w:rsidDel="00D438C6">
          <w:rPr>
            <w:noProof/>
            <w:lang w:val="en-CA"/>
          </w:rPr>
          <w:delText>processing chain</w:delText>
        </w:r>
        <w:r w:rsidRPr="00FD57E4" w:rsidDel="00D438C6">
          <w:rPr>
            <w:noProof/>
            <w:lang w:val="en-CA"/>
          </w:rPr>
          <w:delText>.</w:delText>
        </w:r>
      </w:del>
      <w:ins w:id="2006" w:author="Miska Hannuksela 0" w:date="2024-11-12T09:24:00Z">
        <w:r w:rsidR="00D438C6" w:rsidRPr="00FD57E4">
          <w:rPr>
            <w:noProof/>
            <w:lang w:val="en-CA"/>
          </w:rPr>
          <w:t>A</w:t>
        </w:r>
        <w:r w:rsidR="00D438C6">
          <w:rPr>
            <w:noProof/>
            <w:lang w:val="en-CA"/>
          </w:rPr>
          <w:t>n implict</w:t>
        </w:r>
        <w:r w:rsidR="00D438C6" w:rsidRPr="00FD57E4">
          <w:rPr>
            <w:noProof/>
            <w:lang w:val="en-CA"/>
          </w:rPr>
          <w:t xml:space="preserve"> </w:t>
        </w:r>
        <w:r w:rsidR="00D438C6">
          <w:rPr>
            <w:noProof/>
            <w:lang w:val="en-CA"/>
          </w:rPr>
          <w:t xml:space="preserve">NNPF cascading </w:t>
        </w:r>
        <w:r w:rsidR="00D438C6" w:rsidRPr="00FD57E4">
          <w:rPr>
            <w:noProof/>
            <w:lang w:val="en-CA"/>
          </w:rPr>
          <w:t xml:space="preserve">case is defined as the case when two </w:t>
        </w:r>
        <w:r w:rsidR="00D438C6">
          <w:rPr>
            <w:noProof/>
            <w:lang w:val="en-CA"/>
          </w:rPr>
          <w:t>NNPFs</w:t>
        </w:r>
        <w:r w:rsidR="00D438C6" w:rsidRPr="00FD57E4">
          <w:rPr>
            <w:noProof/>
            <w:lang w:val="en-CA"/>
          </w:rPr>
          <w:t xml:space="preserve"> are both activated for a picture</w:t>
        </w:r>
        <w:r w:rsidR="00D438C6">
          <w:rPr>
            <w:noProof/>
            <w:lang w:val="en-CA"/>
          </w:rPr>
          <w:t xml:space="preserve"> b</w:t>
        </w:r>
        <w:r w:rsidR="00D438C6" w:rsidRPr="00CA7E8F">
          <w:rPr>
            <w:noProof/>
            <w:lang w:val="en-CA"/>
          </w:rPr>
          <w:t>y NNPFA SEI messages that are not included in PON SEI messages</w:t>
        </w:r>
        <w:r w:rsidR="00D438C6" w:rsidRPr="00FD57E4">
          <w:rPr>
            <w:noProof/>
            <w:lang w:val="en-CA"/>
          </w:rPr>
          <w:t>, one of the two NNPFs</w:t>
        </w:r>
        <w:r w:rsidR="00D438C6">
          <w:rPr>
            <w:noProof/>
            <w:lang w:val="en-CA"/>
          </w:rPr>
          <w:t>, referred to as nnpfA,</w:t>
        </w:r>
        <w:r w:rsidR="00D438C6" w:rsidRPr="00FD57E4">
          <w:rPr>
            <w:noProof/>
            <w:lang w:val="en-CA"/>
          </w:rPr>
          <w:t xml:space="preserve"> has nnpfc_purpose equal to 4 and the other</w:t>
        </w:r>
        <w:r w:rsidR="00D438C6">
          <w:rPr>
            <w:noProof/>
            <w:lang w:val="en-CA"/>
          </w:rPr>
          <w:t>, referred to as nnpfB,</w:t>
        </w:r>
        <w:r w:rsidR="00D438C6" w:rsidRPr="00FD57E4">
          <w:rPr>
            <w:noProof/>
            <w:lang w:val="en-CA"/>
          </w:rPr>
          <w:t xml:space="preserve"> has multiple input pictures, and </w:t>
        </w:r>
        <w:r w:rsidR="00D438C6" w:rsidRPr="00CA7E8F">
          <w:rPr>
            <w:noProof/>
            <w:lang w:val="en-CA"/>
          </w:rPr>
          <w:t>the NNPFC SEI messages of the two NNPFs are not included in PON SEI messages</w:t>
        </w:r>
        <w:r w:rsidR="00D438C6" w:rsidRPr="00FD57E4">
          <w:rPr>
            <w:noProof/>
            <w:lang w:val="en-CA"/>
          </w:rPr>
          <w:t xml:space="preserve">. In this case, the two NNPFs are implicitly considered as belonging to one </w:t>
        </w:r>
        <w:r w:rsidR="00D438C6">
          <w:rPr>
            <w:noProof/>
            <w:lang w:val="en-CA"/>
          </w:rPr>
          <w:t>processing chain</w:t>
        </w:r>
        <w:r w:rsidR="00D438C6" w:rsidRPr="00FD57E4">
          <w:rPr>
            <w:noProof/>
            <w:lang w:val="en-CA"/>
          </w:rPr>
          <w:t xml:space="preserve">, and the </w:t>
        </w:r>
        <w:r w:rsidR="00D438C6">
          <w:rPr>
            <w:noProof/>
            <w:lang w:val="en-CA"/>
          </w:rPr>
          <w:t>processing chain only contains these two NNPFs</w:t>
        </w:r>
        <w:r w:rsidR="00D438C6" w:rsidRPr="00FD57E4">
          <w:rPr>
            <w:noProof/>
            <w:lang w:val="en-CA"/>
          </w:rPr>
          <w:t>.</w:t>
        </w:r>
      </w:ins>
    </w:p>
    <w:p w14:paraId="33C12EA2" w14:textId="77777777" w:rsidR="00D438C6" w:rsidRPr="00271EC9"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007" w:author="Miska Hannuksela 0" w:date="2024-11-12T09:24:00Z"/>
          <w:sz w:val="18"/>
          <w:lang w:val="en-CA"/>
        </w:rPr>
      </w:pPr>
      <w:ins w:id="2008" w:author="Miska Hannuksela 0" w:date="2024-11-12T09:24:00Z">
        <w:r w:rsidRPr="00271EC9">
          <w:rPr>
            <w:sz w:val="18"/>
            <w:lang w:val="en-CA"/>
          </w:rPr>
          <w:t>NOTE</w:t>
        </w:r>
        <w:r w:rsidRPr="00271EC9">
          <w:rPr>
            <w:noProof/>
            <w:sz w:val="18"/>
            <w:lang w:val="en-CA"/>
          </w:rPr>
          <w:t> </w:t>
        </w:r>
        <w:r>
          <w:rPr>
            <w:noProof/>
            <w:sz w:val="18"/>
            <w:lang w:val="en-CA"/>
          </w:rPr>
          <w:t>1 </w:t>
        </w:r>
        <w:r w:rsidRPr="00271EC9">
          <w:rPr>
            <w:sz w:val="18"/>
            <w:lang w:val="en-CA"/>
          </w:rPr>
          <w:t>– </w:t>
        </w:r>
        <w:r w:rsidRPr="00F17371">
          <w:rPr>
            <w:sz w:val="18"/>
            <w:lang w:val="en-CA"/>
          </w:rPr>
          <w:t xml:space="preserve">An implicit NNPF cascading case can be applied when cropped decoded pictures have different spatial resolutions, which can happen, for example, when sps_ref_pic_resampling_enabled_flag is equal to 1 in a bitstream conforming to </w:t>
        </w:r>
        <w:r w:rsidRPr="00F17371">
          <w:rPr>
            <w:sz w:val="18"/>
            <w:lang w:val="en-GB"/>
          </w:rPr>
          <w:t>Rec. ITU-T H.266 | ISO/IEC 23090-3. In an example, cropped decoded pictures have two spatial resolutions and t</w:t>
        </w:r>
        <w:r w:rsidRPr="00F17371">
          <w:rPr>
            <w:sz w:val="18"/>
            <w:lang w:val="en-CA"/>
          </w:rPr>
          <w:t>he first NNPF in the processing chain for the implicit NNPF cascading case is activated selectively so that low-resolution cropped decoded pictures are upsampled to the resolution of the high-resolution cropped decoded pictures. Consequently, input pictures to the second NNPF in the processing chain have the same spatial resolution.</w:t>
        </w:r>
      </w:ins>
    </w:p>
    <w:p w14:paraId="1526CEC0"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09" w:author="Miska Hannuksela 0" w:date="2024-11-12T09:24:00Z"/>
          <w:noProof/>
          <w:lang w:val="en-CA"/>
        </w:rPr>
      </w:pPr>
      <w:ins w:id="2010" w:author="Miska Hannuksela 0" w:date="2024-11-12T09:24:00Z">
        <w:r w:rsidRPr="00FD57E4">
          <w:rPr>
            <w:noProof/>
            <w:lang w:val="en-CA"/>
          </w:rPr>
          <w:t xml:space="preserve">Except for the </w:t>
        </w:r>
        <w:r>
          <w:rPr>
            <w:noProof/>
            <w:lang w:val="en-CA"/>
          </w:rPr>
          <w:t>implict</w:t>
        </w:r>
        <w:r w:rsidRPr="00FD57E4">
          <w:rPr>
            <w:noProof/>
            <w:lang w:val="en-CA"/>
          </w:rPr>
          <w:t xml:space="preserve">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w:t>
        </w:r>
        <w:r>
          <w:rPr>
            <w:noProof/>
            <w:lang w:val="en-CA"/>
          </w:rPr>
          <w:t>implict</w:t>
        </w:r>
        <w:r w:rsidRPr="00FD57E4">
          <w:rPr>
            <w:noProof/>
            <w:lang w:val="en-CA"/>
          </w:rPr>
          <w:t xml:space="preserve"> </w:t>
        </w:r>
        <w:r>
          <w:rPr>
            <w:noProof/>
            <w:lang w:val="en-CA"/>
          </w:rPr>
          <w:t xml:space="preserve">NNPF </w:t>
        </w:r>
        <w:r w:rsidRPr="00FD57E4">
          <w:rPr>
            <w:noProof/>
            <w:lang w:val="en-CA"/>
          </w:rPr>
          <w:t xml:space="preserve">cascading case, </w:t>
        </w:r>
        <w:r w:rsidRPr="00CA7E8F">
          <w:rPr>
            <w:noProof/>
            <w:lang w:val="en-CA"/>
          </w:rPr>
          <w:t xml:space="preserve">when the bitstream includes one or more SEI messages that are not included in PON SEI messages and have a particular payloadType and </w:t>
        </w:r>
        <w:r>
          <w:rPr>
            <w:noProof/>
            <w:lang w:val="en-CA"/>
          </w:rPr>
          <w:t xml:space="preserve">the payloadType is present in </w:t>
        </w:r>
        <w:r w:rsidRPr="003927EA">
          <w:rPr>
            <w:lang w:val="en-CA"/>
          </w:rPr>
          <w:t>SpoProcessSeiList</w:t>
        </w:r>
        <w:r>
          <w:rPr>
            <w:noProof/>
            <w:lang w:val="en-CA"/>
          </w:rPr>
          <w:t>, t</w:t>
        </w:r>
        <w:r w:rsidRPr="00CA7E8F">
          <w:rPr>
            <w:noProof/>
            <w:lang w:val="en-CA"/>
          </w:rPr>
          <w:t>he SEI message type for the payloadType</w:t>
        </w:r>
        <w:r w:rsidRPr="00FD57E4">
          <w:rPr>
            <w:noProof/>
            <w:lang w:val="en-CA"/>
          </w:rPr>
          <w:t xml:space="preserve"> is in its own </w:t>
        </w:r>
        <w:r>
          <w:rPr>
            <w:noProof/>
            <w:lang w:val="en-CA"/>
          </w:rPr>
          <w:t>processing chain</w:t>
        </w:r>
        <w:r w:rsidRPr="00FD57E4">
          <w:rPr>
            <w:noProof/>
            <w:lang w:val="en-CA"/>
          </w:rPr>
          <w:t>.</w:t>
        </w:r>
        <w:r>
          <w:rPr>
            <w:noProof/>
            <w:lang w:val="en-CA"/>
          </w:rPr>
          <w:t xml:space="preserve"> This case is referred to as the implict single-processing-stage case.</w:t>
        </w:r>
      </w:ins>
    </w:p>
    <w:p w14:paraId="0CD663AF" w14:textId="77777777" w:rsidR="00D438C6" w:rsidRPr="00022EFB" w:rsidRDefault="00D438C6" w:rsidP="00D43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11" w:author="Miska Hannuksela 0" w:date="2024-11-12T09:24:00Z"/>
          <w:lang w:val="en-GB"/>
        </w:rPr>
      </w:pPr>
      <w:ins w:id="2012" w:author="Miska Hannuksela 0" w:date="2024-11-12T09:24:00Z">
        <w:r w:rsidRPr="00022EFB">
          <w:rPr>
            <w:lang w:val="en-GB"/>
          </w:rPr>
          <w:t xml:space="preserve">In </w:t>
        </w:r>
        <w:r w:rsidRPr="00022EFB">
          <w:rPr>
            <w:lang w:val="en-CA"/>
          </w:rPr>
          <w:t xml:space="preserve">the </w:t>
        </w:r>
        <w:r>
          <w:rPr>
            <w:noProof/>
            <w:lang w:val="en-CA"/>
          </w:rPr>
          <w:t>implict</w:t>
        </w:r>
        <w:r w:rsidRPr="00FD57E4">
          <w:rPr>
            <w:noProof/>
            <w:lang w:val="en-CA"/>
          </w:rPr>
          <w:t xml:space="preserve"> </w:t>
        </w:r>
        <w:r w:rsidRPr="00022EFB">
          <w:rPr>
            <w:lang w:val="en-CA"/>
          </w:rPr>
          <w:t xml:space="preserve">NNPF cascading case, </w:t>
        </w:r>
        <w:bookmarkStart w:id="2013" w:name="_Hlk176257463"/>
        <w:r w:rsidRPr="00022EFB">
          <w:rPr>
            <w:lang w:val="en-GB"/>
          </w:rPr>
          <w:t xml:space="preserve">po_breadth_first_flag is inferred to be equal to </w:t>
        </w:r>
        <w:r>
          <w:rPr>
            <w:lang w:val="en-GB"/>
          </w:rPr>
          <w:t xml:space="preserve">either </w:t>
        </w:r>
        <w:r w:rsidRPr="00022EFB">
          <w:rPr>
            <w:lang w:val="en-GB"/>
          </w:rPr>
          <w:t>0</w:t>
        </w:r>
        <w:r>
          <w:rPr>
            <w:lang w:val="en-GB"/>
          </w:rPr>
          <w:t xml:space="preserve"> or 1</w:t>
        </w:r>
        <w:r w:rsidRPr="00022EFB">
          <w:rPr>
            <w:lang w:val="en-GB"/>
          </w:rPr>
          <w:t xml:space="preserve">, PoNumProcStgs </w:t>
        </w:r>
        <w:bookmarkEnd w:id="2013"/>
        <w:r w:rsidRPr="00022EFB">
          <w:rPr>
            <w:lang w:val="en-GB"/>
          </w:rPr>
          <w:t>is set equal to</w:t>
        </w:r>
        <w:r>
          <w:rPr>
            <w:lang w:val="en-GB"/>
          </w:rPr>
          <w:t xml:space="preserve"> </w:t>
        </w:r>
        <w:r w:rsidRPr="00022EFB">
          <w:rPr>
            <w:lang w:val="en-GB"/>
          </w:rPr>
          <w:t xml:space="preserve">2, </w:t>
        </w:r>
        <w:bookmarkStart w:id="2014" w:name="_Hlk176257480"/>
        <w:r w:rsidRPr="00022EFB">
          <w:rPr>
            <w:lang w:val="en-GB"/>
          </w:rPr>
          <w:t>PoNumSeiMsgs is set equal to 2, and the following applies:</w:t>
        </w:r>
      </w:ins>
    </w:p>
    <w:p w14:paraId="17BAF270" w14:textId="77777777" w:rsidR="00D438C6" w:rsidRPr="00651787"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15" w:author="Miska Hannuksela 0" w:date="2024-11-12T09:24:00Z"/>
          <w:lang w:val="en-CA"/>
        </w:rPr>
      </w:pPr>
      <w:ins w:id="2016" w:author="Miska Hannuksela 0" w:date="2024-11-12T09:24:00Z">
        <w:r>
          <w:rPr>
            <w:lang w:val="en-CA"/>
          </w:rPr>
          <w:t>The SEI message types with index 0 and 1 correspond to nnpfA and nnpfB, respectively.</w:t>
        </w:r>
      </w:ins>
    </w:p>
    <w:p w14:paraId="79F37F90" w14:textId="77777777" w:rsidR="00D438C6" w:rsidRPr="00022EFB"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17" w:author="Miska Hannuksela 0" w:date="2024-11-12T09:24:00Z"/>
          <w:lang w:val="en-CA"/>
        </w:rPr>
      </w:pPr>
      <w:ins w:id="2018" w:author="Miska Hannuksela 0" w:date="2024-11-12T09:24:00Z">
        <w:r w:rsidRPr="00022EFB">
          <w:rPr>
            <w:lang w:val="en-GB"/>
          </w:rPr>
          <w:t xml:space="preserve">If </w:t>
        </w:r>
        <w:bookmarkStart w:id="2019" w:name="_Hlk181602552"/>
        <w:r w:rsidRPr="00022EFB">
          <w:rPr>
            <w:lang w:val="en-GB"/>
          </w:rPr>
          <w:t xml:space="preserve">both of the NNPFs have </w:t>
        </w:r>
        <w:r w:rsidRPr="00022EFB">
          <w:rPr>
            <w:lang w:val="en-CA"/>
          </w:rPr>
          <w:t>nnpfc_purpose equal to 4 and multiple input pictures</w:t>
        </w:r>
        <w:bookmarkEnd w:id="2019"/>
        <w:r w:rsidRPr="00022EFB">
          <w:rPr>
            <w:lang w:val="en-CA"/>
          </w:rPr>
          <w:t>, either of the two is chosen to be applied first, and for the one chosen to be applied first,</w:t>
        </w:r>
        <w:r w:rsidRPr="00022EFB">
          <w:rPr>
            <w:lang w:val="en-GB"/>
          </w:rPr>
          <w:t xml:space="preserve"> PoProcStgIdx[ i ]</w:t>
        </w:r>
        <w:r w:rsidRPr="00022EFB">
          <w:rPr>
            <w:lang w:val="en-CA"/>
          </w:rPr>
          <w:t xml:space="preserve"> is set equal to 0, </w:t>
        </w:r>
        <w:r w:rsidRPr="00022EFB">
          <w:rPr>
            <w:lang w:val="en-GB"/>
          </w:rPr>
          <w:t>and for the other, PoProcStgIdx[ i ]</w:t>
        </w:r>
        <w:r w:rsidRPr="00022EFB">
          <w:rPr>
            <w:lang w:val="en-CA"/>
          </w:rPr>
          <w:t xml:space="preserve"> is set equal to 1</w:t>
        </w:r>
        <w:r w:rsidRPr="00022EFB">
          <w:rPr>
            <w:lang w:val="en-GB"/>
          </w:rPr>
          <w:t>.</w:t>
        </w:r>
      </w:ins>
    </w:p>
    <w:p w14:paraId="0D719F17" w14:textId="77777777" w:rsidR="00D438C6" w:rsidRPr="00022EFB"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0" w:author="Miska Hannuksela 0" w:date="2024-11-12T09:24:00Z"/>
          <w:lang w:val="en-CA"/>
        </w:rPr>
      </w:pPr>
      <w:ins w:id="2021" w:author="Miska Hannuksela 0" w:date="2024-11-12T09:24:00Z">
        <w:r w:rsidRPr="00022EFB">
          <w:rPr>
            <w:lang w:val="en-CA"/>
          </w:rPr>
          <w:t xml:space="preserve">Otherwise, </w:t>
        </w:r>
        <w:r w:rsidRPr="00022EFB">
          <w:rPr>
            <w:lang w:val="en-GB"/>
          </w:rPr>
          <w:t>PoProcStgIdx</w:t>
        </w:r>
        <w:bookmarkEnd w:id="2014"/>
        <w:r w:rsidRPr="00022EFB">
          <w:rPr>
            <w:lang w:val="en-GB"/>
          </w:rPr>
          <w:t>[ </w:t>
        </w:r>
        <w:r>
          <w:rPr>
            <w:lang w:val="en-GB"/>
          </w:rPr>
          <w:t>0</w:t>
        </w:r>
        <w:r w:rsidRPr="00022EFB">
          <w:rPr>
            <w:lang w:val="en-GB"/>
          </w:rPr>
          <w:t xml:space="preserve"> ] </w:t>
        </w:r>
        <w:r w:rsidRPr="00022EFB">
          <w:rPr>
            <w:lang w:val="en-CA"/>
          </w:rPr>
          <w:t xml:space="preserve">is set equal to 0, </w:t>
        </w:r>
        <w:r w:rsidRPr="00022EFB">
          <w:rPr>
            <w:lang w:val="en-GB"/>
          </w:rPr>
          <w:t>PoProcStgIdx[ </w:t>
        </w:r>
        <w:r>
          <w:rPr>
            <w:lang w:val="en-GB"/>
          </w:rPr>
          <w:t>1</w:t>
        </w:r>
        <w:r w:rsidRPr="00022EFB">
          <w:rPr>
            <w:lang w:val="en-GB"/>
          </w:rPr>
          <w:t xml:space="preserve"> ] </w:t>
        </w:r>
        <w:r w:rsidRPr="00022EFB">
          <w:rPr>
            <w:lang w:val="en-CA"/>
          </w:rPr>
          <w:t>is set equal to 1.</w:t>
        </w:r>
      </w:ins>
    </w:p>
    <w:p w14:paraId="5AF0FEDC" w14:textId="77777777" w:rsidR="00D438C6" w:rsidRPr="00022EFB"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2" w:author="Miska Hannuksela 0" w:date="2024-11-12T09:24:00Z"/>
          <w:lang w:val="en-CA"/>
        </w:rPr>
      </w:pPr>
      <w:ins w:id="2023" w:author="Miska Hannuksela 0" w:date="2024-11-12T09:24:00Z">
        <w:r w:rsidRPr="00022EFB">
          <w:rPr>
            <w:lang w:val="en-GB"/>
          </w:rPr>
          <w:t xml:space="preserve">In </w:t>
        </w:r>
        <w:r>
          <w:rPr>
            <w:lang w:val="en-GB"/>
          </w:rPr>
          <w:t xml:space="preserve">the </w:t>
        </w:r>
        <w:r>
          <w:rPr>
            <w:noProof/>
            <w:lang w:val="en-CA"/>
          </w:rPr>
          <w:t>implict single-processing-stage case</w:t>
        </w:r>
        <w:r w:rsidRPr="00022EFB">
          <w:rPr>
            <w:lang w:val="en-CA"/>
          </w:rPr>
          <w:t xml:space="preserve">, </w:t>
        </w:r>
        <w:r w:rsidRPr="00022EFB">
          <w:rPr>
            <w:lang w:val="en-GB"/>
          </w:rPr>
          <w:t xml:space="preserve">po_breadth_first_flag is inferred to be equal to </w:t>
        </w:r>
        <w:r>
          <w:rPr>
            <w:lang w:val="en-GB"/>
          </w:rPr>
          <w:t xml:space="preserve">either </w:t>
        </w:r>
        <w:r w:rsidRPr="00022EFB">
          <w:rPr>
            <w:lang w:val="en-GB"/>
          </w:rPr>
          <w:t>0</w:t>
        </w:r>
        <w:r>
          <w:rPr>
            <w:lang w:val="en-GB"/>
          </w:rPr>
          <w:t xml:space="preserve"> or 1</w:t>
        </w:r>
        <w:r w:rsidRPr="00022EFB">
          <w:rPr>
            <w:lang w:val="en-GB"/>
          </w:rPr>
          <w:t xml:space="preserve">, PoNumProcStgs is set equal to 1, PoNumSeiMsgs is set equal to 1, PoProcStgIdx[ 0 ] </w:t>
        </w:r>
        <w:r w:rsidRPr="00022EFB">
          <w:rPr>
            <w:lang w:val="en-CA"/>
          </w:rPr>
          <w:t xml:space="preserve">is set equal to 0, </w:t>
        </w:r>
        <w:r w:rsidRPr="00022EFB">
          <w:rPr>
            <w:lang w:val="en-GB"/>
          </w:rPr>
          <w:t>and PoSeiList[ 0 ] is set to be the single SEI message</w:t>
        </w:r>
        <w:r w:rsidRPr="00022EFB">
          <w:rPr>
            <w:lang w:val="en-CA"/>
          </w:rPr>
          <w:t>.</w:t>
        </w:r>
      </w:ins>
    </w:p>
    <w:p w14:paraId="284B39DE" w14:textId="50AAAA58"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4" w:author="Miska Hannuksela 0" w:date="2024-11-12T09:11:00Z"/>
          <w:lang w:val="en-GB"/>
        </w:rPr>
      </w:pPr>
      <w:ins w:id="2025" w:author="Miska Hannuksela 0" w:date="2024-11-12T09:11:00Z">
        <w:r>
          <w:rPr>
            <w:lang w:val="en-GB"/>
          </w:rPr>
          <w:t xml:space="preserve">The </w:t>
        </w:r>
        <w:r w:rsidRPr="00655B41">
          <w:rPr>
            <w:lang w:val="en-GB"/>
          </w:rPr>
          <w:t xml:space="preserve">PoSeiList </w:t>
        </w:r>
        <w:r>
          <w:rPr>
            <w:lang w:val="en-GB"/>
          </w:rPr>
          <w:t xml:space="preserve">for a corresponding picture of picA or for an </w:t>
        </w:r>
        <w:r w:rsidRPr="003B6DA9">
          <w:rPr>
            <w:lang w:val="en-GB"/>
          </w:rPr>
          <w:t xml:space="preserve">associated </w:t>
        </w:r>
        <w:r>
          <w:rPr>
            <w:lang w:val="en-GB"/>
          </w:rPr>
          <w:t xml:space="preserve">inserted picture of </w:t>
        </w:r>
        <w:r w:rsidRPr="00655B41">
          <w:rPr>
            <w:lang w:val="en-GB"/>
          </w:rPr>
          <w:t>picA</w:t>
        </w:r>
        <w:r>
          <w:rPr>
            <w:lang w:val="en-GB"/>
          </w:rPr>
          <w:t xml:space="preserve"> is derived to be the same as the </w:t>
        </w:r>
        <w:r w:rsidRPr="00655B41">
          <w:rPr>
            <w:lang w:val="en-GB"/>
          </w:rPr>
          <w:t>PoSeiList</w:t>
        </w:r>
        <w:r>
          <w:rPr>
            <w:lang w:val="en-GB"/>
          </w:rPr>
          <w:t xml:space="preserve"> derived for picA.</w:t>
        </w:r>
      </w:ins>
    </w:p>
    <w:p w14:paraId="68F7B61D" w14:textId="77777777" w:rsidR="0056519C" w:rsidRPr="00236385" w:rsidRDefault="0056519C" w:rsidP="005651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6" w:author="Miska Hannuksela 0" w:date="2024-11-12T09:11:00Z"/>
          <w:kern w:val="32"/>
          <w:lang w:val="en-GB" w:eastAsia="ja-JP"/>
        </w:rPr>
      </w:pPr>
      <w:ins w:id="2027" w:author="Miska Hannuksela 0" w:date="2024-11-12T09:11:00Z">
        <w:r w:rsidRPr="00236385">
          <w:rPr>
            <w:kern w:val="32"/>
            <w:lang w:val="en-GB" w:eastAsia="ja-JP"/>
          </w:rPr>
          <w:lastRenderedPageBreak/>
          <w:t>A decoding system may choose and apply a processing chain as follows:</w:t>
        </w:r>
      </w:ins>
    </w:p>
    <w:p w14:paraId="021266C8" w14:textId="77777777" w:rsidR="0056519C" w:rsidRDefault="0056519C" w:rsidP="0056519C">
      <w:pPr>
        <w:pStyle w:val="ListParagraph"/>
        <w:keepNext/>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28" w:author="Miska Hannuksela 0" w:date="2024-11-12T09:11:00Z"/>
          <w:kern w:val="32"/>
          <w:lang w:val="en-GB" w:eastAsia="ja-JP"/>
        </w:rPr>
      </w:pPr>
      <w:ins w:id="2029" w:author="Miska Hannuksela 0" w:date="2024-11-12T09:11:00Z">
        <w:r>
          <w:rPr>
            <w:lang w:val="en-GB"/>
          </w:rPr>
          <w:t>T</w:t>
        </w:r>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r>
          <w:rPr>
            <w:kern w:val="32"/>
            <w:lang w:val="en-GB" w:eastAsia="ja-JP"/>
          </w:rPr>
          <w:t>,</w:t>
        </w:r>
        <w:r w:rsidRPr="00236385">
          <w:rPr>
            <w:kern w:val="32"/>
            <w:lang w:val="en-GB" w:eastAsia="ja-JP"/>
          </w:rPr>
          <w:t xml:space="preserve"> a processing chain is chosen</w:t>
        </w:r>
        <w:r>
          <w:rPr>
            <w:kern w:val="32"/>
            <w:lang w:val="en-GB" w:eastAsia="ja-JP"/>
          </w:rPr>
          <w:t>, and the following applies:</w:t>
        </w:r>
      </w:ins>
    </w:p>
    <w:p w14:paraId="16FDBDE2" w14:textId="77777777"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030" w:author="Miska Hannuksela 0" w:date="2024-11-12T09:11:00Z"/>
          <w:kern w:val="32"/>
          <w:lang w:val="en-GB" w:eastAsia="ja-JP"/>
        </w:rPr>
      </w:pPr>
      <w:ins w:id="2031" w:author="Miska Hannuksela 0" w:date="2024-11-12T09:11:00Z">
        <w:r w:rsidRPr="00236385">
          <w:rPr>
            <w:lang w:val="en-GB"/>
          </w:rPr>
          <w:t>–</w:t>
        </w:r>
        <w:r w:rsidRPr="00236385">
          <w:rPr>
            <w:lang w:val="en-GB"/>
          </w:rPr>
          <w:tab/>
        </w:r>
        <w:r>
          <w:rPr>
            <w:lang w:val="en-GB"/>
          </w:rPr>
          <w:t>T</w:t>
        </w:r>
        <w:r w:rsidRPr="00236385">
          <w:rPr>
            <w:kern w:val="32"/>
            <w:lang w:val="en-GB" w:eastAsia="ja-JP"/>
          </w:rPr>
          <w:t>he list Po</w:t>
        </w:r>
        <w:r>
          <w:rPr>
            <w:kern w:val="32"/>
            <w:lang w:val="en-GB" w:eastAsia="ja-JP"/>
          </w:rPr>
          <w:t>Cdo</w:t>
        </w:r>
        <w:r w:rsidRPr="00236385">
          <w:rPr>
            <w:kern w:val="32"/>
            <w:lang w:val="en-GB" w:eastAsia="ja-JP"/>
          </w:rPr>
          <w:t>PicList is set to be the list of the cropped decoded pictures in output order that resulted from decoding the bitstream.</w:t>
        </w:r>
      </w:ins>
    </w:p>
    <w:p w14:paraId="1F6A359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032" w:author="Miska Hannuksela 0" w:date="2024-11-12T09:11:00Z"/>
          <w:kern w:val="32"/>
          <w:lang w:val="en-GB" w:eastAsia="ja-JP"/>
        </w:rPr>
      </w:pPr>
      <w:ins w:id="2033" w:author="Miska Hannuksela 0" w:date="2024-11-12T09:11:00Z">
        <w:r w:rsidRPr="00236385">
          <w:rPr>
            <w:lang w:val="en-GB"/>
          </w:rPr>
          <w:t>–</w:t>
        </w:r>
        <w:r w:rsidRPr="00236385">
          <w:rPr>
            <w:lang w:val="en-GB"/>
          </w:rPr>
          <w:tab/>
        </w:r>
        <w:r>
          <w:rPr>
            <w:lang w:val="en-GB"/>
          </w:rPr>
          <w:t>T</w:t>
        </w:r>
        <w:r w:rsidRPr="00913B32">
          <w:rPr>
            <w:lang w:val="en-GB"/>
          </w:rPr>
          <w:t>he</w:t>
        </w:r>
        <w:r w:rsidRPr="00913B32">
          <w:rPr>
            <w:kern w:val="32"/>
            <w:lang w:val="en-GB" w:eastAsia="ja-JP"/>
          </w:rPr>
          <w:t xml:space="preserve"> list Po</w:t>
        </w:r>
        <w:r>
          <w:rPr>
            <w:kern w:val="32"/>
            <w:lang w:val="en-GB" w:eastAsia="ja-JP"/>
          </w:rPr>
          <w:t>Dec</w:t>
        </w:r>
        <w:r w:rsidRPr="00913B32">
          <w:rPr>
            <w:kern w:val="32"/>
            <w:lang w:val="en-GB" w:eastAsia="ja-JP"/>
          </w:rPr>
          <w:t xml:space="preserve">PicList </w:t>
        </w:r>
        <w:r>
          <w:rPr>
            <w:kern w:val="32"/>
            <w:lang w:val="en-GB" w:eastAsia="ja-JP"/>
          </w:rPr>
          <w:t>is</w:t>
        </w:r>
        <w:r w:rsidRPr="00913B32">
          <w:rPr>
            <w:kern w:val="32"/>
            <w:lang w:val="en-GB" w:eastAsia="ja-JP"/>
          </w:rPr>
          <w:t xml:space="preserve"> set to be the list of the decoded pictures in output order resulted from decoding the bitstream.</w:t>
        </w:r>
      </w:ins>
    </w:p>
    <w:p w14:paraId="4895911B" w14:textId="77777777" w:rsidR="0056519C" w:rsidRPr="00130AF8" w:rsidRDefault="0056519C" w:rsidP="0056519C">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34" w:author="Miska Hannuksela 0" w:date="2024-11-12T09:11:00Z"/>
          <w:kern w:val="32"/>
          <w:lang w:val="en-GB" w:eastAsia="ja-JP"/>
        </w:rPr>
      </w:pPr>
      <w:ins w:id="2035" w:author="Miska Hannuksela 0" w:date="2024-11-12T09:11:00Z">
        <w:r>
          <w:rPr>
            <w:kern w:val="32"/>
            <w:lang w:val="en-GB" w:eastAsia="ja-JP"/>
          </w:rPr>
          <w:t>The following applies for each decoded picture picA in output order:</w:t>
        </w:r>
      </w:ins>
    </w:p>
    <w:p w14:paraId="6360D57A" w14:textId="77777777" w:rsidR="00D438C6" w:rsidRPr="00130AF8" w:rsidRDefault="00D438C6" w:rsidP="00D438C6">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36" w:author="Miska Hannuksela 0" w:date="2024-11-12T09:26:00Z"/>
          <w:kern w:val="32"/>
          <w:lang w:val="en-GB" w:eastAsia="ja-JP"/>
        </w:rPr>
      </w:pPr>
      <w:ins w:id="2037" w:author="Miska Hannuksela 0" w:date="2024-11-12T09:26:00Z">
        <w:r>
          <w:rPr>
            <w:kern w:val="32"/>
            <w:lang w:val="en-GB" w:eastAsia="ja-JP"/>
          </w:rPr>
          <w:t>When the implicit NNPF cascading case was chosen, the following applies for picA:</w:t>
        </w:r>
      </w:ins>
    </w:p>
    <w:p w14:paraId="14EA86FC"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ins w:id="2038" w:author="Miska Hannuksela 0" w:date="2024-11-12T09:26:00Z"/>
          <w:lang w:val="en-GB"/>
        </w:rPr>
      </w:pPr>
      <w:ins w:id="2039" w:author="Miska Hannuksela 0" w:date="2024-11-12T09:26:00Z">
        <w:r w:rsidRPr="00236385">
          <w:rPr>
            <w:lang w:val="en-GB"/>
          </w:rPr>
          <w:t>–</w:t>
        </w:r>
        <w:r w:rsidRPr="00236385">
          <w:rPr>
            <w:lang w:val="en-GB"/>
          </w:rPr>
          <w:tab/>
        </w:r>
        <w:r>
          <w:rPr>
            <w:lang w:val="en-GB"/>
          </w:rPr>
          <w:t>PoNumSeiMsgs is initially set equal to 0 for picA.</w:t>
        </w:r>
      </w:ins>
    </w:p>
    <w:p w14:paraId="044926FA"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ins w:id="2040" w:author="Miska Hannuksela 0" w:date="2024-11-12T09:26:00Z"/>
          <w:lang w:val="en-GB"/>
        </w:rPr>
      </w:pPr>
      <w:ins w:id="2041" w:author="Miska Hannuksela 0" w:date="2024-11-12T09:26:00Z">
        <w:r w:rsidRPr="00236385">
          <w:rPr>
            <w:lang w:val="en-GB"/>
          </w:rPr>
          <w:t>–</w:t>
        </w:r>
        <w:r w:rsidRPr="00236385">
          <w:rPr>
            <w:lang w:val="en-GB"/>
          </w:rPr>
          <w:tab/>
        </w:r>
        <w:r>
          <w:rPr>
            <w:lang w:val="en-GB"/>
          </w:rPr>
          <w:t>When an NNPFA SEI message that corresponds to PoProcStgIdx[ i ] equal to 0 activates an NNPF for picA, PoSeiList[ PoNumSeiMsgs++ ] is set to be equal to that NNPFA SEI message.</w:t>
        </w:r>
      </w:ins>
    </w:p>
    <w:p w14:paraId="0568E57E"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ins w:id="2042" w:author="Miska Hannuksela 0" w:date="2024-11-12T09:26:00Z"/>
          <w:kern w:val="32"/>
          <w:lang w:val="en-GB" w:eastAsia="ja-JP"/>
        </w:rPr>
      </w:pPr>
      <w:ins w:id="2043" w:author="Miska Hannuksela 0" w:date="2024-11-12T09:26:00Z">
        <w:r w:rsidRPr="00236385">
          <w:rPr>
            <w:lang w:val="en-GB"/>
          </w:rPr>
          <w:t>–</w:t>
        </w:r>
        <w:r w:rsidRPr="00236385">
          <w:rPr>
            <w:lang w:val="en-GB"/>
          </w:rPr>
          <w:tab/>
        </w:r>
        <w:r>
          <w:rPr>
            <w:lang w:val="en-GB"/>
          </w:rPr>
          <w:t>When an NNPFA SEI message that corresponds to PoProcStgIdx[ i ] equal to 1 activates an NNPF for picA, PoSeiList[ PoNumSeiMsgs++ ] is set to be equal to that NNPFA SEI message.</w:t>
        </w:r>
      </w:ins>
    </w:p>
    <w:p w14:paraId="2CEC90B3" w14:textId="77777777" w:rsidR="0056519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44" w:author="Miska Hannuksela 0" w:date="2024-11-12T09:11:00Z"/>
          <w:kern w:val="32"/>
          <w:lang w:val="en-GB" w:eastAsia="ja-JP"/>
        </w:rPr>
      </w:pPr>
      <w:ins w:id="2045" w:author="Miska Hannuksela 0" w:date="2024-11-12T09:11:00Z">
        <w:r>
          <w:rPr>
            <w:lang w:val="en-GB"/>
          </w:rPr>
          <w:t xml:space="preserve">If PoSeiTypeList[ 0 ] does not correspond to an FGC SEI message, the picture in PoCdoPicList that corresponds to picA is added to the </w:t>
        </w:r>
        <w:r>
          <w:rPr>
            <w:kern w:val="32"/>
            <w:lang w:val="en-GB" w:eastAsia="ja-JP"/>
          </w:rPr>
          <w:t xml:space="preserve">lists </w:t>
        </w:r>
        <w:r w:rsidRPr="00E84606">
          <w:rPr>
            <w:kern w:val="32"/>
            <w:lang w:val="en-GB" w:eastAsia="ja-JP"/>
          </w:rPr>
          <w:t>CandInputPicList</w:t>
        </w:r>
        <w:r>
          <w:rPr>
            <w:kern w:val="32"/>
            <w:lang w:val="en-GB" w:eastAsia="ja-JP"/>
          </w:rPr>
          <w:t>[ i</w:t>
        </w:r>
        <w:r w:rsidRPr="001C764C">
          <w:rPr>
            <w:kern w:val="32"/>
            <w:lang w:val="en-GB" w:eastAsia="ja-JP"/>
          </w:rPr>
          <w:t xml:space="preserve"> ] </w:t>
        </w:r>
        <w:r>
          <w:rPr>
            <w:kern w:val="32"/>
            <w:lang w:val="en-GB" w:eastAsia="ja-JP"/>
          </w:rPr>
          <w:t>for all values of i in the range of 0 to PoSeiTypeList[ 0 ], inclusive.</w:t>
        </w:r>
      </w:ins>
    </w:p>
    <w:p w14:paraId="0A77FF58" w14:textId="77777777" w:rsidR="0056519C" w:rsidRPr="001C764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46" w:author="Miska Hannuksela 0" w:date="2024-11-12T09:11:00Z"/>
          <w:kern w:val="32"/>
          <w:lang w:val="en-GB" w:eastAsia="ja-JP"/>
        </w:rPr>
      </w:pPr>
      <w:ins w:id="2047" w:author="Miska Hannuksela 0" w:date="2024-11-12T09:11:00Z">
        <w:r>
          <w:rPr>
            <w:kern w:val="32"/>
            <w:lang w:val="en-GB" w:eastAsia="ja-JP"/>
          </w:rPr>
          <w:t xml:space="preserve">Otherwise, </w:t>
        </w:r>
        <w:r>
          <w:rPr>
            <w:lang w:val="en-GB"/>
          </w:rPr>
          <w:t xml:space="preserve">the picture in PoDecPicList that corresponds to picA is added to the </w:t>
        </w:r>
        <w:r>
          <w:rPr>
            <w:kern w:val="32"/>
            <w:lang w:val="en-GB" w:eastAsia="ja-JP"/>
          </w:rPr>
          <w:t xml:space="preserve">lists </w:t>
        </w:r>
        <w:r w:rsidRPr="00E84606">
          <w:rPr>
            <w:kern w:val="32"/>
            <w:lang w:val="en-GB" w:eastAsia="ja-JP"/>
          </w:rPr>
          <w:t>CandInputPicList</w:t>
        </w:r>
        <w:r>
          <w:rPr>
            <w:kern w:val="32"/>
            <w:lang w:val="en-GB" w:eastAsia="ja-JP"/>
          </w:rPr>
          <w:t>[ i</w:t>
        </w:r>
        <w:r w:rsidRPr="001C764C">
          <w:rPr>
            <w:kern w:val="32"/>
            <w:lang w:val="en-GB" w:eastAsia="ja-JP"/>
          </w:rPr>
          <w:t xml:space="preserve"> ] </w:t>
        </w:r>
        <w:r>
          <w:rPr>
            <w:kern w:val="32"/>
            <w:lang w:val="en-GB" w:eastAsia="ja-JP"/>
          </w:rPr>
          <w:t>for all values of i in the range of 0 to PoSeiTypeList[ 0 ], inclusive.</w:t>
        </w:r>
      </w:ins>
    </w:p>
    <w:p w14:paraId="388B7E0E" w14:textId="77777777" w:rsidR="0056519C" w:rsidRPr="001C764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48" w:author="Miska Hannuksela 0" w:date="2024-11-12T09:11:00Z"/>
          <w:kern w:val="32"/>
          <w:lang w:val="en-GB" w:eastAsia="ja-JP"/>
        </w:rPr>
      </w:pPr>
      <w:ins w:id="2049" w:author="Miska Hannuksela 0" w:date="2024-11-12T09:11:00Z">
        <w:r>
          <w:rPr>
            <w:lang w:val="en-GB"/>
          </w:rPr>
          <w:t xml:space="preserve">The picture in PoCdoPicList that corresponds to picA is added to the </w:t>
        </w:r>
        <w:r>
          <w:rPr>
            <w:kern w:val="32"/>
            <w:lang w:val="en-GB" w:eastAsia="ja-JP"/>
          </w:rPr>
          <w:t xml:space="preserve">lists </w:t>
        </w:r>
        <w:r w:rsidRPr="00E84606">
          <w:rPr>
            <w:kern w:val="32"/>
            <w:lang w:val="en-GB" w:eastAsia="ja-JP"/>
          </w:rPr>
          <w:t>CandInputPicList</w:t>
        </w:r>
        <w:r>
          <w:rPr>
            <w:kern w:val="32"/>
            <w:lang w:val="en-GB" w:eastAsia="ja-JP"/>
          </w:rPr>
          <w:t>[ i</w:t>
        </w:r>
        <w:r w:rsidRPr="001C764C">
          <w:rPr>
            <w:kern w:val="32"/>
            <w:lang w:val="en-GB" w:eastAsia="ja-JP"/>
          </w:rPr>
          <w:t> </w:t>
        </w:r>
        <w:r>
          <w:rPr>
            <w:kern w:val="32"/>
            <w:lang w:val="en-GB" w:eastAsia="ja-JP"/>
          </w:rPr>
          <w:t>]</w:t>
        </w:r>
        <w:r w:rsidDel="001848EC">
          <w:rPr>
            <w:kern w:val="32"/>
            <w:lang w:val="en-GB" w:eastAsia="ja-JP"/>
          </w:rPr>
          <w:t xml:space="preserve"> </w:t>
        </w:r>
        <w:r>
          <w:rPr>
            <w:kern w:val="32"/>
            <w:lang w:val="en-GB" w:eastAsia="ja-JP"/>
          </w:rPr>
          <w:t xml:space="preserve">for all values of i in </w:t>
        </w:r>
        <w:r w:rsidRPr="001C764C">
          <w:rPr>
            <w:lang w:val="en-GB"/>
          </w:rPr>
          <w:t>the</w:t>
        </w:r>
        <w:r>
          <w:rPr>
            <w:kern w:val="32"/>
            <w:lang w:val="en-GB" w:eastAsia="ja-JP"/>
          </w:rPr>
          <w:t xml:space="preserve"> range of PoSeiTypeList[ 0 ] + 1 to </w:t>
        </w:r>
        <w:r w:rsidRPr="001C764C">
          <w:rPr>
            <w:kern w:val="32"/>
            <w:lang w:val="en-GB" w:eastAsia="ja-JP"/>
          </w:rPr>
          <w:t>PoNumProcStgs</w:t>
        </w:r>
        <w:r>
          <w:rPr>
            <w:kern w:val="32"/>
            <w:lang w:val="en-GB" w:eastAsia="ja-JP"/>
          </w:rPr>
          <w:t>, inclusive</w:t>
        </w:r>
        <w:r w:rsidRPr="001C764C">
          <w:rPr>
            <w:kern w:val="32"/>
            <w:lang w:val="en-GB" w:eastAsia="ja-JP"/>
          </w:rPr>
          <w:t>.</w:t>
        </w:r>
      </w:ins>
    </w:p>
    <w:p w14:paraId="5A6FA392" w14:textId="384C0E37" w:rsidR="0056519C" w:rsidRPr="001C764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ins w:id="2050" w:author="Miska Hannuksela 0" w:date="2024-11-12T09:11:00Z"/>
          <w:sz w:val="18"/>
          <w:lang w:val="en-CA"/>
        </w:rPr>
      </w:pPr>
      <w:ins w:id="2051" w:author="Miska Hannuksela 0" w:date="2024-11-12T09:11:00Z">
        <w:r w:rsidRPr="00271EC9">
          <w:rPr>
            <w:sz w:val="18"/>
            <w:lang w:val="en-CA"/>
          </w:rPr>
          <w:t>NOTE</w:t>
        </w:r>
      </w:ins>
      <w:ins w:id="2052" w:author="Miska Hannuksela 0" w:date="2024-11-12T09:26:00Z">
        <w:r w:rsidR="00D438C6">
          <w:rPr>
            <w:sz w:val="18"/>
            <w:lang w:val="en-CA"/>
          </w:rPr>
          <w:t> 2</w:t>
        </w:r>
      </w:ins>
      <w:ins w:id="2053" w:author="Miska Hannuksela 0" w:date="2024-11-12T09:11:00Z">
        <w:r w:rsidRPr="00271EC9">
          <w:rPr>
            <w:noProof/>
            <w:sz w:val="18"/>
            <w:lang w:val="en-CA"/>
          </w:rPr>
          <w:t> </w:t>
        </w:r>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CandInputPicList[ i ] </w:t>
        </w:r>
        <w:r>
          <w:rPr>
            <w:sz w:val="18"/>
            <w:lang w:val="en-GB"/>
          </w:rPr>
          <w:t xml:space="preserve">for i </w:t>
        </w:r>
        <w:r w:rsidRPr="002024B3">
          <w:rPr>
            <w:sz w:val="18"/>
            <w:lang w:val="en-GB"/>
          </w:rPr>
          <w:t xml:space="preserve">in the range of 1 to PoNumProcStgs, inclusive, </w:t>
        </w:r>
        <w:r>
          <w:rPr>
            <w:sz w:val="18"/>
            <w:lang w:val="en-GB"/>
          </w:rPr>
          <w:t>is possibly updated during the next step</w:t>
        </w:r>
        <w:r w:rsidRPr="00271EC9">
          <w:rPr>
            <w:sz w:val="18"/>
            <w:lang w:val="en-CA"/>
          </w:rPr>
          <w:t>.</w:t>
        </w:r>
        <w:r>
          <w:rPr>
            <w:sz w:val="18"/>
            <w:lang w:val="en-CA"/>
          </w:rPr>
          <w:t xml:space="preserve"> After step 4 below, t</w:t>
        </w:r>
        <w:r w:rsidRPr="002024B3">
          <w:rPr>
            <w:sz w:val="18"/>
            <w:lang w:val="en-GB"/>
          </w:rPr>
          <w:t xml:space="preserve">he list CandInputPicList[ PoNumProcStgs ] </w:t>
        </w:r>
        <w:r>
          <w:rPr>
            <w:sz w:val="18"/>
            <w:lang w:val="en-GB"/>
          </w:rPr>
          <w:t>stores the final output of the chosen processing chain</w:t>
        </w:r>
        <w:r w:rsidRPr="00271EC9">
          <w:rPr>
            <w:sz w:val="18"/>
            <w:lang w:val="en-CA"/>
          </w:rPr>
          <w:t>.</w:t>
        </w:r>
      </w:ins>
    </w:p>
    <w:p w14:paraId="618FE634" w14:textId="1F4C5DDD" w:rsidR="0056519C" w:rsidRPr="00D438C6" w:rsidRDefault="0056519C" w:rsidP="00EE6EEE">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54" w:author="Miska Hannuksela 0" w:date="2024-11-12T09:27:00Z"/>
          <w:noProof/>
          <w:lang w:val="en-CA"/>
          <w:rPrChange w:id="2055" w:author="Miska Hannuksela 0" w:date="2024-11-12T09:27:00Z">
            <w:rPr>
              <w:ins w:id="2056" w:author="Miska Hannuksela 0" w:date="2024-11-12T09:27:00Z"/>
              <w:lang w:val="en-GB"/>
            </w:rPr>
          </w:rPrChange>
        </w:rPr>
      </w:pPr>
      <w:bookmarkStart w:id="2057" w:name="_Hlk181618986"/>
      <w:ins w:id="2058" w:author="Miska Hannuksela 0" w:date="2024-11-12T09:11:00Z">
        <w:r w:rsidRPr="0056519C">
          <w:rPr>
            <w:kern w:val="32"/>
            <w:lang w:val="en-GB" w:eastAsia="ja-JP"/>
          </w:rPr>
          <w:t>If</w:t>
        </w:r>
        <w:r w:rsidRPr="0056519C">
          <w:rPr>
            <w:lang w:val="en-GB"/>
          </w:rPr>
          <w:t xml:space="preserve"> the chosen processing chain is indicated by an SPO SEI message and po_breadth_first_flag in the SPO SEI message is equal to 1, the breadth-first handling of a processing chain specified in clause </w:t>
        </w:r>
        <w:r w:rsidRPr="0056519C">
          <w:rPr>
            <w:lang w:val="en-GB"/>
          </w:rPr>
          <w:fldChar w:fldCharType="begin"/>
        </w:r>
        <w:r w:rsidRPr="0056519C">
          <w:rPr>
            <w:lang w:val="en-GB"/>
          </w:rPr>
          <w:instrText xml:space="preserve"> REF _Ref172710924 \n \h </w:instrText>
        </w:r>
      </w:ins>
      <w:r w:rsidRPr="0056519C">
        <w:rPr>
          <w:lang w:val="en-GB"/>
        </w:rPr>
      </w:r>
      <w:ins w:id="2059" w:author="Miska Hannuksela 0" w:date="2024-11-12T09:11:00Z">
        <w:r w:rsidRPr="0056519C">
          <w:rPr>
            <w:lang w:val="en-GB"/>
          </w:rPr>
          <w:fldChar w:fldCharType="separate"/>
        </w:r>
      </w:ins>
      <w:ins w:id="2060" w:author="Miska Hannuksela 0" w:date="2024-11-12T09:12:00Z">
        <w:r>
          <w:rPr>
            <w:lang w:val="en-GB"/>
          </w:rPr>
          <w:t>8.30.3.2</w:t>
        </w:r>
      </w:ins>
      <w:ins w:id="2061" w:author="Miska Hannuksela 0" w:date="2024-11-12T09:11:00Z">
        <w:r w:rsidRPr="0056519C">
          <w:rPr>
            <w:lang w:val="en-GB"/>
          </w:rPr>
          <w:fldChar w:fldCharType="end"/>
        </w:r>
        <w:r w:rsidRPr="0056519C">
          <w:rPr>
            <w:lang w:val="en-GB"/>
          </w:rPr>
          <w:t xml:space="preserve"> is invoked. Otherwise, either the depth-first handling of a processing chain specified in clause </w:t>
        </w:r>
        <w:r w:rsidRPr="0056519C">
          <w:rPr>
            <w:lang w:val="en-GB"/>
          </w:rPr>
          <w:fldChar w:fldCharType="begin"/>
        </w:r>
        <w:r w:rsidRPr="0056519C">
          <w:rPr>
            <w:lang w:val="en-GB"/>
          </w:rPr>
          <w:instrText xml:space="preserve"> REF _Ref172710397 \n \h </w:instrText>
        </w:r>
      </w:ins>
      <w:r w:rsidRPr="0056519C">
        <w:rPr>
          <w:lang w:val="en-GB"/>
        </w:rPr>
      </w:r>
      <w:ins w:id="2062" w:author="Miska Hannuksela 0" w:date="2024-11-12T09:11:00Z">
        <w:r w:rsidRPr="0056519C">
          <w:rPr>
            <w:lang w:val="en-GB"/>
          </w:rPr>
          <w:fldChar w:fldCharType="separate"/>
        </w:r>
      </w:ins>
      <w:ins w:id="2063" w:author="Miska Hannuksela 0" w:date="2024-11-12T09:12:00Z">
        <w:r>
          <w:rPr>
            <w:lang w:val="en-GB"/>
          </w:rPr>
          <w:t>8.30.3.3</w:t>
        </w:r>
      </w:ins>
      <w:ins w:id="2064" w:author="Miska Hannuksela 0" w:date="2024-11-12T09:11:00Z">
        <w:r w:rsidRPr="0056519C">
          <w:rPr>
            <w:lang w:val="en-GB"/>
          </w:rPr>
          <w:fldChar w:fldCharType="end"/>
        </w:r>
        <w:r w:rsidRPr="0056519C">
          <w:rPr>
            <w:lang w:val="en-GB"/>
          </w:rPr>
          <w:t xml:space="preserve"> or the breadth-first handling of a processing chain specified in clause </w:t>
        </w:r>
        <w:r w:rsidRPr="0056519C">
          <w:rPr>
            <w:lang w:val="en-GB"/>
          </w:rPr>
          <w:fldChar w:fldCharType="begin"/>
        </w:r>
        <w:r w:rsidRPr="0056519C">
          <w:rPr>
            <w:lang w:val="en-GB"/>
          </w:rPr>
          <w:instrText xml:space="preserve"> REF _Ref172710924 \n \h </w:instrText>
        </w:r>
      </w:ins>
      <w:r w:rsidRPr="0056519C">
        <w:rPr>
          <w:lang w:val="en-GB"/>
        </w:rPr>
      </w:r>
      <w:ins w:id="2065" w:author="Miska Hannuksela 0" w:date="2024-11-12T09:11:00Z">
        <w:r w:rsidRPr="0056519C">
          <w:rPr>
            <w:lang w:val="en-GB"/>
          </w:rPr>
          <w:fldChar w:fldCharType="separate"/>
        </w:r>
      </w:ins>
      <w:ins w:id="2066" w:author="Miska Hannuksela 0" w:date="2024-11-12T09:12:00Z">
        <w:r>
          <w:rPr>
            <w:lang w:val="en-GB"/>
          </w:rPr>
          <w:t>8.30.3.2</w:t>
        </w:r>
      </w:ins>
      <w:ins w:id="2067" w:author="Miska Hannuksela 0" w:date="2024-11-12T09:11:00Z">
        <w:r w:rsidRPr="0056519C">
          <w:rPr>
            <w:lang w:val="en-GB"/>
          </w:rPr>
          <w:fldChar w:fldCharType="end"/>
        </w:r>
        <w:r w:rsidRPr="0056519C">
          <w:rPr>
            <w:lang w:val="en-GB"/>
          </w:rPr>
          <w:t xml:space="preserve"> is invoked, and it is a requirement of bitstream conformance that regardless of whether the the depth-first handling of a processing chain specified in clause </w:t>
        </w:r>
        <w:r w:rsidRPr="0056519C">
          <w:rPr>
            <w:lang w:val="en-GB"/>
          </w:rPr>
          <w:fldChar w:fldCharType="begin"/>
        </w:r>
        <w:r w:rsidRPr="0056519C">
          <w:rPr>
            <w:lang w:val="en-GB"/>
          </w:rPr>
          <w:instrText xml:space="preserve"> REF _Ref172710397 \n \h </w:instrText>
        </w:r>
      </w:ins>
      <w:r w:rsidRPr="0056519C">
        <w:rPr>
          <w:lang w:val="en-GB"/>
        </w:rPr>
      </w:r>
      <w:ins w:id="2068" w:author="Miska Hannuksela 0" w:date="2024-11-12T09:11:00Z">
        <w:r w:rsidRPr="0056519C">
          <w:rPr>
            <w:lang w:val="en-GB"/>
          </w:rPr>
          <w:fldChar w:fldCharType="separate"/>
        </w:r>
      </w:ins>
      <w:ins w:id="2069" w:author="Miska Hannuksela 0" w:date="2024-11-12T09:12:00Z">
        <w:r>
          <w:rPr>
            <w:lang w:val="en-GB"/>
          </w:rPr>
          <w:t>8.30.3.3</w:t>
        </w:r>
      </w:ins>
      <w:ins w:id="2070" w:author="Miska Hannuksela 0" w:date="2024-11-12T09:11:00Z">
        <w:r w:rsidRPr="0056519C">
          <w:rPr>
            <w:lang w:val="en-GB"/>
          </w:rPr>
          <w:fldChar w:fldCharType="end"/>
        </w:r>
        <w:r w:rsidRPr="0056519C">
          <w:rPr>
            <w:lang w:val="en-GB"/>
          </w:rPr>
          <w:t xml:space="preserve"> or the breadth-first handling of a processing chain specified in clause </w:t>
        </w:r>
        <w:r w:rsidRPr="0056519C">
          <w:rPr>
            <w:lang w:val="en-GB"/>
          </w:rPr>
          <w:fldChar w:fldCharType="begin"/>
        </w:r>
        <w:r w:rsidRPr="0056519C">
          <w:rPr>
            <w:lang w:val="en-GB"/>
          </w:rPr>
          <w:instrText xml:space="preserve"> REF _Ref172710924 \n \h </w:instrText>
        </w:r>
      </w:ins>
      <w:r w:rsidRPr="0056519C">
        <w:rPr>
          <w:lang w:val="en-GB"/>
        </w:rPr>
      </w:r>
      <w:ins w:id="2071" w:author="Miska Hannuksela 0" w:date="2024-11-12T09:11:00Z">
        <w:r w:rsidRPr="0056519C">
          <w:rPr>
            <w:lang w:val="en-GB"/>
          </w:rPr>
          <w:fldChar w:fldCharType="separate"/>
        </w:r>
      </w:ins>
      <w:ins w:id="2072" w:author="Miska Hannuksela 0" w:date="2024-11-12T09:12:00Z">
        <w:r>
          <w:rPr>
            <w:lang w:val="en-GB"/>
          </w:rPr>
          <w:t>8.30.3.2</w:t>
        </w:r>
      </w:ins>
      <w:ins w:id="2073" w:author="Miska Hannuksela 0" w:date="2024-11-12T09:11:00Z">
        <w:r w:rsidRPr="0056519C">
          <w:rPr>
            <w:lang w:val="en-GB"/>
          </w:rPr>
          <w:fldChar w:fldCharType="end"/>
        </w:r>
        <w:r w:rsidRPr="0056519C">
          <w:rPr>
            <w:lang w:val="en-GB"/>
          </w:rPr>
          <w:t xml:space="preserve"> is invoked, the resulting CandInputPicList[ PoNumProcStgs ] shall be the same.</w:t>
        </w:r>
      </w:ins>
      <w:bookmarkEnd w:id="2057"/>
    </w:p>
    <w:p w14:paraId="0D240F51" w14:textId="77777777" w:rsidR="00D438C6" w:rsidRPr="001E245C" w:rsidRDefault="00D438C6" w:rsidP="00D438C6">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074" w:author="Miska Hannuksela 0" w:date="2024-11-12T09:27:00Z"/>
          <w:lang w:val="en-GB"/>
        </w:rPr>
      </w:pPr>
      <w:ins w:id="2075" w:author="Miska Hannuksela 0" w:date="2024-11-12T09:27:00Z">
        <w:r>
          <w:rPr>
            <w:kern w:val="32"/>
            <w:lang w:val="en-GB" w:eastAsia="ja-JP"/>
          </w:rPr>
          <w:t xml:space="preserve">The list </w:t>
        </w:r>
        <w:r w:rsidRPr="00236385">
          <w:rPr>
            <w:kern w:val="32"/>
            <w:lang w:val="en-GB" w:eastAsia="ja-JP"/>
          </w:rPr>
          <w:t>Po</w:t>
        </w:r>
        <w:r>
          <w:rPr>
            <w:kern w:val="32"/>
            <w:lang w:val="en-GB" w:eastAsia="ja-JP"/>
          </w:rPr>
          <w:t>Output</w:t>
        </w:r>
        <w:r w:rsidRPr="00236385">
          <w:rPr>
            <w:kern w:val="32"/>
            <w:lang w:val="en-GB" w:eastAsia="ja-JP"/>
          </w:rPr>
          <w:t>PicList</w:t>
        </w:r>
        <w:r>
          <w:rPr>
            <w:kern w:val="32"/>
            <w:lang w:val="en-GB" w:eastAsia="ja-JP"/>
          </w:rPr>
          <w:t xml:space="preserve"> is set to be </w:t>
        </w:r>
        <w:r>
          <w:rPr>
            <w:lang w:val="en-GB"/>
          </w:rPr>
          <w:t xml:space="preserve">identical to </w:t>
        </w:r>
        <w:r w:rsidRPr="00E84606">
          <w:rPr>
            <w:kern w:val="32"/>
            <w:lang w:val="en-GB" w:eastAsia="ja-JP"/>
          </w:rPr>
          <w:t>CandInputPicList</w:t>
        </w:r>
        <w:r>
          <w:rPr>
            <w:kern w:val="32"/>
            <w:lang w:val="en-GB" w:eastAsia="ja-JP"/>
          </w:rPr>
          <w:t>[ </w:t>
        </w:r>
        <w:r>
          <w:rPr>
            <w:lang w:val="en-GB"/>
          </w:rPr>
          <w:t>PoNumProcStgs ].</w:t>
        </w:r>
      </w:ins>
    </w:p>
    <w:p w14:paraId="3B6C572A" w14:textId="77777777" w:rsidR="00D438C6" w:rsidRPr="00FC3919"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ins w:id="2076" w:author="Miska Hannuksela 0" w:date="2024-11-12T09:27:00Z"/>
          <w:kern w:val="32"/>
          <w:lang w:val="en-GB" w:eastAsia="ja-JP"/>
        </w:rPr>
      </w:pPr>
      <w:ins w:id="2077" w:author="Miska Hannuksela 0" w:date="2024-11-12T09:27:00Z">
        <w:r w:rsidRPr="00FC3919">
          <w:rPr>
            <w:sz w:val="18"/>
            <w:lang w:val="en-GB"/>
          </w:rPr>
          <w:t>NOTE </w:t>
        </w:r>
        <w:r>
          <w:rPr>
            <w:sz w:val="18"/>
            <w:lang w:val="en-GB"/>
          </w:rPr>
          <w:t>3 </w:t>
        </w:r>
        <w:r w:rsidRPr="00FC3919">
          <w:rPr>
            <w:sz w:val="18"/>
            <w:lang w:val="en-GB"/>
          </w:rPr>
          <w:t>– </w:t>
        </w:r>
        <w:bookmarkStart w:id="2078" w:name="_Hlk179287266"/>
        <w:r w:rsidRPr="001E245C">
          <w:rPr>
            <w:sz w:val="18"/>
            <w:lang w:val="en-GB"/>
          </w:rPr>
          <w:t xml:space="preserve">The pictures in PoOutputPicList </w:t>
        </w:r>
        <w:r>
          <w:rPr>
            <w:sz w:val="18"/>
            <w:lang w:val="en-GB"/>
          </w:rPr>
          <w:t xml:space="preserve">are </w:t>
        </w:r>
        <w:r w:rsidRPr="001E245C">
          <w:rPr>
            <w:sz w:val="18"/>
            <w:lang w:val="en-GB"/>
          </w:rPr>
          <w:t>in increasing output order</w:t>
        </w:r>
        <w:r>
          <w:rPr>
            <w:sz w:val="18"/>
            <w:lang w:val="en-GB"/>
          </w:rPr>
          <w:t xml:space="preserve"> and w</w:t>
        </w:r>
        <w:r w:rsidRPr="00CA6C85">
          <w:rPr>
            <w:sz w:val="18"/>
            <w:lang w:val="en-GB"/>
          </w:rPr>
          <w:t xml:space="preserve">ithin </w:t>
        </w:r>
        <w:bookmarkStart w:id="2079" w:name="_Hlk177375783"/>
        <w:r w:rsidRPr="00CA6C85">
          <w:rPr>
            <w:sz w:val="18"/>
            <w:lang w:val="en-GB"/>
          </w:rPr>
          <w:t xml:space="preserve">PoOutputPicList </w:t>
        </w:r>
        <w:bookmarkEnd w:id="2079"/>
        <w:r w:rsidRPr="00CA6C85">
          <w:rPr>
            <w:sz w:val="18"/>
            <w:lang w:val="en-GB"/>
          </w:rPr>
          <w:t xml:space="preserve">there </w:t>
        </w:r>
        <w:r>
          <w:rPr>
            <w:sz w:val="18"/>
            <w:lang w:val="en-GB"/>
          </w:rPr>
          <w:t xml:space="preserve">are no </w:t>
        </w:r>
        <w:r w:rsidRPr="00CA6C85">
          <w:rPr>
            <w:sz w:val="18"/>
            <w:lang w:val="en-GB"/>
          </w:rPr>
          <w:t>two pictures having the same output order</w:t>
        </w:r>
        <w:r w:rsidRPr="00FC3919">
          <w:rPr>
            <w:sz w:val="18"/>
            <w:lang w:val="en-GB"/>
          </w:rPr>
          <w:t>.</w:t>
        </w:r>
        <w:bookmarkEnd w:id="2078"/>
      </w:ins>
    </w:p>
    <w:p w14:paraId="4658BDB3"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80" w:author="Miska Hannuksela 0" w:date="2024-11-12T09:27:00Z"/>
          <w:lang w:val="en-GB"/>
        </w:rPr>
      </w:pPr>
      <w:ins w:id="2081" w:author="Miska Hannuksela 0" w:date="2024-11-12T09:27:00Z">
        <w:r>
          <w:rPr>
            <w:lang w:val="en-GB"/>
          </w:rPr>
          <w:t>For each processing stage with processing stage index i</w:t>
        </w:r>
        <w:r w:rsidRPr="00A3660D">
          <w:rPr>
            <w:lang w:val="en-GB"/>
          </w:rPr>
          <w:t xml:space="preserve"> in the range of 0 to </w:t>
        </w:r>
        <w:r w:rsidRPr="00A3660D">
          <w:rPr>
            <w:kern w:val="32"/>
            <w:lang w:val="en-GB" w:eastAsia="ja-JP"/>
          </w:rPr>
          <w:t>PoNumProcStgs</w:t>
        </w:r>
        <w:r>
          <w:rPr>
            <w:kern w:val="32"/>
            <w:lang w:val="en-GB" w:eastAsia="ja-JP"/>
          </w:rPr>
          <w:t> </w:t>
        </w:r>
        <w:r w:rsidRPr="00A3660D">
          <w:rPr>
            <w:rFonts w:eastAsia="Malgun Gothic"/>
            <w:szCs w:val="22"/>
          </w:rPr>
          <w:t>−</w:t>
        </w:r>
        <w:r>
          <w:rPr>
            <w:rFonts w:eastAsia="Malgun Gothic"/>
            <w:szCs w:val="22"/>
          </w:rPr>
          <w:t> </w:t>
        </w:r>
        <w:r w:rsidRPr="00A3660D">
          <w:rPr>
            <w:rFonts w:eastAsia="Malgun Gothic"/>
            <w:szCs w:val="22"/>
          </w:rPr>
          <w:t>1, inclusive</w:t>
        </w:r>
        <w:r>
          <w:rPr>
            <w:lang w:val="en-GB"/>
          </w:rPr>
          <w:t>, the following applies:</w:t>
        </w:r>
      </w:ins>
    </w:p>
    <w:p w14:paraId="557254E4" w14:textId="77777777" w:rsidR="00D438C6" w:rsidRPr="001E245C"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2082" w:author="Miska Hannuksela 0" w:date="2024-11-12T09:27:00Z"/>
          <w:lang w:val="en-GB"/>
        </w:rPr>
      </w:pPr>
      <w:ins w:id="2083" w:author="Miska Hannuksela 0" w:date="2024-11-12T09:27:00Z">
        <w:r w:rsidRPr="00FC3919">
          <w:rPr>
            <w:noProof/>
            <w:lang w:val="en-GB"/>
          </w:rPr>
          <w:t>–</w:t>
        </w:r>
        <w:r w:rsidRPr="00FC3919">
          <w:rPr>
            <w:noProof/>
            <w:lang w:val="en-GB"/>
          </w:rPr>
          <w:tab/>
        </w:r>
        <w:r w:rsidRPr="00FC3919">
          <w:rPr>
            <w:lang w:val="en-GB"/>
          </w:rPr>
          <w:t xml:space="preserve">For any particular pair of pictures inputPicA and inputPicB consecutive in output order in </w:t>
        </w:r>
        <w:r w:rsidRPr="00E84606">
          <w:rPr>
            <w:kern w:val="32"/>
            <w:lang w:val="en-GB" w:eastAsia="ja-JP"/>
          </w:rPr>
          <w:t>CandInputPicList</w:t>
        </w:r>
        <w:r>
          <w:rPr>
            <w:kern w:val="32"/>
            <w:lang w:val="en-GB" w:eastAsia="ja-JP"/>
          </w:rPr>
          <w:t>[ i</w:t>
        </w:r>
        <w:r>
          <w:rPr>
            <w:lang w:val="en-GB"/>
          </w:rPr>
          <w:t> ], which is the list of candidate input pictures for the</w:t>
        </w:r>
        <w:r>
          <w:rPr>
            <w:kern w:val="32"/>
            <w:lang w:val="en-GB" w:eastAsia="ja-JP"/>
          </w:rPr>
          <w:t xml:space="preserve"> processing stage</w:t>
        </w:r>
        <w:r w:rsidRPr="00FC3919">
          <w:rPr>
            <w:kern w:val="32"/>
            <w:lang w:val="en-GB" w:eastAsia="ja-JP"/>
          </w:rPr>
          <w:t xml:space="preserve">, when there are one or more pictures </w:t>
        </w:r>
        <w:r w:rsidRPr="00FC3919">
          <w:rPr>
            <w:kern w:val="32"/>
            <w:lang w:eastAsia="ja-JP"/>
          </w:rPr>
          <w:t>intermediatePicSetA</w:t>
        </w:r>
        <w:r w:rsidRPr="00FC3919">
          <w:rPr>
            <w:kern w:val="32"/>
            <w:lang w:val="en-GB" w:eastAsia="ja-JP"/>
          </w:rPr>
          <w:t xml:space="preserve"> between </w:t>
        </w:r>
        <w:r w:rsidRPr="00FC3919">
          <w:rPr>
            <w:lang w:val="en-GB"/>
          </w:rPr>
          <w:t>inputPicA and inputPicB in output order</w:t>
        </w:r>
        <w:r>
          <w:rPr>
            <w:lang w:val="en-GB"/>
          </w:rPr>
          <w:t xml:space="preserve"> added to </w:t>
        </w:r>
        <w:r w:rsidRPr="00E84606">
          <w:rPr>
            <w:kern w:val="32"/>
            <w:lang w:val="en-GB" w:eastAsia="ja-JP"/>
          </w:rPr>
          <w:t>CandInputPicList</w:t>
        </w:r>
        <w:r>
          <w:rPr>
            <w:kern w:val="32"/>
            <w:lang w:val="en-GB" w:eastAsia="ja-JP"/>
          </w:rPr>
          <w:t>[ i + 1</w:t>
        </w:r>
        <w:r>
          <w:rPr>
            <w:lang w:val="en-GB"/>
          </w:rPr>
          <w:t xml:space="preserve"> ] when applying </w:t>
        </w:r>
        <w:r w:rsidRPr="00236385">
          <w:rPr>
            <w:lang w:val="en-GB"/>
          </w:rPr>
          <w:t>t</w:t>
        </w:r>
        <w:r w:rsidRPr="00236385">
          <w:rPr>
            <w:kern w:val="32"/>
            <w:lang w:val="en-GB" w:eastAsia="ja-JP"/>
          </w:rPr>
          <w:t xml:space="preserve">he process implied by </w:t>
        </w:r>
        <w:r>
          <w:rPr>
            <w:kern w:val="32"/>
            <w:lang w:val="en-GB" w:eastAsia="ja-JP"/>
          </w:rPr>
          <w:t xml:space="preserve">a particular </w:t>
        </w:r>
        <w:r w:rsidRPr="00236385">
          <w:rPr>
            <w:kern w:val="32"/>
            <w:lang w:val="en-GB" w:eastAsia="ja-JP"/>
          </w:rPr>
          <w:t xml:space="preserve">SEI message </w:t>
        </w:r>
        <w:r>
          <w:rPr>
            <w:kern w:val="32"/>
            <w:lang w:val="en-GB" w:eastAsia="ja-JP"/>
          </w:rPr>
          <w:t>of the processing stage</w:t>
        </w:r>
        <w:r w:rsidRPr="00FC3919">
          <w:rPr>
            <w:lang w:val="en-GB"/>
          </w:rPr>
          <w:t xml:space="preserve">, </w:t>
        </w:r>
        <w:r>
          <w:rPr>
            <w:lang w:val="en-GB"/>
          </w:rPr>
          <w:t>t</w:t>
        </w:r>
        <w:r w:rsidRPr="00E04F47">
          <w:rPr>
            <w:lang w:val="en-GB"/>
          </w:rPr>
          <w:t>he</w:t>
        </w:r>
        <w:r w:rsidRPr="00FC3919">
          <w:rPr>
            <w:kern w:val="32"/>
            <w:lang w:val="en-GB" w:eastAsia="ja-JP"/>
          </w:rPr>
          <w:t xml:space="preserve"> application of </w:t>
        </w:r>
        <w:r>
          <w:rPr>
            <w:kern w:val="32"/>
            <w:lang w:val="en-GB" w:eastAsia="ja-JP"/>
          </w:rPr>
          <w:t>the process implied by the particular SEI message</w:t>
        </w:r>
        <w:r>
          <w:rPr>
            <w:lang w:val="en-GB"/>
          </w:rPr>
          <w:t xml:space="preserve"> when another picture other than currPicA </w:t>
        </w:r>
        <w:r w:rsidRPr="00FC3919">
          <w:rPr>
            <w:kern w:val="32"/>
            <w:lang w:val="en-GB" w:eastAsia="ja-JP"/>
          </w:rPr>
          <w:t xml:space="preserve">was the current picture or the application of </w:t>
        </w:r>
        <w:r>
          <w:rPr>
            <w:kern w:val="32"/>
            <w:lang w:val="en-GB" w:eastAsia="ja-JP"/>
          </w:rPr>
          <w:t xml:space="preserve">the process implied by of another SEI message of the same processing stage </w:t>
        </w:r>
        <w:r w:rsidRPr="00FC3919">
          <w:rPr>
            <w:kern w:val="32"/>
            <w:lang w:val="en-GB" w:eastAsia="ja-JP"/>
          </w:rPr>
          <w:t xml:space="preserve">when any picture </w:t>
        </w:r>
        <w:r>
          <w:rPr>
            <w:kern w:val="32"/>
            <w:lang w:val="en-GB" w:eastAsia="ja-JP"/>
          </w:rPr>
          <w:t xml:space="preserve">(including currPicA) </w:t>
        </w:r>
        <w:r w:rsidRPr="00FC3919">
          <w:rPr>
            <w:kern w:val="32"/>
            <w:lang w:val="en-GB" w:eastAsia="ja-JP"/>
          </w:rPr>
          <w:t xml:space="preserve">was the current picture shall not output any picture between the </w:t>
        </w:r>
        <w:r w:rsidRPr="00FC3919">
          <w:rPr>
            <w:lang w:val="en-GB"/>
          </w:rPr>
          <w:t>inputPicA and inputPicB in output order.</w:t>
        </w:r>
      </w:ins>
    </w:p>
    <w:p w14:paraId="726F53F9" w14:textId="67A45621" w:rsidR="00D438C6" w:rsidRPr="00D438C6" w:rsidRDefault="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noProof/>
          <w:lang w:val="en-CA"/>
        </w:rPr>
        <w:pPrChange w:id="2084" w:author="Miska Hannuksela 0" w:date="2024-11-12T09: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085" w:author="Miska Hannuksela 0" w:date="2024-11-12T09:27:00Z">
        <w:r w:rsidRPr="00FC3919">
          <w:rPr>
            <w:sz w:val="18"/>
            <w:lang w:val="en-GB"/>
          </w:rPr>
          <w:t>NOTE </w:t>
        </w:r>
        <w:r>
          <w:rPr>
            <w:sz w:val="18"/>
            <w:lang w:val="en-GB"/>
          </w:rPr>
          <w:t>4 </w:t>
        </w:r>
        <w:r w:rsidRPr="00FC3919">
          <w:rPr>
            <w:sz w:val="18"/>
            <w:lang w:val="en-GB"/>
          </w:rPr>
          <w:t>– The intent of the constraint expressed above is to disallow generating output pictures between any particular pair of consecutive input pictures more than once</w:t>
        </w:r>
        <w:r>
          <w:rPr>
            <w:sz w:val="18"/>
            <w:lang w:val="en-GB"/>
          </w:rPr>
          <w:t xml:space="preserve"> within a processing stage</w:t>
        </w:r>
        <w:r w:rsidRPr="00FC3919">
          <w:rPr>
            <w:sz w:val="18"/>
            <w:lang w:val="en-GB"/>
          </w:rPr>
          <w:t>.</w:t>
        </w:r>
      </w:ins>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086" w:name="_Ref172710924"/>
      <w:r>
        <w:rPr>
          <w:rFonts w:eastAsia="Malgun Gothic"/>
          <w:b/>
          <w:bCs/>
          <w:lang w:val="en-GB"/>
        </w:rPr>
        <w:t>Breadth-first handling of a processing chain</w:t>
      </w:r>
      <w:bookmarkEnd w:id="2001"/>
      <w:bookmarkEnd w:id="2086"/>
    </w:p>
    <w:p w14:paraId="6C924EF8"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87" w:author="Miska Hannuksela 0" w:date="2024-11-12T09:13:00Z"/>
          <w:kern w:val="32"/>
          <w:lang w:val="en-GB" w:eastAsia="ja-JP"/>
        </w:rPr>
      </w:pPr>
      <w:ins w:id="2088" w:author="Miska Hannuksela 0" w:date="2024-11-12T09:13:00Z">
        <w:r w:rsidRPr="00236385">
          <w:rPr>
            <w:kern w:val="32"/>
            <w:lang w:val="en-GB" w:eastAsia="ja-JP"/>
          </w:rPr>
          <w:t>For each of the SEI message types</w:t>
        </w:r>
        <w:r>
          <w:rPr>
            <w:kern w:val="32"/>
            <w:lang w:val="en-GB" w:eastAsia="ja-JP"/>
          </w:rPr>
          <w:t xml:space="preserve">, with </w:t>
        </w:r>
        <w:r>
          <w:rPr>
            <w:lang w:val="en-GB"/>
          </w:rPr>
          <w:t>SEI message type index</w:t>
        </w:r>
        <w:r w:rsidRPr="00236385">
          <w:rPr>
            <w:kern w:val="32"/>
            <w:lang w:val="en-GB" w:eastAsia="ja-JP"/>
          </w:rPr>
          <w:t xml:space="preserve"> </w:t>
        </w:r>
        <w:r>
          <w:rPr>
            <w:kern w:val="32"/>
            <w:lang w:val="en-GB" w:eastAsia="ja-JP"/>
          </w:rPr>
          <w:t>i,</w:t>
        </w:r>
        <w:r w:rsidRPr="00236385">
          <w:rPr>
            <w:kern w:val="32"/>
            <w:lang w:val="en-GB" w:eastAsia="ja-JP"/>
          </w:rPr>
          <w:t xml:space="preserve"> of the chosen processing chain, the following applies </w:t>
        </w:r>
        <w:bookmarkStart w:id="2089" w:name="_Hlk181619050"/>
        <w:r w:rsidRPr="00236385">
          <w:rPr>
            <w:kern w:val="32"/>
            <w:lang w:val="en-GB" w:eastAsia="ja-JP"/>
          </w:rPr>
          <w:t xml:space="preserve">in </w:t>
        </w:r>
        <w:r>
          <w:rPr>
            <w:kern w:val="32"/>
            <w:lang w:val="en-GB" w:eastAsia="ja-JP"/>
          </w:rPr>
          <w:t xml:space="preserve">increasing order </w:t>
        </w:r>
        <w:bookmarkStart w:id="2090" w:name="_Hlk181619018"/>
        <w:r>
          <w:rPr>
            <w:kern w:val="32"/>
            <w:lang w:val="en-GB" w:eastAsia="ja-JP"/>
          </w:rPr>
          <w:t xml:space="preserve">of the corresponding processing stage index </w:t>
        </w:r>
        <w:r>
          <w:rPr>
            <w:lang w:val="en-GB"/>
          </w:rPr>
          <w:t>PoProcStgIdx[ i ]</w:t>
        </w:r>
        <w:r w:rsidRPr="00236385">
          <w:rPr>
            <w:kern w:val="32"/>
            <w:lang w:val="en-GB" w:eastAsia="ja-JP"/>
          </w:rPr>
          <w:t xml:space="preserve"> values</w:t>
        </w:r>
        <w:bookmarkEnd w:id="2089"/>
        <w:r w:rsidRPr="00236385">
          <w:rPr>
            <w:kern w:val="32"/>
            <w:lang w:val="en-GB" w:eastAsia="ja-JP"/>
          </w:rPr>
          <w:t>:</w:t>
        </w:r>
        <w:bookmarkEnd w:id="2090"/>
      </w:ins>
    </w:p>
    <w:p w14:paraId="43EC738F"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2091" w:author="Miska Hannuksela 0" w:date="2024-11-12T09:13:00Z"/>
          <w:kern w:val="32"/>
          <w:lang w:val="en-GB" w:eastAsia="ja-JP"/>
        </w:rPr>
      </w:pPr>
      <w:ins w:id="2092" w:author="Miska Hannuksela 0" w:date="2024-11-12T09:13:00Z">
        <w:r w:rsidRPr="00236385">
          <w:rPr>
            <w:lang w:val="en-GB"/>
          </w:rPr>
          <w:lastRenderedPageBreak/>
          <w:t>–</w:t>
        </w:r>
        <w:r w:rsidRPr="00236385">
          <w:rPr>
            <w:lang w:val="en-GB"/>
          </w:rPr>
          <w:tab/>
          <w:t>T</w:t>
        </w:r>
        <w:r w:rsidRPr="00236385">
          <w:rPr>
            <w:kern w:val="32"/>
            <w:lang w:val="en-GB" w:eastAsia="ja-JP"/>
          </w:rPr>
          <w:t xml:space="preserve">he following applies for each picture picA in </w:t>
        </w:r>
        <w:r w:rsidRPr="004232C2">
          <w:rPr>
            <w:noProof/>
            <w:lang w:val="en-GB"/>
          </w:rPr>
          <w:t>CandInputPicList[ </w:t>
        </w:r>
        <w:r>
          <w:rPr>
            <w:noProof/>
            <w:lang w:val="en-GB"/>
          </w:rPr>
          <w:t>PoProcStgIdx[ i ] ]</w:t>
        </w:r>
        <w:r w:rsidRPr="00236385">
          <w:rPr>
            <w:kern w:val="32"/>
            <w:lang w:val="en-GB" w:eastAsia="ja-JP"/>
          </w:rPr>
          <w:t xml:space="preserve"> in output order, when an SEI message associated with the i-th SEI message type </w:t>
        </w:r>
        <w:r>
          <w:rPr>
            <w:kern w:val="32"/>
            <w:lang w:val="en-GB" w:eastAsia="ja-JP"/>
          </w:rPr>
          <w:t>is present in PoSeiList</w:t>
        </w:r>
        <w:r w:rsidRPr="00236385">
          <w:rPr>
            <w:kern w:val="32"/>
            <w:lang w:val="en-GB" w:eastAsia="ja-JP"/>
          </w:rPr>
          <w:t xml:space="preserve"> </w:t>
        </w:r>
        <w:r>
          <w:rPr>
            <w:kern w:val="32"/>
            <w:lang w:val="en-GB" w:eastAsia="ja-JP"/>
          </w:rPr>
          <w:t>of</w:t>
        </w:r>
        <w:r w:rsidRPr="00236385">
          <w:rPr>
            <w:kern w:val="32"/>
            <w:lang w:val="en-GB" w:eastAsia="ja-JP"/>
          </w:rPr>
          <w:t xml:space="preserve"> picA:</w:t>
        </w:r>
      </w:ins>
    </w:p>
    <w:p w14:paraId="611A0B57"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093" w:author="Miska Hannuksela 0" w:date="2024-11-12T09:13:00Z"/>
          <w:kern w:val="32"/>
          <w:lang w:val="en-GB" w:eastAsia="ja-JP"/>
        </w:rPr>
      </w:pPr>
      <w:ins w:id="2094" w:author="Miska Hannuksela 0" w:date="2024-11-12T09:13:00Z">
        <w:r w:rsidRPr="00236385">
          <w:rPr>
            <w:lang w:val="en-GB"/>
          </w:rPr>
          <w:t>–</w:t>
        </w:r>
        <w:r w:rsidRPr="00236385">
          <w:rPr>
            <w:lang w:val="en-GB"/>
          </w:rPr>
          <w:tab/>
          <w:t xml:space="preserve">When </w:t>
        </w:r>
        <w:bookmarkStart w:id="2095" w:name="_Hlk181619636"/>
        <w:bookmarkStart w:id="2096" w:name="_Hlk177742424"/>
        <w:r>
          <w:rPr>
            <w:lang w:val="en-GB"/>
          </w:rPr>
          <w:t>the i-th SEI message type does not correspond to PoSeiList[ 0 ]</w:t>
        </w:r>
        <w:bookmarkEnd w:id="2095"/>
        <w:bookmarkEnd w:id="2096"/>
        <w:r w:rsidRPr="00236385">
          <w:rPr>
            <w:lang w:val="en-GB"/>
          </w:rPr>
          <w:t>, t</w:t>
        </w:r>
        <w:r w:rsidRPr="00236385">
          <w:rPr>
            <w:kern w:val="32"/>
            <w:lang w:val="en-GB" w:eastAsia="ja-JP"/>
          </w:rPr>
          <w:t>he following appl</w:t>
        </w:r>
        <w:r>
          <w:rPr>
            <w:kern w:val="32"/>
            <w:lang w:val="en-GB" w:eastAsia="ja-JP"/>
          </w:rPr>
          <w:t>ies</w:t>
        </w:r>
        <w:r w:rsidRPr="00236385">
          <w:rPr>
            <w:kern w:val="32"/>
            <w:lang w:val="en-GB" w:eastAsia="ja-JP"/>
          </w:rPr>
          <w:t xml:space="preserve"> for the interpretation of the SEI message:</w:t>
        </w:r>
      </w:ins>
    </w:p>
    <w:p w14:paraId="3F31F301"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2097" w:author="Miska Hannuksela 0" w:date="2024-11-12T09:13:00Z"/>
          <w:kern w:val="32"/>
          <w:lang w:val="en-GB" w:eastAsia="ja-JP"/>
        </w:rPr>
      </w:pPr>
      <w:ins w:id="2098" w:author="Miska Hannuksela 0" w:date="2024-11-12T09:13:00Z">
        <w:r w:rsidRPr="00236385">
          <w:rPr>
            <w:lang w:val="en-GB"/>
          </w:rPr>
          <w:t>–</w:t>
        </w:r>
        <w:r w:rsidRPr="00236385">
          <w:rPr>
            <w:lang w:val="en-GB"/>
          </w:rPr>
          <w:tab/>
        </w:r>
        <w:r w:rsidRPr="00236385">
          <w:rPr>
            <w:kern w:val="32"/>
            <w:lang w:val="en-GB" w:eastAsia="ja-JP"/>
          </w:rPr>
          <w:t>The interface variables for purposes of interpretation of the SEI message are derived from picA.</w:t>
        </w:r>
      </w:ins>
    </w:p>
    <w:p w14:paraId="7A44448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2099" w:author="Miska Hannuksela 0" w:date="2024-11-12T09:13:00Z"/>
          <w:kern w:val="32"/>
          <w:lang w:val="en-GB" w:eastAsia="ja-JP"/>
        </w:rPr>
      </w:pPr>
      <w:ins w:id="2100" w:author="Miska Hannuksela 0" w:date="2024-11-12T09:13:00Z">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r w:rsidRPr="00E84606">
          <w:rPr>
            <w:kern w:val="32"/>
            <w:lang w:val="en-GB" w:eastAsia="ja-JP"/>
          </w:rPr>
          <w:t>CandInputPicList</w:t>
        </w:r>
        <w:r>
          <w:rPr>
            <w:kern w:val="32"/>
            <w:lang w:val="en-GB" w:eastAsia="ja-JP"/>
          </w:rPr>
          <w:t>[ </w:t>
        </w:r>
        <w:r>
          <w:rPr>
            <w:lang w:val="en-GB"/>
          </w:rPr>
          <w:t>PoProcStgIdx[ i ] ]</w:t>
        </w:r>
        <w:r w:rsidRPr="00236385">
          <w:rPr>
            <w:kern w:val="32"/>
            <w:lang w:val="en-GB" w:eastAsia="ja-JP"/>
          </w:rPr>
          <w:t>.</w:t>
        </w:r>
      </w:ins>
    </w:p>
    <w:p w14:paraId="2804EC38"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101" w:author="Miska Hannuksela 0" w:date="2024-11-12T09:13:00Z"/>
          <w:kern w:val="32"/>
          <w:lang w:val="en-GB" w:eastAsia="ja-JP"/>
        </w:rPr>
      </w:pPr>
      <w:ins w:id="2102" w:author="Miska Hannuksela 0" w:date="2024-11-12T09:13:00Z">
        <w:r w:rsidRPr="00236385">
          <w:rPr>
            <w:lang w:val="en-GB"/>
          </w:rPr>
          <w:t>–</w:t>
        </w:r>
        <w:r w:rsidRPr="00236385">
          <w:rPr>
            <w:lang w:val="en-GB"/>
          </w:rPr>
          <w:tab/>
        </w:r>
        <w:r w:rsidRPr="00236385">
          <w:rPr>
            <w:kern w:val="32"/>
            <w:lang w:val="en-GB" w:eastAsia="ja-JP"/>
          </w:rPr>
          <w:t xml:space="preserve">When </w:t>
        </w:r>
        <w:r w:rsidRPr="00FC25A0">
          <w:rPr>
            <w:kern w:val="32"/>
            <w:lang w:val="en-GB" w:eastAsia="ja-JP"/>
          </w:rPr>
          <w:t xml:space="preserve">the SEI payloadType value of </w:t>
        </w:r>
        <w:r w:rsidRPr="00236385">
          <w:rPr>
            <w:kern w:val="32"/>
            <w:lang w:val="en-GB" w:eastAsia="ja-JP"/>
          </w:rPr>
          <w:t>the i-th SEI message type is present in SpoProcess</w:t>
        </w:r>
        <w:r>
          <w:rPr>
            <w:kern w:val="32"/>
            <w:lang w:val="en-GB" w:eastAsia="ja-JP"/>
          </w:rPr>
          <w:t>Sei</w:t>
        </w:r>
        <w:r w:rsidRPr="00236385">
          <w:rPr>
            <w:kern w:val="32"/>
            <w:lang w:val="en-GB" w:eastAsia="ja-JP"/>
          </w:rPr>
          <w:t xml:space="preserve">List, </w:t>
        </w:r>
        <w:r w:rsidRPr="00236385">
          <w:rPr>
            <w:lang w:val="en-GB"/>
          </w:rPr>
          <w:t>t</w:t>
        </w:r>
        <w:r w:rsidRPr="00236385">
          <w:rPr>
            <w:kern w:val="32"/>
            <w:lang w:val="en-GB" w:eastAsia="ja-JP"/>
          </w:rPr>
          <w:t xml:space="preserve">he process implied by the SEI message is performed and </w:t>
        </w:r>
        <w:r>
          <w:rPr>
            <w:kern w:val="32"/>
            <w:lang w:val="en-GB" w:eastAsia="ja-JP"/>
          </w:rPr>
          <w:t xml:space="preserve">each list </w:t>
        </w:r>
        <w:r w:rsidRPr="00E84606">
          <w:rPr>
            <w:kern w:val="32"/>
            <w:lang w:val="en-GB" w:eastAsia="ja-JP"/>
          </w:rPr>
          <w:t>CandInputPicList</w:t>
        </w:r>
        <w:r>
          <w:rPr>
            <w:kern w:val="32"/>
            <w:lang w:val="en-GB" w:eastAsia="ja-JP"/>
          </w:rPr>
          <w:t>[ </w:t>
        </w:r>
        <w:r>
          <w:rPr>
            <w:lang w:val="en-GB"/>
          </w:rPr>
          <w:t>PoProcStgIdx[ </w:t>
        </w:r>
        <w:r>
          <w:rPr>
            <w:szCs w:val="22"/>
            <w:lang w:val="en-CA"/>
          </w:rPr>
          <w:t>i</w:t>
        </w:r>
        <w:r>
          <w:rPr>
            <w:lang w:val="en-GB"/>
          </w:rPr>
          <w:t> ] + j ] with j</w:t>
        </w:r>
        <w:r>
          <w:rPr>
            <w:kern w:val="32"/>
            <w:lang w:val="en-GB" w:eastAsia="ja-JP"/>
          </w:rPr>
          <w:t xml:space="preserve"> in the range of 1 to </w:t>
        </w:r>
        <w:r>
          <w:rPr>
            <w:lang w:val="en-GB"/>
          </w:rPr>
          <w:t>PoNumProcStgs − PoProcStgIdx[ </w:t>
        </w:r>
        <w:r>
          <w:rPr>
            <w:szCs w:val="22"/>
            <w:lang w:val="en-CA"/>
          </w:rPr>
          <w:t>i</w:t>
        </w:r>
        <w:r>
          <w:rPr>
            <w:lang w:val="en-GB"/>
          </w:rPr>
          <w:t> ]</w:t>
        </w:r>
        <w:r>
          <w:rPr>
            <w:kern w:val="32"/>
            <w:lang w:val="en-GB" w:eastAsia="ja-JP"/>
          </w:rPr>
          <w:t>, inclusive,</w:t>
        </w:r>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r w:rsidRPr="00E84606">
          <w:rPr>
            <w:kern w:val="32"/>
            <w:lang w:val="en-GB" w:eastAsia="ja-JP"/>
          </w:rPr>
          <w:t>CandInputPicList</w:t>
        </w:r>
        <w:r>
          <w:rPr>
            <w:kern w:val="32"/>
            <w:lang w:val="en-GB" w:eastAsia="ja-JP"/>
          </w:rPr>
          <w:t>[ </w:t>
        </w:r>
        <w:r>
          <w:rPr>
            <w:lang w:val="en-GB"/>
          </w:rPr>
          <w:t>PoProcStgIdx[ </w:t>
        </w:r>
        <w:r>
          <w:rPr>
            <w:szCs w:val="22"/>
            <w:lang w:val="en-CA"/>
          </w:rPr>
          <w:t>i</w:t>
        </w:r>
        <w:r>
          <w:rPr>
            <w:lang w:val="en-GB"/>
          </w:rPr>
          <w:t> ] + j ]</w:t>
        </w:r>
        <w:r w:rsidRPr="00236385">
          <w:rPr>
            <w:kern w:val="32"/>
            <w:lang w:val="en-GB" w:eastAsia="ja-JP"/>
          </w:rPr>
          <w:t xml:space="preserve"> so that the output order is obeyed.</w:t>
        </w:r>
        <w:r w:rsidRPr="00FC25A0">
          <w:rPr>
            <w:kern w:val="32"/>
            <w:lang w:val="en-GB" w:eastAsia="ja-JP"/>
          </w:rPr>
          <w:t xml:space="preserve"> </w:t>
        </w:r>
        <w:r>
          <w:rPr>
            <w:kern w:val="32"/>
            <w:lang w:val="en-GB" w:eastAsia="ja-JP"/>
          </w:rPr>
          <w:t xml:space="preserve">When the </w:t>
        </w:r>
        <w:r>
          <w:rPr>
            <w:lang w:val="en-GB"/>
          </w:rPr>
          <w:t xml:space="preserve">SEI message is an FGC SEI message and PoSeiList[ 0 ], during the </w:t>
        </w:r>
        <w:r>
          <w:rPr>
            <w:kern w:val="32"/>
            <w:lang w:val="en-GB" w:eastAsia="ja-JP"/>
          </w:rPr>
          <w:t xml:space="preserve">replacement of a picture in </w:t>
        </w:r>
        <w:r w:rsidRPr="00E84606">
          <w:rPr>
            <w:kern w:val="32"/>
            <w:lang w:val="en-GB" w:eastAsia="ja-JP"/>
          </w:rPr>
          <w:t>CandInputPicList</w:t>
        </w:r>
        <w:r>
          <w:rPr>
            <w:kern w:val="32"/>
            <w:lang w:val="en-GB" w:eastAsia="ja-JP"/>
          </w:rPr>
          <w:t>[  </w:t>
        </w:r>
        <w:r>
          <w:rPr>
            <w:lang w:val="en-GB"/>
          </w:rPr>
          <w:t>PoProcStgIdx[ </w:t>
        </w:r>
        <w:r>
          <w:rPr>
            <w:szCs w:val="22"/>
            <w:lang w:val="en-CA"/>
          </w:rPr>
          <w:t>i</w:t>
        </w:r>
        <w:r>
          <w:rPr>
            <w:lang w:val="en-GB"/>
          </w:rPr>
          <w:t xml:space="preserve"> ] + j  ] </w:t>
        </w:r>
        <w:r>
          <w:rPr>
            <w:kern w:val="32"/>
            <w:lang w:val="en-GB" w:eastAsia="ja-JP"/>
          </w:rPr>
          <w:t xml:space="preserve">with </w:t>
        </w:r>
        <w:bookmarkStart w:id="2103" w:name="_Hlk181619465"/>
        <w:r>
          <w:rPr>
            <w:kern w:val="32"/>
            <w:lang w:val="en-GB" w:eastAsia="ja-JP"/>
          </w:rPr>
          <w:t>the corresponding processed picture, the corresponding processed picture is first cropped, in the same manner as generating a cropped decoded output picture from the corresponding decoded picture, and the cropped picture is used for the replacement</w:t>
        </w:r>
        <w:bookmarkEnd w:id="2103"/>
        <w:r>
          <w:rPr>
            <w:kern w:val="32"/>
            <w:lang w:val="en-GB" w:eastAsia="ja-JP"/>
          </w:rPr>
          <w:t>.</w:t>
        </w:r>
      </w:ins>
    </w:p>
    <w:p w14:paraId="3DDC637A" w14:textId="4CF88F8C"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104" w:author="Miska Hannuksela 0" w:date="2024-11-12T09:14:00Z"/>
          <w:kern w:val="32"/>
          <w:lang w:val="en-GB" w:eastAsia="ja-JP"/>
        </w:rPr>
      </w:pPr>
      <w:del w:id="2105" w:author="Miska Hannuksela 0" w:date="2024-11-12T09:14:00Z">
        <w:r w:rsidRPr="00236385" w:rsidDel="0056519C">
          <w:rPr>
            <w:kern w:val="32"/>
            <w:lang w:val="en-GB" w:eastAsia="ja-JP"/>
          </w:rPr>
          <w:delText>A decoding system may choose and apply a processing chain as follows:</w:delText>
        </w:r>
      </w:del>
    </w:p>
    <w:p w14:paraId="4AE11EDB" w14:textId="54B8A691"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del w:id="2106" w:author="Miska Hannuksela 0" w:date="2024-11-12T09:14:00Z"/>
          <w:kern w:val="32"/>
          <w:lang w:val="en-GB" w:eastAsia="ja-JP"/>
        </w:rPr>
      </w:pPr>
      <w:del w:id="2107" w:author="Miska Hannuksela 0" w:date="2024-11-12T09:14:00Z">
        <w:r w:rsidRPr="00236385" w:rsidDel="0056519C">
          <w:rPr>
            <w:lang w:val="en-GB"/>
          </w:rPr>
          <w:delText>–</w:delText>
        </w:r>
        <w:r w:rsidRPr="00236385" w:rsidDel="0056519C">
          <w:rPr>
            <w:lang w:val="en-GB"/>
          </w:rPr>
          <w:tab/>
        </w:r>
        <w:r w:rsidRPr="00236385" w:rsidDel="0056519C">
          <w:rPr>
            <w:kern w:val="32"/>
            <w:lang w:val="en-GB" w:eastAsia="ja-JP"/>
          </w:rPr>
          <w:delText xml:space="preserve">First, the </w:delText>
        </w:r>
        <w:r w:rsidRPr="00236385" w:rsidDel="0056519C">
          <w:rPr>
            <w:noProof/>
            <w:lang w:val="en-CA"/>
          </w:rPr>
          <w:delText>bitstream</w:delText>
        </w:r>
        <w:r w:rsidRPr="00236385" w:rsidDel="0056519C">
          <w:rPr>
            <w:kern w:val="32"/>
            <w:lang w:val="en-GB" w:eastAsia="ja-JP"/>
          </w:rPr>
          <w:delText xml:space="preserve"> is decoded, and the list PoPicList is set to be the list of the cropped decoded pictures in output order that resulted from decoding the bitstream, and a processing chain is chosen.</w:delText>
        </w:r>
      </w:del>
    </w:p>
    <w:p w14:paraId="396981BD" w14:textId="41AD2D27"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del w:id="2108" w:author="Miska Hannuksela 0" w:date="2024-11-12T09:14:00Z"/>
          <w:kern w:val="32"/>
          <w:lang w:val="en-GB" w:eastAsia="ja-JP"/>
        </w:rPr>
      </w:pPr>
      <w:del w:id="2109" w:author="Miska Hannuksela 0" w:date="2024-11-12T09:14:00Z">
        <w:r w:rsidRPr="00236385" w:rsidDel="0056519C">
          <w:rPr>
            <w:lang w:val="en-GB"/>
          </w:rPr>
          <w:delText>–</w:delText>
        </w:r>
        <w:r w:rsidRPr="00236385" w:rsidDel="0056519C">
          <w:rPr>
            <w:lang w:val="en-GB"/>
          </w:rPr>
          <w:tab/>
        </w:r>
        <w:r w:rsidRPr="00236385" w:rsidDel="0056519C">
          <w:rPr>
            <w:kern w:val="32"/>
            <w:lang w:val="en-GB" w:eastAsia="ja-JP"/>
          </w:rPr>
          <w:delText>For each of the SEI message types of the chosen processing chain, the following applies in a non-decreasing order of the corresponding po_sei_processing_order[ i ] values:</w:delText>
        </w:r>
      </w:del>
    </w:p>
    <w:p w14:paraId="1FA302C2" w14:textId="23553593"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del w:id="2110" w:author="Miska Hannuksela 0" w:date="2024-11-12T09:14:00Z"/>
          <w:kern w:val="32"/>
          <w:lang w:val="en-GB" w:eastAsia="ja-JP"/>
        </w:rPr>
      </w:pPr>
      <w:del w:id="2111" w:author="Miska Hannuksela 0" w:date="2024-11-12T09:14:00Z">
        <w:r w:rsidRPr="00236385" w:rsidDel="0056519C">
          <w:rPr>
            <w:lang w:val="en-GB"/>
          </w:rPr>
          <w:delText>–</w:delText>
        </w:r>
        <w:r w:rsidRPr="00236385" w:rsidDel="0056519C">
          <w:rPr>
            <w:lang w:val="en-GB"/>
          </w:rPr>
          <w:tab/>
          <w:delText>T</w:delText>
        </w:r>
        <w:r w:rsidRPr="00236385" w:rsidDel="0056519C">
          <w:rPr>
            <w:kern w:val="32"/>
            <w:lang w:val="en-GB" w:eastAsia="ja-JP"/>
          </w:rPr>
          <w:delText xml:space="preserve">he following applies for each picture picA in PoPicList in output order, when an SEI message associated with the i-th SEI message type </w:delText>
        </w:r>
        <w:r w:rsidR="00DA4E9D" w:rsidDel="0056519C">
          <w:rPr>
            <w:kern w:val="32"/>
            <w:lang w:val="en-GB" w:eastAsia="ja-JP"/>
          </w:rPr>
          <w:delText>is present in PoSeiList</w:delText>
        </w:r>
        <w:r w:rsidRPr="00236385" w:rsidDel="0056519C">
          <w:rPr>
            <w:kern w:val="32"/>
            <w:lang w:val="en-GB" w:eastAsia="ja-JP"/>
          </w:rPr>
          <w:delText xml:space="preserve"> </w:delText>
        </w:r>
        <w:r w:rsidR="00DA4E9D" w:rsidDel="0056519C">
          <w:rPr>
            <w:kern w:val="32"/>
            <w:lang w:val="en-GB" w:eastAsia="ja-JP"/>
          </w:rPr>
          <w:delText xml:space="preserve">derived </w:delText>
        </w:r>
        <w:r w:rsidRPr="00236385" w:rsidDel="0056519C">
          <w:rPr>
            <w:kern w:val="32"/>
            <w:lang w:val="en-GB" w:eastAsia="ja-JP"/>
          </w:rPr>
          <w:delText>for picA or a picture for which an NNPF that generated picA was activated by a preceding process in the processing chain:</w:delText>
        </w:r>
      </w:del>
    </w:p>
    <w:p w14:paraId="4BAD90D0" w14:textId="53657E6C"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del w:id="2112" w:author="Miska Hannuksela 0" w:date="2024-11-12T09:14:00Z"/>
          <w:kern w:val="32"/>
          <w:lang w:val="en-GB" w:eastAsia="ja-JP"/>
        </w:rPr>
      </w:pPr>
      <w:del w:id="2113" w:author="Miska Hannuksela 0" w:date="2024-11-12T09:14:00Z">
        <w:r w:rsidRPr="00236385" w:rsidDel="0056519C">
          <w:rPr>
            <w:lang w:val="en-GB"/>
          </w:rPr>
          <w:delText>–</w:delText>
        </w:r>
        <w:r w:rsidRPr="00236385" w:rsidDel="0056519C">
          <w:rPr>
            <w:lang w:val="en-GB"/>
          </w:rPr>
          <w:tab/>
          <w:delText>When picA is not a cropped decoded picture, t</w:delText>
        </w:r>
        <w:r w:rsidRPr="00236385" w:rsidDel="0056519C">
          <w:rPr>
            <w:kern w:val="32"/>
            <w:lang w:val="en-GB" w:eastAsia="ja-JP"/>
          </w:rPr>
          <w:delText>he following exceptions apply for the interpretation of the SEI message:</w:delText>
        </w:r>
      </w:del>
    </w:p>
    <w:p w14:paraId="5C994836" w14:textId="23DBC93C"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del w:id="2114" w:author="Miska Hannuksela 0" w:date="2024-11-12T09:14:00Z"/>
          <w:kern w:val="32"/>
          <w:lang w:val="en-GB" w:eastAsia="ja-JP"/>
        </w:rPr>
      </w:pPr>
      <w:del w:id="2115" w:author="Miska Hannuksela 0" w:date="2024-11-12T09:14:00Z">
        <w:r w:rsidRPr="00236385" w:rsidDel="0056519C">
          <w:rPr>
            <w:lang w:val="en-GB"/>
          </w:rPr>
          <w:delText>–</w:delText>
        </w:r>
        <w:r w:rsidRPr="00236385" w:rsidDel="0056519C">
          <w:rPr>
            <w:lang w:val="en-GB"/>
          </w:rPr>
          <w:tab/>
        </w:r>
        <w:r w:rsidRPr="00236385" w:rsidDel="0056519C">
          <w:rPr>
            <w:kern w:val="32"/>
            <w:lang w:val="en-GB" w:eastAsia="ja-JP"/>
          </w:rPr>
          <w:delText>The interface variables for purposes of interpretation of the SEI message are derived from picA instead of the syntax elements indicating properties for the respective cropped decoded picture.</w:delText>
        </w:r>
      </w:del>
    </w:p>
    <w:p w14:paraId="7F7438D9" w14:textId="6717076E"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del w:id="2116" w:author="Miska Hannuksela 0" w:date="2024-11-12T09:14:00Z"/>
          <w:kern w:val="32"/>
          <w:lang w:val="en-GB" w:eastAsia="ja-JP"/>
        </w:rPr>
      </w:pPr>
      <w:del w:id="2117" w:author="Miska Hannuksela 0" w:date="2024-11-12T09:14:00Z">
        <w:r w:rsidRPr="00236385" w:rsidDel="0056519C">
          <w:rPr>
            <w:lang w:val="en-GB"/>
          </w:rPr>
          <w:delText>–</w:delText>
        </w:r>
        <w:r w:rsidRPr="00236385" w:rsidDel="0056519C">
          <w:rPr>
            <w:lang w:val="en-GB"/>
          </w:rPr>
          <w:tab/>
          <w:delText>T</w:delText>
        </w:r>
        <w:r w:rsidRPr="00236385" w:rsidDel="0056519C">
          <w:rPr>
            <w:kern w:val="32"/>
            <w:lang w:val="en-GB" w:eastAsia="ja-JP"/>
          </w:rPr>
          <w:delText>he semantics of the SEI message, or the semantics of the SEI message and, when the SEI message is an NNPFA SEI message, the associated NNPFC SEI message, apply to pictures in PoPicList instead of cropped decoded pictures.</w:delText>
        </w:r>
      </w:del>
    </w:p>
    <w:p w14:paraId="28B5D8FD" w14:textId="11D1C825"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del w:id="2118" w:author="Miska Hannuksela 0" w:date="2024-11-12T09:14:00Z"/>
          <w:kern w:val="32"/>
          <w:lang w:val="en-GB" w:eastAsia="ja-JP"/>
        </w:rPr>
      </w:pPr>
      <w:del w:id="2119" w:author="Miska Hannuksela 0" w:date="2024-11-12T09:14:00Z">
        <w:r w:rsidRPr="00236385" w:rsidDel="0056519C">
          <w:rPr>
            <w:lang w:val="en-GB"/>
          </w:rPr>
          <w:delText>–</w:delText>
        </w:r>
        <w:r w:rsidRPr="00236385" w:rsidDel="0056519C">
          <w:rPr>
            <w:lang w:val="en-GB"/>
          </w:rPr>
          <w:tab/>
        </w:r>
        <w:r w:rsidRPr="00236385" w:rsidDel="0056519C">
          <w:rPr>
            <w:kern w:val="32"/>
            <w:lang w:val="en-GB" w:eastAsia="ja-JP"/>
          </w:rPr>
          <w:delText xml:space="preserve">When the i-th SEI message type is present in SpoProcessingList, </w:delText>
        </w:r>
        <w:r w:rsidRPr="00236385" w:rsidDel="0056519C">
          <w:rPr>
            <w:lang w:val="en-GB"/>
          </w:rPr>
          <w:delText>t</w:delText>
        </w:r>
        <w:r w:rsidRPr="00236385" w:rsidDel="0056519C">
          <w:rPr>
            <w:kern w:val="32"/>
            <w:lang w:val="en-GB" w:eastAsia="ja-JP"/>
          </w:rPr>
          <w:delText>he process implied by the SEI message is performed and PoPicList is updated by replacing pictures with the corresponding processed pictures, if any, resulting from the process and inserting the other pictures, if any, resulting from the process into PoPicList so that the output order is obeyed.</w:delText>
        </w:r>
      </w:del>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120" w:name="_Ref172710397"/>
      <w:r>
        <w:rPr>
          <w:rFonts w:eastAsia="Malgun Gothic"/>
          <w:b/>
          <w:bCs/>
          <w:lang w:val="en-GB"/>
        </w:rPr>
        <w:t>Depth-first handling of a processing chain</w:t>
      </w:r>
      <w:bookmarkEnd w:id="2120"/>
    </w:p>
    <w:p w14:paraId="4BB8871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21" w:author="Miska Hannuksela 0" w:date="2024-11-12T09:14:00Z"/>
          <w:kern w:val="32"/>
          <w:lang w:val="en-GB" w:eastAsia="ja-JP"/>
        </w:rPr>
      </w:pPr>
      <w:ins w:id="2122" w:author="Miska Hannuksela 0" w:date="2024-11-12T09:14:00Z">
        <w:r w:rsidRPr="00236385">
          <w:rPr>
            <w:lang w:val="en-GB"/>
          </w:rPr>
          <w:t xml:space="preserve">The following is repeatedly applied, in output order, for </w:t>
        </w:r>
        <w:r w:rsidRPr="00236385">
          <w:rPr>
            <w:kern w:val="32"/>
            <w:lang w:val="en-GB" w:eastAsia="ja-JP"/>
          </w:rPr>
          <w:t xml:space="preserve">each picture picA in </w:t>
        </w:r>
        <w:r w:rsidRPr="00E84606">
          <w:rPr>
            <w:kern w:val="32"/>
            <w:lang w:val="en-GB" w:eastAsia="ja-JP"/>
          </w:rPr>
          <w:t>CandInputPicList</w:t>
        </w:r>
        <w:r>
          <w:rPr>
            <w:kern w:val="32"/>
            <w:lang w:val="en-GB" w:eastAsia="ja-JP"/>
          </w:rPr>
          <w:t>[ 0</w:t>
        </w:r>
        <w:r w:rsidRPr="001C764C">
          <w:rPr>
            <w:kern w:val="32"/>
            <w:lang w:val="en-GB" w:eastAsia="ja-JP"/>
          </w:rPr>
          <w:t> ]</w:t>
        </w:r>
        <w:r w:rsidRPr="00236385">
          <w:rPr>
            <w:kern w:val="32"/>
            <w:lang w:val="en-GB" w:eastAsia="ja-JP"/>
          </w:rPr>
          <w:t>:</w:t>
        </w:r>
      </w:ins>
    </w:p>
    <w:p w14:paraId="01225EBD"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2123" w:author="Miska Hannuksela 0" w:date="2024-11-12T09:14:00Z"/>
          <w:kern w:val="32"/>
          <w:lang w:val="en-GB" w:eastAsia="ja-JP"/>
        </w:rPr>
      </w:pPr>
      <w:ins w:id="2124" w:author="Miska Hannuksela 0" w:date="2024-11-12T09:14:00Z">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with </w:t>
        </w:r>
        <w:r w:rsidRPr="00236385">
          <w:rPr>
            <w:lang w:val="en-GB"/>
          </w:rPr>
          <w:t>SEI message</w:t>
        </w:r>
        <w:r>
          <w:rPr>
            <w:kern w:val="32"/>
            <w:lang w:val="en-GB" w:eastAsia="ja-JP"/>
          </w:rPr>
          <w:t xml:space="preserve"> index seiIdx in</w:t>
        </w:r>
        <w:r w:rsidRPr="00236385">
          <w:rPr>
            <w:kern w:val="32"/>
            <w:lang w:val="en-GB" w:eastAsia="ja-JP"/>
          </w:rPr>
          <w:t xml:space="preserve"> </w:t>
        </w:r>
        <w:r>
          <w:rPr>
            <w:kern w:val="32"/>
            <w:lang w:val="en-GB" w:eastAsia="ja-JP"/>
          </w:rPr>
          <w:t>PoSeiList of picA</w:t>
        </w:r>
        <w:r w:rsidRPr="00236385">
          <w:rPr>
            <w:kern w:val="32"/>
            <w:lang w:val="en-GB" w:eastAsia="ja-JP"/>
          </w:rPr>
          <w:t xml:space="preserve"> in</w:t>
        </w:r>
        <w:r>
          <w:rPr>
            <w:kern w:val="32"/>
            <w:lang w:val="en-GB" w:eastAsia="ja-JP"/>
          </w:rPr>
          <w:t xml:space="preserve"> an increasing order of list indexes for PoSeiList</w:t>
        </w:r>
        <w:r w:rsidRPr="00236385">
          <w:rPr>
            <w:kern w:val="32"/>
            <w:lang w:val="en-GB" w:eastAsia="ja-JP"/>
          </w:rPr>
          <w:t>:</w:t>
        </w:r>
      </w:ins>
    </w:p>
    <w:p w14:paraId="1E9917AF"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125" w:author="Miska Hannuksela 0" w:date="2024-11-12T09:14:00Z"/>
          <w:kern w:val="32"/>
          <w:lang w:val="en-GB" w:eastAsia="ja-JP"/>
        </w:rPr>
      </w:pPr>
      <w:ins w:id="2126" w:author="Miska Hannuksela 0" w:date="2024-11-12T09:14:00Z">
        <w:r w:rsidRPr="00236385">
          <w:rPr>
            <w:lang w:val="en-GB"/>
          </w:rPr>
          <w:t>–</w:t>
        </w:r>
        <w:r w:rsidRPr="00236385">
          <w:rPr>
            <w:lang w:val="en-GB"/>
          </w:rPr>
          <w:tab/>
          <w:t xml:space="preserve">When </w:t>
        </w:r>
        <w:r>
          <w:rPr>
            <w:lang w:val="en-GB"/>
          </w:rPr>
          <w:t>the i-th SEI message type does not correspond to PoSeiList[ 0 ]</w:t>
        </w:r>
        <w:r w:rsidRPr="00236385">
          <w:rPr>
            <w:lang w:val="en-GB"/>
          </w:rPr>
          <w:t>, t</w:t>
        </w:r>
        <w:r w:rsidRPr="00236385">
          <w:rPr>
            <w:kern w:val="32"/>
            <w:lang w:val="en-GB" w:eastAsia="ja-JP"/>
          </w:rPr>
          <w:t>he following appl</w:t>
        </w:r>
        <w:r>
          <w:rPr>
            <w:kern w:val="32"/>
            <w:lang w:val="en-GB" w:eastAsia="ja-JP"/>
          </w:rPr>
          <w:t>ies</w:t>
        </w:r>
        <w:r w:rsidRPr="00236385">
          <w:rPr>
            <w:kern w:val="32"/>
            <w:lang w:val="en-GB" w:eastAsia="ja-JP"/>
          </w:rPr>
          <w:t xml:space="preserve"> for the interpretation of the SEI message:</w:t>
        </w:r>
      </w:ins>
    </w:p>
    <w:p w14:paraId="722E4FB1"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2127" w:author="Miska Hannuksela 0" w:date="2024-11-12T09:14:00Z"/>
          <w:kern w:val="32"/>
          <w:lang w:val="en-GB" w:eastAsia="ja-JP"/>
        </w:rPr>
      </w:pPr>
      <w:ins w:id="2128" w:author="Miska Hannuksela 0" w:date="2024-11-12T09:14:00Z">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2129" w:name="_Hlk177998691"/>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w:t>
        </w:r>
        <w:bookmarkEnd w:id="2129"/>
        <w:r w:rsidRPr="00236385">
          <w:rPr>
            <w:kern w:val="32"/>
            <w:lang w:val="en-GB" w:eastAsia="ja-JP"/>
          </w:rPr>
          <w:t>.</w:t>
        </w:r>
      </w:ins>
    </w:p>
    <w:p w14:paraId="75B42AB4"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ins w:id="2130" w:author="Miska Hannuksela 0" w:date="2024-11-12T09:14:00Z"/>
          <w:kern w:val="32"/>
          <w:lang w:val="en-GB" w:eastAsia="ja-JP"/>
        </w:rPr>
      </w:pPr>
      <w:ins w:id="2131" w:author="Miska Hannuksela 0" w:date="2024-11-12T09:14:00Z">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w:t>
        </w:r>
        <w:r w:rsidRPr="00236385">
          <w:rPr>
            <w:kern w:val="32"/>
            <w:lang w:val="en-GB" w:eastAsia="ja-JP"/>
          </w:rPr>
          <w:t>.</w:t>
        </w:r>
      </w:ins>
    </w:p>
    <w:p w14:paraId="1BD7251E"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132" w:author="Miska Hannuksela 0" w:date="2024-11-12T09:14:00Z"/>
          <w:kern w:val="32"/>
          <w:lang w:val="en-GB" w:eastAsia="ja-JP"/>
        </w:rPr>
      </w:pPr>
      <w:ins w:id="2133" w:author="Miska Hannuksela 0" w:date="2024-11-12T09:14:00Z">
        <w:r w:rsidRPr="00236385">
          <w:rPr>
            <w:lang w:val="en-GB"/>
          </w:rPr>
          <w:lastRenderedPageBreak/>
          <w:t>–</w:t>
        </w:r>
        <w:r w:rsidRPr="00236385">
          <w:rPr>
            <w:lang w:val="en-GB"/>
          </w:rPr>
          <w:tab/>
        </w:r>
        <w:r w:rsidRPr="00485213">
          <w:rPr>
            <w:lang w:val="en-GB"/>
          </w:rPr>
          <w:t>When the SEI payloadType value of the SEI message is present in SpoProcessSeiList, t</w:t>
        </w:r>
        <w:r w:rsidRPr="00236385">
          <w:rPr>
            <w:kern w:val="32"/>
            <w:lang w:val="en-GB" w:eastAsia="ja-JP"/>
          </w:rPr>
          <w:t xml:space="preserve">he process implied by the SEI message is invoked repeatedly, in output order, for each of the pictures in </w:t>
        </w:r>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w:t>
        </w:r>
        <w:r w:rsidRPr="00236385">
          <w:rPr>
            <w:kern w:val="32"/>
            <w:lang w:val="en-GB" w:eastAsia="ja-JP"/>
          </w:rPr>
          <w:t xml:space="preserve"> that </w:t>
        </w:r>
        <w:r>
          <w:rPr>
            <w:kern w:val="32"/>
            <w:lang w:val="en-GB" w:eastAsia="ja-JP"/>
          </w:rPr>
          <w:t xml:space="preserve">is </w:t>
        </w:r>
        <w:r w:rsidRPr="00494041">
          <w:rPr>
            <w:kern w:val="32"/>
            <w:lang w:val="en-GB" w:eastAsia="ja-JP"/>
          </w:rPr>
          <w:t>the corresponding picture of</w:t>
        </w:r>
        <w:r>
          <w:rPr>
            <w:kern w:val="32"/>
            <w:lang w:val="en-GB" w:eastAsia="ja-JP"/>
          </w:rPr>
          <w:t xml:space="preserve"> picA or an </w:t>
        </w:r>
        <w:r>
          <w:rPr>
            <w:lang w:val="en-GB"/>
          </w:rPr>
          <w:t>associated inserted picture of picA</w:t>
        </w:r>
        <w:r w:rsidRPr="00236385">
          <w:rPr>
            <w:lang w:val="en-GB"/>
          </w:rPr>
          <w:t>. After each invocation of the process,</w:t>
        </w:r>
        <w:r w:rsidRPr="00236385">
          <w:rPr>
            <w:kern w:val="32"/>
            <w:lang w:val="en-GB" w:eastAsia="ja-JP"/>
          </w:rPr>
          <w:t xml:space="preserve"> </w:t>
        </w:r>
        <w:bookmarkStart w:id="2134" w:name="_Hlk177998854"/>
        <w:r>
          <w:rPr>
            <w:kern w:val="32"/>
            <w:lang w:val="en-GB" w:eastAsia="ja-JP"/>
          </w:rPr>
          <w:t xml:space="preserve">each list </w:t>
        </w:r>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 j ] with j</w:t>
        </w:r>
        <w:r>
          <w:rPr>
            <w:kern w:val="32"/>
            <w:lang w:val="en-GB" w:eastAsia="ja-JP"/>
          </w:rPr>
          <w:t xml:space="preserve"> in the range of 1 to </w:t>
        </w:r>
        <w:r>
          <w:rPr>
            <w:lang w:val="en-GB"/>
          </w:rPr>
          <w:t>PoNumProcStgs − PoProcStgIdx[ </w:t>
        </w:r>
        <w:r>
          <w:rPr>
            <w:szCs w:val="22"/>
            <w:lang w:val="en-CA"/>
          </w:rPr>
          <w:t>PoSeiTypeList[ seiIdx ]</w:t>
        </w:r>
        <w:r>
          <w:rPr>
            <w:lang w:val="en-GB"/>
          </w:rPr>
          <w:t> ]</w:t>
        </w:r>
        <w:r>
          <w:rPr>
            <w:kern w:val="32"/>
            <w:lang w:val="en-GB" w:eastAsia="ja-JP"/>
          </w:rPr>
          <w:t>, inclusive,</w:t>
        </w:r>
        <w:bookmarkEnd w:id="2134"/>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bookmarkStart w:id="2135" w:name="_Hlk177998933"/>
        <w:r w:rsidRPr="00E84606">
          <w:rPr>
            <w:kern w:val="32"/>
            <w:lang w:val="en-GB" w:eastAsia="ja-JP"/>
          </w:rPr>
          <w:t>CandInputPicList</w:t>
        </w:r>
        <w:r>
          <w:rPr>
            <w:kern w:val="32"/>
            <w:lang w:val="en-GB" w:eastAsia="ja-JP"/>
          </w:rPr>
          <w:t>[ </w:t>
        </w:r>
        <w:r>
          <w:rPr>
            <w:lang w:val="en-GB"/>
          </w:rPr>
          <w:t>PoProcStgIdx[ </w:t>
        </w:r>
        <w:r>
          <w:rPr>
            <w:szCs w:val="22"/>
            <w:lang w:val="en-CA"/>
          </w:rPr>
          <w:t>PoSeiTypeList[ seiIdx ]</w:t>
        </w:r>
        <w:r>
          <w:rPr>
            <w:lang w:val="en-GB"/>
          </w:rPr>
          <w:t> ] + j ]</w:t>
        </w:r>
        <w:bookmarkEnd w:id="2135"/>
        <w:r w:rsidRPr="00236385">
          <w:rPr>
            <w:kern w:val="32"/>
            <w:lang w:val="en-GB" w:eastAsia="ja-JP"/>
          </w:rPr>
          <w:t xml:space="preserve"> so that the output order is obeyed.</w:t>
        </w:r>
        <w:r>
          <w:rPr>
            <w:kern w:val="32"/>
            <w:lang w:val="en-GB" w:eastAsia="ja-JP"/>
          </w:rPr>
          <w:t xml:space="preserve"> When the </w:t>
        </w:r>
        <w:r>
          <w:rPr>
            <w:lang w:val="en-GB"/>
          </w:rPr>
          <w:t>SEI message is an FGC SEI message and PoSeiList[ 0 ],</w:t>
        </w:r>
        <w:r>
          <w:rPr>
            <w:kern w:val="32"/>
            <w:lang w:val="en-GB" w:eastAsia="ja-JP"/>
          </w:rPr>
          <w:t xml:space="preserve"> </w:t>
        </w:r>
        <w:r>
          <w:rPr>
            <w:lang w:val="en-GB"/>
          </w:rPr>
          <w:t xml:space="preserve">during the </w:t>
        </w:r>
        <w:r>
          <w:rPr>
            <w:kern w:val="32"/>
            <w:lang w:val="en-GB" w:eastAsia="ja-JP"/>
          </w:rPr>
          <w:t xml:space="preserve">replacement of a picture in </w:t>
        </w:r>
        <w:r w:rsidRPr="00E84606">
          <w:rPr>
            <w:kern w:val="32"/>
            <w:lang w:val="en-GB" w:eastAsia="ja-JP"/>
          </w:rPr>
          <w:t>CandInputPicList</w:t>
        </w:r>
        <w:r>
          <w:rPr>
            <w:kern w:val="32"/>
            <w:lang w:val="en-GB" w:eastAsia="ja-JP"/>
          </w:rPr>
          <w:t>[ </w:t>
        </w:r>
        <w:r>
          <w:rPr>
            <w:szCs w:val="22"/>
            <w:lang w:val="en-CA"/>
          </w:rPr>
          <w:t>PoSeiTypeList[ seiIdx ]</w:t>
        </w:r>
        <w:r>
          <w:rPr>
            <w:lang w:val="en-GB"/>
          </w:rPr>
          <w:t xml:space="preserve"> ] + j  ] </w:t>
        </w:r>
        <w:r>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ins>
    </w:p>
    <w:p w14:paraId="0FED39D3" w14:textId="0431C5D3" w:rsidR="0097196D" w:rsidRPr="00236385" w:rsidDel="0056519C" w:rsidRDefault="0097196D" w:rsidP="00345F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136" w:author="Miska Hannuksela 0" w:date="2024-11-12T09:15:00Z"/>
          <w:kern w:val="32"/>
          <w:lang w:val="en-GB" w:eastAsia="ja-JP"/>
        </w:rPr>
      </w:pPr>
      <w:del w:id="2137" w:author="Miska Hannuksela 0" w:date="2024-11-12T09:15:00Z">
        <w:r w:rsidRPr="00236385" w:rsidDel="0056519C">
          <w:rPr>
            <w:kern w:val="32"/>
            <w:lang w:val="en-GB" w:eastAsia="ja-JP"/>
          </w:rPr>
          <w:delText>A decoding system may choose and apply a processing chain as follows:</w:delText>
        </w:r>
      </w:del>
    </w:p>
    <w:p w14:paraId="1AD01944" w14:textId="7EA587C6"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del w:id="2138" w:author="Miska Hannuksela 0" w:date="2024-11-12T09:15:00Z"/>
          <w:kern w:val="32"/>
          <w:lang w:val="en-GB" w:eastAsia="ja-JP"/>
        </w:rPr>
      </w:pPr>
      <w:del w:id="2139" w:author="Miska Hannuksela 0" w:date="2024-11-12T09:15:00Z">
        <w:r w:rsidRPr="00236385" w:rsidDel="0056519C">
          <w:rPr>
            <w:lang w:val="en-GB"/>
          </w:rPr>
          <w:delText>–</w:delText>
        </w:r>
        <w:r w:rsidRPr="00236385" w:rsidDel="0056519C">
          <w:rPr>
            <w:lang w:val="en-GB"/>
          </w:rPr>
          <w:tab/>
        </w:r>
        <w:r w:rsidRPr="00236385" w:rsidDel="0056519C">
          <w:rPr>
            <w:kern w:val="32"/>
            <w:lang w:val="en-GB" w:eastAsia="ja-JP"/>
          </w:rPr>
          <w:delText xml:space="preserve">First, the </w:delText>
        </w:r>
        <w:r w:rsidRPr="00236385" w:rsidDel="0056519C">
          <w:rPr>
            <w:noProof/>
            <w:lang w:val="en-CA"/>
          </w:rPr>
          <w:delText>bitstream</w:delText>
        </w:r>
        <w:r w:rsidRPr="00236385" w:rsidDel="0056519C">
          <w:rPr>
            <w:kern w:val="32"/>
            <w:lang w:val="en-GB" w:eastAsia="ja-JP"/>
          </w:rPr>
          <w:delText xml:space="preserve"> is decoded, and the list PoPicList is set to be the list of the cropped decoded pictures in output order that resulted from decoding the bitstream, and a processing chain is chosen.</w:delText>
        </w:r>
      </w:del>
    </w:p>
    <w:p w14:paraId="3C65FADE" w14:textId="03BF2D8A"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del w:id="2140" w:author="Miska Hannuksela 0" w:date="2024-11-12T09:15:00Z"/>
          <w:kern w:val="32"/>
          <w:lang w:val="en-GB" w:eastAsia="ja-JP"/>
        </w:rPr>
      </w:pPr>
      <w:del w:id="2141" w:author="Miska Hannuksela 0" w:date="2024-11-12T09:15:00Z">
        <w:r w:rsidRPr="00236385" w:rsidDel="0056519C">
          <w:rPr>
            <w:lang w:val="en-GB"/>
          </w:rPr>
          <w:delText>–</w:delText>
        </w:r>
        <w:r w:rsidRPr="00236385" w:rsidDel="0056519C">
          <w:rPr>
            <w:lang w:val="en-GB"/>
          </w:rPr>
          <w:tab/>
          <w:delText xml:space="preserve">The following is repeatedly applied, in output order, for </w:delText>
        </w:r>
        <w:r w:rsidRPr="00236385" w:rsidDel="0056519C">
          <w:rPr>
            <w:kern w:val="32"/>
            <w:lang w:val="en-GB" w:eastAsia="ja-JP"/>
          </w:rPr>
          <w:delText>each picture picA in PoPicList:</w:delText>
        </w:r>
      </w:del>
    </w:p>
    <w:p w14:paraId="2F55D879" w14:textId="46AA6D0B"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del w:id="2142" w:author="Miska Hannuksela 0" w:date="2024-11-12T09:15:00Z"/>
          <w:kern w:val="32"/>
          <w:lang w:val="en-GB" w:eastAsia="ja-JP"/>
        </w:rPr>
      </w:pPr>
      <w:del w:id="2143" w:author="Miska Hannuksela 0" w:date="2024-11-12T09:15:00Z">
        <w:r w:rsidRPr="00236385" w:rsidDel="0056519C">
          <w:rPr>
            <w:lang w:val="en-GB"/>
          </w:rPr>
          <w:delText>–</w:delText>
        </w:r>
        <w:r w:rsidRPr="00236385" w:rsidDel="0056519C">
          <w:rPr>
            <w:lang w:val="en-GB"/>
          </w:rPr>
          <w:tab/>
          <w:delText>T</w:delText>
        </w:r>
        <w:r w:rsidRPr="00236385" w:rsidDel="0056519C">
          <w:rPr>
            <w:kern w:val="32"/>
            <w:lang w:val="en-GB" w:eastAsia="ja-JP"/>
          </w:rPr>
          <w:delText xml:space="preserve">he following applies for each </w:delText>
        </w:r>
        <w:r w:rsidDel="0056519C">
          <w:rPr>
            <w:kern w:val="32"/>
            <w:lang w:val="en-GB" w:eastAsia="ja-JP"/>
          </w:rPr>
          <w:delText xml:space="preserve">SEI message </w:delText>
        </w:r>
        <w:r w:rsidRPr="00236385" w:rsidDel="0056519C">
          <w:rPr>
            <w:kern w:val="32"/>
            <w:lang w:val="en-GB" w:eastAsia="ja-JP"/>
          </w:rPr>
          <w:delText xml:space="preserve">of </w:delText>
        </w:r>
        <w:r w:rsidR="007C6D1D" w:rsidDel="0056519C">
          <w:rPr>
            <w:kern w:val="32"/>
            <w:lang w:val="en-GB" w:eastAsia="ja-JP"/>
          </w:rPr>
          <w:delText>PoSeiList derived for picA</w:delText>
        </w:r>
        <w:r w:rsidRPr="00236385" w:rsidDel="0056519C">
          <w:rPr>
            <w:kern w:val="32"/>
            <w:lang w:val="en-GB" w:eastAsia="ja-JP"/>
          </w:rPr>
          <w:delText xml:space="preserve"> in</w:delText>
        </w:r>
        <w:r w:rsidR="007C6D1D" w:rsidDel="0056519C">
          <w:rPr>
            <w:kern w:val="32"/>
            <w:lang w:val="en-GB" w:eastAsia="ja-JP"/>
          </w:rPr>
          <w:delText xml:space="preserve"> an increasing order of list indexes for PoSeiList</w:delText>
        </w:r>
        <w:r w:rsidRPr="00236385" w:rsidDel="0056519C">
          <w:rPr>
            <w:kern w:val="32"/>
            <w:lang w:val="en-GB" w:eastAsia="ja-JP"/>
          </w:rPr>
          <w:delText>:</w:delText>
        </w:r>
      </w:del>
    </w:p>
    <w:p w14:paraId="0B5E7692" w14:textId="2916784D"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del w:id="2144" w:author="Miska Hannuksela 0" w:date="2024-11-12T09:15:00Z"/>
          <w:kern w:val="32"/>
          <w:lang w:val="en-GB" w:eastAsia="ja-JP"/>
        </w:rPr>
      </w:pPr>
      <w:del w:id="2145" w:author="Miska Hannuksela 0" w:date="2024-11-12T09:15:00Z">
        <w:r w:rsidRPr="00236385" w:rsidDel="0056519C">
          <w:rPr>
            <w:lang w:val="en-GB"/>
          </w:rPr>
          <w:delText>–</w:delText>
        </w:r>
        <w:r w:rsidRPr="00236385" w:rsidDel="0056519C">
          <w:rPr>
            <w:lang w:val="en-GB"/>
          </w:rPr>
          <w:tab/>
          <w:delText>When the current SEI message is not the first in the set of the SEI messages, t</w:delText>
        </w:r>
        <w:r w:rsidRPr="00236385" w:rsidDel="0056519C">
          <w:rPr>
            <w:kern w:val="32"/>
            <w:lang w:val="en-GB" w:eastAsia="ja-JP"/>
          </w:rPr>
          <w:delText>he following exceptions apply for the interpretation of the SEI message:</w:delText>
        </w:r>
      </w:del>
    </w:p>
    <w:p w14:paraId="41F785FF" w14:textId="76F7A12A"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del w:id="2146" w:author="Miska Hannuksela 0" w:date="2024-11-12T09:15:00Z"/>
          <w:kern w:val="32"/>
          <w:lang w:val="en-GB" w:eastAsia="ja-JP"/>
        </w:rPr>
      </w:pPr>
      <w:del w:id="2147" w:author="Miska Hannuksela 0" w:date="2024-11-12T09:15:00Z">
        <w:r w:rsidRPr="00236385" w:rsidDel="0056519C">
          <w:rPr>
            <w:lang w:val="en-GB"/>
          </w:rPr>
          <w:delText>–</w:delText>
        </w:r>
        <w:r w:rsidRPr="00236385" w:rsidDel="0056519C">
          <w:rPr>
            <w:lang w:val="en-GB"/>
          </w:rPr>
          <w:tab/>
        </w:r>
        <w:r w:rsidRPr="00236385" w:rsidDel="0056519C">
          <w:rPr>
            <w:kern w:val="32"/>
            <w:lang w:val="en-GB" w:eastAsia="ja-JP"/>
          </w:rPr>
          <w:delText>The interface variables for purposes of interpretation of the SEI message are derived from the pictures in the updated PoPicList instead of the syntax elements indicating properties for the respective cropped decoded pictures.</w:delText>
        </w:r>
      </w:del>
    </w:p>
    <w:p w14:paraId="4FDC6200" w14:textId="7B28A044"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del w:id="2148" w:author="Miska Hannuksela 0" w:date="2024-11-12T09:15:00Z"/>
          <w:kern w:val="32"/>
          <w:lang w:val="en-GB" w:eastAsia="ja-JP"/>
        </w:rPr>
      </w:pPr>
      <w:del w:id="2149" w:author="Miska Hannuksela 0" w:date="2024-11-12T09:15:00Z">
        <w:r w:rsidRPr="00236385" w:rsidDel="0056519C">
          <w:rPr>
            <w:lang w:val="en-GB"/>
          </w:rPr>
          <w:delText>–</w:delText>
        </w:r>
        <w:r w:rsidRPr="00236385" w:rsidDel="0056519C">
          <w:rPr>
            <w:lang w:val="en-GB"/>
          </w:rPr>
          <w:tab/>
          <w:delText>T</w:delText>
        </w:r>
        <w:r w:rsidRPr="00236385" w:rsidDel="0056519C">
          <w:rPr>
            <w:kern w:val="32"/>
            <w:lang w:val="en-GB" w:eastAsia="ja-JP"/>
          </w:rPr>
          <w:delText>he semantics of the SEI message, or of the SEI message and, when the SEI message is an NNPFA SEI message, the associated NNPFC SEI message, apply to pictures in PoPicList instead of cropped decoded pictures.</w:delText>
        </w:r>
      </w:del>
    </w:p>
    <w:p w14:paraId="54A87616" w14:textId="0846B210" w:rsidR="0097196D" w:rsidRPr="00236385" w:rsidDel="0056519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del w:id="2150" w:author="Miska Hannuksela 0" w:date="2024-11-12T09:15:00Z"/>
          <w:kern w:val="32"/>
          <w:lang w:val="en-GB" w:eastAsia="ja-JP"/>
        </w:rPr>
      </w:pPr>
      <w:del w:id="2151" w:author="Miska Hannuksela 0" w:date="2024-11-12T09:15:00Z">
        <w:r w:rsidRPr="00236385" w:rsidDel="0056519C">
          <w:rPr>
            <w:lang w:val="en-GB"/>
          </w:rPr>
          <w:delText>–</w:delText>
        </w:r>
        <w:r w:rsidRPr="00236385" w:rsidDel="0056519C">
          <w:rPr>
            <w:lang w:val="en-GB"/>
          </w:rPr>
          <w:tab/>
          <w:delText>T</w:delText>
        </w:r>
        <w:r w:rsidRPr="00236385" w:rsidDel="0056519C">
          <w:rPr>
            <w:kern w:val="32"/>
            <w:lang w:val="en-GB" w:eastAsia="ja-JP"/>
          </w:rPr>
          <w:delText xml:space="preserve">he process implied by the SEI message is invoked repeatedly, in output order, for picA and each of the pictures in PoPicList that are, or correspond to, </w:delText>
        </w:r>
        <w:r w:rsidRPr="00236385" w:rsidDel="0056519C">
          <w:rPr>
            <w:lang w:val="en-GB"/>
          </w:rPr>
          <w:delText>interpolated or extrapolated pictures generated by the application of the process implied by any preceding SEI message, if any, to picA. After each invocation of the process,</w:delText>
        </w:r>
        <w:r w:rsidRPr="00236385" w:rsidDel="0056519C">
          <w:rPr>
            <w:kern w:val="32"/>
            <w:lang w:val="en-GB" w:eastAsia="ja-JP"/>
          </w:rPr>
          <w:delText xml:space="preserve"> PoPicList is updated by replacing pictures with the corresponding processed pictures, if any, resulting from the process and inserting the other pictures, if any, resulting from the process into PoPicList so that the output order is obeyed.</w:delText>
        </w:r>
      </w:del>
    </w:p>
    <w:p w14:paraId="154FFDF6" w14:textId="77777777" w:rsidR="00991C67" w:rsidRPr="00FD2A9A" w:rsidRDefault="00991C67" w:rsidP="00345FC4">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DC43CF" w:rsidRDefault="00991C67" w:rsidP="00345FC4">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C43CF">
        <w:rPr>
          <w:b/>
          <w:lang w:val="en-CA"/>
        </w:rPr>
        <w:t>Encoder optimization information SEI message syntax</w:t>
      </w:r>
    </w:p>
    <w:p w14:paraId="62DD73E2" w14:textId="77777777" w:rsidR="00991C67" w:rsidRPr="00DC43CF"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sidR="00B20F48">
              <w:rPr>
                <w:rFonts w:ascii="Times New Roman" w:eastAsia="SimSun" w:hAnsi="Times New Roman"/>
                <w:b/>
              </w:rPr>
              <w:t>idc</w:t>
            </w:r>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bookmarkStart w:id="2152" w:name="_Hlk183090146"/>
            <w:r w:rsidRPr="00AD4AF5">
              <w:rPr>
                <w:rFonts w:ascii="Times New Roman" w:hAnsi="Times New Roman"/>
                <w:b/>
                <w:bCs/>
                <w:lang w:val="fr-CH"/>
              </w:rPr>
              <w:tab/>
            </w:r>
            <w:r w:rsidRPr="00AD4AF5">
              <w:rPr>
                <w:rFonts w:ascii="Times New Roman" w:hAnsi="Times New Roman"/>
                <w:b/>
                <w:bCs/>
                <w:lang w:val="fr-CH"/>
              </w:rPr>
              <w:tab/>
            </w:r>
            <w:bookmarkEnd w:id="2152"/>
            <w:r w:rsidRPr="00AD4AF5">
              <w:rPr>
                <w:rFonts w:ascii="Times New Roman" w:eastAsia="SimSun" w:hAnsi="Times New Roman"/>
                <w:b/>
              </w:rPr>
              <w:t>eoi_for_machine_analysis_</w:t>
            </w:r>
            <w:r w:rsidR="00B20F48">
              <w:rPr>
                <w:rFonts w:ascii="Times New Roman" w:eastAsia="SimSun" w:hAnsi="Times New Roman"/>
                <w:b/>
              </w:rPr>
              <w:t>idc</w:t>
            </w:r>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DC0703" w:rsidRPr="00AD4AF5" w14:paraId="71B222DE" w14:textId="77777777" w:rsidTr="00171EF9">
        <w:trPr>
          <w:cantSplit/>
          <w:ins w:id="2153" w:author="Deshpande, Sachin" w:date="2024-11-21T14:01:00Z"/>
        </w:trPr>
        <w:tc>
          <w:tcPr>
            <w:tcW w:w="5935" w:type="dxa"/>
          </w:tcPr>
          <w:p w14:paraId="3B85B07F" w14:textId="37D375D8" w:rsidR="00DC0703" w:rsidRPr="00DC0703" w:rsidRDefault="00DC0703" w:rsidP="00DC0703">
            <w:pPr>
              <w:pStyle w:val="tablesyntax"/>
              <w:keepNext w:val="0"/>
              <w:keepLines w:val="0"/>
              <w:spacing w:before="20" w:after="40"/>
              <w:rPr>
                <w:ins w:id="2154" w:author="Deshpande, Sachin" w:date="2024-11-21T14:01:00Z"/>
                <w:rFonts w:ascii="Times New Roman" w:eastAsia="SimSun" w:hAnsi="Times New Roman"/>
                <w:b/>
                <w:rPrChange w:id="2155" w:author="Deshpande, Sachin" w:date="2024-11-21T14:02:00Z">
                  <w:rPr>
                    <w:ins w:id="2156" w:author="Deshpande, Sachin" w:date="2024-11-21T14:01:00Z"/>
                    <w:rFonts w:ascii="Times New Roman" w:hAnsi="Times New Roman"/>
                    <w:b/>
                    <w:bCs/>
                    <w:lang w:val="fr-CH"/>
                  </w:rPr>
                </w:rPrChange>
              </w:rPr>
            </w:pPr>
            <w:ins w:id="2157" w:author="Deshpande, Sachin" w:date="2024-11-21T14:02:00Z">
              <w:r w:rsidRPr="00DC0703">
                <w:rPr>
                  <w:rFonts w:ascii="Times New Roman" w:eastAsia="SimSun" w:hAnsi="Times New Roman"/>
                  <w:b/>
                  <w:rPrChange w:id="2158" w:author="Deshpande, Sachin" w:date="2024-11-21T14:02:00Z">
                    <w:rPr>
                      <w:lang w:val="en-CA"/>
                    </w:rPr>
                  </w:rPrChange>
                </w:rPr>
                <w:tab/>
              </w:r>
              <w:r w:rsidRPr="00AD4AF5">
                <w:rPr>
                  <w:rFonts w:ascii="Times New Roman" w:hAnsi="Times New Roman"/>
                  <w:b/>
                  <w:bCs/>
                  <w:lang w:val="fr-CH"/>
                </w:rPr>
                <w:tab/>
              </w:r>
              <w:r>
                <w:rPr>
                  <w:rFonts w:ascii="Times New Roman" w:eastAsia="SimSun" w:hAnsi="Times New Roman"/>
                  <w:b/>
                </w:rPr>
                <w:t>eoi</w:t>
              </w:r>
              <w:r w:rsidRPr="00DC0703">
                <w:rPr>
                  <w:rFonts w:ascii="Times New Roman" w:eastAsia="SimSun" w:hAnsi="Times New Roman"/>
                  <w:b/>
                  <w:rPrChange w:id="2159" w:author="Deshpande, Sachin" w:date="2024-11-21T14:02:00Z">
                    <w:rPr>
                      <w:b/>
                      <w:bCs/>
                      <w:lang w:val="en-CA"/>
                    </w:rPr>
                  </w:rPrChange>
                </w:rPr>
                <w:t>_reserved_zero_</w:t>
              </w:r>
              <w:r>
                <w:rPr>
                  <w:rFonts w:ascii="Times New Roman" w:eastAsia="SimSun" w:hAnsi="Times New Roman"/>
                  <w:b/>
                </w:rPr>
                <w:t>2</w:t>
              </w:r>
              <w:r w:rsidRPr="00DC0703">
                <w:rPr>
                  <w:rFonts w:ascii="Times New Roman" w:eastAsia="SimSun" w:hAnsi="Times New Roman"/>
                  <w:b/>
                  <w:rPrChange w:id="2160" w:author="Deshpande, Sachin" w:date="2024-11-21T14:02:00Z">
                    <w:rPr>
                      <w:b/>
                      <w:bCs/>
                      <w:lang w:val="en-CA"/>
                    </w:rPr>
                  </w:rPrChange>
                </w:rPr>
                <w:t>bits</w:t>
              </w:r>
            </w:ins>
          </w:p>
        </w:tc>
        <w:tc>
          <w:tcPr>
            <w:tcW w:w="1260" w:type="dxa"/>
          </w:tcPr>
          <w:p w14:paraId="12D0DCC5" w14:textId="6A69863E" w:rsidR="00DC0703" w:rsidRPr="00DC0703" w:rsidRDefault="00DC0703" w:rsidP="00DC0703">
            <w:pPr>
              <w:pStyle w:val="tablecell"/>
              <w:keepNext w:val="0"/>
              <w:keepLines w:val="0"/>
              <w:spacing w:before="20" w:after="40"/>
              <w:jc w:val="center"/>
              <w:rPr>
                <w:ins w:id="2161" w:author="Deshpande, Sachin" w:date="2024-11-21T14:01:00Z"/>
                <w:rFonts w:eastAsia="SimSun"/>
                <w:bCs/>
                <w:lang w:val="en-GB"/>
                <w:rPrChange w:id="2162" w:author="Deshpande, Sachin" w:date="2024-11-21T14:02:00Z">
                  <w:rPr>
                    <w:ins w:id="2163" w:author="Deshpande, Sachin" w:date="2024-11-21T14:01:00Z"/>
                    <w:noProof/>
                    <w:color w:val="000000" w:themeColor="text1"/>
                  </w:rPr>
                </w:rPrChange>
              </w:rPr>
            </w:pPr>
            <w:ins w:id="2164" w:author="Deshpande, Sachin" w:date="2024-11-21T14:02:00Z">
              <w:r w:rsidRPr="00DC0703">
                <w:rPr>
                  <w:rFonts w:eastAsia="SimSun"/>
                  <w:bCs/>
                  <w:lang w:val="en-GB"/>
                  <w:rPrChange w:id="2165" w:author="Deshpande, Sachin" w:date="2024-11-21T14:02:00Z">
                    <w:rPr/>
                  </w:rPrChange>
                </w:rPr>
                <w:t>u(2)</w:t>
              </w:r>
            </w:ins>
          </w:p>
        </w:tc>
      </w:tr>
      <w:tr w:rsidR="00DC0703" w:rsidRPr="00AD4AF5" w14:paraId="5DE6C54F" w14:textId="77777777" w:rsidTr="00171EF9">
        <w:trPr>
          <w:cantSplit/>
        </w:trPr>
        <w:tc>
          <w:tcPr>
            <w:tcW w:w="5935" w:type="dxa"/>
          </w:tcPr>
          <w:p w14:paraId="11BD2AFA" w14:textId="77777777" w:rsidR="00DC0703" w:rsidRPr="00AD4AF5" w:rsidRDefault="00DC0703" w:rsidP="00DC0703">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212685C6" w14:textId="77777777" w:rsidR="00DC0703" w:rsidRPr="00AD4AF5" w:rsidRDefault="00DC0703" w:rsidP="00DC0703">
            <w:pPr>
              <w:pStyle w:val="tablecell"/>
              <w:keepNext w:val="0"/>
              <w:keepLines w:val="0"/>
              <w:spacing w:before="20" w:after="40"/>
              <w:jc w:val="center"/>
              <w:rPr>
                <w:noProof/>
              </w:rPr>
            </w:pPr>
            <w:r w:rsidRPr="00AD4AF5">
              <w:rPr>
                <w:noProof/>
              </w:rPr>
              <w:t>u(16)</w:t>
            </w:r>
          </w:p>
        </w:tc>
      </w:tr>
      <w:tr w:rsidR="00DC0703" w:rsidRPr="00AD4AF5" w14:paraId="43635634" w14:textId="77777777" w:rsidTr="00171EF9">
        <w:trPr>
          <w:cantSplit/>
        </w:trPr>
        <w:tc>
          <w:tcPr>
            <w:tcW w:w="5935" w:type="dxa"/>
          </w:tcPr>
          <w:p w14:paraId="792C535E"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34873E07" w14:textId="77777777" w:rsidR="00DC0703" w:rsidRPr="00AD4AF5" w:rsidRDefault="00DC0703" w:rsidP="00DC0703">
            <w:pPr>
              <w:pStyle w:val="tablecell"/>
              <w:keepNext w:val="0"/>
              <w:keepLines w:val="0"/>
              <w:spacing w:before="20" w:after="40"/>
              <w:jc w:val="center"/>
              <w:rPr>
                <w:noProof/>
              </w:rPr>
            </w:pPr>
          </w:p>
        </w:tc>
      </w:tr>
      <w:tr w:rsidR="00DC0703" w:rsidRPr="00AD4AF5" w14:paraId="70542D7E" w14:textId="77777777" w:rsidTr="00171EF9">
        <w:trPr>
          <w:cantSplit/>
        </w:trPr>
        <w:tc>
          <w:tcPr>
            <w:tcW w:w="5935" w:type="dxa"/>
          </w:tcPr>
          <w:p w14:paraId="54EEE38E" w14:textId="77777777" w:rsidR="00DC0703" w:rsidRPr="00AD4AF5" w:rsidRDefault="00DC0703" w:rsidP="00DC0703">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6B9C902E" w14:textId="4BDEC38F" w:rsidR="00DC0703" w:rsidRPr="00AD4AF5" w:rsidRDefault="00DC0703" w:rsidP="00DC0703">
            <w:pPr>
              <w:pStyle w:val="tablecell"/>
              <w:keepNext w:val="0"/>
              <w:keepLines w:val="0"/>
              <w:spacing w:before="20" w:after="40"/>
              <w:jc w:val="center"/>
              <w:rPr>
                <w:noProof/>
              </w:rPr>
            </w:pPr>
            <w:del w:id="2166" w:author="Deshpande, Sachin" w:date="2024-11-21T13:59:00Z">
              <w:r w:rsidRPr="00AD4AF5" w:rsidDel="00DC0703">
                <w:rPr>
                  <w:noProof/>
                </w:rPr>
                <w:delText>ue(v)</w:delText>
              </w:r>
            </w:del>
            <w:ins w:id="2167" w:author="Deshpande, Sachin" w:date="2024-11-21T13:59:00Z">
              <w:r>
                <w:rPr>
                  <w:noProof/>
                </w:rPr>
                <w:t>u(16)</w:t>
              </w:r>
            </w:ins>
          </w:p>
        </w:tc>
      </w:tr>
      <w:tr w:rsidR="00DC0703" w:rsidRPr="00AD4AF5" w14:paraId="1F86EFF8" w14:textId="77777777" w:rsidTr="00171EF9">
        <w:trPr>
          <w:cantSplit/>
        </w:trPr>
        <w:tc>
          <w:tcPr>
            <w:tcW w:w="5935" w:type="dxa"/>
          </w:tcPr>
          <w:p w14:paraId="6862337B"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1A5DE781" w14:textId="77777777" w:rsidR="00DC0703" w:rsidRPr="00AD4AF5" w:rsidRDefault="00DC0703" w:rsidP="00DC0703">
            <w:pPr>
              <w:pStyle w:val="tablecell"/>
              <w:keepNext w:val="0"/>
              <w:keepLines w:val="0"/>
              <w:spacing w:before="20" w:after="40"/>
              <w:jc w:val="center"/>
              <w:rPr>
                <w:noProof/>
              </w:rPr>
            </w:pPr>
          </w:p>
        </w:tc>
      </w:tr>
      <w:tr w:rsidR="00DC0703" w:rsidRPr="00AD4AF5" w14:paraId="7236DB2C" w14:textId="77777777" w:rsidTr="00171EF9">
        <w:trPr>
          <w:cantSplit/>
        </w:trPr>
        <w:tc>
          <w:tcPr>
            <w:tcW w:w="5935" w:type="dxa"/>
          </w:tcPr>
          <w:p w14:paraId="16B0C81A"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16F93A1B" w14:textId="77777777" w:rsidR="00DC0703" w:rsidRPr="00AD4AF5" w:rsidRDefault="00DC0703" w:rsidP="00DC0703">
            <w:pPr>
              <w:pStyle w:val="tablecell"/>
              <w:keepNext w:val="0"/>
              <w:keepLines w:val="0"/>
              <w:spacing w:before="20" w:after="40"/>
              <w:jc w:val="center"/>
              <w:rPr>
                <w:noProof/>
              </w:rPr>
            </w:pPr>
            <w:r w:rsidRPr="00AD4AF5">
              <w:rPr>
                <w:noProof/>
              </w:rPr>
              <w:t>u(1)</w:t>
            </w:r>
          </w:p>
        </w:tc>
      </w:tr>
      <w:tr w:rsidR="00DC0703" w:rsidRPr="00AD4AF5" w14:paraId="034A7489" w14:textId="77777777" w:rsidTr="00171EF9">
        <w:trPr>
          <w:cantSplit/>
        </w:trPr>
        <w:tc>
          <w:tcPr>
            <w:tcW w:w="5935" w:type="dxa"/>
          </w:tcPr>
          <w:p w14:paraId="3D831E1F"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lastRenderedPageBreak/>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6A275DE8" w14:textId="77777777" w:rsidR="00DC0703" w:rsidRPr="00AD4AF5" w:rsidRDefault="00DC0703" w:rsidP="00DC0703">
            <w:pPr>
              <w:pStyle w:val="tablecell"/>
              <w:keepNext w:val="0"/>
              <w:keepLines w:val="0"/>
              <w:spacing w:before="20" w:after="40"/>
              <w:jc w:val="center"/>
              <w:rPr>
                <w:noProof/>
              </w:rPr>
            </w:pPr>
            <w:r w:rsidRPr="00AD4AF5">
              <w:rPr>
                <w:noProof/>
              </w:rPr>
              <w:t>ue(v)</w:t>
            </w:r>
          </w:p>
        </w:tc>
      </w:tr>
      <w:tr w:rsidR="00DC0703" w:rsidRPr="00AD4AF5" w14:paraId="5B1AC990" w14:textId="77777777" w:rsidTr="00171EF9">
        <w:trPr>
          <w:cantSplit/>
          <w:ins w:id="2168" w:author="Hendry_d4" w:date="2024-11-20T22:19:00Z"/>
        </w:trPr>
        <w:tc>
          <w:tcPr>
            <w:tcW w:w="5935" w:type="dxa"/>
          </w:tcPr>
          <w:p w14:paraId="58A0946D" w14:textId="40D55B6E" w:rsidR="00DC0703" w:rsidRPr="00AD4AF5" w:rsidRDefault="00DC0703" w:rsidP="00DC0703">
            <w:pPr>
              <w:pStyle w:val="tablesyntax"/>
              <w:keepNext w:val="0"/>
              <w:keepLines w:val="0"/>
              <w:spacing w:before="20" w:after="40"/>
              <w:rPr>
                <w:ins w:id="2169" w:author="Hendry_d4" w:date="2024-11-20T22:19:00Z"/>
                <w:rFonts w:ascii="Times New Roman" w:hAnsi="Times New Roman"/>
                <w:lang w:val="fr-CH"/>
              </w:rPr>
            </w:pPr>
            <w:ins w:id="2170" w:author="Hendry_d4" w:date="2024-11-20T22:19:00Z">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t>if(</w:t>
              </w:r>
            </w:ins>
            <w:ins w:id="2171" w:author="Hendry_d4" w:date="2024-11-20T22:20:00Z">
              <w:r w:rsidRPr="000E4EA7">
                <w:rPr>
                  <w:lang w:val="fr-CH"/>
                </w:rPr>
                <w:t>eoi_temporal_resampling_type_flag</w:t>
              </w:r>
              <w:r>
                <w:rPr>
                  <w:lang w:val="fr-CH"/>
                </w:rPr>
                <w:t>  </w:t>
              </w:r>
              <w:r w:rsidRPr="000E4EA7">
                <w:rPr>
                  <w:lang w:val="fr-CH"/>
                </w:rPr>
                <w:t>&amp;&amp;</w:t>
              </w:r>
              <w:r>
                <w:rPr>
                  <w:lang w:val="fr-CH"/>
                </w:rPr>
                <w:br/>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0E4EA7">
                <w:rPr>
                  <w:lang w:val="fr-CH"/>
                </w:rPr>
                <w:t>eoi_num_int_pics &gt; 0</w:t>
              </w:r>
            </w:ins>
            <w:ins w:id="2172" w:author="Hendry_d4" w:date="2024-11-20T22:19:00Z">
              <w:r w:rsidRPr="00AD4AF5">
                <w:rPr>
                  <w:rFonts w:ascii="Times New Roman" w:hAnsi="Times New Roman"/>
                  <w:lang w:val="fr-CH"/>
                </w:rPr>
                <w:t xml:space="preserve"> )</w:t>
              </w:r>
            </w:ins>
          </w:p>
        </w:tc>
        <w:tc>
          <w:tcPr>
            <w:tcW w:w="1260" w:type="dxa"/>
          </w:tcPr>
          <w:p w14:paraId="236B013A" w14:textId="77777777" w:rsidR="00DC0703" w:rsidRPr="00AD4AF5" w:rsidRDefault="00DC0703" w:rsidP="00DC0703">
            <w:pPr>
              <w:pStyle w:val="tablecell"/>
              <w:keepNext w:val="0"/>
              <w:keepLines w:val="0"/>
              <w:spacing w:before="20" w:after="40"/>
              <w:jc w:val="center"/>
              <w:rPr>
                <w:ins w:id="2173" w:author="Hendry_d4" w:date="2024-11-20T22:19:00Z"/>
                <w:noProof/>
              </w:rPr>
            </w:pPr>
          </w:p>
        </w:tc>
      </w:tr>
      <w:tr w:rsidR="00DC0703" w:rsidRPr="00AD4AF5" w14:paraId="7C31E907" w14:textId="77777777" w:rsidTr="00171EF9">
        <w:trPr>
          <w:cantSplit/>
          <w:ins w:id="2174" w:author="Hendry_d4" w:date="2024-11-20T22:19:00Z"/>
        </w:trPr>
        <w:tc>
          <w:tcPr>
            <w:tcW w:w="5935" w:type="dxa"/>
          </w:tcPr>
          <w:p w14:paraId="2DB37BB2" w14:textId="11258A36" w:rsidR="00DC0703" w:rsidRPr="00AD4AF5" w:rsidRDefault="00DC0703" w:rsidP="00DC0703">
            <w:pPr>
              <w:pStyle w:val="tablesyntax"/>
              <w:keepNext w:val="0"/>
              <w:keepLines w:val="0"/>
              <w:spacing w:before="20" w:after="40"/>
              <w:rPr>
                <w:ins w:id="2175" w:author="Hendry_d4" w:date="2024-11-20T22:19:00Z"/>
                <w:rFonts w:ascii="Times New Roman" w:hAnsi="Times New Roman"/>
                <w:lang w:val="fr-CH"/>
              </w:rPr>
            </w:pPr>
            <w:ins w:id="2176" w:author="Hendry_d4" w:date="2024-11-20T22:20:00Z">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ins>
            <w:ins w:id="2177" w:author="Hendry_d4" w:date="2024-11-20T22:21:00Z">
              <w:r w:rsidRPr="00AD4AF5">
                <w:rPr>
                  <w:rFonts w:ascii="Times New Roman" w:hAnsi="Times New Roman"/>
                  <w:lang w:val="fr-CH"/>
                </w:rPr>
                <w:tab/>
              </w:r>
              <w:r w:rsidRPr="000E4EA7">
                <w:rPr>
                  <w:b/>
                  <w:bCs/>
                  <w:lang w:val="fr-CH"/>
                </w:rPr>
                <w:t>eoi_src_pic_flag</w:t>
              </w:r>
            </w:ins>
          </w:p>
        </w:tc>
        <w:tc>
          <w:tcPr>
            <w:tcW w:w="1260" w:type="dxa"/>
          </w:tcPr>
          <w:p w14:paraId="599D2218" w14:textId="633D8CBC" w:rsidR="00DC0703" w:rsidRPr="00AD4AF5" w:rsidRDefault="00DC0703" w:rsidP="00DC0703">
            <w:pPr>
              <w:pStyle w:val="tablecell"/>
              <w:keepNext w:val="0"/>
              <w:keepLines w:val="0"/>
              <w:spacing w:before="20" w:after="40"/>
              <w:jc w:val="center"/>
              <w:rPr>
                <w:ins w:id="2178" w:author="Hendry_d4" w:date="2024-11-20T22:19:00Z"/>
                <w:noProof/>
              </w:rPr>
            </w:pPr>
            <w:ins w:id="2179" w:author="Hendry_d4" w:date="2024-11-20T22:20:00Z">
              <w:r w:rsidRPr="00AD4AF5">
                <w:rPr>
                  <w:noProof/>
                </w:rPr>
                <w:t>u(</w:t>
              </w:r>
            </w:ins>
            <w:ins w:id="2180" w:author="Hendry_d4" w:date="2024-11-20T22:21:00Z">
              <w:r>
                <w:rPr>
                  <w:noProof/>
                </w:rPr>
                <w:t>1</w:t>
              </w:r>
            </w:ins>
            <w:ins w:id="2181" w:author="Hendry_d4" w:date="2024-11-20T22:20:00Z">
              <w:r w:rsidRPr="00AD4AF5">
                <w:rPr>
                  <w:noProof/>
                </w:rPr>
                <w:t>)</w:t>
              </w:r>
            </w:ins>
          </w:p>
        </w:tc>
      </w:tr>
      <w:tr w:rsidR="00DC0703" w:rsidRPr="00AD4AF5" w14:paraId="481AA281" w14:textId="77777777" w:rsidTr="00171EF9">
        <w:trPr>
          <w:cantSplit/>
        </w:trPr>
        <w:tc>
          <w:tcPr>
            <w:tcW w:w="5935" w:type="dxa"/>
          </w:tcPr>
          <w:p w14:paraId="5A656AC8"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DC0703" w:rsidRPr="00AD4AF5" w:rsidRDefault="00DC0703" w:rsidP="00DC0703">
            <w:pPr>
              <w:pStyle w:val="tablecell"/>
              <w:keepNext w:val="0"/>
              <w:keepLines w:val="0"/>
              <w:spacing w:before="20" w:after="40"/>
              <w:jc w:val="center"/>
              <w:rPr>
                <w:noProof/>
              </w:rPr>
            </w:pPr>
          </w:p>
        </w:tc>
      </w:tr>
      <w:tr w:rsidR="00DC0703" w:rsidRPr="00AD4AF5" w14:paraId="38CBFEC1" w14:textId="77777777" w:rsidTr="00171EF9">
        <w:trPr>
          <w:cantSplit/>
        </w:trPr>
        <w:tc>
          <w:tcPr>
            <w:tcW w:w="5935" w:type="dxa"/>
          </w:tcPr>
          <w:p w14:paraId="3D587532" w14:textId="3DC85606"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w:t>
            </w:r>
            <w:r>
              <w:rPr>
                <w:rFonts w:ascii="Times New Roman" w:hAnsi="Times New Roman"/>
                <w:lang w:val="fr-CH"/>
              </w:rPr>
              <w:t xml:space="preserve"> </w:t>
            </w:r>
            <w:r w:rsidRPr="00261C62">
              <w:rPr>
                <w:rFonts w:ascii="Times New Roman" w:hAnsi="Times New Roman"/>
                <w:lang w:val="fr-CH"/>
              </w:rPr>
              <w:t>EoiSpatialResamplingFlag</w:t>
            </w:r>
            <w:r>
              <w:rPr>
                <w:rFonts w:ascii="Times New Roman" w:hAnsi="Times New Roman"/>
                <w:lang w:val="fr-CH"/>
              </w:rPr>
              <w:t xml:space="preserve"> </w:t>
            </w:r>
            <w:r w:rsidRPr="00AD4AF5">
              <w:rPr>
                <w:rFonts w:ascii="Times New Roman" w:hAnsi="Times New Roman"/>
                <w:lang w:val="fr-CH"/>
              </w:rPr>
              <w:t>)</w:t>
            </w:r>
            <w:r>
              <w:rPr>
                <w:rFonts w:ascii="Times New Roman" w:hAnsi="Times New Roman"/>
                <w:lang w:val="fr-CH"/>
              </w:rPr>
              <w:t xml:space="preserve"> {</w:t>
            </w:r>
          </w:p>
        </w:tc>
        <w:tc>
          <w:tcPr>
            <w:tcW w:w="1260" w:type="dxa"/>
          </w:tcPr>
          <w:p w14:paraId="0594CEBE" w14:textId="77777777" w:rsidR="00DC0703" w:rsidRPr="00AD4AF5" w:rsidRDefault="00DC0703" w:rsidP="00DC0703">
            <w:pPr>
              <w:pStyle w:val="tablecell"/>
              <w:keepNext w:val="0"/>
              <w:keepLines w:val="0"/>
              <w:spacing w:before="20" w:after="40"/>
              <w:jc w:val="center"/>
              <w:rPr>
                <w:noProof/>
              </w:rPr>
            </w:pPr>
          </w:p>
        </w:tc>
      </w:tr>
      <w:tr w:rsidR="00DC0703" w:rsidRPr="00AD4AF5" w14:paraId="7BD24B79" w14:textId="77777777" w:rsidTr="00171EF9">
        <w:trPr>
          <w:cantSplit/>
        </w:trPr>
        <w:tc>
          <w:tcPr>
            <w:tcW w:w="5935" w:type="dxa"/>
          </w:tcPr>
          <w:p w14:paraId="3C1E21F8" w14:textId="715F97E8" w:rsidR="00DC0703" w:rsidRPr="00FB47D5" w:rsidRDefault="00DC0703" w:rsidP="00DC0703">
            <w:pPr>
              <w:pStyle w:val="tablesyntax"/>
              <w:keepNext w:val="0"/>
              <w:keepLines w:val="0"/>
              <w:spacing w:before="20" w:after="40"/>
              <w:rPr>
                <w:rFonts w:ascii="Times New Roman" w:hAnsi="Times New Roman"/>
                <w:b/>
                <w:bCs/>
                <w:lang w:val="fr-CH"/>
              </w:rPr>
            </w:pPr>
            <w:r w:rsidRPr="00DC43CF">
              <w:rPr>
                <w:rFonts w:ascii="Times New Roman" w:hAnsi="Times New Roman"/>
              </w:rPr>
              <w:tab/>
            </w:r>
            <w:r w:rsidRPr="00DC43CF">
              <w:rPr>
                <w:rFonts w:ascii="Times New Roman" w:hAnsi="Times New Roman"/>
              </w:rPr>
              <w:tab/>
            </w:r>
            <w:r w:rsidRPr="00DC43CF">
              <w:rPr>
                <w:rFonts w:ascii="Times New Roman" w:hAnsi="Times New Roman"/>
              </w:rPr>
              <w:tab/>
            </w:r>
            <w:r w:rsidRPr="00DC43CF">
              <w:rPr>
                <w:rFonts w:ascii="Times New Roman" w:hAnsi="Times New Roman"/>
                <w:b/>
                <w:bCs/>
              </w:rPr>
              <w:t>eoi_</w:t>
            </w:r>
            <w:r w:rsidRPr="00DC43CF">
              <w:rPr>
                <w:rFonts w:ascii="Times New Roman" w:hAnsi="Times New Roman"/>
                <w:b/>
                <w:bCs/>
                <w:lang w:eastAsia="ko-KR"/>
              </w:rPr>
              <w:t>orig_pic_dimensions</w:t>
            </w:r>
            <w:r w:rsidRPr="00DC43CF">
              <w:rPr>
                <w:rFonts w:ascii="Times New Roman" w:hAnsi="Times New Roman"/>
                <w:b/>
                <w:bCs/>
              </w:rPr>
              <w:t>_flag</w:t>
            </w:r>
          </w:p>
        </w:tc>
        <w:tc>
          <w:tcPr>
            <w:tcW w:w="1260" w:type="dxa"/>
          </w:tcPr>
          <w:p w14:paraId="6B0A0E45" w14:textId="7B53A001" w:rsidR="00DC0703" w:rsidRPr="00FB47D5" w:rsidRDefault="00DC0703" w:rsidP="00DC0703">
            <w:pPr>
              <w:pStyle w:val="tablecell"/>
              <w:keepNext w:val="0"/>
              <w:keepLines w:val="0"/>
              <w:spacing w:before="20" w:after="40"/>
              <w:jc w:val="center"/>
              <w:rPr>
                <w:noProof/>
              </w:rPr>
            </w:pPr>
            <w:r w:rsidRPr="000B3FE9">
              <w:rPr>
                <w:noProof/>
                <w:lang w:val="en-GB"/>
              </w:rPr>
              <w:t>u(1)</w:t>
            </w:r>
          </w:p>
        </w:tc>
      </w:tr>
      <w:tr w:rsidR="00DC0703" w:rsidRPr="00AD4AF5" w14:paraId="3ABE46D2" w14:textId="77777777" w:rsidTr="00171EF9">
        <w:trPr>
          <w:cantSplit/>
        </w:trPr>
        <w:tc>
          <w:tcPr>
            <w:tcW w:w="5935" w:type="dxa"/>
          </w:tcPr>
          <w:p w14:paraId="555B7450" w14:textId="39D9ED81"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if( eoi_</w:t>
            </w:r>
            <w:r w:rsidRPr="000B3FE9">
              <w:rPr>
                <w:rFonts w:ascii="Times New Roman" w:hAnsi="Times New Roman"/>
                <w:lang w:eastAsia="ko-KR"/>
              </w:rPr>
              <w:t>orig_pic_dimensions</w:t>
            </w:r>
            <w:r w:rsidRPr="000B3FE9">
              <w:rPr>
                <w:rFonts w:ascii="Times New Roman" w:hAnsi="Times New Roman"/>
              </w:rPr>
              <w:t>_flag ) {</w:t>
            </w:r>
          </w:p>
        </w:tc>
        <w:tc>
          <w:tcPr>
            <w:tcW w:w="1260" w:type="dxa"/>
          </w:tcPr>
          <w:p w14:paraId="308A0A6A" w14:textId="77777777" w:rsidR="00DC0703" w:rsidRPr="00FB47D5" w:rsidRDefault="00DC0703" w:rsidP="00DC0703">
            <w:pPr>
              <w:pStyle w:val="tablecell"/>
              <w:keepNext w:val="0"/>
              <w:keepLines w:val="0"/>
              <w:spacing w:before="20" w:after="40"/>
              <w:jc w:val="center"/>
              <w:rPr>
                <w:noProof/>
              </w:rPr>
            </w:pPr>
          </w:p>
        </w:tc>
      </w:tr>
      <w:tr w:rsidR="00DC0703" w:rsidRPr="00AD4AF5" w14:paraId="1AA5516F" w14:textId="77777777" w:rsidTr="00171EF9">
        <w:trPr>
          <w:cantSplit/>
        </w:trPr>
        <w:tc>
          <w:tcPr>
            <w:tcW w:w="5935" w:type="dxa"/>
          </w:tcPr>
          <w:p w14:paraId="262E5F61" w14:textId="54B1F648"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orig_pic_width</w:t>
            </w:r>
          </w:p>
        </w:tc>
        <w:tc>
          <w:tcPr>
            <w:tcW w:w="1260" w:type="dxa"/>
          </w:tcPr>
          <w:p w14:paraId="5C0DDB5C" w14:textId="4A421E18" w:rsidR="00DC0703" w:rsidRPr="00FB47D5" w:rsidRDefault="00DC0703" w:rsidP="00DC0703">
            <w:pPr>
              <w:pStyle w:val="tablecell"/>
              <w:keepNext w:val="0"/>
              <w:keepLines w:val="0"/>
              <w:spacing w:before="20" w:after="40"/>
              <w:jc w:val="center"/>
              <w:rPr>
                <w:noProof/>
              </w:rPr>
            </w:pPr>
            <w:r w:rsidRPr="000B3FE9">
              <w:rPr>
                <w:noProof/>
                <w:lang w:val="en-GB"/>
              </w:rPr>
              <w:t>u(16)</w:t>
            </w:r>
          </w:p>
        </w:tc>
      </w:tr>
      <w:tr w:rsidR="00DC0703" w:rsidRPr="00AD4AF5" w14:paraId="7C6E139F" w14:textId="77777777" w:rsidTr="00171EF9">
        <w:trPr>
          <w:cantSplit/>
        </w:trPr>
        <w:tc>
          <w:tcPr>
            <w:tcW w:w="5935" w:type="dxa"/>
          </w:tcPr>
          <w:p w14:paraId="5C1E8D2F" w14:textId="658954CF"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b/>
                <w:bCs/>
              </w:rPr>
              <w:t>eoi_</w:t>
            </w:r>
            <w:r w:rsidRPr="000B3FE9">
              <w:rPr>
                <w:rFonts w:ascii="Times New Roman" w:hAnsi="Times New Roman"/>
                <w:b/>
                <w:bCs/>
                <w:lang w:eastAsia="ko-KR"/>
              </w:rPr>
              <w:t>orig_pic_height</w:t>
            </w:r>
          </w:p>
        </w:tc>
        <w:tc>
          <w:tcPr>
            <w:tcW w:w="1260" w:type="dxa"/>
          </w:tcPr>
          <w:p w14:paraId="1B1B2BDA" w14:textId="60877E16" w:rsidR="00DC0703" w:rsidRPr="00FB47D5" w:rsidRDefault="00DC0703" w:rsidP="00DC0703">
            <w:pPr>
              <w:pStyle w:val="tablecell"/>
              <w:keepNext w:val="0"/>
              <w:keepLines w:val="0"/>
              <w:spacing w:before="20" w:after="40"/>
              <w:jc w:val="center"/>
              <w:rPr>
                <w:noProof/>
              </w:rPr>
            </w:pPr>
            <w:r w:rsidRPr="000B3FE9">
              <w:rPr>
                <w:noProof/>
                <w:lang w:val="en-GB"/>
              </w:rPr>
              <w:t>u(16)</w:t>
            </w:r>
          </w:p>
        </w:tc>
      </w:tr>
      <w:tr w:rsidR="00DC0703" w:rsidRPr="00AD4AF5" w14:paraId="56FA3B48" w14:textId="77777777" w:rsidTr="00171EF9">
        <w:trPr>
          <w:cantSplit/>
        </w:trPr>
        <w:tc>
          <w:tcPr>
            <w:tcW w:w="5935" w:type="dxa"/>
          </w:tcPr>
          <w:p w14:paraId="207C3270" w14:textId="073B7B3D"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Pr>
                <w:rFonts w:ascii="Times New Roman" w:hAnsi="Times New Roman"/>
              </w:rPr>
              <w:t xml:space="preserve"> else</w:t>
            </w:r>
          </w:p>
        </w:tc>
        <w:tc>
          <w:tcPr>
            <w:tcW w:w="1260" w:type="dxa"/>
          </w:tcPr>
          <w:p w14:paraId="57A7AF3A" w14:textId="77777777" w:rsidR="00DC0703" w:rsidRPr="00FB47D5" w:rsidRDefault="00DC0703" w:rsidP="00DC0703">
            <w:pPr>
              <w:pStyle w:val="tablecell"/>
              <w:keepNext w:val="0"/>
              <w:keepLines w:val="0"/>
              <w:spacing w:before="20" w:after="40"/>
              <w:jc w:val="center"/>
              <w:rPr>
                <w:noProof/>
              </w:rPr>
            </w:pPr>
          </w:p>
        </w:tc>
      </w:tr>
      <w:tr w:rsidR="00DC0703" w:rsidRPr="00AD4AF5" w14:paraId="6198E24C" w14:textId="77777777" w:rsidTr="00171EF9">
        <w:trPr>
          <w:cantSplit/>
        </w:trPr>
        <w:tc>
          <w:tcPr>
            <w:tcW w:w="5935" w:type="dxa"/>
          </w:tcPr>
          <w:p w14:paraId="4482EC01" w14:textId="73237BA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260" w:type="dxa"/>
          </w:tcPr>
          <w:p w14:paraId="6DA4AD4A" w14:textId="21B3F221" w:rsidR="00DC0703" w:rsidRPr="00AD4AF5" w:rsidRDefault="00DC0703" w:rsidP="00DC0703">
            <w:pPr>
              <w:pStyle w:val="tablecell"/>
              <w:keepNext w:val="0"/>
              <w:keepLines w:val="0"/>
              <w:spacing w:before="20" w:after="40"/>
              <w:jc w:val="center"/>
              <w:rPr>
                <w:noProof/>
              </w:rPr>
            </w:pPr>
            <w:r w:rsidRPr="00AD4AF5">
              <w:rPr>
                <w:noProof/>
              </w:rPr>
              <w:t>u(1)</w:t>
            </w:r>
          </w:p>
        </w:tc>
      </w:tr>
      <w:tr w:rsidR="00DC0703" w:rsidRPr="00AD4AF5" w14:paraId="66879517" w14:textId="77777777" w:rsidTr="00171EF9">
        <w:trPr>
          <w:cantSplit/>
        </w:trPr>
        <w:tc>
          <w:tcPr>
            <w:tcW w:w="5935" w:type="dxa"/>
          </w:tcPr>
          <w:p w14:paraId="52F11EF7" w14:textId="5B1A826C" w:rsidR="00DC0703" w:rsidRPr="00AD4AF5" w:rsidRDefault="00DC0703" w:rsidP="00DC0703">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0703" w:rsidRPr="00AD4AF5" w:rsidRDefault="00DC0703" w:rsidP="00DC0703">
            <w:pPr>
              <w:pStyle w:val="tablecell"/>
              <w:keepNext w:val="0"/>
              <w:keepLines w:val="0"/>
              <w:spacing w:before="20" w:after="40"/>
              <w:jc w:val="center"/>
              <w:rPr>
                <w:noProof/>
              </w:rPr>
            </w:pPr>
          </w:p>
        </w:tc>
      </w:tr>
      <w:tr w:rsidR="00DC0703" w:rsidRPr="00AD4AF5" w14:paraId="7EB03701" w14:textId="77777777" w:rsidTr="00171EF9">
        <w:trPr>
          <w:cantSplit/>
        </w:trPr>
        <w:tc>
          <w:tcPr>
            <w:tcW w:w="5935" w:type="dxa"/>
          </w:tcPr>
          <w:p w14:paraId="3DC91F2E" w14:textId="304EB329"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67BDFD6D" w14:textId="77777777" w:rsidR="00DC0703" w:rsidRPr="00AD4AF5" w:rsidRDefault="00DC0703" w:rsidP="00DC0703">
            <w:pPr>
              <w:pStyle w:val="tablecell"/>
              <w:keepNext w:val="0"/>
              <w:keepLines w:val="0"/>
              <w:spacing w:before="20" w:after="40"/>
              <w:jc w:val="center"/>
              <w:rPr>
                <w:noProof/>
              </w:rPr>
            </w:pPr>
          </w:p>
        </w:tc>
      </w:tr>
      <w:tr w:rsidR="00DC0703" w:rsidRPr="00AD4AF5" w14:paraId="08AAC843" w14:textId="77777777" w:rsidTr="00171EF9">
        <w:trPr>
          <w:cantSplit/>
        </w:trPr>
        <w:tc>
          <w:tcPr>
            <w:tcW w:w="5935" w:type="dxa"/>
          </w:tcPr>
          <w:p w14:paraId="493B1D98" w14:textId="3102AE75" w:rsidR="00DC0703" w:rsidRPr="00171EF9" w:rsidRDefault="00DC0703" w:rsidP="00DC0703">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w:t>
            </w:r>
            <w:r>
              <w:rPr>
                <w:rFonts w:ascii="Times New Roman" w:hAnsi="Times New Roman"/>
                <w:b/>
                <w:lang w:val="fr-CH"/>
              </w:rPr>
              <w:t>method</w:t>
            </w:r>
            <w:r w:rsidRPr="00171EF9">
              <w:rPr>
                <w:rFonts w:ascii="Times New Roman" w:hAnsi="Times New Roman"/>
                <w:b/>
                <w:lang w:val="fr-CH"/>
              </w:rPr>
              <w:t>_idc</w:t>
            </w:r>
          </w:p>
        </w:tc>
        <w:tc>
          <w:tcPr>
            <w:tcW w:w="1260" w:type="dxa"/>
          </w:tcPr>
          <w:p w14:paraId="7BEB3059" w14:textId="461BCF87" w:rsidR="00DC0703" w:rsidRPr="00AD4AF5" w:rsidRDefault="00DC0703" w:rsidP="00DC0703">
            <w:pPr>
              <w:pStyle w:val="tablecell"/>
              <w:keepNext w:val="0"/>
              <w:keepLines w:val="0"/>
              <w:spacing w:before="20" w:after="40"/>
              <w:jc w:val="center"/>
              <w:rPr>
                <w:noProof/>
              </w:rPr>
            </w:pPr>
            <w:del w:id="2182" w:author="Deshpande, Sachin" w:date="2024-11-21T14:06:00Z">
              <w:r w:rsidDel="00E97585">
                <w:rPr>
                  <w:noProof/>
                </w:rPr>
                <w:delText>u(4)</w:delText>
              </w:r>
            </w:del>
            <w:ins w:id="2183" w:author="Deshpande, Sachin" w:date="2024-11-21T14:06:00Z">
              <w:r w:rsidR="00E97585">
                <w:rPr>
                  <w:noProof/>
                </w:rPr>
                <w:t>u(16)</w:t>
              </w:r>
            </w:ins>
          </w:p>
        </w:tc>
      </w:tr>
      <w:tr w:rsidR="00DC0703" w:rsidRPr="00AD4AF5" w14:paraId="23F12CB9" w14:textId="77777777" w:rsidTr="00171EF9">
        <w:trPr>
          <w:cantSplit/>
        </w:trPr>
        <w:tc>
          <w:tcPr>
            <w:tcW w:w="5935" w:type="dxa"/>
          </w:tcPr>
          <w:p w14:paraId="1AD1649F" w14:textId="3C23FD77" w:rsidR="00DC0703" w:rsidRPr="00171EF9" w:rsidRDefault="00DC0703" w:rsidP="00DC0703">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w:t>
            </w:r>
            <w:r>
              <w:rPr>
                <w:rFonts w:ascii="Times New Roman" w:hAnsi="Times New Roman"/>
                <w:b/>
                <w:lang w:val="fr-CH"/>
              </w:rPr>
              <w:t>privacy</w:t>
            </w:r>
            <w:r w:rsidRPr="00171EF9">
              <w:rPr>
                <w:rFonts w:ascii="Times New Roman" w:hAnsi="Times New Roman"/>
                <w:b/>
                <w:lang w:val="fr-CH"/>
              </w:rPr>
              <w:t>_info_type</w:t>
            </w:r>
          </w:p>
        </w:tc>
        <w:tc>
          <w:tcPr>
            <w:tcW w:w="1260" w:type="dxa"/>
          </w:tcPr>
          <w:p w14:paraId="6E0DD6AA" w14:textId="138BAF1D" w:rsidR="00DC0703" w:rsidRPr="00AD4AF5" w:rsidRDefault="00DC0703" w:rsidP="00DC0703">
            <w:pPr>
              <w:pStyle w:val="tablecell"/>
              <w:keepNext w:val="0"/>
              <w:keepLines w:val="0"/>
              <w:spacing w:before="20" w:after="40"/>
              <w:jc w:val="center"/>
              <w:rPr>
                <w:noProof/>
              </w:rPr>
            </w:pPr>
            <w:r>
              <w:rPr>
                <w:noProof/>
              </w:rPr>
              <w:t>u(8)</w:t>
            </w:r>
          </w:p>
        </w:tc>
      </w:tr>
      <w:tr w:rsidR="00DC0703" w:rsidRPr="00AD4AF5" w14:paraId="24ECEEE2" w14:textId="77777777" w:rsidTr="00171EF9">
        <w:trPr>
          <w:cantSplit/>
        </w:trPr>
        <w:tc>
          <w:tcPr>
            <w:tcW w:w="5935" w:type="dxa"/>
          </w:tcPr>
          <w:p w14:paraId="764D7D83" w14:textId="40CDD02E"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DC0703" w:rsidRPr="00AD4AF5" w:rsidRDefault="00DC0703" w:rsidP="00DC0703">
            <w:pPr>
              <w:pStyle w:val="tablecell"/>
              <w:keepNext w:val="0"/>
              <w:keepLines w:val="0"/>
              <w:spacing w:before="20" w:after="40"/>
              <w:jc w:val="center"/>
              <w:rPr>
                <w:noProof/>
              </w:rPr>
            </w:pPr>
          </w:p>
        </w:tc>
      </w:tr>
      <w:tr w:rsidR="00DC0703" w:rsidRPr="00AD4AF5" w14:paraId="198EA7F4" w14:textId="77777777" w:rsidTr="00171EF9">
        <w:trPr>
          <w:cantSplit/>
        </w:trPr>
        <w:tc>
          <w:tcPr>
            <w:tcW w:w="5935" w:type="dxa"/>
          </w:tcPr>
          <w:p w14:paraId="40D90781" w14:textId="77777777" w:rsidR="00DC0703" w:rsidRPr="00AD4AF5" w:rsidRDefault="00DC0703" w:rsidP="00DC0703">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DC0703" w:rsidRPr="00AD4AF5" w:rsidRDefault="00DC0703" w:rsidP="00DC0703">
            <w:pPr>
              <w:pStyle w:val="tablecell"/>
              <w:keepNext w:val="0"/>
              <w:keepLines w:val="0"/>
              <w:spacing w:before="20" w:after="40"/>
              <w:jc w:val="center"/>
              <w:rPr>
                <w:noProof/>
              </w:rPr>
            </w:pPr>
          </w:p>
        </w:tc>
      </w:tr>
      <w:tr w:rsidR="00DC0703" w:rsidRPr="00AD4AF5" w14:paraId="60A10524" w14:textId="77777777" w:rsidTr="00171EF9">
        <w:trPr>
          <w:cantSplit/>
        </w:trPr>
        <w:tc>
          <w:tcPr>
            <w:tcW w:w="5935" w:type="dxa"/>
          </w:tcPr>
          <w:p w14:paraId="10CE03E0" w14:textId="77777777" w:rsidR="00DC0703" w:rsidRPr="00AD4AF5" w:rsidRDefault="00DC0703" w:rsidP="00DC0703">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DC0703" w:rsidRPr="00AD4AF5" w:rsidRDefault="00DC0703" w:rsidP="00DC0703">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345FC4" w:rsidRDefault="00991C67" w:rsidP="00345FC4">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345FC4">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r>
        <w:rPr>
          <w:b/>
          <w:lang w:val="en-GB"/>
        </w:rPr>
        <w:t>eoi_</w:t>
      </w:r>
      <w:r w:rsidRPr="005C67D0">
        <w:rPr>
          <w:b/>
          <w:lang w:val="en-GB"/>
        </w:rPr>
        <w:t>cancel_flag</w:t>
      </w:r>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r>
        <w:rPr>
          <w:b/>
          <w:lang w:val="en-GB"/>
        </w:rPr>
        <w:t>eoi_</w:t>
      </w:r>
      <w:r w:rsidRPr="005C67D0">
        <w:rPr>
          <w:b/>
          <w:lang w:val="en-GB"/>
        </w:rPr>
        <w:t>persistence_flag</w:t>
      </w:r>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r w:rsidRPr="00B20F48">
        <w:rPr>
          <w:b/>
          <w:lang w:val="en-GB"/>
        </w:rPr>
        <w:t>eoi_for_human_viewing_idc</w:t>
      </w:r>
      <w:r w:rsidRPr="00B20F48">
        <w:rPr>
          <w:b/>
        </w:rPr>
        <w:t xml:space="preserve"> </w:t>
      </w:r>
      <w:r w:rsidRPr="00CB61A0">
        <w:rPr>
          <w:bCs/>
        </w:rPr>
        <w:t>equal to 3 specifies that purposes for the applied optimization include human viewing. eoi_for_human_viewing_idc equal to 2 specifies that the video is suitable but not specifically optimized for human viewing. eoi_for_huma_viewing_idc equal to 1 specifies that the video is unsuitable for human viewing. eoi_for_human_viewing_idc equal to 0 specifies that it is unknown if the video is suitable for human viewing.</w:t>
      </w:r>
    </w:p>
    <w:p w14:paraId="6FC6609D" w14:textId="77777777" w:rsidR="00B20F48" w:rsidRDefault="00B20F48" w:rsidP="00B20F48">
      <w:pPr>
        <w:rPr>
          <w:bCs/>
        </w:rPr>
      </w:pPr>
      <w:r w:rsidRPr="00B20F48">
        <w:rPr>
          <w:b/>
          <w:lang w:val="en-GB"/>
        </w:rPr>
        <w:t>eoi_for_machine_analysis_idc</w:t>
      </w:r>
      <w:r w:rsidRPr="00B20F48">
        <w:rPr>
          <w:b/>
        </w:rPr>
        <w:t xml:space="preserve"> </w:t>
      </w:r>
      <w:r w:rsidRPr="00CB61A0">
        <w:rPr>
          <w:bCs/>
        </w:rPr>
        <w:t>equal to 3 specifies that purposes for the applied optimization include machine analysis. eoi_for_machine_analysis_idc equal to 2 specifies that the video is suitable but not specifically optimized for machine analysis. eoi_for_machine_analysis_idc equal to 1 specifies that the video is unsuitable for machine analysis. eoi_for_machine_analysis_idc equal to 0 specifies that it is unknown if the video is suitable for machine analysis.</w:t>
      </w:r>
    </w:p>
    <w:p w14:paraId="34CCF014" w14:textId="77777777" w:rsidR="00DC7192" w:rsidRDefault="005D0340" w:rsidP="00991C67">
      <w:pPr>
        <w:rPr>
          <w:ins w:id="2184" w:author="Deshpande, Sachin" w:date="2024-11-21T14:03:00Z"/>
          <w:bCs/>
          <w:noProof/>
          <w:color w:val="000000" w:themeColor="text1"/>
          <w:szCs w:val="22"/>
          <w:lang w:val="en-GB"/>
        </w:rPr>
      </w:pPr>
      <w:r>
        <w:rPr>
          <w:bCs/>
          <w:noProof/>
          <w:color w:val="000000" w:themeColor="text1"/>
          <w:szCs w:val="22"/>
          <w:lang w:val="en-GB"/>
        </w:rPr>
        <w:t xml:space="preserve">It is a requirement of bitstream conformance that the value of </w:t>
      </w:r>
      <w:r w:rsidRPr="00E53921">
        <w:rPr>
          <w:lang w:val="en-CA" w:eastAsia="ko-KR"/>
        </w:rPr>
        <w:t xml:space="preserve">eoi_for_human_viewing_idc </w:t>
      </w:r>
      <w:r w:rsidRPr="00AA3092">
        <w:rPr>
          <w:lang w:val="en-CA" w:eastAsia="ko-KR"/>
        </w:rPr>
        <w:t xml:space="preserve">and </w:t>
      </w:r>
      <w:r w:rsidRPr="00E53921">
        <w:rPr>
          <w:lang w:val="en-CA" w:eastAsia="ko-KR"/>
        </w:rPr>
        <w:t>eoi_for_machine_analysis_idc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7F80E1DF" w14:textId="3C683BC3" w:rsidR="00DC0703" w:rsidRPr="00DC0703" w:rsidRDefault="00DC0703" w:rsidP="00991C67">
      <w:pPr>
        <w:rPr>
          <w:szCs w:val="22"/>
          <w:lang w:val="en-CA"/>
          <w:rPrChange w:id="2185" w:author="Deshpande, Sachin" w:date="2024-11-21T14:03:00Z">
            <w:rPr>
              <w:bCs/>
              <w:noProof/>
              <w:color w:val="000000" w:themeColor="text1"/>
              <w:szCs w:val="22"/>
              <w:lang w:val="en-GB"/>
            </w:rPr>
          </w:rPrChange>
        </w:rPr>
      </w:pPr>
      <w:ins w:id="2186" w:author="Deshpande, Sachin" w:date="2024-11-21T14:03:00Z">
        <w:r>
          <w:rPr>
            <w:b/>
            <w:bCs/>
            <w:szCs w:val="22"/>
            <w:lang w:val="en-CA"/>
          </w:rPr>
          <w:lastRenderedPageBreak/>
          <w:t>eoi</w:t>
        </w:r>
        <w:r w:rsidRPr="0068770B">
          <w:rPr>
            <w:b/>
            <w:bCs/>
            <w:szCs w:val="22"/>
            <w:lang w:val="en-CA"/>
          </w:rPr>
          <w:t>_reserved_zero_</w:t>
        </w:r>
        <w:r>
          <w:rPr>
            <w:b/>
            <w:bCs/>
            <w:szCs w:val="22"/>
            <w:lang w:val="en-CA"/>
          </w:rPr>
          <w:t>2</w:t>
        </w:r>
        <w:r w:rsidRPr="0068770B">
          <w:rPr>
            <w:b/>
            <w:bCs/>
            <w:szCs w:val="22"/>
            <w:lang w:val="en-CA"/>
          </w:rPr>
          <w:t>bits</w:t>
        </w:r>
        <w:r w:rsidRPr="0068770B">
          <w:rPr>
            <w:szCs w:val="22"/>
            <w:lang w:val="en-CA"/>
          </w:rPr>
          <w:t xml:space="preserve"> shall be equal to 0. </w:t>
        </w:r>
        <w:r w:rsidRPr="0068770B">
          <w:rPr>
            <w:rFonts w:eastAsiaTheme="minorEastAsia"/>
          </w:rPr>
          <w:t xml:space="preserve">Values greater than 0 for </w:t>
        </w:r>
        <w:r>
          <w:rPr>
            <w:rFonts w:eastAsiaTheme="minorEastAsia"/>
          </w:rPr>
          <w:t>eoi</w:t>
        </w:r>
        <w:r w:rsidRPr="0068770B">
          <w:rPr>
            <w:rFonts w:eastAsiaTheme="minorEastAsia"/>
          </w:rPr>
          <w:t>_reserved_zero_</w:t>
        </w:r>
        <w:r>
          <w:rPr>
            <w:rFonts w:eastAsiaTheme="minorEastAsia"/>
          </w:rPr>
          <w:t>2</w:t>
        </w:r>
        <w:r w:rsidRPr="0068770B">
          <w:rPr>
            <w:rFonts w:eastAsiaTheme="minorEastAsia"/>
          </w:rPr>
          <w:t xml:space="preserve">bits are reserved for future use by ITU-T | ISO/IEC and shall not be present in bitstreams conforming to this version of this Specification. Decoders conforming to this version of this Specification shall </w:t>
        </w:r>
        <w:r w:rsidRPr="0068770B">
          <w:t xml:space="preserve">allow any value of </w:t>
        </w:r>
        <w:r>
          <w:t>e</w:t>
        </w:r>
        <w:r w:rsidRPr="0068770B">
          <w:t>o</w:t>
        </w:r>
        <w:r>
          <w:t>i</w:t>
        </w:r>
        <w:r w:rsidRPr="0068770B">
          <w:t>_reserved_zero_</w:t>
        </w:r>
        <w:r>
          <w:t>2</w:t>
        </w:r>
        <w:r w:rsidRPr="0068770B">
          <w:t xml:space="preserve">bits in the range of 0 to </w:t>
        </w:r>
        <w:r>
          <w:t>3</w:t>
        </w:r>
        <w:r w:rsidRPr="0068770B">
          <w:t>, inclusive</w:t>
        </w:r>
        <w:r w:rsidRPr="0068770B">
          <w:rPr>
            <w:rFonts w:eastAsiaTheme="minorEastAsia"/>
          </w:rPr>
          <w:t>.</w:t>
        </w:r>
      </w:ins>
    </w:p>
    <w:p w14:paraId="49728523" w14:textId="493296B8" w:rsidR="00991C67" w:rsidRPr="005C67D0" w:rsidRDefault="00991C67" w:rsidP="00991C67">
      <w:pPr>
        <w:rPr>
          <w:noProof/>
          <w:color w:val="000000" w:themeColor="text1"/>
        </w:rPr>
      </w:pPr>
      <w:r>
        <w:rPr>
          <w:b/>
          <w:lang w:val="en-GB"/>
        </w:rPr>
        <w:t>eoi_</w:t>
      </w:r>
      <w:r w:rsidRPr="005C67D0">
        <w:rPr>
          <w:b/>
          <w:lang w:val="en-GB"/>
        </w:rPr>
        <w:t>type</w:t>
      </w:r>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w:t>
      </w:r>
      <w:r>
        <w:rPr>
          <w:bCs/>
          <w:lang w:val="en-CA"/>
        </w:rPr>
        <w:t>Eoi</w:t>
      </w:r>
      <w:r w:rsidRPr="008835F9">
        <w:rPr>
          <w:bCs/>
          <w:lang w:val="en-CA"/>
        </w:rPr>
        <w:t>SpatialQualityFlag</w:t>
      </w:r>
      <w:r w:rsidR="00171EF9">
        <w:rPr>
          <w:bCs/>
          <w:lang w:val="en-CA"/>
        </w:rPr>
        <w:t>, and EoiPrivacyProtectionFlag</w:t>
      </w:r>
      <w:r w:rsidRPr="008835F9">
        <w:rPr>
          <w:bCs/>
          <w:lang w:val="en-CA"/>
        </w:rPr>
        <w:t xml:space="preserve">,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r w:rsidR="00171EF9">
        <w:rPr>
          <w:lang w:val="en-CA"/>
        </w:rPr>
        <w:t>eoi</w:t>
      </w:r>
      <w:r w:rsidR="00171EF9" w:rsidRPr="00600C0E">
        <w:rPr>
          <w:lang w:val="en-CA"/>
        </w:rPr>
        <w:t>_type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when certain highest temporal sublayers have been encoded with such coarse quantization that human viewers perceive the quality fluctuation annoying, but machine task performance is not compromised, 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2391A18E"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eoi_object_based_idc shall be in the range of 0 to </w:t>
      </w:r>
      <w:ins w:id="2187" w:author="Deshpande, Sachin" w:date="2024-11-21T14:06:00Z">
        <w:r w:rsidR="00E97585">
          <w:rPr>
            <w:rFonts w:eastAsiaTheme="minorEastAsia"/>
            <w:szCs w:val="22"/>
            <w:lang w:val="en-CA"/>
          </w:rPr>
          <w:t>31</w:t>
        </w:r>
      </w:ins>
      <w:del w:id="2188" w:author="Deshpande, Sachin" w:date="2024-11-21T14:06:00Z">
        <w:r w:rsidRPr="00600C0E" w:rsidDel="00E97585">
          <w:rPr>
            <w:rFonts w:eastAsiaTheme="minorEastAsia"/>
            <w:szCs w:val="22"/>
            <w:lang w:val="en-CA"/>
          </w:rPr>
          <w:delText>7</w:delText>
        </w:r>
      </w:del>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w:t>
      </w:r>
      <w:ins w:id="2189" w:author="Deshpande, Sachin" w:date="2024-11-21T14:06:00Z">
        <w:r w:rsidR="00E97585">
          <w:rPr>
            <w:rFonts w:eastAsiaTheme="minorEastAsia"/>
          </w:rPr>
          <w:t>32</w:t>
        </w:r>
      </w:ins>
      <w:del w:id="2190" w:author="Deshpande, Sachin" w:date="2024-11-21T14:06:00Z">
        <w:r w:rsidRPr="00600C0E" w:rsidDel="00E97585">
          <w:rPr>
            <w:rFonts w:eastAsiaTheme="minorEastAsia"/>
          </w:rPr>
          <w:delText>8</w:delText>
        </w:r>
      </w:del>
      <w:r w:rsidRPr="00600C0E">
        <w:rPr>
          <w:rFonts w:eastAsiaTheme="minorEastAsia"/>
        </w:rPr>
        <w:t xml:space="preserve">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w:t>
      </w:r>
      <w:r w:rsidRPr="00600C0E">
        <w:rPr>
          <w:rFonts w:eastAsiaTheme="minorEastAsia"/>
        </w:rPr>
        <w:lastRenderedPageBreak/>
        <w:t xml:space="preserve">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w:t>
      </w:r>
      <w:ins w:id="2191" w:author="Deshpande, Sachin" w:date="2024-11-21T14:06:00Z">
        <w:r w:rsidR="00E97585">
          <w:rPr>
            <w:rFonts w:eastAsiaTheme="minorEastAsia"/>
          </w:rPr>
          <w:t>32</w:t>
        </w:r>
      </w:ins>
      <w:del w:id="2192" w:author="Deshpande, Sachin" w:date="2024-11-21T14:06:00Z">
        <w:r w:rsidRPr="00600C0E" w:rsidDel="00E97585">
          <w:rPr>
            <w:rFonts w:eastAsiaTheme="minorEastAsia"/>
          </w:rPr>
          <w:delText>8</w:delText>
        </w:r>
      </w:del>
      <w:r w:rsidRPr="00600C0E">
        <w:rPr>
          <w:rFonts w:eastAsiaTheme="minorEastAsia"/>
        </w:rPr>
        <w:t xml:space="preserve">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3B893529"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w:t>
            </w:r>
            <w:del w:id="2193" w:author="Deshpande, Sachin" w:date="2024-11-21T14:04:00Z">
              <w:r w:rsidRPr="00600C0E" w:rsidDel="00E97585">
                <w:rPr>
                  <w:lang w:val="en-GB"/>
                </w:rPr>
                <w:delText>. For example, an encoding system can overwrite areas outside the detected objects</w:delText>
              </w:r>
            </w:del>
            <w:r w:rsidRPr="00600C0E">
              <w:rPr>
                <w:lang w:val="en-GB"/>
              </w:rPr>
              <w:t xml:space="preserve"> with a constant sample value.</w:t>
            </w:r>
          </w:p>
        </w:tc>
      </w:tr>
      <w:tr w:rsidR="00E97585" w:rsidRPr="008835F9" w14:paraId="284A61A8" w14:textId="77777777" w:rsidTr="00171EF9">
        <w:trPr>
          <w:jc w:val="center"/>
          <w:ins w:id="2194" w:author="Deshpande, Sachin" w:date="2024-11-21T14:04:00Z"/>
        </w:trPr>
        <w:tc>
          <w:tcPr>
            <w:tcW w:w="2605" w:type="dxa"/>
            <w:vAlign w:val="center"/>
          </w:tcPr>
          <w:p w14:paraId="6454DF59" w14:textId="01F9A162" w:rsidR="00E97585" w:rsidRPr="00600C0E"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195" w:author="Deshpande, Sachin" w:date="2024-11-21T14:04:00Z"/>
              </w:rPr>
            </w:pPr>
            <w:ins w:id="2196" w:author="Deshpande, Sachin" w:date="2024-11-21T14:04:00Z">
              <w:r>
                <w:t>0x08</w:t>
              </w:r>
            </w:ins>
          </w:p>
        </w:tc>
        <w:tc>
          <w:tcPr>
            <w:tcW w:w="6746" w:type="dxa"/>
            <w:vAlign w:val="center"/>
          </w:tcPr>
          <w:p w14:paraId="27093BDD" w14:textId="2FE69D44" w:rsidR="00E97585" w:rsidRPr="00600C0E"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97" w:author="Deshpande, Sachin" w:date="2024-11-21T14:04:00Z"/>
                <w:lang w:val="en-GB"/>
              </w:rPr>
            </w:pPr>
            <w:ins w:id="2198" w:author="Deshpande, Sachin" w:date="2024-11-21T14:04:00Z">
              <w:r w:rsidRPr="00E97585">
                <w:rPr>
                  <w:lang w:val="en-GB"/>
                </w:rPr>
                <w:t>Areas outside the detected objects have been overwritten in some form but not with a constant sample value.</w:t>
              </w:r>
            </w:ins>
          </w:p>
        </w:tc>
      </w:tr>
      <w:tr w:rsidR="00E97585" w:rsidRPr="008835F9" w14:paraId="62C945B3" w14:textId="77777777" w:rsidTr="00171EF9">
        <w:trPr>
          <w:jc w:val="center"/>
          <w:ins w:id="2199" w:author="Deshpande, Sachin" w:date="2024-11-21T14:04:00Z"/>
        </w:trPr>
        <w:tc>
          <w:tcPr>
            <w:tcW w:w="2605" w:type="dxa"/>
            <w:vAlign w:val="center"/>
          </w:tcPr>
          <w:p w14:paraId="5BC241E2" w14:textId="2DA7ECE7" w:rsidR="00E97585"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200" w:author="Deshpande, Sachin" w:date="2024-11-21T14:04:00Z"/>
              </w:rPr>
            </w:pPr>
            <w:ins w:id="2201" w:author="Deshpande, Sachin" w:date="2024-11-21T14:04:00Z">
              <w:r>
                <w:t>0x10</w:t>
              </w:r>
            </w:ins>
          </w:p>
        </w:tc>
        <w:tc>
          <w:tcPr>
            <w:tcW w:w="6746" w:type="dxa"/>
            <w:vAlign w:val="center"/>
          </w:tcPr>
          <w:p w14:paraId="46666F51" w14:textId="35F82142" w:rsidR="00E97585" w:rsidRPr="00E97585"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202" w:author="Deshpande, Sachin" w:date="2024-11-21T14:04:00Z"/>
                <w:lang w:val="en-GB"/>
              </w:rPr>
            </w:pPr>
            <w:ins w:id="2203" w:author="Deshpande, Sachin" w:date="2024-11-21T14:04:00Z">
              <w:r w:rsidRPr="00D8548B">
                <w:rPr>
                  <w:lang w:val="en-GB"/>
                  <w:rPrChange w:id="2204" w:author="Deshpande, Sachin" w:date="2024-11-21T14:10:00Z">
                    <w:rPr>
                      <w:color w:val="FF0000"/>
                      <w:lang w:val="en-GB"/>
                    </w:rPr>
                  </w:rPrChange>
                </w:rPr>
                <w:t>Areas in the objects have been treated differently based on the object size. For example, objects are pre-sorted in size and large</w:t>
              </w:r>
            </w:ins>
            <w:ins w:id="2205" w:author="Deshpande, Sachin" w:date="2024-11-21T14:05:00Z">
              <w:r w:rsidRPr="00D8548B">
                <w:rPr>
                  <w:lang w:val="en-GB"/>
                  <w:rPrChange w:id="2206" w:author="Deshpande, Sachin" w:date="2024-11-21T14:10:00Z">
                    <w:rPr>
                      <w:color w:val="FF0000"/>
                      <w:lang w:val="en-GB"/>
                    </w:rPr>
                  </w:rPrChange>
                </w:rPr>
                <w:t>r</w:t>
              </w:r>
            </w:ins>
            <w:ins w:id="2207" w:author="Deshpande, Sachin" w:date="2024-11-21T14:04:00Z">
              <w:r w:rsidRPr="00D8548B">
                <w:rPr>
                  <w:lang w:val="en-GB"/>
                  <w:rPrChange w:id="2208" w:author="Deshpande, Sachin" w:date="2024-11-21T14:10:00Z">
                    <w:rPr>
                      <w:color w:val="FF0000"/>
                      <w:lang w:val="en-GB"/>
                    </w:rPr>
                  </w:rPrChange>
                </w:rPr>
                <w:t xml:space="preserve"> objects </w:t>
              </w:r>
            </w:ins>
            <w:ins w:id="2209" w:author="Deshpande, Sachin" w:date="2024-11-21T14:05:00Z">
              <w:r w:rsidRPr="00D8548B">
                <w:rPr>
                  <w:lang w:val="en-GB"/>
                  <w:rPrChange w:id="2210" w:author="Deshpande, Sachin" w:date="2024-11-21T14:10:00Z">
                    <w:rPr>
                      <w:color w:val="FF0000"/>
                      <w:lang w:val="en-GB"/>
                    </w:rPr>
                  </w:rPrChange>
                </w:rPr>
                <w:t>are coded with coarser quality</w:t>
              </w:r>
            </w:ins>
            <w:ins w:id="2211" w:author="Deshpande, Sachin" w:date="2024-11-21T14:04:00Z">
              <w:r w:rsidRPr="00D8548B">
                <w:rPr>
                  <w:lang w:val="en-GB"/>
                  <w:rPrChange w:id="2212" w:author="Deshpande, Sachin" w:date="2024-11-21T14:10:00Z">
                    <w:rPr>
                      <w:color w:val="FF0000"/>
                      <w:lang w:val="en-GB"/>
                    </w:rPr>
                  </w:rPrChange>
                </w:rPr>
                <w:t xml:space="preserve"> than smaller objects during encoding.</w:t>
              </w:r>
            </w:ins>
          </w:p>
        </w:tc>
      </w:tr>
    </w:tbl>
    <w:p w14:paraId="0C876C74" w14:textId="77777777" w:rsidR="00991C67" w:rsidRPr="005F3149" w:rsidRDefault="00991C67" w:rsidP="00991C67">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42585E0E" w14:textId="77777777" w:rsidR="00991C67" w:rsidRDefault="00991C67" w:rsidP="00991C67">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r w:rsidRPr="005F3149">
        <w:rPr>
          <w:rFonts w:eastAsiaTheme="minorEastAsia"/>
          <w:bCs/>
        </w:rPr>
        <w:t>eoi_temporal_resampling_type_flag is equal to 0</w:t>
      </w:r>
      <w:r>
        <w:rPr>
          <w:rFonts w:eastAsiaTheme="minorEastAsia"/>
          <w:bCs/>
        </w:rPr>
        <w:t xml:space="preserve">) or added between each pair of source pictures for encoding (when </w:t>
      </w:r>
      <w:r w:rsidRPr="005F3149">
        <w:rPr>
          <w:rFonts w:eastAsiaTheme="minorEastAsia"/>
          <w:bCs/>
        </w:rPr>
        <w:t xml:space="preserve">eoi_temporal_resampling_type_flag is equal to </w:t>
      </w:r>
      <w:r>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Pr>
          <w:rFonts w:eastAsiaTheme="minorEastAsia"/>
          <w:bCs/>
        </w:rPr>
        <w:t xml:space="preserve"> (when </w:t>
      </w:r>
      <w:r w:rsidRPr="005F3149">
        <w:rPr>
          <w:rFonts w:eastAsiaTheme="minorEastAsia"/>
          <w:bCs/>
        </w:rPr>
        <w:t>eoi_temporal_resampling_type_flag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r w:rsidRPr="005F3149">
        <w:rPr>
          <w:rFonts w:eastAsiaTheme="minorEastAsia"/>
          <w:bCs/>
        </w:rPr>
        <w:t xml:space="preserve">eoi_temporal_resampling_type_flag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651D63FB" w14:textId="0077F397" w:rsidR="002F0DD6" w:rsidRPr="001125FA" w:rsidRDefault="002F0DD6" w:rsidP="002F0DD6">
      <w:pPr>
        <w:rPr>
          <w:ins w:id="2213" w:author="Hendry_d4" w:date="2024-11-20T22:22:00Z"/>
          <w:rFonts w:eastAsia="Malgun Gothic"/>
        </w:rPr>
      </w:pPr>
      <w:ins w:id="2214" w:author="Hendry_d4" w:date="2024-11-20T22:22:00Z">
        <w:r w:rsidRPr="001125FA">
          <w:rPr>
            <w:rFonts w:eastAsia="Malgun Gothic"/>
            <w:b/>
            <w:bCs/>
          </w:rPr>
          <w:t>eoi_src_pic_flag</w:t>
        </w:r>
        <w:r w:rsidRPr="001125FA">
          <w:rPr>
            <w:rFonts w:eastAsia="Malgun Gothic"/>
          </w:rPr>
          <w:t xml:space="preserve"> equal to 1 specifies that the picture in the same access unit that contains the EOI SEI message is a source picture</w:t>
        </w:r>
      </w:ins>
      <w:ins w:id="2215" w:author="Hendry_d4" w:date="2024-11-20T22:23:00Z">
        <w:r>
          <w:rPr>
            <w:rFonts w:eastAsia="Malgun Gothic"/>
          </w:rPr>
          <w:t xml:space="preserve"> for temporal upsampling optimization</w:t>
        </w:r>
      </w:ins>
      <w:ins w:id="2216" w:author="Hendry_d4" w:date="2024-11-20T22:22:00Z">
        <w:r w:rsidRPr="001125FA">
          <w:rPr>
            <w:rFonts w:eastAsia="Malgun Gothic"/>
          </w:rPr>
          <w:t>. eoi_src_pic_flag equal to 0 provides no such indication.</w:t>
        </w:r>
      </w:ins>
    </w:p>
    <w:p w14:paraId="49351DBD" w14:textId="77777777" w:rsidR="00BC7180" w:rsidRPr="000B3FE9" w:rsidRDefault="00BC7180" w:rsidP="00BC7180">
      <w:pPr>
        <w:rPr>
          <w:rFonts w:eastAsiaTheme="minorEastAsia"/>
          <w:lang w:val="en-GB"/>
        </w:rPr>
      </w:pPr>
      <w:r w:rsidRPr="000B3FE9">
        <w:rPr>
          <w:b/>
          <w:bCs/>
          <w:szCs w:val="22"/>
          <w:lang w:val="en-GB"/>
        </w:rPr>
        <w:t>eoi_</w:t>
      </w:r>
      <w:r w:rsidRPr="000B3FE9">
        <w:rPr>
          <w:b/>
          <w:bCs/>
          <w:szCs w:val="22"/>
          <w:lang w:val="en-GB" w:eastAsia="ko-KR"/>
        </w:rPr>
        <w:t>orig_pic_dimensions</w:t>
      </w:r>
      <w:r w:rsidRPr="000B3FE9">
        <w:rPr>
          <w:b/>
          <w:bCs/>
          <w:szCs w:val="22"/>
          <w:lang w:val="en-GB"/>
        </w:rPr>
        <w:t xml:space="preserve">_flag </w:t>
      </w:r>
      <w:r w:rsidRPr="000B3FE9">
        <w:rPr>
          <w:szCs w:val="22"/>
          <w:lang w:val="en-GB"/>
        </w:rPr>
        <w:t>equal to 1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syntax elements are present. </w:t>
      </w:r>
      <w:r w:rsidRPr="000B3FE9">
        <w:rPr>
          <w:szCs w:val="22"/>
          <w:lang w:val="en-GB"/>
        </w:rPr>
        <w:t>eoi_</w:t>
      </w:r>
      <w:r w:rsidRPr="000B3FE9">
        <w:rPr>
          <w:szCs w:val="22"/>
          <w:lang w:val="en-GB" w:eastAsia="ko-KR"/>
        </w:rPr>
        <w:t>orig_pic_dimensions</w:t>
      </w:r>
      <w:r w:rsidRPr="000B3FE9">
        <w:rPr>
          <w:szCs w:val="22"/>
          <w:lang w:val="en-GB"/>
        </w:rPr>
        <w:t>_flag equal to 0 specifies that the eoi_</w:t>
      </w:r>
      <w:r w:rsidRPr="000B3FE9">
        <w:rPr>
          <w:szCs w:val="22"/>
          <w:lang w:val="en-GB" w:eastAsia="ko-KR"/>
        </w:rPr>
        <w:t>orig_pic_width</w:t>
      </w:r>
      <w:r w:rsidRPr="000B3FE9">
        <w:rPr>
          <w:szCs w:val="22"/>
          <w:lang w:val="en-GB"/>
        </w:rPr>
        <w:t xml:space="preserve"> and eoi_</w:t>
      </w:r>
      <w:r w:rsidRPr="000B3FE9">
        <w:rPr>
          <w:szCs w:val="22"/>
          <w:lang w:val="en-GB" w:eastAsia="ko-KR"/>
        </w:rPr>
        <w:t xml:space="preserve">orig_pic_height are not present. </w:t>
      </w:r>
    </w:p>
    <w:p w14:paraId="15C2B008" w14:textId="77777777" w:rsidR="00BC7180" w:rsidRPr="00336F4E" w:rsidRDefault="00BC7180" w:rsidP="00BC7180">
      <w:pPr>
        <w:rPr>
          <w:rFonts w:eastAsiaTheme="minorEastAsia"/>
          <w:lang w:val="en-GB"/>
        </w:rPr>
      </w:pPr>
      <w:r w:rsidRPr="000B3FE9">
        <w:rPr>
          <w:rFonts w:eastAsiaTheme="minorEastAsia"/>
          <w:b/>
          <w:lang w:val="en-GB"/>
        </w:rPr>
        <w:t>eoi_orig_pic_width</w:t>
      </w:r>
      <w:r w:rsidRPr="000B3FE9">
        <w:rPr>
          <w:rFonts w:eastAsiaTheme="minorEastAsia"/>
          <w:bCs/>
          <w:lang w:val="en-GB"/>
        </w:rPr>
        <w:t xml:space="preserve"> and </w:t>
      </w:r>
      <w:r w:rsidRPr="000B3FE9">
        <w:rPr>
          <w:b/>
          <w:bCs/>
          <w:szCs w:val="22"/>
          <w:lang w:val="en-GB"/>
        </w:rPr>
        <w:t>eoi_</w:t>
      </w:r>
      <w:r w:rsidRPr="000B3FE9">
        <w:rPr>
          <w:b/>
          <w:bCs/>
          <w:szCs w:val="22"/>
          <w:lang w:val="en-GB" w:eastAsia="ko-KR"/>
        </w:rPr>
        <w:t>orig_pic_height</w:t>
      </w:r>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r w:rsidRPr="00EC4262">
        <w:rPr>
          <w:rFonts w:eastAsiaTheme="minorEastAsia"/>
          <w:b/>
        </w:rPr>
        <w:t>eoi_spatial_resampling_type_flag</w:t>
      </w:r>
      <w:r w:rsidRPr="008E6D06">
        <w:rPr>
          <w:rFonts w:eastAsiaTheme="minorEastAsia"/>
          <w:bCs/>
        </w:rPr>
        <w:t xml:space="preserve"> equal to 0 specifies that the spatial resampling optimization is a subsampling operation. eoi_spatial_resampling_type_flag equal to 1 specifies that the spatial resampling optimization is an up-sampling operation.</w:t>
      </w:r>
    </w:p>
    <w:p w14:paraId="5CBF8179" w14:textId="77777777" w:rsidR="0042754E" w:rsidRPr="00D8548B" w:rsidRDefault="00654A91" w:rsidP="0042754E">
      <w:pPr>
        <w:rPr>
          <w:ins w:id="2217" w:author="Deshpande, Sachin" w:date="2024-11-21T14:08:00Z"/>
          <w:rFonts w:eastAsiaTheme="minorEastAsia"/>
          <w:szCs w:val="22"/>
          <w:lang w:val="en-CA"/>
          <w:rPrChange w:id="2218" w:author="Deshpande, Sachin" w:date="2024-11-21T14:10:00Z">
            <w:rPr>
              <w:ins w:id="2219" w:author="Deshpande, Sachin" w:date="2024-11-21T14:08:00Z"/>
              <w:rFonts w:eastAsiaTheme="minorEastAsia"/>
              <w:color w:val="FF0000"/>
              <w:szCs w:val="22"/>
              <w:lang w:val="en-CA"/>
            </w:rPr>
          </w:rPrChange>
        </w:rPr>
      </w:pPr>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w:t>
      </w:r>
      <w:ins w:id="2220" w:author="Deshpande, Sachin" w:date="2024-11-21T14:07:00Z">
        <w:r w:rsidR="0042754E">
          <w:rPr>
            <w:bCs/>
            <w:noProof/>
            <w:color w:val="000000" w:themeColor="text1"/>
            <w:szCs w:val="22"/>
          </w:rPr>
          <w:t>.</w:t>
        </w:r>
      </w:ins>
      <w:r w:rsidR="00F74A11" w:rsidRPr="00600C0E">
        <w:rPr>
          <w:bCs/>
          <w:noProof/>
          <w:color w:val="000000" w:themeColor="text1"/>
          <w:szCs w:val="22"/>
        </w:rPr>
        <w:t xml:space="preserve"> </w:t>
      </w:r>
      <w:ins w:id="2221" w:author="Deshpande, Sachin" w:date="2024-11-21T14:07:00Z">
        <w:r w:rsidR="0042754E" w:rsidRPr="00D8548B">
          <w:rPr>
            <w:bCs/>
            <w:noProof/>
            <w:szCs w:val="22"/>
            <w:rPrChange w:id="2222" w:author="Deshpande, Sachin" w:date="2024-11-21T14:10:00Z">
              <w:rPr>
                <w:bCs/>
                <w:noProof/>
                <w:color w:val="FF0000"/>
                <w:szCs w:val="22"/>
              </w:rPr>
            </w:rPrChange>
          </w:rPr>
          <w:t xml:space="preserve">eoi_privacy_protection_method_idc greater than 0 and ( eoi_privacy_protection_method_idc &amp; bitMask ) not equal to 0 indicates that the method/ algorithm with the bitMask value </w:t>
        </w:r>
      </w:ins>
      <w:del w:id="2223" w:author="Deshpande, Sachin" w:date="2024-11-21T14:07:00Z">
        <w:r w:rsidR="00F74A11" w:rsidRPr="00D8548B" w:rsidDel="0042754E">
          <w:rPr>
            <w:bCs/>
            <w:noProof/>
            <w:szCs w:val="22"/>
            <w:rPrChange w:id="2224" w:author="Deshpande, Sachin" w:date="2024-11-21T14:10:00Z">
              <w:rPr>
                <w:bCs/>
                <w:noProof/>
                <w:color w:val="000000" w:themeColor="text1"/>
                <w:szCs w:val="22"/>
              </w:rPr>
            </w:rPrChange>
          </w:rPr>
          <w:delText xml:space="preserve">as specified </w:delText>
        </w:r>
      </w:del>
      <w:r w:rsidR="00F74A11" w:rsidRPr="00D8548B">
        <w:rPr>
          <w:bCs/>
          <w:noProof/>
          <w:szCs w:val="22"/>
          <w:rPrChange w:id="2225" w:author="Deshpande, Sachin" w:date="2024-11-21T14:10:00Z">
            <w:rPr>
              <w:bCs/>
              <w:noProof/>
              <w:color w:val="000000" w:themeColor="text1"/>
              <w:szCs w:val="22"/>
            </w:rPr>
          </w:rPrChange>
        </w:rPr>
        <w:t>in Table x3</w:t>
      </w:r>
      <w:ins w:id="2226" w:author="Deshpande, Sachin" w:date="2024-11-21T14:08:00Z">
        <w:r w:rsidR="0042754E" w:rsidRPr="00D8548B">
          <w:rPr>
            <w:rFonts w:eastAsiaTheme="minorEastAsia"/>
            <w:bCs/>
          </w:rPr>
          <w:t xml:space="preserve"> </w:t>
        </w:r>
        <w:r w:rsidR="0042754E" w:rsidRPr="00D8548B">
          <w:rPr>
            <w:bCs/>
            <w:noProof/>
            <w:szCs w:val="22"/>
            <w:rPrChange w:id="2227" w:author="Deshpande, Sachin" w:date="2024-11-21T14:10:00Z">
              <w:rPr>
                <w:bCs/>
                <w:noProof/>
                <w:color w:val="FF0000"/>
                <w:szCs w:val="22"/>
              </w:rPr>
            </w:rPrChange>
          </w:rPr>
          <w:t>has been used to apply privacy protection method</w:t>
        </w:r>
        <w:r w:rsidR="0042754E" w:rsidRPr="00D8548B">
          <w:rPr>
            <w:rFonts w:eastAsiaTheme="minorEastAsia"/>
            <w:bCs/>
            <w:rPrChange w:id="2228" w:author="Deshpande, Sachin" w:date="2024-11-21T14:10:00Z">
              <w:rPr>
                <w:rFonts w:eastAsiaTheme="minorEastAsia"/>
                <w:bCs/>
                <w:color w:val="FF0000"/>
              </w:rPr>
            </w:rPrChange>
          </w:rPr>
          <w:t xml:space="preserve">. </w:t>
        </w:r>
        <w:r w:rsidR="0042754E" w:rsidRPr="00D8548B">
          <w:rPr>
            <w:rFonts w:eastAsiaTheme="minorEastAsia"/>
            <w:szCs w:val="22"/>
            <w:lang w:val="en-CA"/>
            <w:rPrChange w:id="2229" w:author="Deshpande, Sachin" w:date="2024-11-21T14:10:00Z">
              <w:rPr>
                <w:rFonts w:eastAsiaTheme="minorEastAsia"/>
                <w:color w:val="FF0000"/>
                <w:szCs w:val="22"/>
                <w:lang w:val="en-CA"/>
              </w:rPr>
            </w:rPrChange>
          </w:rPr>
          <w:t>When eoi_privacy_protection_method_idc is equal to 0, the method/ algorithm used for privacy protection is unknown or determined by the application.</w:t>
        </w:r>
      </w:ins>
    </w:p>
    <w:p w14:paraId="3E44BE6A" w14:textId="587D462F" w:rsidR="00654A91" w:rsidRPr="00D8548B" w:rsidRDefault="0042754E" w:rsidP="00991C67">
      <w:pPr>
        <w:rPr>
          <w:bCs/>
          <w:noProof/>
          <w:szCs w:val="22"/>
          <w:rPrChange w:id="2230" w:author="Deshpande, Sachin" w:date="2024-11-21T14:10:00Z">
            <w:rPr>
              <w:rFonts w:eastAsiaTheme="minorEastAsia"/>
              <w:bCs/>
            </w:rPr>
          </w:rPrChange>
        </w:rPr>
      </w:pPr>
      <w:ins w:id="2231" w:author="Deshpande, Sachin" w:date="2024-11-21T14:08:00Z">
        <w:r w:rsidRPr="00D8548B">
          <w:rPr>
            <w:rFonts w:eastAsiaTheme="minorEastAsia"/>
            <w:szCs w:val="22"/>
            <w:lang w:val="en-CA"/>
            <w:rPrChange w:id="2232" w:author="Deshpande, Sachin" w:date="2024-11-21T14:10:00Z">
              <w:rPr>
                <w:rFonts w:eastAsiaTheme="minorEastAsia"/>
                <w:color w:val="FF0000"/>
                <w:szCs w:val="22"/>
                <w:lang w:val="en-CA"/>
              </w:rPr>
            </w:rPrChange>
          </w:rPr>
          <w:t xml:space="preserve">The value of eoi_privacy_protection_method_idc shall be in the range of 0 to </w:t>
        </w:r>
      </w:ins>
      <w:ins w:id="2233" w:author="Deshpande, Sachin" w:date="2024-11-21T14:09:00Z">
        <w:r w:rsidR="00EA09FB" w:rsidRPr="00D8548B">
          <w:rPr>
            <w:rFonts w:eastAsiaTheme="minorEastAsia"/>
            <w:szCs w:val="22"/>
            <w:lang w:val="en-CA"/>
            <w:rPrChange w:id="2234" w:author="Deshpande, Sachin" w:date="2024-11-21T14:10:00Z">
              <w:rPr>
                <w:rFonts w:eastAsiaTheme="minorEastAsia"/>
                <w:color w:val="FF0000"/>
                <w:szCs w:val="22"/>
                <w:lang w:val="en-CA"/>
              </w:rPr>
            </w:rPrChange>
          </w:rPr>
          <w:t>15</w:t>
        </w:r>
      </w:ins>
      <w:ins w:id="2235" w:author="Deshpande, Sachin" w:date="2024-11-21T14:08:00Z">
        <w:r w:rsidRPr="00D8548B">
          <w:rPr>
            <w:rFonts w:eastAsiaTheme="minorEastAsia"/>
            <w:rPrChange w:id="2236" w:author="Deshpande, Sachin" w:date="2024-11-21T14:10:00Z">
              <w:rPr>
                <w:rFonts w:eastAsiaTheme="minorEastAsia"/>
                <w:color w:val="FF0000"/>
              </w:rPr>
            </w:rPrChange>
          </w:rPr>
          <w:t>, inclusive</w:t>
        </w:r>
        <w:r w:rsidRPr="00D8548B">
          <w:rPr>
            <w:lang w:val="en-CA"/>
            <w:rPrChange w:id="2237" w:author="Deshpande, Sachin" w:date="2024-11-21T14:10:00Z">
              <w:rPr>
                <w:color w:val="FF0000"/>
                <w:lang w:val="en-CA"/>
              </w:rPr>
            </w:rPrChange>
          </w:rPr>
          <w:t>, in bitstreams conforming to this version of this Specification</w:t>
        </w:r>
        <w:r w:rsidRPr="00D8548B">
          <w:rPr>
            <w:rFonts w:eastAsiaTheme="minorEastAsia"/>
            <w:rPrChange w:id="2238" w:author="Deshpande, Sachin" w:date="2024-11-21T14:10:00Z">
              <w:rPr>
                <w:rFonts w:eastAsiaTheme="minorEastAsia"/>
                <w:color w:val="FF0000"/>
              </w:rPr>
            </w:rPrChange>
          </w:rPr>
          <w:t xml:space="preserve">. Values of </w:t>
        </w:r>
      </w:ins>
      <w:ins w:id="2239" w:author="Deshpande, Sachin" w:date="2024-11-21T14:09:00Z">
        <w:r w:rsidR="00EA09FB" w:rsidRPr="00D8548B">
          <w:rPr>
            <w:rFonts w:eastAsiaTheme="minorEastAsia"/>
            <w:rPrChange w:id="2240" w:author="Deshpande, Sachin" w:date="2024-11-21T14:10:00Z">
              <w:rPr>
                <w:rFonts w:eastAsiaTheme="minorEastAsia"/>
                <w:color w:val="FF0000"/>
              </w:rPr>
            </w:rPrChange>
          </w:rPr>
          <w:t>16</w:t>
        </w:r>
      </w:ins>
      <w:ins w:id="2241" w:author="Deshpande, Sachin" w:date="2024-11-21T14:08:00Z">
        <w:r w:rsidRPr="00D8548B">
          <w:rPr>
            <w:rFonts w:eastAsiaTheme="minorEastAsia"/>
            <w:rPrChange w:id="2242" w:author="Deshpande, Sachin" w:date="2024-11-21T14:10:00Z">
              <w:rPr>
                <w:rFonts w:eastAsiaTheme="minorEastAsia"/>
                <w:color w:val="FF0000"/>
              </w:rPr>
            </w:rPrChange>
          </w:rPr>
          <w:t xml:space="preserve"> to 255, inclusive, for </w:t>
        </w:r>
        <w:r w:rsidRPr="00D8548B">
          <w:rPr>
            <w:rFonts w:eastAsiaTheme="minorEastAsia"/>
            <w:szCs w:val="22"/>
            <w:lang w:val="en-CA"/>
            <w:rPrChange w:id="2243" w:author="Deshpande, Sachin" w:date="2024-11-21T14:10:00Z">
              <w:rPr>
                <w:rFonts w:eastAsiaTheme="minorEastAsia"/>
                <w:color w:val="FF0000"/>
                <w:szCs w:val="22"/>
                <w:lang w:val="en-CA"/>
              </w:rPr>
            </w:rPrChange>
          </w:rPr>
          <w:t>eoi_privacy_protection_method_idc are</w:t>
        </w:r>
        <w:r w:rsidRPr="00D8548B">
          <w:rPr>
            <w:rFonts w:eastAsiaTheme="minorEastAsia"/>
            <w:rPrChange w:id="2244" w:author="Deshpande, Sachin" w:date="2024-11-21T14:10:00Z">
              <w:rPr>
                <w:rFonts w:eastAsiaTheme="minorEastAsia"/>
                <w:color w:val="FF0000"/>
              </w:rPr>
            </w:rPrChange>
          </w:rPr>
          <w:t xml:space="preserve"> reserved for future use by ITU-T | ISO/IEC and shall not be present in bitstreams conforming to this version of this </w:t>
        </w:r>
        <w:r w:rsidRPr="00D8548B">
          <w:rPr>
            <w:rFonts w:eastAsiaTheme="minorEastAsia"/>
            <w:rPrChange w:id="2245" w:author="Deshpande, Sachin" w:date="2024-11-21T14:10:00Z">
              <w:rPr>
                <w:rFonts w:eastAsiaTheme="minorEastAsia"/>
                <w:color w:val="FF0000"/>
              </w:rPr>
            </w:rPrChange>
          </w:rPr>
          <w:lastRenderedPageBreak/>
          <w:t xml:space="preserve">Specification. When the value of </w:t>
        </w:r>
        <w:r w:rsidRPr="00D8548B">
          <w:rPr>
            <w:rFonts w:eastAsiaTheme="minorEastAsia"/>
            <w:szCs w:val="22"/>
            <w:lang w:val="en-CA"/>
            <w:rPrChange w:id="2246" w:author="Deshpande, Sachin" w:date="2024-11-21T14:10:00Z">
              <w:rPr>
                <w:rFonts w:eastAsiaTheme="minorEastAsia"/>
                <w:color w:val="FF0000"/>
                <w:szCs w:val="22"/>
                <w:lang w:val="en-CA"/>
              </w:rPr>
            </w:rPrChange>
          </w:rPr>
          <w:t xml:space="preserve">eoi_privacy_protection_method_idc </w:t>
        </w:r>
        <w:r w:rsidRPr="00D8548B">
          <w:rPr>
            <w:rFonts w:eastAsiaTheme="minorEastAsia"/>
            <w:rPrChange w:id="2247" w:author="Deshpande, Sachin" w:date="2024-11-21T14:10:00Z">
              <w:rPr>
                <w:rFonts w:eastAsiaTheme="minorEastAsia"/>
                <w:color w:val="FF0000"/>
              </w:rPr>
            </w:rPrChange>
          </w:rPr>
          <w:t xml:space="preserve">is in the range of </w:t>
        </w:r>
      </w:ins>
      <w:ins w:id="2248" w:author="Deshpande, Sachin" w:date="2024-11-21T14:09:00Z">
        <w:r w:rsidR="00EA09FB" w:rsidRPr="00D8548B">
          <w:rPr>
            <w:rFonts w:eastAsiaTheme="minorEastAsia"/>
            <w:rPrChange w:id="2249" w:author="Deshpande, Sachin" w:date="2024-11-21T14:10:00Z">
              <w:rPr>
                <w:rFonts w:eastAsiaTheme="minorEastAsia"/>
                <w:color w:val="FF0000"/>
              </w:rPr>
            </w:rPrChange>
          </w:rPr>
          <w:t>16</w:t>
        </w:r>
      </w:ins>
      <w:ins w:id="2250" w:author="Deshpande, Sachin" w:date="2024-11-21T14:08:00Z">
        <w:r w:rsidRPr="00D8548B">
          <w:rPr>
            <w:rFonts w:eastAsiaTheme="minorEastAsia"/>
            <w:rPrChange w:id="2251" w:author="Deshpande, Sachin" w:date="2024-11-21T14:10:00Z">
              <w:rPr>
                <w:rFonts w:eastAsiaTheme="minorEastAsia"/>
                <w:color w:val="FF0000"/>
              </w:rPr>
            </w:rPrChange>
          </w:rPr>
          <w:t xml:space="preserve"> to 255, inclusive, decoders conforming to this version of this Specification shall ignore </w:t>
        </w:r>
        <w:r w:rsidRPr="00D8548B">
          <w:rPr>
            <w:rFonts w:eastAsiaTheme="minorEastAsia"/>
            <w:szCs w:val="22"/>
            <w:lang w:val="en-CA"/>
            <w:rPrChange w:id="2252" w:author="Deshpande, Sachin" w:date="2024-11-21T14:10:00Z">
              <w:rPr>
                <w:rFonts w:eastAsiaTheme="minorEastAsia"/>
                <w:color w:val="FF0000"/>
                <w:szCs w:val="22"/>
                <w:lang w:val="en-CA"/>
              </w:rPr>
            </w:rPrChange>
          </w:rPr>
          <w:t>eoi_privacy_protection_method_idc</w:t>
        </w:r>
      </w:ins>
      <w:r w:rsidR="00654A91" w:rsidRPr="00D8548B">
        <w:rPr>
          <w:rFonts w:eastAsiaTheme="minorEastAsia"/>
          <w:bCs/>
        </w:rPr>
        <w:t>.</w:t>
      </w:r>
    </w:p>
    <w:p w14:paraId="1F7B577E" w14:textId="7E823963"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w:t>
      </w:r>
      <w:r w:rsidR="0021029D">
        <w:rPr>
          <w:b/>
          <w:lang w:val="en-GB"/>
        </w:rPr>
        <w:t>m</w:t>
      </w:r>
      <w:del w:id="2253" w:author="Deshpande, Sachin" w:date="2024-11-21T14:09:00Z">
        <w:r w:rsidR="0021029D" w:rsidDel="00D8548B">
          <w:rPr>
            <w:b/>
            <w:lang w:val="en-GB"/>
          </w:rPr>
          <w:delText>e</w:delText>
        </w:r>
      </w:del>
      <w:r w:rsidR="0021029D">
        <w:rPr>
          <w:b/>
          <w:lang w:val="en-GB"/>
        </w:rPr>
        <w:t>ethod</w:t>
      </w:r>
      <w:r>
        <w:rPr>
          <w:b/>
          <w:lang w:val="en-GB"/>
        </w:rPr>
        <w:t>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54" w:author="Deshpande, Sachin" w:date="2024-11-21T14:08: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994"/>
        <w:gridCol w:w="5357"/>
        <w:tblGridChange w:id="2255">
          <w:tblGrid>
            <w:gridCol w:w="3283"/>
            <w:gridCol w:w="711"/>
            <w:gridCol w:w="5357"/>
          </w:tblGrid>
        </w:tblGridChange>
      </w:tblGrid>
      <w:tr w:rsidR="00F74A11" w:rsidRPr="008835F9" w14:paraId="432FE80F" w14:textId="77777777" w:rsidTr="00EA09FB">
        <w:trPr>
          <w:jc w:val="center"/>
          <w:trPrChange w:id="2256" w:author="Deshpande, Sachin" w:date="2024-11-21T14:08:00Z">
            <w:trPr>
              <w:jc w:val="center"/>
            </w:trPr>
          </w:trPrChange>
        </w:trPr>
        <w:tc>
          <w:tcPr>
            <w:tcW w:w="3994" w:type="dxa"/>
            <w:tcPrChange w:id="2257" w:author="Deshpande, Sachin" w:date="2024-11-21T14:08:00Z">
              <w:tcPr>
                <w:tcW w:w="3005" w:type="dxa"/>
              </w:tcPr>
            </w:tcPrChange>
          </w:tcPr>
          <w:p w14:paraId="59D849A6" w14:textId="369000CD"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del w:id="2258" w:author="Deshpande, Sachin" w:date="2024-11-21T14:08:00Z">
              <w:r w:rsidDel="00EA09FB">
                <w:rPr>
                  <w:b/>
                  <w:lang w:val="en-GB"/>
                </w:rPr>
                <w:delText>eoi_privacy_protection_</w:delText>
              </w:r>
              <w:r w:rsidR="0021029D" w:rsidDel="00EA09FB">
                <w:rPr>
                  <w:b/>
                  <w:lang w:val="en-GB"/>
                </w:rPr>
                <w:delText>method</w:delText>
              </w:r>
              <w:r w:rsidDel="00EA09FB">
                <w:rPr>
                  <w:b/>
                  <w:lang w:val="en-GB"/>
                </w:rPr>
                <w:delText>_idc</w:delText>
              </w:r>
            </w:del>
            <w:ins w:id="2259" w:author="Deshpande, Sachin" w:date="2024-11-21T14:08:00Z">
              <w:r w:rsidR="00EA09FB">
                <w:rPr>
                  <w:b/>
                  <w:lang w:val="en-GB"/>
                </w:rPr>
                <w:t>bitMask</w:t>
              </w:r>
            </w:ins>
          </w:p>
        </w:tc>
        <w:tc>
          <w:tcPr>
            <w:tcW w:w="5357" w:type="dxa"/>
            <w:tcPrChange w:id="2260" w:author="Deshpande, Sachin" w:date="2024-11-21T14:08:00Z">
              <w:tcPr>
                <w:tcW w:w="6346" w:type="dxa"/>
                <w:gridSpan w:val="2"/>
              </w:tcPr>
            </w:tcPrChange>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rsidDel="00EA09FB" w14:paraId="38DA398A" w14:textId="5EEDAB6B" w:rsidTr="00EA09FB">
        <w:trPr>
          <w:jc w:val="center"/>
          <w:del w:id="2261" w:author="Deshpande, Sachin" w:date="2024-11-21T14:08:00Z"/>
          <w:trPrChange w:id="2262" w:author="Deshpande, Sachin" w:date="2024-11-21T14:08:00Z">
            <w:trPr>
              <w:jc w:val="center"/>
            </w:trPr>
          </w:trPrChange>
        </w:trPr>
        <w:tc>
          <w:tcPr>
            <w:tcW w:w="3994" w:type="dxa"/>
            <w:vAlign w:val="center"/>
            <w:tcPrChange w:id="2263" w:author="Deshpande, Sachin" w:date="2024-11-21T14:08:00Z">
              <w:tcPr>
                <w:tcW w:w="3005" w:type="dxa"/>
                <w:vAlign w:val="center"/>
              </w:tcPr>
            </w:tcPrChange>
          </w:tcPr>
          <w:p w14:paraId="1FE66197" w14:textId="7F88E5E4" w:rsidR="00F74A11" w:rsidRPr="00600C0E" w:rsidDel="00EA09FB"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264" w:author="Deshpande, Sachin" w:date="2024-11-21T14:08:00Z"/>
                <w:lang w:val="en-GB"/>
              </w:rPr>
            </w:pPr>
            <w:del w:id="2265" w:author="Deshpande, Sachin" w:date="2024-11-21T14:08:00Z">
              <w:r w:rsidDel="00EA09FB">
                <w:delText>0</w:delText>
              </w:r>
            </w:del>
          </w:p>
        </w:tc>
        <w:tc>
          <w:tcPr>
            <w:tcW w:w="5357" w:type="dxa"/>
            <w:vAlign w:val="center"/>
            <w:tcPrChange w:id="2266" w:author="Deshpande, Sachin" w:date="2024-11-21T14:08:00Z">
              <w:tcPr>
                <w:tcW w:w="6346" w:type="dxa"/>
                <w:gridSpan w:val="2"/>
                <w:vAlign w:val="center"/>
              </w:tcPr>
            </w:tcPrChange>
          </w:tcPr>
          <w:p w14:paraId="643AA509" w14:textId="291327E1" w:rsidR="00F74A11" w:rsidRPr="00600C0E" w:rsidDel="00EA09FB"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67" w:author="Deshpande, Sachin" w:date="2024-11-21T14:08:00Z"/>
                <w:lang w:val="en-GB"/>
              </w:rPr>
            </w:pPr>
            <w:del w:id="2268" w:author="Deshpande, Sachin" w:date="2024-11-21T14:08:00Z">
              <w:r w:rsidDel="00EA09FB">
                <w:rPr>
                  <w:lang w:val="en-GB"/>
                </w:rPr>
                <w:delText>Unknown</w:delText>
              </w:r>
              <w:r w:rsidR="00AA4CC6" w:rsidDel="00EA09FB">
                <w:rPr>
                  <w:lang w:val="en-GB"/>
                </w:rPr>
                <w:delText xml:space="preserve"> or d</w:delText>
              </w:r>
              <w:r w:rsidR="00AA4CC6" w:rsidRPr="00AA4CC6" w:rsidDel="00EA09FB">
                <w:rPr>
                  <w:lang w:val="en-GB"/>
                </w:rPr>
                <w:delText>etermined by the application.</w:delText>
              </w:r>
            </w:del>
          </w:p>
        </w:tc>
      </w:tr>
      <w:tr w:rsidR="00F74A11" w:rsidRPr="008835F9" w14:paraId="20FB6A24" w14:textId="77777777" w:rsidTr="00EA09FB">
        <w:trPr>
          <w:jc w:val="center"/>
          <w:trPrChange w:id="2269" w:author="Deshpande, Sachin" w:date="2024-11-21T14:08:00Z">
            <w:trPr>
              <w:jc w:val="center"/>
            </w:trPr>
          </w:trPrChange>
        </w:trPr>
        <w:tc>
          <w:tcPr>
            <w:tcW w:w="3994" w:type="dxa"/>
            <w:vAlign w:val="center"/>
            <w:tcPrChange w:id="2270" w:author="Deshpande, Sachin" w:date="2024-11-21T14:08:00Z">
              <w:tcPr>
                <w:tcW w:w="3005" w:type="dxa"/>
                <w:vAlign w:val="center"/>
              </w:tcPr>
            </w:tcPrChange>
          </w:tcPr>
          <w:p w14:paraId="26DE32DC" w14:textId="49D06D14"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ins w:id="2271" w:author="Deshpande, Sachin" w:date="2024-11-21T14:08:00Z">
              <w:r>
                <w:t>0x01</w:t>
              </w:r>
            </w:ins>
            <w:del w:id="2272" w:author="Deshpande, Sachin" w:date="2024-11-21T14:08:00Z">
              <w:r w:rsidR="00F74A11" w:rsidDel="00EA09FB">
                <w:delText>1</w:delText>
              </w:r>
            </w:del>
          </w:p>
        </w:tc>
        <w:tc>
          <w:tcPr>
            <w:tcW w:w="5357" w:type="dxa"/>
            <w:vAlign w:val="center"/>
            <w:tcPrChange w:id="2273" w:author="Deshpande, Sachin" w:date="2024-11-21T14:08:00Z">
              <w:tcPr>
                <w:tcW w:w="6346" w:type="dxa"/>
                <w:gridSpan w:val="2"/>
                <w:vAlign w:val="center"/>
              </w:tcPr>
            </w:tcPrChange>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lurring; personal information is blurred to make it unidentifiable</w:t>
            </w:r>
            <w:r w:rsidRPr="00600C0E">
              <w:rPr>
                <w:lang w:val="en-GB"/>
              </w:rPr>
              <w:t>.</w:t>
            </w:r>
          </w:p>
        </w:tc>
      </w:tr>
      <w:tr w:rsidR="00F74A11" w:rsidRPr="008835F9" w14:paraId="0A31FB29" w14:textId="77777777" w:rsidTr="00EA09FB">
        <w:trPr>
          <w:jc w:val="center"/>
          <w:trPrChange w:id="2274" w:author="Deshpande, Sachin" w:date="2024-11-21T14:08:00Z">
            <w:trPr>
              <w:jc w:val="center"/>
            </w:trPr>
          </w:trPrChange>
        </w:trPr>
        <w:tc>
          <w:tcPr>
            <w:tcW w:w="3994" w:type="dxa"/>
            <w:vAlign w:val="center"/>
            <w:tcPrChange w:id="2275" w:author="Deshpande, Sachin" w:date="2024-11-21T14:08:00Z">
              <w:tcPr>
                <w:tcW w:w="3005" w:type="dxa"/>
                <w:vAlign w:val="center"/>
              </w:tcPr>
            </w:tcPrChange>
          </w:tcPr>
          <w:p w14:paraId="6823A916" w14:textId="0814C7E8"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ins w:id="2276" w:author="Deshpande, Sachin" w:date="2024-11-21T14:08:00Z">
              <w:r>
                <w:t>0x02</w:t>
              </w:r>
            </w:ins>
            <w:del w:id="2277" w:author="Deshpande, Sachin" w:date="2024-11-21T14:08:00Z">
              <w:r w:rsidR="00F74A11" w:rsidDel="00EA09FB">
                <w:delText>2</w:delText>
              </w:r>
            </w:del>
          </w:p>
        </w:tc>
        <w:tc>
          <w:tcPr>
            <w:tcW w:w="5357" w:type="dxa"/>
            <w:vAlign w:val="center"/>
            <w:tcPrChange w:id="2278" w:author="Deshpande, Sachin" w:date="2024-11-21T14:08:00Z">
              <w:tcPr>
                <w:tcW w:w="6346" w:type="dxa"/>
                <w:gridSpan w:val="2"/>
                <w:vAlign w:val="center"/>
              </w:tcPr>
            </w:tcPrChange>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EA09FB">
        <w:trPr>
          <w:jc w:val="center"/>
          <w:trPrChange w:id="2279" w:author="Deshpande, Sachin" w:date="2024-11-21T14:08:00Z">
            <w:trPr>
              <w:jc w:val="center"/>
            </w:trPr>
          </w:trPrChange>
        </w:trPr>
        <w:tc>
          <w:tcPr>
            <w:tcW w:w="3994" w:type="dxa"/>
            <w:vAlign w:val="center"/>
            <w:tcPrChange w:id="2280" w:author="Deshpande, Sachin" w:date="2024-11-21T14:08:00Z">
              <w:tcPr>
                <w:tcW w:w="3005" w:type="dxa"/>
                <w:vAlign w:val="center"/>
              </w:tcPr>
            </w:tcPrChange>
          </w:tcPr>
          <w:p w14:paraId="069A6DB4" w14:textId="7730919F"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ins w:id="2281" w:author="Deshpande, Sachin" w:date="2024-11-21T14:08:00Z">
              <w:r>
                <w:t>0x04</w:t>
              </w:r>
            </w:ins>
            <w:del w:id="2282" w:author="Deshpande, Sachin" w:date="2024-11-21T14:08:00Z">
              <w:r w:rsidR="00F74A11" w:rsidDel="00EA09FB">
                <w:delText>3</w:delText>
              </w:r>
            </w:del>
          </w:p>
        </w:tc>
        <w:tc>
          <w:tcPr>
            <w:tcW w:w="5357" w:type="dxa"/>
            <w:vAlign w:val="center"/>
            <w:tcPrChange w:id="2283" w:author="Deshpande, Sachin" w:date="2024-11-21T14:08:00Z">
              <w:tcPr>
                <w:tcW w:w="6346" w:type="dxa"/>
                <w:gridSpan w:val="2"/>
                <w:vAlign w:val="center"/>
              </w:tcPr>
            </w:tcPrChange>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EA09FB" w:rsidRPr="008835F9" w14:paraId="27BC1402" w14:textId="77777777" w:rsidTr="00EA09FB">
        <w:trPr>
          <w:jc w:val="center"/>
          <w:ins w:id="2284" w:author="Deshpande, Sachin" w:date="2024-11-21T14:09:00Z"/>
        </w:trPr>
        <w:tc>
          <w:tcPr>
            <w:tcW w:w="3994" w:type="dxa"/>
            <w:vAlign w:val="center"/>
          </w:tcPr>
          <w:p w14:paraId="75CD046E" w14:textId="5C68B499" w:rsidR="00EA09FB"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285" w:author="Deshpande, Sachin" w:date="2024-11-21T14:09:00Z"/>
              </w:rPr>
            </w:pPr>
            <w:ins w:id="2286" w:author="Deshpande, Sachin" w:date="2024-11-21T14:09:00Z">
              <w:r>
                <w:t>0x08</w:t>
              </w:r>
            </w:ins>
          </w:p>
        </w:tc>
        <w:tc>
          <w:tcPr>
            <w:tcW w:w="5357" w:type="dxa"/>
            <w:vAlign w:val="center"/>
          </w:tcPr>
          <w:p w14:paraId="552FD99C" w14:textId="40A8FA4B" w:rsidR="00EA09FB"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287" w:author="Deshpande, Sachin" w:date="2024-11-21T14:09:00Z"/>
                <w:lang w:val="en-GB"/>
              </w:rPr>
            </w:pPr>
            <w:ins w:id="2288" w:author="Deshpande, Sachin" w:date="2024-11-21T14:09:00Z">
              <w:r w:rsidRPr="00EA09FB">
                <w:rPr>
                  <w:lang w:val="en-GB"/>
                </w:rPr>
                <w:t>Pixelation; personal information is pixelated to make it undiscernible</w:t>
              </w:r>
            </w:ins>
          </w:p>
        </w:tc>
      </w:tr>
      <w:tr w:rsidR="00F74A11" w:rsidRPr="008835F9" w:rsidDel="00EA09FB" w14:paraId="56AC1065" w14:textId="6BDE5F3C" w:rsidTr="00EA09FB">
        <w:trPr>
          <w:jc w:val="center"/>
          <w:del w:id="2289" w:author="Deshpande, Sachin" w:date="2024-11-21T14:08:00Z"/>
          <w:trPrChange w:id="2290" w:author="Deshpande, Sachin" w:date="2024-11-21T14:08:00Z">
            <w:trPr>
              <w:jc w:val="center"/>
            </w:trPr>
          </w:trPrChange>
        </w:trPr>
        <w:tc>
          <w:tcPr>
            <w:tcW w:w="3994" w:type="dxa"/>
            <w:vAlign w:val="center"/>
            <w:tcPrChange w:id="2291" w:author="Deshpande, Sachin" w:date="2024-11-21T14:08:00Z">
              <w:tcPr>
                <w:tcW w:w="3005" w:type="dxa"/>
                <w:vAlign w:val="center"/>
              </w:tcPr>
            </w:tcPrChange>
          </w:tcPr>
          <w:p w14:paraId="3A0F3DE6" w14:textId="10A08FA4" w:rsidR="00F74A11" w:rsidRPr="00600C0E" w:rsidDel="00EA09FB"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2292" w:author="Deshpande, Sachin" w:date="2024-11-21T14:08:00Z"/>
              </w:rPr>
            </w:pPr>
            <w:del w:id="2293" w:author="Deshpande, Sachin" w:date="2024-11-21T14:08:00Z">
              <w:r w:rsidDel="00EA09FB">
                <w:delText>4…15</w:delText>
              </w:r>
            </w:del>
          </w:p>
        </w:tc>
        <w:tc>
          <w:tcPr>
            <w:tcW w:w="5357" w:type="dxa"/>
            <w:vAlign w:val="center"/>
            <w:tcPrChange w:id="2294" w:author="Deshpande, Sachin" w:date="2024-11-21T14:08:00Z">
              <w:tcPr>
                <w:tcW w:w="6346" w:type="dxa"/>
                <w:gridSpan w:val="2"/>
                <w:vAlign w:val="center"/>
              </w:tcPr>
            </w:tcPrChange>
          </w:tcPr>
          <w:p w14:paraId="75C6620A" w14:textId="37B312A0" w:rsidR="00F74A11" w:rsidRPr="00600C0E" w:rsidDel="00EA09FB"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95" w:author="Deshpande, Sachin" w:date="2024-11-21T14:08:00Z"/>
                <w:lang w:val="en-GB"/>
              </w:rPr>
            </w:pPr>
            <w:del w:id="2296" w:author="Deshpande, Sachin" w:date="2024-11-21T14:08:00Z">
              <w:r w:rsidRPr="00F74A11" w:rsidDel="00EA09FB">
                <w:rPr>
                  <w:lang w:val="en-GB"/>
                </w:rPr>
                <w:delText>Reserved for future use</w:delText>
              </w:r>
              <w:r w:rsidDel="00EA09FB">
                <w:rPr>
                  <w:lang w:val="en-GB"/>
                </w:rPr>
                <w:delText>.</w:delText>
              </w:r>
            </w:del>
          </w:p>
        </w:tc>
      </w:tr>
    </w:tbl>
    <w:p w14:paraId="6A823014" w14:textId="037EE5B8" w:rsidR="00F74A11" w:rsidRDefault="00F74A11" w:rsidP="00991C67">
      <w:pPr>
        <w:rPr>
          <w:bCs/>
          <w:noProof/>
          <w:color w:val="000000" w:themeColor="text1"/>
          <w:szCs w:val="22"/>
        </w:rPr>
      </w:pPr>
      <w:r w:rsidRPr="005F3149">
        <w:rPr>
          <w:rFonts w:eastAsiaTheme="minorEastAsia"/>
          <w:b/>
        </w:rPr>
        <w:t>eoi_</w:t>
      </w:r>
      <w:r w:rsidR="0021029D">
        <w:rPr>
          <w:rFonts w:eastAsiaTheme="minorEastAsia"/>
          <w:b/>
        </w:rPr>
        <w:t>privacy</w:t>
      </w:r>
      <w:r>
        <w:rPr>
          <w:rFonts w:eastAsiaTheme="minorEastAsia"/>
          <w:b/>
        </w:rPr>
        <w:t>_info_type</w:t>
      </w:r>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When eoi_</w:t>
      </w:r>
      <w:r w:rsidR="003547FC">
        <w:rPr>
          <w:rFonts w:eastAsiaTheme="minorEastAsia"/>
          <w:szCs w:val="22"/>
          <w:lang w:val="en-CA"/>
        </w:rPr>
        <w:t>privacy</w:t>
      </w:r>
      <w:r w:rsidR="00AA4CC6" w:rsidRPr="00AA4CC6">
        <w:rPr>
          <w:rFonts w:eastAsiaTheme="minorEastAsia"/>
          <w:szCs w:val="22"/>
          <w:lang w:val="en-CA"/>
        </w:rPr>
        <w:t xml:space="preserve">_info_type is equal to 0, an application-defined type of information has been protected. </w:t>
      </w:r>
      <w:r w:rsidR="00F335B9" w:rsidRPr="00600C0E">
        <w:rPr>
          <w:rFonts w:eastAsiaTheme="minorEastAsia"/>
          <w:szCs w:val="22"/>
          <w:lang w:val="en-CA"/>
        </w:rPr>
        <w:t>The value of eoi_</w:t>
      </w:r>
      <w:r w:rsidR="0021029D">
        <w:rPr>
          <w:rFonts w:eastAsiaTheme="minorEastAsia"/>
          <w:szCs w:val="22"/>
          <w:lang w:val="en-CA"/>
        </w:rPr>
        <w:t>privacy</w:t>
      </w:r>
      <w:r w:rsidR="00F335B9">
        <w:rPr>
          <w:rFonts w:eastAsiaTheme="minorEastAsia"/>
          <w:szCs w:val="22"/>
          <w:lang w:val="en-CA"/>
        </w:rPr>
        <w:t>_info_type</w:t>
      </w:r>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 are</w:t>
      </w:r>
      <w:r w:rsidR="00F335B9" w:rsidRPr="00600C0E">
        <w:rPr>
          <w:rFonts w:eastAsiaTheme="minorEastAsia"/>
        </w:rPr>
        <w:t xml:space="preserve"> reserved for future use by ITU-T | ISO/IEC and shall not be present in bitstreams conforming to this version of this Specification. When the value of </w:t>
      </w:r>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 xml:space="preserve">_info_type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r w:rsidR="00F335B9" w:rsidRPr="00600C0E">
        <w:rPr>
          <w:rFonts w:eastAsiaTheme="minorEastAsia"/>
        </w:rPr>
        <w:t>.</w:t>
      </w:r>
    </w:p>
    <w:p w14:paraId="3EBFB4DC" w14:textId="57353025"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r>
        <w:rPr>
          <w:b/>
          <w:lang w:val="en-GB"/>
        </w:rPr>
        <w:t>eoi_</w:t>
      </w:r>
      <w:r w:rsidR="0021029D">
        <w:rPr>
          <w:b/>
          <w:lang w:val="en-GB"/>
        </w:rPr>
        <w:t>privacy</w:t>
      </w:r>
      <w:r>
        <w:rPr>
          <w:b/>
          <w:lang w:val="en-GB"/>
        </w:rPr>
        <w:t>_info_type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example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345FC4">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345FC4" w:rsidRDefault="00991C67"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345FC4">
        <w:rPr>
          <w:rFonts w:eastAsia="Malgun Gothic"/>
          <w:b/>
          <w:bCs/>
          <w:noProof/>
          <w:lang w:val="en-CA"/>
        </w:rPr>
        <w:t xml:space="preserve">Source picture timing </w:t>
      </w:r>
      <w:r w:rsidRPr="00345FC4">
        <w:rPr>
          <w:b/>
          <w:lang w:val="en-CA"/>
        </w:rPr>
        <w:t>information</w:t>
      </w:r>
      <w:r w:rsidRPr="00345FC4">
        <w:rPr>
          <w:rFonts w:eastAsia="Malgun Gothic"/>
          <w:b/>
          <w:bCs/>
          <w:noProof/>
          <w:lang w:val="en-CA"/>
        </w:rPr>
        <w:t xml:space="preserve"> SEI</w:t>
      </w:r>
      <w:r w:rsidRPr="00345FC4">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7279CF">
              <w:rPr>
                <w:rFonts w:eastAsia="Malgun Gothic"/>
                <w:szCs w:val="18"/>
                <w:lang w:val="en-CA"/>
              </w:rPr>
              <w:t>source_picture_timing_info</w:t>
            </w:r>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345FC4">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r w:rsidRPr="006305AE">
              <w:rPr>
                <w:szCs w:val="22"/>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345FC4">
              <w:rPr>
                <w:rFonts w:eastAsia="Malgun Gothic"/>
                <w:bCs/>
                <w:noProof/>
                <w:szCs w:val="18"/>
                <w:lang w:val="en-CA"/>
              </w:rPr>
              <w:t>32</w:t>
            </w:r>
            <w:r w:rsidRPr="006305AE">
              <w:rPr>
                <w:rFonts w:eastAsia="Malgun Gothic"/>
                <w:bCs/>
                <w:noProof/>
                <w:szCs w:val="18"/>
                <w:lang w:val="en-CA"/>
              </w:rPr>
              <w:t>)</w:t>
            </w:r>
          </w:p>
        </w:tc>
      </w:tr>
      <w:tr w:rsidR="00AC3028" w:rsidRPr="007279CF" w14:paraId="329C8D4D" w14:textId="77777777" w:rsidTr="00171EF9">
        <w:trPr>
          <w:cantSplit/>
          <w:jc w:val="center"/>
          <w:ins w:id="2297" w:author="Jonatan Samuelsson-Allendes" w:date="2024-11-19T16:06:00Z"/>
        </w:trPr>
        <w:tc>
          <w:tcPr>
            <w:tcW w:w="7920" w:type="dxa"/>
            <w:tcBorders>
              <w:top w:val="single" w:sz="4" w:space="0" w:color="auto"/>
              <w:left w:val="single" w:sz="4" w:space="0" w:color="auto"/>
              <w:bottom w:val="single" w:sz="4" w:space="0" w:color="auto"/>
              <w:right w:val="single" w:sz="4" w:space="0" w:color="auto"/>
            </w:tcBorders>
          </w:tcPr>
          <w:p w14:paraId="77392C8E" w14:textId="3D01837C" w:rsidR="00AC3028" w:rsidRPr="007279CF" w:rsidRDefault="00AC3028" w:rsidP="00AC3028">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ins w:id="2298" w:author="Jonatan Samuelsson-Allendes" w:date="2024-11-19T16:06:00Z"/>
                <w:rFonts w:eastAsia="Times New Roman"/>
                <w:szCs w:val="22"/>
                <w14:glow w14:rad="0">
                  <w14:srgbClr w14:val="FFFFFF"/>
                </w14:glow>
              </w:rPr>
            </w:pPr>
            <w:ins w:id="2299" w:author="Jonatan Samuelsson-Allendes" w:date="2024-11-19T16:07:00Z">
              <w:r w:rsidRPr="00705008">
                <w:rPr>
                  <w:szCs w:val="22"/>
                  <w14:glow w14:rad="0">
                    <w14:srgbClr w14:val="FFFFFF"/>
                  </w14:glow>
                </w:rPr>
                <w:tab/>
              </w:r>
              <w:r w:rsidRPr="00705008">
                <w:rPr>
                  <w:szCs w:val="22"/>
                  <w14:glow w14:rad="0">
                    <w14:srgbClr w14:val="FFFFFF"/>
                  </w14:glow>
                </w:rPr>
                <w:tab/>
              </w:r>
              <w:r w:rsidRPr="00705008">
                <w:rPr>
                  <w:b/>
                  <w:bCs/>
                  <w:szCs w:val="22"/>
                  <w14:glow w14:rad="0">
                    <w14:srgbClr w14:val="FFFFFF"/>
                  </w14:glow>
                </w:rPr>
                <w:tab/>
                <w:t>spti_direction_flag</w:t>
              </w:r>
            </w:ins>
          </w:p>
        </w:tc>
        <w:tc>
          <w:tcPr>
            <w:tcW w:w="1162" w:type="dxa"/>
            <w:tcBorders>
              <w:top w:val="single" w:sz="4" w:space="0" w:color="auto"/>
              <w:left w:val="single" w:sz="4" w:space="0" w:color="auto"/>
              <w:bottom w:val="single" w:sz="4" w:space="0" w:color="auto"/>
              <w:right w:val="single" w:sz="4" w:space="0" w:color="auto"/>
            </w:tcBorders>
          </w:tcPr>
          <w:p w14:paraId="676F4450" w14:textId="7E1DF8D8" w:rsidR="00AC3028" w:rsidRPr="006305AE" w:rsidRDefault="00AC3028" w:rsidP="00AC3028">
            <w:pPr>
              <w:overflowPunct/>
              <w:autoSpaceDE/>
              <w:adjustRightInd/>
              <w:spacing w:before="20" w:after="40"/>
              <w:jc w:val="center"/>
              <w:rPr>
                <w:ins w:id="2300" w:author="Jonatan Samuelsson-Allendes" w:date="2024-11-19T16:06:00Z"/>
                <w:rFonts w:eastAsia="Malgun Gothic"/>
                <w:bCs/>
                <w:noProof/>
                <w:szCs w:val="18"/>
                <w:lang w:val="en-CA"/>
              </w:rPr>
            </w:pPr>
            <w:ins w:id="2301" w:author="Jonatan Samuelsson-Allendes" w:date="2024-11-19T16:07:00Z">
              <w:r w:rsidRPr="00705008">
                <w:rPr>
                  <w:rFonts w:eastAsia="Malgun Gothic"/>
                  <w:bCs/>
                  <w:noProof/>
                  <w:szCs w:val="18"/>
                  <w:lang w:val="en-CA"/>
                </w:rPr>
                <w:t>u(1)</w:t>
              </w:r>
            </w:ins>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lastRenderedPageBreak/>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2E84F068"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3D078E03"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for( i</w:t>
            </w:r>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0098418C" w:rsidRPr="0098418C">
              <w:rPr>
                <w:rFonts w:eastAsia="Times New Roman"/>
                <w:szCs w:val="22"/>
                <w14:glow w14:rad="0">
                  <w14:srgbClr w14:val="FFFFFF"/>
                </w14:glow>
              </w:rPr>
              <w:t>sptiMinTemporalSublayer</w:t>
            </w:r>
            <w:r w:rsidRPr="007279CF">
              <w:rPr>
                <w:rFonts w:eastAsia="Times New Roman"/>
                <w:szCs w:val="22"/>
                <w14:glow w14:rad="0">
                  <w14:srgbClr w14:val="FFFFFF"/>
                </w14:glow>
              </w:rPr>
              <w:t>;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916A39">
              <w:rPr>
                <w:rFonts w:eastAsia="Times New Roman"/>
                <w:b/>
                <w:bCs/>
                <w:szCs w:val="22"/>
                <w14:glow w14:rad="0">
                  <w14:srgbClr w14:val="FFFFFF"/>
                </w14:glow>
              </w:rPr>
              <w:t>spti_sublayer_interval_scale_factor</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14:glow w14:rad="0">
                  <w14:srgbClr w14:val="FFFFFF"/>
                </w14:glow>
              </w:rPr>
              <w:t>spti_sublayer_synthesized_picture_flag</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345FC4" w:rsidRDefault="00991C67"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345FC4">
        <w:rPr>
          <w:rFonts w:eastAsia="Malgun Gothic"/>
          <w:b/>
          <w:bCs/>
          <w:noProof/>
          <w:lang w:val="en-CA"/>
        </w:rPr>
        <w:t xml:space="preserve">Source picture timing information </w:t>
      </w:r>
      <w:r w:rsidRPr="00345FC4">
        <w:rPr>
          <w:rFonts w:eastAsia="Malgun Gothic"/>
          <w:b/>
          <w:bCs/>
          <w:lang w:val="en-GB"/>
        </w:rPr>
        <w:t>SEI message semantics</w:t>
      </w:r>
    </w:p>
    <w:p w14:paraId="594766CA" w14:textId="7ADC0388"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ins w:id="2302" w:author="Yago Sanchez" w:date="2024-12-03T14:55:00Z">
        <w:r w:rsidR="00EB6A7F">
          <w:rPr>
            <w14:glow w14:rad="0">
              <w14:srgbClr w14:val="FFFFFF"/>
            </w14:glow>
          </w:rPr>
          <w:t xml:space="preserve"> </w:t>
        </w:r>
        <w:r w:rsidR="00EB6A7F" w:rsidRPr="003425DA">
          <w:rPr>
            <w:lang w:val="en-GB"/>
          </w:rPr>
          <w:t>When a frame packing arrangement SEI message with fp_arrangement_type equal to 5 (temporal interleaving of constituent pictures as coded pictures) applies to the decoded pictures, the source picture timing information applies to each constituent picture separately.</w:t>
        </w:r>
      </w:ins>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r w:rsidRPr="00916A39">
        <w:rPr>
          <w:szCs w:val="22"/>
          <w14:glow w14:rad="0">
            <w14:srgbClr w14:val="FFFFFF"/>
          </w14:glow>
        </w:rPr>
        <w:t>TemporalId</w:t>
      </w:r>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w:t>
      </w:r>
      <w:r w:rsidRPr="007279CF">
        <w:rPr>
          <w:bCs/>
          <w:noProof/>
          <w:szCs w:val="18"/>
          <w:lang w:val="en-CA"/>
        </w:rPr>
        <w:lastRenderedPageBreak/>
        <w:t>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r w:rsidRPr="00916A39">
        <w:rPr>
          <w:b/>
          <w:bCs/>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r w:rsidRPr="007279CF">
              <w:rPr>
                <w:b/>
                <w:bCs/>
              </w:rPr>
              <w:t>bitMask</w:t>
            </w:r>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20845D02" w:rsidR="00CE0867" w:rsidRDefault="00CE0867" w:rsidP="00B13A06">
      <w:pPr>
        <w:pStyle w:val="Note1"/>
      </w:pPr>
      <w:r w:rsidRPr="00916A39">
        <w:rPr>
          <w:rStyle w:val="Note1CharCharCharCharCharCharChar"/>
          <w:szCs w:val="20"/>
        </w:rPr>
        <w:t>NOTE</w:t>
      </w:r>
      <w:r w:rsidRPr="00916A39">
        <w:t xml:space="preserve"> </w:t>
      </w:r>
      <w:r>
        <w:t>1 – Some combinations of spti_source_type values may not be common and thus should not appear together. For example, the following combinations should not be simultaneously indicated in the value of spti_source_type: high-speed imaging and time-lapse imaging, slow motion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599DC59E"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584BEFC6" w14:textId="77777777" w:rsidR="00AC3028" w:rsidRPr="008C1C10" w:rsidRDefault="00AC3028" w:rsidP="00AC3028">
      <w:pPr>
        <w:rPr>
          <w:ins w:id="2303" w:author="Jonatan Samuelsson-Allendes" w:date="2024-11-19T16:07:00Z"/>
          <w:bCs/>
          <w:noProof/>
          <w:szCs w:val="18"/>
          <w:lang w:val="en-CA"/>
        </w:rPr>
      </w:pPr>
      <w:ins w:id="2304" w:author="Jonatan Samuelsson-Allendes" w:date="2024-11-19T16:07:00Z">
        <w:r w:rsidRPr="008C1C10">
          <w:rPr>
            <w:b/>
            <w:noProof/>
            <w:szCs w:val="18"/>
            <w:lang w:val="en-CA"/>
          </w:rPr>
          <w:t>spti_direction_flag</w:t>
        </w:r>
        <w:r w:rsidRPr="008C1C10">
          <w:rPr>
            <w:bCs/>
            <w:noProof/>
            <w:szCs w:val="18"/>
            <w:lang w:val="en-CA"/>
          </w:rPr>
          <w:t xml:space="preserve"> indicates the direction of the signalled source picture intervals. spti_direction_flag equal to 0 indicates that source picture intervals are expressed relative to previous output pictures. spti_direction_flag equal to 1 indicates that source picture intervals are expressed relative to future output pictures.</w:t>
        </w:r>
      </w:ins>
    </w:p>
    <w:p w14:paraId="242CD7E2" w14:textId="7AF7DBAD" w:rsidR="00991C67" w:rsidRDefault="00991C67" w:rsidP="00991C67">
      <w:pPr>
        <w:rPr>
          <w:lang w:val="en-CA"/>
        </w:rPr>
      </w:pPr>
      <w:r w:rsidRPr="007279CF">
        <w:rPr>
          <w:b/>
          <w:bCs/>
          <w:lang w:val="en-CA"/>
        </w:rPr>
        <w:lastRenderedPageBreak/>
        <w:t>spti_max_sublayers_minus1</w:t>
      </w:r>
      <w:r w:rsidRPr="007279CF">
        <w:rPr>
          <w:lang w:val="en-CA"/>
        </w:rPr>
        <w:t xml:space="preserve"> plus 1 specifies the maximum number of temporal sublayers </w:t>
      </w:r>
      <w:r w:rsidRPr="00916A39">
        <w:rPr>
          <w:lang w:val="en-CA"/>
        </w:rPr>
        <w:t>for which picture interval scale factor (</w:t>
      </w:r>
      <w:r w:rsidRPr="00916A39">
        <w:rPr>
          <w:szCs w:val="22"/>
          <w14:glow w14:rad="0">
            <w14:srgbClr w14:val="FFFFFF"/>
          </w14:glow>
        </w:rPr>
        <w:t>spti_sublayer_interval_scale_factor[ i ]</w:t>
      </w:r>
      <w:r w:rsidRPr="00916A39">
        <w:rPr>
          <w:lang w:val="en-CA"/>
        </w:rPr>
        <w:t>) and synthesized flag (</w:t>
      </w:r>
      <w:r w:rsidRPr="00916A39">
        <w:rPr>
          <w14:glow w14:rad="0">
            <w14:srgbClr w14:val="FFFFFF"/>
          </w14:glow>
        </w:rPr>
        <w:t>spti_sublayer_synthesized_picture_flag</w:t>
      </w:r>
      <w:r w:rsidRPr="00916A39">
        <w:rPr>
          <w:szCs w:val="22"/>
          <w14:glow w14:rad="0">
            <w14:srgbClr w14:val="FFFFFF"/>
          </w14:glow>
        </w:rPr>
        <w:t>[ i ]</w:t>
      </w:r>
      <w:r w:rsidRPr="00916A39">
        <w:rPr>
          <w:lang w:val="en-CA"/>
        </w:rPr>
        <w:t xml:space="preserve">) information is signalled. When </w:t>
      </w:r>
      <w:r w:rsidRPr="00916A39">
        <w:rPr>
          <w:szCs w:val="22"/>
          <w14:glow w14:rad="0">
            <w14:srgbClr w14:val="FFFFFF"/>
          </w14:glow>
        </w:rPr>
        <w:t>spti_max_sublayers_minus1 is not present, it is inferred to be equal to TemporalId</w:t>
      </w:r>
      <w:r w:rsidRPr="00916A39">
        <w:rPr>
          <w:lang w:val="en-CA"/>
        </w:rPr>
        <w:t>.</w:t>
      </w:r>
      <w:r w:rsidR="00B24CD9">
        <w:rPr>
          <w:lang w:val="en-CA"/>
        </w:rPr>
        <w:t xml:space="preserve"> </w:t>
      </w:r>
      <w:r w:rsidR="00B24CD9" w:rsidRPr="00B24CD9">
        <w:rPr>
          <w:lang w:val="en-CA"/>
        </w:rPr>
        <w:t>The value of spti_max_sublayers_minus1 shall be equal to or greater than TemporalId of the SPTI SEI message</w:t>
      </w:r>
      <w:r w:rsidR="00B24CD9">
        <w:rPr>
          <w:lang w:val="en-CA"/>
        </w:rPr>
        <w:t>.</w:t>
      </w:r>
    </w:p>
    <w:p w14:paraId="1D9CD8E7" w14:textId="15830052" w:rsidR="0098418C" w:rsidRDefault="0098418C" w:rsidP="00345FC4">
      <w:pPr>
        <w:pStyle w:val="Equation"/>
        <w:tabs>
          <w:tab w:val="left" w:pos="1080"/>
          <w:tab w:val="left" w:pos="1350"/>
          <w:tab w:val="left" w:pos="1890"/>
          <w:tab w:val="left" w:pos="2160"/>
          <w:tab w:val="left" w:pos="2430"/>
          <w:tab w:val="left" w:pos="2790"/>
        </w:tabs>
        <w:spacing w:after="0"/>
      </w:pPr>
      <w:r>
        <w:t>The variable sptiMinTemporalSublayer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345FC4" w:rsidRDefault="0098418C"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9473ADA" w:rsidR="00991C67" w:rsidRPr="007279CF" w:rsidRDefault="00991C67" w:rsidP="00991C67">
      <w:pPr>
        <w:rPr>
          <w:lang w:val="en-CA"/>
        </w:rPr>
      </w:pPr>
      <w:r w:rsidRPr="00916A39">
        <w:rPr>
          <w:b/>
          <w:bCs/>
          <w:lang w:val="en-CA"/>
        </w:rPr>
        <w:t>spti_sublayer_interval_scale_factor</w:t>
      </w:r>
      <w:r w:rsidRPr="007279CF">
        <w:rPr>
          <w:lang w:val="en-CA"/>
        </w:rPr>
        <w:t>[</w:t>
      </w:r>
      <w:r w:rsidRPr="007279CF">
        <w:t> </w:t>
      </w:r>
      <w:r w:rsidRPr="007279CF">
        <w:rPr>
          <w:lang w:val="en-CA"/>
        </w:rPr>
        <w:t>i</w:t>
      </w:r>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w:t>
      </w:r>
      <w:ins w:id="2305" w:author="Jonatan Samuelsson-Allendes" w:date="2024-11-19T16:08:00Z">
        <w:r w:rsidR="00AC3028">
          <w:rPr>
            <w:lang w:val="en-CA"/>
          </w:rPr>
          <w:t xml:space="preserve"> </w:t>
        </w:r>
        <w:r w:rsidR="00AC3028" w:rsidRPr="00E50560">
          <w:rPr>
            <w:lang w:val="en-CA"/>
          </w:rPr>
          <w:t>(if spti_direction_flag is equal to 0) or next (if spti_direction_flag is equal to 1)</w:t>
        </w:r>
      </w:ins>
      <w:r w:rsidR="0021029D" w:rsidRPr="0021029D">
        <w:rPr>
          <w:lang w:val="en-CA"/>
        </w:rPr>
        <w:t xml:space="preserve"> output picture with TemporalId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with TemporalId less than or equal to i</w:t>
      </w:r>
      <w:r w:rsidRPr="007279CF">
        <w:rPr>
          <w:lang w:val="en-CA"/>
        </w:rPr>
        <w:t>.</w:t>
      </w:r>
      <w:r w:rsidR="00B24CD9">
        <w:rPr>
          <w:lang w:val="en-CA"/>
        </w:rPr>
        <w:t xml:space="preserve"> </w:t>
      </w:r>
      <w:r w:rsidR="00B24CD9" w:rsidRPr="00B24CD9">
        <w:rPr>
          <w:lang w:val="en-CA"/>
        </w:rPr>
        <w:t>The value of spti_sublayer_interval_scale_factor[</w:t>
      </w:r>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5C1920EE"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TemporalId equal to i, </w:t>
      </w:r>
      <w:del w:id="2306" w:author="Jonatan Samuelsson-Allendes" w:date="2024-11-19T16:09:00Z">
        <w:r w:rsidR="00736C2F" w:rsidRPr="00736C2F" w:rsidDel="00AC3028">
          <w:rPr>
            <w:lang w:val="en-CA"/>
          </w:rPr>
          <w:delText>relative to the previous output picture with TemporalId less than or equal to i,</w:delText>
        </w:r>
        <w:r w:rsidR="00736C2F" w:rsidDel="00AC3028">
          <w:rPr>
            <w:lang w:val="en-CA"/>
          </w:rPr>
          <w:delText xml:space="preserve"> </w:delText>
        </w:r>
      </w:del>
      <w:r w:rsidRPr="007279CF">
        <w:rPr>
          <w:lang w:val="en-CA"/>
        </w:rPr>
        <w:t>denoted by the variable SourcePictureInterval[</w:t>
      </w:r>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r w:rsidRPr="007279CF">
        <w:rPr>
          <w:lang w:val="en-CA"/>
        </w:rPr>
        <w:t>SourcePictureInterval[</w:t>
      </w:r>
      <w:r w:rsidRPr="007279CF">
        <w:t> </w:t>
      </w:r>
      <w:r w:rsidRPr="007279CF">
        <w:rPr>
          <w:lang w:val="en-CA"/>
        </w:rPr>
        <w:t>i</w:t>
      </w:r>
      <w:r w:rsidRPr="007279CF">
        <w:t> </w:t>
      </w:r>
      <w:r w:rsidRPr="007279CF">
        <w:rPr>
          <w:lang w:val="en-CA"/>
        </w:rPr>
        <w:t xml:space="preserve">] = ElementalSourcePictureInterval * </w:t>
      </w:r>
      <w:r w:rsidRPr="00916A39">
        <w:rPr>
          <w:lang w:val="en-GB"/>
        </w:rPr>
        <w:t>spti_sublayer_interval_scale_factor</w:t>
      </w:r>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( 1 − 2 * temporalReversalFlag )</w:t>
      </w:r>
      <w:r w:rsidRPr="007279CF">
        <w:rPr>
          <w:lang w:val="en-GB"/>
        </w:rPr>
        <w:tab/>
      </w:r>
      <w:r w:rsidRPr="007279CF">
        <w:rPr>
          <w:lang w:val="en-GB"/>
        </w:rPr>
        <w:tab/>
        <w:t>(8-X)</w:t>
      </w:r>
    </w:p>
    <w:p w14:paraId="0F857A14" w14:textId="77777777" w:rsidR="00AC3028" w:rsidRPr="00FB10AC" w:rsidRDefault="00AC3028" w:rsidP="00AC3028">
      <w:pPr>
        <w:tabs>
          <w:tab w:val="clear" w:pos="2880"/>
          <w:tab w:val="clear" w:pos="3240"/>
          <w:tab w:val="clear" w:pos="3600"/>
          <w:tab w:val="clear" w:pos="3960"/>
          <w:tab w:val="clear" w:pos="4320"/>
          <w:tab w:val="center" w:pos="4849"/>
          <w:tab w:val="right" w:pos="9696"/>
        </w:tabs>
        <w:spacing w:before="193" w:after="240"/>
        <w:rPr>
          <w:ins w:id="2307" w:author="Jonatan Samuelsson-Allendes" w:date="2024-11-19T16:09:00Z"/>
          <w:lang w:val="en-CA"/>
        </w:rPr>
      </w:pPr>
      <w:ins w:id="2308" w:author="Jonatan Samuelsson-Allendes" w:date="2024-11-19T16:09:00Z">
        <w:r w:rsidRPr="00FB10AC">
          <w:rPr>
            <w:lang w:val="en-CA"/>
          </w:rPr>
          <w:t>If spti_direction_flag is equal to 0, the indicated source picture interval is relative to the previous output picture with TemporalId less than or equal to i. Otherwise (spti_direction_flag is equal to 1), the indicated source picture interval is relative to the next output picture with TemporalId less than or equal to i.</w:t>
        </w:r>
      </w:ins>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713BD2AC" w:rsidR="00991C67" w:rsidRPr="00916A39" w:rsidRDefault="00991C67" w:rsidP="00991C67">
      <w:pPr>
        <w:pStyle w:val="Note1"/>
      </w:pPr>
      <w:bookmarkStart w:id="2309"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r w:rsidRPr="00916A39">
        <w:rPr>
          <w:lang w:val="en-CA"/>
        </w:rPr>
        <w:t xml:space="preserve">ElementalSourcePictureInterval is multiplied by </w:t>
      </w:r>
      <w:r w:rsidRPr="00916A39">
        <w:rPr>
          <w:lang w:val="en-US"/>
        </w:rPr>
        <w:t xml:space="preserve">spti_sublayer_interval_scale_factor[ i ] when calculating </w:t>
      </w:r>
      <w:r w:rsidRPr="00916A39">
        <w:rPr>
          <w:lang w:val="en-CA"/>
        </w:rPr>
        <w:t>SourcePictureInterval[</w:t>
      </w:r>
      <w:r w:rsidRPr="00916A39">
        <w:rPr>
          <w:lang w:val="en-US"/>
        </w:rPr>
        <w:t> </w:t>
      </w:r>
      <w:r w:rsidRPr="00916A39">
        <w:rPr>
          <w:lang w:val="en-CA"/>
        </w:rPr>
        <w:t>i</w:t>
      </w:r>
      <w:r w:rsidRPr="00916A39">
        <w:rPr>
          <w:lang w:val="en-US"/>
        </w:rPr>
        <w:t> </w:t>
      </w:r>
      <w:r w:rsidRPr="00916A39">
        <w:rPr>
          <w:lang w:val="en-CA"/>
        </w:rPr>
        <w:t>], it is possible to represent the same value of SourcePictureInterval[</w:t>
      </w:r>
      <w:r w:rsidRPr="00916A39">
        <w:rPr>
          <w:lang w:val="en-US"/>
        </w:rPr>
        <w:t> </w:t>
      </w:r>
      <w:r w:rsidRPr="00916A39">
        <w:rPr>
          <w:lang w:val="en-CA"/>
        </w:rPr>
        <w:t>i</w:t>
      </w:r>
      <w:r w:rsidRPr="00916A39">
        <w:rPr>
          <w:lang w:val="en-US"/>
        </w:rPr>
        <w:t> </w:t>
      </w:r>
      <w:r w:rsidRPr="00916A39">
        <w:rPr>
          <w:lang w:val="en-CA"/>
        </w:rPr>
        <w:t xml:space="preserve">] in multiple ways by applying a scale factor to the value of </w:t>
      </w:r>
      <w:r w:rsidRPr="00916A39">
        <w:t xml:space="preserve">spti_time_scale and applying the same scale factor to </w:t>
      </w:r>
      <w:r w:rsidRPr="00916A39">
        <w:rPr>
          <w:lang w:val="en-US"/>
        </w:rPr>
        <w:t xml:space="preserve">spti_num_units_in_elemental_interval or spti_sublayer_interval_scale_factor[ i ]. There is no assumption that common scale factors have been removed or that the value of spti_sublayer_interval_scale_factor[ i ] is equal to 1 for the highest value of i. The reason to allow the same value to be represented in multiple ways is, at least in part, to allow </w:t>
      </w:r>
      <w:r w:rsidRPr="00916A39">
        <w:t>spti_time_scale to be chosen to correspond with other timing-related elements used in the system environment, such as the clock rate of 27 MHz used in some multimedia communication systems.</w:t>
      </w:r>
      <w:bookmarkEnd w:id="2309"/>
    </w:p>
    <w:p w14:paraId="3F090716" w14:textId="77777777" w:rsidR="00991C67" w:rsidRPr="007279CF" w:rsidRDefault="00991C67" w:rsidP="00991C67">
      <w:pPr>
        <w:rPr>
          <w:lang w:val="en-CA"/>
        </w:rPr>
      </w:pPr>
      <w:r w:rsidRPr="007279CF">
        <w:rPr>
          <w:b/>
          <w:bCs/>
          <w:lang w:val="en-CA"/>
        </w:rPr>
        <w:t>spti_sublayer_synthesized_picture_flag</w:t>
      </w:r>
      <w:r w:rsidRPr="007279CF">
        <w:rPr>
          <w:lang w:val="en-CA"/>
        </w:rPr>
        <w:t>[</w:t>
      </w:r>
      <w:r w:rsidRPr="007279CF">
        <w:t> </w:t>
      </w:r>
      <w:r w:rsidRPr="007279CF">
        <w:rPr>
          <w:lang w:val="en-CA"/>
        </w:rPr>
        <w:t>i</w:t>
      </w:r>
      <w:r w:rsidRPr="007279CF">
        <w:t> </w:t>
      </w:r>
      <w:r w:rsidRPr="007279CF">
        <w:rPr>
          <w:lang w:val="en-CA"/>
        </w:rPr>
        <w:t>], when present, equal to 1 indicates that decoded output pictures belonging to the i</w:t>
      </w:r>
      <w:r w:rsidRPr="007279CF">
        <w:rPr>
          <w:vertAlign w:val="superscript"/>
          <w:lang w:val="en-CA"/>
        </w:rPr>
        <w:t>th</w:t>
      </w:r>
      <w:r w:rsidRPr="007279CF">
        <w:rPr>
          <w:lang w:val="en-CA"/>
        </w:rPr>
        <w:t xml:space="preserve"> temporal sublayer are synthesized and do not correspond to unmodified original source pictures. spti_sublayer_synthesized_picture_flag[</w:t>
      </w:r>
      <w:r w:rsidRPr="007279CF">
        <w:t> </w:t>
      </w:r>
      <w:r w:rsidRPr="007279CF">
        <w:rPr>
          <w:lang w:val="en-CA"/>
        </w:rPr>
        <w:t>i</w:t>
      </w:r>
      <w:r w:rsidRPr="007279CF">
        <w:t> </w:t>
      </w:r>
      <w:r w:rsidRPr="007279CF">
        <w:rPr>
          <w:lang w:val="en-CA"/>
        </w:rPr>
        <w:t>] equal to 0 provides no such indication. When not present, the value of spti_sublayer_synthesized_picture_flag[</w:t>
      </w:r>
      <w:r w:rsidRPr="007279CF">
        <w:t> </w:t>
      </w:r>
      <w:r w:rsidRPr="007279CF">
        <w:rPr>
          <w:lang w:val="en-CA"/>
        </w:rPr>
        <w:t>i</w:t>
      </w:r>
      <w:r w:rsidRPr="007279CF">
        <w:t> </w:t>
      </w:r>
      <w:r w:rsidRPr="007279CF">
        <w:rPr>
          <w:lang w:val="en-CA"/>
        </w:rPr>
        <w:t>] is inferred to be equal to 0.</w:t>
      </w:r>
    </w:p>
    <w:p w14:paraId="5861A43E" w14:textId="48C9280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345FC4">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345FC4" w:rsidRDefault="007279CF"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2310" w:name="_Hlk161081571"/>
      <w:r w:rsidRPr="00345FC4">
        <w:rPr>
          <w:rFonts w:eastAsia="Malgun Gothic"/>
          <w:b/>
          <w:bCs/>
          <w:noProof/>
          <w:lang w:val="en-CA"/>
        </w:rPr>
        <w:t xml:space="preserve">Object mask information </w:t>
      </w:r>
      <w:r w:rsidRPr="00345FC4">
        <w:rPr>
          <w:rFonts w:eastAsia="Malgun Gothic"/>
          <w:b/>
          <w:bCs/>
          <w:lang w:val="en-GB"/>
        </w:rPr>
        <w:t>SEI message syntax</w:t>
      </w:r>
    </w:p>
    <w:bookmarkEnd w:id="2310"/>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sidR="002B04FC">
              <w:rPr>
                <w:rFonts w:ascii="Times New Roman" w:hAnsi="Times New Roman"/>
                <w:bCs/>
                <w:szCs w:val="22"/>
              </w:rPr>
              <w:t>i</w:t>
            </w:r>
            <w:r w:rsidRPr="007279CF">
              <w:rPr>
                <w:rFonts w:ascii="Times New Roman" w:hAnsi="Times New Roman"/>
                <w:bCs/>
                <w:szCs w:val="22"/>
              </w:rPr>
              <w:t>_cancel_flag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omi_persistence</w:t>
            </w:r>
            <w:r>
              <w:rPr>
                <w:rFonts w:ascii="Times New Roman" w:hAnsi="Times New Roman"/>
                <w:b/>
                <w:bCs/>
              </w:rPr>
              <w:t>_flag</w:t>
            </w:r>
          </w:p>
        </w:tc>
        <w:tc>
          <w:tcPr>
            <w:tcW w:w="1795" w:type="dxa"/>
          </w:tcPr>
          <w:p w14:paraId="02AF23A8" w14:textId="668BBD01" w:rsidR="005C11AA" w:rsidRPr="007279CF" w:rsidRDefault="005C11AA" w:rsidP="005C11AA">
            <w:pPr>
              <w:spacing w:before="20" w:after="40"/>
              <w:jc w:val="center"/>
            </w:pPr>
            <w:r>
              <w:rPr>
                <w:rFonts w:ascii="Times New Roman" w:eastAsia="Malgun Gothic" w:hAnsi="Times New Roman"/>
                <w:lang w:val="en-GB"/>
              </w:rPr>
              <w:t>u(1)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lastRenderedPageBreak/>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r w:rsidRPr="008E6D06">
              <w:rPr>
                <w:bCs/>
              </w:rPr>
              <w:t>ue(v)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r>
              <w:rPr>
                <w:rFonts w:hint="eastAsia"/>
                <w:bCs/>
                <w:lang w:val="en-GB"/>
              </w:rPr>
              <w:t>u</w:t>
            </w:r>
            <w:r>
              <w:rPr>
                <w:bCs/>
                <w:lang w:val="en-GB"/>
              </w:rPr>
              <w:t>e(v)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omi_mask_confidence_info_present_flag</w:t>
            </w:r>
          </w:p>
        </w:tc>
        <w:tc>
          <w:tcPr>
            <w:tcW w:w="1795" w:type="dxa"/>
          </w:tcPr>
          <w:p w14:paraId="4452C6A0"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omi_mask_confidence_info_present_flag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 xml:space="preserve">omi_mask_depth_info_present_flag </w:t>
            </w:r>
          </w:p>
        </w:tc>
        <w:tc>
          <w:tcPr>
            <w:tcW w:w="1795" w:type="dxa"/>
          </w:tcPr>
          <w:p w14:paraId="1C229844"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omi_mask_depth_info_present_flag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szCs w:val="22"/>
              </w:rPr>
              <w:t>omi_mask_label_info_present_flag</w:t>
            </w:r>
          </w:p>
        </w:tc>
        <w:tc>
          <w:tcPr>
            <w:tcW w:w="1795" w:type="dxa"/>
          </w:tcPr>
          <w:p w14:paraId="25C09F22"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omi_mask_label_info_present_flag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omi_mask_label_language_present_flag</w:t>
            </w:r>
          </w:p>
        </w:tc>
        <w:tc>
          <w:tcPr>
            <w:tcW w:w="1795" w:type="dxa"/>
          </w:tcPr>
          <w:p w14:paraId="1A040138"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r w:rsidRPr="007279CF">
              <w:rPr>
                <w:rFonts w:ascii="Times New Roman" w:hAnsi="Times New Roman"/>
                <w:bCs/>
                <w:szCs w:val="22"/>
              </w:rPr>
              <w:t>omi_mask_label_language_present_flag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!byte_aligned(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omi_bit_equal_to_zero</w:t>
            </w:r>
          </w:p>
        </w:tc>
        <w:tc>
          <w:tcPr>
            <w:tcW w:w="1795" w:type="dxa"/>
          </w:tcPr>
          <w:p w14:paraId="3FFAAD18"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
        </w:tc>
        <w:tc>
          <w:tcPr>
            <w:tcW w:w="1795" w:type="dxa"/>
          </w:tcPr>
          <w:p w14:paraId="16C74F21"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i</w:t>
            </w:r>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r w:rsidRPr="00BD74BE">
              <w:rPr>
                <w:rFonts w:ascii="Times New Roman" w:eastAsia="PMingLiU" w:hAnsi="Times New Roman"/>
                <w:szCs w:val="22"/>
              </w:rPr>
              <w:t>omi_num_aux_pic</w:t>
            </w:r>
            <w:r>
              <w:rPr>
                <w:rFonts w:ascii="Times New Roman" w:eastAsia="PMingLiU" w:hAnsi="Times New Roman"/>
                <w:szCs w:val="22"/>
              </w:rPr>
              <w:t>_layer</w:t>
            </w:r>
            <w:r w:rsidRPr="007279CF">
              <w:rPr>
                <w:rFonts w:ascii="Times New Roman" w:hAnsi="Times New Roman"/>
                <w:szCs w:val="22"/>
              </w:rPr>
              <w:t xml:space="preserve">; </w:t>
            </w:r>
            <w:r>
              <w:rPr>
                <w:rFonts w:ascii="Times New Roman" w:hAnsi="Times New Roman"/>
                <w:szCs w:val="22"/>
              </w:rPr>
              <w:t>i</w:t>
            </w:r>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1A3DE6F0" w:rsidR="005C11AA" w:rsidRPr="007279CF" w:rsidRDefault="00653EB4" w:rsidP="005C11AA">
            <w:pPr>
              <w:spacing w:before="20" w:after="40"/>
              <w:jc w:val="center"/>
              <w:rPr>
                <w:rFonts w:ascii="Times New Roman" w:hAnsi="Times New Roman"/>
              </w:rPr>
            </w:pPr>
            <w:ins w:id="2311" w:author="Sachin Deshpande r1" w:date="2024-12-02T14:00:00Z">
              <w:r>
                <w:rPr>
                  <w:bCs/>
                  <w:szCs w:val="22"/>
                  <w:lang w:val="en-GB"/>
                </w:rPr>
                <w:t>u</w:t>
              </w:r>
            </w:ins>
            <w:del w:id="2312" w:author="Sachin Deshpande r1" w:date="2024-12-02T14:00:00Z">
              <w:r w:rsidR="005C11AA" w:rsidRPr="007279CF" w:rsidDel="00653EB4">
                <w:rPr>
                  <w:bCs/>
                  <w:szCs w:val="22"/>
                  <w:lang w:val="en-GB"/>
                </w:rPr>
                <w:delText>f</w:delText>
              </w:r>
            </w:del>
            <w:r w:rsidR="005C11AA"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p>
        </w:tc>
        <w:tc>
          <w:tcPr>
            <w:tcW w:w="1795" w:type="dxa"/>
          </w:tcPr>
          <w:p w14:paraId="736733AA"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r>
              <w:rPr>
                <w:rFonts w:ascii="Times New Roman" w:hAnsi="Times New Roman"/>
                <w:szCs w:val="22"/>
              </w:rPr>
              <w:t>j</w:t>
            </w:r>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omi_num_mask_in_pic_update[ i ]; </w:t>
            </w:r>
            <w:r>
              <w:rPr>
                <w:rFonts w:ascii="Times New Roman" w:hAnsi="Times New Roman"/>
                <w:szCs w:val="22"/>
              </w:rPr>
              <w:t>j</w:t>
            </w:r>
            <w:r w:rsidRPr="007279CF">
              <w:rPr>
                <w:rFonts w:ascii="Times New Roman" w:hAnsi="Times New Roman"/>
                <w:szCs w:val="22"/>
              </w:rPr>
              <w:t>++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t>omi_mask_cancel</w:t>
            </w:r>
            <w:r w:rsidRPr="008E6D06">
              <w:rPr>
                <w:rFonts w:ascii="Times New Roman" w:hAnsi="Times New Roman"/>
              </w:rPr>
              <w:t>[ i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r w:rsidRPr="008E6D06">
              <w:rPr>
                <w:bCs/>
                <w:lang w:val="en-GB"/>
              </w:rPr>
              <w:t>u(1)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!omi_mask_cancel[ i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r w:rsidRPr="001B0CCE">
              <w:rPr>
                <w:b/>
              </w:rPr>
              <w:t>omi_aux_sample_value</w:t>
            </w:r>
            <w:r w:rsidRPr="001B0CCE">
              <w:t>[ i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r w:rsidRPr="00916A39">
              <w:rPr>
                <w:bCs/>
                <w:szCs w:val="22"/>
                <w:lang w:val="en-GB"/>
              </w:rPr>
              <w:t>u(1)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omi_mask_depth</w:t>
            </w:r>
            <w:r w:rsidRPr="007279CF">
              <w:rPr>
                <w:rFonts w:ascii="Times New Roman" w:hAnsi="Times New Roman"/>
                <w:szCs w:val="22"/>
              </w:rPr>
              <w:t>[ i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rsidDel="003E5067" w14:paraId="309460B5" w14:textId="52395DEE" w:rsidTr="00171EF9">
        <w:trPr>
          <w:del w:id="2313" w:author="Hendry_d4" w:date="2024-11-20T22:55:00Z"/>
        </w:trPr>
        <w:tc>
          <w:tcPr>
            <w:tcW w:w="7555" w:type="dxa"/>
          </w:tcPr>
          <w:p w14:paraId="1C6A8EDC" w14:textId="3D2E9327" w:rsidR="005C11AA" w:rsidRPr="007279CF" w:rsidDel="003E5067" w:rsidRDefault="005C11AA" w:rsidP="005C11AA">
            <w:pPr>
              <w:pStyle w:val="tablesyntax"/>
              <w:keepNext w:val="0"/>
              <w:keepLines w:val="0"/>
              <w:tabs>
                <w:tab w:val="left" w:pos="2376"/>
                <w:tab w:val="left" w:pos="2592"/>
                <w:tab w:val="left" w:pos="2808"/>
                <w:tab w:val="left" w:pos="3024"/>
              </w:tabs>
              <w:spacing w:before="20" w:after="40"/>
              <w:rPr>
                <w:del w:id="2314" w:author="Hendry_d4" w:date="2024-11-20T22:55:00Z"/>
                <w:rFonts w:ascii="Times New Roman" w:hAnsi="Times New Roman"/>
              </w:rPr>
            </w:pPr>
            <w:del w:id="2315" w:author="Hendry_d4" w:date="2024-11-20T22:55:00Z">
              <w:r w:rsidRPr="007279CF" w:rsidDel="003E5067">
                <w:rPr>
                  <w:rFonts w:ascii="Times New Roman" w:hAnsi="Times New Roman"/>
                  <w:szCs w:val="22"/>
                </w:rPr>
                <w:tab/>
              </w:r>
              <w:r w:rsidRPr="007279CF" w:rsidDel="003E5067">
                <w:rPr>
                  <w:rFonts w:ascii="Times New Roman" w:hAnsi="Times New Roman"/>
                  <w:szCs w:val="22"/>
                </w:rPr>
                <w:tab/>
              </w:r>
              <w:r w:rsidRPr="007279CF" w:rsidDel="003E5067">
                <w:rPr>
                  <w:rFonts w:ascii="Times New Roman" w:hAnsi="Times New Roman"/>
                  <w:szCs w:val="22"/>
                </w:rPr>
                <w:tab/>
              </w:r>
              <w:r w:rsidRPr="007279CF" w:rsidDel="003E5067">
                <w:rPr>
                  <w:rFonts w:ascii="Times New Roman" w:hAnsi="Times New Roman"/>
                  <w:b/>
                  <w:szCs w:val="22"/>
                </w:rPr>
                <w:tab/>
              </w:r>
              <w:r w:rsidRPr="007279CF" w:rsidDel="003E5067">
                <w:rPr>
                  <w:rFonts w:ascii="Times New Roman" w:hAnsi="Times New Roman"/>
                  <w:b/>
                  <w:szCs w:val="22"/>
                </w:rPr>
                <w:tab/>
              </w:r>
              <w:r w:rsidRPr="007279CF" w:rsidDel="003E5067">
                <w:rPr>
                  <w:rFonts w:ascii="Times New Roman" w:hAnsi="Times New Roman"/>
                  <w:b/>
                  <w:szCs w:val="22"/>
                </w:rPr>
                <w:tab/>
              </w:r>
              <w:r w:rsidRPr="007279CF" w:rsidDel="003E5067">
                <w:rPr>
                  <w:rFonts w:ascii="Times New Roman" w:hAnsi="Times New Roman"/>
                  <w:szCs w:val="22"/>
                </w:rPr>
                <w:delText>while( !byte_aligned( ) )</w:delText>
              </w:r>
            </w:del>
          </w:p>
        </w:tc>
        <w:tc>
          <w:tcPr>
            <w:tcW w:w="1795" w:type="dxa"/>
          </w:tcPr>
          <w:p w14:paraId="3EF74EBC" w14:textId="3ED02572" w:rsidR="005C11AA" w:rsidRPr="007279CF" w:rsidDel="003E5067" w:rsidRDefault="005C11AA" w:rsidP="005C11AA">
            <w:pPr>
              <w:spacing w:before="20" w:after="40"/>
              <w:jc w:val="center"/>
              <w:rPr>
                <w:del w:id="2316" w:author="Hendry_d4" w:date="2024-11-20T22:55:00Z"/>
                <w:rFonts w:ascii="Times New Roman" w:hAnsi="Times New Roman"/>
              </w:rPr>
            </w:pPr>
          </w:p>
        </w:tc>
      </w:tr>
      <w:tr w:rsidR="005C11AA" w:rsidRPr="007279CF" w:rsidDel="003E5067" w14:paraId="0F167CA8" w14:textId="50813010" w:rsidTr="00171EF9">
        <w:trPr>
          <w:del w:id="2317" w:author="Hendry_d4" w:date="2024-11-20T22:55:00Z"/>
        </w:trPr>
        <w:tc>
          <w:tcPr>
            <w:tcW w:w="7555" w:type="dxa"/>
          </w:tcPr>
          <w:p w14:paraId="474ED47F" w14:textId="4A11B624" w:rsidR="005C11AA" w:rsidRPr="007279CF" w:rsidDel="003E5067" w:rsidRDefault="005C11AA" w:rsidP="005C11AA">
            <w:pPr>
              <w:pStyle w:val="tablesyntax"/>
              <w:keepNext w:val="0"/>
              <w:keepLines w:val="0"/>
              <w:tabs>
                <w:tab w:val="left" w:pos="2376"/>
                <w:tab w:val="left" w:pos="2592"/>
                <w:tab w:val="left" w:pos="2808"/>
                <w:tab w:val="left" w:pos="3024"/>
              </w:tabs>
              <w:spacing w:before="20" w:after="40"/>
              <w:rPr>
                <w:del w:id="2318" w:author="Hendry_d4" w:date="2024-11-20T22:55:00Z"/>
                <w:rFonts w:ascii="Times New Roman" w:hAnsi="Times New Roman"/>
              </w:rPr>
            </w:pPr>
            <w:del w:id="2319" w:author="Hendry_d4" w:date="2024-11-20T22:55:00Z">
              <w:r w:rsidRPr="007279CF" w:rsidDel="003E5067">
                <w:rPr>
                  <w:rFonts w:ascii="Times New Roman" w:hAnsi="Times New Roman"/>
                  <w:szCs w:val="22"/>
                </w:rPr>
                <w:tab/>
              </w:r>
              <w:r w:rsidRPr="007279CF" w:rsidDel="003E5067">
                <w:rPr>
                  <w:rFonts w:ascii="Times New Roman" w:hAnsi="Times New Roman"/>
                  <w:szCs w:val="22"/>
                </w:rPr>
                <w:tab/>
              </w:r>
              <w:r w:rsidRPr="007279CF" w:rsidDel="003E5067">
                <w:rPr>
                  <w:rFonts w:ascii="Times New Roman" w:hAnsi="Times New Roman"/>
                  <w:szCs w:val="22"/>
                </w:rPr>
                <w:tab/>
              </w:r>
              <w:r w:rsidRPr="007279CF" w:rsidDel="003E5067">
                <w:rPr>
                  <w:rFonts w:ascii="Times New Roman" w:hAnsi="Times New Roman"/>
                  <w:szCs w:val="22"/>
                </w:rPr>
                <w:tab/>
              </w:r>
              <w:r w:rsidRPr="007279CF" w:rsidDel="003E5067">
                <w:rPr>
                  <w:rFonts w:ascii="Times New Roman" w:hAnsi="Times New Roman"/>
                  <w:b/>
                  <w:szCs w:val="22"/>
                </w:rPr>
                <w:tab/>
              </w:r>
              <w:r w:rsidRPr="007279CF" w:rsidDel="003E5067">
                <w:rPr>
                  <w:rFonts w:ascii="Times New Roman" w:hAnsi="Times New Roman"/>
                  <w:b/>
                  <w:szCs w:val="22"/>
                </w:rPr>
                <w:tab/>
              </w:r>
              <w:r w:rsidRPr="007279CF" w:rsidDel="003E5067">
                <w:rPr>
                  <w:rFonts w:ascii="Times New Roman" w:hAnsi="Times New Roman"/>
                  <w:b/>
                  <w:szCs w:val="22"/>
                </w:rPr>
                <w:tab/>
              </w:r>
              <w:r w:rsidRPr="007279CF" w:rsidDel="003E5067">
                <w:rPr>
                  <w:rFonts w:ascii="Times New Roman" w:hAnsi="Times New Roman"/>
                  <w:b/>
                  <w:bCs/>
                  <w:szCs w:val="22"/>
                </w:rPr>
                <w:delText>omi_bit_equal_to_zero</w:delText>
              </w:r>
            </w:del>
          </w:p>
        </w:tc>
        <w:tc>
          <w:tcPr>
            <w:tcW w:w="1795" w:type="dxa"/>
          </w:tcPr>
          <w:p w14:paraId="363AF6B0" w14:textId="2CC3041A" w:rsidR="005C11AA" w:rsidRPr="007279CF" w:rsidDel="003E5067" w:rsidRDefault="005C11AA" w:rsidP="005C11AA">
            <w:pPr>
              <w:spacing w:before="20" w:after="40"/>
              <w:jc w:val="center"/>
              <w:rPr>
                <w:del w:id="2320" w:author="Hendry_d4" w:date="2024-11-20T22:55:00Z"/>
                <w:rFonts w:ascii="Times New Roman" w:hAnsi="Times New Roman"/>
              </w:rPr>
            </w:pPr>
            <w:del w:id="2321" w:author="Hendry_d4" w:date="2024-11-20T22:55:00Z">
              <w:r w:rsidRPr="007279CF" w:rsidDel="003E5067">
                <w:rPr>
                  <w:bCs/>
                  <w:szCs w:val="22"/>
                  <w:lang w:val="en-GB"/>
                </w:rPr>
                <w:delText>f(1)</w:delText>
              </w:r>
            </w:del>
          </w:p>
        </w:tc>
      </w:tr>
      <w:tr w:rsidR="005C11AA" w:rsidRPr="007279CF" w14:paraId="0B4D412A" w14:textId="77777777" w:rsidTr="00171EF9">
        <w:tc>
          <w:tcPr>
            <w:tcW w:w="7555" w:type="dxa"/>
          </w:tcPr>
          <w:p w14:paraId="6CB8EDC7" w14:textId="4FCE740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ins w:id="2322" w:author="Hendry_d4" w:date="2024-11-20T22:53:00Z">
              <w:r w:rsidR="003E5067">
                <w:rPr>
                  <w:rFonts w:ascii="Times New Roman" w:hAnsi="Times New Roman"/>
                  <w:bCs/>
                  <w:szCs w:val="22"/>
                </w:rPr>
                <w:t xml:space="preserve"> {</w:t>
              </w:r>
            </w:ins>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3E5067" w:rsidRPr="007279CF" w14:paraId="6EA0A9A8" w14:textId="77777777" w:rsidTr="00171EF9">
        <w:trPr>
          <w:ins w:id="2323" w:author="Hendry_d4" w:date="2024-11-20T22:54:00Z"/>
        </w:trPr>
        <w:tc>
          <w:tcPr>
            <w:tcW w:w="7555" w:type="dxa"/>
          </w:tcPr>
          <w:p w14:paraId="13FB5399" w14:textId="1808CCD3" w:rsidR="003E5067" w:rsidRPr="007279CF" w:rsidRDefault="003E5067" w:rsidP="003E5067">
            <w:pPr>
              <w:pStyle w:val="tablesyntax"/>
              <w:keepNext w:val="0"/>
              <w:keepLines w:val="0"/>
              <w:tabs>
                <w:tab w:val="left" w:pos="2376"/>
                <w:tab w:val="left" w:pos="2592"/>
                <w:tab w:val="left" w:pos="2808"/>
                <w:tab w:val="left" w:pos="3024"/>
              </w:tabs>
              <w:spacing w:before="20" w:after="40"/>
              <w:rPr>
                <w:ins w:id="2324" w:author="Hendry_d4" w:date="2024-11-20T22:54:00Z"/>
                <w:rFonts w:ascii="Times New Roman" w:hAnsi="Times New Roman"/>
                <w:szCs w:val="22"/>
              </w:rPr>
            </w:pPr>
            <w:ins w:id="2325" w:author="Hendry_d4" w:date="2024-11-20T22:54:00Z">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ins>
          </w:p>
        </w:tc>
        <w:tc>
          <w:tcPr>
            <w:tcW w:w="1795" w:type="dxa"/>
          </w:tcPr>
          <w:p w14:paraId="2BC2E38F" w14:textId="77777777" w:rsidR="003E5067" w:rsidRPr="007279CF" w:rsidRDefault="003E5067" w:rsidP="003E5067">
            <w:pPr>
              <w:spacing w:before="20" w:after="40"/>
              <w:jc w:val="center"/>
              <w:rPr>
                <w:ins w:id="2326" w:author="Hendry_d4" w:date="2024-11-20T22:54:00Z"/>
              </w:rPr>
            </w:pPr>
          </w:p>
        </w:tc>
      </w:tr>
      <w:tr w:rsidR="003E5067" w:rsidRPr="007279CF" w14:paraId="2ACC6C5E" w14:textId="77777777" w:rsidTr="00171EF9">
        <w:trPr>
          <w:ins w:id="2327" w:author="Hendry_d4" w:date="2024-11-20T22:54:00Z"/>
        </w:trPr>
        <w:tc>
          <w:tcPr>
            <w:tcW w:w="7555" w:type="dxa"/>
          </w:tcPr>
          <w:p w14:paraId="24998187" w14:textId="24A66956" w:rsidR="003E5067" w:rsidRPr="007279CF" w:rsidRDefault="003E5067" w:rsidP="003E5067">
            <w:pPr>
              <w:pStyle w:val="tablesyntax"/>
              <w:keepNext w:val="0"/>
              <w:keepLines w:val="0"/>
              <w:tabs>
                <w:tab w:val="left" w:pos="2376"/>
                <w:tab w:val="left" w:pos="2592"/>
                <w:tab w:val="left" w:pos="2808"/>
                <w:tab w:val="left" w:pos="3024"/>
              </w:tabs>
              <w:spacing w:before="20" w:after="40"/>
              <w:rPr>
                <w:ins w:id="2328" w:author="Hendry_d4" w:date="2024-11-20T22:54:00Z"/>
                <w:rFonts w:ascii="Times New Roman" w:hAnsi="Times New Roman"/>
                <w:szCs w:val="22"/>
              </w:rPr>
            </w:pPr>
            <w:ins w:id="2329" w:author="Hendry_d4" w:date="2024-11-20T22:54:00Z">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ins>
          </w:p>
        </w:tc>
        <w:tc>
          <w:tcPr>
            <w:tcW w:w="1795" w:type="dxa"/>
          </w:tcPr>
          <w:p w14:paraId="300AD64F" w14:textId="0CD57F7E" w:rsidR="003E5067" w:rsidRPr="007279CF" w:rsidRDefault="003E5067" w:rsidP="003E5067">
            <w:pPr>
              <w:spacing w:before="20" w:after="40"/>
              <w:jc w:val="center"/>
              <w:rPr>
                <w:ins w:id="2330" w:author="Hendry_d4" w:date="2024-11-20T22:54:00Z"/>
              </w:rPr>
            </w:pPr>
            <w:ins w:id="2331" w:author="Hendry_d4" w:date="2024-11-20T22:54:00Z">
              <w:r w:rsidRPr="007279CF">
                <w:rPr>
                  <w:bCs/>
                  <w:szCs w:val="22"/>
                  <w:lang w:val="en-GB"/>
                </w:rPr>
                <w:t>f(1)</w:t>
              </w:r>
            </w:ins>
          </w:p>
        </w:tc>
      </w:tr>
      <w:tr w:rsidR="003E5067" w:rsidRPr="007279CF" w14:paraId="66B122F7" w14:textId="77777777" w:rsidTr="00171EF9">
        <w:tc>
          <w:tcPr>
            <w:tcW w:w="7555" w:type="dxa"/>
          </w:tcPr>
          <w:p w14:paraId="2DC99D75" w14:textId="33DBC7C1"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omi_mask_label</w:t>
            </w:r>
            <w:r w:rsidRPr="007279CF">
              <w:rPr>
                <w:rFonts w:ascii="Times New Roman" w:hAnsi="Times New Roman"/>
                <w:szCs w:val="22"/>
              </w:rPr>
              <w:t>[ i ][ j ]</w:t>
            </w:r>
          </w:p>
        </w:tc>
        <w:tc>
          <w:tcPr>
            <w:tcW w:w="1795" w:type="dxa"/>
          </w:tcPr>
          <w:p w14:paraId="2AAA69FF" w14:textId="77777777" w:rsidR="003E5067" w:rsidRPr="007279CF" w:rsidRDefault="003E5067" w:rsidP="003E5067">
            <w:pPr>
              <w:spacing w:before="20" w:after="40"/>
              <w:jc w:val="center"/>
              <w:rPr>
                <w:rFonts w:ascii="Times New Roman" w:hAnsi="Times New Roman"/>
              </w:rPr>
            </w:pPr>
            <w:r w:rsidRPr="007279CF">
              <w:rPr>
                <w:bCs/>
                <w:szCs w:val="22"/>
                <w:lang w:val="en-GB"/>
              </w:rPr>
              <w:t>st(v)</w:t>
            </w:r>
          </w:p>
        </w:tc>
      </w:tr>
      <w:tr w:rsidR="003E5067" w:rsidRPr="007279CF" w14:paraId="262D6B8C" w14:textId="77777777" w:rsidTr="00171EF9">
        <w:trPr>
          <w:ins w:id="2332" w:author="Hendry_d4" w:date="2024-11-20T22:54:00Z"/>
        </w:trPr>
        <w:tc>
          <w:tcPr>
            <w:tcW w:w="7555" w:type="dxa"/>
          </w:tcPr>
          <w:p w14:paraId="11961D45" w14:textId="1AFD945E" w:rsidR="003E5067" w:rsidRPr="003E5067" w:rsidRDefault="003E5067" w:rsidP="003E5067">
            <w:pPr>
              <w:pStyle w:val="tablesyntax"/>
              <w:keepNext w:val="0"/>
              <w:keepLines w:val="0"/>
              <w:tabs>
                <w:tab w:val="left" w:pos="2376"/>
                <w:tab w:val="left" w:pos="2592"/>
                <w:tab w:val="left" w:pos="2808"/>
                <w:tab w:val="left" w:pos="3024"/>
              </w:tabs>
              <w:spacing w:before="20" w:after="40"/>
              <w:rPr>
                <w:ins w:id="2333" w:author="Hendry_d4" w:date="2024-11-20T22:54:00Z"/>
                <w:rFonts w:ascii="Times New Roman" w:hAnsi="Times New Roman"/>
                <w:szCs w:val="22"/>
                <w:rPrChange w:id="2334" w:author="Hendry_d4" w:date="2024-11-20T22:55:00Z">
                  <w:rPr>
                    <w:ins w:id="2335" w:author="Hendry_d4" w:date="2024-11-20T22:54:00Z"/>
                    <w:rFonts w:ascii="Times New Roman" w:hAnsi="Times New Roman"/>
                    <w:b/>
                    <w:szCs w:val="22"/>
                  </w:rPr>
                </w:rPrChange>
              </w:rPr>
            </w:pPr>
            <w:ins w:id="2336" w:author="Hendry_d4" w:date="2024-11-20T22:54:00Z">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3E5067">
                <w:rPr>
                  <w:rFonts w:ascii="Times New Roman" w:hAnsi="Times New Roman"/>
                  <w:szCs w:val="22"/>
                  <w:rPrChange w:id="2337" w:author="Hendry_d4" w:date="2024-11-20T22:55:00Z">
                    <w:rPr>
                      <w:rFonts w:ascii="Times New Roman" w:hAnsi="Times New Roman"/>
                      <w:b/>
                      <w:szCs w:val="22"/>
                    </w:rPr>
                  </w:rPrChange>
                </w:rPr>
                <w:t>}</w:t>
              </w:r>
            </w:ins>
          </w:p>
        </w:tc>
        <w:tc>
          <w:tcPr>
            <w:tcW w:w="1795" w:type="dxa"/>
          </w:tcPr>
          <w:p w14:paraId="46EDA706" w14:textId="77777777" w:rsidR="003E5067" w:rsidRPr="007279CF" w:rsidRDefault="003E5067" w:rsidP="003E5067">
            <w:pPr>
              <w:spacing w:before="20" w:after="40"/>
              <w:jc w:val="center"/>
              <w:rPr>
                <w:ins w:id="2338" w:author="Hendry_d4" w:date="2024-11-20T22:54:00Z"/>
                <w:bCs/>
                <w:szCs w:val="22"/>
                <w:lang w:val="en-GB"/>
              </w:rPr>
            </w:pPr>
          </w:p>
        </w:tc>
      </w:tr>
      <w:tr w:rsidR="003E5067" w:rsidRPr="007279CF" w14:paraId="665734E6" w14:textId="77777777" w:rsidTr="00171EF9">
        <w:tc>
          <w:tcPr>
            <w:tcW w:w="7555" w:type="dxa"/>
          </w:tcPr>
          <w:p w14:paraId="34975AF0" w14:textId="118B07E4"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lastRenderedPageBreak/>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3E5067" w:rsidRPr="007279CF" w:rsidRDefault="003E5067" w:rsidP="003E5067">
            <w:pPr>
              <w:spacing w:before="20" w:after="40"/>
              <w:jc w:val="center"/>
              <w:rPr>
                <w:rFonts w:ascii="Times New Roman" w:hAnsi="Times New Roman"/>
              </w:rPr>
            </w:pPr>
          </w:p>
        </w:tc>
      </w:tr>
      <w:tr w:rsidR="003E5067" w:rsidRPr="007279CF" w14:paraId="6DF0FB02" w14:textId="77777777" w:rsidTr="00171EF9">
        <w:tc>
          <w:tcPr>
            <w:tcW w:w="7555" w:type="dxa"/>
          </w:tcPr>
          <w:p w14:paraId="3A954128" w14:textId="1DBA61F7"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3E5067" w:rsidRPr="007279CF" w:rsidRDefault="003E5067" w:rsidP="003E5067">
            <w:pPr>
              <w:spacing w:before="20" w:after="40"/>
              <w:jc w:val="center"/>
              <w:rPr>
                <w:rFonts w:ascii="Times New Roman" w:hAnsi="Times New Roman"/>
              </w:rPr>
            </w:pPr>
          </w:p>
        </w:tc>
      </w:tr>
      <w:tr w:rsidR="003E5067" w:rsidRPr="007279CF" w14:paraId="031477B2" w14:textId="77777777" w:rsidTr="00171EF9">
        <w:tc>
          <w:tcPr>
            <w:tcW w:w="7555" w:type="dxa"/>
          </w:tcPr>
          <w:p w14:paraId="50DA5E68" w14:textId="124CF3AF"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3E5067" w:rsidRPr="007279CF" w:rsidRDefault="003E5067" w:rsidP="003E5067">
            <w:pPr>
              <w:spacing w:before="20" w:after="40"/>
              <w:jc w:val="center"/>
              <w:rPr>
                <w:rFonts w:ascii="Times New Roman" w:hAnsi="Times New Roman"/>
              </w:rPr>
            </w:pPr>
          </w:p>
        </w:tc>
      </w:tr>
      <w:tr w:rsidR="003E5067" w:rsidRPr="007279CF" w14:paraId="6DA56D93" w14:textId="77777777" w:rsidTr="00171EF9">
        <w:tc>
          <w:tcPr>
            <w:tcW w:w="7555" w:type="dxa"/>
          </w:tcPr>
          <w:p w14:paraId="43409140" w14:textId="2D2D47D5"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3E5067" w:rsidRPr="007279CF" w:rsidRDefault="003E5067" w:rsidP="003E5067">
            <w:pPr>
              <w:spacing w:before="20" w:after="40"/>
              <w:jc w:val="center"/>
              <w:rPr>
                <w:rFonts w:ascii="Times New Roman" w:hAnsi="Times New Roman"/>
              </w:rPr>
            </w:pPr>
          </w:p>
        </w:tc>
      </w:tr>
      <w:tr w:rsidR="003E5067" w:rsidRPr="007279CF" w14:paraId="485E93E1" w14:textId="77777777" w:rsidTr="00171EF9">
        <w:tc>
          <w:tcPr>
            <w:tcW w:w="7555" w:type="dxa"/>
          </w:tcPr>
          <w:p w14:paraId="7E6980D5" w14:textId="77777777" w:rsidR="003E5067" w:rsidRPr="007279CF" w:rsidDel="00290610"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3E5067" w:rsidRPr="007279CF" w:rsidRDefault="003E5067" w:rsidP="003E5067">
            <w:pPr>
              <w:spacing w:before="20" w:after="40"/>
              <w:jc w:val="center"/>
              <w:rPr>
                <w:rFonts w:ascii="Times New Roman" w:hAnsi="Times New Roman"/>
              </w:rPr>
            </w:pPr>
          </w:p>
        </w:tc>
      </w:tr>
      <w:tr w:rsidR="003E5067" w:rsidRPr="007279CF" w14:paraId="1BFFCFD2" w14:textId="77777777" w:rsidTr="00171EF9">
        <w:tc>
          <w:tcPr>
            <w:tcW w:w="7555" w:type="dxa"/>
          </w:tcPr>
          <w:p w14:paraId="6F5BEA6A" w14:textId="77777777"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3E5067" w:rsidRPr="007279CF" w:rsidRDefault="003E5067" w:rsidP="003E5067">
            <w:pPr>
              <w:spacing w:before="20" w:after="40"/>
              <w:jc w:val="center"/>
              <w:rPr>
                <w:rFonts w:ascii="Times New Roman" w:hAnsi="Times New Roman"/>
              </w:rPr>
            </w:pPr>
          </w:p>
        </w:tc>
      </w:tr>
    </w:tbl>
    <w:p w14:paraId="14C4023A" w14:textId="049625C2" w:rsidR="007279CF" w:rsidRP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3041AB75"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r w:rsidR="002B7256">
        <w:rPr>
          <w:bCs/>
          <w:lang w:val="en-GB"/>
        </w:rPr>
        <w:t>omiN</w:t>
      </w:r>
      <w:r w:rsidR="002B7256" w:rsidRPr="007A7C6B">
        <w:rPr>
          <w:bCs/>
          <w:lang w:val="en-GB"/>
        </w:rPr>
        <w:t>umAux</w:t>
      </w:r>
      <w:r w:rsidR="002B7256">
        <w:t>Layer and t</w:t>
      </w:r>
      <w:r w:rsidR="004E369E">
        <w:t xml:space="preserve">he layer identifier of the j-th associated auxiliary layer </w:t>
      </w:r>
      <w:r w:rsidR="002B7256">
        <w:t>is</w:t>
      </w:r>
      <w:r w:rsidR="004E369E">
        <w:t xml:space="preserve"> equal to omiAuxLayerId[</w:t>
      </w:r>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r w:rsidR="00001ABD">
        <w:rPr>
          <w:bCs/>
          <w:lang w:val="en-GB"/>
        </w:rPr>
        <w:t>omiN</w:t>
      </w:r>
      <w:r w:rsidR="00001ABD" w:rsidRPr="007A7C6B">
        <w:rPr>
          <w:bCs/>
          <w:lang w:val="en-GB"/>
        </w:rPr>
        <w:t>umAux</w:t>
      </w:r>
      <w:r w:rsidR="00001ABD">
        <w:t xml:space="preserve">Layer </w:t>
      </w:r>
      <w:r w:rsidR="002234F7">
        <w:t>−</w:t>
      </w:r>
      <w:r w:rsidR="00001ABD">
        <w:t xml:space="preserve"> 1, inclusive, if omiAuxLayerId[</w:t>
      </w:r>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equal to sdi_layer_id[</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the value of sdi_aux_id[</w:t>
      </w:r>
      <w:r w:rsidR="00001ABD" w:rsidRPr="007279CF">
        <w:rPr>
          <w:rFonts w:eastAsia="Malgun Gothic"/>
          <w:lang w:val="en-GB"/>
        </w:rPr>
        <w:t> </w:t>
      </w:r>
      <w:r w:rsidR="00001ABD">
        <w:rPr>
          <w:rFonts w:eastAsia="Malgun Gothic"/>
          <w:lang w:val="en-GB"/>
        </w:rPr>
        <w:t>i</w:t>
      </w:r>
      <w:r w:rsidR="00001ABD" w:rsidRPr="007279CF">
        <w:rPr>
          <w:rFonts w:eastAsia="Malgun Gothic"/>
          <w:lang w:val="en-GB"/>
        </w:rPr>
        <w:t> </w:t>
      </w:r>
      <w:r w:rsidR="00001ABD">
        <w:rPr>
          <w:rFonts w:eastAsia="Malgun Gothic"/>
          <w:lang w:val="en-GB"/>
        </w:rPr>
        <w:t>] shall be equal to AUX_OBJECT_MASK, for any value of i in the range of 0 to sid_max_layers_minus1, inclusive.</w:t>
      </w:r>
      <w:r w:rsidR="0083622A">
        <w:rPr>
          <w:rFonts w:eastAsia="Malgun Gothic"/>
          <w:lang w:val="en-GB"/>
        </w:rPr>
        <w:t xml:space="preserve"> </w:t>
      </w:r>
      <w:r w:rsidR="00F921A9" w:rsidRPr="00345FC4">
        <w:rPr>
          <w:rFonts w:eastAsia="DengXian"/>
          <w:lang w:eastAsia="zh-CN"/>
        </w:rPr>
        <w:t xml:space="preserve">When </w:t>
      </w:r>
      <w:r w:rsidR="00F921A9">
        <w:rPr>
          <w:rFonts w:eastAsia="DengXian"/>
          <w:lang w:eastAsia="zh-CN"/>
        </w:rPr>
        <w:t xml:space="preserve">the </w:t>
      </w:r>
      <w:r w:rsidR="00F921A9" w:rsidRPr="00345FC4">
        <w:rPr>
          <w:rFonts w:eastAsia="DengXian"/>
          <w:lang w:eastAsia="zh-CN"/>
        </w:rPr>
        <w:t xml:space="preserve">SDI SEI message is not present in the current CVS, the OMI SEI message </w:t>
      </w:r>
      <w:r w:rsidR="00243264">
        <w:rPr>
          <w:rFonts w:eastAsia="DengXian"/>
          <w:lang w:eastAsia="zh-CN"/>
        </w:rPr>
        <w:t>should</w:t>
      </w:r>
      <w:r w:rsidR="00F921A9" w:rsidRPr="00345FC4">
        <w:rPr>
          <w:rFonts w:eastAsia="DengXian"/>
          <w:lang w:eastAsia="zh-CN"/>
        </w:rPr>
        <w:t xml:space="preserve"> be ignored.</w:t>
      </w:r>
      <w:r w:rsidR="00F921A9" w:rsidRPr="00345FC4"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t>–</w:t>
      </w:r>
      <w:r w:rsidRPr="001D3971">
        <w:rPr>
          <w:noProof/>
        </w:rPr>
        <w:tab/>
        <w:t>Bit depth BitDepth</w:t>
      </w:r>
      <w:r w:rsidRPr="00345FC4">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A cropped picture width and picture height in units of luma samples, denoted herein by CroppedWidth and CroppedHeight,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left offset, ConfWinLeftOffset</w:t>
      </w:r>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top offset, ConfWinTopOffset</w:t>
      </w:r>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chroma format indicator, denoted herein by ChromaFormatIdc,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The variables SubWidthC and SubHeightC are derived from ChromaFormatIdc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The variable omiNumAuxLayer and omiAuxLayerId[</w:t>
      </w:r>
      <w:r w:rsidRPr="000D7671">
        <w:rPr>
          <w:rFonts w:eastAsia="Malgun Gothic"/>
        </w:rPr>
        <w:t> </w:t>
      </w:r>
      <w:r>
        <w:t>k</w:t>
      </w:r>
      <w:r w:rsidRPr="000D7671">
        <w:rPr>
          <w:rFonts w:eastAsia="Malgun Gothic"/>
        </w:rPr>
        <w:t> </w:t>
      </w:r>
      <w:r>
        <w:t>] are derived as follows</w:t>
      </w:r>
      <w:r w:rsidRPr="00080EEB">
        <w:t>.</w:t>
      </w:r>
    </w:p>
    <w:p w14:paraId="055A9C37" w14:textId="625B7B32" w:rsidR="002B7256" w:rsidRDefault="002B7256" w:rsidP="008422FE">
      <w:pPr>
        <w:pStyle w:val="Default"/>
        <w:spacing w:beforeLines="50" w:before="120"/>
        <w:rPr>
          <w:sz w:val="20"/>
          <w:szCs w:val="20"/>
        </w:rPr>
      </w:pPr>
      <w:r>
        <w:rPr>
          <w:bCs/>
          <w:sz w:val="20"/>
          <w:szCs w:val="20"/>
        </w:rPr>
        <w:t>omiN</w:t>
      </w:r>
      <w:r w:rsidRPr="000D7671">
        <w:rPr>
          <w:bCs/>
          <w:sz w:val="20"/>
          <w:szCs w:val="20"/>
        </w:rPr>
        <w:t>umAuxLayer = 0;</w:t>
      </w:r>
      <w:r w:rsidRPr="000D7671">
        <w:rPr>
          <w:bCs/>
          <w:sz w:val="20"/>
          <w:szCs w:val="20"/>
        </w:rPr>
        <w:br/>
        <w:t>for( i = 0; i &lt;= sdi_max_layers_minus1; i++ )</w:t>
      </w:r>
      <w:r w:rsidRPr="000D7671">
        <w:rPr>
          <w:bCs/>
          <w:sz w:val="20"/>
          <w:szCs w:val="20"/>
        </w:rPr>
        <w:br/>
      </w:r>
      <w:r w:rsidRPr="000D7671">
        <w:rPr>
          <w:bCs/>
          <w:sz w:val="20"/>
          <w:szCs w:val="20"/>
        </w:rPr>
        <w:tab/>
      </w:r>
      <w:r w:rsidRPr="000D7671">
        <w:rPr>
          <w:sz w:val="20"/>
          <w:szCs w:val="20"/>
        </w:rPr>
        <w:t>if( sdi_aux_id[</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j++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r w:rsidRPr="000D7671">
        <w:rPr>
          <w:sz w:val="20"/>
          <w:szCs w:val="20"/>
          <w:lang w:val="en-GB"/>
        </w:rPr>
        <w:t>sdi_layer_id[</w:t>
      </w:r>
      <w:r>
        <w:rPr>
          <w:sz w:val="20"/>
          <w:szCs w:val="20"/>
          <w:lang w:val="en-GB"/>
        </w:rPr>
        <w:t> </w:t>
      </w:r>
      <w:r w:rsidRPr="000D7671">
        <w:rPr>
          <w:sz w:val="20"/>
          <w:szCs w:val="20"/>
        </w:rPr>
        <w:t>sdi_associated_primary_layer_idx[</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omiPrimaryLayerId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omiAuxLayerId[</w:t>
      </w:r>
      <w:r w:rsidRPr="000D7671">
        <w:rPr>
          <w:rFonts w:eastAsia="Malgun Gothic"/>
          <w:sz w:val="20"/>
          <w:szCs w:val="20"/>
        </w:rPr>
        <w:t> </w:t>
      </w:r>
      <w:r>
        <w:rPr>
          <w:sz w:val="20"/>
          <w:szCs w:val="20"/>
        </w:rPr>
        <w:t>omiNumAuxLayer</w:t>
      </w:r>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r>
        <w:rPr>
          <w:sz w:val="20"/>
          <w:szCs w:val="20"/>
        </w:rPr>
        <w:t>sdi_layer_id[</w:t>
      </w:r>
      <w:r w:rsidRPr="000D7671">
        <w:rPr>
          <w:rFonts w:eastAsia="Malgun Gothic"/>
          <w:sz w:val="20"/>
          <w:szCs w:val="20"/>
        </w:rPr>
        <w:t> </w:t>
      </w:r>
      <w:r>
        <w:rPr>
          <w:sz w:val="20"/>
          <w:szCs w:val="20"/>
        </w:rPr>
        <w:t>i</w:t>
      </w:r>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Pr>
          <w:sz w:val="20"/>
          <w:szCs w:val="20"/>
        </w:rPr>
        <w:t>omiN</w:t>
      </w:r>
      <w:r w:rsidRPr="000D7671">
        <w:rPr>
          <w:sz w:val="20"/>
          <w:szCs w:val="20"/>
        </w:rPr>
        <w:t>umAuxLayer++;</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omiPrimaryLayerId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r w:rsidRPr="007279CF">
        <w:rPr>
          <w:b/>
          <w:bCs/>
          <w:sz w:val="20"/>
          <w:szCs w:val="20"/>
        </w:rPr>
        <w:t xml:space="preserve">omi_cancel_flag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in output order. om</w:t>
      </w:r>
      <w:r w:rsidR="00A722AD">
        <w:rPr>
          <w:sz w:val="20"/>
          <w:szCs w:val="20"/>
        </w:rPr>
        <w:t>i</w:t>
      </w:r>
      <w:r w:rsidRPr="007279CF">
        <w:rPr>
          <w:sz w:val="20"/>
          <w:szCs w:val="20"/>
        </w:rPr>
        <w:t xml:space="preserve">_cancel_flag equal to 0 indicates that object mask information follows. </w:t>
      </w:r>
    </w:p>
    <w:p w14:paraId="46245FFB" w14:textId="234C6929" w:rsidR="000D4530" w:rsidRPr="000D7671" w:rsidRDefault="000D4530" w:rsidP="000D4530">
      <w:pPr>
        <w:rPr>
          <w:b/>
          <w:lang w:val="en-GB"/>
        </w:rPr>
      </w:pPr>
      <w:r w:rsidRPr="000D7671">
        <w:rPr>
          <w:b/>
          <w:lang w:val="en-GB"/>
        </w:rPr>
        <w:t>omi_persistence_flag</w:t>
      </w:r>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When a CVS does not contain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w:t>
      </w:r>
      <w:r w:rsidRPr="007279CF">
        <w:rPr>
          <w:sz w:val="20"/>
          <w:szCs w:val="20"/>
        </w:rPr>
        <w:lastRenderedPageBreak/>
        <w:t xml:space="preserve">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When an AU contains both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3C9A1508"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345FC4">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r w:rsidR="00001ABD">
        <w:rPr>
          <w:bCs/>
          <w:sz w:val="20"/>
          <w:szCs w:val="20"/>
          <w:lang w:val="en-GB"/>
        </w:rPr>
        <w:t>omiN</w:t>
      </w:r>
      <w:r w:rsidR="007A7C6B" w:rsidRPr="007A7C6B">
        <w:rPr>
          <w:bCs/>
          <w:sz w:val="20"/>
          <w:szCs w:val="20"/>
          <w:lang w:val="en-GB"/>
        </w:rPr>
        <w:t>umAuxLayer</w:t>
      </w:r>
      <w:r w:rsidR="007A7C6B" w:rsidRPr="007279CF">
        <w:rPr>
          <w:bCs/>
          <w:sz w:val="20"/>
          <w:szCs w:val="20"/>
          <w:lang w:val="en-GB"/>
        </w:rPr>
        <w:t>.</w:t>
      </w:r>
    </w:p>
    <w:p w14:paraId="4CC7ABAB" w14:textId="6AEB521E"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 xml:space="preserve">omi_mask_id_length_minus1 shall be in the range of 0 to </w:t>
      </w:r>
      <w:del w:id="2339" w:author="Sachin Deshpande r1" w:date="2024-12-02T14:06:00Z">
        <w:r w:rsidR="00243264" w:rsidDel="001F1AD6">
          <w:rPr>
            <w:sz w:val="20"/>
            <w:szCs w:val="20"/>
          </w:rPr>
          <w:delText>3</w:delText>
        </w:r>
      </w:del>
      <w:r w:rsidR="00243264">
        <w:rPr>
          <w:sz w:val="20"/>
          <w:szCs w:val="20"/>
        </w:rPr>
        <w:t>1</w:t>
      </w:r>
      <w:ins w:id="2340" w:author="Sachin Deshpande r1" w:date="2024-12-02T14:06:00Z">
        <w:r w:rsidR="001F1AD6">
          <w:rPr>
            <w:sz w:val="20"/>
            <w:szCs w:val="20"/>
          </w:rPr>
          <w:t>5</w:t>
        </w:r>
      </w:ins>
      <w:r w:rsidR="00243264">
        <w:rPr>
          <w:sz w:val="20"/>
          <w:szCs w:val="20"/>
        </w:rPr>
        <w:t>, inclusive.</w:t>
      </w:r>
    </w:p>
    <w:p w14:paraId="544FAFF8" w14:textId="373F1DF5"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omi_aux_sample_value</w:t>
      </w:r>
      <w:r w:rsidRPr="00975904">
        <w:rPr>
          <w:sz w:val="20"/>
          <w:szCs w:val="20"/>
        </w:rPr>
        <w:t>[</w:t>
      </w:r>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r w:rsidR="008F6C42" w:rsidRPr="008F6C42">
        <w:rPr>
          <w:sz w:val="20"/>
          <w:szCs w:val="20"/>
        </w:rPr>
        <w:t>BitDepth</w:t>
      </w:r>
      <w:r w:rsidR="008F6C42" w:rsidRPr="00345FC4">
        <w:rPr>
          <w:sz w:val="20"/>
          <w:szCs w:val="20"/>
          <w:vertAlign w:val="subscript"/>
        </w:rPr>
        <w:t>Y</w:t>
      </w:r>
      <w:r w:rsidR="008F6C42">
        <w:rPr>
          <w:sz w:val="20"/>
          <w:szCs w:val="20"/>
        </w:rPr>
        <w:t>.</w:t>
      </w:r>
    </w:p>
    <w:p w14:paraId="23119E82" w14:textId="7A03C9A3" w:rsidR="00991C67" w:rsidRPr="007279CF" w:rsidRDefault="00991C67" w:rsidP="00991C67">
      <w:pPr>
        <w:pStyle w:val="Default"/>
        <w:spacing w:beforeLines="50" w:before="120"/>
        <w:rPr>
          <w:sz w:val="20"/>
          <w:szCs w:val="20"/>
        </w:rPr>
      </w:pPr>
      <w:r w:rsidRPr="007279CF">
        <w:rPr>
          <w:b/>
          <w:bCs/>
          <w:sz w:val="20"/>
          <w:szCs w:val="20"/>
        </w:rPr>
        <w:t xml:space="preserve">omi_mask_confidence_info_present_flag </w:t>
      </w:r>
      <w:r w:rsidRPr="007279CF">
        <w:rPr>
          <w:sz w:val="20"/>
          <w:szCs w:val="20"/>
        </w:rPr>
        <w:t xml:space="preserve">equal to 1 indicates that </w:t>
      </w:r>
      <w:r w:rsidRPr="007279CF">
        <w:rPr>
          <w:bCs/>
          <w:sz w:val="20"/>
          <w:szCs w:val="20"/>
          <w:lang w:val="en-GB"/>
        </w:rPr>
        <w:t>omi_mask_confidence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omi_mask_confidence_info_present_flag equal to 0 indicates that </w:t>
      </w:r>
      <w:r w:rsidRPr="007279CF">
        <w:rPr>
          <w:bCs/>
          <w:sz w:val="20"/>
          <w:szCs w:val="20"/>
          <w:lang w:val="en-GB"/>
        </w:rPr>
        <w:t>omi_mask_confidence</w:t>
      </w:r>
      <w:r w:rsidRPr="007279CF">
        <w:rPr>
          <w:sz w:val="20"/>
          <w:szCs w:val="20"/>
        </w:rPr>
        <w:t>[</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plus 1 specifies the length, in bits, of the omi_mask_confidence[</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r w:rsidRPr="007279CF">
        <w:rPr>
          <w:b/>
          <w:sz w:val="20"/>
          <w:szCs w:val="20"/>
          <w:lang w:val="en-GB"/>
        </w:rPr>
        <w:t>omi_</w:t>
      </w:r>
      <w:r w:rsidR="00265A0C">
        <w:rPr>
          <w:b/>
          <w:sz w:val="20"/>
          <w:szCs w:val="20"/>
          <w:lang w:val="en-GB"/>
        </w:rPr>
        <w:t>mask</w:t>
      </w:r>
      <w:r w:rsidRPr="007279CF">
        <w:rPr>
          <w:b/>
          <w:sz w:val="20"/>
          <w:szCs w:val="20"/>
          <w:lang w:val="en-GB"/>
        </w:rPr>
        <w:t>_depth_info_present_flag</w:t>
      </w:r>
      <w:r w:rsidRPr="007279CF">
        <w:rPr>
          <w:b/>
          <w:bCs/>
          <w:sz w:val="20"/>
          <w:szCs w:val="20"/>
        </w:rPr>
        <w:t xml:space="preserve"> </w:t>
      </w:r>
      <w:r w:rsidRPr="007279CF">
        <w:rPr>
          <w:sz w:val="20"/>
          <w:szCs w:val="20"/>
        </w:rPr>
        <w:t xml:space="preserve">equal to 1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omi_</w:t>
      </w:r>
      <w:r w:rsidR="00265A0C">
        <w:rPr>
          <w:sz w:val="20"/>
          <w:szCs w:val="20"/>
        </w:rPr>
        <w:t>mask</w:t>
      </w:r>
      <w:r w:rsidRPr="007279CF">
        <w:rPr>
          <w:sz w:val="20"/>
          <w:szCs w:val="20"/>
        </w:rPr>
        <w:t xml:space="preserve">_depth_info_present_flag equal to 0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plus 1 specifies the length, in bits, of the omi_</w:t>
      </w:r>
      <w:r w:rsidR="00265A0C">
        <w:rPr>
          <w:bCs/>
          <w:sz w:val="20"/>
          <w:szCs w:val="20"/>
          <w:lang w:val="en-GB"/>
        </w:rPr>
        <w:t>mask</w:t>
      </w:r>
      <w:r w:rsidRPr="007279CF">
        <w:rPr>
          <w:sz w:val="20"/>
          <w:szCs w:val="20"/>
        </w:rPr>
        <w:t>_depth[</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r w:rsidR="003B5B2E">
        <w:rPr>
          <w:sz w:val="20"/>
          <w:szCs w:val="20"/>
        </w:rPr>
        <w:t xml:space="preserve">omi_num_aux_pic_layer,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r w:rsidRPr="001736E1">
        <w:rPr>
          <w:sz w:val="20"/>
          <w:szCs w:val="20"/>
        </w:rPr>
        <w:t>omi_mask_confidence_info_present_flag</w:t>
      </w:r>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r w:rsidRPr="001736E1">
        <w:rPr>
          <w:sz w:val="20"/>
          <w:szCs w:val="20"/>
        </w:rPr>
        <w:t>omi_</w:t>
      </w:r>
      <w:r w:rsidR="00265A0C">
        <w:rPr>
          <w:sz w:val="20"/>
          <w:szCs w:val="20"/>
        </w:rPr>
        <w:t>mask</w:t>
      </w:r>
      <w:r w:rsidRPr="001736E1">
        <w:rPr>
          <w:sz w:val="20"/>
          <w:szCs w:val="20"/>
        </w:rPr>
        <w:t>_depth_info_present_flag</w:t>
      </w:r>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r w:rsidRPr="00975904">
        <w:rPr>
          <w:sz w:val="20"/>
          <w:szCs w:val="20"/>
          <w:lang w:val="en-GB"/>
        </w:rPr>
        <w:t>object_mask_info</w:t>
      </w:r>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r w:rsidRPr="007279CF">
        <w:rPr>
          <w:b/>
          <w:sz w:val="20"/>
          <w:szCs w:val="20"/>
          <w:lang w:val="en-GB"/>
        </w:rPr>
        <w:t>omi_mask_label_info_present_flag</w:t>
      </w:r>
      <w:r w:rsidRPr="007279CF">
        <w:rPr>
          <w:bCs/>
          <w:sz w:val="20"/>
          <w:szCs w:val="20"/>
          <w:lang w:val="en-GB"/>
        </w:rPr>
        <w:t xml:space="preserve"> equal to 1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present. omi_mask_label_info_present_flag equal to 0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r w:rsidRPr="007279CF">
        <w:rPr>
          <w:b/>
          <w:sz w:val="20"/>
          <w:szCs w:val="20"/>
          <w:lang w:val="en-GB"/>
        </w:rPr>
        <w:t>omi_mask_label_language_present_flag</w:t>
      </w:r>
      <w:r w:rsidRPr="007279CF">
        <w:rPr>
          <w:sz w:val="20"/>
          <w:szCs w:val="20"/>
        </w:rPr>
        <w:t xml:space="preserve"> equal to 1 indicates that omi_mask_</w:t>
      </w:r>
      <w:r w:rsidR="00265A0C" w:rsidRPr="007279CF">
        <w:rPr>
          <w:sz w:val="20"/>
          <w:szCs w:val="20"/>
        </w:rPr>
        <w:t>lab</w:t>
      </w:r>
      <w:r w:rsidR="00265A0C">
        <w:rPr>
          <w:sz w:val="20"/>
          <w:szCs w:val="20"/>
        </w:rPr>
        <w:t>el</w:t>
      </w:r>
      <w:r w:rsidRPr="007279CF">
        <w:rPr>
          <w:sz w:val="20"/>
          <w:szCs w:val="20"/>
        </w:rPr>
        <w:t>_language syntax element is present. omi_mask_label_language_present_flag equal to 0 indicates that omi_mask_</w:t>
      </w:r>
      <w:r w:rsidR="00265A0C" w:rsidRPr="007279CF">
        <w:rPr>
          <w:sz w:val="20"/>
          <w:szCs w:val="20"/>
        </w:rPr>
        <w:t>lab</w:t>
      </w:r>
      <w:r w:rsidR="00265A0C">
        <w:rPr>
          <w:sz w:val="20"/>
          <w:szCs w:val="20"/>
        </w:rPr>
        <w:t>el</w:t>
      </w:r>
      <w:r w:rsidRPr="007279CF">
        <w:rPr>
          <w:sz w:val="20"/>
          <w:szCs w:val="20"/>
        </w:rPr>
        <w:t xml:space="preserve">_language syntax element is not present. </w:t>
      </w:r>
    </w:p>
    <w:p w14:paraId="7BECB3E6" w14:textId="77777777" w:rsidR="00991C67" w:rsidRPr="007279CF" w:rsidRDefault="00991C67" w:rsidP="00991C67">
      <w:pPr>
        <w:pStyle w:val="Default"/>
        <w:spacing w:beforeLines="50" w:before="120"/>
        <w:rPr>
          <w:sz w:val="20"/>
          <w:szCs w:val="20"/>
          <w:lang w:val="en-GB"/>
        </w:rPr>
      </w:pPr>
      <w:r w:rsidRPr="007279CF">
        <w:rPr>
          <w:b/>
          <w:bCs/>
          <w:sz w:val="20"/>
          <w:szCs w:val="20"/>
          <w:lang w:val="en-GB"/>
        </w:rPr>
        <w:t xml:space="preserve">omi_bit_equal_to_zero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r w:rsidRPr="007279CF">
        <w:rPr>
          <w:bCs/>
          <w:sz w:val="20"/>
          <w:szCs w:val="20"/>
        </w:rPr>
        <w:t xml:space="preserve"> contains a language tag as specified by IETF RFC 5646 followed by a null termination byte equal to 0x00. The length of the omi_mask_</w:t>
      </w:r>
      <w:r w:rsidR="00265A0C" w:rsidRPr="007279CF">
        <w:rPr>
          <w:bCs/>
          <w:sz w:val="20"/>
          <w:szCs w:val="20"/>
        </w:rPr>
        <w:t>lab</w:t>
      </w:r>
      <w:r w:rsidR="00265A0C">
        <w:rPr>
          <w:bCs/>
          <w:sz w:val="20"/>
          <w:szCs w:val="20"/>
        </w:rPr>
        <w:t>el</w:t>
      </w:r>
      <w:r w:rsidRPr="007279CF">
        <w:rPr>
          <w:bCs/>
          <w:sz w:val="20"/>
          <w:szCs w:val="20"/>
        </w:rPr>
        <w:t>_language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743648DE" w:rsidR="00991C67" w:rsidRPr="007279CF" w:rsidRDefault="00991C67" w:rsidP="00991C67">
      <w:pPr>
        <w:pStyle w:val="Default"/>
        <w:spacing w:beforeLines="50" w:before="120"/>
        <w:rPr>
          <w:bCs/>
          <w:color w:val="000000" w:themeColor="text1"/>
          <w:sz w:val="20"/>
          <w:szCs w:val="20"/>
          <w:lang w:val="en-GB"/>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omi_mask_pic_update_flag[</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r w:rsidRPr="007279CF">
        <w:rPr>
          <w:bCs/>
          <w:color w:val="000000" w:themeColor="text1"/>
          <w:sz w:val="20"/>
          <w:szCs w:val="20"/>
          <w:lang w:val="en-GB"/>
        </w:rPr>
        <w:t xml:space="preserve">i-th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r w:rsidR="00095F94" w:rsidRPr="009D3C35">
        <w:rPr>
          <w:bCs/>
          <w:sz w:val="20"/>
          <w:szCs w:val="20"/>
          <w:lang w:val="en-GB"/>
        </w:rPr>
        <w:t>omi_mask_pic_update_flag[ i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i-th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23970173" w:rsidR="00991C67" w:rsidRPr="007279CF" w:rsidRDefault="00991C67" w:rsidP="00991C67">
      <w:pPr>
        <w:pStyle w:val="Default"/>
        <w:spacing w:beforeLines="50" w:before="120"/>
        <w:rPr>
          <w:b/>
          <w:sz w:val="20"/>
          <w:szCs w:val="20"/>
          <w:lang w:val="en-GB"/>
        </w:rPr>
      </w:pPr>
      <w:r w:rsidRPr="007279CF">
        <w:rPr>
          <w:b/>
          <w:sz w:val="20"/>
          <w:szCs w:val="20"/>
          <w:lang w:val="en-GB"/>
        </w:rPr>
        <w:t>omi_num_mask_in_pic</w:t>
      </w:r>
      <w:r w:rsidRPr="007279CF">
        <w:rPr>
          <w:b/>
          <w:color w:val="000000" w:themeColor="text1"/>
          <w:sz w:val="20"/>
          <w:szCs w:val="20"/>
          <w:lang w:val="en-GB"/>
        </w:rPr>
        <w:t>_update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r w:rsidR="00095F94">
        <w:rPr>
          <w:sz w:val="20"/>
          <w:szCs w:val="20"/>
          <w:lang w:val="en-GB"/>
        </w:rPr>
        <w:t>i</w:t>
      </w:r>
      <w:r w:rsidRPr="007279CF">
        <w:rPr>
          <w:sz w:val="20"/>
          <w:szCs w:val="20"/>
          <w:lang w:val="en-GB"/>
        </w:rPr>
        <w:t xml:space="preserve">-th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omi_num_mask_in_pic_update [</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143E59F5" w:rsidR="00991C67" w:rsidRPr="007279CF" w:rsidRDefault="00991C67" w:rsidP="00991C67">
      <w:pPr>
        <w:pStyle w:val="Default"/>
        <w:spacing w:beforeLines="50" w:before="120"/>
        <w:rPr>
          <w:sz w:val="20"/>
          <w:szCs w:val="20"/>
          <w:lang w:val="en-GB"/>
        </w:rPr>
      </w:pPr>
      <w:r w:rsidRPr="007279CF">
        <w:rPr>
          <w:b/>
          <w:sz w:val="20"/>
          <w:szCs w:val="20"/>
          <w:lang w:val="en-GB"/>
        </w:rPr>
        <w:t>omi_mask_id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omi_mask_id</w:t>
      </w:r>
      <w:r w:rsidR="007A7C6B" w:rsidRPr="001B0CCE">
        <w:rPr>
          <w:sz w:val="20"/>
          <w:szCs w:val="20"/>
          <w:lang w:val="en-GB"/>
        </w:rPr>
        <w:t>[</w:t>
      </w:r>
      <w:r w:rsidR="007A7C6B" w:rsidRPr="001B0CCE">
        <w:rPr>
          <w:rFonts w:eastAsia="Malgun Gothic"/>
          <w:sz w:val="20"/>
          <w:szCs w:val="20"/>
          <w:lang w:val="en-GB"/>
        </w:rPr>
        <w:t> </w:t>
      </w:r>
      <w:r w:rsidR="007A7C6B" w:rsidRPr="001B0CCE">
        <w:rPr>
          <w:sz w:val="20"/>
          <w:szCs w:val="20"/>
          <w:lang w:val="en-GB"/>
        </w:rPr>
        <w:t>i</w:t>
      </w:r>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6D607235" w:rsidR="00991C67" w:rsidRPr="007279CF" w:rsidRDefault="00991C67" w:rsidP="00991C67">
      <w:pPr>
        <w:pStyle w:val="Default"/>
        <w:spacing w:beforeLines="50" w:before="120"/>
        <w:rPr>
          <w:sz w:val="20"/>
          <w:szCs w:val="20"/>
        </w:rPr>
      </w:pPr>
      <w:r w:rsidRPr="007279CF">
        <w:rPr>
          <w:sz w:val="20"/>
          <w:szCs w:val="20"/>
        </w:rPr>
        <w:lastRenderedPageBreak/>
        <w:t>The variable maskId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280A4EA5"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r w:rsidRPr="007279CF">
        <w:t xml:space="preserve">for( </w:t>
      </w:r>
      <w:r w:rsidR="004D2FDB">
        <w:t>i</w:t>
      </w:r>
      <w:r w:rsidRPr="007279CF">
        <w:t xml:space="preserve"> = 0; </w:t>
      </w:r>
      <w:r w:rsidR="004D2FDB">
        <w:t>i</w:t>
      </w:r>
      <w:r w:rsidRPr="007279CF">
        <w:t xml:space="preserve"> &lt; </w:t>
      </w:r>
      <w:r w:rsidR="00F963B9" w:rsidRPr="001B0CCE">
        <w:t>omi_num_aux_pic</w:t>
      </w:r>
      <w:r w:rsidR="004D2FDB">
        <w:t>_layer</w:t>
      </w:r>
      <w:r w:rsidRPr="00A722AD">
        <w:t xml:space="preserve">; </w:t>
      </w:r>
      <w:r w:rsidR="004D2FDB">
        <w:t>i</w:t>
      </w:r>
      <w:r w:rsidRPr="00A722AD">
        <w:t>++ )</w:t>
      </w:r>
      <w:r w:rsidRPr="00A722AD">
        <w:br/>
      </w:r>
      <w:r w:rsidRPr="00A722AD">
        <w:tab/>
        <w:t xml:space="preserve">for( </w:t>
      </w:r>
      <w:r w:rsidR="004D2FDB">
        <w:t>j</w:t>
      </w:r>
      <w:r w:rsidRPr="00A722AD">
        <w:t xml:space="preserve"> = 0; </w:t>
      </w:r>
      <w:r w:rsidR="004D2FDB">
        <w:t>j</w:t>
      </w:r>
      <w:r w:rsidRPr="00A722AD">
        <w:t xml:space="preserve"> &lt; </w:t>
      </w:r>
      <w:r w:rsidR="00E2202D" w:rsidRPr="00A722AD">
        <w:rPr>
          <w:szCs w:val="22"/>
        </w:rPr>
        <w:t>omi_num_mask_in_pic_update</w:t>
      </w:r>
      <w:r w:rsidR="004D2FDB" w:rsidRPr="00A722AD">
        <w:rPr>
          <w:szCs w:val="22"/>
        </w:rPr>
        <w:t>[</w:t>
      </w:r>
      <w:r w:rsidR="004D2FDB">
        <w:rPr>
          <w:szCs w:val="22"/>
        </w:rPr>
        <w:t> i </w:t>
      </w:r>
      <w:r w:rsidR="00E2202D" w:rsidRPr="00A722AD">
        <w:rPr>
          <w:szCs w:val="22"/>
        </w:rPr>
        <w:t>]</w:t>
      </w:r>
      <w:r w:rsidRPr="00A722AD">
        <w:t xml:space="preserve">; </w:t>
      </w:r>
      <w:r w:rsidR="004D2FDB">
        <w:t>j</w:t>
      </w:r>
      <w:r w:rsidRPr="00A722AD">
        <w:t>++ )</w:t>
      </w:r>
      <w:r w:rsidR="006C661B" w:rsidRPr="006C661B">
        <w:t xml:space="preserve"> </w:t>
      </w:r>
      <w:r w:rsidR="006C661B" w:rsidRPr="00A722AD">
        <w:tab/>
        <w:t>(</w:t>
      </w:r>
      <w:r w:rsidR="00250292">
        <w:t>101</w:t>
      </w:r>
      <w:r w:rsidR="006C661B" w:rsidRPr="00A722AD">
        <w:t>)</w:t>
      </w:r>
      <w:r w:rsidRPr="00A722AD">
        <w:br/>
      </w:r>
      <w:r w:rsidRPr="00A722AD">
        <w:tab/>
      </w:r>
      <w:r w:rsidRPr="00A722AD">
        <w:tab/>
        <w:t>maskId[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omi_mask_id[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r w:rsidR="004D2FDB">
        <w:t>i</w:t>
      </w:r>
    </w:p>
    <w:p w14:paraId="2312212F" w14:textId="706F92AD" w:rsidR="006515C6" w:rsidRPr="00345FC4" w:rsidRDefault="006515C6" w:rsidP="00345FC4">
      <w:pPr>
        <w:pStyle w:val="Default"/>
        <w:spacing w:beforeLines="50" w:before="120"/>
        <w:rPr>
          <w:bCs/>
          <w:sz w:val="20"/>
          <w:szCs w:val="20"/>
          <w:lang w:val="en-GB"/>
        </w:rPr>
      </w:pPr>
      <w:r w:rsidRPr="00345FC4">
        <w:rPr>
          <w:bCs/>
          <w:sz w:val="20"/>
          <w:szCs w:val="20"/>
          <w:lang w:val="en-GB"/>
        </w:rPr>
        <w:t>Let omiA be an OMI SEI message that contains a mask object objectMaskA with maskId[ i0 ][ j0] and omiB be the first OMI SEI message that follows omiA in output order in the same CLVS that contains a mask object objectMaskB with maskId[ i1][ j1 ] and the value of maskId[ i0 ][ j0 ] is equal to maskId[ i1 ][ j1 ], objectMaskA and objectMaskB are object masks of the same object if both of the following condition are true</w:t>
      </w:r>
      <w:r>
        <w:rPr>
          <w:bCs/>
          <w:sz w:val="20"/>
          <w:szCs w:val="20"/>
          <w:lang w:val="en-GB"/>
        </w:rPr>
        <w:t>:</w:t>
      </w:r>
    </w:p>
    <w:p w14:paraId="098FCFDC" w14:textId="5B6C9B78" w:rsidR="006515C6" w:rsidRPr="00345FC4" w:rsidRDefault="006515C6"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345FC4">
        <w:rPr>
          <w:noProof/>
          <w:lang w:val="en-CA"/>
        </w:rPr>
        <w:t>–</w:t>
      </w:r>
      <w:r w:rsidRPr="00345FC4">
        <w:rPr>
          <w:noProof/>
          <w:lang w:val="en-CA"/>
        </w:rPr>
        <w:tab/>
        <w:t>The value of omi_mask_cancel[ i0 ][ j0 ] in omiA is equal to 0</w:t>
      </w:r>
      <w:r>
        <w:rPr>
          <w:noProof/>
          <w:lang w:val="en-CA"/>
        </w:rPr>
        <w:t>.</w:t>
      </w:r>
    </w:p>
    <w:p w14:paraId="6D25DED8" w14:textId="04D66CC0" w:rsidR="006515C6" w:rsidRPr="00345FC4" w:rsidRDefault="006515C6"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345FC4">
        <w:rPr>
          <w:noProof/>
          <w:lang w:val="en-CA"/>
        </w:rPr>
        <w:t>–</w:t>
      </w:r>
      <w:r w:rsidRPr="00345FC4">
        <w:rPr>
          <w:noProof/>
          <w:lang w:val="en-CA"/>
        </w:rPr>
        <w:tab/>
        <w:t>There is no OMI SEI message following omiA and preceding omiB in output order in the same CLVS with omi_cancel_flag equal to 1.</w:t>
      </w:r>
    </w:p>
    <w:p w14:paraId="513A9E21" w14:textId="0D407410" w:rsidR="00AA1671" w:rsidRPr="000D7671" w:rsidRDefault="00AA1671" w:rsidP="00AA1671">
      <w:pPr>
        <w:pStyle w:val="Default"/>
        <w:spacing w:beforeLines="50" w:before="120"/>
        <w:rPr>
          <w:bCs/>
          <w:sz w:val="20"/>
          <w:szCs w:val="20"/>
          <w:lang w:val="en-GB"/>
        </w:rPr>
      </w:pPr>
      <w:r w:rsidRPr="00AA1671">
        <w:rPr>
          <w:b/>
          <w:sz w:val="20"/>
          <w:szCs w:val="20"/>
          <w:lang w:val="en-GB"/>
        </w:rPr>
        <w:t>omi_mask_cancel</w:t>
      </w:r>
      <w:r w:rsidRPr="000D7671">
        <w:rPr>
          <w:bCs/>
          <w:sz w:val="20"/>
          <w:szCs w:val="20"/>
          <w:lang w:val="en-GB"/>
        </w:rPr>
        <w:t>[</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1 cancels the persistence scope of the j-th object mask of the object mask picture in the i-th auxiliary layer associated with the </w:t>
      </w:r>
      <w:r w:rsidR="003B5B2E">
        <w:rPr>
          <w:bCs/>
          <w:sz w:val="20"/>
          <w:szCs w:val="20"/>
          <w:lang w:val="en-GB"/>
        </w:rPr>
        <w:t>current</w:t>
      </w:r>
      <w:r w:rsidRPr="000D7671">
        <w:rPr>
          <w:bCs/>
          <w:sz w:val="20"/>
          <w:szCs w:val="20"/>
          <w:lang w:val="en-GB"/>
        </w:rPr>
        <w:t xml:space="preserve"> primary picture. omi_mask_cancel[</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0 specifies that the information of the j-th object mask of the object mask picture in the i-th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t>It is a requirement of bitstream conformance that when omi_mask_id[ i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omi_mask_cancel[ i ][ j ] shall be equal to 0. </w:t>
      </w:r>
    </w:p>
    <w:p w14:paraId="68F85B45" w14:textId="1C7FCA1B" w:rsidR="00243264" w:rsidRPr="00345FC4" w:rsidRDefault="00243264" w:rsidP="00AA1671">
      <w:pPr>
        <w:pStyle w:val="Default"/>
        <w:spacing w:beforeLines="50" w:before="120"/>
        <w:rPr>
          <w:b/>
          <w:sz w:val="20"/>
          <w:szCs w:val="20"/>
          <w:lang w:val="en-GB"/>
        </w:rPr>
      </w:pPr>
      <w:r w:rsidRPr="00AA1671">
        <w:rPr>
          <w:b/>
          <w:sz w:val="20"/>
          <w:szCs w:val="20"/>
          <w:lang w:val="en-GB"/>
        </w:rPr>
        <w:t>omi_aux_sample_value</w:t>
      </w:r>
      <w:r w:rsidRPr="008E6D06">
        <w:rPr>
          <w:bCs/>
          <w:sz w:val="20"/>
          <w:szCs w:val="20"/>
          <w:lang w:val="en-GB"/>
        </w:rPr>
        <w:t>[</w:t>
      </w:r>
      <w:r>
        <w:rPr>
          <w:bCs/>
          <w:sz w:val="20"/>
          <w:szCs w:val="20"/>
          <w:lang w:val="en-GB"/>
        </w:rPr>
        <w:t> </w:t>
      </w:r>
      <w:r w:rsidRPr="008E6D06">
        <w:rPr>
          <w:bCs/>
          <w:sz w:val="20"/>
          <w:szCs w:val="20"/>
          <w:lang w:val="en-GB"/>
        </w:rPr>
        <w:t>i</w:t>
      </w:r>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 xml:space="preserve">-th object mask of the object mask picture in the </w:t>
      </w:r>
      <w:r>
        <w:rPr>
          <w:bCs/>
          <w:sz w:val="20"/>
          <w:szCs w:val="20"/>
          <w:lang w:val="en-GB"/>
        </w:rPr>
        <w:t>i</w:t>
      </w:r>
      <w:r w:rsidRPr="008E6D06">
        <w:rPr>
          <w:bCs/>
          <w:sz w:val="20"/>
          <w:szCs w:val="20"/>
          <w:lang w:val="en-GB"/>
        </w:rPr>
        <w:t>-th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r w:rsidRPr="001B0CCE">
        <w:rPr>
          <w:b/>
          <w:sz w:val="20"/>
          <w:szCs w:val="20"/>
          <w:lang w:val="en-GB"/>
        </w:rPr>
        <w:t>omi_mask_bounding_box_present_flag</w:t>
      </w:r>
      <w:r w:rsidRPr="001B0CCE">
        <w:rPr>
          <w:sz w:val="20"/>
          <w:szCs w:val="20"/>
          <w:lang w:val="en-GB"/>
        </w:rPr>
        <w:t>[</w:t>
      </w:r>
      <w:r w:rsidRPr="001B0CCE">
        <w:rPr>
          <w:rFonts w:eastAsia="Malgun Gothic"/>
          <w:sz w:val="20"/>
          <w:szCs w:val="20"/>
          <w:lang w:val="en-GB"/>
        </w:rPr>
        <w:t> </w:t>
      </w:r>
      <w:r w:rsidRPr="001B0CCE">
        <w:rPr>
          <w:sz w:val="20"/>
          <w:szCs w:val="20"/>
          <w:lang w:val="en-GB"/>
        </w:rPr>
        <w:t>i</w:t>
      </w:r>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omi_mask_top[ i ][ j ], omi_mask_left[ i ][ j ], omi_mask_width[ i ][ j ], and omi_mask_height[ i ][ j ], are present. </w:t>
      </w:r>
      <w:r w:rsidR="00E2202D" w:rsidRPr="00E2202D">
        <w:rPr>
          <w:sz w:val="20"/>
          <w:szCs w:val="20"/>
          <w:lang w:val="en-GB"/>
        </w:rPr>
        <w:t>omi_mask_bounding_box_present_flag</w:t>
      </w:r>
      <w:r w:rsidRPr="001B0CCE">
        <w:rPr>
          <w:sz w:val="20"/>
          <w:szCs w:val="20"/>
          <w:lang w:val="en-GB"/>
        </w:rPr>
        <w:t xml:space="preserve">[ i ][ j ] equal to 0 indicates syntax elements, omi_mask_top[ i ][ j ], omi_mask_left[ i ][ j ], omi_mask_width[ i ][ j ], and omi_mask_height[ i ][ j ], are not present. </w:t>
      </w:r>
    </w:p>
    <w:p w14:paraId="2CBC6FA9" w14:textId="35D119D5" w:rsidR="00991C67" w:rsidRPr="00DC127F" w:rsidRDefault="00991C67" w:rsidP="00991C67">
      <w:pPr>
        <w:rPr>
          <w:lang w:val="en-GB"/>
        </w:rPr>
      </w:pPr>
      <w:r w:rsidRPr="00E2202D">
        <w:rPr>
          <w:b/>
          <w:lang w:val="en-GB"/>
        </w:rPr>
        <w:t>omi_mask_top</w:t>
      </w:r>
      <w:r w:rsidRPr="00E2202D">
        <w:rPr>
          <w:lang w:val="en-GB"/>
        </w:rPr>
        <w:t>[ i ][ j ]</w:t>
      </w:r>
      <w:r w:rsidRPr="00E2202D">
        <w:rPr>
          <w:bCs/>
        </w:rPr>
        <w:t xml:space="preserve">, </w:t>
      </w:r>
      <w:r w:rsidRPr="00E2202D">
        <w:rPr>
          <w:b/>
          <w:lang w:val="en-GB"/>
        </w:rPr>
        <w:t>omi_mask_left</w:t>
      </w:r>
      <w:r w:rsidRPr="002B235E">
        <w:rPr>
          <w:lang w:val="en-GB"/>
        </w:rPr>
        <w:t>[ i ][ j ]</w:t>
      </w:r>
      <w:r w:rsidRPr="002B235E">
        <w:rPr>
          <w:bCs/>
        </w:rPr>
        <w:t xml:space="preserve">, </w:t>
      </w:r>
      <w:r w:rsidRPr="002B235E">
        <w:rPr>
          <w:b/>
          <w:lang w:val="en-GB"/>
        </w:rPr>
        <w:t>omi_mask_width</w:t>
      </w:r>
      <w:r w:rsidRPr="002B235E">
        <w:rPr>
          <w:lang w:val="en-GB"/>
        </w:rPr>
        <w:t>[ i ][ j ]</w:t>
      </w:r>
      <w:r w:rsidRPr="002B235E">
        <w:rPr>
          <w:bCs/>
        </w:rPr>
        <w:t xml:space="preserve">, and </w:t>
      </w:r>
      <w:r w:rsidRPr="00E2202D">
        <w:rPr>
          <w:b/>
          <w:lang w:val="en-GB"/>
        </w:rPr>
        <w:t>omi_mask_height</w:t>
      </w:r>
      <w:r w:rsidRPr="00E2202D">
        <w:rPr>
          <w:lang w:val="en-GB"/>
        </w:rPr>
        <w:t>[ i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 xml:space="preserve">of the j-th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r w:rsidR="00AA1671" w:rsidRPr="000D7671">
        <w:rPr>
          <w:lang w:val="en-GB"/>
        </w:rPr>
        <w:t>i</w:t>
      </w:r>
      <w:r w:rsidR="00AA1671" w:rsidRPr="00AA1671">
        <w:rPr>
          <w:lang w:val="en-GB"/>
        </w:rPr>
        <w:t xml:space="preserve">-th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2F471A47" w:rsidR="00991C67" w:rsidRPr="00AA1671" w:rsidRDefault="00991C67" w:rsidP="00991C67">
      <w:pPr>
        <w:overflowPunct/>
        <w:autoSpaceDE/>
        <w:autoSpaceDN/>
        <w:adjustRightInd/>
        <w:textAlignment w:val="auto"/>
        <w:rPr>
          <w:bCs/>
        </w:rPr>
      </w:pPr>
      <w:r w:rsidRPr="00AA1671">
        <w:rPr>
          <w:bCs/>
        </w:rPr>
        <w:t>The value of omi_mask_left[ i ][ j ] shall be in the range of 0 to ( CroppedWidth / SubWidthC </w:t>
      </w:r>
      <w:r w:rsidR="002234F7">
        <w:rPr>
          <w:bCs/>
        </w:rPr>
        <w:t>−</w:t>
      </w:r>
      <w:r w:rsidR="002234F7" w:rsidRPr="00AA1671">
        <w:rPr>
          <w:bCs/>
        </w:rPr>
        <w:t> </w:t>
      </w:r>
      <w:r w:rsidRPr="00AA1671">
        <w:rPr>
          <w:bCs/>
        </w:rPr>
        <w:t xml:space="preserve">1 ), inclusive, CroppedWidth and SubWidthC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When it is not present, the value of omi_mask_left[ i ][ j ] is inferred to be 0.</w:t>
      </w:r>
    </w:p>
    <w:p w14:paraId="300CE08B" w14:textId="12455537" w:rsidR="00991C67" w:rsidRPr="007279CF" w:rsidRDefault="00991C67" w:rsidP="00991C67">
      <w:pPr>
        <w:overflowPunct/>
        <w:autoSpaceDE/>
        <w:autoSpaceDN/>
        <w:adjustRightInd/>
        <w:textAlignment w:val="auto"/>
        <w:rPr>
          <w:bCs/>
        </w:rPr>
      </w:pPr>
      <w:r w:rsidRPr="00AA1671">
        <w:rPr>
          <w:bCs/>
        </w:rPr>
        <w:t>The value of omi_mask_top[ i ][ j ] shall be in the range of 0 to ( CroppedHeight / SubHeightC </w:t>
      </w:r>
      <w:r w:rsidR="002234F7">
        <w:rPr>
          <w:bCs/>
        </w:rPr>
        <w:t>−</w:t>
      </w:r>
      <w:r w:rsidR="002234F7" w:rsidRPr="00AA1671">
        <w:rPr>
          <w:bCs/>
        </w:rPr>
        <w:t> </w:t>
      </w:r>
      <w:r w:rsidRPr="00AA1671">
        <w:rPr>
          <w:bCs/>
        </w:rPr>
        <w:t xml:space="preserve">1 ), inclusive, CroppedHeight  and SubHeightC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When it is not present, the value of omi_mask_top[ i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omi_mask_width[ i ][ j ] shall be in the range of 0 to ( CroppedWidth / SubWidthC − omi_mask_left[ i ][ j ] ), inclusive. </w:t>
      </w:r>
      <w:r w:rsidRPr="00916A39">
        <w:rPr>
          <w:bCs/>
          <w:szCs w:val="22"/>
        </w:rPr>
        <w:t>When it is not present, the value of omi_mask_width [ i ][ j ] is inferred to be ( CroppedWidth / SubWidthC − omi_mask_left[ i ][ j ] ).</w:t>
      </w:r>
    </w:p>
    <w:p w14:paraId="4CDD4202" w14:textId="097F9F84" w:rsidR="00991C67" w:rsidRPr="007279CF" w:rsidRDefault="00991C67" w:rsidP="00991C67">
      <w:pPr>
        <w:spacing w:beforeLines="50" w:before="120"/>
        <w:rPr>
          <w:bCs/>
        </w:rPr>
      </w:pPr>
      <w:r w:rsidRPr="007279CF">
        <w:rPr>
          <w:bCs/>
        </w:rPr>
        <w:t xml:space="preserve">The value of omi_mask_height[ i ][ j ] shall be in the range of 0 to ( CroppedHeight / SubHeightC − omi_mask_top[ i ][ j ] ), inclusive. </w:t>
      </w:r>
      <w:r w:rsidRPr="00916A39">
        <w:rPr>
          <w:bCs/>
          <w:szCs w:val="22"/>
        </w:rPr>
        <w:t>When it is not present, the value of omi_mask_height [ i ][ j ] is inferred to be ( CroppedHeight / SubWidthC − omi_mask_top[ i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SubWidthC * ( ConfWinLeftOffset + </w:t>
      </w:r>
      <w:r w:rsidRPr="00916A39">
        <w:rPr>
          <w:szCs w:val="22"/>
          <w:lang w:val="en-GB"/>
        </w:rPr>
        <w:t>omi_mask_left[ i ][ j ]</w:t>
      </w:r>
      <w:r w:rsidRPr="00916A39">
        <w:rPr>
          <w:szCs w:val="22"/>
        </w:rPr>
        <w:t xml:space="preserve"> ) to SubWidthC * ( ConfWinLeftOffset + </w:t>
      </w:r>
      <w:r w:rsidRPr="00916A39">
        <w:rPr>
          <w:szCs w:val="22"/>
          <w:lang w:val="en-GB"/>
        </w:rPr>
        <w:t>omi_mask_left[ i ][ j ]</w:t>
      </w:r>
      <w:r w:rsidRPr="00916A39">
        <w:rPr>
          <w:szCs w:val="22"/>
        </w:rPr>
        <w:t xml:space="preserve"> + </w:t>
      </w:r>
      <w:r w:rsidRPr="00916A39">
        <w:rPr>
          <w:szCs w:val="22"/>
          <w:lang w:val="en-GB"/>
        </w:rPr>
        <w:t>omi_mask_width[ i ][ j ]</w:t>
      </w:r>
      <w:r w:rsidRPr="00916A39">
        <w:rPr>
          <w:szCs w:val="22"/>
        </w:rPr>
        <w:t xml:space="preserve"> ) − 1, inclusive, and vertical coordinates from SubHeightC * ( ConfWinTopOffset + </w:t>
      </w:r>
      <w:r w:rsidRPr="00916A39">
        <w:rPr>
          <w:szCs w:val="22"/>
          <w:lang w:val="en-GB"/>
        </w:rPr>
        <w:t>omi_mask_top[ i ][ j ]</w:t>
      </w:r>
      <w:r w:rsidRPr="00916A39">
        <w:rPr>
          <w:szCs w:val="22"/>
        </w:rPr>
        <w:t xml:space="preserve"> ) to SubHeightC * ( ConfWinTopOffset + </w:t>
      </w:r>
      <w:r w:rsidRPr="00916A39">
        <w:rPr>
          <w:szCs w:val="22"/>
          <w:lang w:val="en-GB"/>
        </w:rPr>
        <w:t>omi_mask_top[ i ][ j ]</w:t>
      </w:r>
      <w:r w:rsidRPr="00916A39">
        <w:rPr>
          <w:szCs w:val="22"/>
        </w:rPr>
        <w:t xml:space="preserve"> + </w:t>
      </w:r>
      <w:r w:rsidRPr="00916A39">
        <w:rPr>
          <w:szCs w:val="22"/>
          <w:lang w:val="en-GB"/>
        </w:rPr>
        <w:t>omi_mask_height[ i ][ j ]</w:t>
      </w:r>
      <w:r w:rsidRPr="00916A39">
        <w:rPr>
          <w:szCs w:val="22"/>
        </w:rPr>
        <w:t xml:space="preserve"> ) − 1, inclusive.</w:t>
      </w:r>
    </w:p>
    <w:p w14:paraId="52903CE7" w14:textId="7FED2CF7" w:rsidR="00991C67" w:rsidRPr="007279CF" w:rsidRDefault="00991C67" w:rsidP="00991C67">
      <w:pPr>
        <w:spacing w:beforeLines="50" w:before="120"/>
      </w:pPr>
      <w:r w:rsidRPr="007279CF">
        <w:rPr>
          <w:lang w:val="en-GB" w:eastAsia="zh-CN"/>
        </w:rPr>
        <w:t xml:space="preserve">Variable </w:t>
      </w:r>
      <w:r w:rsidR="002B235E">
        <w:rPr>
          <w:lang w:val="en-GB" w:eastAsia="zh-CN"/>
        </w:rPr>
        <w:t>p</w:t>
      </w:r>
      <w:r w:rsidRPr="007279CF">
        <w:rPr>
          <w:lang w:val="en-GB" w:eastAsia="zh-CN"/>
        </w:rPr>
        <w:t>I</w:t>
      </w:r>
      <w:r w:rsidRPr="007279CF">
        <w:t>[ i</w:t>
      </w:r>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r w:rsidR="00E20E68">
        <w:t>i</w:t>
      </w:r>
      <w:r w:rsidRPr="007279CF">
        <w:t xml:space="preserve">-th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r w:rsidR="00A722AD">
        <w:rPr>
          <w:szCs w:val="22"/>
        </w:rPr>
        <w:t>a</w:t>
      </w:r>
      <w:r w:rsidR="00A722AD" w:rsidRPr="007279CF">
        <w:rPr>
          <w:szCs w:val="22"/>
        </w:rPr>
        <w:t xml:space="preserve"> </w:t>
      </w:r>
      <w:r w:rsidRPr="007279CF">
        <w:rPr>
          <w:szCs w:val="22"/>
        </w:rPr>
        <w:t>auxiliary picture.</w:t>
      </w:r>
    </w:p>
    <w:p w14:paraId="027D39B8" w14:textId="44C44016"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lastRenderedPageBreak/>
        <w:t xml:space="preserve">for( </w:t>
      </w:r>
      <w:r w:rsidR="00E001AC">
        <w:rPr>
          <w:szCs w:val="22"/>
        </w:rPr>
        <w:t>i</w:t>
      </w:r>
      <w:r w:rsidR="00E001AC" w:rsidRPr="007279CF">
        <w:rPr>
          <w:szCs w:val="22"/>
        </w:rPr>
        <w:t xml:space="preserve"> </w:t>
      </w:r>
      <w:r w:rsidRPr="007279CF">
        <w:rPr>
          <w:szCs w:val="22"/>
        </w:rPr>
        <w:t xml:space="preserve">= 0; </w:t>
      </w:r>
      <w:r w:rsidR="00E001AC">
        <w:rPr>
          <w:szCs w:val="22"/>
        </w:rPr>
        <w:t>i</w:t>
      </w:r>
      <w:r w:rsidR="00E001AC" w:rsidRPr="007279CF">
        <w:rPr>
          <w:szCs w:val="22"/>
        </w:rPr>
        <w:t xml:space="preserve"> </w:t>
      </w:r>
      <w:r w:rsidRPr="007279CF">
        <w:rPr>
          <w:szCs w:val="22"/>
        </w:rPr>
        <w:t xml:space="preserve">&lt; </w:t>
      </w:r>
      <w:r w:rsidR="002B235E" w:rsidRPr="002B235E">
        <w:rPr>
          <w:rFonts w:eastAsia="PMingLiU"/>
          <w:szCs w:val="22"/>
        </w:rPr>
        <w:t>omi_num_aux_pic</w:t>
      </w:r>
      <w:r w:rsidR="00E001AC">
        <w:rPr>
          <w:rFonts w:eastAsia="PMingLiU"/>
          <w:szCs w:val="22"/>
        </w:rPr>
        <w:t>_layer</w:t>
      </w:r>
      <w:r w:rsidRPr="007279CF">
        <w:rPr>
          <w:szCs w:val="22"/>
        </w:rPr>
        <w:t xml:space="preserve">; </w:t>
      </w:r>
      <w:r w:rsidR="00E001AC">
        <w:rPr>
          <w:szCs w:val="22"/>
        </w:rPr>
        <w:t>i</w:t>
      </w:r>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r w:rsidR="002B235E" w:rsidRPr="00E2202D">
        <w:rPr>
          <w:szCs w:val="22"/>
        </w:rPr>
        <w:t>omi_num_mask_in_pic_update[ i ]</w:t>
      </w:r>
      <w:r w:rsidRPr="007279CF">
        <w:rPr>
          <w:szCs w:val="22"/>
        </w:rPr>
        <w:t xml:space="preserve">; </w:t>
      </w:r>
      <w:r w:rsidR="00E001AC">
        <w:rPr>
          <w:szCs w:val="22"/>
        </w:rPr>
        <w:t>j</w:t>
      </w:r>
      <w:r w:rsidRPr="007279CF">
        <w:rPr>
          <w:szCs w:val="22"/>
        </w:rPr>
        <w:t>++ )</w:t>
      </w:r>
      <w:ins w:id="2341" w:author="Sachin Deshpande r1" w:date="2024-12-02T14:06:00Z">
        <w:r w:rsidR="00131DCD" w:rsidRPr="00131DCD">
          <w:rPr>
            <w:szCs w:val="22"/>
          </w:rPr>
          <w:t xml:space="preserve"> </w:t>
        </w:r>
        <w:r w:rsidR="00131DCD" w:rsidRPr="007279CF">
          <w:rPr>
            <w:szCs w:val="22"/>
          </w:rPr>
          <w:br/>
        </w:r>
        <w:r w:rsidR="00131DCD" w:rsidRPr="007279CF">
          <w:rPr>
            <w:szCs w:val="22"/>
          </w:rPr>
          <w:tab/>
        </w:r>
        <w:bookmarkStart w:id="2342" w:name="_Hlk184040819"/>
        <w:r w:rsidR="00131DCD" w:rsidRPr="007279CF">
          <w:rPr>
            <w:szCs w:val="22"/>
          </w:rPr>
          <w:tab/>
        </w:r>
        <w:bookmarkEnd w:id="2342"/>
        <w:r w:rsidR="00131DCD" w:rsidRPr="00131DCD">
          <w:rPr>
            <w:szCs w:val="22"/>
            <w:rPrChange w:id="2343" w:author="Sachin Deshpande r1" w:date="2024-12-02T14:06:00Z">
              <w:rPr>
                <w:szCs w:val="22"/>
                <w:highlight w:val="green"/>
              </w:rPr>
            </w:rPrChange>
          </w:rPr>
          <w:t>if(</w:t>
        </w:r>
        <w:r w:rsidR="00131DCD" w:rsidRPr="00131DCD">
          <w:rPr>
            <w:szCs w:val="22"/>
            <w:lang w:eastAsia="zh-CN"/>
            <w:rPrChange w:id="2344" w:author="Sachin Deshpande r1" w:date="2024-12-02T14:06:00Z">
              <w:rPr>
                <w:szCs w:val="22"/>
                <w:highlight w:val="green"/>
                <w:lang w:eastAsia="zh-CN"/>
              </w:rPr>
            </w:rPrChange>
          </w:rPr>
          <w:t xml:space="preserve"> !omi_mask_cancel[ i ][ j ] )</w:t>
        </w:r>
      </w:ins>
      <w:r w:rsidRPr="007279CF">
        <w:rPr>
          <w:szCs w:val="22"/>
        </w:rPr>
        <w:br/>
      </w:r>
      <w:r w:rsidRPr="007279CF">
        <w:rPr>
          <w:szCs w:val="22"/>
        </w:rPr>
        <w:tab/>
      </w:r>
      <w:r w:rsidRPr="007279CF">
        <w:rPr>
          <w:szCs w:val="22"/>
        </w:rPr>
        <w:tab/>
      </w:r>
      <w:ins w:id="2345" w:author="Sachin Deshpande r1" w:date="2024-12-02T14:06:00Z">
        <w:r w:rsidR="00131DCD" w:rsidRPr="007279CF">
          <w:rPr>
            <w:szCs w:val="22"/>
          </w:rPr>
          <w:tab/>
        </w:r>
      </w:ins>
      <w:r w:rsidRPr="007279CF">
        <w:rPr>
          <w:szCs w:val="22"/>
        </w:rPr>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r w:rsidR="002B235E" w:rsidRPr="002B235E">
        <w:rPr>
          <w:szCs w:val="22"/>
        </w:rPr>
        <w:t>omi_aux_sample_value</w:t>
      </w:r>
      <w:r w:rsidR="002B235E"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r w:rsidRPr="007279CF">
        <w:rPr>
          <w:szCs w:val="22"/>
        </w:rPr>
        <w:t>omi_mask_left[ i ][ j ] + omi_mask_width[ i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r w:rsidRPr="007279CF">
        <w:rPr>
          <w:szCs w:val="22"/>
        </w:rPr>
        <w:t>omi_mask_top[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r w:rsidRPr="007279CF">
        <w:rPr>
          <w:szCs w:val="22"/>
        </w:rPr>
        <w:t>omi_mask_top[ i ][ j ] + omi_mask_height[ i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r w:rsidR="005F3DE1">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6298DDFF" w:rsidR="00991C67" w:rsidRPr="002B235E" w:rsidRDefault="00991C67" w:rsidP="00991C67">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such that a higher value of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398AEB5F" w:rsidR="00991C67" w:rsidRPr="00DC127F" w:rsidRDefault="00991C67" w:rsidP="00991C67">
      <w:pPr>
        <w:pStyle w:val="Default"/>
        <w:spacing w:beforeLines="50" w:before="120"/>
        <w:rPr>
          <w:bCs/>
          <w:sz w:val="20"/>
          <w:szCs w:val="20"/>
          <w:lang w:val="en-GB"/>
        </w:rPr>
      </w:pPr>
      <w:r w:rsidRPr="002B235E">
        <w:rPr>
          <w:b/>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omi_mask_depth indicates a shorter distance to the object. </w:t>
      </w:r>
      <w:r w:rsidRPr="002B235E">
        <w:rPr>
          <w:sz w:val="20"/>
          <w:szCs w:val="20"/>
        </w:rPr>
        <w:t>The length of the</w:t>
      </w:r>
      <w:r w:rsidRPr="002B235E">
        <w:rPr>
          <w:bCs/>
          <w:sz w:val="20"/>
          <w:szCs w:val="20"/>
        </w:rPr>
        <w:t xml:space="preserve"> </w:t>
      </w:r>
      <w:r w:rsidRPr="002B235E">
        <w:rPr>
          <w:bCs/>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0BAA10AA" w:rsidR="00991C67" w:rsidRPr="002B235E" w:rsidRDefault="00991C67" w:rsidP="00991C67">
      <w:pPr>
        <w:pStyle w:val="Default"/>
        <w:spacing w:beforeLines="50" w:before="120"/>
        <w:rPr>
          <w:sz w:val="20"/>
          <w:szCs w:val="20"/>
          <w:lang w:val="en-GB"/>
        </w:rPr>
      </w:pPr>
      <w:r w:rsidRPr="00E001AC">
        <w:rPr>
          <w:b/>
          <w:sz w:val="20"/>
          <w:szCs w:val="20"/>
          <w:lang w:val="en-GB"/>
        </w:rPr>
        <w:t>omi_mask_label</w:t>
      </w:r>
      <w:r w:rsidRPr="00E001AC">
        <w:rPr>
          <w:sz w:val="20"/>
          <w:szCs w:val="20"/>
          <w:lang w:val="en-GB"/>
        </w:rPr>
        <w:t>[</w:t>
      </w:r>
      <w:r w:rsidRPr="00E001AC">
        <w:rPr>
          <w:rFonts w:eastAsia="Malgun Gothic"/>
          <w:sz w:val="20"/>
          <w:szCs w:val="20"/>
          <w:lang w:val="en-GB"/>
        </w:rPr>
        <w:t> </w:t>
      </w:r>
      <w:r w:rsidRPr="00E001AC">
        <w:rPr>
          <w:sz w:val="20"/>
          <w:szCs w:val="20"/>
          <w:lang w:val="en-GB"/>
        </w:rPr>
        <w:t>i</w:t>
      </w:r>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 xml:space="preserve">-th object mask </w:t>
      </w:r>
      <w:r w:rsidR="00E001AC" w:rsidRPr="00283CFF">
        <w:rPr>
          <w:sz w:val="20"/>
          <w:szCs w:val="20"/>
          <w:lang w:val="en-GB"/>
        </w:rPr>
        <w:t xml:space="preserve">of the object mask picture </w:t>
      </w:r>
      <w:r w:rsidR="00E001AC" w:rsidRPr="00E001AC">
        <w:rPr>
          <w:bCs/>
          <w:sz w:val="20"/>
          <w:szCs w:val="20"/>
          <w:lang w:val="en-GB"/>
        </w:rPr>
        <w:t xml:space="preserve">in the </w:t>
      </w:r>
      <w:r w:rsidR="00E001AC" w:rsidRPr="00283CFF">
        <w:rPr>
          <w:bCs/>
          <w:sz w:val="20"/>
          <w:szCs w:val="20"/>
          <w:lang w:val="en-GB"/>
        </w:rPr>
        <w:t>i</w:t>
      </w:r>
      <w:r w:rsidR="00E001AC" w:rsidRPr="00E001AC">
        <w:rPr>
          <w:bCs/>
          <w:sz w:val="20"/>
          <w:szCs w:val="20"/>
          <w:lang w:val="en-GB"/>
        </w:rPr>
        <w:t xml:space="preserve">-th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The length of the omi_mask_label[</w:t>
      </w:r>
      <w:r w:rsidRPr="00E001AC">
        <w:rPr>
          <w:rFonts w:eastAsia="Malgun Gothic"/>
          <w:sz w:val="20"/>
          <w:szCs w:val="20"/>
          <w:lang w:val="en-GB"/>
        </w:rPr>
        <w:t> i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345FC4">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345F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b/>
                <w:bCs/>
                <w:color w:val="000000" w:themeColor="text1"/>
                <w:lang w:val="en-GB"/>
              </w:rPr>
              <w:t>mi_modality_info_cancel_flag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!mi_modality_info_cancel_flag</w:t>
            </w:r>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r w:rsidRPr="00E37F59">
              <w:rPr>
                <w:rFonts w:eastAsia="Malgun Gothic"/>
                <w:b/>
                <w:bCs/>
              </w:rPr>
              <w:t>mi_modality_info_persistence_flag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mi_modality_type</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lang w:val="en-CA"/>
              </w:rPr>
              <w:t>mi_spectrum_range_present_flag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if( mi_spectrum_range_present_flag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 xml:space="preserve">mi_min_wavelength_mantissa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196E97C"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mi_max_wavelength_mantissa</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t>mi_modality_type_extension_bits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ue(v)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w:t>
            </w:r>
            <w:r w:rsidR="00822910">
              <w:rPr>
                <w:rFonts w:eastAsia="Malgun Gothic"/>
                <w:lang w:val="en-CA"/>
              </w:rPr>
              <w:t xml:space="preserve"> </w:t>
            </w:r>
            <w:r w:rsidRPr="00E37F59">
              <w:rPr>
                <w:rFonts w:eastAsia="Malgun Gothic"/>
                <w:lang w:val="en-CA"/>
              </w:rPr>
              <w:t>mi_modality_type_extension_bits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t>mi_reserved_modality_type_extension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 xml:space="preserve">The modality information SEI message provides information about the source of optical radiation (such as visible light, infrared, or ultraviolet) used for generating the associated pictures and the wavelength of the spectrum band. </w:t>
      </w:r>
      <w:r w:rsidRPr="001B0CCE">
        <w:rPr>
          <w:szCs w:val="16"/>
        </w:rPr>
        <w:lastRenderedPageBreak/>
        <w:t>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r w:rsidRPr="001B0CCE">
        <w:rPr>
          <w:rFonts w:eastAsia="MS Mincho"/>
          <w:sz w:val="18"/>
          <w:szCs w:val="14"/>
        </w:rPr>
        <w:t xml:space="preserve">mi_modality_type and the wavelength of the spectrum band associated with mi_modality_type are specified by reference to the division of optical radiation specified in ISO 20473:2007. </w:t>
      </w:r>
    </w:p>
    <w:p w14:paraId="481F2AA3" w14:textId="6BD50DD0" w:rsidR="00E37F59" w:rsidRPr="00E37F59" w:rsidRDefault="00E37F59" w:rsidP="00E37F59">
      <w:pPr>
        <w:jc w:val="left"/>
        <w:rPr>
          <w:szCs w:val="16"/>
        </w:rPr>
      </w:pPr>
      <w:r w:rsidRPr="00916A39">
        <w:rPr>
          <w:b/>
          <w:bCs/>
          <w:szCs w:val="16"/>
        </w:rPr>
        <w:t xml:space="preserve">mi_modality_info_cancel_flag </w:t>
      </w:r>
      <w:r w:rsidRPr="00916A39">
        <w:rPr>
          <w:szCs w:val="16"/>
        </w:rPr>
        <w:t>equal to 1 indicates that the SEI message cancels the persistence of any previous modality information SEI message in output order. mi_modality_info_cancel_flag equal to 0 indicates that modality information follows.</w:t>
      </w:r>
    </w:p>
    <w:p w14:paraId="6EB38262" w14:textId="77777777" w:rsidR="00E37F59" w:rsidRPr="00916A39" w:rsidRDefault="00E37F59" w:rsidP="00E37F59">
      <w:pPr>
        <w:jc w:val="left"/>
        <w:rPr>
          <w:szCs w:val="16"/>
        </w:rPr>
      </w:pPr>
      <w:r w:rsidRPr="00916A39">
        <w:rPr>
          <w:b/>
          <w:bCs/>
          <w:szCs w:val="16"/>
        </w:rPr>
        <w:t>mi_modality_info_persistence_flag</w:t>
      </w:r>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r w:rsidRPr="00916A39">
        <w:rPr>
          <w:szCs w:val="16"/>
        </w:rPr>
        <w:t>mi_modality_info_persistence_flag equal to 0 specifies that the modality information SEI message applies to the current decoded picture only.</w:t>
      </w:r>
    </w:p>
    <w:p w14:paraId="7DF1AEAB" w14:textId="77777777" w:rsidR="00E37F59" w:rsidRPr="00916A39" w:rsidRDefault="00E37F59" w:rsidP="00E37F59">
      <w:pPr>
        <w:jc w:val="left"/>
        <w:rPr>
          <w:szCs w:val="16"/>
        </w:rPr>
      </w:pPr>
      <w:r w:rsidRPr="00916A39">
        <w:rPr>
          <w:szCs w:val="16"/>
        </w:rPr>
        <w:t>mi_modality_info_persistence_flag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r w:rsidRPr="00E37F59">
        <w:rPr>
          <w:b/>
          <w:bCs/>
          <w:szCs w:val="16"/>
        </w:rPr>
        <w:t>mi_modality_type</w:t>
      </w:r>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mi_modality_type</w:t>
      </w:r>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When mi_modality_type is equal to 2 or 3, decoders shall ignore vui_colour_primaries, vui_transfer_characteristics, vui_matrix_coeffs, and vui_full_range_flag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Mapping of mi_modality_type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b/>
                <w:bCs/>
                <w:color w:val="000000" w:themeColor="text1"/>
                <w:lang w:val="en-GB"/>
              </w:rPr>
              <w:t>mi_modality_type</w:t>
            </w:r>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When a reserved value of mi_modality_type is taken into use in the future by ITU-T | ISO/IEC, the syntax of this SEI message could be extended with syntax elements whose presence is conditioned by mi_modality_type being equal to that value or any one of a set of values including that value.</w:t>
      </w:r>
    </w:p>
    <w:p w14:paraId="35E5BE1F" w14:textId="196EB7BB" w:rsidR="00E37F59" w:rsidRPr="00916A39" w:rsidRDefault="00E37F59" w:rsidP="00E37F59">
      <w:r w:rsidRPr="00916A39">
        <w:rPr>
          <w:b/>
          <w:bCs/>
        </w:rPr>
        <w:t>mi_spectrum_range_present_flag</w:t>
      </w:r>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mi_spectrum_range_present_flag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 xml:space="preserve">_min_wavelength_mantissa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mi_min_wavelength_mantissa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When mi_min_wavelength_mantissa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25881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lastRenderedPageBreak/>
        <w:t>MinWavelength =</w:t>
      </w:r>
      <w:r w:rsidRPr="00916A39">
        <w:rPr>
          <w:rFonts w:eastAsia="Yu Mincho"/>
          <w:lang w:val="en-CA" w:eastAsia="ja-JP"/>
        </w:rPr>
        <w:t xml:space="preserve"> </w:t>
      </w:r>
      <w:r w:rsidRPr="00916A39">
        <w:rPr>
          <w:rFonts w:eastAsiaTheme="minorEastAsia"/>
          <w:lang w:val="en-CA" w:eastAsia="ja-JP"/>
        </w:rPr>
        <w:t>mi_min_wavelength_mantissa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mi_max_wavelength_mantissa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mi_max_wavelength_mantissa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When mi_max_wavelength_mantissa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07E1C7D"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MaxWavelength =</w:t>
      </w:r>
      <w:r w:rsidRPr="00916A39">
        <w:rPr>
          <w:rFonts w:eastAsia="Yu Mincho"/>
          <w:lang w:val="en-CA" w:eastAsia="ja-JP"/>
        </w:rPr>
        <w:t xml:space="preserve"> </w:t>
      </w:r>
      <w:r w:rsidRPr="00916A39">
        <w:rPr>
          <w:rFonts w:eastAsiaTheme="minorEastAsia"/>
          <w:lang w:val="en-CA" w:eastAsia="ja-JP"/>
        </w:rPr>
        <w:t>mi_max_wavelength_mantissa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79F58832"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MinWavelength and MaxWavelength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 xml:space="preserve">_modality_type_extension_bits </w:t>
      </w:r>
      <w:r w:rsidRPr="00916A39">
        <w:rPr>
          <w:lang w:val="en-CA"/>
        </w:rPr>
        <w:t>equal to 0 specifies that mi_reserved_modality_type_extension is not present. mi_modality_type_extension_bits greater than 0 specifies the length, in bits, of mi_reserved_modality_type_extension.</w:t>
      </w:r>
    </w:p>
    <w:p w14:paraId="5B66C10B" w14:textId="77777777" w:rsidR="00E37F59" w:rsidRPr="00916A39" w:rsidRDefault="00E37F59" w:rsidP="00E37F59">
      <w:pPr>
        <w:rPr>
          <w:lang w:val="en-CA"/>
        </w:rPr>
      </w:pPr>
      <w:r w:rsidRPr="00916A39">
        <w:rPr>
          <w:lang w:val="en-CA"/>
        </w:rPr>
        <w:t>The value of mi_modality_type_extension_bits shall be in the range of 0 to 2 048, inclusive. Values in the range of 1 to 2 048, inclusive, for mi_modality_type_extension_bits are reserved for future use by ITU-T | ISO/IEC and shall not be present in bitstreams conforming to this version of this document. Decoders conforming to this version of this document shall allow any value of mi_modality_type_extension_bits in the range of 0 to 2 048, inclusive, to appear in the syntax.</w:t>
      </w:r>
    </w:p>
    <w:p w14:paraId="1008BA0F" w14:textId="77777777" w:rsidR="00E37F59" w:rsidRDefault="00E37F59" w:rsidP="00E37F59">
      <w:pPr>
        <w:rPr>
          <w:lang w:val="en-CA"/>
        </w:rPr>
      </w:pPr>
      <w:r w:rsidRPr="00916A39">
        <w:rPr>
          <w:b/>
          <w:bCs/>
          <w:lang w:val="en-CA"/>
        </w:rPr>
        <w:t>mi_reserved_modality_type_extension</w:t>
      </w:r>
      <w:r w:rsidRPr="00916A39">
        <w:rPr>
          <w:lang w:val="en-CA"/>
        </w:rPr>
        <w:t xml:space="preserve"> shall not be present in bitstreams conforming to this version of this document. However, decoders conforming to this version of this document shall allow the presence of mi_reserved_modality_type_extension in the syntax, but ignore the value. When present, the length, in bits, of mi_reserved_modality_type_extension is equal to mi_modality_type_extension_bits.</w:t>
      </w:r>
    </w:p>
    <w:p w14:paraId="782F4BA4" w14:textId="27B49F02" w:rsidR="00F20281" w:rsidRPr="00F20281" w:rsidRDefault="00F20281" w:rsidP="00345FC4">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DC43CF" w:rsidRDefault="00F20281"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DC43CF">
        <w:rPr>
          <w:rFonts w:eastAsia="Malgun Gothic"/>
          <w:b/>
          <w:bCs/>
          <w:noProof/>
          <w:lang w:val="en-CA"/>
        </w:rPr>
        <w:t>Text description information SEI message syntax</w:t>
      </w:r>
    </w:p>
    <w:p w14:paraId="2D11DEA1" w14:textId="77777777" w:rsidR="00F20281" w:rsidRPr="00DC43CF" w:rsidRDefault="00F20281" w:rsidP="00345F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4CF75CA0"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text_description</w:t>
            </w:r>
            <w:ins w:id="2346" w:author="Hendry_d11_editorial_AJ0185" w:date="2024-12-03T14:49:00Z">
              <w:r w:rsidR="00154517">
                <w:rPr>
                  <w:lang w:val="en-CA"/>
                </w:rPr>
                <w:t>_info</w:t>
              </w:r>
            </w:ins>
            <w:r w:rsidRPr="0066641D">
              <w:rPr>
                <w:lang w:val="en-CA"/>
              </w:rPr>
              <w:t>( payloadSize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178FCC0A"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del w:id="2347" w:author="Hendry_d11_editorial_AJ0185" w:date="2024-12-03T14:49:00Z">
              <w:r w:rsidRPr="0066641D" w:rsidDel="00154517">
                <w:rPr>
                  <w:rFonts w:eastAsia="Malgun Gothic"/>
                  <w:b/>
                  <w:bCs/>
                  <w:lang w:val="en-CA"/>
                </w:rPr>
                <w:delText>txt</w:delText>
              </w:r>
            </w:del>
            <w:ins w:id="2348" w:author="Hendry_d11_editorial_AJ0185" w:date="2024-12-03T14:49:00Z">
              <w:r w:rsidR="00154517">
                <w:rPr>
                  <w:rFonts w:eastAsia="Malgun Gothic"/>
                  <w:b/>
                  <w:bCs/>
                  <w:lang w:val="en-CA"/>
                </w:rPr>
                <w:t>tdi</w:t>
              </w:r>
            </w:ins>
            <w:r w:rsidRPr="0066641D">
              <w:rPr>
                <w:rFonts w:eastAsia="Malgun Gothic"/>
                <w:b/>
                <w:bCs/>
                <w:lang w:val="en-CA"/>
              </w:rPr>
              <w:t>_descr_</w:t>
            </w:r>
            <w:r>
              <w:rPr>
                <w:rFonts w:eastAsia="Malgun Gothic"/>
                <w:b/>
                <w:bCs/>
                <w:lang w:val="en-CA"/>
              </w:rPr>
              <w:t>purpose</w:t>
            </w:r>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u(8)</w:t>
            </w:r>
          </w:p>
        </w:tc>
      </w:tr>
      <w:tr w:rsidR="007541EC" w:rsidRPr="0066641D" w14:paraId="02A3BFBA" w14:textId="77777777" w:rsidTr="00217DC9">
        <w:trPr>
          <w:trHeight w:val="204"/>
          <w:jc w:val="center"/>
        </w:trPr>
        <w:tc>
          <w:tcPr>
            <w:tcW w:w="7920" w:type="dxa"/>
          </w:tcPr>
          <w:p w14:paraId="2ED8EB82" w14:textId="600E3B6A"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ins w:id="2349" w:author="Hendry_d11_editorial_AJ0185" w:date="2024-12-03T14:49:00Z">
              <w:r w:rsidR="00154517">
                <w:rPr>
                  <w:rFonts w:eastAsia="Malgun Gothic"/>
                  <w:b/>
                  <w:bCs/>
                  <w:lang w:val="en-CA"/>
                </w:rPr>
                <w:t>tdi</w:t>
              </w:r>
            </w:ins>
            <w:del w:id="2350" w:author="Hendry_d11_editorial_AJ0185" w:date="2024-12-03T14:49:00Z">
              <w:r w:rsidRPr="0066641D" w:rsidDel="00154517">
                <w:rPr>
                  <w:rFonts w:cstheme="minorBidi"/>
                  <w:b/>
                  <w:lang w:val="en-CA" w:eastAsia="zh-CN"/>
                </w:rPr>
                <w:delText>txt</w:delText>
              </w:r>
            </w:del>
            <w:r w:rsidRPr="0066641D">
              <w:rPr>
                <w:rFonts w:cstheme="minorBidi"/>
                <w:b/>
                <w:lang w:val="en-CA" w:eastAsia="zh-CN"/>
              </w:rPr>
              <w:t>_</w:t>
            </w:r>
            <w:ins w:id="2351" w:author="Hendry_d14" w:date="2024-12-05T22:13:00Z">
              <w:r w:rsidR="000F0D0C">
                <w:rPr>
                  <w:rFonts w:cstheme="minorBidi"/>
                  <w:b/>
                  <w:lang w:val="en-CA" w:eastAsia="zh-CN"/>
                </w:rPr>
                <w:t>purpose_</w:t>
              </w:r>
            </w:ins>
            <w:r w:rsidRPr="0066641D">
              <w:rPr>
                <w:rFonts w:cstheme="minorBidi"/>
                <w:b/>
                <w:lang w:val="en-CA" w:eastAsia="zh-CN"/>
              </w:rPr>
              <w:t>cancel</w:t>
            </w:r>
            <w:ins w:id="2352" w:author="Hendry_d11_editorial_AJ0185" w:date="2024-12-03T14:54:00Z">
              <w:r w:rsidR="00F40125">
                <w:rPr>
                  <w:rFonts w:cstheme="minorBidi"/>
                  <w:b/>
                  <w:lang w:val="en-CA" w:eastAsia="zh-CN"/>
                </w:rPr>
                <w:t>_</w:t>
              </w:r>
              <w:del w:id="2353" w:author="Hendry_d14" w:date="2024-12-05T22:13:00Z">
                <w:r w:rsidR="00F40125" w:rsidDel="000F0D0C">
                  <w:rPr>
                    <w:rFonts w:cstheme="minorBidi"/>
                    <w:b/>
                    <w:lang w:val="en-CA" w:eastAsia="zh-CN"/>
                  </w:rPr>
                  <w:delText>by_purpose</w:delText>
                </w:r>
              </w:del>
            </w:ins>
            <w:del w:id="2354" w:author="Hendry_d14" w:date="2024-12-05T22:13:00Z">
              <w:r w:rsidRPr="0066641D" w:rsidDel="000F0D0C">
                <w:rPr>
                  <w:rFonts w:cstheme="minorBidi"/>
                  <w:b/>
                  <w:lang w:val="en-CA" w:eastAsia="zh-CN"/>
                </w:rPr>
                <w:delText>_</w:delText>
              </w:r>
            </w:del>
            <w:r w:rsidRPr="0066641D">
              <w:rPr>
                <w:rFonts w:cstheme="minorBidi"/>
                <w:b/>
                <w:lang w:val="en-CA" w:eastAsia="zh-CN"/>
              </w:rPr>
              <w:t>flag</w:t>
            </w:r>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74D6E857" w14:textId="77777777" w:rsidTr="00217DC9">
        <w:trPr>
          <w:trHeight w:val="204"/>
          <w:jc w:val="center"/>
        </w:trPr>
        <w:tc>
          <w:tcPr>
            <w:tcW w:w="7920" w:type="dxa"/>
          </w:tcPr>
          <w:p w14:paraId="5EFEEE7A" w14:textId="7DE52FA0"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355" w:name="_Hlk172985585"/>
            <w:r w:rsidRPr="0066641D">
              <w:rPr>
                <w:rFonts w:eastAsia="Malgun Gothic"/>
                <w:lang w:val="en-CA"/>
              </w:rPr>
              <w:tab/>
              <w:t>if( !t</w:t>
            </w:r>
            <w:ins w:id="2356" w:author="Hendry_d11_editorial_AJ0185" w:date="2024-12-03T14:49:00Z">
              <w:r w:rsidR="00154517">
                <w:rPr>
                  <w:rFonts w:eastAsia="Malgun Gothic"/>
                  <w:lang w:val="en-CA"/>
                </w:rPr>
                <w:t>di</w:t>
              </w:r>
            </w:ins>
            <w:del w:id="2357" w:author="Hendry_d11_editorial_AJ0185" w:date="2024-12-03T14:49:00Z">
              <w:r w:rsidRPr="0066641D" w:rsidDel="00154517">
                <w:rPr>
                  <w:rFonts w:eastAsia="Malgun Gothic"/>
                  <w:lang w:val="en-CA"/>
                </w:rPr>
                <w:delText>xt</w:delText>
              </w:r>
            </w:del>
            <w:r w:rsidRPr="0066641D">
              <w:rPr>
                <w:rFonts w:eastAsia="Malgun Gothic"/>
                <w:lang w:val="en-CA"/>
              </w:rPr>
              <w:t>_</w:t>
            </w:r>
            <w:r w:rsidRPr="0066641D">
              <w:rPr>
                <w:rFonts w:eastAsia="Malgun Gothic"/>
                <w:bCs/>
                <w:lang w:val="en-CA" w:eastAsia="zh-CN"/>
              </w:rPr>
              <w:t>cancel</w:t>
            </w:r>
            <w:ins w:id="2358" w:author="Hendry_d11_editorial_AJ0185" w:date="2024-12-03T14:55:00Z">
              <w:r w:rsidR="00F40125">
                <w:rPr>
                  <w:rFonts w:eastAsia="Malgun Gothic"/>
                  <w:bCs/>
                  <w:lang w:val="en-CA" w:eastAsia="zh-CN"/>
                </w:rPr>
                <w:t>_by_purpose</w:t>
              </w:r>
            </w:ins>
            <w:r w:rsidRPr="0066641D">
              <w:rPr>
                <w:rFonts w:eastAsia="Malgun Gothic"/>
                <w:bCs/>
                <w:lang w:val="en-CA" w:eastAsia="zh-CN"/>
              </w:rPr>
              <w:t>_flag ) {</w:t>
            </w:r>
            <w:bookmarkEnd w:id="2355"/>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682ED920"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359" w:name="_Hlk172985558"/>
            <w:r w:rsidRPr="0066641D">
              <w:rPr>
                <w:rFonts w:eastAsia="Malgun Gothic"/>
                <w:lang w:val="en-CA"/>
              </w:rPr>
              <w:tab/>
            </w:r>
            <w:r w:rsidRPr="0066641D">
              <w:rPr>
                <w:rFonts w:eastAsia="Malgun Gothic"/>
                <w:lang w:val="en-CA" w:eastAsia="zh-CN"/>
              </w:rPr>
              <w:tab/>
            </w:r>
            <w:r w:rsidRPr="0066641D">
              <w:rPr>
                <w:rFonts w:eastAsia="Malgun Gothic"/>
                <w:b/>
                <w:bCs/>
                <w:lang w:val="en-CA"/>
              </w:rPr>
              <w:t>t</w:t>
            </w:r>
            <w:ins w:id="2360" w:author="Hendry_d11_editorial_AJ0185" w:date="2024-12-03T14:49:00Z">
              <w:r w:rsidR="00154517">
                <w:rPr>
                  <w:rFonts w:eastAsia="Malgun Gothic"/>
                  <w:b/>
                  <w:bCs/>
                  <w:lang w:val="en-CA"/>
                </w:rPr>
                <w:t>di</w:t>
              </w:r>
            </w:ins>
            <w:del w:id="2361" w:author="Hendry_d11_editorial_AJ0185" w:date="2024-12-03T14:49:00Z">
              <w:r w:rsidRPr="0066641D" w:rsidDel="00154517">
                <w:rPr>
                  <w:rFonts w:eastAsia="Malgun Gothic"/>
                  <w:b/>
                  <w:bCs/>
                  <w:lang w:val="en-CA"/>
                </w:rPr>
                <w:delText>xt</w:delText>
              </w:r>
            </w:del>
            <w:r w:rsidRPr="0066641D">
              <w:rPr>
                <w:rFonts w:eastAsia="Malgun Gothic"/>
                <w:b/>
                <w:bCs/>
                <w:lang w:val="en-CA"/>
              </w:rPr>
              <w:t>_descr_id</w:t>
            </w:r>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r>
              <w:rPr>
                <w:bCs/>
                <w:lang w:val="en-CA"/>
              </w:rPr>
              <w:t>3</w:t>
            </w:r>
            <w:r w:rsidRPr="0066641D">
              <w:rPr>
                <w:bCs/>
                <w:lang w:val="en-CA"/>
              </w:rPr>
              <w:t>)</w:t>
            </w:r>
          </w:p>
        </w:tc>
      </w:tr>
      <w:bookmarkEnd w:id="2359"/>
      <w:tr w:rsidR="007541EC" w:rsidRPr="0066641D" w14:paraId="0CEB96BB" w14:textId="77777777" w:rsidTr="00217DC9">
        <w:trPr>
          <w:trHeight w:val="204"/>
          <w:jc w:val="center"/>
        </w:trPr>
        <w:tc>
          <w:tcPr>
            <w:tcW w:w="7920" w:type="dxa"/>
          </w:tcPr>
          <w:p w14:paraId="069C7DD3" w14:textId="11E08DAE"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2362" w:name="_Hlk172985603"/>
            <w:r w:rsidRPr="0066641D">
              <w:rPr>
                <w:rFonts w:eastAsia="Malgun Gothic"/>
                <w:lang w:val="en-CA" w:eastAsia="zh-CN"/>
              </w:rPr>
              <w:tab/>
            </w:r>
            <w:bookmarkEnd w:id="2362"/>
            <w:r w:rsidRPr="0066641D">
              <w:rPr>
                <w:rFonts w:eastAsia="Malgun Gothic"/>
                <w:b/>
                <w:bCs/>
                <w:lang w:val="en-CA"/>
              </w:rPr>
              <w:t>t</w:t>
            </w:r>
            <w:ins w:id="2363" w:author="Hendry_d11_editorial_AJ0185" w:date="2024-12-03T14:49:00Z">
              <w:r w:rsidR="00154517">
                <w:rPr>
                  <w:rFonts w:eastAsia="Malgun Gothic"/>
                  <w:b/>
                  <w:bCs/>
                  <w:lang w:val="en-CA"/>
                </w:rPr>
                <w:t>di</w:t>
              </w:r>
            </w:ins>
            <w:del w:id="2364" w:author="Hendry_d11_editorial_AJ0185" w:date="2024-12-03T14:49:00Z">
              <w:r w:rsidRPr="0066641D" w:rsidDel="00154517">
                <w:rPr>
                  <w:rFonts w:eastAsia="Malgun Gothic"/>
                  <w:b/>
                  <w:bCs/>
                  <w:lang w:val="en-CA"/>
                </w:rPr>
                <w:delText>xt</w:delText>
              </w:r>
            </w:del>
            <w:del w:id="2365" w:author="Hendry_d11_editorial_AJ0185" w:date="2024-12-03T14:56:00Z">
              <w:r w:rsidRPr="0066641D" w:rsidDel="00F40125">
                <w:rPr>
                  <w:rFonts w:eastAsia="Malgun Gothic"/>
                  <w:b/>
                  <w:bCs/>
                  <w:lang w:val="en-CA"/>
                </w:rPr>
                <w:delText>_id</w:delText>
              </w:r>
            </w:del>
            <w:r>
              <w:rPr>
                <w:rFonts w:eastAsia="Malgun Gothic"/>
                <w:b/>
                <w:bCs/>
                <w:lang w:val="en-CA"/>
              </w:rPr>
              <w:t>_</w:t>
            </w:r>
            <w:ins w:id="2366" w:author="Hendry_d14" w:date="2024-12-05T22:15:00Z">
              <w:r w:rsidR="000F0D0C">
                <w:rPr>
                  <w:rFonts w:eastAsia="Malgun Gothic"/>
                  <w:b/>
                  <w:bCs/>
                  <w:lang w:val="en-CA"/>
                </w:rPr>
                <w:t>id_</w:t>
              </w:r>
            </w:ins>
            <w:r>
              <w:rPr>
                <w:rFonts w:eastAsia="Malgun Gothic"/>
                <w:b/>
                <w:bCs/>
                <w:lang w:val="en-CA"/>
              </w:rPr>
              <w:t>cancel</w:t>
            </w:r>
            <w:ins w:id="2367" w:author="Hendry_d11_editorial_AJ0185" w:date="2024-12-03T14:56:00Z">
              <w:del w:id="2368" w:author="Hendry_d14" w:date="2024-12-05T22:15:00Z">
                <w:r w:rsidR="00F40125" w:rsidDel="000F0D0C">
                  <w:rPr>
                    <w:rFonts w:eastAsia="Malgun Gothic"/>
                    <w:b/>
                    <w:bCs/>
                    <w:lang w:val="en-CA"/>
                  </w:rPr>
                  <w:delText>_by_id</w:delText>
                </w:r>
              </w:del>
            </w:ins>
            <w:r>
              <w:rPr>
                <w:rFonts w:eastAsia="Malgun Gothic"/>
                <w:b/>
                <w:bCs/>
                <w:lang w:val="en-CA"/>
              </w:rPr>
              <w:t>_flag</w:t>
            </w:r>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0DB6D216" w14:textId="77777777" w:rsidTr="00217DC9">
        <w:trPr>
          <w:trHeight w:val="204"/>
          <w:jc w:val="center"/>
        </w:trPr>
        <w:tc>
          <w:tcPr>
            <w:tcW w:w="7920" w:type="dxa"/>
          </w:tcPr>
          <w:p w14:paraId="0875B5B9" w14:textId="7DE9047E"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r w:rsidRPr="0066641D">
              <w:rPr>
                <w:rFonts w:eastAsia="Malgun Gothic"/>
                <w:lang w:val="en-CA"/>
              </w:rPr>
              <w:t>if( !</w:t>
            </w:r>
            <w:del w:id="2369" w:author="Hendry_d11_editorial_AJ0185" w:date="2024-12-03T14:49:00Z">
              <w:r w:rsidRPr="0066641D" w:rsidDel="00154517">
                <w:rPr>
                  <w:rFonts w:eastAsia="Malgun Gothic"/>
                  <w:lang w:val="en-CA"/>
                </w:rPr>
                <w:delText>txt</w:delText>
              </w:r>
            </w:del>
            <w:ins w:id="2370" w:author="Hendry_d11_editorial_AJ0185" w:date="2024-12-03T14:49:00Z">
              <w:r w:rsidR="00154517">
                <w:rPr>
                  <w:rFonts w:eastAsia="Malgun Gothic"/>
                  <w:lang w:val="en-CA"/>
                </w:rPr>
                <w:t>tdi</w:t>
              </w:r>
            </w:ins>
            <w:r w:rsidRPr="0066641D">
              <w:rPr>
                <w:rFonts w:eastAsia="Malgun Gothic"/>
                <w:lang w:val="en-CA"/>
              </w:rPr>
              <w:t>_</w:t>
            </w:r>
            <w:ins w:id="2371" w:author="Hendry_d14" w:date="2024-12-05T22:15:00Z">
              <w:r w:rsidR="000F0D0C">
                <w:rPr>
                  <w:rFonts w:eastAsia="Malgun Gothic"/>
                  <w:lang w:val="en-CA"/>
                </w:rPr>
                <w:t>id_</w:t>
              </w:r>
            </w:ins>
            <w:del w:id="2372" w:author="Hendry_d11_editorial_AJ0185" w:date="2024-12-03T14:57:00Z">
              <w:r w:rsidDel="00F40125">
                <w:rPr>
                  <w:rFonts w:eastAsia="Malgun Gothic"/>
                  <w:lang w:val="en-CA"/>
                </w:rPr>
                <w:delText>id_</w:delText>
              </w:r>
            </w:del>
            <w:r w:rsidRPr="0066641D">
              <w:rPr>
                <w:rFonts w:eastAsia="Malgun Gothic"/>
                <w:bCs/>
                <w:lang w:val="en-CA" w:eastAsia="zh-CN"/>
              </w:rPr>
              <w:t>cancel</w:t>
            </w:r>
            <w:ins w:id="2373" w:author="Hendry_d11_editorial_AJ0185" w:date="2024-12-03T14:57:00Z">
              <w:del w:id="2374" w:author="Hendry_d14" w:date="2024-12-05T22:15:00Z">
                <w:r w:rsidR="00F40125" w:rsidDel="000F0D0C">
                  <w:rPr>
                    <w:rFonts w:eastAsia="Malgun Gothic"/>
                    <w:bCs/>
                    <w:lang w:val="en-CA" w:eastAsia="zh-CN"/>
                  </w:rPr>
                  <w:delText>_by_id</w:delText>
                </w:r>
              </w:del>
            </w:ins>
            <w:r w:rsidRPr="0066641D">
              <w:rPr>
                <w:rFonts w:eastAsia="Malgun Gothic"/>
                <w:bCs/>
                <w:lang w:val="en-CA" w:eastAsia="zh-CN"/>
              </w:rPr>
              <w:t>_flag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012E8599"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375" w:name="_Hlk172985533"/>
            <w:r w:rsidRPr="0066641D">
              <w:rPr>
                <w:rFonts w:eastAsia="Malgun Gothic"/>
                <w:lang w:val="en-CA" w:eastAsia="zh-CN"/>
              </w:rPr>
              <w:tab/>
            </w:r>
            <w:r w:rsidRPr="0066641D">
              <w:rPr>
                <w:rFonts w:eastAsia="Malgun Gothic"/>
                <w:lang w:val="en-CA" w:eastAsia="zh-CN"/>
              </w:rPr>
              <w:tab/>
            </w:r>
            <w:bookmarkEnd w:id="2375"/>
            <w:r w:rsidRPr="0066641D">
              <w:rPr>
                <w:rFonts w:eastAsia="Malgun Gothic"/>
                <w:lang w:val="en-CA"/>
              </w:rPr>
              <w:tab/>
            </w:r>
            <w:r w:rsidRPr="0066641D">
              <w:rPr>
                <w:rFonts w:eastAsia="Malgun Gothic"/>
                <w:b/>
                <w:lang w:val="en-CA" w:eastAsia="zh-CN"/>
              </w:rPr>
              <w:t>t</w:t>
            </w:r>
            <w:ins w:id="2376" w:author="Hendry_d11_editorial_AJ0185" w:date="2024-12-03T14:49:00Z">
              <w:r w:rsidR="00154517">
                <w:rPr>
                  <w:rFonts w:eastAsia="Malgun Gothic"/>
                  <w:b/>
                  <w:lang w:val="en-CA" w:eastAsia="zh-CN"/>
                </w:rPr>
                <w:t>di</w:t>
              </w:r>
            </w:ins>
            <w:del w:id="2377" w:author="Hendry_d11_editorial_AJ0185" w:date="2024-12-03T14:49:00Z">
              <w:r w:rsidRPr="0066641D" w:rsidDel="00154517">
                <w:rPr>
                  <w:rFonts w:eastAsia="Malgun Gothic"/>
                  <w:b/>
                  <w:lang w:val="en-CA" w:eastAsia="zh-CN"/>
                </w:rPr>
                <w:delText>xt</w:delText>
              </w:r>
            </w:del>
            <w:r w:rsidRPr="0066641D">
              <w:rPr>
                <w:rFonts w:eastAsia="Malgun Gothic"/>
                <w:b/>
                <w:lang w:val="en-CA" w:eastAsia="zh-CN"/>
              </w:rPr>
              <w:t>_</w:t>
            </w:r>
            <w:r w:rsidRPr="0066641D">
              <w:rPr>
                <w:rFonts w:eastAsia="Malgun Gothic"/>
                <w:b/>
                <w:bCs/>
                <w:lang w:val="en-CA" w:eastAsia="zh-CN"/>
              </w:rPr>
              <w:t>persistence_flag</w:t>
            </w:r>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7541EC" w:rsidRPr="0066641D" w14:paraId="4F3BBADE" w14:textId="77777777" w:rsidTr="00217DC9">
        <w:trPr>
          <w:trHeight w:val="204"/>
          <w:jc w:val="center"/>
        </w:trPr>
        <w:tc>
          <w:tcPr>
            <w:tcW w:w="7920" w:type="dxa"/>
          </w:tcPr>
          <w:p w14:paraId="62682657" w14:textId="70C7ECCF"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w:t>
            </w:r>
            <w:ins w:id="2378" w:author="Hendry_d11_editorial_AJ0185" w:date="2024-12-03T14:49:00Z">
              <w:r w:rsidR="00154517">
                <w:rPr>
                  <w:rFonts w:eastAsia="Malgun Gothic"/>
                  <w:b/>
                  <w:bCs/>
                  <w:lang w:val="en-CA"/>
                </w:rPr>
                <w:t>di</w:t>
              </w:r>
            </w:ins>
            <w:del w:id="2379" w:author="Hendry_d11_editorial_AJ0185" w:date="2024-12-03T14:49:00Z">
              <w:r w:rsidDel="00154517">
                <w:rPr>
                  <w:rFonts w:eastAsia="Malgun Gothic"/>
                  <w:b/>
                  <w:bCs/>
                  <w:lang w:val="en-CA"/>
                </w:rPr>
                <w:delText>xt</w:delText>
              </w:r>
            </w:del>
            <w:r>
              <w:rPr>
                <w:rFonts w:eastAsia="Malgun Gothic"/>
                <w:b/>
                <w:bCs/>
                <w:lang w:val="en-CA"/>
              </w:rPr>
              <w: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u(8)</w:t>
            </w:r>
          </w:p>
        </w:tc>
      </w:tr>
      <w:tr w:rsidR="007541EC" w:rsidRPr="0066641D" w14:paraId="791117B8" w14:textId="77777777" w:rsidTr="00217DC9">
        <w:trPr>
          <w:trHeight w:val="204"/>
          <w:jc w:val="center"/>
        </w:trPr>
        <w:tc>
          <w:tcPr>
            <w:tcW w:w="7920" w:type="dxa"/>
          </w:tcPr>
          <w:p w14:paraId="417CB210" w14:textId="40D4C42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w:t>
            </w:r>
            <w:ins w:id="2380" w:author="Hendry_d11_editorial_AJ0185" w:date="2024-12-03T14:50:00Z">
              <w:r w:rsidR="00154517">
                <w:rPr>
                  <w:rFonts w:eastAsia="Malgun Gothic"/>
                  <w:bCs/>
                  <w:noProof/>
                  <w:szCs w:val="18"/>
                  <w:lang w:val="en-CA"/>
                </w:rPr>
                <w:t>di</w:t>
              </w:r>
            </w:ins>
            <w:del w:id="2381" w:author="Hendry_d11_editorial_AJ0185" w:date="2024-12-03T14:49:00Z">
              <w:r w:rsidDel="00154517">
                <w:rPr>
                  <w:rFonts w:eastAsia="Malgun Gothic"/>
                  <w:bCs/>
                  <w:noProof/>
                  <w:szCs w:val="18"/>
                  <w:lang w:val="en-CA"/>
                </w:rPr>
                <w:delText>xt</w:delText>
              </w:r>
            </w:del>
            <w:r>
              <w:rPr>
                <w:rFonts w:eastAsia="Malgun Gothic"/>
                <w:bCs/>
                <w:noProof/>
                <w:szCs w:val="18"/>
                <w:lang w:val="en-CA"/>
              </w:rPr>
              <w: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3D76C4D8"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r>
              <w:rPr>
                <w:rFonts w:eastAsia="Malgun Gothic"/>
                <w:b/>
                <w:bCs/>
                <w:lang w:val="en-CA"/>
              </w:rPr>
              <w:t>t</w:t>
            </w:r>
            <w:ins w:id="2382" w:author="Hendry_d11_editorial_AJ0185" w:date="2024-12-03T14:50:00Z">
              <w:r w:rsidR="00154517">
                <w:rPr>
                  <w:rFonts w:eastAsia="Malgun Gothic"/>
                  <w:b/>
                  <w:bCs/>
                  <w:lang w:val="en-CA"/>
                </w:rPr>
                <w:t>di</w:t>
              </w:r>
            </w:ins>
            <w:del w:id="2383" w:author="Hendry_d11_editorial_AJ0185" w:date="2024-12-03T14:50:00Z">
              <w:r w:rsidDel="00154517">
                <w:rPr>
                  <w:rFonts w:eastAsia="Malgun Gothic"/>
                  <w:b/>
                  <w:bCs/>
                  <w:lang w:val="en-CA"/>
                </w:rPr>
                <w:delText>xt</w:delText>
              </w:r>
            </w:del>
            <w:r>
              <w:rPr>
                <w:rFonts w:eastAsia="Malgun Gothic"/>
                <w:b/>
                <w:bCs/>
                <w:lang w:val="en-CA"/>
              </w:rPr>
              <w:t>_descr_string_lang</w:t>
            </w:r>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7541EC" w:rsidRPr="0066641D" w14:paraId="5713EC29" w14:textId="77777777" w:rsidTr="00217DC9">
        <w:trPr>
          <w:trHeight w:val="204"/>
          <w:jc w:val="center"/>
        </w:trPr>
        <w:tc>
          <w:tcPr>
            <w:tcW w:w="7920" w:type="dxa"/>
          </w:tcPr>
          <w:p w14:paraId="34510197" w14:textId="106A6BC9"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2384" w:name="_Hlk172985618"/>
            <w:r w:rsidRPr="0066641D">
              <w:rPr>
                <w:rFonts w:eastAsia="Malgun Gothic"/>
                <w:lang w:val="en-CA"/>
              </w:rPr>
              <w:tab/>
            </w:r>
            <w:bookmarkEnd w:id="2384"/>
            <w:r>
              <w:rPr>
                <w:rFonts w:eastAsia="Malgun Gothic"/>
                <w:lang w:val="en-CA" w:eastAsia="zh-CN"/>
              </w:rPr>
              <w:tab/>
            </w:r>
            <w:r w:rsidRPr="0066641D">
              <w:rPr>
                <w:rFonts w:eastAsia="Malgun Gothic"/>
                <w:lang w:val="en-CA"/>
              </w:rPr>
              <w:tab/>
            </w:r>
            <w:r w:rsidRPr="0066641D">
              <w:rPr>
                <w:rFonts w:eastAsia="Malgun Gothic"/>
                <w:b/>
                <w:bCs/>
                <w:lang w:val="en-CA"/>
              </w:rPr>
              <w:t>t</w:t>
            </w:r>
            <w:ins w:id="2385" w:author="Hendry_d11_editorial_AJ0185" w:date="2024-12-03T14:50:00Z">
              <w:r w:rsidR="00154517">
                <w:rPr>
                  <w:rFonts w:eastAsia="Malgun Gothic"/>
                  <w:b/>
                  <w:bCs/>
                  <w:lang w:val="en-CA"/>
                </w:rPr>
                <w:t>di</w:t>
              </w:r>
            </w:ins>
            <w:del w:id="2386" w:author="Hendry_d11_editorial_AJ0185" w:date="2024-12-03T14:50:00Z">
              <w:r w:rsidRPr="0066641D" w:rsidDel="00154517">
                <w:rPr>
                  <w:rFonts w:eastAsia="Malgun Gothic"/>
                  <w:b/>
                  <w:bCs/>
                  <w:lang w:val="en-CA"/>
                </w:rPr>
                <w:delText>xt</w:delText>
              </w:r>
            </w:del>
            <w:r w:rsidRPr="0066641D">
              <w:rPr>
                <w:rFonts w:eastAsia="Malgun Gothic"/>
                <w:b/>
                <w:bCs/>
                <w:lang w:val="en-CA"/>
              </w:rPr>
              <w:t>_descr_string</w:t>
            </w:r>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387"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2387"/>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lastRenderedPageBreak/>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2388"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18863AC9" w:rsidR="0060292F" w:rsidRDefault="0060292F" w:rsidP="0060292F">
      <w:pPr>
        <w:rPr>
          <w:rFonts w:eastAsiaTheme="minorEastAsia"/>
          <w:szCs w:val="22"/>
          <w:lang w:val="en-CA"/>
        </w:rPr>
      </w:pPr>
      <w:r>
        <w:rPr>
          <w:rFonts w:eastAsiaTheme="minorEastAsia"/>
          <w:b/>
          <w:bCs/>
          <w:szCs w:val="22"/>
          <w:lang w:val="en-CA"/>
        </w:rPr>
        <w:t>t</w:t>
      </w:r>
      <w:ins w:id="2389" w:author="Hendry_d11_editorial_AJ0185" w:date="2024-12-03T14:52:00Z">
        <w:r w:rsidR="00154517">
          <w:rPr>
            <w:rFonts w:eastAsiaTheme="minorEastAsia"/>
            <w:b/>
            <w:bCs/>
            <w:szCs w:val="22"/>
            <w:lang w:val="en-CA"/>
          </w:rPr>
          <w:t>di</w:t>
        </w:r>
      </w:ins>
      <w:del w:id="2390" w:author="Hendry_d11_editorial_AJ0185" w:date="2024-12-03T14:52:00Z">
        <w:r w:rsidDel="00154517">
          <w:rPr>
            <w:rFonts w:eastAsiaTheme="minorEastAsia"/>
            <w:b/>
            <w:bCs/>
            <w:szCs w:val="22"/>
            <w:lang w:val="en-CA"/>
          </w:rPr>
          <w:delText>xt</w:delText>
        </w:r>
      </w:del>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r>
        <w:t xml:space="preserve">text_descr_purpose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r>
        <w:t xml:space="preserve">text_descr_purpose </w:t>
      </w:r>
      <w:r w:rsidRPr="00861B72">
        <w:t xml:space="preserve">are reserved for future use by ITU-T | ISO/IEC and shall not be present in bitstreams conforming to this version of this Specification. Decoders conforming to this version of this Specification shall allow any value of </w:t>
      </w:r>
      <w:r>
        <w:t>text_descr_purpose</w:t>
      </w:r>
      <w:r w:rsidRPr="00861B72">
        <w:t xml:space="preserve"> in the range of 0 to </w:t>
      </w:r>
      <w:r>
        <w:t>255</w:t>
      </w:r>
      <w:r w:rsidRPr="00861B72">
        <w:t>, inclusive.</w:t>
      </w:r>
    </w:p>
    <w:p w14:paraId="5CF2B240" w14:textId="215E04AB"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del w:id="2391" w:author="Hendry_d11_editorial_AJ0185" w:date="2024-12-03T14:51:00Z">
        <w:r w:rsidDel="00154517">
          <w:rPr>
            <w:b/>
            <w:lang w:val="en-CA"/>
          </w:rPr>
          <w:delText>txt_</w:delText>
        </w:r>
      </w:del>
      <w:ins w:id="2392" w:author="Hendry_d11_editorial_AJ0185" w:date="2024-12-03T14:51:00Z">
        <w:r w:rsidR="00154517">
          <w:rPr>
            <w:b/>
            <w:lang w:val="en-CA"/>
          </w:rPr>
          <w:t>tdi_</w:t>
        </w:r>
      </w:ins>
      <w:r>
        <w:rPr>
          <w:b/>
          <w:lang w:val="en-CA"/>
        </w:rPr>
        <w:t>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C8BE17"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A74E48" w:rsidRPr="0083695E" w14:paraId="75FE4FAE" w14:textId="77777777" w:rsidTr="00B24CD9">
        <w:trPr>
          <w:jc w:val="center"/>
          <w:ins w:id="2393" w:author="JVET-AJ0241" w:date="2024-11-11T16:18:00Z"/>
        </w:trPr>
        <w:tc>
          <w:tcPr>
            <w:tcW w:w="1555" w:type="dxa"/>
            <w:tcBorders>
              <w:top w:val="single" w:sz="4" w:space="0" w:color="auto"/>
              <w:left w:val="single" w:sz="4" w:space="0" w:color="auto"/>
              <w:bottom w:val="single" w:sz="4" w:space="0" w:color="auto"/>
              <w:right w:val="single" w:sz="4" w:space="0" w:color="auto"/>
            </w:tcBorders>
            <w:vAlign w:val="center"/>
          </w:tcPr>
          <w:p w14:paraId="6504B270" w14:textId="5D32D827" w:rsidR="00A74E48" w:rsidRDefault="00A74E48"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94" w:author="JVET-AJ0241" w:date="2024-11-11T16:18:00Z"/>
                <w:sz w:val="18"/>
                <w:lang w:val="en-CA"/>
              </w:rPr>
            </w:pPr>
            <w:ins w:id="2395" w:author="JVET-AJ0241" w:date="2024-11-11T16:18:00Z">
              <w:r>
                <w:rPr>
                  <w:sz w:val="18"/>
                  <w:lang w:val="en-CA"/>
                </w:rPr>
                <w:t>6</w:t>
              </w:r>
            </w:ins>
          </w:p>
        </w:tc>
        <w:tc>
          <w:tcPr>
            <w:tcW w:w="7796" w:type="dxa"/>
            <w:tcBorders>
              <w:top w:val="single" w:sz="4" w:space="0" w:color="auto"/>
              <w:left w:val="single" w:sz="4" w:space="0" w:color="auto"/>
              <w:bottom w:val="single" w:sz="4" w:space="0" w:color="auto"/>
              <w:right w:val="single" w:sz="4" w:space="0" w:color="auto"/>
            </w:tcBorders>
            <w:vAlign w:val="center"/>
          </w:tcPr>
          <w:p w14:paraId="003E6D93" w14:textId="1A79822B" w:rsidR="00A74E48" w:rsidRPr="00471668" w:rsidRDefault="00A74E48"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96" w:author="JVET-AJ0241" w:date="2024-11-11T16:18:00Z"/>
                <w:sz w:val="18"/>
                <w:szCs w:val="22"/>
                <w:lang w:val="en-CA"/>
              </w:rPr>
            </w:pPr>
            <w:ins w:id="2397" w:author="JVET-AJ0241" w:date="2024-11-11T16:18:00Z">
              <w:r>
                <w:rPr>
                  <w:sz w:val="18"/>
                  <w:szCs w:val="22"/>
                  <w:lang w:val="en-CA"/>
                </w:rPr>
                <w:t>Encoder description</w:t>
              </w:r>
            </w:ins>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7F289A66" w:rsidR="00F20281" w:rsidRPr="00812A54" w:rsidRDefault="00F20281" w:rsidP="00F20281">
      <w:pPr>
        <w:rPr>
          <w:szCs w:val="16"/>
          <w:lang w:val="en-CA"/>
        </w:rPr>
      </w:pPr>
      <w:del w:id="2398" w:author="Hendry_d11_editorial_AJ0185" w:date="2024-12-03T14:51:00Z">
        <w:r w:rsidRPr="00812A54" w:rsidDel="00154517">
          <w:rPr>
            <w:b/>
            <w:szCs w:val="16"/>
            <w:lang w:val="en-CA"/>
          </w:rPr>
          <w:delText>txt_</w:delText>
        </w:r>
      </w:del>
      <w:ins w:id="2399" w:author="Hendry_d11_editorial_AJ0185" w:date="2024-12-03T14:51:00Z">
        <w:del w:id="2400" w:author="Hendry_d14" w:date="2024-12-05T22:12:00Z">
          <w:r w:rsidR="00154517" w:rsidDel="000F0D0C">
            <w:rPr>
              <w:b/>
              <w:szCs w:val="16"/>
              <w:lang w:val="en-CA"/>
            </w:rPr>
            <w:delText>tdi_</w:delText>
          </w:r>
        </w:del>
      </w:ins>
      <w:del w:id="2401" w:author="Hendry_d14" w:date="2024-12-05T22:12:00Z">
        <w:r w:rsidRPr="00812A54" w:rsidDel="000F0D0C">
          <w:rPr>
            <w:b/>
            <w:szCs w:val="16"/>
            <w:lang w:val="en-CA"/>
          </w:rPr>
          <w:delText>cancel</w:delText>
        </w:r>
      </w:del>
      <w:ins w:id="2402" w:author="Hendry_d11_editorial_AJ0185" w:date="2024-12-03T14:56:00Z">
        <w:del w:id="2403" w:author="Hendry_d14" w:date="2024-12-05T22:12:00Z">
          <w:r w:rsidR="00F40125" w:rsidDel="000F0D0C">
            <w:rPr>
              <w:b/>
              <w:szCs w:val="16"/>
              <w:lang w:val="en-CA"/>
            </w:rPr>
            <w:delText>_by_purpose</w:delText>
          </w:r>
        </w:del>
      </w:ins>
      <w:del w:id="2404" w:author="Hendry_d14" w:date="2024-12-05T22:12:00Z">
        <w:r w:rsidRPr="00812A54" w:rsidDel="000F0D0C">
          <w:rPr>
            <w:b/>
            <w:szCs w:val="16"/>
            <w:lang w:val="en-CA"/>
          </w:rPr>
          <w:delText>_flag</w:delText>
        </w:r>
      </w:del>
      <w:ins w:id="2405" w:author="Hendry_d14" w:date="2024-12-05T22:12:00Z">
        <w:r w:rsidR="000F0D0C">
          <w:rPr>
            <w:b/>
            <w:szCs w:val="16"/>
            <w:lang w:val="en-CA"/>
          </w:rPr>
          <w:t>tdi_purpose_cancel_flag</w:t>
        </w:r>
      </w:ins>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del w:id="2406" w:author="Hendry_d11_editorial_AJ0185" w:date="2024-12-03T14:51:00Z">
        <w:r w:rsidR="007541EC" w:rsidDel="00154517">
          <w:rPr>
            <w:szCs w:val="16"/>
            <w:lang w:val="en-CA"/>
          </w:rPr>
          <w:delText>txt_</w:delText>
        </w:r>
      </w:del>
      <w:ins w:id="2407" w:author="Hendry_d11_editorial_AJ0185" w:date="2024-12-03T14:51:00Z">
        <w:r w:rsidR="00154517">
          <w:rPr>
            <w:szCs w:val="16"/>
            <w:lang w:val="en-CA"/>
          </w:rPr>
          <w:t>tdi_</w:t>
        </w:r>
      </w:ins>
      <w:r w:rsidR="007541EC">
        <w:rPr>
          <w:szCs w:val="16"/>
          <w:lang w:val="en-CA"/>
        </w:rPr>
        <w:t xml:space="preserve">descr_purpose </w:t>
      </w:r>
      <w:r w:rsidRPr="00812A54">
        <w:rPr>
          <w:szCs w:val="16"/>
          <w:lang w:val="en-CA"/>
        </w:rPr>
        <w:t xml:space="preserve">in output order that applies to the current layer. </w:t>
      </w:r>
      <w:del w:id="2408" w:author="Hendry_d11_editorial_AJ0185" w:date="2024-12-03T14:51:00Z">
        <w:r w:rsidRPr="00812A54" w:rsidDel="00154517">
          <w:rPr>
            <w:szCs w:val="16"/>
            <w:lang w:val="en-CA"/>
          </w:rPr>
          <w:delText>txt_</w:delText>
        </w:r>
      </w:del>
      <w:ins w:id="2409" w:author="Hendry_d11_editorial_AJ0185" w:date="2024-12-03T14:51:00Z">
        <w:del w:id="2410" w:author="Hendry_d14" w:date="2024-12-05T22:12:00Z">
          <w:r w:rsidR="00154517" w:rsidDel="000F0D0C">
            <w:rPr>
              <w:szCs w:val="16"/>
              <w:lang w:val="en-CA"/>
            </w:rPr>
            <w:delText>tdi_</w:delText>
          </w:r>
        </w:del>
      </w:ins>
      <w:del w:id="2411" w:author="Hendry_d14" w:date="2024-12-05T22:12:00Z">
        <w:r w:rsidRPr="00812A54" w:rsidDel="000F0D0C">
          <w:rPr>
            <w:szCs w:val="16"/>
            <w:lang w:val="en-CA"/>
          </w:rPr>
          <w:delText>cancel</w:delText>
        </w:r>
      </w:del>
      <w:ins w:id="2412" w:author="Hendry_d11_editorial_AJ0185" w:date="2024-12-03T14:56:00Z">
        <w:del w:id="2413" w:author="Hendry_d14" w:date="2024-12-05T22:12:00Z">
          <w:r w:rsidR="00F40125" w:rsidDel="000F0D0C">
            <w:rPr>
              <w:szCs w:val="16"/>
              <w:lang w:val="en-CA"/>
            </w:rPr>
            <w:delText>_by_purpose</w:delText>
          </w:r>
        </w:del>
      </w:ins>
      <w:del w:id="2414" w:author="Hendry_d14" w:date="2024-12-05T22:12:00Z">
        <w:r w:rsidRPr="00812A54" w:rsidDel="000F0D0C">
          <w:rPr>
            <w:szCs w:val="16"/>
            <w:lang w:val="en-CA"/>
          </w:rPr>
          <w:delText>_flag</w:delText>
        </w:r>
      </w:del>
      <w:ins w:id="2415" w:author="Hendry_d14" w:date="2024-12-05T22:12:00Z">
        <w:r w:rsidR="000F0D0C">
          <w:rPr>
            <w:szCs w:val="16"/>
            <w:lang w:val="en-CA"/>
          </w:rPr>
          <w:t>tdi_purpose_cancel_flag</w:t>
        </w:r>
      </w:ins>
      <w:r w:rsidRPr="00812A54">
        <w:rPr>
          <w:b/>
          <w:szCs w:val="16"/>
          <w:lang w:val="en-CA"/>
        </w:rPr>
        <w:t xml:space="preserve"> </w:t>
      </w:r>
      <w:r w:rsidRPr="00812A54">
        <w:rPr>
          <w:szCs w:val="16"/>
          <w:lang w:val="en-CA"/>
        </w:rPr>
        <w:t>equal to 0 indicates that text description information follows.</w:t>
      </w:r>
    </w:p>
    <w:p w14:paraId="0CBFF46C" w14:textId="3F5DA7E6" w:rsidR="0060292F" w:rsidRPr="003C11B7" w:rsidRDefault="0060292F" w:rsidP="0060292F">
      <w:pPr>
        <w:rPr>
          <w:szCs w:val="16"/>
          <w:lang w:val="en-CA"/>
        </w:rPr>
      </w:pPr>
      <w:bookmarkStart w:id="2416" w:name="_Hlk162276523"/>
      <w:del w:id="2417" w:author="Hendry_d11_editorial_AJ0185" w:date="2024-12-03T14:51:00Z">
        <w:r w:rsidRPr="003C11B7" w:rsidDel="00154517">
          <w:rPr>
            <w:b/>
            <w:bCs/>
            <w:szCs w:val="16"/>
            <w:lang w:val="en-CA"/>
          </w:rPr>
          <w:delText>txt_</w:delText>
        </w:r>
      </w:del>
      <w:ins w:id="2418" w:author="Hendry_d11_editorial_AJ0185" w:date="2024-12-03T14:51:00Z">
        <w:r w:rsidR="00154517">
          <w:rPr>
            <w:b/>
            <w:bCs/>
            <w:szCs w:val="16"/>
            <w:lang w:val="en-CA"/>
          </w:rPr>
          <w:t>tdi_</w:t>
        </w:r>
      </w:ins>
      <w:r w:rsidRPr="003C11B7">
        <w:rPr>
          <w:b/>
          <w:bCs/>
          <w:szCs w:val="16"/>
          <w:lang w:val="en-CA"/>
        </w:rPr>
        <w:t>descr_id</w:t>
      </w:r>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del w:id="2419" w:author="Hendry_d11_editorial_AJ0185" w:date="2024-12-03T14:51:00Z">
        <w:r w:rsidRPr="003C11B7" w:rsidDel="00154517">
          <w:rPr>
            <w:szCs w:val="16"/>
            <w:lang w:val="en-CA"/>
          </w:rPr>
          <w:delText>txt_</w:delText>
        </w:r>
      </w:del>
      <w:ins w:id="2420" w:author="Hendry_d11_editorial_AJ0185" w:date="2024-12-03T14:51:00Z">
        <w:r w:rsidR="00154517">
          <w:rPr>
            <w:szCs w:val="16"/>
            <w:lang w:val="en-CA"/>
          </w:rPr>
          <w:t>tdi_</w:t>
        </w:r>
      </w:ins>
      <w:r w:rsidRPr="003C11B7">
        <w:rPr>
          <w:szCs w:val="16"/>
          <w:lang w:val="en-CA"/>
        </w:rPr>
        <w:t>descr_id shall be in the range of 1 to</w:t>
      </w:r>
      <w:del w:id="2421" w:author="Hendry_d4" w:date="2024-11-20T22:32:00Z">
        <w:r w:rsidRPr="003C11B7" w:rsidDel="00A62E84">
          <w:rPr>
            <w:szCs w:val="16"/>
            <w:lang w:val="en-CA"/>
          </w:rPr>
          <w:delText xml:space="preserve"> 16383</w:delText>
        </w:r>
      </w:del>
      <w:ins w:id="2422" w:author="Hendry_d4" w:date="2024-11-20T22:32:00Z">
        <w:r w:rsidR="00A62E84">
          <w:rPr>
            <w:szCs w:val="16"/>
            <w:lang w:val="en-CA"/>
          </w:rPr>
          <w:t xml:space="preserve"> </w:t>
        </w:r>
      </w:ins>
      <w:ins w:id="2423" w:author="Hendry_d4" w:date="2024-11-20T22:33:00Z">
        <w:r w:rsidR="00A62E84">
          <w:rPr>
            <w:szCs w:val="16"/>
            <w:lang w:val="en-CA"/>
          </w:rPr>
          <w:t>8 191</w:t>
        </w:r>
      </w:ins>
      <w:r w:rsidRPr="003C11B7">
        <w:rPr>
          <w:szCs w:val="16"/>
          <w:lang w:val="en-CA"/>
        </w:rPr>
        <w:t xml:space="preserve">, inclusive. Value 0 </w:t>
      </w:r>
      <w:ins w:id="2424" w:author="Deshpande, Sachin" w:date="2024-11-25T14:58:00Z">
        <w:r w:rsidR="00D07065">
          <w:rPr>
            <w:szCs w:val="16"/>
            <w:lang w:val="en-CA"/>
          </w:rPr>
          <w:t xml:space="preserve">and </w:t>
        </w:r>
      </w:ins>
      <w:ins w:id="2425" w:author="Deshpande, Sachin" w:date="2024-11-25T14:59:00Z">
        <w:r w:rsidR="00D07065">
          <w:rPr>
            <w:szCs w:val="16"/>
            <w:lang w:val="en-CA"/>
          </w:rPr>
          <w:t xml:space="preserve">values </w:t>
        </w:r>
      </w:ins>
      <w:ins w:id="2426" w:author="Deshpande, Sachin" w:date="2024-11-25T14:58:00Z">
        <w:r w:rsidR="00D07065">
          <w:rPr>
            <w:szCs w:val="16"/>
            <w:lang w:val="en-CA"/>
          </w:rPr>
          <w:t xml:space="preserve">8064-8191 </w:t>
        </w:r>
      </w:ins>
      <w:del w:id="2427" w:author="Deshpande, Sachin" w:date="2024-11-25T14:59:00Z">
        <w:r w:rsidRPr="003C11B7" w:rsidDel="00D07065">
          <w:rPr>
            <w:szCs w:val="16"/>
            <w:lang w:val="en-CA"/>
          </w:rPr>
          <w:delText xml:space="preserve">is </w:delText>
        </w:r>
      </w:del>
      <w:ins w:id="2428" w:author="Deshpande, Sachin" w:date="2024-11-25T14:59:00Z">
        <w:r w:rsidR="00D07065">
          <w:rPr>
            <w:szCs w:val="16"/>
            <w:lang w:val="en-CA"/>
          </w:rPr>
          <w:t>are</w:t>
        </w:r>
        <w:r w:rsidR="00D07065" w:rsidRPr="003C11B7">
          <w:rPr>
            <w:szCs w:val="16"/>
            <w:lang w:val="en-CA"/>
          </w:rPr>
          <w:t xml:space="preserve"> </w:t>
        </w:r>
      </w:ins>
      <w:r w:rsidRPr="003C11B7">
        <w:rPr>
          <w:szCs w:val="16"/>
          <w:lang w:val="en-CA"/>
        </w:rPr>
        <w:t>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del w:id="2429" w:author="Hendry_d11_editorial_AJ0185" w:date="2024-12-03T14:51:00Z">
        <w:r w:rsidRPr="007541EC" w:rsidDel="00154517">
          <w:rPr>
            <w:szCs w:val="16"/>
            <w:lang w:val="en-CA"/>
          </w:rPr>
          <w:delText>txt_</w:delText>
        </w:r>
      </w:del>
      <w:ins w:id="2430" w:author="Hendry_d11_editorial_AJ0185" w:date="2024-12-03T14:51:00Z">
        <w:r w:rsidR="00154517">
          <w:rPr>
            <w:szCs w:val="16"/>
            <w:lang w:val="en-CA"/>
          </w:rPr>
          <w:t>tdi_</w:t>
        </w:r>
      </w:ins>
      <w:r w:rsidRPr="007541EC">
        <w:rPr>
          <w:szCs w:val="16"/>
          <w:lang w:val="en-CA"/>
        </w:rPr>
        <w:t xml:space="preserve">descr_purpose use separate values spaces for </w:t>
      </w:r>
      <w:del w:id="2431" w:author="Hendry_d11_editorial_AJ0185" w:date="2024-12-03T14:51:00Z">
        <w:r w:rsidRPr="007541EC" w:rsidDel="00154517">
          <w:rPr>
            <w:szCs w:val="16"/>
            <w:lang w:val="en-CA"/>
          </w:rPr>
          <w:delText>txt_</w:delText>
        </w:r>
      </w:del>
      <w:ins w:id="2432" w:author="Hendry_d11_editorial_AJ0185" w:date="2024-12-03T14:51:00Z">
        <w:r w:rsidR="00154517">
          <w:rPr>
            <w:szCs w:val="16"/>
            <w:lang w:val="en-CA"/>
          </w:rPr>
          <w:t>tdi_</w:t>
        </w:r>
      </w:ins>
      <w:r w:rsidRPr="007541EC">
        <w:rPr>
          <w:szCs w:val="16"/>
          <w:lang w:val="en-CA"/>
        </w:rPr>
        <w:t>descr_id.</w:t>
      </w:r>
    </w:p>
    <w:p w14:paraId="0E1E91B9" w14:textId="5B06D16C" w:rsidR="0060292F" w:rsidRPr="00345FC4" w:rsidRDefault="0060292F" w:rsidP="0060292F">
      <w:pPr>
        <w:rPr>
          <w:szCs w:val="16"/>
          <w:lang w:val="en-CA"/>
        </w:rPr>
      </w:pPr>
      <w:bookmarkStart w:id="2433" w:name="_Hlk169265334"/>
      <w:del w:id="2434" w:author="Hendry_d11_editorial_AJ0185" w:date="2024-12-03T14:51:00Z">
        <w:r w:rsidRPr="00345FC4" w:rsidDel="00154517">
          <w:rPr>
            <w:b/>
            <w:szCs w:val="16"/>
            <w:lang w:val="en-CA"/>
          </w:rPr>
          <w:delText>txt_</w:delText>
        </w:r>
      </w:del>
      <w:ins w:id="2435" w:author="Hendry_d11_editorial_AJ0185" w:date="2024-12-03T14:51:00Z">
        <w:r w:rsidR="00154517">
          <w:rPr>
            <w:b/>
            <w:szCs w:val="16"/>
            <w:lang w:val="en-CA"/>
          </w:rPr>
          <w:t>tdi_</w:t>
        </w:r>
      </w:ins>
      <w:ins w:id="2436" w:author="Hendry_d14" w:date="2024-12-05T22:15:00Z">
        <w:r w:rsidR="000F0D0C">
          <w:rPr>
            <w:b/>
            <w:szCs w:val="16"/>
            <w:lang w:val="en-CA"/>
          </w:rPr>
          <w:t>id_</w:t>
        </w:r>
      </w:ins>
      <w:del w:id="2437" w:author="Hendry_d11_editorial_AJ0185" w:date="2024-12-03T14:57:00Z">
        <w:r w:rsidRPr="00345FC4" w:rsidDel="00F40125">
          <w:rPr>
            <w:b/>
            <w:szCs w:val="16"/>
            <w:lang w:val="en-CA"/>
          </w:rPr>
          <w:delText>id_</w:delText>
        </w:r>
      </w:del>
      <w:r w:rsidRPr="00345FC4">
        <w:rPr>
          <w:b/>
          <w:szCs w:val="16"/>
          <w:lang w:val="en-CA"/>
        </w:rPr>
        <w:t>cancel</w:t>
      </w:r>
      <w:ins w:id="2438" w:author="Hendry_d11_editorial_AJ0185" w:date="2024-12-03T14:57:00Z">
        <w:del w:id="2439" w:author="Hendry_d14" w:date="2024-12-05T22:15:00Z">
          <w:r w:rsidR="00F40125" w:rsidDel="000F0D0C">
            <w:rPr>
              <w:b/>
              <w:szCs w:val="16"/>
              <w:lang w:val="en-CA"/>
            </w:rPr>
            <w:delText>_by_id</w:delText>
          </w:r>
        </w:del>
      </w:ins>
      <w:r w:rsidRPr="00345FC4">
        <w:rPr>
          <w:b/>
          <w:szCs w:val="16"/>
          <w:lang w:val="en-CA"/>
        </w:rPr>
        <w:t>_flag</w:t>
      </w:r>
      <w:r w:rsidRPr="00345FC4">
        <w:rPr>
          <w:szCs w:val="16"/>
          <w:lang w:val="en-CA"/>
        </w:rPr>
        <w:t xml:space="preserve"> equal to 1 indicates that the text description information SEI message cancels the persistence of any previous text description information SEI message with the same </w:t>
      </w:r>
      <w:del w:id="2440" w:author="Hendry_d11_editorial_AJ0185" w:date="2024-12-03T14:51:00Z">
        <w:r w:rsidRPr="00345FC4" w:rsidDel="00154517">
          <w:rPr>
            <w:rFonts w:eastAsia="Malgun Gothic"/>
            <w:lang w:val="en-CA"/>
          </w:rPr>
          <w:delText>txt_</w:delText>
        </w:r>
      </w:del>
      <w:ins w:id="2441" w:author="Hendry_d11_editorial_AJ0185" w:date="2024-12-03T14:51:00Z">
        <w:r w:rsidR="00154517">
          <w:rPr>
            <w:rFonts w:eastAsia="Malgun Gothic"/>
            <w:lang w:val="en-CA"/>
          </w:rPr>
          <w:t>tdi_</w:t>
        </w:r>
      </w:ins>
      <w:r w:rsidRPr="00345FC4">
        <w:rPr>
          <w:rFonts w:eastAsia="Malgun Gothic"/>
          <w:lang w:val="en-CA"/>
        </w:rPr>
        <w:t>descr_id</w:t>
      </w:r>
      <w:r w:rsidRPr="00345FC4">
        <w:rPr>
          <w:szCs w:val="16"/>
          <w:lang w:val="en-CA"/>
        </w:rPr>
        <w:t xml:space="preserve"> and </w:t>
      </w:r>
      <w:del w:id="2442" w:author="Hendry_d11_editorial_AJ0185" w:date="2024-12-03T14:51:00Z">
        <w:r w:rsidRPr="00345FC4" w:rsidDel="00154517">
          <w:rPr>
            <w:szCs w:val="16"/>
            <w:lang w:val="en-CA"/>
          </w:rPr>
          <w:delText>txt_</w:delText>
        </w:r>
      </w:del>
      <w:ins w:id="2443" w:author="Hendry_d11_editorial_AJ0185" w:date="2024-12-03T14:51:00Z">
        <w:r w:rsidR="00154517">
          <w:rPr>
            <w:szCs w:val="16"/>
            <w:lang w:val="en-CA"/>
          </w:rPr>
          <w:t>tdi_</w:t>
        </w:r>
      </w:ins>
      <w:r w:rsidRPr="00345FC4">
        <w:rPr>
          <w:szCs w:val="16"/>
          <w:lang w:val="en-CA"/>
        </w:rPr>
        <w:t xml:space="preserve">descr_purpose values as those in the current SEI in output order that applies to the current layer. </w:t>
      </w:r>
      <w:del w:id="2444" w:author="Hendry_d11_editorial_AJ0185" w:date="2024-12-03T14:51:00Z">
        <w:r w:rsidRPr="00345FC4" w:rsidDel="00154517">
          <w:rPr>
            <w:szCs w:val="16"/>
            <w:lang w:val="en-CA"/>
          </w:rPr>
          <w:delText>txt_</w:delText>
        </w:r>
      </w:del>
      <w:ins w:id="2445" w:author="Hendry_d11_editorial_AJ0185" w:date="2024-12-03T14:51:00Z">
        <w:r w:rsidR="00154517">
          <w:rPr>
            <w:szCs w:val="16"/>
            <w:lang w:val="en-CA"/>
          </w:rPr>
          <w:t>tdi_</w:t>
        </w:r>
      </w:ins>
      <w:ins w:id="2446" w:author="Hendry_d14" w:date="2024-12-05T22:15:00Z">
        <w:r w:rsidR="000F0D0C">
          <w:rPr>
            <w:szCs w:val="16"/>
            <w:lang w:val="en-CA"/>
          </w:rPr>
          <w:t>id_</w:t>
        </w:r>
      </w:ins>
      <w:del w:id="2447" w:author="Hendry_d11_editorial_AJ0185" w:date="2024-12-03T14:57:00Z">
        <w:r w:rsidRPr="00345FC4" w:rsidDel="00F40125">
          <w:rPr>
            <w:szCs w:val="16"/>
            <w:lang w:val="en-CA"/>
          </w:rPr>
          <w:delText>id_</w:delText>
        </w:r>
      </w:del>
      <w:r w:rsidRPr="00345FC4">
        <w:rPr>
          <w:szCs w:val="16"/>
          <w:lang w:val="en-CA"/>
        </w:rPr>
        <w:t>cancel</w:t>
      </w:r>
      <w:ins w:id="2448" w:author="Hendry_d11_editorial_AJ0185" w:date="2024-12-03T14:57:00Z">
        <w:del w:id="2449" w:author="Hendry_d14" w:date="2024-12-05T22:15:00Z">
          <w:r w:rsidR="00F40125" w:rsidDel="000F0D0C">
            <w:rPr>
              <w:szCs w:val="16"/>
              <w:lang w:val="en-CA"/>
            </w:rPr>
            <w:delText>_by_id</w:delText>
          </w:r>
        </w:del>
      </w:ins>
      <w:r w:rsidRPr="00345FC4">
        <w:rPr>
          <w:szCs w:val="16"/>
          <w:lang w:val="en-CA"/>
        </w:rPr>
        <w:t>_flag</w:t>
      </w:r>
      <w:r w:rsidRPr="00345FC4">
        <w:rPr>
          <w:b/>
          <w:szCs w:val="16"/>
          <w:lang w:val="en-CA"/>
        </w:rPr>
        <w:t xml:space="preserve"> </w:t>
      </w:r>
      <w:r w:rsidRPr="00345FC4">
        <w:rPr>
          <w:szCs w:val="16"/>
          <w:lang w:val="en-CA"/>
        </w:rPr>
        <w:t>equal to 0 indicates that text description information syntax elements (</w:t>
      </w:r>
      <w:del w:id="2450" w:author="Hendry_d11_editorial_AJ0185" w:date="2024-12-03T14:51:00Z">
        <w:r w:rsidRPr="00345FC4" w:rsidDel="00154517">
          <w:rPr>
            <w:szCs w:val="16"/>
            <w:lang w:val="en-CA"/>
          </w:rPr>
          <w:delText>txt_</w:delText>
        </w:r>
      </w:del>
      <w:ins w:id="2451" w:author="Hendry_d11_editorial_AJ0185" w:date="2024-12-03T14:51:00Z">
        <w:r w:rsidR="00154517">
          <w:rPr>
            <w:szCs w:val="16"/>
            <w:lang w:val="en-CA"/>
          </w:rPr>
          <w:t>tdi_</w:t>
        </w:r>
      </w:ins>
      <w:r w:rsidRPr="00345FC4">
        <w:rPr>
          <w:szCs w:val="16"/>
          <w:lang w:val="en-CA"/>
        </w:rPr>
        <w:t xml:space="preserve">persistence_flag, </w:t>
      </w:r>
      <w:del w:id="2452" w:author="Hendry_d11_editorial_AJ0185" w:date="2024-12-03T14:51:00Z">
        <w:r w:rsidRPr="00345FC4" w:rsidDel="00154517">
          <w:rPr>
            <w:szCs w:val="16"/>
            <w:lang w:val="en-CA"/>
          </w:rPr>
          <w:delText>txt_</w:delText>
        </w:r>
      </w:del>
      <w:ins w:id="2453" w:author="Hendry_d11_editorial_AJ0185" w:date="2024-12-03T14:51:00Z">
        <w:r w:rsidR="00154517">
          <w:rPr>
            <w:szCs w:val="16"/>
            <w:lang w:val="en-CA"/>
          </w:rPr>
          <w:t>tdi_</w:t>
        </w:r>
      </w:ins>
      <w:r w:rsidRPr="00345FC4">
        <w:rPr>
          <w:szCs w:val="16"/>
          <w:lang w:val="en-CA"/>
        </w:rPr>
        <w:t xml:space="preserve">num_strings_minus1, </w:t>
      </w:r>
      <w:del w:id="2454" w:author="Hendry_d11_editorial_AJ0185" w:date="2024-12-03T14:51:00Z">
        <w:r w:rsidRPr="00345FC4" w:rsidDel="00154517">
          <w:rPr>
            <w:szCs w:val="16"/>
            <w:lang w:val="en-CA"/>
          </w:rPr>
          <w:delText>txt_</w:delText>
        </w:r>
      </w:del>
      <w:ins w:id="2455" w:author="Hendry_d11_editorial_AJ0185" w:date="2024-12-03T14:51:00Z">
        <w:r w:rsidR="00154517">
          <w:rPr>
            <w:szCs w:val="16"/>
            <w:lang w:val="en-CA"/>
          </w:rPr>
          <w:t>tdi_</w:t>
        </w:r>
      </w:ins>
      <w:r w:rsidRPr="00345FC4">
        <w:rPr>
          <w:szCs w:val="16"/>
          <w:lang w:val="en-CA"/>
        </w:rPr>
        <w:t>descr_string_lang</w:t>
      </w:r>
      <w:r w:rsidRPr="00345FC4">
        <w:rPr>
          <w:rFonts w:eastAsia="Malgun Gothic"/>
          <w:bCs/>
          <w:noProof/>
          <w:szCs w:val="18"/>
          <w:lang w:val="en-CA"/>
        </w:rPr>
        <w:t>[ i ]</w:t>
      </w:r>
      <w:r w:rsidRPr="00345FC4">
        <w:rPr>
          <w:rFonts w:eastAsia="Malgun Gothic"/>
          <w:b/>
          <w:bCs/>
          <w:lang w:val="en-CA"/>
        </w:rPr>
        <w:t xml:space="preserve"> </w:t>
      </w:r>
      <w:r w:rsidRPr="00345FC4">
        <w:rPr>
          <w:rFonts w:eastAsia="Malgun Gothic"/>
          <w:lang w:val="en-CA"/>
        </w:rPr>
        <w:t xml:space="preserve">, </w:t>
      </w:r>
      <w:del w:id="2456" w:author="Hendry_d11_editorial_AJ0185" w:date="2024-12-03T14:51:00Z">
        <w:r w:rsidRPr="00345FC4" w:rsidDel="00154517">
          <w:rPr>
            <w:rFonts w:eastAsia="Malgun Gothic"/>
            <w:lang w:val="en-CA"/>
          </w:rPr>
          <w:delText>txt_</w:delText>
        </w:r>
      </w:del>
      <w:ins w:id="2457" w:author="Hendry_d11_editorial_AJ0185" w:date="2024-12-03T14:51:00Z">
        <w:r w:rsidR="00154517">
          <w:rPr>
            <w:rFonts w:eastAsia="Malgun Gothic"/>
            <w:lang w:val="en-CA"/>
          </w:rPr>
          <w:t>tdi_</w:t>
        </w:r>
      </w:ins>
      <w:r w:rsidRPr="00345FC4">
        <w:rPr>
          <w:rFonts w:eastAsia="Malgun Gothic"/>
          <w:lang w:val="en-CA"/>
        </w:rPr>
        <w:t>descr_string</w:t>
      </w:r>
      <w:r w:rsidRPr="00345FC4">
        <w:rPr>
          <w:rFonts w:eastAsia="Malgun Gothic"/>
          <w:noProof/>
          <w:szCs w:val="18"/>
          <w:lang w:val="en-CA"/>
        </w:rPr>
        <w:t>[ i ]</w:t>
      </w:r>
      <w:r w:rsidRPr="00345FC4">
        <w:rPr>
          <w:rFonts w:eastAsia="Malgun Gothic"/>
          <w:lang w:val="en-CA"/>
        </w:rPr>
        <w:t xml:space="preserve"> </w:t>
      </w:r>
      <w:r w:rsidRPr="00345FC4">
        <w:rPr>
          <w:szCs w:val="16"/>
          <w:lang w:val="en-CA"/>
        </w:rPr>
        <w:t>) follow.</w:t>
      </w:r>
    </w:p>
    <w:bookmarkEnd w:id="2433"/>
    <w:p w14:paraId="674B3CDD" w14:textId="5DFA8150" w:rsidR="00F20281" w:rsidRPr="00812A54" w:rsidRDefault="00F20281" w:rsidP="00F20281">
      <w:pPr>
        <w:rPr>
          <w:noProof/>
          <w:szCs w:val="16"/>
          <w:lang w:val="en-CA"/>
        </w:rPr>
      </w:pPr>
      <w:del w:id="2458" w:author="Hendry_d11_editorial_AJ0185" w:date="2024-12-03T14:51:00Z">
        <w:r w:rsidRPr="00812A54" w:rsidDel="00154517">
          <w:rPr>
            <w:b/>
            <w:noProof/>
            <w:szCs w:val="16"/>
            <w:lang w:val="en-CA"/>
          </w:rPr>
          <w:delText>txt_</w:delText>
        </w:r>
      </w:del>
      <w:ins w:id="2459" w:author="Hendry_d11_editorial_AJ0185" w:date="2024-12-03T14:51:00Z">
        <w:r w:rsidR="00154517">
          <w:rPr>
            <w:b/>
            <w:noProof/>
            <w:szCs w:val="16"/>
            <w:lang w:val="en-CA"/>
          </w:rPr>
          <w:t>tdi_</w:t>
        </w:r>
      </w:ins>
      <w:r w:rsidRPr="00812A54">
        <w:rPr>
          <w:b/>
          <w:noProof/>
          <w:szCs w:val="16"/>
          <w:lang w:val="en-CA"/>
        </w:rPr>
        <w:t>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w:t>
      </w:r>
      <w:del w:id="2460" w:author="Hendry_d11_editorial_AJ0185" w:date="2024-12-03T14:29:00Z">
        <w:r w:rsidRPr="00812A54" w:rsidDel="00221FB4">
          <w:rPr>
            <w:szCs w:val="16"/>
            <w:lang w:val="en-CA"/>
          </w:rPr>
          <w:delText xml:space="preserve">information </w:delText>
        </w:r>
      </w:del>
      <w:r w:rsidRPr="00812A54">
        <w:rPr>
          <w:szCs w:val="16"/>
          <w:lang w:val="en-CA"/>
        </w:rPr>
        <w:t xml:space="preserve">description </w:t>
      </w:r>
      <w:ins w:id="2461" w:author="Hendry_d11_editorial_AJ0185" w:date="2024-12-03T14:29:00Z">
        <w:r w:rsidR="00221FB4" w:rsidRPr="00812A54">
          <w:rPr>
            <w:szCs w:val="16"/>
            <w:lang w:val="en-CA"/>
          </w:rPr>
          <w:t xml:space="preserve">information </w:t>
        </w:r>
      </w:ins>
      <w:r w:rsidRPr="00812A54">
        <w:rPr>
          <w:noProof/>
          <w:szCs w:val="16"/>
          <w:lang w:val="en-CA"/>
        </w:rPr>
        <w:t xml:space="preserve">SEI message </w:t>
      </w:r>
      <w:ins w:id="2462" w:author="Hendry_d4" w:date="2024-11-20T22:36:00Z">
        <w:r w:rsidR="00A62E84" w:rsidRPr="00A62E84">
          <w:rPr>
            <w:noProof/>
            <w:szCs w:val="16"/>
            <w:lang w:val="en-CA"/>
          </w:rPr>
          <w:t xml:space="preserve">with </w:t>
        </w:r>
      </w:ins>
      <w:ins w:id="2463" w:author="Hendry_d4" w:date="2024-11-20T22:38:00Z">
        <w:r w:rsidR="00A62E84">
          <w:rPr>
            <w:noProof/>
            <w:szCs w:val="16"/>
            <w:lang w:val="en-CA"/>
          </w:rPr>
          <w:t>identifier</w:t>
        </w:r>
      </w:ins>
      <w:ins w:id="2464" w:author="Hendry_d4" w:date="2024-11-20T22:39:00Z">
        <w:r w:rsidR="00A62E84">
          <w:rPr>
            <w:noProof/>
            <w:szCs w:val="16"/>
            <w:lang w:val="en-CA"/>
          </w:rPr>
          <w:t xml:space="preserve"> equal to </w:t>
        </w:r>
      </w:ins>
      <w:ins w:id="2465" w:author="Hendry_d4" w:date="2024-11-20T22:36:00Z">
        <w:del w:id="2466" w:author="Hendry_d11_editorial_AJ0185" w:date="2024-12-03T14:51:00Z">
          <w:r w:rsidR="00A62E84" w:rsidRPr="00A62E84" w:rsidDel="00154517">
            <w:rPr>
              <w:noProof/>
              <w:szCs w:val="16"/>
              <w:lang w:val="en-CA"/>
            </w:rPr>
            <w:delText>txt_</w:delText>
          </w:r>
        </w:del>
      </w:ins>
      <w:ins w:id="2467" w:author="Hendry_d11_editorial_AJ0185" w:date="2024-12-03T14:51:00Z">
        <w:r w:rsidR="00154517">
          <w:rPr>
            <w:noProof/>
            <w:szCs w:val="16"/>
            <w:lang w:val="en-CA"/>
          </w:rPr>
          <w:t>tdi_</w:t>
        </w:r>
      </w:ins>
      <w:ins w:id="2468" w:author="Hendry_d4" w:date="2024-11-20T22:36:00Z">
        <w:r w:rsidR="00A62E84" w:rsidRPr="00A62E84">
          <w:rPr>
            <w:noProof/>
            <w:szCs w:val="16"/>
            <w:lang w:val="en-CA"/>
          </w:rPr>
          <w:t xml:space="preserve">descr_id and </w:t>
        </w:r>
      </w:ins>
      <w:ins w:id="2469" w:author="Hendry_d4" w:date="2024-11-20T22:39:00Z">
        <w:r w:rsidR="00A62E84">
          <w:rPr>
            <w:noProof/>
            <w:szCs w:val="16"/>
            <w:lang w:val="en-CA"/>
          </w:rPr>
          <w:t xml:space="preserve">purpose equal to </w:t>
        </w:r>
      </w:ins>
      <w:ins w:id="2470" w:author="Hendry_d4" w:date="2024-11-20T22:36:00Z">
        <w:del w:id="2471" w:author="Hendry_d11_editorial_AJ0185" w:date="2024-12-03T14:51:00Z">
          <w:r w:rsidR="00A62E84" w:rsidRPr="00A62E84" w:rsidDel="00154517">
            <w:rPr>
              <w:noProof/>
              <w:szCs w:val="16"/>
              <w:lang w:val="en-CA"/>
            </w:rPr>
            <w:delText>txt_</w:delText>
          </w:r>
        </w:del>
      </w:ins>
      <w:ins w:id="2472" w:author="Hendry_d11_editorial_AJ0185" w:date="2024-12-03T14:51:00Z">
        <w:r w:rsidR="00154517">
          <w:rPr>
            <w:noProof/>
            <w:szCs w:val="16"/>
            <w:lang w:val="en-CA"/>
          </w:rPr>
          <w:t>tdi_</w:t>
        </w:r>
      </w:ins>
      <w:ins w:id="2473" w:author="Hendry_d4" w:date="2024-11-20T22:36:00Z">
        <w:r w:rsidR="00A62E84" w:rsidRPr="00A62E84">
          <w:rPr>
            <w:noProof/>
            <w:szCs w:val="16"/>
            <w:lang w:val="en-CA"/>
          </w:rPr>
          <w:t xml:space="preserve">descr_purpose </w:t>
        </w:r>
      </w:ins>
      <w:r w:rsidRPr="00812A54">
        <w:rPr>
          <w:noProof/>
          <w:szCs w:val="16"/>
          <w:lang w:val="en-CA"/>
        </w:rPr>
        <w:t>for the current layer.</w:t>
      </w:r>
    </w:p>
    <w:p w14:paraId="4C6ADCA0" w14:textId="17B4DCD2" w:rsidR="00F20281" w:rsidRPr="00812A54" w:rsidRDefault="00F20281" w:rsidP="00F20281">
      <w:pPr>
        <w:rPr>
          <w:noProof/>
          <w:szCs w:val="16"/>
          <w:lang w:val="en-CA"/>
        </w:rPr>
      </w:pPr>
      <w:del w:id="2474" w:author="Hendry_d11_editorial_AJ0185" w:date="2024-12-03T14:51:00Z">
        <w:r w:rsidRPr="00812A54" w:rsidDel="00154517">
          <w:rPr>
            <w:noProof/>
            <w:szCs w:val="16"/>
            <w:lang w:val="en-CA"/>
          </w:rPr>
          <w:delText>txt_</w:delText>
        </w:r>
      </w:del>
      <w:ins w:id="2475" w:author="Hendry_d11_editorial_AJ0185" w:date="2024-12-03T14:51:00Z">
        <w:r w:rsidR="00154517">
          <w:rPr>
            <w:noProof/>
            <w:szCs w:val="16"/>
            <w:lang w:val="en-CA"/>
          </w:rPr>
          <w:t>tdi_</w:t>
        </w:r>
      </w:ins>
      <w:r w:rsidRPr="00812A54">
        <w:rPr>
          <w:noProof/>
          <w:szCs w:val="16"/>
          <w:lang w:val="en-CA"/>
        </w:rPr>
        <w:t xml:space="preserve">persistence_flag equal to 0 specifies that the </w:t>
      </w:r>
      <w:r w:rsidRPr="00812A54">
        <w:rPr>
          <w:szCs w:val="16"/>
          <w:lang w:val="en-CA"/>
        </w:rPr>
        <w:t xml:space="preserve">text description information </w:t>
      </w:r>
      <w:ins w:id="2476" w:author="Hendry_d4" w:date="2024-11-20T22:38:00Z">
        <w:r w:rsidR="00A62E84" w:rsidRPr="00A62E84">
          <w:rPr>
            <w:szCs w:val="16"/>
            <w:lang w:val="en-CA"/>
          </w:rPr>
          <w:t xml:space="preserve">SEI message </w:t>
        </w:r>
      </w:ins>
      <w:ins w:id="2477" w:author="Hendry_d4" w:date="2024-11-20T22:39:00Z">
        <w:r w:rsidR="00A62E84" w:rsidRPr="00A62E84">
          <w:rPr>
            <w:noProof/>
            <w:szCs w:val="16"/>
            <w:lang w:val="en-CA"/>
          </w:rPr>
          <w:t xml:space="preserve">with </w:t>
        </w:r>
        <w:r w:rsidR="00A62E84">
          <w:rPr>
            <w:noProof/>
            <w:szCs w:val="16"/>
            <w:lang w:val="en-CA"/>
          </w:rPr>
          <w:t xml:space="preserve">identifier equal to </w:t>
        </w:r>
        <w:del w:id="2478" w:author="Hendry_d11_editorial_AJ0185" w:date="2024-12-03T14:51:00Z">
          <w:r w:rsidR="00A62E84" w:rsidRPr="00A62E84" w:rsidDel="00154517">
            <w:rPr>
              <w:noProof/>
              <w:szCs w:val="16"/>
              <w:lang w:val="en-CA"/>
            </w:rPr>
            <w:delText>txt_</w:delText>
          </w:r>
        </w:del>
      </w:ins>
      <w:ins w:id="2479" w:author="Hendry_d11_editorial_AJ0185" w:date="2024-12-03T14:51:00Z">
        <w:r w:rsidR="00154517">
          <w:rPr>
            <w:noProof/>
            <w:szCs w:val="16"/>
            <w:lang w:val="en-CA"/>
          </w:rPr>
          <w:t>tdi_</w:t>
        </w:r>
      </w:ins>
      <w:ins w:id="2480" w:author="Hendry_d4" w:date="2024-11-20T22:39:00Z">
        <w:r w:rsidR="00A62E84" w:rsidRPr="00A62E84">
          <w:rPr>
            <w:noProof/>
            <w:szCs w:val="16"/>
            <w:lang w:val="en-CA"/>
          </w:rPr>
          <w:t xml:space="preserve">descr_id and </w:t>
        </w:r>
        <w:r w:rsidR="00A62E84">
          <w:rPr>
            <w:noProof/>
            <w:szCs w:val="16"/>
            <w:lang w:val="en-CA"/>
          </w:rPr>
          <w:t xml:space="preserve">purpose equal to </w:t>
        </w:r>
        <w:del w:id="2481" w:author="Hendry_d11_editorial_AJ0185" w:date="2024-12-03T14:51:00Z">
          <w:r w:rsidR="00A62E84" w:rsidRPr="00A62E84" w:rsidDel="00154517">
            <w:rPr>
              <w:noProof/>
              <w:szCs w:val="16"/>
              <w:lang w:val="en-CA"/>
            </w:rPr>
            <w:delText>txt_</w:delText>
          </w:r>
        </w:del>
      </w:ins>
      <w:ins w:id="2482" w:author="Hendry_d11_editorial_AJ0185" w:date="2024-12-03T14:51:00Z">
        <w:r w:rsidR="00154517">
          <w:rPr>
            <w:noProof/>
            <w:szCs w:val="16"/>
            <w:lang w:val="en-CA"/>
          </w:rPr>
          <w:t>tdi_</w:t>
        </w:r>
      </w:ins>
      <w:ins w:id="2483" w:author="Hendry_d4" w:date="2024-11-20T22:39:00Z">
        <w:r w:rsidR="00A62E84" w:rsidRPr="00A62E84">
          <w:rPr>
            <w:noProof/>
            <w:szCs w:val="16"/>
            <w:lang w:val="en-CA"/>
          </w:rPr>
          <w:t>descr_purpose</w:t>
        </w:r>
      </w:ins>
      <w:ins w:id="2484" w:author="Hendry_d4" w:date="2024-11-20T22:38:00Z">
        <w:r w:rsidR="00A62E84" w:rsidRPr="00A62E84">
          <w:rPr>
            <w:szCs w:val="16"/>
            <w:lang w:val="en-CA"/>
          </w:rPr>
          <w:t xml:space="preserve"> </w:t>
        </w:r>
      </w:ins>
      <w:r w:rsidRPr="00812A54">
        <w:rPr>
          <w:noProof/>
          <w:szCs w:val="16"/>
          <w:lang w:val="en-CA"/>
        </w:rPr>
        <w:t>applies to the current decoded picture only.</w:t>
      </w:r>
    </w:p>
    <w:p w14:paraId="3A9EC702" w14:textId="418B87FC" w:rsidR="00F20281" w:rsidRPr="00812A54" w:rsidRDefault="00F20281" w:rsidP="00F20281">
      <w:pPr>
        <w:rPr>
          <w:szCs w:val="16"/>
          <w:lang w:val="en-CA"/>
        </w:rPr>
      </w:pPr>
      <w:del w:id="2485" w:author="Hendry_d11_editorial_AJ0185" w:date="2024-12-03T14:51:00Z">
        <w:r w:rsidRPr="00812A54" w:rsidDel="00154517">
          <w:rPr>
            <w:noProof/>
            <w:szCs w:val="16"/>
            <w:lang w:val="en-CA"/>
          </w:rPr>
          <w:delText>txt_</w:delText>
        </w:r>
      </w:del>
      <w:ins w:id="2486" w:author="Hendry_d11_editorial_AJ0185" w:date="2024-12-03T14:51:00Z">
        <w:r w:rsidR="00154517">
          <w:rPr>
            <w:noProof/>
            <w:szCs w:val="16"/>
            <w:lang w:val="en-CA"/>
          </w:rPr>
          <w:t>tdi_</w:t>
        </w:r>
      </w:ins>
      <w:r w:rsidRPr="00812A54">
        <w:rPr>
          <w:noProof/>
          <w:szCs w:val="16"/>
          <w:lang w:val="en-CA"/>
        </w:rPr>
        <w:t>persistence_flag</w:t>
      </w:r>
      <w:r w:rsidRPr="00812A54">
        <w:rPr>
          <w:szCs w:val="16"/>
          <w:lang w:val="en-CA"/>
        </w:rPr>
        <w:t xml:space="preserve"> equal to 1 specifies that the text description information SEI message </w:t>
      </w:r>
      <w:ins w:id="2487" w:author="Hendry_d4" w:date="2024-11-20T22:38:00Z">
        <w:r w:rsidR="00A62E84" w:rsidRPr="00A62E84">
          <w:rPr>
            <w:szCs w:val="16"/>
            <w:lang w:val="en-CA"/>
          </w:rPr>
          <w:t xml:space="preserve">with </w:t>
        </w:r>
      </w:ins>
      <w:ins w:id="2488" w:author="Hendry_d4" w:date="2024-11-20T22:39:00Z">
        <w:r w:rsidR="00A62E84">
          <w:rPr>
            <w:noProof/>
            <w:szCs w:val="16"/>
            <w:lang w:val="en-CA"/>
          </w:rPr>
          <w:t xml:space="preserve">identifier equal to </w:t>
        </w:r>
        <w:del w:id="2489" w:author="Hendry_d11_editorial_AJ0185" w:date="2024-12-03T14:51:00Z">
          <w:r w:rsidR="00A62E84" w:rsidRPr="00A62E84" w:rsidDel="00154517">
            <w:rPr>
              <w:noProof/>
              <w:szCs w:val="16"/>
              <w:lang w:val="en-CA"/>
            </w:rPr>
            <w:delText>txt_</w:delText>
          </w:r>
        </w:del>
      </w:ins>
      <w:ins w:id="2490" w:author="Hendry_d11_editorial_AJ0185" w:date="2024-12-03T14:51:00Z">
        <w:r w:rsidR="00154517">
          <w:rPr>
            <w:noProof/>
            <w:szCs w:val="16"/>
            <w:lang w:val="en-CA"/>
          </w:rPr>
          <w:t>tdi_</w:t>
        </w:r>
      </w:ins>
      <w:ins w:id="2491" w:author="Hendry_d4" w:date="2024-11-20T22:39:00Z">
        <w:r w:rsidR="00A62E84" w:rsidRPr="00A62E84">
          <w:rPr>
            <w:noProof/>
            <w:szCs w:val="16"/>
            <w:lang w:val="en-CA"/>
          </w:rPr>
          <w:t xml:space="preserve">descr_id and </w:t>
        </w:r>
        <w:r w:rsidR="00A62E84">
          <w:rPr>
            <w:noProof/>
            <w:szCs w:val="16"/>
            <w:lang w:val="en-CA"/>
          </w:rPr>
          <w:t xml:space="preserve">purpose equal to </w:t>
        </w:r>
        <w:del w:id="2492" w:author="Hendry_d11_editorial_AJ0185" w:date="2024-12-03T14:51:00Z">
          <w:r w:rsidR="00A62E84" w:rsidRPr="00A62E84" w:rsidDel="00154517">
            <w:rPr>
              <w:noProof/>
              <w:szCs w:val="16"/>
              <w:lang w:val="en-CA"/>
            </w:rPr>
            <w:delText>txt_</w:delText>
          </w:r>
        </w:del>
      </w:ins>
      <w:ins w:id="2493" w:author="Hendry_d11_editorial_AJ0185" w:date="2024-12-03T14:51:00Z">
        <w:r w:rsidR="00154517">
          <w:rPr>
            <w:noProof/>
            <w:szCs w:val="16"/>
            <w:lang w:val="en-CA"/>
          </w:rPr>
          <w:t>tdi_</w:t>
        </w:r>
      </w:ins>
      <w:ins w:id="2494" w:author="Hendry_d4" w:date="2024-11-20T22:39:00Z">
        <w:r w:rsidR="00A62E84" w:rsidRPr="00A62E84">
          <w:rPr>
            <w:noProof/>
            <w:szCs w:val="16"/>
            <w:lang w:val="en-CA"/>
          </w:rPr>
          <w:t>descr_purpose</w:t>
        </w:r>
      </w:ins>
      <w:ins w:id="2495" w:author="Hendry_d4" w:date="2024-11-20T22:38:00Z">
        <w:r w:rsidR="00A62E84" w:rsidRPr="00A62E84">
          <w:rPr>
            <w:szCs w:val="16"/>
            <w:lang w:val="en-CA"/>
          </w:rPr>
          <w:t xml:space="preserve"> </w:t>
        </w:r>
      </w:ins>
      <w:r w:rsidRPr="00812A54">
        <w:rPr>
          <w:szCs w:val="16"/>
          <w:lang w:val="en-CA"/>
        </w:rPr>
        <w:t>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36BD53D7" w:rsidR="00F20281" w:rsidRPr="00812A54" w:rsidRDefault="00F20281" w:rsidP="00A62E84">
      <w:pPr>
        <w:spacing w:before="86"/>
        <w:ind w:left="360" w:hanging="360"/>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w:t>
      </w:r>
      <w:ins w:id="2496" w:author="Hendry_d4" w:date="2024-11-20T22:40:00Z">
        <w:r w:rsidR="00A62E84">
          <w:rPr>
            <w:noProof/>
            <w:szCs w:val="16"/>
            <w:lang w:val="en-CA"/>
          </w:rPr>
          <w:t xml:space="preserve">values of </w:t>
        </w:r>
      </w:ins>
      <w:del w:id="2497" w:author="Hendry_d11_editorial_AJ0185" w:date="2024-12-03T14:51:00Z">
        <w:r w:rsidDel="00154517">
          <w:rPr>
            <w:noProof/>
            <w:szCs w:val="16"/>
            <w:lang w:val="en-CA"/>
          </w:rPr>
          <w:delText>txt_</w:delText>
        </w:r>
      </w:del>
      <w:ins w:id="2498" w:author="Hendry_d11_editorial_AJ0185" w:date="2024-12-03T14:51:00Z">
        <w:r w:rsidR="00154517">
          <w:rPr>
            <w:noProof/>
            <w:szCs w:val="16"/>
            <w:lang w:val="en-CA"/>
          </w:rPr>
          <w:t>tdi_</w:t>
        </w:r>
      </w:ins>
      <w:r>
        <w:rPr>
          <w:noProof/>
          <w:szCs w:val="16"/>
          <w:lang w:val="en-CA"/>
        </w:rPr>
        <w:t xml:space="preserve">descr_id </w:t>
      </w:r>
      <w:ins w:id="2499" w:author="Hendry_d4" w:date="2024-11-20T22:40:00Z">
        <w:r w:rsidR="00A62E84" w:rsidRPr="00A62E84">
          <w:rPr>
            <w:noProof/>
            <w:szCs w:val="16"/>
            <w:lang w:val="en-CA"/>
          </w:rPr>
          <w:t xml:space="preserve">and </w:t>
        </w:r>
        <w:del w:id="2500" w:author="Hendry_d11_editorial_AJ0185" w:date="2024-12-03T14:51:00Z">
          <w:r w:rsidR="00A62E84" w:rsidRPr="00A62E84" w:rsidDel="00154517">
            <w:rPr>
              <w:noProof/>
              <w:szCs w:val="16"/>
              <w:lang w:val="en-CA"/>
            </w:rPr>
            <w:delText>txt_</w:delText>
          </w:r>
        </w:del>
      </w:ins>
      <w:ins w:id="2501" w:author="Hendry_d11_editorial_AJ0185" w:date="2024-12-03T14:51:00Z">
        <w:r w:rsidR="00154517">
          <w:rPr>
            <w:noProof/>
            <w:szCs w:val="16"/>
            <w:lang w:val="en-CA"/>
          </w:rPr>
          <w:t>tdi_</w:t>
        </w:r>
      </w:ins>
      <w:ins w:id="2502" w:author="Hendry_d4" w:date="2024-11-20T22:40:00Z">
        <w:r w:rsidR="00A62E84" w:rsidRPr="00A62E84">
          <w:rPr>
            <w:noProof/>
            <w:szCs w:val="16"/>
            <w:lang w:val="en-CA"/>
          </w:rPr>
          <w:t xml:space="preserve">descr_purpose </w:t>
        </w:r>
      </w:ins>
      <w:r w:rsidRPr="00812A54">
        <w:rPr>
          <w:szCs w:val="16"/>
          <w:lang w:val="en-CA"/>
        </w:rPr>
        <w:t>is output that follows the current picture in output order.</w:t>
      </w:r>
    </w:p>
    <w:bookmarkEnd w:id="2416"/>
    <w:p w14:paraId="08A555D2" w14:textId="3F9FF10D" w:rsidR="00F20281" w:rsidRDefault="00F20281" w:rsidP="00F20281">
      <w:pPr>
        <w:rPr>
          <w:rFonts w:eastAsia="Malgun Gothic"/>
          <w:bCs/>
          <w:noProof/>
          <w:szCs w:val="18"/>
          <w:lang w:val="en-CA"/>
        </w:rPr>
      </w:pPr>
      <w:del w:id="2503" w:author="Hendry_d11_editorial_AJ0185" w:date="2024-12-03T14:52:00Z">
        <w:r w:rsidRPr="003A743D" w:rsidDel="00154517">
          <w:rPr>
            <w:rFonts w:eastAsia="Malgun Gothic"/>
            <w:b/>
            <w:bCs/>
            <w:lang w:val="en-CA"/>
          </w:rPr>
          <w:delText>txt_</w:delText>
        </w:r>
      </w:del>
      <w:ins w:id="2504" w:author="Hendry_d11_editorial_AJ0185" w:date="2024-12-03T14:52:00Z">
        <w:r w:rsidR="00154517">
          <w:rPr>
            <w:rFonts w:eastAsia="Malgun Gothic"/>
            <w:b/>
            <w:bCs/>
            <w:lang w:val="en-CA"/>
          </w:rPr>
          <w:t>tdi_</w:t>
        </w:r>
      </w:ins>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2505" w:name="_Hlk162438151"/>
      <w:del w:id="2506" w:author="Hendry_d11_editorial_AJ0185" w:date="2024-12-03T14:52:00Z">
        <w:r w:rsidRPr="003A743D" w:rsidDel="00154517">
          <w:rPr>
            <w:lang w:val="en-CA"/>
          </w:rPr>
          <w:delText>txt_</w:delText>
        </w:r>
      </w:del>
      <w:ins w:id="2507" w:author="Hendry_d11_editorial_AJ0185" w:date="2024-12-03T14:52:00Z">
        <w:r w:rsidR="00154517">
          <w:rPr>
            <w:lang w:val="en-CA"/>
          </w:rPr>
          <w:t>tdi_</w:t>
        </w:r>
      </w:ins>
      <w:r w:rsidRPr="003A743D">
        <w:rPr>
          <w:lang w:val="en-CA"/>
        </w:rPr>
        <w:t>descr_string</w:t>
      </w:r>
      <w:r>
        <w:rPr>
          <w:lang w:val="en-CA"/>
        </w:rPr>
        <w:t>_lang</w:t>
      </w:r>
      <w:r w:rsidRPr="0083695E">
        <w:rPr>
          <w:rFonts w:eastAsia="Malgun Gothic"/>
          <w:bCs/>
          <w:noProof/>
          <w:szCs w:val="18"/>
          <w:lang w:val="en-CA"/>
        </w:rPr>
        <w:t>[ i ]</w:t>
      </w:r>
      <w:bookmarkEnd w:id="2505"/>
      <w:r>
        <w:rPr>
          <w:rFonts w:eastAsia="Malgun Gothic"/>
          <w:bCs/>
          <w:noProof/>
          <w:szCs w:val="18"/>
          <w:lang w:val="en-CA"/>
        </w:rPr>
        <w:t xml:space="preserve"> and </w:t>
      </w:r>
      <w:del w:id="2508" w:author="Hendry_d11_editorial_AJ0185" w:date="2024-12-03T14:52:00Z">
        <w:r w:rsidRPr="003A743D" w:rsidDel="00154517">
          <w:rPr>
            <w:lang w:val="en-CA"/>
          </w:rPr>
          <w:delText>txt_</w:delText>
        </w:r>
      </w:del>
      <w:ins w:id="2509" w:author="Hendry_d11_editorial_AJ0185" w:date="2024-12-03T14:52:00Z">
        <w:r w:rsidR="00154517">
          <w:rPr>
            <w:lang w:val="en-CA"/>
          </w:rPr>
          <w:t>tdi_</w:t>
        </w:r>
      </w:ins>
      <w:r w:rsidRPr="003A743D">
        <w:rPr>
          <w:lang w:val="en-CA"/>
        </w:rPr>
        <w:t>descr_string</w:t>
      </w:r>
      <w:r w:rsidRPr="0083695E">
        <w:rPr>
          <w:rFonts w:eastAsia="Malgun Gothic"/>
          <w:bCs/>
          <w:noProof/>
          <w:szCs w:val="18"/>
          <w:lang w:val="en-CA"/>
        </w:rPr>
        <w:t>[ i ]</w:t>
      </w:r>
      <w:r>
        <w:rPr>
          <w:rFonts w:eastAsia="Malgun Gothic"/>
          <w:bCs/>
          <w:noProof/>
          <w:szCs w:val="18"/>
          <w:lang w:val="en-CA"/>
        </w:rPr>
        <w:t xml:space="preserve"> that follow.</w:t>
      </w:r>
    </w:p>
    <w:p w14:paraId="49DA10BC" w14:textId="644FC3FE" w:rsidR="00F20281" w:rsidRDefault="00F20281" w:rsidP="00F20281">
      <w:pPr>
        <w:rPr>
          <w:rFonts w:eastAsia="Malgun Gothic"/>
          <w:lang w:val="en-CA"/>
        </w:rPr>
      </w:pPr>
      <w:del w:id="2510" w:author="Hendry_d11_editorial_AJ0185" w:date="2024-12-03T14:52:00Z">
        <w:r w:rsidRPr="003A743D" w:rsidDel="00154517">
          <w:rPr>
            <w:rFonts w:eastAsia="Malgun Gothic"/>
            <w:b/>
            <w:bCs/>
            <w:lang w:val="en-CA"/>
          </w:rPr>
          <w:lastRenderedPageBreak/>
          <w:delText>txt_</w:delText>
        </w:r>
      </w:del>
      <w:ins w:id="2511" w:author="Hendry_d11_editorial_AJ0185" w:date="2024-12-03T14:52:00Z">
        <w:r w:rsidR="00154517">
          <w:rPr>
            <w:rFonts w:eastAsia="Malgun Gothic"/>
            <w:b/>
            <w:bCs/>
            <w:lang w:val="en-CA"/>
          </w:rPr>
          <w:t>tdi_</w:t>
        </w:r>
      </w:ins>
      <w:r w:rsidRPr="003A743D">
        <w:rPr>
          <w:rFonts w:eastAsia="Malgun Gothic"/>
          <w:b/>
          <w:bCs/>
          <w:lang w:val="en-CA"/>
        </w:rPr>
        <w:t>descr_string_lang</w:t>
      </w:r>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del w:id="2512" w:author="Hendry_d11_editorial_AJ0185" w:date="2024-12-03T14:52:00Z">
        <w:r w:rsidRPr="003A743D" w:rsidDel="00154517">
          <w:rPr>
            <w:rFonts w:eastAsia="Malgun Gothic"/>
            <w:lang w:val="en-CA"/>
          </w:rPr>
          <w:delText>txt_</w:delText>
        </w:r>
      </w:del>
      <w:ins w:id="2513" w:author="Hendry_d11_editorial_AJ0185" w:date="2024-12-03T14:52:00Z">
        <w:r w:rsidR="00154517">
          <w:rPr>
            <w:rFonts w:eastAsia="Malgun Gothic"/>
            <w:lang w:val="en-CA"/>
          </w:rPr>
          <w:t>tdi_</w:t>
        </w:r>
      </w:ins>
      <w:r w:rsidRPr="003A743D">
        <w:rPr>
          <w:rFonts w:eastAsia="Malgun Gothic"/>
          <w:lang w:val="en-CA"/>
        </w:rPr>
        <w:t>descr_string</w:t>
      </w:r>
      <w:r w:rsidRPr="00B96717">
        <w:rPr>
          <w:rFonts w:eastAsia="Malgun Gothic"/>
          <w:lang w:val="en-CA"/>
        </w:rPr>
        <w:t>[ i ]</w:t>
      </w:r>
      <w:r w:rsidRPr="003A743D">
        <w:rPr>
          <w:rFonts w:eastAsia="Malgun Gothic"/>
          <w:lang w:val="en-CA"/>
        </w:rPr>
        <w:t>. T</w:t>
      </w:r>
      <w:r w:rsidRPr="00B96717">
        <w:rPr>
          <w:rFonts w:eastAsia="Malgun Gothic"/>
          <w:lang w:val="en-CA"/>
        </w:rPr>
        <w:t xml:space="preserve">he language of the </w:t>
      </w:r>
      <w:del w:id="2514" w:author="Hendry_d11_editorial_AJ0185" w:date="2024-12-03T14:52:00Z">
        <w:r w:rsidRPr="00B96717" w:rsidDel="00154517">
          <w:rPr>
            <w:rFonts w:eastAsia="Malgun Gothic"/>
            <w:lang w:val="en-CA"/>
          </w:rPr>
          <w:delText>txt_</w:delText>
        </w:r>
      </w:del>
      <w:ins w:id="2515" w:author="Hendry_d11_editorial_AJ0185" w:date="2024-12-03T14:52:00Z">
        <w:r w:rsidR="00154517">
          <w:rPr>
            <w:rFonts w:eastAsia="Malgun Gothic"/>
            <w:lang w:val="en-CA"/>
          </w:rPr>
          <w:t>tdi_</w:t>
        </w:r>
      </w:ins>
      <w:r w:rsidRPr="00B96717">
        <w:rPr>
          <w:rFonts w:eastAsia="Malgun Gothic"/>
          <w:lang w:val="en-CA"/>
        </w:rPr>
        <w:t xml:space="preserve">descr_string[ i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del w:id="2516" w:author="Hendry_d11_editorial_AJ0185" w:date="2024-12-03T14:52:00Z">
        <w:r w:rsidRPr="0088389D" w:rsidDel="00154517">
          <w:rPr>
            <w:rFonts w:eastAsia="Malgun Gothic"/>
            <w:lang w:val="en-CA"/>
          </w:rPr>
          <w:delText>txt_</w:delText>
        </w:r>
      </w:del>
      <w:ins w:id="2517" w:author="Hendry_d11_editorial_AJ0185" w:date="2024-12-03T14:52:00Z">
        <w:r w:rsidR="00154517">
          <w:rPr>
            <w:rFonts w:eastAsia="Malgun Gothic"/>
            <w:lang w:val="en-CA"/>
          </w:rPr>
          <w:t>tdi_</w:t>
        </w:r>
      </w:ins>
      <w:r w:rsidRPr="0088389D">
        <w:rPr>
          <w:rFonts w:eastAsia="Malgun Gothic"/>
          <w:lang w:val="en-CA"/>
        </w:rPr>
        <w:t>descr_string_lang</w:t>
      </w:r>
      <w:r w:rsidRPr="00B96717">
        <w:rPr>
          <w:rFonts w:eastAsia="Malgun Gothic"/>
          <w:lang w:val="en-CA"/>
        </w:rPr>
        <w:t xml:space="preserve">[ i ] </w:t>
      </w:r>
      <w:r w:rsidR="00136918">
        <w:rPr>
          <w:rFonts w:eastAsia="Malgun Gothic"/>
          <w:lang w:val="en-CA"/>
        </w:rPr>
        <w:t xml:space="preserve">corresponding to the </w:t>
      </w:r>
      <w:r w:rsidR="00136918" w:rsidRPr="00136918">
        <w:rPr>
          <w:rFonts w:eastAsia="Malgun Gothic"/>
          <w:lang w:val="en-CA"/>
        </w:rPr>
        <w:t xml:space="preserve">stringLength </w:t>
      </w:r>
      <w:r w:rsidR="00136918">
        <w:rPr>
          <w:rFonts w:eastAsia="Malgun Gothic"/>
          <w:lang w:val="en-CA"/>
        </w:rPr>
        <w:t xml:space="preserve">variable specified in clause 6.3 for the st(v)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77B0F723" w:rsidR="00526390" w:rsidRDefault="00526390" w:rsidP="00F20281">
      <w:pPr>
        <w:rPr>
          <w:rFonts w:eastAsia="Malgun Gothic"/>
          <w:lang w:val="en-CA"/>
        </w:rPr>
      </w:pPr>
      <w:r>
        <w:rPr>
          <w:rFonts w:eastAsia="Malgun Gothic"/>
          <w:lang w:val="en-CA"/>
        </w:rPr>
        <w:t xml:space="preserve">The value of </w:t>
      </w:r>
      <w:del w:id="2518" w:author="Hendry_d11_editorial_AJ0185" w:date="2024-12-03T14:52:00Z">
        <w:r w:rsidRPr="00526390" w:rsidDel="00154517">
          <w:rPr>
            <w:rFonts w:eastAsia="Malgun Gothic"/>
            <w:lang w:val="en-CA"/>
          </w:rPr>
          <w:delText>txt_</w:delText>
        </w:r>
      </w:del>
      <w:ins w:id="2519" w:author="Hendry_d11_editorial_AJ0185" w:date="2024-12-03T14:52:00Z">
        <w:r w:rsidR="00154517">
          <w:rPr>
            <w:rFonts w:eastAsia="Malgun Gothic"/>
            <w:lang w:val="en-CA"/>
          </w:rPr>
          <w:t>tdi_</w:t>
        </w:r>
      </w:ins>
      <w:r w:rsidRPr="00526390">
        <w:rPr>
          <w:rFonts w:eastAsia="Malgun Gothic"/>
          <w:lang w:val="en-CA"/>
        </w:rPr>
        <w:t>descr_string_lang[</w:t>
      </w:r>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del w:id="2520" w:author="Hendry_d11_editorial_AJ0185" w:date="2024-12-03T14:52:00Z">
        <w:r w:rsidRPr="00526390" w:rsidDel="00154517">
          <w:rPr>
            <w:rFonts w:eastAsia="Malgun Gothic"/>
            <w:lang w:val="en-CA"/>
          </w:rPr>
          <w:delText>txt_</w:delText>
        </w:r>
      </w:del>
      <w:ins w:id="2521" w:author="Hendry_d11_editorial_AJ0185" w:date="2024-12-03T14:52:00Z">
        <w:r w:rsidR="00154517">
          <w:rPr>
            <w:rFonts w:eastAsia="Malgun Gothic"/>
            <w:lang w:val="en-CA"/>
          </w:rPr>
          <w:t>tdi_</w:t>
        </w:r>
      </w:ins>
      <w:r w:rsidRPr="00526390">
        <w:rPr>
          <w:rFonts w:eastAsia="Malgun Gothic"/>
          <w:lang w:val="en-CA"/>
        </w:rPr>
        <w:t>descr_string_lang[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del w:id="2522" w:author="Hendry_d11_editorial_AJ0185" w:date="2024-12-03T14:52:00Z">
        <w:r w:rsidDel="00154517">
          <w:rPr>
            <w:rFonts w:eastAsia="Malgun Gothic"/>
            <w:bCs/>
            <w:noProof/>
            <w:szCs w:val="18"/>
            <w:lang w:val="en-CA"/>
          </w:rPr>
          <w:delText>txt_</w:delText>
        </w:r>
      </w:del>
      <w:ins w:id="2523" w:author="Hendry_d11_editorial_AJ0185" w:date="2024-12-03T14:52:00Z">
        <w:r w:rsidR="00154517">
          <w:rPr>
            <w:rFonts w:eastAsia="Malgun Gothic"/>
            <w:bCs/>
            <w:noProof/>
            <w:szCs w:val="18"/>
            <w:lang w:val="en-CA"/>
          </w:rPr>
          <w:t>tdi_</w:t>
        </w:r>
      </w:ins>
      <w:r>
        <w:rPr>
          <w:rFonts w:eastAsia="Malgun Gothic"/>
          <w:bCs/>
          <w:noProof/>
          <w:szCs w:val="18"/>
          <w:lang w:val="en-CA"/>
        </w:rPr>
        <w:t>num_strings_minus1, inclusive.</w:t>
      </w:r>
    </w:p>
    <w:p w14:paraId="4DC0E605" w14:textId="1A9A531C" w:rsidR="00F20281" w:rsidRPr="00E13BAA" w:rsidRDefault="00F20281" w:rsidP="00F20281">
      <w:pPr>
        <w:rPr>
          <w:szCs w:val="16"/>
        </w:rPr>
      </w:pPr>
      <w:del w:id="2524" w:author="Hendry_d11_editorial_AJ0185" w:date="2024-12-03T14:52:00Z">
        <w:r w:rsidRPr="003900A6" w:rsidDel="00154517">
          <w:rPr>
            <w:b/>
            <w:bCs/>
            <w:lang w:val="en-CA"/>
          </w:rPr>
          <w:delText>txt_</w:delText>
        </w:r>
      </w:del>
      <w:ins w:id="2525" w:author="Hendry_d11_editorial_AJ0185" w:date="2024-12-03T14:52:00Z">
        <w:r w:rsidR="00154517">
          <w:rPr>
            <w:b/>
            <w:bCs/>
            <w:lang w:val="en-CA"/>
          </w:rPr>
          <w:t>tdi_</w:t>
        </w:r>
      </w:ins>
      <w:r w:rsidRPr="003900A6">
        <w:rPr>
          <w:b/>
          <w:bCs/>
          <w:lang w:val="en-CA"/>
        </w:rPr>
        <w:t>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 xml:space="preserve">text description information string whose value is interpreted as specified by the </w:t>
      </w:r>
      <w:del w:id="2526" w:author="Hendry_d11_editorial_AJ0185" w:date="2024-12-03T14:52:00Z">
        <w:r w:rsidRPr="003900A6" w:rsidDel="00154517">
          <w:rPr>
            <w:lang w:val="en-CA"/>
          </w:rPr>
          <w:delText>txt_</w:delText>
        </w:r>
      </w:del>
      <w:ins w:id="2527" w:author="Hendry_d11_editorial_AJ0185" w:date="2024-12-03T14:52:00Z">
        <w:r w:rsidR="00154517">
          <w:rPr>
            <w:lang w:val="en-CA"/>
          </w:rPr>
          <w:t>tdi_</w:t>
        </w:r>
      </w:ins>
      <w:r w:rsidRPr="003900A6">
        <w:rPr>
          <w:lang w:val="en-CA"/>
        </w:rPr>
        <w:t>descr_</w:t>
      </w:r>
      <w:r>
        <w:rPr>
          <w:lang w:val="en-CA"/>
        </w:rPr>
        <w:t>purpose</w:t>
      </w:r>
      <w:r w:rsidRPr="003900A6">
        <w:rPr>
          <w:lang w:val="en-CA"/>
        </w:rPr>
        <w:t xml:space="preserve">. </w:t>
      </w:r>
    </w:p>
    <w:p w14:paraId="7C4532F7" w14:textId="55ED5AAD" w:rsidR="00F20281" w:rsidRPr="003900A6" w:rsidRDefault="00F20281" w:rsidP="00F20281">
      <w:pPr>
        <w:rPr>
          <w:lang w:val="en-CA"/>
        </w:rPr>
      </w:pPr>
      <w:r w:rsidRPr="003900A6">
        <w:rPr>
          <w:lang w:val="en-CA"/>
        </w:rPr>
        <w:t xml:space="preserve">When </w:t>
      </w:r>
      <w:del w:id="2528" w:author="Hendry_d11_editorial_AJ0185" w:date="2024-12-03T14:52:00Z">
        <w:r w:rsidRPr="003900A6" w:rsidDel="00154517">
          <w:rPr>
            <w:lang w:val="en-CA"/>
          </w:rPr>
          <w:delText>txt_</w:delText>
        </w:r>
      </w:del>
      <w:ins w:id="2529" w:author="Hendry_d11_editorial_AJ0185" w:date="2024-12-03T14:52:00Z">
        <w:r w:rsidR="00154517">
          <w:rPr>
            <w:lang w:val="en-CA"/>
          </w:rPr>
          <w:t>tdi_</w:t>
        </w:r>
      </w:ins>
      <w:r w:rsidRPr="003900A6">
        <w:rPr>
          <w:lang w:val="en-CA"/>
        </w:rPr>
        <w:t>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w:t>
      </w:r>
      <w:del w:id="2530" w:author="Hendry_d11_editorial_AJ0185" w:date="2024-12-03T14:52:00Z">
        <w:r w:rsidRPr="003900A6" w:rsidDel="00154517">
          <w:rPr>
            <w:lang w:val="en-CA"/>
          </w:rPr>
          <w:delText>txt_</w:delText>
        </w:r>
      </w:del>
      <w:ins w:id="2531" w:author="Hendry_d11_editorial_AJ0185" w:date="2024-12-03T14:52:00Z">
        <w:r w:rsidR="00154517">
          <w:rPr>
            <w:lang w:val="en-CA"/>
          </w:rPr>
          <w:t>tdi_</w:t>
        </w:r>
      </w:ins>
      <w:r w:rsidRPr="003900A6">
        <w:rPr>
          <w:lang w:val="en-CA"/>
        </w:rPr>
        <w:t>descr_string is application-defined</w:t>
      </w:r>
      <w:r>
        <w:rPr>
          <w:lang w:val="en-CA"/>
        </w:rPr>
        <w:t>.</w:t>
      </w:r>
    </w:p>
    <w:p w14:paraId="05C1362E" w14:textId="06E47DF4" w:rsidR="00F20281" w:rsidRPr="003900A6" w:rsidRDefault="00F20281" w:rsidP="00F20281">
      <w:pPr>
        <w:rPr>
          <w:lang w:val="en-CA"/>
        </w:rPr>
      </w:pPr>
      <w:r w:rsidRPr="003900A6">
        <w:rPr>
          <w:lang w:val="en-CA"/>
        </w:rPr>
        <w:t xml:space="preserve">When </w:t>
      </w:r>
      <w:del w:id="2532" w:author="Hendry_d11_editorial_AJ0185" w:date="2024-12-03T14:52:00Z">
        <w:r w:rsidRPr="003900A6" w:rsidDel="00154517">
          <w:rPr>
            <w:lang w:val="en-CA"/>
          </w:rPr>
          <w:delText>txt_</w:delText>
        </w:r>
      </w:del>
      <w:ins w:id="2533" w:author="Hendry_d11_editorial_AJ0185" w:date="2024-12-03T14:52:00Z">
        <w:r w:rsidR="00154517">
          <w:rPr>
            <w:lang w:val="en-CA"/>
          </w:rPr>
          <w:t>tdi_</w:t>
        </w:r>
      </w:ins>
      <w:r w:rsidRPr="003900A6">
        <w:rPr>
          <w:lang w:val="en-CA"/>
        </w:rPr>
        <w:t>descr_</w:t>
      </w:r>
      <w:r>
        <w:rPr>
          <w:lang w:val="en-CA"/>
        </w:rPr>
        <w:t>purpose</w:t>
      </w:r>
      <w:r w:rsidRPr="003900A6">
        <w:rPr>
          <w:lang w:val="en-CA"/>
        </w:rPr>
        <w:t xml:space="preserve"> is equal to 1</w:t>
      </w:r>
      <w:r>
        <w:rPr>
          <w:lang w:val="en-CA"/>
        </w:rPr>
        <w:t>,</w:t>
      </w:r>
      <w:r w:rsidRPr="003900A6">
        <w:rPr>
          <w:lang w:val="en-CA"/>
        </w:rPr>
        <w:t xml:space="preserve"> the </w:t>
      </w:r>
      <w:del w:id="2534" w:author="Hendry_d11_editorial_AJ0185" w:date="2024-12-03T14:52:00Z">
        <w:r w:rsidRPr="003900A6" w:rsidDel="00154517">
          <w:rPr>
            <w:lang w:val="en-CA"/>
          </w:rPr>
          <w:delText>txt_</w:delText>
        </w:r>
      </w:del>
      <w:ins w:id="2535" w:author="Hendry_d11_editorial_AJ0185" w:date="2024-12-03T14:52:00Z">
        <w:r w:rsidR="00154517">
          <w:rPr>
            <w:lang w:val="en-CA"/>
          </w:rPr>
          <w:t>tdi_</w:t>
        </w:r>
      </w:ins>
      <w:r w:rsidRPr="003900A6">
        <w:rPr>
          <w:lang w:val="en-CA"/>
        </w:rPr>
        <w:t>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2536" w:name="_Hlk172985894"/>
      <w:r w:rsidR="00260688">
        <w:rPr>
          <w:lang w:val="en-CA"/>
        </w:rPr>
        <w:t>of this SEI message</w:t>
      </w:r>
      <w:bookmarkEnd w:id="2536"/>
      <w:r w:rsidRPr="003900A6">
        <w:rPr>
          <w:lang w:val="en-CA"/>
        </w:rPr>
        <w:t>.</w:t>
      </w:r>
    </w:p>
    <w:p w14:paraId="60482D58" w14:textId="50DC085B" w:rsidR="00F20281" w:rsidRPr="00081C92" w:rsidRDefault="00F20281" w:rsidP="00F20281">
      <w:pPr>
        <w:rPr>
          <w:lang w:val="en-CA"/>
        </w:rPr>
      </w:pPr>
      <w:r w:rsidRPr="003900A6">
        <w:rPr>
          <w:lang w:val="en-CA"/>
        </w:rPr>
        <w:t xml:space="preserve">When </w:t>
      </w:r>
      <w:del w:id="2537" w:author="Hendry_d11_editorial_AJ0185" w:date="2024-12-03T14:52:00Z">
        <w:r w:rsidRPr="003900A6" w:rsidDel="00154517">
          <w:rPr>
            <w:lang w:val="en-CA"/>
          </w:rPr>
          <w:delText>txt_</w:delText>
        </w:r>
      </w:del>
      <w:ins w:id="2538" w:author="Hendry_d11_editorial_AJ0185" w:date="2024-12-03T14:52:00Z">
        <w:r w:rsidR="00154517">
          <w:rPr>
            <w:lang w:val="en-CA"/>
          </w:rPr>
          <w:t>tdi_</w:t>
        </w:r>
      </w:ins>
      <w:r w:rsidRPr="003900A6">
        <w:rPr>
          <w:lang w:val="en-CA"/>
        </w:rPr>
        <w:t>descr_</w:t>
      </w:r>
      <w:r>
        <w:rPr>
          <w:lang w:val="en-CA"/>
        </w:rPr>
        <w:t>purpose</w:t>
      </w:r>
      <w:r w:rsidRPr="003900A6">
        <w:rPr>
          <w:lang w:val="en-CA"/>
        </w:rPr>
        <w:t xml:space="preserve"> is equal to 2</w:t>
      </w:r>
      <w:r>
        <w:rPr>
          <w:lang w:val="en-CA"/>
        </w:rPr>
        <w:t>,</w:t>
      </w:r>
      <w:r w:rsidRPr="003900A6">
        <w:rPr>
          <w:lang w:val="en-CA"/>
        </w:rPr>
        <w:t xml:space="preserve"> the </w:t>
      </w:r>
      <w:bookmarkStart w:id="2539" w:name="_Hlk164525323"/>
      <w:del w:id="2540" w:author="Hendry_d11_editorial_AJ0185" w:date="2024-12-03T14:52:00Z">
        <w:r w:rsidRPr="003900A6" w:rsidDel="00154517">
          <w:rPr>
            <w:lang w:val="en-CA"/>
          </w:rPr>
          <w:delText>txt_</w:delText>
        </w:r>
      </w:del>
      <w:ins w:id="2541" w:author="Hendry_d11_editorial_AJ0185" w:date="2024-12-03T14:52:00Z">
        <w:r w:rsidR="00154517">
          <w:rPr>
            <w:lang w:val="en-CA"/>
          </w:rPr>
          <w:t>tdi_</w:t>
        </w:r>
      </w:ins>
      <w:r w:rsidRPr="003900A6">
        <w:rPr>
          <w:lang w:val="en-CA"/>
        </w:rPr>
        <w:t>descr_string</w:t>
      </w:r>
      <w:r w:rsidRPr="0083695E">
        <w:rPr>
          <w:rFonts w:eastAsia="Malgun Gothic"/>
          <w:bCs/>
          <w:noProof/>
          <w:szCs w:val="18"/>
          <w:lang w:val="en-CA"/>
        </w:rPr>
        <w:t>[ i ]</w:t>
      </w:r>
      <w:r w:rsidRPr="003900A6">
        <w:rPr>
          <w:lang w:val="en-CA"/>
        </w:rPr>
        <w:t xml:space="preserve"> </w:t>
      </w:r>
      <w:bookmarkEnd w:id="2539"/>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4AC9473E"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del w:id="2542" w:author="Hendry_d11_editorial_AJ0185" w:date="2024-12-03T14:52:00Z">
        <w:r w:rsidDel="00154517">
          <w:rPr>
            <w:sz w:val="18"/>
            <w:szCs w:val="18"/>
            <w:lang w:val="en-CA"/>
          </w:rPr>
          <w:delText>txt_</w:delText>
        </w:r>
      </w:del>
      <w:ins w:id="2543" w:author="Hendry_d11_editorial_AJ0185" w:date="2024-12-03T14:52:00Z">
        <w:r w:rsidR="00154517">
          <w:rPr>
            <w:sz w:val="18"/>
            <w:szCs w:val="18"/>
            <w:lang w:val="en-CA"/>
          </w:rPr>
          <w:t>tdi_</w:t>
        </w:r>
      </w:ins>
      <w:r>
        <w:rPr>
          <w:sz w:val="18"/>
          <w:szCs w:val="18"/>
          <w:lang w:val="en-CA"/>
        </w:rPr>
        <w:t>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1AD3B408" w:rsidR="00F20281" w:rsidRPr="003900A6" w:rsidRDefault="00F20281" w:rsidP="00F20281">
      <w:pPr>
        <w:rPr>
          <w:lang w:val="en-CA"/>
        </w:rPr>
      </w:pPr>
      <w:r w:rsidRPr="003900A6">
        <w:rPr>
          <w:lang w:val="en-CA"/>
        </w:rPr>
        <w:t xml:space="preserve">When </w:t>
      </w:r>
      <w:del w:id="2544" w:author="Hendry_d11_editorial_AJ0185" w:date="2024-12-03T14:52:00Z">
        <w:r w:rsidRPr="003900A6" w:rsidDel="00154517">
          <w:rPr>
            <w:lang w:val="en-CA"/>
          </w:rPr>
          <w:delText>txt_</w:delText>
        </w:r>
      </w:del>
      <w:ins w:id="2545" w:author="Hendry_d11_editorial_AJ0185" w:date="2024-12-03T14:52:00Z">
        <w:r w:rsidR="00154517">
          <w:rPr>
            <w:lang w:val="en-CA"/>
          </w:rPr>
          <w:t>tdi_</w:t>
        </w:r>
      </w:ins>
      <w:r w:rsidRPr="003900A6">
        <w:rPr>
          <w:lang w:val="en-CA"/>
        </w:rPr>
        <w:t>descr_</w:t>
      </w:r>
      <w:r>
        <w:rPr>
          <w:lang w:val="en-CA"/>
        </w:rPr>
        <w:t>purpose</w:t>
      </w:r>
      <w:r w:rsidRPr="003900A6">
        <w:rPr>
          <w:lang w:val="en-CA"/>
        </w:rPr>
        <w:t xml:space="preserve"> is equal to 3</w:t>
      </w:r>
      <w:r>
        <w:rPr>
          <w:lang w:val="en-CA"/>
        </w:rPr>
        <w:t>,</w:t>
      </w:r>
      <w:r w:rsidRPr="003900A6">
        <w:rPr>
          <w:lang w:val="en-CA"/>
        </w:rPr>
        <w:t xml:space="preserve"> the </w:t>
      </w:r>
      <w:del w:id="2546" w:author="Hendry_d11_editorial_AJ0185" w:date="2024-12-03T14:52:00Z">
        <w:r w:rsidRPr="003900A6" w:rsidDel="00154517">
          <w:rPr>
            <w:lang w:val="en-CA"/>
          </w:rPr>
          <w:delText>txt_</w:delText>
        </w:r>
      </w:del>
      <w:ins w:id="2547" w:author="Hendry_d11_editorial_AJ0185" w:date="2024-12-03T14:52:00Z">
        <w:r w:rsidR="00154517">
          <w:rPr>
            <w:lang w:val="en-CA"/>
          </w:rPr>
          <w:t>tdi_</w:t>
        </w:r>
      </w:ins>
      <w:r w:rsidRPr="003900A6">
        <w:rPr>
          <w:lang w:val="en-CA"/>
        </w:rPr>
        <w:t>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7A64F1CC" w:rsidR="00F20281" w:rsidRDefault="00F20281" w:rsidP="00F20281">
      <w:pPr>
        <w:rPr>
          <w:lang w:val="en-CA"/>
        </w:rPr>
      </w:pPr>
      <w:r w:rsidRPr="00792161">
        <w:rPr>
          <w:lang w:val="en-CA"/>
        </w:rPr>
        <w:t xml:space="preserve">When </w:t>
      </w:r>
      <w:bookmarkStart w:id="2548" w:name="_Hlk164424222"/>
      <w:del w:id="2549" w:author="Hendry_d11_editorial_AJ0185" w:date="2024-12-03T14:52:00Z">
        <w:r w:rsidRPr="00792161" w:rsidDel="00154517">
          <w:rPr>
            <w:lang w:val="en-CA"/>
          </w:rPr>
          <w:delText>txt_</w:delText>
        </w:r>
      </w:del>
      <w:ins w:id="2550" w:author="Hendry_d11_editorial_AJ0185" w:date="2024-12-03T14:52:00Z">
        <w:r w:rsidR="00154517">
          <w:rPr>
            <w:lang w:val="en-CA"/>
          </w:rPr>
          <w:t>tdi_</w:t>
        </w:r>
      </w:ins>
      <w:r w:rsidRPr="00792161">
        <w:rPr>
          <w:lang w:val="en-CA"/>
        </w:rPr>
        <w:t>descr_</w:t>
      </w:r>
      <w:r>
        <w:rPr>
          <w:lang w:val="en-CA"/>
        </w:rPr>
        <w:t>purpose</w:t>
      </w:r>
      <w:bookmarkEnd w:id="2548"/>
      <w:r w:rsidRPr="00792161">
        <w:rPr>
          <w:lang w:val="en-CA"/>
        </w:rPr>
        <w:t xml:space="preserve"> is equal to 4, the </w:t>
      </w:r>
      <w:del w:id="2551" w:author="Hendry_d11_editorial_AJ0185" w:date="2024-12-03T14:52:00Z">
        <w:r w:rsidRPr="00792161" w:rsidDel="00154517">
          <w:rPr>
            <w:lang w:val="en-CA"/>
          </w:rPr>
          <w:delText>txt_</w:delText>
        </w:r>
      </w:del>
      <w:ins w:id="2552" w:author="Hendry_d11_editorial_AJ0185" w:date="2024-12-03T14:52:00Z">
        <w:r w:rsidR="00154517">
          <w:rPr>
            <w:lang w:val="en-CA"/>
          </w:rPr>
          <w:t>tdi_</w:t>
        </w:r>
      </w:ins>
      <w:r w:rsidRPr="00792161">
        <w:rPr>
          <w:lang w:val="en-CA"/>
        </w:rPr>
        <w:t>descr_string</w:t>
      </w:r>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77A67443" w:rsidR="00F20281" w:rsidRDefault="00F20281" w:rsidP="00F20281">
      <w:pPr>
        <w:rPr>
          <w:lang w:val="en-CA"/>
        </w:rPr>
      </w:pPr>
      <w:r w:rsidRPr="00471668">
        <w:rPr>
          <w:lang w:val="en-CA"/>
        </w:rPr>
        <w:t xml:space="preserve">When </w:t>
      </w:r>
      <w:del w:id="2553" w:author="Hendry_d11_editorial_AJ0185" w:date="2024-12-03T14:52:00Z">
        <w:r w:rsidRPr="00792161" w:rsidDel="00154517">
          <w:rPr>
            <w:lang w:val="en-CA"/>
          </w:rPr>
          <w:delText>txt_</w:delText>
        </w:r>
      </w:del>
      <w:ins w:id="2554" w:author="Hendry_d11_editorial_AJ0185" w:date="2024-12-03T14:52:00Z">
        <w:r w:rsidR="00154517">
          <w:rPr>
            <w:lang w:val="en-CA"/>
          </w:rPr>
          <w:t>tdi_</w:t>
        </w:r>
      </w:ins>
      <w:r w:rsidRPr="00792161">
        <w:rPr>
          <w:lang w:val="en-CA"/>
        </w:rPr>
        <w:t>descr_</w:t>
      </w:r>
      <w:r>
        <w:rPr>
          <w:lang w:val="en-CA"/>
        </w:rPr>
        <w:t>purpose</w:t>
      </w:r>
      <w:r w:rsidRPr="00471668">
        <w:rPr>
          <w:lang w:val="en-CA"/>
        </w:rPr>
        <w:t xml:space="preserve"> is equal to 5, </w:t>
      </w:r>
      <w:del w:id="2555" w:author="Hendry_d11_editorial_AJ0185" w:date="2024-12-03T14:52:00Z">
        <w:r w:rsidRPr="00471668" w:rsidDel="00154517">
          <w:rPr>
            <w:lang w:val="en-CA"/>
          </w:rPr>
          <w:delText>txt_</w:delText>
        </w:r>
      </w:del>
      <w:ins w:id="2556" w:author="Hendry_d11_editorial_AJ0185" w:date="2024-12-03T14:52:00Z">
        <w:r w:rsidR="00154517">
          <w:rPr>
            <w:lang w:val="en-CA"/>
          </w:rPr>
          <w:t>tdi_</w:t>
        </w:r>
      </w:ins>
      <w:r w:rsidRPr="00471668">
        <w:rPr>
          <w:lang w:val="en-CA"/>
        </w:rPr>
        <w:t xml:space="preserve">descr_string[ i ] </w:t>
      </w:r>
      <w:r w:rsidR="0054511A">
        <w:rPr>
          <w:lang w:val="en-CA"/>
        </w:rPr>
        <w:t xml:space="preserve">shall </w:t>
      </w:r>
      <w:r w:rsidRPr="00471668">
        <w:rPr>
          <w:lang w:val="en-CA"/>
        </w:rPr>
        <w:t>contain a tag URI with syntax and semantics as specified in IETF RFC 4151 identifying the CLVS.</w:t>
      </w:r>
    </w:p>
    <w:bookmarkEnd w:id="2388"/>
    <w:p w14:paraId="7618DEBF" w14:textId="5BD986CD" w:rsidR="005F5EBB" w:rsidRDefault="00A74E48" w:rsidP="00916A39">
      <w:pPr>
        <w:rPr>
          <w:ins w:id="2557" w:author="JVET-AJ0241" w:date="2024-11-11T16:19:00Z"/>
          <w:lang w:val="en-CA" w:eastAsia="ja-JP"/>
        </w:rPr>
      </w:pPr>
      <w:ins w:id="2558" w:author="JVET-AJ0241" w:date="2024-11-11T16:18:00Z">
        <w:r w:rsidRPr="00A74E48">
          <w:rPr>
            <w:lang w:val="en-CA" w:eastAsia="ja-JP"/>
          </w:rPr>
          <w:t xml:space="preserve">When </w:t>
        </w:r>
        <w:del w:id="2559" w:author="Hendry_d11_editorial_AJ0185" w:date="2024-12-03T14:52:00Z">
          <w:r w:rsidRPr="00A74E48" w:rsidDel="00154517">
            <w:rPr>
              <w:lang w:val="en-CA" w:eastAsia="ja-JP"/>
            </w:rPr>
            <w:delText>txt_</w:delText>
          </w:r>
        </w:del>
      </w:ins>
      <w:ins w:id="2560" w:author="Hendry_d11_editorial_AJ0185" w:date="2024-12-03T14:52:00Z">
        <w:r w:rsidR="00154517">
          <w:rPr>
            <w:lang w:val="en-CA" w:eastAsia="ja-JP"/>
          </w:rPr>
          <w:t>tdi_</w:t>
        </w:r>
      </w:ins>
      <w:ins w:id="2561" w:author="JVET-AJ0241" w:date="2024-11-11T16:18:00Z">
        <w:r w:rsidRPr="00A74E48">
          <w:rPr>
            <w:lang w:val="en-CA" w:eastAsia="ja-JP"/>
          </w:rPr>
          <w:t xml:space="preserve">descr_purpose is equal to 6, the </w:t>
        </w:r>
        <w:del w:id="2562" w:author="Hendry_d11_editorial_AJ0185" w:date="2024-12-03T14:52:00Z">
          <w:r w:rsidRPr="00A74E48" w:rsidDel="00154517">
            <w:rPr>
              <w:lang w:val="en-CA" w:eastAsia="ja-JP"/>
            </w:rPr>
            <w:delText>txt_</w:delText>
          </w:r>
        </w:del>
      </w:ins>
      <w:ins w:id="2563" w:author="Hendry_d11_editorial_AJ0185" w:date="2024-12-03T14:52:00Z">
        <w:r w:rsidR="00154517">
          <w:rPr>
            <w:lang w:val="en-CA" w:eastAsia="ja-JP"/>
          </w:rPr>
          <w:t>tdi_</w:t>
        </w:r>
      </w:ins>
      <w:ins w:id="2564" w:author="JVET-AJ0241" w:date="2024-11-11T16:18:00Z">
        <w:r w:rsidRPr="00A74E48">
          <w:rPr>
            <w:lang w:val="en-CA" w:eastAsia="ja-JP"/>
          </w:rPr>
          <w:t>descr_string[</w:t>
        </w:r>
        <w:del w:id="2565" w:author="Hendry_d11_editorial_AJ0185" w:date="2024-12-03T14:53:00Z">
          <w:r w:rsidRPr="00A74E48" w:rsidDel="00154517">
            <w:rPr>
              <w:lang w:val="en-CA" w:eastAsia="ja-JP"/>
            </w:rPr>
            <w:delText xml:space="preserve"> </w:delText>
          </w:r>
        </w:del>
      </w:ins>
      <w:ins w:id="2566" w:author="Hendry_d11_editorial_AJ0185" w:date="2024-12-03T14:53:00Z">
        <w:r w:rsidR="00154517">
          <w:rPr>
            <w:lang w:val="en-CA" w:eastAsia="ja-JP"/>
          </w:rPr>
          <w:t> </w:t>
        </w:r>
      </w:ins>
      <w:ins w:id="2567" w:author="JVET-AJ0241" w:date="2024-11-11T16:18:00Z">
        <w:r w:rsidRPr="00A74E48">
          <w:rPr>
            <w:lang w:val="en-CA" w:eastAsia="ja-JP"/>
          </w:rPr>
          <w:t>i</w:t>
        </w:r>
        <w:del w:id="2568" w:author="Hendry_d11_editorial_AJ0185" w:date="2024-12-03T14:53:00Z">
          <w:r w:rsidRPr="00A74E48" w:rsidDel="00154517">
            <w:rPr>
              <w:lang w:val="en-CA" w:eastAsia="ja-JP"/>
            </w:rPr>
            <w:delText xml:space="preserve"> </w:delText>
          </w:r>
        </w:del>
      </w:ins>
      <w:ins w:id="2569" w:author="Hendry_d11_editorial_AJ0185" w:date="2024-12-03T14:53:00Z">
        <w:r w:rsidR="00154517">
          <w:rPr>
            <w:lang w:val="en-CA" w:eastAsia="ja-JP"/>
          </w:rPr>
          <w:t> </w:t>
        </w:r>
      </w:ins>
      <w:ins w:id="2570" w:author="JVET-AJ0241" w:date="2024-11-11T16:18:00Z">
        <w:r w:rsidRPr="00A74E48">
          <w:rPr>
            <w:lang w:val="en-CA" w:eastAsia="ja-JP"/>
          </w:rPr>
          <w:t>] specifies a description of the encoder used to produce the coded picture(s) in the persistence scope of this SEI</w:t>
        </w:r>
      </w:ins>
      <w:ins w:id="2571" w:author="JVET-AJ0241" w:date="2024-11-11T16:19:00Z">
        <w:r w:rsidR="00447D8B">
          <w:rPr>
            <w:lang w:val="en-CA" w:eastAsia="ja-JP"/>
          </w:rPr>
          <w:t>.</w:t>
        </w:r>
      </w:ins>
    </w:p>
    <w:p w14:paraId="477EAF4B" w14:textId="63B30B78" w:rsidR="00B308B9" w:rsidRPr="00B308B9" w:rsidRDefault="00B308B9">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572" w:author="Chen Jie-r0" w:date="2024-11-13T17:08:00Z"/>
          <w:b/>
          <w:bCs/>
          <w:lang w:val="en-CA"/>
          <w:rPrChange w:id="2573" w:author="Chen Jie-r0" w:date="2024-11-13T17:09:00Z">
            <w:rPr>
              <w:ins w:id="2574" w:author="Chen Jie-r0" w:date="2024-11-13T17:08:00Z"/>
              <w:b w:val="0"/>
              <w:bCs w:val="0"/>
              <w:noProof/>
              <w:lang w:val="en-CA"/>
            </w:rPr>
          </w:rPrChange>
        </w:rPr>
        <w:pPrChange w:id="2575" w:author="Chen Jie-r0" w:date="2024-11-13T17:09:00Z">
          <w:pPr>
            <w:pStyle w:val="Annex3"/>
          </w:pPr>
        </w:pPrChange>
      </w:pPr>
      <w:ins w:id="2576" w:author="Chen Jie-r0" w:date="2024-11-13T17:08:00Z">
        <w:r w:rsidRPr="00B308B9">
          <w:rPr>
            <w:b/>
            <w:lang w:val="en-CA"/>
            <w:rPrChange w:id="2577" w:author="Chen Jie-r0" w:date="2024-11-13T17:09:00Z">
              <w:rPr>
                <w:b w:val="0"/>
                <w:bCs w:val="0"/>
                <w:noProof/>
                <w:lang w:val="en-CA"/>
              </w:rPr>
            </w:rPrChange>
          </w:rPr>
          <w:t>Generative face video SEI message</w:t>
        </w:r>
      </w:ins>
    </w:p>
    <w:p w14:paraId="20C17E39" w14:textId="77777777" w:rsidR="00D972AD" w:rsidRPr="00EC0879" w:rsidRDefault="00D972AD" w:rsidP="00D972A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578" w:author="Chen Jie-r0" w:date="2024-11-13T17:25:00Z"/>
          <w:rFonts w:eastAsia="Malgun Gothic"/>
          <w:b/>
          <w:bCs/>
          <w:noProof/>
          <w:lang w:val="en-CA"/>
        </w:rPr>
      </w:pPr>
      <w:ins w:id="2579" w:author="Chen Jie-r0" w:date="2024-11-13T17:25:00Z">
        <w:r w:rsidRPr="00EC0879">
          <w:rPr>
            <w:rFonts w:eastAsia="Malgun Gothic"/>
            <w:b/>
            <w:bCs/>
            <w:noProof/>
            <w:lang w:val="en-CA"/>
          </w:rPr>
          <w:t>Generative face video SEI message syntax</w:t>
        </w:r>
      </w:ins>
    </w:p>
    <w:p w14:paraId="2BCDA25E" w14:textId="29F968B9" w:rsidR="00B308B9" w:rsidRPr="00D972AD" w:rsidRDefault="00B308B9" w:rsidP="00B308B9">
      <w:pPr>
        <w:rPr>
          <w:ins w:id="2580" w:author="Chen Jie-r0" w:date="2024-11-13T17:18:00Z"/>
          <w:rFonts w:eastAsia="Malgun Gothic"/>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B308B9" w:rsidRPr="00E5104C" w14:paraId="46846720" w14:textId="77777777" w:rsidTr="00EE6EEE">
        <w:trPr>
          <w:trHeight w:val="204"/>
          <w:jc w:val="center"/>
          <w:ins w:id="2581" w:author="Chen Jie-r0" w:date="2024-11-13T17:18:00Z"/>
        </w:trPr>
        <w:tc>
          <w:tcPr>
            <w:tcW w:w="8455" w:type="dxa"/>
          </w:tcPr>
          <w:p w14:paraId="1FEDAF52"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82" w:author="Chen Jie-r0" w:date="2024-11-13T17:18:00Z"/>
                <w:color w:val="000000" w:themeColor="text1"/>
                <w:lang w:val="en-CA"/>
              </w:rPr>
            </w:pPr>
            <w:bookmarkStart w:id="2583" w:name="_Hlk155473114"/>
            <w:ins w:id="2584" w:author="Chen Jie-r0" w:date="2024-11-13T17:18:00Z">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 payloadSize ) {</w:t>
              </w:r>
            </w:ins>
          </w:p>
        </w:tc>
        <w:tc>
          <w:tcPr>
            <w:tcW w:w="1172" w:type="dxa"/>
          </w:tcPr>
          <w:p w14:paraId="7C6B96C8"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85" w:author="Chen Jie-r0" w:date="2024-11-13T17:18:00Z"/>
                <w:bCs/>
                <w:color w:val="000000" w:themeColor="text1"/>
                <w:lang w:val="en-CA"/>
              </w:rPr>
            </w:pPr>
            <w:ins w:id="2586" w:author="Chen Jie-r0" w:date="2024-11-13T17:18:00Z">
              <w:r w:rsidRPr="00E5104C">
                <w:rPr>
                  <w:b/>
                  <w:bCs/>
                  <w:color w:val="000000" w:themeColor="text1"/>
                  <w:lang w:val="en-CA"/>
                </w:rPr>
                <w:t>Descriptor</w:t>
              </w:r>
            </w:ins>
          </w:p>
        </w:tc>
      </w:tr>
      <w:tr w:rsidR="00B308B9" w:rsidRPr="00E5104C" w14:paraId="34A00D35" w14:textId="77777777" w:rsidTr="00EE6EEE">
        <w:trPr>
          <w:trHeight w:val="204"/>
          <w:jc w:val="center"/>
          <w:ins w:id="2587" w:author="Chen Jie-r0" w:date="2024-11-13T17:18:00Z"/>
        </w:trPr>
        <w:tc>
          <w:tcPr>
            <w:tcW w:w="8455" w:type="dxa"/>
          </w:tcPr>
          <w:p w14:paraId="607502D3"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88" w:author="Chen Jie-r0" w:date="2024-11-13T17:18:00Z"/>
                <w:rFonts w:eastAsiaTheme="minorEastAsia"/>
                <w:noProof/>
                <w:lang w:val="en-CA"/>
              </w:rPr>
            </w:pPr>
            <w:ins w:id="2589" w:author="Chen Jie-r0" w:date="2024-11-13T17:18:00Z">
              <w:r w:rsidRPr="00E5104C">
                <w:rPr>
                  <w:rFonts w:eastAsiaTheme="minorEastAsia"/>
                  <w:b/>
                  <w:bCs/>
                  <w:lang w:val="en-CA" w:eastAsia="it-IT"/>
                  <w14:glow w14:rad="0">
                    <w14:srgbClr w14:val="FFFFFF"/>
                  </w14:glow>
                </w:rPr>
                <w:tab/>
              </w:r>
              <w:bookmarkStart w:id="2590" w:name="_Hlk138347872"/>
              <w:r w:rsidRPr="00E5104C">
                <w:rPr>
                  <w:rFonts w:eastAsiaTheme="minorEastAsia"/>
                  <w:b/>
                  <w:bCs/>
                  <w:lang w:val="en-CA" w:eastAsia="it-IT"/>
                  <w14:glow w14:rad="0">
                    <w14:srgbClr w14:val="FFFFFF"/>
                  </w14:glow>
                </w:rPr>
                <w:t>gfv_id</w:t>
              </w:r>
              <w:bookmarkEnd w:id="2590"/>
            </w:ins>
          </w:p>
        </w:tc>
        <w:tc>
          <w:tcPr>
            <w:tcW w:w="1172" w:type="dxa"/>
          </w:tcPr>
          <w:p w14:paraId="03FA4E72"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91" w:author="Chen Jie-r0" w:date="2024-11-13T17:18:00Z"/>
                <w:b/>
                <w:bCs/>
                <w:color w:val="000000" w:themeColor="text1"/>
                <w:lang w:val="en-CA"/>
              </w:rPr>
            </w:pPr>
            <w:ins w:id="2592" w:author="Chen Jie-r0" w:date="2024-11-13T17:18:00Z">
              <w:r w:rsidRPr="00E5104C">
                <w:rPr>
                  <w:rFonts w:eastAsiaTheme="minorEastAsia"/>
                  <w:bCs/>
                  <w:lang w:val="en-CA" w:eastAsia="ja-JP"/>
                  <w14:glow w14:rad="0">
                    <w14:srgbClr w14:val="FFFFFF"/>
                  </w14:glow>
                </w:rPr>
                <w:t>ue(v)</w:t>
              </w:r>
            </w:ins>
          </w:p>
        </w:tc>
      </w:tr>
      <w:tr w:rsidR="00B308B9" w:rsidRPr="00E5104C" w14:paraId="11020647" w14:textId="77777777" w:rsidTr="00EE6EEE">
        <w:trPr>
          <w:trHeight w:val="204"/>
          <w:jc w:val="center"/>
          <w:ins w:id="2593" w:author="Chen Jie-r0" w:date="2024-11-13T17:18:00Z"/>
        </w:trPr>
        <w:tc>
          <w:tcPr>
            <w:tcW w:w="8455" w:type="dxa"/>
          </w:tcPr>
          <w:p w14:paraId="7B278105"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94" w:author="Chen Jie-r0" w:date="2024-11-13T17:18:00Z"/>
                <w:rFonts w:eastAsiaTheme="minorEastAsia"/>
                <w:b/>
                <w:bCs/>
                <w:lang w:val="en-CA" w:eastAsia="it-IT"/>
                <w14:glow w14:rad="0">
                  <w14:srgbClr w14:val="FFFFFF"/>
                </w14:glow>
              </w:rPr>
            </w:pPr>
            <w:ins w:id="2595" w:author="Chen Jie-r0" w:date="2024-11-13T17:18:00Z">
              <w:r w:rsidRPr="00E5104C">
                <w:rPr>
                  <w:rFonts w:eastAsiaTheme="minorEastAsia"/>
                  <w:b/>
                  <w:bCs/>
                  <w:lang w:val="en-CA" w:eastAsia="it-IT"/>
                  <w14:glow w14:rad="0">
                    <w14:srgbClr w14:val="FFFFFF"/>
                  </w14:glow>
                </w:rPr>
                <w:tab/>
                <w:t>gfv_cnt</w:t>
              </w:r>
            </w:ins>
          </w:p>
        </w:tc>
        <w:tc>
          <w:tcPr>
            <w:tcW w:w="1172" w:type="dxa"/>
          </w:tcPr>
          <w:p w14:paraId="358D83B2"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96" w:author="Chen Jie-r0" w:date="2024-11-13T17:18:00Z"/>
                <w:rFonts w:eastAsiaTheme="minorEastAsia"/>
                <w:bCs/>
                <w:lang w:val="en-CA" w:eastAsia="ja-JP"/>
                <w14:glow w14:rad="0">
                  <w14:srgbClr w14:val="FFFFFF"/>
                </w14:glow>
              </w:rPr>
            </w:pPr>
            <w:ins w:id="2597" w:author="Chen Jie-r0" w:date="2024-11-13T17:18:00Z">
              <w:r w:rsidRPr="00E5104C">
                <w:rPr>
                  <w:rFonts w:eastAsiaTheme="minorEastAsia"/>
                  <w:bCs/>
                  <w:lang w:val="en-CA" w:eastAsia="ja-JP"/>
                  <w14:glow w14:rad="0">
                    <w14:srgbClr w14:val="FFFFFF"/>
                  </w14:glow>
                </w:rPr>
                <w:t>ue(v)</w:t>
              </w:r>
            </w:ins>
          </w:p>
        </w:tc>
      </w:tr>
      <w:tr w:rsidR="00B308B9" w:rsidRPr="00E5104C" w14:paraId="312E7843" w14:textId="77777777" w:rsidTr="00EE6EEE">
        <w:trPr>
          <w:trHeight w:val="204"/>
          <w:jc w:val="center"/>
          <w:ins w:id="2598" w:author="Chen Jie-r0" w:date="2024-11-13T17:18:00Z"/>
        </w:trPr>
        <w:tc>
          <w:tcPr>
            <w:tcW w:w="8455" w:type="dxa"/>
          </w:tcPr>
          <w:p w14:paraId="15B797A1"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99" w:author="Chen Jie-r0" w:date="2024-11-13T17:18:00Z"/>
                <w:rFonts w:eastAsiaTheme="minorEastAsia"/>
                <w:b/>
                <w:bCs/>
                <w:lang w:val="en-CA" w:eastAsia="it-IT"/>
                <w14:glow w14:rad="0">
                  <w14:srgbClr w14:val="FFFFFF"/>
                </w14:glow>
              </w:rPr>
            </w:pPr>
            <w:ins w:id="2600" w:author="Chen Jie-r0" w:date="2024-11-13T17:18:00Z">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gfv_cnt</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ins>
          </w:p>
        </w:tc>
        <w:tc>
          <w:tcPr>
            <w:tcW w:w="1172" w:type="dxa"/>
          </w:tcPr>
          <w:p w14:paraId="3F40BA0E"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01" w:author="Chen Jie-r0" w:date="2024-11-13T17:18:00Z"/>
                <w:rFonts w:eastAsiaTheme="minorEastAsia"/>
                <w:bCs/>
                <w:lang w:val="en-CA" w:eastAsia="ja-JP"/>
                <w14:glow w14:rad="0">
                  <w14:srgbClr w14:val="FFFFFF"/>
                </w14:glow>
              </w:rPr>
            </w:pPr>
          </w:p>
        </w:tc>
      </w:tr>
      <w:tr w:rsidR="00B308B9" w:rsidRPr="00E5104C" w14:paraId="21E509F7" w14:textId="77777777" w:rsidTr="00EE6EEE">
        <w:trPr>
          <w:trHeight w:val="204"/>
          <w:jc w:val="center"/>
          <w:ins w:id="2602" w:author="Chen Jie-r0" w:date="2024-11-13T17:18:00Z"/>
        </w:trPr>
        <w:tc>
          <w:tcPr>
            <w:tcW w:w="8455" w:type="dxa"/>
          </w:tcPr>
          <w:p w14:paraId="5EC87FA0"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03" w:author="Chen Jie-r0" w:date="2024-11-13T17:18:00Z"/>
                <w:rFonts w:eastAsiaTheme="minorEastAsia"/>
                <w:noProof/>
                <w:lang w:val="en-CA"/>
              </w:rPr>
            </w:pPr>
            <w:bookmarkStart w:id="2604" w:name="_Hlk166244571"/>
            <w:ins w:id="2605" w:author="Chen Jie-r0" w:date="2024-11-13T17:18:00Z">
              <w:r w:rsidRPr="00E5104C">
                <w:rPr>
                  <w:rFonts w:eastAsiaTheme="minorEastAsia"/>
                  <w:b/>
                  <w:bCs/>
                  <w:lang w:val="en-CA" w:eastAsia="it-IT"/>
                  <w14:glow w14:rad="0">
                    <w14:srgbClr w14:val="FFFFFF"/>
                  </w14:glow>
                </w:rPr>
                <w:tab/>
              </w:r>
              <w:bookmarkStart w:id="2606" w:name="_Hlk138341308"/>
              <w:bookmarkEnd w:id="2604"/>
              <w:r w:rsidRPr="00E5104C">
                <w:rPr>
                  <w:rFonts w:eastAsiaTheme="minorEastAsia"/>
                  <w:b/>
                  <w:bCs/>
                  <w:lang w:val="en-CA" w:eastAsia="it-IT"/>
                  <w14:glow w14:rad="0">
                    <w14:srgbClr w14:val="FFFFFF"/>
                  </w14:glow>
                </w:rPr>
                <w:tab/>
                <w:t>gfv_base_pic_flag</w:t>
              </w:r>
              <w:bookmarkEnd w:id="2606"/>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 indicate if the current decoded output picture is a base picture */</w:t>
              </w:r>
            </w:ins>
          </w:p>
        </w:tc>
        <w:tc>
          <w:tcPr>
            <w:tcW w:w="1172" w:type="dxa"/>
          </w:tcPr>
          <w:p w14:paraId="4CD4FC6F"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07" w:author="Chen Jie-r0" w:date="2024-11-13T17:18:00Z"/>
                <w:b/>
                <w:bCs/>
                <w:color w:val="000000" w:themeColor="text1"/>
                <w:lang w:val="en-CA"/>
              </w:rPr>
            </w:pPr>
            <w:ins w:id="2608" w:author="Chen Jie-r0" w:date="2024-11-13T17:18:00Z">
              <w:r w:rsidRPr="00E5104C">
                <w:rPr>
                  <w:rFonts w:eastAsiaTheme="minorEastAsia"/>
                  <w:bCs/>
                  <w:lang w:val="en-CA" w:eastAsia="ja-JP"/>
                  <w14:glow w14:rad="0">
                    <w14:srgbClr w14:val="FFFFFF"/>
                  </w14:glow>
                </w:rPr>
                <w:t>u(1)</w:t>
              </w:r>
            </w:ins>
          </w:p>
        </w:tc>
      </w:tr>
      <w:tr w:rsidR="00B308B9" w:rsidRPr="00E5104C" w14:paraId="6FCCB949" w14:textId="77777777" w:rsidTr="00EE6EEE">
        <w:trPr>
          <w:trHeight w:val="204"/>
          <w:jc w:val="center"/>
          <w:ins w:id="2609" w:author="Chen Jie-r0" w:date="2024-11-13T17:18:00Z"/>
        </w:trPr>
        <w:tc>
          <w:tcPr>
            <w:tcW w:w="8455" w:type="dxa"/>
          </w:tcPr>
          <w:p w14:paraId="6ABC01D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10" w:author="Chen Jie-r0" w:date="2024-11-13T17:18:00Z"/>
                <w:rFonts w:eastAsiaTheme="minorEastAsia"/>
                <w:b/>
                <w:bCs/>
                <w:lang w:val="en-CA" w:eastAsia="it-IT"/>
                <w14:glow w14:rad="0">
                  <w14:srgbClr w14:val="FFFFFF"/>
                </w14:glow>
              </w:rPr>
            </w:pPr>
            <w:ins w:id="2611" w:author="Chen Jie-r0" w:date="2024-11-13T17:18:00Z">
              <w:r w:rsidRPr="00E5104C">
                <w:rPr>
                  <w:rFonts w:eastAsiaTheme="minorEastAsia"/>
                  <w:b/>
                  <w:bCs/>
                  <w:lang w:val="en-CA" w:eastAsia="it-IT"/>
                  <w14:glow w14:rad="0">
                    <w14:srgbClr w14:val="FFFFFF"/>
                  </w14:glow>
                </w:rPr>
                <w:tab/>
              </w:r>
              <w:bookmarkStart w:id="2612" w:name="_Hlk166244565"/>
              <w:r w:rsidRPr="00E5104C">
                <w:rPr>
                  <w:rFonts w:eastAsiaTheme="minorEastAsia"/>
                  <w:lang w:val="en-CA" w:eastAsia="it-IT"/>
                  <w14:glow w14:rad="0">
                    <w14:srgbClr w14:val="FFFFFF"/>
                  </w14:glow>
                </w:rPr>
                <w:t>if( gfv_base_pic_flag )</w:t>
              </w:r>
              <w:bookmarkEnd w:id="2612"/>
              <w:r w:rsidRPr="00E5104C">
                <w:rPr>
                  <w:rFonts w:eastAsiaTheme="minorEastAsia"/>
                  <w:lang w:val="en-CA" w:eastAsia="it-IT"/>
                  <w14:glow w14:rad="0">
                    <w14:srgbClr w14:val="FFFFFF"/>
                  </w14:glow>
                </w:rPr>
                <w:t xml:space="preserve"> { /* specify TranslatorNN( ) */</w:t>
              </w:r>
            </w:ins>
          </w:p>
        </w:tc>
        <w:tc>
          <w:tcPr>
            <w:tcW w:w="1172" w:type="dxa"/>
          </w:tcPr>
          <w:p w14:paraId="499EE53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13" w:author="Chen Jie-r0" w:date="2024-11-13T17:18:00Z"/>
                <w:bCs/>
                <w:color w:val="000000" w:themeColor="text1"/>
                <w:lang w:val="en-CA"/>
              </w:rPr>
            </w:pPr>
          </w:p>
        </w:tc>
      </w:tr>
      <w:tr w:rsidR="00B308B9" w:rsidRPr="00E5104C" w14:paraId="5199D7ED" w14:textId="77777777" w:rsidTr="00EE6EEE">
        <w:trPr>
          <w:trHeight w:val="204"/>
          <w:jc w:val="center"/>
          <w:ins w:id="2614" w:author="Chen Jie-r0" w:date="2024-11-13T17:18:00Z"/>
        </w:trPr>
        <w:tc>
          <w:tcPr>
            <w:tcW w:w="8455" w:type="dxa"/>
          </w:tcPr>
          <w:p w14:paraId="1BED0FD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15" w:author="Chen Jie-r0" w:date="2024-11-13T17:18:00Z"/>
                <w:rFonts w:eastAsiaTheme="minorEastAsia"/>
                <w:lang w:val="en-CA"/>
              </w:rPr>
            </w:pPr>
            <w:ins w:id="2616" w:author="Chen Jie-r0" w:date="2024-11-13T17:18:00Z">
              <w:r w:rsidRPr="00E5104C">
                <w:rPr>
                  <w:rFonts w:eastAsiaTheme="minorEastAsia"/>
                  <w:lang w:val="en-CA"/>
                </w:rPr>
                <w:tab/>
              </w:r>
              <w:r w:rsidRPr="00E5104C">
                <w:rPr>
                  <w:rFonts w:eastAsiaTheme="minorEastAsia"/>
                  <w:lang w:val="en-CA"/>
                </w:rPr>
                <w:tab/>
              </w:r>
              <w:r w:rsidRPr="00E5104C">
                <w:rPr>
                  <w:rFonts w:eastAsiaTheme="minorEastAsia"/>
                  <w:b/>
                  <w:bCs/>
                  <w:lang w:val="en-CA"/>
                </w:rPr>
                <w:t>gfv_nn_present_flag</w:t>
              </w:r>
            </w:ins>
          </w:p>
        </w:tc>
        <w:tc>
          <w:tcPr>
            <w:tcW w:w="1172" w:type="dxa"/>
          </w:tcPr>
          <w:p w14:paraId="7085A1B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17" w:author="Chen Jie-r0" w:date="2024-11-13T17:18:00Z"/>
                <w:rFonts w:eastAsia="DengXian"/>
                <w:bCs/>
                <w:lang w:val="en-CA" w:eastAsia="zh-CN"/>
              </w:rPr>
            </w:pPr>
            <w:ins w:id="2618" w:author="Chen Jie-r0" w:date="2024-11-13T17:18:00Z">
              <w:r w:rsidRPr="00E5104C">
                <w:rPr>
                  <w:rFonts w:eastAsia="DengXian"/>
                  <w:bCs/>
                  <w:lang w:val="en-CA" w:eastAsia="zh-CN"/>
                </w:rPr>
                <w:t>u(1)</w:t>
              </w:r>
            </w:ins>
          </w:p>
        </w:tc>
      </w:tr>
      <w:tr w:rsidR="00B308B9" w:rsidRPr="00E5104C" w14:paraId="4AE317BE" w14:textId="77777777" w:rsidTr="00EE6EEE">
        <w:trPr>
          <w:trHeight w:val="204"/>
          <w:jc w:val="center"/>
          <w:ins w:id="2619" w:author="Chen Jie-r0" w:date="2024-11-13T17:18:00Z"/>
        </w:trPr>
        <w:tc>
          <w:tcPr>
            <w:tcW w:w="8455" w:type="dxa"/>
          </w:tcPr>
          <w:p w14:paraId="15FD6F0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20" w:author="Chen Jie-r0" w:date="2024-11-13T17:18:00Z"/>
                <w:rFonts w:eastAsiaTheme="minorEastAsia"/>
                <w:lang w:val="en-CA"/>
              </w:rPr>
            </w:pPr>
            <w:ins w:id="2621" w:author="Chen Jie-r0" w:date="2024-11-13T17:18:00Z">
              <w:r w:rsidRPr="00E5104C">
                <w:rPr>
                  <w:rFonts w:eastAsiaTheme="minorEastAsia"/>
                  <w:lang w:val="en-CA"/>
                </w:rPr>
                <w:tab/>
              </w:r>
              <w:r w:rsidRPr="00E5104C">
                <w:rPr>
                  <w:rFonts w:eastAsiaTheme="minorEastAsia"/>
                  <w:lang w:val="en-CA"/>
                </w:rPr>
                <w:tab/>
                <w:t>if( gfv_nn_present_flag ) {</w:t>
              </w:r>
            </w:ins>
          </w:p>
        </w:tc>
        <w:tc>
          <w:tcPr>
            <w:tcW w:w="1172" w:type="dxa"/>
          </w:tcPr>
          <w:p w14:paraId="3699F1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22" w:author="Chen Jie-r0" w:date="2024-11-13T17:18:00Z"/>
                <w:rFonts w:eastAsia="DengXian"/>
                <w:bCs/>
                <w:lang w:val="en-CA" w:eastAsia="zh-CN"/>
              </w:rPr>
            </w:pPr>
          </w:p>
        </w:tc>
      </w:tr>
      <w:tr w:rsidR="00B308B9" w:rsidRPr="00E5104C" w:rsidDel="00363CAC" w14:paraId="2C3AAB8B" w14:textId="14A46BEF" w:rsidTr="00EE6EEE">
        <w:trPr>
          <w:trHeight w:val="204"/>
          <w:jc w:val="center"/>
          <w:ins w:id="2623" w:author="Chen Jie-r0" w:date="2024-11-13T17:18:00Z"/>
          <w:del w:id="2624" w:author="Chen Jie-r1" w:date="2024-11-13T17:37:00Z"/>
        </w:trPr>
        <w:tc>
          <w:tcPr>
            <w:tcW w:w="8455" w:type="dxa"/>
          </w:tcPr>
          <w:p w14:paraId="0512BD87" w14:textId="53BA0540" w:rsidR="00B308B9" w:rsidRPr="00E5104C" w:rsidDel="00363CA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25" w:author="Chen Jie-r0" w:date="2024-11-13T17:18:00Z"/>
                <w:del w:id="2626" w:author="Chen Jie-r1" w:date="2024-11-13T17:37:00Z"/>
                <w:rFonts w:eastAsiaTheme="minorEastAsia"/>
                <w:lang w:val="en-CA"/>
              </w:rPr>
            </w:pPr>
            <w:ins w:id="2627" w:author="Chen Jie-r0" w:date="2024-11-13T17:18:00Z">
              <w:del w:id="2628" w:author="Chen Jie-r1" w:date="2024-11-13T17:37:00Z">
                <w:r w:rsidRPr="00E5104C" w:rsidDel="00363CAC">
                  <w:rPr>
                    <w:rFonts w:eastAsiaTheme="minorEastAsia"/>
                    <w:lang w:val="en-CA"/>
                  </w:rPr>
                  <w:tab/>
                </w:r>
                <w:r w:rsidRPr="00E5104C" w:rsidDel="00363CAC">
                  <w:rPr>
                    <w:rFonts w:eastAsiaTheme="minorEastAsia"/>
                    <w:lang w:val="en-CA"/>
                  </w:rPr>
                  <w:tab/>
                </w:r>
                <w:r w:rsidRPr="00E5104C" w:rsidDel="00363CAC">
                  <w:rPr>
                    <w:rFonts w:eastAsiaTheme="minorEastAsia"/>
                    <w:lang w:val="en-CA"/>
                  </w:rPr>
                  <w:tab/>
                </w:r>
                <w:r w:rsidRPr="00E5104C" w:rsidDel="00363CAC">
                  <w:rPr>
                    <w:rFonts w:eastAsiaTheme="minorEastAsia"/>
                    <w:b/>
                    <w:bCs/>
                    <w:lang w:val="en-CA"/>
                  </w:rPr>
                  <w:delText>gfv_nn_base_flag</w:delText>
                </w:r>
              </w:del>
            </w:ins>
          </w:p>
        </w:tc>
        <w:tc>
          <w:tcPr>
            <w:tcW w:w="1172" w:type="dxa"/>
          </w:tcPr>
          <w:p w14:paraId="3AFD8DEE" w14:textId="14BC3E08" w:rsidR="00B308B9" w:rsidRPr="00E5104C" w:rsidDel="00363CA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29" w:author="Chen Jie-r0" w:date="2024-11-13T17:18:00Z"/>
                <w:del w:id="2630" w:author="Chen Jie-r1" w:date="2024-11-13T17:37:00Z"/>
                <w:rFonts w:eastAsia="DengXian"/>
                <w:bCs/>
                <w:lang w:val="en-CA" w:eastAsia="zh-CN"/>
              </w:rPr>
            </w:pPr>
            <w:ins w:id="2631" w:author="Chen Jie-r0" w:date="2024-11-13T17:18:00Z">
              <w:del w:id="2632" w:author="Chen Jie-r1" w:date="2024-11-13T17:37:00Z">
                <w:r w:rsidRPr="00E5104C" w:rsidDel="00363CAC">
                  <w:rPr>
                    <w:rFonts w:eastAsiaTheme="minorEastAsia"/>
                    <w:bCs/>
                    <w:lang w:val="en-CA"/>
                  </w:rPr>
                  <w:delText>u(1)</w:delText>
                </w:r>
              </w:del>
            </w:ins>
          </w:p>
        </w:tc>
      </w:tr>
      <w:tr w:rsidR="00B308B9" w:rsidRPr="00E5104C" w14:paraId="2C07D60D" w14:textId="77777777" w:rsidTr="00EE6EEE">
        <w:trPr>
          <w:trHeight w:val="204"/>
          <w:jc w:val="center"/>
          <w:ins w:id="2633" w:author="Chen Jie-r0" w:date="2024-11-13T17:18:00Z"/>
        </w:trPr>
        <w:tc>
          <w:tcPr>
            <w:tcW w:w="8455" w:type="dxa"/>
          </w:tcPr>
          <w:p w14:paraId="61D3C34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34" w:author="Chen Jie-r0" w:date="2024-11-13T17:18:00Z"/>
                <w:rFonts w:eastAsiaTheme="minorEastAsia"/>
                <w:b/>
                <w:bCs/>
                <w:lang w:val="en-CA" w:eastAsia="it-IT"/>
                <w14:glow w14:rad="0">
                  <w14:srgbClr w14:val="FFFFFF"/>
                </w14:glow>
              </w:rPr>
            </w:pPr>
            <w:ins w:id="2635" w:author="Chen Jie-r0" w:date="2024-11-13T17:18:00Z">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gfv_nn_mode_idc</w:t>
              </w:r>
            </w:ins>
          </w:p>
        </w:tc>
        <w:tc>
          <w:tcPr>
            <w:tcW w:w="1172" w:type="dxa"/>
          </w:tcPr>
          <w:p w14:paraId="13F7FF3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36" w:author="Chen Jie-r0" w:date="2024-11-13T17:18:00Z"/>
                <w:bCs/>
                <w:color w:val="000000" w:themeColor="text1"/>
                <w:lang w:val="en-CA"/>
              </w:rPr>
            </w:pPr>
            <w:ins w:id="2637" w:author="Chen Jie-r0" w:date="2024-11-13T17:18:00Z">
              <w:r w:rsidRPr="00E5104C">
                <w:rPr>
                  <w:rFonts w:eastAsiaTheme="minorEastAsia"/>
                  <w:bCs/>
                  <w:lang w:val="en-CA"/>
                </w:rPr>
                <w:t>ue(v)</w:t>
              </w:r>
            </w:ins>
          </w:p>
        </w:tc>
      </w:tr>
      <w:tr w:rsidR="00B308B9" w:rsidRPr="00E5104C" w14:paraId="7A293028" w14:textId="77777777" w:rsidTr="00EE6EEE">
        <w:trPr>
          <w:trHeight w:val="204"/>
          <w:jc w:val="center"/>
          <w:ins w:id="2638" w:author="Chen Jie-r0" w:date="2024-11-13T17:18:00Z"/>
        </w:trPr>
        <w:tc>
          <w:tcPr>
            <w:tcW w:w="8455" w:type="dxa"/>
          </w:tcPr>
          <w:p w14:paraId="43AB731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39" w:author="Chen Jie-r0" w:date="2024-11-13T17:18:00Z"/>
                <w:rFonts w:eastAsiaTheme="minorEastAsia"/>
                <w:b/>
                <w:bCs/>
                <w:lang w:val="en-CA" w:eastAsia="it-IT"/>
                <w14:glow w14:rad="0">
                  <w14:srgbClr w14:val="FFFFFF"/>
                </w14:glow>
              </w:rPr>
            </w:pPr>
            <w:ins w:id="2640" w:author="Chen Jie-r0" w:date="2024-11-13T17:18:00Z">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r w:rsidRPr="00E5104C">
                <w:rPr>
                  <w:rFonts w:eastAsiaTheme="minorEastAsia"/>
                  <w:color w:val="000000" w:themeColor="text1"/>
                  <w:lang w:val="en-CA"/>
                </w:rPr>
                <w:t>if( gfv_nn_mode_</w:t>
              </w:r>
              <w:bookmarkStart w:id="2641" w:name="_Hlk166244588"/>
              <w:r w:rsidRPr="00E5104C">
                <w:rPr>
                  <w:rFonts w:eastAsiaTheme="minorEastAsia"/>
                  <w:color w:val="000000" w:themeColor="text1"/>
                  <w:lang w:val="en-CA"/>
                </w:rPr>
                <w:t>idc</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2641"/>
              <w:r w:rsidRPr="00E5104C">
                <w:rPr>
                  <w:rFonts w:eastAsiaTheme="minorEastAsia"/>
                  <w:color w:val="000000" w:themeColor="text1"/>
                  <w:lang w:val="en-CA"/>
                </w:rPr>
                <w:t>) {</w:t>
              </w:r>
            </w:ins>
          </w:p>
        </w:tc>
        <w:tc>
          <w:tcPr>
            <w:tcW w:w="1172" w:type="dxa"/>
          </w:tcPr>
          <w:p w14:paraId="236BD07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42" w:author="Chen Jie-r0" w:date="2024-11-13T17:18:00Z"/>
                <w:bCs/>
                <w:color w:val="000000" w:themeColor="text1"/>
                <w:lang w:val="en-CA"/>
              </w:rPr>
            </w:pPr>
          </w:p>
        </w:tc>
      </w:tr>
      <w:tr w:rsidR="00B308B9" w:rsidRPr="00E5104C" w14:paraId="35C80E79" w14:textId="77777777" w:rsidTr="00EE6EEE">
        <w:trPr>
          <w:trHeight w:val="204"/>
          <w:jc w:val="center"/>
          <w:ins w:id="2643" w:author="Chen Jie-r0" w:date="2024-11-13T17:18:00Z"/>
        </w:trPr>
        <w:tc>
          <w:tcPr>
            <w:tcW w:w="8455" w:type="dxa"/>
          </w:tcPr>
          <w:p w14:paraId="192960F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44" w:author="Chen Jie-r0" w:date="2024-11-13T17:18:00Z"/>
                <w:rFonts w:eastAsiaTheme="minorEastAsia"/>
                <w:b/>
                <w:bCs/>
                <w:lang w:val="en-CA" w:eastAsia="it-IT"/>
                <w14:glow w14:rad="0">
                  <w14:srgbClr w14:val="FFFFFF"/>
                </w14:glow>
              </w:rPr>
            </w:pPr>
            <w:ins w:id="2645" w:author="Chen Jie-r0" w:date="2024-11-13T17:18:00Z">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while( !byte_aligned( ) )</w:t>
              </w:r>
            </w:ins>
          </w:p>
        </w:tc>
        <w:tc>
          <w:tcPr>
            <w:tcW w:w="1172" w:type="dxa"/>
          </w:tcPr>
          <w:p w14:paraId="63790BD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46" w:author="Chen Jie-r0" w:date="2024-11-13T17:18:00Z"/>
                <w:bCs/>
                <w:color w:val="000000" w:themeColor="text1"/>
                <w:lang w:val="en-CA"/>
              </w:rPr>
            </w:pPr>
          </w:p>
        </w:tc>
      </w:tr>
      <w:tr w:rsidR="00B308B9" w:rsidRPr="00E5104C" w14:paraId="12F249A3" w14:textId="77777777" w:rsidTr="00EE6EEE">
        <w:trPr>
          <w:trHeight w:val="204"/>
          <w:jc w:val="center"/>
          <w:ins w:id="2647" w:author="Chen Jie-r0" w:date="2024-11-13T17:18:00Z"/>
        </w:trPr>
        <w:tc>
          <w:tcPr>
            <w:tcW w:w="8455" w:type="dxa"/>
          </w:tcPr>
          <w:p w14:paraId="56E009D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ins w:id="2648" w:author="Chen Jie-r0" w:date="2024-11-13T17:18:00Z"/>
                <w:rFonts w:eastAsiaTheme="minorEastAsia"/>
                <w:b/>
                <w:bCs/>
                <w:lang w:val="en-CA" w:eastAsia="it-IT"/>
                <w14:glow w14:rad="0">
                  <w14:srgbClr w14:val="FFFFFF"/>
                </w14:glow>
              </w:rPr>
            </w:pPr>
            <w:ins w:id="264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gfv_nn_alignment_zero_bit_a</w:t>
              </w:r>
            </w:ins>
          </w:p>
        </w:tc>
        <w:tc>
          <w:tcPr>
            <w:tcW w:w="1172" w:type="dxa"/>
          </w:tcPr>
          <w:p w14:paraId="6BE6DE7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50" w:author="Chen Jie-r0" w:date="2024-11-13T17:18:00Z"/>
                <w:bCs/>
                <w:color w:val="000000" w:themeColor="text1"/>
                <w:lang w:val="en-CA"/>
              </w:rPr>
            </w:pPr>
            <w:ins w:id="2651" w:author="Chen Jie-r0" w:date="2024-11-13T17:18:00Z">
              <w:r w:rsidRPr="00E5104C">
                <w:rPr>
                  <w:rFonts w:eastAsiaTheme="minorEastAsia"/>
                  <w:bCs/>
                  <w:color w:val="000000" w:themeColor="text1"/>
                  <w:lang w:val="en-CA"/>
                </w:rPr>
                <w:t>u(1)</w:t>
              </w:r>
            </w:ins>
          </w:p>
        </w:tc>
      </w:tr>
      <w:tr w:rsidR="00B308B9" w:rsidRPr="00E5104C" w14:paraId="3074F4D3" w14:textId="77777777" w:rsidTr="00EE6EEE">
        <w:trPr>
          <w:trHeight w:val="204"/>
          <w:jc w:val="center"/>
          <w:ins w:id="2652" w:author="Chen Jie-r0" w:date="2024-11-13T17:18:00Z"/>
        </w:trPr>
        <w:tc>
          <w:tcPr>
            <w:tcW w:w="8455" w:type="dxa"/>
          </w:tcPr>
          <w:p w14:paraId="73FFBF2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53" w:author="Chen Jie-r0" w:date="2024-11-13T17:18:00Z"/>
                <w:rFonts w:eastAsiaTheme="minorEastAsia"/>
                <w:b/>
                <w:bCs/>
                <w:lang w:val="en-CA" w:eastAsia="it-IT"/>
                <w14:glow w14:rad="0">
                  <w14:srgbClr w14:val="FFFFFF"/>
                </w14:glow>
              </w:rPr>
            </w:pPr>
            <w:ins w:id="2654" w:author="Chen Jie-r0" w:date="2024-11-13T17:18:00Z">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gfv_nn_tag_uri</w:t>
              </w:r>
            </w:ins>
          </w:p>
        </w:tc>
        <w:tc>
          <w:tcPr>
            <w:tcW w:w="1172" w:type="dxa"/>
          </w:tcPr>
          <w:p w14:paraId="35559D0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55" w:author="Chen Jie-r0" w:date="2024-11-13T17:18:00Z"/>
                <w:bCs/>
                <w:color w:val="000000" w:themeColor="text1"/>
                <w:lang w:val="en-CA"/>
              </w:rPr>
            </w:pPr>
            <w:ins w:id="2656" w:author="Chen Jie-r0" w:date="2024-11-13T17:18:00Z">
              <w:r w:rsidRPr="00E5104C">
                <w:rPr>
                  <w:rFonts w:eastAsiaTheme="minorEastAsia"/>
                  <w:bCs/>
                  <w:color w:val="000000" w:themeColor="text1"/>
                  <w:lang w:val="en-CA"/>
                </w:rPr>
                <w:t>st(v)</w:t>
              </w:r>
            </w:ins>
          </w:p>
        </w:tc>
      </w:tr>
      <w:tr w:rsidR="00B308B9" w:rsidRPr="00E5104C" w14:paraId="3C6DD277" w14:textId="77777777" w:rsidTr="00EE6EEE">
        <w:trPr>
          <w:trHeight w:val="204"/>
          <w:jc w:val="center"/>
          <w:ins w:id="2657" w:author="Chen Jie-r0" w:date="2024-11-13T17:18:00Z"/>
        </w:trPr>
        <w:tc>
          <w:tcPr>
            <w:tcW w:w="8455" w:type="dxa"/>
          </w:tcPr>
          <w:p w14:paraId="11E104B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58" w:author="Chen Jie-r0" w:date="2024-11-13T17:18:00Z"/>
                <w:rFonts w:eastAsiaTheme="minorEastAsia"/>
                <w:b/>
                <w:bCs/>
                <w:lang w:val="en-CA" w:eastAsia="it-IT"/>
                <w14:glow w14:rad="0">
                  <w14:srgbClr w14:val="FFFFFF"/>
                </w14:glow>
              </w:rPr>
            </w:pPr>
            <w:ins w:id="2659" w:author="Chen Jie-r0" w:date="2024-11-13T17:18:00Z">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gfv_nn_uri</w:t>
              </w:r>
            </w:ins>
          </w:p>
        </w:tc>
        <w:tc>
          <w:tcPr>
            <w:tcW w:w="1172" w:type="dxa"/>
          </w:tcPr>
          <w:p w14:paraId="007FA87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60" w:author="Chen Jie-r0" w:date="2024-11-13T17:18:00Z"/>
                <w:bCs/>
                <w:color w:val="000000" w:themeColor="text1"/>
                <w:lang w:val="en-CA"/>
              </w:rPr>
            </w:pPr>
            <w:ins w:id="2661" w:author="Chen Jie-r0" w:date="2024-11-13T17:18:00Z">
              <w:r w:rsidRPr="00E5104C">
                <w:rPr>
                  <w:rFonts w:eastAsiaTheme="minorEastAsia"/>
                  <w:bCs/>
                  <w:color w:val="000000" w:themeColor="text1"/>
                  <w:lang w:val="en-CA"/>
                </w:rPr>
                <w:t>st(v)</w:t>
              </w:r>
            </w:ins>
          </w:p>
        </w:tc>
      </w:tr>
      <w:tr w:rsidR="00B308B9" w:rsidRPr="00E5104C" w14:paraId="726AD086" w14:textId="77777777" w:rsidTr="00EE6EEE">
        <w:trPr>
          <w:trHeight w:val="204"/>
          <w:jc w:val="center"/>
          <w:ins w:id="2662" w:author="Chen Jie-r0" w:date="2024-11-13T17:18:00Z"/>
        </w:trPr>
        <w:tc>
          <w:tcPr>
            <w:tcW w:w="8455" w:type="dxa"/>
          </w:tcPr>
          <w:p w14:paraId="5C2FE9C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63" w:author="Chen Jie-r0" w:date="2024-11-13T17:18:00Z"/>
                <w:rFonts w:eastAsiaTheme="minorEastAsia"/>
                <w:b/>
                <w:bCs/>
                <w:lang w:val="en-CA" w:eastAsia="it-IT"/>
                <w14:glow w14:rad="0">
                  <w14:srgbClr w14:val="FFFFFF"/>
                </w14:glow>
              </w:rPr>
            </w:pPr>
            <w:ins w:id="2664"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ins>
          </w:p>
        </w:tc>
        <w:tc>
          <w:tcPr>
            <w:tcW w:w="1172" w:type="dxa"/>
          </w:tcPr>
          <w:p w14:paraId="35289F0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65" w:author="Chen Jie-r0" w:date="2024-11-13T17:18:00Z"/>
                <w:bCs/>
                <w:color w:val="000000" w:themeColor="text1"/>
                <w:lang w:val="en-CA"/>
              </w:rPr>
            </w:pPr>
          </w:p>
        </w:tc>
      </w:tr>
      <w:tr w:rsidR="00B308B9" w:rsidRPr="00E5104C" w14:paraId="11910916" w14:textId="77777777" w:rsidTr="00EE6EEE">
        <w:trPr>
          <w:trHeight w:val="204"/>
          <w:jc w:val="center"/>
          <w:ins w:id="2666" w:author="Chen Jie-r0" w:date="2024-11-13T17:18:00Z"/>
        </w:trPr>
        <w:tc>
          <w:tcPr>
            <w:tcW w:w="8455" w:type="dxa"/>
          </w:tcPr>
          <w:p w14:paraId="06CE88D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67" w:author="Chen Jie-r0" w:date="2024-11-13T17:18:00Z"/>
                <w:rFonts w:eastAsiaTheme="minorEastAsia"/>
                <w:color w:val="000000" w:themeColor="text1"/>
                <w:lang w:val="en-CA"/>
              </w:rPr>
            </w:pPr>
            <w:ins w:id="2668"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t>}</w:t>
              </w:r>
            </w:ins>
          </w:p>
        </w:tc>
        <w:tc>
          <w:tcPr>
            <w:tcW w:w="1172" w:type="dxa"/>
          </w:tcPr>
          <w:p w14:paraId="3C65343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69" w:author="Chen Jie-r0" w:date="2024-11-13T17:18:00Z"/>
                <w:bCs/>
                <w:color w:val="000000" w:themeColor="text1"/>
                <w:lang w:val="en-CA"/>
              </w:rPr>
            </w:pPr>
          </w:p>
        </w:tc>
      </w:tr>
      <w:tr w:rsidR="00B308B9" w:rsidRPr="00E5104C" w14:paraId="2097AA98" w14:textId="77777777" w:rsidTr="00EE6EEE">
        <w:trPr>
          <w:trHeight w:val="204"/>
          <w:jc w:val="center"/>
          <w:ins w:id="2670" w:author="Chen Jie-r0" w:date="2024-11-13T17:18:00Z"/>
        </w:trPr>
        <w:tc>
          <w:tcPr>
            <w:tcW w:w="8455" w:type="dxa"/>
          </w:tcPr>
          <w:p w14:paraId="041642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671" w:author="Chen Jie-r0" w:date="2024-11-13T17:18:00Z"/>
                <w:rFonts w:eastAsiaTheme="minorEastAsia"/>
                <w:b/>
                <w:bCs/>
                <w:color w:val="000000" w:themeColor="text1"/>
                <w:lang w:val="en-CA"/>
              </w:rPr>
            </w:pPr>
            <w:ins w:id="2672" w:author="Chen Jie-r0" w:date="2024-11-13T17:18:00Z">
              <w:r w:rsidRPr="00E5104C">
                <w:rPr>
                  <w:rFonts w:eastAsiaTheme="minorEastAsia"/>
                  <w:color w:val="000000" w:themeColor="text1"/>
                  <w:lang w:val="en-CA"/>
                </w:rPr>
                <w:lastRenderedPageBreak/>
                <w:tab/>
              </w:r>
              <w:r w:rsidRPr="00E5104C">
                <w:rPr>
                  <w:rFonts w:eastAsiaTheme="minorEastAsia"/>
                  <w:color w:val="000000" w:themeColor="text1"/>
                  <w:lang w:val="en-CA"/>
                </w:rPr>
                <w:tab/>
              </w:r>
              <w:bookmarkStart w:id="2673" w:name="_Hlk171778724"/>
              <w:r w:rsidRPr="00E5104C">
                <w:rPr>
                  <w:rFonts w:eastAsiaTheme="minorEastAsia"/>
                  <w:b/>
                  <w:bCs/>
                  <w:color w:val="000000" w:themeColor="text1"/>
                  <w:lang w:val="en-CA"/>
                </w:rPr>
                <w:t>gfv_chroma_key_info_present_flag</w:t>
              </w:r>
              <w:bookmarkEnd w:id="2673"/>
            </w:ins>
          </w:p>
        </w:tc>
        <w:tc>
          <w:tcPr>
            <w:tcW w:w="1172" w:type="dxa"/>
          </w:tcPr>
          <w:p w14:paraId="64F18567" w14:textId="77777777" w:rsidR="00B308B9" w:rsidRPr="00E5104C" w:rsidRDefault="00B308B9" w:rsidP="00EE6EEE">
            <w:pPr>
              <w:tabs>
                <w:tab w:val="left" w:pos="794"/>
                <w:tab w:val="left" w:pos="1191"/>
                <w:tab w:val="left" w:pos="1588"/>
                <w:tab w:val="left" w:pos="1985"/>
              </w:tabs>
              <w:spacing w:before="20" w:after="40"/>
              <w:jc w:val="center"/>
              <w:rPr>
                <w:ins w:id="2674" w:author="Chen Jie-r0" w:date="2024-11-13T17:18:00Z"/>
                <w:bCs/>
                <w:color w:val="000000" w:themeColor="text1"/>
                <w:lang w:val="en-CA"/>
              </w:rPr>
            </w:pPr>
            <w:ins w:id="2675" w:author="Chen Jie-r0" w:date="2024-11-13T17:18:00Z">
              <w:r w:rsidRPr="00E5104C">
                <w:rPr>
                  <w:bCs/>
                  <w:color w:val="000000" w:themeColor="text1"/>
                  <w:lang w:val="en-CA"/>
                </w:rPr>
                <w:t>u(1)</w:t>
              </w:r>
            </w:ins>
          </w:p>
        </w:tc>
      </w:tr>
      <w:tr w:rsidR="00B308B9" w:rsidRPr="00E5104C" w14:paraId="75091B2A" w14:textId="77777777" w:rsidTr="00EE6EEE">
        <w:trPr>
          <w:trHeight w:val="204"/>
          <w:jc w:val="center"/>
          <w:ins w:id="2676" w:author="Chen Jie-r0" w:date="2024-11-13T17:18:00Z"/>
        </w:trPr>
        <w:tc>
          <w:tcPr>
            <w:tcW w:w="8455" w:type="dxa"/>
          </w:tcPr>
          <w:p w14:paraId="75784B7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677" w:author="Chen Jie-r0" w:date="2024-11-13T17:18:00Z"/>
                <w:rFonts w:eastAsiaTheme="minorEastAsia"/>
                <w:color w:val="000000" w:themeColor="text1"/>
                <w:lang w:val="en-CA"/>
              </w:rPr>
            </w:pPr>
            <w:ins w:id="2678"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t>if( gfv_chroma_key_info_present_flag ) {</w:t>
              </w:r>
            </w:ins>
          </w:p>
        </w:tc>
        <w:tc>
          <w:tcPr>
            <w:tcW w:w="1172" w:type="dxa"/>
          </w:tcPr>
          <w:p w14:paraId="22F390DC" w14:textId="77777777" w:rsidR="00B308B9" w:rsidRPr="00E5104C" w:rsidRDefault="00B308B9" w:rsidP="00EE6EEE">
            <w:pPr>
              <w:tabs>
                <w:tab w:val="left" w:pos="794"/>
                <w:tab w:val="left" w:pos="1191"/>
                <w:tab w:val="left" w:pos="1588"/>
                <w:tab w:val="left" w:pos="1985"/>
              </w:tabs>
              <w:spacing w:before="20" w:after="40"/>
              <w:jc w:val="center"/>
              <w:rPr>
                <w:ins w:id="2679" w:author="Chen Jie-r0" w:date="2024-11-13T17:18:00Z"/>
                <w:bCs/>
                <w:color w:val="000000" w:themeColor="text1"/>
                <w:lang w:val="en-CA"/>
              </w:rPr>
            </w:pPr>
          </w:p>
        </w:tc>
      </w:tr>
      <w:tr w:rsidR="00B308B9" w:rsidRPr="00E5104C" w14:paraId="173E6A62" w14:textId="77777777" w:rsidTr="00EE6EEE">
        <w:trPr>
          <w:trHeight w:val="204"/>
          <w:jc w:val="center"/>
          <w:ins w:id="2680" w:author="Chen Jie-r0" w:date="2024-11-13T17:18:00Z"/>
        </w:trPr>
        <w:tc>
          <w:tcPr>
            <w:tcW w:w="8455" w:type="dxa"/>
          </w:tcPr>
          <w:p w14:paraId="796412E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681" w:author="Chen Jie-r0" w:date="2024-11-13T17:18:00Z"/>
                <w:rFonts w:eastAsiaTheme="minorEastAsia"/>
                <w:color w:val="000000" w:themeColor="text1"/>
                <w:lang w:val="en-CA"/>
              </w:rPr>
            </w:pPr>
            <w:ins w:id="2682"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c = 0; c &lt; 3; c++ ) {</w:t>
              </w:r>
            </w:ins>
          </w:p>
        </w:tc>
        <w:tc>
          <w:tcPr>
            <w:tcW w:w="1172" w:type="dxa"/>
          </w:tcPr>
          <w:p w14:paraId="0F359FC1" w14:textId="77777777" w:rsidR="00B308B9" w:rsidRPr="00E5104C" w:rsidRDefault="00B308B9" w:rsidP="00EE6EEE">
            <w:pPr>
              <w:tabs>
                <w:tab w:val="left" w:pos="794"/>
                <w:tab w:val="left" w:pos="1191"/>
                <w:tab w:val="left" w:pos="1588"/>
                <w:tab w:val="left" w:pos="1985"/>
              </w:tabs>
              <w:spacing w:before="20" w:after="40"/>
              <w:jc w:val="center"/>
              <w:rPr>
                <w:ins w:id="2683" w:author="Chen Jie-r0" w:date="2024-11-13T17:18:00Z"/>
                <w:bCs/>
                <w:color w:val="000000" w:themeColor="text1"/>
                <w:lang w:val="en-CA"/>
              </w:rPr>
            </w:pPr>
          </w:p>
        </w:tc>
      </w:tr>
      <w:tr w:rsidR="00B308B9" w:rsidRPr="00E5104C" w14:paraId="34E0B5A3" w14:textId="77777777" w:rsidTr="00EE6EEE">
        <w:trPr>
          <w:trHeight w:val="204"/>
          <w:jc w:val="center"/>
          <w:ins w:id="2684" w:author="Chen Jie-r0" w:date="2024-11-13T17:18:00Z"/>
        </w:trPr>
        <w:tc>
          <w:tcPr>
            <w:tcW w:w="8455" w:type="dxa"/>
          </w:tcPr>
          <w:p w14:paraId="5083FF1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685" w:author="Chen Jie-r0" w:date="2024-11-13T17:18:00Z"/>
                <w:rFonts w:eastAsiaTheme="minorEastAsia"/>
                <w:color w:val="000000" w:themeColor="text1"/>
                <w:lang w:val="en-CA"/>
              </w:rPr>
            </w:pPr>
            <w:ins w:id="2686"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gfv_chroma_key_value_present_flag</w:t>
              </w:r>
              <w:r w:rsidRPr="00E5104C">
                <w:rPr>
                  <w:rFonts w:eastAsiaTheme="minorEastAsia"/>
                  <w:color w:val="000000" w:themeColor="text1"/>
                  <w:lang w:val="en-CA"/>
                </w:rPr>
                <w:t>[ c ]</w:t>
              </w:r>
            </w:ins>
          </w:p>
        </w:tc>
        <w:tc>
          <w:tcPr>
            <w:tcW w:w="1172" w:type="dxa"/>
          </w:tcPr>
          <w:p w14:paraId="72DD750F" w14:textId="77777777" w:rsidR="00B308B9" w:rsidRPr="00E5104C" w:rsidRDefault="00B308B9" w:rsidP="00EE6EEE">
            <w:pPr>
              <w:tabs>
                <w:tab w:val="left" w:pos="794"/>
                <w:tab w:val="left" w:pos="1191"/>
                <w:tab w:val="left" w:pos="1588"/>
                <w:tab w:val="left" w:pos="1985"/>
              </w:tabs>
              <w:spacing w:before="20" w:after="40"/>
              <w:jc w:val="center"/>
              <w:rPr>
                <w:ins w:id="2687" w:author="Chen Jie-r0" w:date="2024-11-13T17:18:00Z"/>
                <w:bCs/>
                <w:color w:val="000000" w:themeColor="text1"/>
                <w:lang w:val="en-CA"/>
              </w:rPr>
            </w:pPr>
            <w:ins w:id="2688" w:author="Chen Jie-r0" w:date="2024-11-13T17:18:00Z">
              <w:r w:rsidRPr="00E5104C">
                <w:rPr>
                  <w:bCs/>
                  <w:color w:val="000000" w:themeColor="text1"/>
                  <w:lang w:val="en-CA"/>
                </w:rPr>
                <w:t>u(1)</w:t>
              </w:r>
            </w:ins>
          </w:p>
        </w:tc>
      </w:tr>
      <w:tr w:rsidR="00B308B9" w:rsidRPr="00E5104C" w14:paraId="2DE6690E" w14:textId="77777777" w:rsidTr="00EE6EEE">
        <w:trPr>
          <w:trHeight w:val="204"/>
          <w:jc w:val="center"/>
          <w:ins w:id="2689" w:author="Chen Jie-r0" w:date="2024-11-13T17:18:00Z"/>
        </w:trPr>
        <w:tc>
          <w:tcPr>
            <w:tcW w:w="8455" w:type="dxa"/>
          </w:tcPr>
          <w:p w14:paraId="2BA50B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690" w:author="Chen Jie-r0" w:date="2024-11-13T17:18:00Z"/>
                <w:rFonts w:eastAsiaTheme="minorEastAsia"/>
                <w:color w:val="000000" w:themeColor="text1"/>
                <w:lang w:val="en-CA"/>
              </w:rPr>
            </w:pPr>
            <w:ins w:id="2691"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gfv_chroma_key_value_present_flag[ c ] )</w:t>
              </w:r>
            </w:ins>
          </w:p>
        </w:tc>
        <w:tc>
          <w:tcPr>
            <w:tcW w:w="1172" w:type="dxa"/>
          </w:tcPr>
          <w:p w14:paraId="75B14D11" w14:textId="77777777" w:rsidR="00B308B9" w:rsidRPr="00E5104C" w:rsidRDefault="00B308B9" w:rsidP="00EE6EEE">
            <w:pPr>
              <w:tabs>
                <w:tab w:val="left" w:pos="794"/>
                <w:tab w:val="left" w:pos="1191"/>
                <w:tab w:val="left" w:pos="1588"/>
                <w:tab w:val="left" w:pos="1985"/>
              </w:tabs>
              <w:spacing w:before="20" w:after="40"/>
              <w:jc w:val="center"/>
              <w:rPr>
                <w:ins w:id="2692" w:author="Chen Jie-r0" w:date="2024-11-13T17:18:00Z"/>
                <w:bCs/>
                <w:color w:val="000000" w:themeColor="text1"/>
                <w:lang w:val="en-CA"/>
              </w:rPr>
            </w:pPr>
          </w:p>
        </w:tc>
      </w:tr>
      <w:tr w:rsidR="00B308B9" w:rsidRPr="00E5104C" w14:paraId="5E6C9BBD" w14:textId="77777777" w:rsidTr="00EE6EEE">
        <w:trPr>
          <w:trHeight w:val="204"/>
          <w:jc w:val="center"/>
          <w:ins w:id="2693" w:author="Chen Jie-r0" w:date="2024-11-13T17:18:00Z"/>
        </w:trPr>
        <w:tc>
          <w:tcPr>
            <w:tcW w:w="8455" w:type="dxa"/>
          </w:tcPr>
          <w:p w14:paraId="7B591CD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694" w:author="Chen Jie-r0" w:date="2024-11-13T17:18:00Z"/>
                <w:rFonts w:eastAsiaTheme="minorEastAsia"/>
                <w:color w:val="000000" w:themeColor="text1"/>
                <w:lang w:val="en-CA"/>
              </w:rPr>
            </w:pPr>
            <w:ins w:id="2695"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w:t>
              </w:r>
              <w:r w:rsidRPr="00E5104C">
                <w:rPr>
                  <w:rFonts w:eastAsiaTheme="minorEastAsia"/>
                  <w:color w:val="000000" w:themeColor="text1"/>
                  <w:lang w:val="en-CA"/>
                </w:rPr>
                <w:t>[ c ]</w:t>
              </w:r>
            </w:ins>
          </w:p>
        </w:tc>
        <w:tc>
          <w:tcPr>
            <w:tcW w:w="1172" w:type="dxa"/>
          </w:tcPr>
          <w:p w14:paraId="24B5683C" w14:textId="77777777" w:rsidR="00B308B9" w:rsidRPr="00E5104C" w:rsidRDefault="00B308B9" w:rsidP="00EE6EEE">
            <w:pPr>
              <w:tabs>
                <w:tab w:val="left" w:pos="794"/>
                <w:tab w:val="left" w:pos="1191"/>
                <w:tab w:val="left" w:pos="1588"/>
                <w:tab w:val="left" w:pos="1985"/>
              </w:tabs>
              <w:spacing w:before="20" w:after="40"/>
              <w:jc w:val="center"/>
              <w:rPr>
                <w:ins w:id="2696" w:author="Chen Jie-r0" w:date="2024-11-13T17:18:00Z"/>
                <w:bCs/>
                <w:color w:val="000000" w:themeColor="text1"/>
                <w:lang w:val="en-CA"/>
              </w:rPr>
            </w:pPr>
            <w:ins w:id="2697" w:author="Chen Jie-r0" w:date="2024-11-13T17:18:00Z">
              <w:r w:rsidRPr="00E5104C">
                <w:rPr>
                  <w:bCs/>
                  <w:color w:val="000000" w:themeColor="text1"/>
                  <w:lang w:val="en-CA"/>
                </w:rPr>
                <w:t>u(8)</w:t>
              </w:r>
            </w:ins>
          </w:p>
        </w:tc>
      </w:tr>
      <w:tr w:rsidR="00B308B9" w:rsidRPr="00E5104C" w14:paraId="16DC673E" w14:textId="77777777" w:rsidTr="00EE6EEE">
        <w:trPr>
          <w:trHeight w:val="204"/>
          <w:jc w:val="center"/>
          <w:ins w:id="2698" w:author="Chen Jie-r0" w:date="2024-11-13T17:18:00Z"/>
        </w:trPr>
        <w:tc>
          <w:tcPr>
            <w:tcW w:w="8455" w:type="dxa"/>
          </w:tcPr>
          <w:p w14:paraId="079F889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699" w:author="Chen Jie-r0" w:date="2024-11-13T17:18:00Z"/>
                <w:rFonts w:eastAsiaTheme="minorEastAsia"/>
                <w:color w:val="000000" w:themeColor="text1"/>
                <w:lang w:val="en-CA"/>
              </w:rPr>
            </w:pPr>
            <w:ins w:id="2700"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ins>
          </w:p>
        </w:tc>
        <w:tc>
          <w:tcPr>
            <w:tcW w:w="1172" w:type="dxa"/>
          </w:tcPr>
          <w:p w14:paraId="0E48B88B" w14:textId="77777777" w:rsidR="00B308B9" w:rsidRPr="00E5104C" w:rsidRDefault="00B308B9" w:rsidP="00EE6EEE">
            <w:pPr>
              <w:tabs>
                <w:tab w:val="left" w:pos="794"/>
                <w:tab w:val="left" w:pos="1191"/>
                <w:tab w:val="left" w:pos="1588"/>
                <w:tab w:val="left" w:pos="1985"/>
              </w:tabs>
              <w:spacing w:before="20" w:after="40"/>
              <w:jc w:val="center"/>
              <w:rPr>
                <w:ins w:id="2701" w:author="Chen Jie-r0" w:date="2024-11-13T17:18:00Z"/>
                <w:bCs/>
                <w:color w:val="000000" w:themeColor="text1"/>
                <w:lang w:val="en-CA"/>
              </w:rPr>
            </w:pPr>
          </w:p>
        </w:tc>
      </w:tr>
      <w:tr w:rsidR="00B308B9" w:rsidRPr="00E5104C" w14:paraId="799B0721" w14:textId="77777777" w:rsidTr="00EE6EEE">
        <w:trPr>
          <w:trHeight w:val="204"/>
          <w:jc w:val="center"/>
          <w:ins w:id="2702" w:author="Chen Jie-r0" w:date="2024-11-13T17:18:00Z"/>
        </w:trPr>
        <w:tc>
          <w:tcPr>
            <w:tcW w:w="8455" w:type="dxa"/>
          </w:tcPr>
          <w:p w14:paraId="2071789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703" w:author="Chen Jie-r0" w:date="2024-11-13T17:18:00Z"/>
                <w:rFonts w:eastAsiaTheme="minorEastAsia"/>
                <w:color w:val="000000" w:themeColor="text1"/>
                <w:lang w:val="en-CA"/>
              </w:rPr>
            </w:pPr>
            <w:ins w:id="2704"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i = 0; i &lt; 2; i++ ) {</w:t>
              </w:r>
            </w:ins>
          </w:p>
        </w:tc>
        <w:tc>
          <w:tcPr>
            <w:tcW w:w="1172" w:type="dxa"/>
          </w:tcPr>
          <w:p w14:paraId="3C2BDBC6" w14:textId="77777777" w:rsidR="00B308B9" w:rsidRPr="00E5104C" w:rsidRDefault="00B308B9" w:rsidP="00EE6EEE">
            <w:pPr>
              <w:tabs>
                <w:tab w:val="left" w:pos="794"/>
                <w:tab w:val="left" w:pos="1191"/>
                <w:tab w:val="left" w:pos="1588"/>
                <w:tab w:val="left" w:pos="1985"/>
              </w:tabs>
              <w:spacing w:before="20" w:after="40"/>
              <w:jc w:val="center"/>
              <w:rPr>
                <w:ins w:id="2705" w:author="Chen Jie-r0" w:date="2024-11-13T17:18:00Z"/>
                <w:bCs/>
                <w:color w:val="000000" w:themeColor="text1"/>
                <w:lang w:val="en-CA"/>
              </w:rPr>
            </w:pPr>
          </w:p>
        </w:tc>
      </w:tr>
      <w:tr w:rsidR="00B308B9" w:rsidRPr="00E5104C" w14:paraId="608C868B" w14:textId="77777777" w:rsidTr="00EE6EEE">
        <w:trPr>
          <w:trHeight w:val="204"/>
          <w:jc w:val="center"/>
          <w:ins w:id="2706" w:author="Chen Jie-r0" w:date="2024-11-13T17:18:00Z"/>
        </w:trPr>
        <w:tc>
          <w:tcPr>
            <w:tcW w:w="8455" w:type="dxa"/>
          </w:tcPr>
          <w:p w14:paraId="4B6D72C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707" w:author="Chen Jie-r0" w:date="2024-11-13T17:18:00Z"/>
                <w:rFonts w:eastAsiaTheme="minorEastAsia"/>
                <w:b/>
                <w:bCs/>
                <w:color w:val="000000" w:themeColor="text1"/>
                <w:lang w:val="en-CA"/>
              </w:rPr>
            </w:pPr>
            <w:ins w:id="2708"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gfv_chroma_key_thr_present_flag</w:t>
              </w:r>
              <w:r w:rsidRPr="00E5104C">
                <w:rPr>
                  <w:rFonts w:eastAsiaTheme="minorEastAsia"/>
                  <w:color w:val="000000" w:themeColor="text1"/>
                  <w:lang w:val="en-CA"/>
                </w:rPr>
                <w:t>[ i ]</w:t>
              </w:r>
            </w:ins>
          </w:p>
        </w:tc>
        <w:tc>
          <w:tcPr>
            <w:tcW w:w="1172" w:type="dxa"/>
          </w:tcPr>
          <w:p w14:paraId="40D90473" w14:textId="77777777" w:rsidR="00B308B9" w:rsidRPr="00E5104C" w:rsidRDefault="00B308B9" w:rsidP="00EE6EEE">
            <w:pPr>
              <w:tabs>
                <w:tab w:val="left" w:pos="794"/>
                <w:tab w:val="left" w:pos="1191"/>
                <w:tab w:val="left" w:pos="1588"/>
                <w:tab w:val="left" w:pos="1985"/>
              </w:tabs>
              <w:spacing w:before="20" w:after="40"/>
              <w:jc w:val="center"/>
              <w:rPr>
                <w:ins w:id="2709" w:author="Chen Jie-r0" w:date="2024-11-13T17:18:00Z"/>
                <w:bCs/>
                <w:color w:val="000000" w:themeColor="text1"/>
                <w:lang w:val="en-CA"/>
              </w:rPr>
            </w:pPr>
            <w:ins w:id="2710" w:author="Chen Jie-r0" w:date="2024-11-13T17:18:00Z">
              <w:r w:rsidRPr="00E5104C">
                <w:rPr>
                  <w:bCs/>
                  <w:color w:val="000000" w:themeColor="text1"/>
                  <w:lang w:val="en-CA"/>
                </w:rPr>
                <w:t>u(1)</w:t>
              </w:r>
            </w:ins>
          </w:p>
        </w:tc>
      </w:tr>
      <w:tr w:rsidR="00B308B9" w:rsidRPr="00E5104C" w14:paraId="5270835F" w14:textId="77777777" w:rsidTr="00EE6EEE">
        <w:trPr>
          <w:trHeight w:val="204"/>
          <w:jc w:val="center"/>
          <w:ins w:id="2711" w:author="Chen Jie-r0" w:date="2024-11-13T17:18:00Z"/>
        </w:trPr>
        <w:tc>
          <w:tcPr>
            <w:tcW w:w="8455" w:type="dxa"/>
          </w:tcPr>
          <w:p w14:paraId="0A12696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712" w:author="Chen Jie-r0" w:date="2024-11-13T17:18:00Z"/>
                <w:rFonts w:eastAsiaTheme="minorEastAsia"/>
                <w:color w:val="000000" w:themeColor="text1"/>
                <w:lang w:val="en-CA"/>
              </w:rPr>
            </w:pPr>
            <w:ins w:id="2713"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gfv_chroma_key_thr_present_flag[ i ] )</w:t>
              </w:r>
            </w:ins>
          </w:p>
        </w:tc>
        <w:tc>
          <w:tcPr>
            <w:tcW w:w="1172" w:type="dxa"/>
          </w:tcPr>
          <w:p w14:paraId="7F614A68" w14:textId="77777777" w:rsidR="00B308B9" w:rsidRPr="00E5104C" w:rsidRDefault="00B308B9" w:rsidP="00EE6EEE">
            <w:pPr>
              <w:tabs>
                <w:tab w:val="left" w:pos="794"/>
                <w:tab w:val="left" w:pos="1191"/>
                <w:tab w:val="left" w:pos="1588"/>
                <w:tab w:val="left" w:pos="1985"/>
              </w:tabs>
              <w:spacing w:before="20" w:after="40"/>
              <w:jc w:val="center"/>
              <w:rPr>
                <w:ins w:id="2714" w:author="Chen Jie-r0" w:date="2024-11-13T17:18:00Z"/>
                <w:bCs/>
                <w:color w:val="000000" w:themeColor="text1"/>
                <w:lang w:val="en-CA"/>
              </w:rPr>
            </w:pPr>
          </w:p>
        </w:tc>
      </w:tr>
      <w:tr w:rsidR="00B308B9" w:rsidRPr="00E5104C" w14:paraId="68667C3B" w14:textId="77777777" w:rsidTr="00EE6EEE">
        <w:trPr>
          <w:trHeight w:val="204"/>
          <w:jc w:val="center"/>
          <w:ins w:id="2715" w:author="Chen Jie-r0" w:date="2024-11-13T17:18:00Z"/>
        </w:trPr>
        <w:tc>
          <w:tcPr>
            <w:tcW w:w="8455" w:type="dxa"/>
          </w:tcPr>
          <w:p w14:paraId="416CBCA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716" w:author="Chen Jie-r0" w:date="2024-11-13T17:18:00Z"/>
                <w:rFonts w:eastAsiaTheme="minorEastAsia"/>
                <w:b/>
                <w:bCs/>
                <w:color w:val="000000" w:themeColor="text1"/>
                <w:lang w:val="en-CA"/>
              </w:rPr>
            </w:pPr>
            <w:ins w:id="2717"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2718" w:name="_Hlk168339710"/>
              <w:r w:rsidRPr="00E5104C">
                <w:rPr>
                  <w:rFonts w:eastAsiaTheme="minorEastAsia"/>
                  <w:b/>
                  <w:bCs/>
                  <w:color w:val="000000" w:themeColor="text1"/>
                  <w:lang w:val="en-CA"/>
                </w:rPr>
                <w:t>gfv_chroma_key_thr_value</w:t>
              </w:r>
              <w:bookmarkEnd w:id="2718"/>
              <w:r w:rsidRPr="00E5104C">
                <w:rPr>
                  <w:rFonts w:eastAsiaTheme="minorEastAsia"/>
                  <w:color w:val="000000" w:themeColor="text1"/>
                  <w:lang w:val="en-CA"/>
                </w:rPr>
                <w:t>[ i ]</w:t>
              </w:r>
            </w:ins>
          </w:p>
        </w:tc>
        <w:tc>
          <w:tcPr>
            <w:tcW w:w="1172" w:type="dxa"/>
          </w:tcPr>
          <w:p w14:paraId="038D8CFD" w14:textId="77777777" w:rsidR="00B308B9" w:rsidRPr="00E5104C" w:rsidRDefault="00B308B9" w:rsidP="00EE6EEE">
            <w:pPr>
              <w:tabs>
                <w:tab w:val="left" w:pos="794"/>
                <w:tab w:val="left" w:pos="1191"/>
                <w:tab w:val="left" w:pos="1588"/>
                <w:tab w:val="left" w:pos="1985"/>
              </w:tabs>
              <w:spacing w:before="20" w:after="40"/>
              <w:jc w:val="center"/>
              <w:rPr>
                <w:ins w:id="2719" w:author="Chen Jie-r0" w:date="2024-11-13T17:18:00Z"/>
                <w:bCs/>
                <w:color w:val="000000" w:themeColor="text1"/>
                <w:lang w:val="en-CA"/>
              </w:rPr>
            </w:pPr>
            <w:ins w:id="2720" w:author="Chen Jie-r0" w:date="2024-11-13T17:18:00Z">
              <w:r w:rsidRPr="00E5104C">
                <w:rPr>
                  <w:bCs/>
                  <w:color w:val="000000" w:themeColor="text1"/>
                  <w:lang w:val="en-CA"/>
                </w:rPr>
                <w:t>ue(v)</w:t>
              </w:r>
            </w:ins>
          </w:p>
        </w:tc>
      </w:tr>
      <w:tr w:rsidR="00B308B9" w:rsidRPr="00E5104C" w14:paraId="1CEFDA3E" w14:textId="77777777" w:rsidTr="00EE6EEE">
        <w:trPr>
          <w:trHeight w:val="204"/>
          <w:jc w:val="center"/>
          <w:ins w:id="2721" w:author="Chen Jie-r0" w:date="2024-11-13T17:18:00Z"/>
        </w:trPr>
        <w:tc>
          <w:tcPr>
            <w:tcW w:w="8455" w:type="dxa"/>
          </w:tcPr>
          <w:p w14:paraId="3EB8D7B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722" w:author="Chen Jie-r0" w:date="2024-11-13T17:18:00Z"/>
                <w:rFonts w:eastAsiaTheme="minorEastAsia"/>
                <w:color w:val="000000" w:themeColor="text1"/>
                <w:lang w:val="en-CA"/>
              </w:rPr>
            </w:pPr>
            <w:ins w:id="2723"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ins>
          </w:p>
        </w:tc>
        <w:tc>
          <w:tcPr>
            <w:tcW w:w="1172" w:type="dxa"/>
          </w:tcPr>
          <w:p w14:paraId="5438AA73" w14:textId="77777777" w:rsidR="00B308B9" w:rsidRPr="00E5104C" w:rsidRDefault="00B308B9" w:rsidP="00EE6EEE">
            <w:pPr>
              <w:tabs>
                <w:tab w:val="left" w:pos="794"/>
                <w:tab w:val="left" w:pos="1191"/>
                <w:tab w:val="left" w:pos="1588"/>
                <w:tab w:val="left" w:pos="1985"/>
              </w:tabs>
              <w:spacing w:before="20" w:after="40"/>
              <w:jc w:val="center"/>
              <w:rPr>
                <w:ins w:id="2724" w:author="Chen Jie-r0" w:date="2024-11-13T17:18:00Z"/>
                <w:bCs/>
                <w:color w:val="000000" w:themeColor="text1"/>
                <w:lang w:val="en-CA"/>
              </w:rPr>
            </w:pPr>
          </w:p>
        </w:tc>
      </w:tr>
      <w:tr w:rsidR="00B308B9" w:rsidRPr="00E5104C" w14:paraId="59F8D8C8" w14:textId="77777777" w:rsidTr="00EE6EEE">
        <w:trPr>
          <w:trHeight w:val="204"/>
          <w:jc w:val="center"/>
          <w:ins w:id="2725" w:author="Chen Jie-r0" w:date="2024-11-13T17:18:00Z"/>
        </w:trPr>
        <w:tc>
          <w:tcPr>
            <w:tcW w:w="8455" w:type="dxa"/>
          </w:tcPr>
          <w:p w14:paraId="3894358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ins w:id="2726" w:author="Chen Jie-r0" w:date="2024-11-13T17:18:00Z"/>
                <w:rFonts w:eastAsiaTheme="minorEastAsia"/>
                <w:color w:val="000000" w:themeColor="text1"/>
                <w:lang w:val="en-CA"/>
              </w:rPr>
            </w:pPr>
            <w:ins w:id="2727"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t>}</w:t>
              </w:r>
            </w:ins>
          </w:p>
        </w:tc>
        <w:tc>
          <w:tcPr>
            <w:tcW w:w="1172" w:type="dxa"/>
          </w:tcPr>
          <w:p w14:paraId="28D6F81A" w14:textId="77777777" w:rsidR="00B308B9" w:rsidRPr="00E5104C" w:rsidRDefault="00B308B9" w:rsidP="00EE6EEE">
            <w:pPr>
              <w:tabs>
                <w:tab w:val="left" w:pos="794"/>
                <w:tab w:val="left" w:pos="1191"/>
                <w:tab w:val="left" w:pos="1588"/>
                <w:tab w:val="left" w:pos="1985"/>
              </w:tabs>
              <w:spacing w:before="20" w:after="40"/>
              <w:jc w:val="center"/>
              <w:rPr>
                <w:ins w:id="2728" w:author="Chen Jie-r0" w:date="2024-11-13T17:18:00Z"/>
                <w:bCs/>
                <w:color w:val="000000" w:themeColor="text1"/>
                <w:lang w:val="en-CA"/>
              </w:rPr>
            </w:pPr>
          </w:p>
        </w:tc>
      </w:tr>
      <w:tr w:rsidR="00B308B9" w:rsidRPr="00E5104C" w14:paraId="1F5BBC15" w14:textId="77777777" w:rsidTr="00EE6EEE">
        <w:trPr>
          <w:trHeight w:val="204"/>
          <w:jc w:val="center"/>
          <w:ins w:id="2729" w:author="Chen Jie-r0" w:date="2024-11-13T17:18:00Z"/>
        </w:trPr>
        <w:tc>
          <w:tcPr>
            <w:tcW w:w="8455" w:type="dxa"/>
          </w:tcPr>
          <w:p w14:paraId="3AA15A9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30" w:author="Chen Jie-r0" w:date="2024-11-13T17:18:00Z"/>
                <w:rFonts w:eastAsiaTheme="minorEastAsia"/>
                <w:color w:val="000000" w:themeColor="text1"/>
                <w:lang w:val="en-CA"/>
              </w:rPr>
            </w:pPr>
            <w:ins w:id="2731" w:author="Chen Jie-r0" w:date="2024-11-13T17:18:00Z">
              <w:r w:rsidRPr="00E5104C">
                <w:rPr>
                  <w:rFonts w:eastAsiaTheme="minorEastAsia"/>
                  <w:lang w:val="en-CA" w:eastAsia="it-IT"/>
                  <w14:glow w14:rad="0">
                    <w14:srgbClr w14:val="FFFFFF"/>
                  </w14:glow>
                </w:rPr>
                <w:tab/>
                <w:t>} else</w:t>
              </w:r>
            </w:ins>
          </w:p>
        </w:tc>
        <w:tc>
          <w:tcPr>
            <w:tcW w:w="1172" w:type="dxa"/>
          </w:tcPr>
          <w:p w14:paraId="5B1DC00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32" w:author="Chen Jie-r0" w:date="2024-11-13T17:18:00Z"/>
                <w:bCs/>
                <w:color w:val="000000" w:themeColor="text1"/>
                <w:lang w:val="en-CA" w:eastAsia="zh-CN"/>
              </w:rPr>
            </w:pPr>
          </w:p>
        </w:tc>
      </w:tr>
      <w:tr w:rsidR="00B308B9" w:rsidRPr="00E5104C" w14:paraId="46976177" w14:textId="77777777" w:rsidTr="00EE6EEE">
        <w:trPr>
          <w:trHeight w:val="204"/>
          <w:jc w:val="center"/>
          <w:ins w:id="2733" w:author="Chen Jie-r0" w:date="2024-11-13T17:18:00Z"/>
        </w:trPr>
        <w:tc>
          <w:tcPr>
            <w:tcW w:w="8455" w:type="dxa"/>
          </w:tcPr>
          <w:p w14:paraId="1D4B43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34" w:author="Chen Jie-r0" w:date="2024-11-13T17:18:00Z"/>
                <w:rFonts w:eastAsiaTheme="minorEastAsia"/>
                <w:color w:val="000000" w:themeColor="text1"/>
                <w:lang w:val="en-CA"/>
              </w:rPr>
            </w:pPr>
            <w:ins w:id="2735"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2736" w:name="_Hlk138349783"/>
              <w:r w:rsidRPr="00E5104C">
                <w:rPr>
                  <w:rFonts w:eastAsiaTheme="minorEastAsia"/>
                  <w:b/>
                  <w:bCs/>
                  <w:lang w:val="en-CA" w:eastAsia="it-IT"/>
                  <w14:glow w14:rad="0">
                    <w14:srgbClr w14:val="FFFFFF"/>
                  </w14:glow>
                </w:rPr>
                <w:t>gfv_drive_pic_</w:t>
              </w:r>
              <w:bookmarkEnd w:id="2736"/>
              <w:r w:rsidRPr="00E5104C">
                <w:rPr>
                  <w:rFonts w:eastAsiaTheme="minorEastAsia"/>
                  <w:b/>
                  <w:bCs/>
                  <w:lang w:val="en-CA" w:eastAsia="it-IT"/>
                  <w14:glow w14:rad="0">
                    <w14:srgbClr w14:val="FFFFFF"/>
                  </w14:glow>
                </w:rPr>
                <w:t>fusion_flag</w:t>
              </w:r>
              <w:r w:rsidRPr="00E5104C">
                <w:rPr>
                  <w:rFonts w:eastAsiaTheme="minorEastAsia"/>
                  <w:lang w:val="en-CA" w:eastAsia="it-IT"/>
                  <w14:glow w14:rad="0">
                    <w14:srgbClr w14:val="FFFFFF"/>
                  </w14:glow>
                </w:rPr>
                <w:t xml:space="preserve"> /* indicate if DrivePicture is input to GenerativeNN( ) */</w:t>
              </w:r>
            </w:ins>
          </w:p>
        </w:tc>
        <w:tc>
          <w:tcPr>
            <w:tcW w:w="1172" w:type="dxa"/>
          </w:tcPr>
          <w:p w14:paraId="6B7019B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37" w:author="Chen Jie-r0" w:date="2024-11-13T17:18:00Z"/>
                <w:bCs/>
                <w:color w:val="000000" w:themeColor="text1"/>
                <w:lang w:val="en-CA" w:eastAsia="zh-CN"/>
              </w:rPr>
            </w:pPr>
            <w:ins w:id="2738" w:author="Chen Jie-r0" w:date="2024-11-13T17:18:00Z">
              <w:r w:rsidRPr="00E5104C">
                <w:rPr>
                  <w:rFonts w:eastAsiaTheme="minorEastAsia"/>
                  <w:lang w:val="en-CA" w:eastAsia="ja-JP"/>
                  <w14:glow w14:rad="0">
                    <w14:srgbClr w14:val="FFFFFF"/>
                  </w14:glow>
                </w:rPr>
                <w:t>u(1)</w:t>
              </w:r>
            </w:ins>
          </w:p>
        </w:tc>
      </w:tr>
      <w:tr w:rsidR="00B308B9" w:rsidRPr="00E5104C" w14:paraId="0FC82EB9" w14:textId="77777777" w:rsidTr="00EE6EEE">
        <w:trPr>
          <w:trHeight w:val="204"/>
          <w:jc w:val="center"/>
          <w:ins w:id="2739" w:author="Chen Jie-r0" w:date="2024-11-13T17:18:00Z"/>
        </w:trPr>
        <w:tc>
          <w:tcPr>
            <w:tcW w:w="8455" w:type="dxa"/>
          </w:tcPr>
          <w:p w14:paraId="3882DFE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40" w:author="Chen Jie-r0" w:date="2024-11-13T17:18:00Z"/>
                <w:rFonts w:eastAsiaTheme="minorEastAsia"/>
                <w:b/>
                <w:bCs/>
                <w:lang w:val="en-CA" w:eastAsia="it-IT"/>
                <w14:glow w14:rad="0">
                  <w14:srgbClr w14:val="FFFFFF"/>
                </w14:glow>
              </w:rPr>
            </w:pPr>
            <w:ins w:id="2741" w:author="Chen Jie-r0" w:date="2024-11-13T17:18:00Z">
              <w:r w:rsidRPr="00E5104C">
                <w:rPr>
                  <w:rFonts w:eastAsiaTheme="minorEastAsia"/>
                  <w:b/>
                  <w:bCs/>
                  <w:lang w:val="en-CA" w:eastAsia="it-IT"/>
                  <w14:glow w14:rad="0">
                    <w14:srgbClr w14:val="FFFFFF"/>
                  </w14:glow>
                </w:rPr>
                <w:tab/>
                <w:t>gfv</w:t>
              </w:r>
              <w:r w:rsidRPr="00E5104C">
                <w:rPr>
                  <w:b/>
                  <w:color w:val="000000" w:themeColor="text1"/>
                  <w:lang w:val="en-CA" w:eastAsia="zh-CN"/>
                </w:rPr>
                <w:t>_low_confidence_face_parameter_flag</w:t>
              </w:r>
            </w:ins>
          </w:p>
        </w:tc>
        <w:tc>
          <w:tcPr>
            <w:tcW w:w="1172" w:type="dxa"/>
          </w:tcPr>
          <w:p w14:paraId="0FD5952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42" w:author="Chen Jie-r0" w:date="2024-11-13T17:18:00Z"/>
                <w:rFonts w:eastAsiaTheme="minorEastAsia"/>
                <w:lang w:val="en-CA" w:eastAsia="ja-JP"/>
                <w14:glow w14:rad="0">
                  <w14:srgbClr w14:val="FFFFFF"/>
                </w14:glow>
              </w:rPr>
            </w:pPr>
            <w:ins w:id="2743" w:author="Chen Jie-r0" w:date="2024-11-13T17:18:00Z">
              <w:r w:rsidRPr="00E5104C">
                <w:rPr>
                  <w:bCs/>
                  <w:color w:val="000000" w:themeColor="text1"/>
                  <w:lang w:val="en-CA"/>
                </w:rPr>
                <w:t>u(1)</w:t>
              </w:r>
            </w:ins>
          </w:p>
        </w:tc>
      </w:tr>
      <w:tr w:rsidR="00B308B9" w:rsidRPr="00E5104C" w14:paraId="097362D4" w14:textId="77777777" w:rsidTr="00EE6EEE">
        <w:trPr>
          <w:trHeight w:val="204"/>
          <w:jc w:val="center"/>
          <w:ins w:id="2744" w:author="Chen Jie-r0" w:date="2024-11-13T17:18:00Z"/>
        </w:trPr>
        <w:tc>
          <w:tcPr>
            <w:tcW w:w="8455" w:type="dxa"/>
          </w:tcPr>
          <w:p w14:paraId="0DB5271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45" w:author="Chen Jie-r0" w:date="2024-11-13T17:18:00Z"/>
                <w:b/>
                <w:color w:val="000000" w:themeColor="text1"/>
                <w:lang w:val="en-CA" w:eastAsia="zh-CN"/>
              </w:rPr>
            </w:pPr>
            <w:ins w:id="2746" w:author="Chen Jie-r0" w:date="2024-11-13T17:18:00Z">
              <w:r w:rsidRPr="00E5104C">
                <w:rPr>
                  <w:rFonts w:eastAsiaTheme="minorEastAsia"/>
                  <w:b/>
                  <w:bCs/>
                  <w:lang w:val="en-CA" w:eastAsia="it-IT"/>
                  <w14:glow w14:rad="0">
                    <w14:srgbClr w14:val="FFFFFF"/>
                  </w14:glow>
                </w:rPr>
                <w:tab/>
                <w:t>gfv_</w:t>
              </w:r>
              <w:r w:rsidRPr="00E5104C">
                <w:rPr>
                  <w:b/>
                  <w:color w:val="000000" w:themeColor="text1"/>
                  <w:lang w:val="en-CA" w:eastAsia="zh-CN"/>
                </w:rPr>
                <w:t>coordinate_present_flag</w:t>
              </w:r>
            </w:ins>
          </w:p>
        </w:tc>
        <w:tc>
          <w:tcPr>
            <w:tcW w:w="1172" w:type="dxa"/>
          </w:tcPr>
          <w:p w14:paraId="79A9FD9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47" w:author="Chen Jie-r0" w:date="2024-11-13T17:18:00Z"/>
                <w:bCs/>
                <w:color w:val="000000" w:themeColor="text1"/>
                <w:lang w:val="en-CA"/>
              </w:rPr>
            </w:pPr>
            <w:ins w:id="2748" w:author="Chen Jie-r0" w:date="2024-11-13T17:18:00Z">
              <w:r w:rsidRPr="00E5104C">
                <w:rPr>
                  <w:bCs/>
                  <w:color w:val="000000" w:themeColor="text1"/>
                  <w:lang w:val="en-CA"/>
                </w:rPr>
                <w:t>u(1)</w:t>
              </w:r>
            </w:ins>
          </w:p>
        </w:tc>
      </w:tr>
      <w:tr w:rsidR="00B308B9" w:rsidRPr="00E5104C" w14:paraId="4509007F" w14:textId="77777777" w:rsidTr="00EE6EEE">
        <w:trPr>
          <w:trHeight w:val="204"/>
          <w:jc w:val="center"/>
          <w:ins w:id="2749" w:author="Chen Jie-r0" w:date="2024-11-13T17:18:00Z"/>
        </w:trPr>
        <w:tc>
          <w:tcPr>
            <w:tcW w:w="8455" w:type="dxa"/>
          </w:tcPr>
          <w:p w14:paraId="2AA31CFC" w14:textId="77777777" w:rsidR="00B308B9" w:rsidRPr="00E5104C" w:rsidRDefault="00B308B9"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50" w:author="Chen Jie-r0" w:date="2024-11-13T17:18:00Z"/>
                <w:color w:val="000000" w:themeColor="text1"/>
                <w:lang w:val="en-CA" w:eastAsia="zh-CN"/>
              </w:rPr>
            </w:pPr>
            <w:ins w:id="2751" w:author="Chen Jie-r0" w:date="2024-11-13T17:18:00Z">
              <w:r w:rsidRPr="00E5104C">
                <w:rPr>
                  <w:rFonts w:eastAsiaTheme="minorEastAsia"/>
                  <w:b/>
                  <w:bCs/>
                  <w:lang w:val="en-CA" w:eastAsia="it-IT"/>
                  <w14:glow w14:rad="0">
                    <w14:srgbClr w14:val="FFFFFF"/>
                  </w14:glow>
                </w:rPr>
                <w:tab/>
              </w:r>
              <w:r w:rsidRPr="00E5104C">
                <w:rPr>
                  <w:color w:val="000000" w:themeColor="text1"/>
                  <w:lang w:val="en-CA" w:eastAsia="zh-CN"/>
                </w:rPr>
                <w:t>if( gfv_coordinate_present_flag ) {</w:t>
              </w:r>
            </w:ins>
          </w:p>
        </w:tc>
        <w:tc>
          <w:tcPr>
            <w:tcW w:w="1172" w:type="dxa"/>
          </w:tcPr>
          <w:p w14:paraId="4E9BAB5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52" w:author="Chen Jie-r0" w:date="2024-11-13T17:18:00Z"/>
                <w:bCs/>
                <w:color w:val="000000" w:themeColor="text1"/>
                <w:lang w:val="en-CA"/>
              </w:rPr>
            </w:pPr>
          </w:p>
        </w:tc>
      </w:tr>
      <w:tr w:rsidR="00B308B9" w:rsidRPr="00E5104C" w14:paraId="3F79328E" w14:textId="77777777" w:rsidTr="00EE6EEE">
        <w:trPr>
          <w:trHeight w:val="204"/>
          <w:jc w:val="center"/>
          <w:ins w:id="2753" w:author="Chen Jie-r0" w:date="2024-11-13T17:18:00Z"/>
        </w:trPr>
        <w:tc>
          <w:tcPr>
            <w:tcW w:w="8455" w:type="dxa"/>
          </w:tcPr>
          <w:p w14:paraId="0564E474" w14:textId="77777777" w:rsidR="00B308B9" w:rsidRPr="00E5104C" w:rsidRDefault="00B308B9"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54" w:author="Chen Jie-r0" w:date="2024-11-13T17:18:00Z"/>
                <w:rFonts w:eastAsiaTheme="minorEastAsia"/>
                <w:b/>
                <w:bCs/>
                <w:lang w:val="en-CA" w:eastAsia="it-IT"/>
                <w14:glow w14:rad="0">
                  <w14:srgbClr w14:val="FFFFFF"/>
                </w14:glow>
              </w:rPr>
            </w:pPr>
            <w:ins w:id="2755" w:author="Chen Jie-r0" w:date="2024-11-13T17:18:00Z">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t>gfv_kps_pred_flag</w:t>
              </w:r>
            </w:ins>
          </w:p>
        </w:tc>
        <w:tc>
          <w:tcPr>
            <w:tcW w:w="1172" w:type="dxa"/>
          </w:tcPr>
          <w:p w14:paraId="0A9CE13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56" w:author="Chen Jie-r0" w:date="2024-11-13T17:18:00Z"/>
                <w:bCs/>
                <w:color w:val="000000" w:themeColor="text1"/>
                <w:lang w:val="en-CA"/>
              </w:rPr>
            </w:pPr>
            <w:ins w:id="2757" w:author="Chen Jie-r0" w:date="2024-11-13T17:18:00Z">
              <w:r w:rsidRPr="00E5104C">
                <w:rPr>
                  <w:rFonts w:eastAsiaTheme="minorEastAsia"/>
                  <w:lang w:val="en-CA" w:eastAsia="ja-JP"/>
                  <w14:glow w14:rad="0">
                    <w14:srgbClr w14:val="FFFFFF"/>
                  </w14:glow>
                </w:rPr>
                <w:t>u(1)</w:t>
              </w:r>
            </w:ins>
          </w:p>
        </w:tc>
      </w:tr>
      <w:tr w:rsidR="00B308B9" w:rsidRPr="00E5104C" w14:paraId="58CF615C" w14:textId="77777777" w:rsidTr="00EE6EEE">
        <w:trPr>
          <w:trHeight w:val="204"/>
          <w:jc w:val="center"/>
          <w:ins w:id="2758" w:author="Chen Jie-r0" w:date="2024-11-13T17:18:00Z"/>
        </w:trPr>
        <w:tc>
          <w:tcPr>
            <w:tcW w:w="8455" w:type="dxa"/>
          </w:tcPr>
          <w:p w14:paraId="27954C2D"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59" w:author="Chen Jie-r0" w:date="2024-11-13T17:18:00Z"/>
                <w:color w:val="000000" w:themeColor="text1"/>
                <w:lang w:val="en-CA" w:eastAsia="zh-CN"/>
              </w:rPr>
            </w:pPr>
            <w:ins w:id="2760"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 xml:space="preserve">if( </w:t>
              </w:r>
              <w:r w:rsidRPr="00E5104C">
                <w:rPr>
                  <w:rFonts w:eastAsiaTheme="minorEastAsia"/>
                  <w:lang w:val="en-CA"/>
                </w:rPr>
                <w:t>gfv_base_pic_flag  | |  </w:t>
              </w:r>
              <w:r w:rsidRPr="00E5104C">
                <w:rPr>
                  <w:color w:val="000000" w:themeColor="text1"/>
                  <w:lang w:val="en-CA" w:eastAsia="zh-CN"/>
                </w:rPr>
                <w:t>!gfv_</w:t>
              </w:r>
              <w:r w:rsidRPr="00E5104C">
                <w:rPr>
                  <w:bCs/>
                  <w:color w:val="000000" w:themeColor="text1"/>
                  <w:lang w:val="en-CA" w:eastAsia="zh-CN"/>
                </w:rPr>
                <w:t xml:space="preserve">kps_pred_flag </w:t>
              </w:r>
              <w:r w:rsidRPr="00E5104C">
                <w:rPr>
                  <w:color w:val="000000" w:themeColor="text1"/>
                  <w:lang w:val="en-CA" w:eastAsia="zh-CN"/>
                </w:rPr>
                <w:t>) {</w:t>
              </w:r>
            </w:ins>
          </w:p>
        </w:tc>
        <w:tc>
          <w:tcPr>
            <w:tcW w:w="1172" w:type="dxa"/>
          </w:tcPr>
          <w:p w14:paraId="259824FA"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61" w:author="Chen Jie-r0" w:date="2024-11-13T17:18:00Z"/>
                <w:bCs/>
                <w:color w:val="000000" w:themeColor="text1"/>
                <w:lang w:val="en-CA"/>
              </w:rPr>
            </w:pPr>
          </w:p>
        </w:tc>
      </w:tr>
      <w:tr w:rsidR="00B308B9" w:rsidRPr="00E5104C" w14:paraId="6B0B71FA" w14:textId="77777777" w:rsidTr="00EE6EEE">
        <w:trPr>
          <w:trHeight w:val="204"/>
          <w:jc w:val="center"/>
          <w:ins w:id="2762" w:author="Chen Jie-r0" w:date="2024-11-13T17:18:00Z"/>
        </w:trPr>
        <w:tc>
          <w:tcPr>
            <w:tcW w:w="8455" w:type="dxa"/>
          </w:tcPr>
          <w:p w14:paraId="26D6FEC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63" w:author="Chen Jie-r0" w:date="2024-11-13T17:18:00Z"/>
                <w:b/>
                <w:color w:val="000000" w:themeColor="text1"/>
                <w:lang w:val="en-CA" w:eastAsia="zh-CN"/>
              </w:rPr>
            </w:pPr>
            <w:ins w:id="2764"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w:t>
              </w:r>
              <w:r w:rsidRPr="00E5104C">
                <w:rPr>
                  <w:b/>
                  <w:bCs/>
                  <w:color w:val="000000" w:themeColor="text1"/>
                  <w:lang w:val="en-CA"/>
                </w:rPr>
                <w:t>_precision_factor_minus1</w:t>
              </w:r>
            </w:ins>
          </w:p>
        </w:tc>
        <w:tc>
          <w:tcPr>
            <w:tcW w:w="1172" w:type="dxa"/>
          </w:tcPr>
          <w:p w14:paraId="20F8276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65" w:author="Chen Jie-r0" w:date="2024-11-13T17:18:00Z"/>
                <w:bCs/>
                <w:color w:val="000000" w:themeColor="text1"/>
                <w:lang w:val="en-CA"/>
              </w:rPr>
            </w:pPr>
            <w:ins w:id="2766" w:author="Chen Jie-r0" w:date="2024-11-13T17:18:00Z">
              <w:r w:rsidRPr="00E5104C">
                <w:rPr>
                  <w:bCs/>
                  <w:color w:val="000000" w:themeColor="text1"/>
                  <w:lang w:val="en-CA"/>
                </w:rPr>
                <w:t>ue(v)</w:t>
              </w:r>
            </w:ins>
          </w:p>
        </w:tc>
      </w:tr>
      <w:tr w:rsidR="00B308B9" w:rsidRPr="00E5104C" w14:paraId="2A1C05D3" w14:textId="77777777" w:rsidTr="00EE6EEE">
        <w:trPr>
          <w:trHeight w:val="204"/>
          <w:jc w:val="center"/>
          <w:ins w:id="2767" w:author="Chen Jie-r0" w:date="2024-11-13T17:18:00Z"/>
        </w:trPr>
        <w:tc>
          <w:tcPr>
            <w:tcW w:w="8455" w:type="dxa"/>
          </w:tcPr>
          <w:p w14:paraId="3120777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68" w:author="Chen Jie-r0" w:date="2024-11-13T17:18:00Z"/>
                <w:color w:val="000000" w:themeColor="text1"/>
                <w:lang w:val="en-CA" w:eastAsia="zh-CN"/>
              </w:rPr>
            </w:pPr>
            <w:ins w:id="276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num_kps_minus1</w:t>
              </w:r>
            </w:ins>
          </w:p>
        </w:tc>
        <w:tc>
          <w:tcPr>
            <w:tcW w:w="1172" w:type="dxa"/>
          </w:tcPr>
          <w:p w14:paraId="4592C1A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70" w:author="Chen Jie-r0" w:date="2024-11-13T17:18:00Z"/>
                <w:bCs/>
                <w:color w:val="000000" w:themeColor="text1"/>
                <w:lang w:val="en-CA"/>
              </w:rPr>
            </w:pPr>
            <w:ins w:id="2771" w:author="Chen Jie-r0" w:date="2024-11-13T17:18:00Z">
              <w:r w:rsidRPr="00E5104C">
                <w:rPr>
                  <w:bCs/>
                  <w:color w:val="000000" w:themeColor="text1"/>
                  <w:lang w:val="en-CA"/>
                </w:rPr>
                <w:t>ue(v)</w:t>
              </w:r>
            </w:ins>
          </w:p>
        </w:tc>
      </w:tr>
      <w:tr w:rsidR="00B308B9" w:rsidRPr="00E5104C" w14:paraId="7F0385A5" w14:textId="77777777" w:rsidTr="00EE6EEE">
        <w:trPr>
          <w:trHeight w:val="204"/>
          <w:jc w:val="center"/>
          <w:ins w:id="2772" w:author="Chen Jie-r0" w:date="2024-11-13T17:18:00Z"/>
        </w:trPr>
        <w:tc>
          <w:tcPr>
            <w:tcW w:w="8455" w:type="dxa"/>
          </w:tcPr>
          <w:p w14:paraId="1018478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73" w:author="Chen Jie-r0" w:date="2024-11-13T17:18:00Z"/>
                <w:color w:val="000000" w:themeColor="text1"/>
                <w:lang w:val="en-CA" w:eastAsia="zh-CN"/>
              </w:rPr>
            </w:pPr>
            <w:ins w:id="2774"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coordinate_z_present_flag</w:t>
              </w:r>
            </w:ins>
          </w:p>
        </w:tc>
        <w:tc>
          <w:tcPr>
            <w:tcW w:w="1172" w:type="dxa"/>
          </w:tcPr>
          <w:p w14:paraId="0E7D7BD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75" w:author="Chen Jie-r0" w:date="2024-11-13T17:18:00Z"/>
                <w:bCs/>
                <w:color w:val="000000" w:themeColor="text1"/>
                <w:lang w:val="en-CA"/>
              </w:rPr>
            </w:pPr>
            <w:ins w:id="2776" w:author="Chen Jie-r0" w:date="2024-11-13T17:18:00Z">
              <w:r w:rsidRPr="00E5104C">
                <w:rPr>
                  <w:bCs/>
                  <w:color w:val="000000" w:themeColor="text1"/>
                  <w:lang w:val="en-CA"/>
                </w:rPr>
                <w:t>u(1)</w:t>
              </w:r>
            </w:ins>
          </w:p>
        </w:tc>
      </w:tr>
      <w:tr w:rsidR="00B308B9" w:rsidRPr="00E5104C" w14:paraId="31177AD4" w14:textId="77777777" w:rsidTr="00EE6EEE">
        <w:trPr>
          <w:trHeight w:val="204"/>
          <w:jc w:val="center"/>
          <w:ins w:id="2777" w:author="Chen Jie-r0" w:date="2024-11-13T17:18:00Z"/>
        </w:trPr>
        <w:tc>
          <w:tcPr>
            <w:tcW w:w="8455" w:type="dxa"/>
          </w:tcPr>
          <w:p w14:paraId="452AF5CA"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78" w:author="Chen Jie-r0" w:date="2024-11-13T17:18:00Z"/>
                <w:color w:val="000000" w:themeColor="text1"/>
                <w:lang w:val="en-CA" w:eastAsia="zh-CN"/>
              </w:rPr>
            </w:pPr>
            <w:ins w:id="277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if(gfv_</w:t>
              </w:r>
              <w:r w:rsidRPr="00E5104C">
                <w:rPr>
                  <w:bCs/>
                  <w:color w:val="000000" w:themeColor="text1"/>
                  <w:lang w:val="en-CA" w:eastAsia="zh-CN"/>
                </w:rPr>
                <w:t xml:space="preserve">coordinate_z_present_flag </w:t>
              </w:r>
              <w:r w:rsidRPr="00E5104C">
                <w:rPr>
                  <w:color w:val="000000" w:themeColor="text1"/>
                  <w:lang w:val="en-CA" w:eastAsia="zh-CN"/>
                </w:rPr>
                <w:t>)</w:t>
              </w:r>
            </w:ins>
          </w:p>
        </w:tc>
        <w:tc>
          <w:tcPr>
            <w:tcW w:w="1172" w:type="dxa"/>
          </w:tcPr>
          <w:p w14:paraId="1C242120"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80" w:author="Chen Jie-r0" w:date="2024-11-13T17:18:00Z"/>
                <w:bCs/>
                <w:color w:val="000000" w:themeColor="text1"/>
                <w:lang w:val="en-CA"/>
              </w:rPr>
            </w:pPr>
          </w:p>
        </w:tc>
      </w:tr>
      <w:tr w:rsidR="00B308B9" w:rsidRPr="00E5104C" w14:paraId="6DF3A4A9" w14:textId="77777777" w:rsidTr="00EE6EEE">
        <w:trPr>
          <w:trHeight w:val="204"/>
          <w:jc w:val="center"/>
          <w:ins w:id="2781" w:author="Chen Jie-r0" w:date="2024-11-13T17:18:00Z"/>
        </w:trPr>
        <w:tc>
          <w:tcPr>
            <w:tcW w:w="8455" w:type="dxa"/>
          </w:tcPr>
          <w:p w14:paraId="6CCFE55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ins w:id="2782" w:author="Chen Jie-r0" w:date="2024-11-13T17:18:00Z"/>
                <w:b/>
                <w:color w:val="000000" w:themeColor="text1"/>
                <w:lang w:val="en-CA" w:eastAsia="zh-CN"/>
              </w:rPr>
            </w:pPr>
            <w:ins w:id="2783"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coordinate_z_max_value_minus1</w:t>
              </w:r>
            </w:ins>
          </w:p>
        </w:tc>
        <w:tc>
          <w:tcPr>
            <w:tcW w:w="1172" w:type="dxa"/>
          </w:tcPr>
          <w:p w14:paraId="7E9D2725"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84" w:author="Chen Jie-r0" w:date="2024-11-13T17:18:00Z"/>
                <w:bCs/>
                <w:color w:val="000000" w:themeColor="text1"/>
                <w:lang w:val="en-CA" w:eastAsia="zh-CN"/>
              </w:rPr>
            </w:pPr>
            <w:ins w:id="2785" w:author="Chen Jie-r0" w:date="2024-11-13T17:18:00Z">
              <w:r w:rsidRPr="00E5104C">
                <w:rPr>
                  <w:bCs/>
                  <w:color w:val="000000" w:themeColor="text1"/>
                  <w:lang w:val="en-CA" w:eastAsia="zh-CN"/>
                </w:rPr>
                <w:t>ue(v)</w:t>
              </w:r>
            </w:ins>
          </w:p>
        </w:tc>
      </w:tr>
      <w:tr w:rsidR="00B308B9" w:rsidRPr="00E5104C" w14:paraId="7F5DCDEB" w14:textId="77777777" w:rsidTr="00EE6EEE">
        <w:trPr>
          <w:trHeight w:val="204"/>
          <w:jc w:val="center"/>
          <w:ins w:id="2786" w:author="Chen Jie-r0" w:date="2024-11-13T17:18:00Z"/>
        </w:trPr>
        <w:tc>
          <w:tcPr>
            <w:tcW w:w="8455" w:type="dxa"/>
          </w:tcPr>
          <w:p w14:paraId="3700C8BA"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87" w:author="Chen Jie-r0" w:date="2024-11-13T17:18:00Z"/>
                <w:color w:val="000000" w:themeColor="text1"/>
                <w:lang w:val="en-CA" w:eastAsia="zh-CN"/>
              </w:rPr>
            </w:pPr>
            <w:ins w:id="2788"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34215F9D"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89" w:author="Chen Jie-r0" w:date="2024-11-13T17:18:00Z"/>
                <w:bCs/>
                <w:color w:val="000000" w:themeColor="text1"/>
                <w:lang w:val="en-CA"/>
              </w:rPr>
            </w:pPr>
          </w:p>
        </w:tc>
      </w:tr>
      <w:tr w:rsidR="00B308B9" w:rsidRPr="00E5104C" w14:paraId="3854C370" w14:textId="77777777" w:rsidTr="00EE6EEE">
        <w:trPr>
          <w:trHeight w:val="204"/>
          <w:jc w:val="center"/>
          <w:ins w:id="2790" w:author="Chen Jie-r0" w:date="2024-11-13T17:18:00Z"/>
        </w:trPr>
        <w:tc>
          <w:tcPr>
            <w:tcW w:w="8455" w:type="dxa"/>
          </w:tcPr>
          <w:p w14:paraId="4CB19FF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91" w:author="Chen Jie-r0" w:date="2024-11-13T17:18:00Z"/>
                <w:b/>
                <w:color w:val="000000" w:themeColor="text1"/>
                <w:lang w:val="en-CA" w:eastAsia="zh-CN"/>
              </w:rPr>
            </w:pPr>
            <w:ins w:id="2792" w:author="Chen Jie-r0" w:date="2024-11-13T17:18:00Z">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t>for( i = 0; i</w:t>
              </w:r>
              <w:r w:rsidRPr="00E5104C">
                <w:rPr>
                  <w:rFonts w:eastAsiaTheme="minorEastAsia"/>
                  <w:noProof/>
                  <w:lang w:val="en-CA"/>
                </w:rPr>
                <w:t>  &lt;=  gfv_</w:t>
              </w:r>
              <w:r w:rsidRPr="00E5104C">
                <w:rPr>
                  <w:color w:val="000000" w:themeColor="text1"/>
                  <w:lang w:val="en-CA" w:eastAsia="zh-CN"/>
                </w:rPr>
                <w:t>num_kps_minus1</w:t>
              </w:r>
              <w:r w:rsidRPr="00E5104C">
                <w:rPr>
                  <w:rFonts w:eastAsiaTheme="minorEastAsia"/>
                  <w:color w:val="000000" w:themeColor="text1"/>
                  <w:lang w:val="en-CA"/>
                </w:rPr>
                <w:t>; i++ ) {</w:t>
              </w:r>
            </w:ins>
          </w:p>
        </w:tc>
        <w:tc>
          <w:tcPr>
            <w:tcW w:w="1172" w:type="dxa"/>
          </w:tcPr>
          <w:p w14:paraId="5551A5D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93" w:author="Chen Jie-r0" w:date="2024-11-13T17:18:00Z"/>
                <w:bCs/>
                <w:color w:val="000000" w:themeColor="text1"/>
                <w:lang w:val="en-CA"/>
              </w:rPr>
            </w:pPr>
          </w:p>
        </w:tc>
      </w:tr>
      <w:tr w:rsidR="00B308B9" w:rsidRPr="00E5104C" w14:paraId="7065333B" w14:textId="77777777" w:rsidTr="00EE6EEE">
        <w:trPr>
          <w:trHeight w:val="204"/>
          <w:jc w:val="center"/>
          <w:ins w:id="2794" w:author="Chen Jie-r0" w:date="2024-11-13T17:18:00Z"/>
        </w:trPr>
        <w:tc>
          <w:tcPr>
            <w:tcW w:w="8455" w:type="dxa"/>
          </w:tcPr>
          <w:p w14:paraId="26DA63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ins w:id="2795" w:author="Chen Jie-r0" w:date="2024-11-13T17:18:00Z"/>
                <w:rFonts w:eastAsiaTheme="minorEastAsia"/>
                <w:lang w:val="en-CA" w:eastAsia="it-IT"/>
                <w14:glow w14:rad="0">
                  <w14:srgbClr w14:val="FFFFFF"/>
                </w14:glow>
              </w:rPr>
            </w:pPr>
            <w:ins w:id="2796" w:author="Chen Jie-r0" w:date="2024-11-13T17:18:00Z">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w:t>
              </w:r>
              <w:r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!gfv_kps_pred_flag ) {</w:t>
              </w:r>
            </w:ins>
          </w:p>
        </w:tc>
        <w:tc>
          <w:tcPr>
            <w:tcW w:w="1172" w:type="dxa"/>
          </w:tcPr>
          <w:p w14:paraId="232227F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97" w:author="Chen Jie-r0" w:date="2024-11-13T17:18:00Z"/>
                <w:bCs/>
                <w:color w:val="000000" w:themeColor="text1"/>
                <w:lang w:val="en-CA"/>
              </w:rPr>
            </w:pPr>
          </w:p>
        </w:tc>
      </w:tr>
      <w:tr w:rsidR="00B308B9" w:rsidRPr="00E5104C" w14:paraId="71623EC0" w14:textId="77777777" w:rsidTr="00EE6EEE">
        <w:trPr>
          <w:trHeight w:val="204"/>
          <w:jc w:val="center"/>
          <w:ins w:id="2798" w:author="Chen Jie-r0" w:date="2024-11-13T17:18:00Z"/>
        </w:trPr>
        <w:tc>
          <w:tcPr>
            <w:tcW w:w="8455" w:type="dxa"/>
          </w:tcPr>
          <w:p w14:paraId="756B573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99" w:author="Chen Jie-r0" w:date="2024-11-13T17:18:00Z"/>
                <w:color w:val="000000" w:themeColor="text1"/>
                <w:lang w:val="en-CA" w:eastAsia="zh-CN"/>
              </w:rPr>
            </w:pPr>
            <w:ins w:id="2800" w:author="Chen Jie-r0" w:date="2024-11-13T17:18:00Z">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31FDD1B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01" w:author="Chen Jie-r0" w:date="2024-11-13T17:18:00Z"/>
                <w:bCs/>
                <w:color w:val="000000" w:themeColor="text1"/>
                <w:sz w:val="21"/>
                <w:szCs w:val="21"/>
                <w:lang w:val="en-CA"/>
              </w:rPr>
            </w:pPr>
            <w:ins w:id="2802" w:author="Chen Jie-r0" w:date="2024-11-13T17:18:00Z">
              <w:r w:rsidRPr="00E5104C">
                <w:rPr>
                  <w:bCs/>
                  <w:color w:val="000000" w:themeColor="text1"/>
                  <w:sz w:val="21"/>
                  <w:szCs w:val="21"/>
                  <w:lang w:val="en-CA"/>
                </w:rPr>
                <w:t>ue(v)</w:t>
              </w:r>
            </w:ins>
          </w:p>
        </w:tc>
      </w:tr>
      <w:tr w:rsidR="00B308B9" w:rsidRPr="00E5104C" w14:paraId="24D2761E" w14:textId="77777777" w:rsidTr="00EE6EEE">
        <w:trPr>
          <w:trHeight w:val="204"/>
          <w:jc w:val="center"/>
          <w:ins w:id="2803" w:author="Chen Jie-r0" w:date="2024-11-13T17:18:00Z"/>
        </w:trPr>
        <w:tc>
          <w:tcPr>
            <w:tcW w:w="8455" w:type="dxa"/>
          </w:tcPr>
          <w:p w14:paraId="610E489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04" w:author="Chen Jie-r0" w:date="2024-11-13T17:18:00Z"/>
                <w:bCs/>
                <w:color w:val="000000" w:themeColor="text1"/>
                <w:lang w:val="en-CA" w:eastAsia="zh-CN"/>
              </w:rPr>
            </w:pPr>
            <w:ins w:id="2805" w:author="Chen Jie-r0" w:date="2024-11-13T17:18:00Z">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ins>
          </w:p>
        </w:tc>
        <w:tc>
          <w:tcPr>
            <w:tcW w:w="1172" w:type="dxa"/>
          </w:tcPr>
          <w:p w14:paraId="7C03474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06" w:author="Chen Jie-r0" w:date="2024-11-13T17:18:00Z"/>
                <w:bCs/>
                <w:color w:val="000000" w:themeColor="text1"/>
                <w:sz w:val="21"/>
                <w:szCs w:val="21"/>
                <w:lang w:val="en-CA"/>
              </w:rPr>
            </w:pPr>
          </w:p>
        </w:tc>
      </w:tr>
      <w:tr w:rsidR="00B308B9" w:rsidRPr="00E5104C" w14:paraId="7B0C359F" w14:textId="77777777" w:rsidTr="00EE6EEE">
        <w:trPr>
          <w:trHeight w:val="204"/>
          <w:jc w:val="center"/>
          <w:ins w:id="2807" w:author="Chen Jie-r0" w:date="2024-11-13T17:18:00Z"/>
        </w:trPr>
        <w:tc>
          <w:tcPr>
            <w:tcW w:w="8455" w:type="dxa"/>
          </w:tcPr>
          <w:p w14:paraId="390A122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08" w:author="Chen Jie-r0" w:date="2024-11-13T17:18:00Z"/>
                <w:b/>
                <w:color w:val="000000" w:themeColor="text1"/>
                <w:lang w:val="en-CA" w:eastAsia="zh-CN"/>
              </w:rPr>
            </w:pPr>
            <w:ins w:id="280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5268017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10" w:author="Chen Jie-r0" w:date="2024-11-13T17:18:00Z"/>
                <w:bCs/>
                <w:color w:val="000000" w:themeColor="text1"/>
                <w:sz w:val="21"/>
                <w:szCs w:val="21"/>
                <w:lang w:val="en-CA" w:eastAsia="zh-CN"/>
              </w:rPr>
            </w:pPr>
            <w:ins w:id="2811" w:author="Chen Jie-r0" w:date="2024-11-13T17:18:00Z">
              <w:r w:rsidRPr="00E5104C">
                <w:rPr>
                  <w:bCs/>
                  <w:color w:val="000000" w:themeColor="text1"/>
                  <w:sz w:val="21"/>
                  <w:szCs w:val="21"/>
                  <w:lang w:val="en-CA" w:eastAsia="zh-CN"/>
                </w:rPr>
                <w:t>u(1)</w:t>
              </w:r>
            </w:ins>
          </w:p>
        </w:tc>
      </w:tr>
      <w:tr w:rsidR="00B308B9" w:rsidRPr="00E5104C" w14:paraId="5A89E3A2" w14:textId="77777777" w:rsidTr="00EE6EEE">
        <w:trPr>
          <w:trHeight w:val="204"/>
          <w:jc w:val="center"/>
          <w:ins w:id="2812" w:author="Chen Jie-r0" w:date="2024-11-13T17:18:00Z"/>
        </w:trPr>
        <w:tc>
          <w:tcPr>
            <w:tcW w:w="8455" w:type="dxa"/>
          </w:tcPr>
          <w:p w14:paraId="1E72125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13" w:author="Chen Jie-r0" w:date="2024-11-13T17:18:00Z"/>
                <w:color w:val="000000" w:themeColor="text1"/>
                <w:lang w:val="en-CA" w:eastAsia="zh-CN"/>
              </w:rPr>
            </w:pPr>
            <w:ins w:id="2814"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19367D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15" w:author="Chen Jie-r0" w:date="2024-11-13T17:18:00Z"/>
                <w:bCs/>
                <w:color w:val="000000" w:themeColor="text1"/>
                <w:sz w:val="21"/>
                <w:szCs w:val="21"/>
                <w:lang w:val="en-CA"/>
              </w:rPr>
            </w:pPr>
            <w:ins w:id="2816" w:author="Chen Jie-r0" w:date="2024-11-13T17:18:00Z">
              <w:r w:rsidRPr="00E5104C">
                <w:rPr>
                  <w:bCs/>
                  <w:color w:val="000000" w:themeColor="text1"/>
                  <w:sz w:val="21"/>
                  <w:szCs w:val="21"/>
                  <w:lang w:val="en-CA"/>
                </w:rPr>
                <w:t>ue(v)</w:t>
              </w:r>
            </w:ins>
          </w:p>
        </w:tc>
      </w:tr>
      <w:tr w:rsidR="00B308B9" w:rsidRPr="00E5104C" w14:paraId="65459BF2" w14:textId="77777777" w:rsidTr="00EE6EEE">
        <w:trPr>
          <w:trHeight w:val="204"/>
          <w:jc w:val="center"/>
          <w:ins w:id="2817" w:author="Chen Jie-r0" w:date="2024-11-13T17:18:00Z"/>
        </w:trPr>
        <w:tc>
          <w:tcPr>
            <w:tcW w:w="8455" w:type="dxa"/>
          </w:tcPr>
          <w:p w14:paraId="76EEA55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18" w:author="Chen Jie-r0" w:date="2024-11-13T17:18:00Z"/>
                <w:color w:val="000000" w:themeColor="text1"/>
                <w:lang w:val="en-CA" w:eastAsia="zh-CN"/>
              </w:rPr>
            </w:pPr>
            <w:ins w:id="281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ins>
          </w:p>
        </w:tc>
        <w:tc>
          <w:tcPr>
            <w:tcW w:w="1172" w:type="dxa"/>
          </w:tcPr>
          <w:p w14:paraId="3C495B7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20" w:author="Chen Jie-r0" w:date="2024-11-13T17:18:00Z"/>
                <w:bCs/>
                <w:color w:val="000000" w:themeColor="text1"/>
                <w:sz w:val="21"/>
                <w:szCs w:val="21"/>
                <w:lang w:val="en-CA"/>
              </w:rPr>
            </w:pPr>
          </w:p>
        </w:tc>
      </w:tr>
      <w:tr w:rsidR="00B308B9" w:rsidRPr="00E5104C" w14:paraId="33A5F0D7" w14:textId="77777777" w:rsidTr="00EE6EEE">
        <w:trPr>
          <w:trHeight w:val="204"/>
          <w:jc w:val="center"/>
          <w:ins w:id="2821" w:author="Chen Jie-r0" w:date="2024-11-13T17:18:00Z"/>
        </w:trPr>
        <w:tc>
          <w:tcPr>
            <w:tcW w:w="8455" w:type="dxa"/>
          </w:tcPr>
          <w:p w14:paraId="3A7C7EF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22" w:author="Chen Jie-r0" w:date="2024-11-13T17:18:00Z"/>
                <w:bCs/>
                <w:color w:val="000000" w:themeColor="text1"/>
                <w:lang w:val="en-CA" w:eastAsia="zh-CN"/>
              </w:rPr>
            </w:pPr>
            <w:ins w:id="2823"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551F7A5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24" w:author="Chen Jie-r0" w:date="2024-11-13T17:18:00Z"/>
                <w:bCs/>
                <w:color w:val="000000" w:themeColor="text1"/>
                <w:sz w:val="21"/>
                <w:szCs w:val="21"/>
                <w:lang w:val="en-CA"/>
              </w:rPr>
            </w:pPr>
            <w:ins w:id="2825" w:author="Chen Jie-r0" w:date="2024-11-13T17:18:00Z">
              <w:r w:rsidRPr="00E5104C">
                <w:rPr>
                  <w:bCs/>
                  <w:color w:val="000000" w:themeColor="text1"/>
                  <w:sz w:val="21"/>
                  <w:szCs w:val="21"/>
                  <w:lang w:val="en-CA" w:eastAsia="zh-CN"/>
                </w:rPr>
                <w:t>u(1)</w:t>
              </w:r>
            </w:ins>
          </w:p>
        </w:tc>
      </w:tr>
      <w:tr w:rsidR="00B308B9" w:rsidRPr="00E5104C" w14:paraId="07A9E1F3" w14:textId="77777777" w:rsidTr="00EE6EEE">
        <w:trPr>
          <w:trHeight w:val="204"/>
          <w:jc w:val="center"/>
          <w:ins w:id="2826" w:author="Chen Jie-r0" w:date="2024-11-13T17:18:00Z"/>
        </w:trPr>
        <w:tc>
          <w:tcPr>
            <w:tcW w:w="8455" w:type="dxa"/>
          </w:tcPr>
          <w:p w14:paraId="001544A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27" w:author="Chen Jie-r0" w:date="2024-11-13T17:18:00Z"/>
                <w:color w:val="000000" w:themeColor="text1"/>
                <w:lang w:val="en-CA" w:eastAsia="zh-CN"/>
              </w:rPr>
            </w:pPr>
            <w:ins w:id="2828"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ins>
          </w:p>
        </w:tc>
        <w:tc>
          <w:tcPr>
            <w:tcW w:w="1172" w:type="dxa"/>
          </w:tcPr>
          <w:p w14:paraId="4AF72D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29" w:author="Chen Jie-r0" w:date="2024-11-13T17:18:00Z"/>
                <w:bCs/>
                <w:color w:val="000000" w:themeColor="text1"/>
                <w:sz w:val="21"/>
                <w:szCs w:val="21"/>
                <w:lang w:val="en-CA"/>
              </w:rPr>
            </w:pPr>
          </w:p>
        </w:tc>
      </w:tr>
      <w:tr w:rsidR="00B308B9" w:rsidRPr="00E5104C" w14:paraId="66646AC6" w14:textId="77777777" w:rsidTr="00EE6EEE">
        <w:trPr>
          <w:trHeight w:val="204"/>
          <w:jc w:val="center"/>
          <w:ins w:id="2830" w:author="Chen Jie-r0" w:date="2024-11-13T17:18:00Z"/>
        </w:trPr>
        <w:tc>
          <w:tcPr>
            <w:tcW w:w="8455" w:type="dxa"/>
          </w:tcPr>
          <w:p w14:paraId="1B4DEA4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31" w:author="Chen Jie-r0" w:date="2024-11-13T17:18:00Z"/>
                <w:color w:val="000000" w:themeColor="text1"/>
                <w:lang w:val="en-CA" w:eastAsia="zh-CN"/>
              </w:rPr>
            </w:pPr>
            <w:ins w:id="2832"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1720F50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33" w:author="Chen Jie-r0" w:date="2024-11-13T17:18:00Z"/>
                <w:bCs/>
                <w:color w:val="000000" w:themeColor="text1"/>
                <w:sz w:val="21"/>
                <w:szCs w:val="21"/>
                <w:lang w:val="en-CA"/>
              </w:rPr>
            </w:pPr>
            <w:ins w:id="2834" w:author="Chen Jie-r0" w:date="2024-11-13T17:18:00Z">
              <w:r w:rsidRPr="00E5104C">
                <w:rPr>
                  <w:bCs/>
                  <w:color w:val="000000" w:themeColor="text1"/>
                  <w:sz w:val="21"/>
                  <w:szCs w:val="21"/>
                  <w:lang w:val="en-CA"/>
                </w:rPr>
                <w:t>ue(v)</w:t>
              </w:r>
            </w:ins>
          </w:p>
        </w:tc>
      </w:tr>
      <w:tr w:rsidR="00B308B9" w:rsidRPr="00E5104C" w14:paraId="0BF34F51" w14:textId="77777777" w:rsidTr="00EE6EEE">
        <w:trPr>
          <w:trHeight w:val="204"/>
          <w:jc w:val="center"/>
          <w:ins w:id="2835" w:author="Chen Jie-r0" w:date="2024-11-13T17:18:00Z"/>
        </w:trPr>
        <w:tc>
          <w:tcPr>
            <w:tcW w:w="8455" w:type="dxa"/>
          </w:tcPr>
          <w:p w14:paraId="3561235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36" w:author="Chen Jie-r0" w:date="2024-11-13T17:18:00Z"/>
                <w:color w:val="000000" w:themeColor="text1"/>
                <w:lang w:val="en-CA" w:eastAsia="zh-CN"/>
              </w:rPr>
            </w:pPr>
            <w:ins w:id="2837"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ins>
          </w:p>
        </w:tc>
        <w:tc>
          <w:tcPr>
            <w:tcW w:w="1172" w:type="dxa"/>
          </w:tcPr>
          <w:p w14:paraId="6A95B2A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38" w:author="Chen Jie-r0" w:date="2024-11-13T17:18:00Z"/>
                <w:bCs/>
                <w:color w:val="000000" w:themeColor="text1"/>
                <w:sz w:val="21"/>
                <w:szCs w:val="21"/>
                <w:lang w:val="en-CA"/>
              </w:rPr>
            </w:pPr>
          </w:p>
        </w:tc>
      </w:tr>
      <w:tr w:rsidR="00B308B9" w:rsidRPr="00E5104C" w14:paraId="69CAFFF4" w14:textId="77777777" w:rsidTr="00EE6EEE">
        <w:trPr>
          <w:trHeight w:val="204"/>
          <w:jc w:val="center"/>
          <w:ins w:id="2839" w:author="Chen Jie-r0" w:date="2024-11-13T17:18:00Z"/>
        </w:trPr>
        <w:tc>
          <w:tcPr>
            <w:tcW w:w="8455" w:type="dxa"/>
          </w:tcPr>
          <w:p w14:paraId="10369512"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ins w:id="2840" w:author="Chen Jie-r0" w:date="2024-11-13T17:18:00Z"/>
                <w:color w:val="000000" w:themeColor="text1"/>
                <w:lang w:val="en-CA" w:eastAsia="zh-CN"/>
              </w:rPr>
            </w:pPr>
            <w:ins w:id="2841"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1901815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42" w:author="Chen Jie-r0" w:date="2024-11-13T17:18:00Z"/>
                <w:bCs/>
                <w:color w:val="000000" w:themeColor="text1"/>
                <w:sz w:val="21"/>
                <w:szCs w:val="21"/>
                <w:lang w:val="en-CA"/>
              </w:rPr>
            </w:pPr>
            <w:ins w:id="2843" w:author="Chen Jie-r0" w:date="2024-11-13T17:18:00Z">
              <w:r w:rsidRPr="00E5104C">
                <w:rPr>
                  <w:bCs/>
                  <w:color w:val="000000" w:themeColor="text1"/>
                  <w:sz w:val="21"/>
                  <w:szCs w:val="21"/>
                  <w:lang w:val="en-CA" w:eastAsia="zh-CN"/>
                </w:rPr>
                <w:t>u(1)</w:t>
              </w:r>
            </w:ins>
          </w:p>
        </w:tc>
      </w:tr>
      <w:tr w:rsidR="00B308B9" w:rsidRPr="00E5104C" w14:paraId="72A634EB" w14:textId="77777777" w:rsidTr="00EE6EEE">
        <w:trPr>
          <w:trHeight w:val="204"/>
          <w:jc w:val="center"/>
          <w:ins w:id="2844" w:author="Chen Jie-r0" w:date="2024-11-13T17:18:00Z"/>
        </w:trPr>
        <w:tc>
          <w:tcPr>
            <w:tcW w:w="8455" w:type="dxa"/>
          </w:tcPr>
          <w:p w14:paraId="2BCA1353"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ins w:id="2845" w:author="Chen Jie-r0" w:date="2024-11-13T17:18:00Z"/>
                <w:rFonts w:eastAsiaTheme="minorEastAsia"/>
                <w:color w:val="000000" w:themeColor="text1"/>
                <w:lang w:val="en-CA"/>
              </w:rPr>
            </w:pPr>
            <w:ins w:id="2846"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ins>
          </w:p>
        </w:tc>
        <w:tc>
          <w:tcPr>
            <w:tcW w:w="1172" w:type="dxa"/>
          </w:tcPr>
          <w:p w14:paraId="02542F4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47" w:author="Chen Jie-r0" w:date="2024-11-13T17:18:00Z"/>
                <w:bCs/>
                <w:color w:val="000000" w:themeColor="text1"/>
                <w:sz w:val="21"/>
                <w:szCs w:val="21"/>
                <w:lang w:val="en-CA" w:eastAsia="zh-CN"/>
              </w:rPr>
            </w:pPr>
          </w:p>
        </w:tc>
      </w:tr>
      <w:tr w:rsidR="00B308B9" w:rsidRPr="00E5104C" w14:paraId="40887ED2" w14:textId="77777777" w:rsidTr="00EE6EEE">
        <w:trPr>
          <w:trHeight w:val="204"/>
          <w:jc w:val="center"/>
          <w:ins w:id="2848" w:author="Chen Jie-r0" w:date="2024-11-13T17:18:00Z"/>
        </w:trPr>
        <w:tc>
          <w:tcPr>
            <w:tcW w:w="8455" w:type="dxa"/>
          </w:tcPr>
          <w:p w14:paraId="6D4906D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49" w:author="Chen Jie-r0" w:date="2024-11-13T17:18:00Z"/>
                <w:rFonts w:eastAsiaTheme="minorEastAsia"/>
                <w:lang w:val="en-CA" w:eastAsia="it-IT"/>
                <w14:glow w14:rad="0">
                  <w14:srgbClr w14:val="FFFFFF"/>
                </w14:glow>
              </w:rPr>
            </w:pPr>
            <w:ins w:id="2850"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ins>
          </w:p>
        </w:tc>
        <w:tc>
          <w:tcPr>
            <w:tcW w:w="1172" w:type="dxa"/>
          </w:tcPr>
          <w:p w14:paraId="259782F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51" w:author="Chen Jie-r0" w:date="2024-11-13T17:18:00Z"/>
                <w:bCs/>
                <w:color w:val="000000" w:themeColor="text1"/>
                <w:sz w:val="21"/>
                <w:szCs w:val="21"/>
                <w:lang w:val="en-CA"/>
              </w:rPr>
            </w:pPr>
          </w:p>
        </w:tc>
      </w:tr>
      <w:tr w:rsidR="00B308B9" w:rsidRPr="00E5104C" w14:paraId="715D78DC" w14:textId="77777777" w:rsidTr="00EE6EEE">
        <w:trPr>
          <w:trHeight w:val="204"/>
          <w:jc w:val="center"/>
          <w:ins w:id="2852" w:author="Chen Jie-r0" w:date="2024-11-13T17:18:00Z"/>
        </w:trPr>
        <w:tc>
          <w:tcPr>
            <w:tcW w:w="8455" w:type="dxa"/>
          </w:tcPr>
          <w:p w14:paraId="4F761B8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53" w:author="Chen Jie-r0" w:date="2024-11-13T17:18:00Z"/>
                <w:rFonts w:eastAsiaTheme="minorEastAsia"/>
                <w:b/>
                <w:bCs/>
                <w:lang w:val="en-CA" w:eastAsia="it-IT"/>
                <w14:glow w14:rad="0">
                  <w14:srgbClr w14:val="FFFFFF"/>
                </w14:glow>
              </w:rPr>
            </w:pPr>
            <w:ins w:id="2854" w:author="Chen Jie-r0" w:date="2024-11-13T17:18:00Z">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0109D5D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55" w:author="Chen Jie-r0" w:date="2024-11-13T17:18:00Z"/>
                <w:bCs/>
                <w:color w:val="000000" w:themeColor="text1"/>
                <w:sz w:val="21"/>
                <w:szCs w:val="21"/>
                <w:lang w:val="en-CA"/>
              </w:rPr>
            </w:pPr>
            <w:ins w:id="2856" w:author="Chen Jie-r0" w:date="2024-11-13T17:18:00Z">
              <w:r w:rsidRPr="00E5104C">
                <w:rPr>
                  <w:bCs/>
                  <w:color w:val="000000" w:themeColor="text1"/>
                  <w:sz w:val="21"/>
                  <w:szCs w:val="21"/>
                  <w:lang w:val="en-CA"/>
                </w:rPr>
                <w:t>ue(v)</w:t>
              </w:r>
            </w:ins>
          </w:p>
        </w:tc>
      </w:tr>
      <w:tr w:rsidR="00B308B9" w:rsidRPr="00E5104C" w14:paraId="2A8DD64D" w14:textId="77777777" w:rsidTr="00EE6EEE">
        <w:trPr>
          <w:trHeight w:val="204"/>
          <w:jc w:val="center"/>
          <w:ins w:id="2857" w:author="Chen Jie-r0" w:date="2024-11-13T17:18:00Z"/>
        </w:trPr>
        <w:tc>
          <w:tcPr>
            <w:tcW w:w="8455" w:type="dxa"/>
          </w:tcPr>
          <w:p w14:paraId="29F2955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58" w:author="Chen Jie-r0" w:date="2024-11-13T17:18:00Z"/>
                <w:rFonts w:eastAsiaTheme="minorEastAsia"/>
                <w:b/>
                <w:bCs/>
                <w:lang w:val="en-CA" w:eastAsia="it-IT"/>
                <w14:glow w14:rad="0">
                  <w14:srgbClr w14:val="FFFFFF"/>
                </w14:glow>
              </w:rPr>
            </w:pPr>
            <w:ins w:id="2859" w:author="Chen Jie-r0" w:date="2024-11-13T17:18:00Z">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 xml:space="preserve">if( </w:t>
              </w:r>
              <w:r w:rsidRPr="00E5104C">
                <w:rPr>
                  <w:color w:val="000000" w:themeColor="text1"/>
                  <w:lang w:val="en-CA" w:eastAsia="zh-CN"/>
                </w:rPr>
                <w:t>gfv_</w:t>
              </w:r>
              <w:r w:rsidRPr="00E5104C">
                <w:rPr>
                  <w:bCs/>
                  <w:color w:val="000000" w:themeColor="text1"/>
                  <w:lang w:val="en-CA" w:eastAsia="zh-CN"/>
                </w:rPr>
                <w:t>coordinate_dx_abs[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ins>
          </w:p>
        </w:tc>
        <w:tc>
          <w:tcPr>
            <w:tcW w:w="1172" w:type="dxa"/>
          </w:tcPr>
          <w:p w14:paraId="5A592FD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60" w:author="Chen Jie-r0" w:date="2024-11-13T17:18:00Z"/>
                <w:bCs/>
                <w:color w:val="000000" w:themeColor="text1"/>
                <w:sz w:val="21"/>
                <w:szCs w:val="21"/>
                <w:lang w:val="en-CA"/>
              </w:rPr>
            </w:pPr>
          </w:p>
        </w:tc>
      </w:tr>
      <w:tr w:rsidR="00B308B9" w:rsidRPr="00E5104C" w14:paraId="39DB9447" w14:textId="77777777" w:rsidTr="00EE6EEE">
        <w:trPr>
          <w:trHeight w:val="204"/>
          <w:jc w:val="center"/>
          <w:ins w:id="2861" w:author="Chen Jie-r0" w:date="2024-11-13T17:18:00Z"/>
        </w:trPr>
        <w:tc>
          <w:tcPr>
            <w:tcW w:w="8455" w:type="dxa"/>
          </w:tcPr>
          <w:p w14:paraId="1E63177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62" w:author="Chen Jie-r0" w:date="2024-11-13T17:18:00Z"/>
                <w:rFonts w:eastAsiaTheme="minorEastAsia"/>
                <w:b/>
                <w:bCs/>
                <w:lang w:val="en-CA" w:eastAsia="it-IT"/>
                <w14:glow w14:rad="0">
                  <w14:srgbClr w14:val="FFFFFF"/>
                </w14:glow>
              </w:rPr>
            </w:pPr>
            <w:ins w:id="2863"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5A884C1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64" w:author="Chen Jie-r0" w:date="2024-11-13T17:18:00Z"/>
                <w:bCs/>
                <w:color w:val="000000" w:themeColor="text1"/>
                <w:sz w:val="21"/>
                <w:szCs w:val="21"/>
                <w:lang w:val="en-CA"/>
              </w:rPr>
            </w:pPr>
            <w:ins w:id="2865" w:author="Chen Jie-r0" w:date="2024-11-13T17:18:00Z">
              <w:r w:rsidRPr="00E5104C">
                <w:rPr>
                  <w:bCs/>
                  <w:color w:val="000000" w:themeColor="text1"/>
                  <w:sz w:val="21"/>
                  <w:szCs w:val="21"/>
                  <w:lang w:val="en-CA" w:eastAsia="zh-CN"/>
                </w:rPr>
                <w:t>u(1)</w:t>
              </w:r>
            </w:ins>
          </w:p>
        </w:tc>
      </w:tr>
      <w:tr w:rsidR="00B308B9" w:rsidRPr="00E5104C" w14:paraId="1036F17B" w14:textId="77777777" w:rsidTr="00EE6EEE">
        <w:trPr>
          <w:trHeight w:val="204"/>
          <w:jc w:val="center"/>
          <w:ins w:id="2866" w:author="Chen Jie-r0" w:date="2024-11-13T17:18:00Z"/>
        </w:trPr>
        <w:tc>
          <w:tcPr>
            <w:tcW w:w="8455" w:type="dxa"/>
          </w:tcPr>
          <w:p w14:paraId="37D428A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67" w:author="Chen Jie-r0" w:date="2024-11-13T17:18:00Z"/>
                <w:rFonts w:eastAsiaTheme="minorEastAsia"/>
                <w:b/>
                <w:bCs/>
                <w:lang w:val="en-CA" w:eastAsia="it-IT"/>
                <w14:glow w14:rad="0">
                  <w14:srgbClr w14:val="FFFFFF"/>
                </w14:glow>
              </w:rPr>
            </w:pPr>
            <w:ins w:id="2868"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6129809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69" w:author="Chen Jie-r0" w:date="2024-11-13T17:18:00Z"/>
                <w:bCs/>
                <w:color w:val="000000" w:themeColor="text1"/>
                <w:sz w:val="21"/>
                <w:szCs w:val="21"/>
                <w:lang w:val="en-CA"/>
              </w:rPr>
            </w:pPr>
            <w:ins w:id="2870" w:author="Chen Jie-r0" w:date="2024-11-13T17:18:00Z">
              <w:r w:rsidRPr="00E5104C">
                <w:rPr>
                  <w:bCs/>
                  <w:color w:val="000000" w:themeColor="text1"/>
                  <w:sz w:val="21"/>
                  <w:szCs w:val="21"/>
                  <w:lang w:val="en-CA"/>
                </w:rPr>
                <w:t>ue(v)</w:t>
              </w:r>
            </w:ins>
          </w:p>
        </w:tc>
      </w:tr>
      <w:tr w:rsidR="00B308B9" w:rsidRPr="00E5104C" w14:paraId="7E26A822" w14:textId="77777777" w:rsidTr="00EE6EEE">
        <w:trPr>
          <w:trHeight w:val="204"/>
          <w:jc w:val="center"/>
          <w:ins w:id="2871" w:author="Chen Jie-r0" w:date="2024-11-13T17:18:00Z"/>
        </w:trPr>
        <w:tc>
          <w:tcPr>
            <w:tcW w:w="8455" w:type="dxa"/>
          </w:tcPr>
          <w:p w14:paraId="26DAC03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72" w:author="Chen Jie-r0" w:date="2024-11-13T17:18:00Z"/>
                <w:rFonts w:eastAsiaTheme="minorEastAsia"/>
                <w:b/>
                <w:bCs/>
                <w:lang w:val="en-CA" w:eastAsia="it-IT"/>
                <w14:glow w14:rad="0">
                  <w14:srgbClr w14:val="FFFFFF"/>
                </w14:glow>
              </w:rPr>
            </w:pPr>
            <w:ins w:id="2873" w:author="Chen Jie-r0" w:date="2024-11-13T17:18:00Z">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gfv_coordinate_dy_abs[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ins>
          </w:p>
        </w:tc>
        <w:tc>
          <w:tcPr>
            <w:tcW w:w="1172" w:type="dxa"/>
          </w:tcPr>
          <w:p w14:paraId="310DEC1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74" w:author="Chen Jie-r0" w:date="2024-11-13T17:18:00Z"/>
                <w:bCs/>
                <w:color w:val="000000" w:themeColor="text1"/>
                <w:sz w:val="21"/>
                <w:szCs w:val="21"/>
                <w:lang w:val="en-CA"/>
              </w:rPr>
            </w:pPr>
          </w:p>
        </w:tc>
      </w:tr>
      <w:tr w:rsidR="00B308B9" w:rsidRPr="00E5104C" w14:paraId="6063D0A1" w14:textId="77777777" w:rsidTr="00EE6EEE">
        <w:trPr>
          <w:trHeight w:val="204"/>
          <w:jc w:val="center"/>
          <w:ins w:id="2875" w:author="Chen Jie-r0" w:date="2024-11-13T17:18:00Z"/>
        </w:trPr>
        <w:tc>
          <w:tcPr>
            <w:tcW w:w="8455" w:type="dxa"/>
          </w:tcPr>
          <w:p w14:paraId="2C0D1DA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76" w:author="Chen Jie-r0" w:date="2024-11-13T17:18:00Z"/>
                <w:rFonts w:eastAsiaTheme="minorEastAsia"/>
                <w:b/>
                <w:bCs/>
                <w:lang w:val="en-CA" w:eastAsia="it-IT"/>
                <w14:glow w14:rad="0">
                  <w14:srgbClr w14:val="FFFFFF"/>
                </w14:glow>
              </w:rPr>
            </w:pPr>
            <w:ins w:id="2877"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color w:val="000000" w:themeColor="text1"/>
                  <w:lang w:val="en-CA"/>
                </w:rPr>
                <w:t>gfv_</w:t>
              </w:r>
              <w:r w:rsidRPr="00E5104C">
                <w:rPr>
                  <w:b/>
                  <w:color w:val="000000" w:themeColor="text1"/>
                  <w:lang w:val="en-CA" w:eastAsia="zh-CN"/>
                </w:rPr>
                <w:t>coordinate_dy_sign_flag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0E369E4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78" w:author="Chen Jie-r0" w:date="2024-11-13T17:18:00Z"/>
                <w:bCs/>
                <w:color w:val="000000" w:themeColor="text1"/>
                <w:sz w:val="21"/>
                <w:szCs w:val="21"/>
                <w:lang w:val="en-CA"/>
              </w:rPr>
            </w:pPr>
            <w:ins w:id="2879" w:author="Chen Jie-r0" w:date="2024-11-13T17:18:00Z">
              <w:r w:rsidRPr="00E5104C">
                <w:rPr>
                  <w:bCs/>
                  <w:color w:val="000000" w:themeColor="text1"/>
                  <w:sz w:val="21"/>
                  <w:szCs w:val="21"/>
                  <w:lang w:val="en-CA" w:eastAsia="zh-CN"/>
                </w:rPr>
                <w:t>u(1)</w:t>
              </w:r>
            </w:ins>
          </w:p>
        </w:tc>
      </w:tr>
      <w:tr w:rsidR="00B308B9" w:rsidRPr="00E5104C" w14:paraId="705B2F1D" w14:textId="77777777" w:rsidTr="00EE6EEE">
        <w:trPr>
          <w:trHeight w:val="204"/>
          <w:jc w:val="center"/>
          <w:ins w:id="2880" w:author="Chen Jie-r0" w:date="2024-11-13T17:18:00Z"/>
        </w:trPr>
        <w:tc>
          <w:tcPr>
            <w:tcW w:w="8455" w:type="dxa"/>
          </w:tcPr>
          <w:p w14:paraId="7047967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81" w:author="Chen Jie-r0" w:date="2024-11-13T17:18:00Z"/>
                <w:rFonts w:eastAsiaTheme="minorEastAsia"/>
                <w:b/>
                <w:bCs/>
                <w:lang w:val="en-CA" w:eastAsia="it-IT"/>
                <w14:glow w14:rad="0">
                  <w14:srgbClr w14:val="FFFFFF"/>
                </w14:glow>
              </w:rPr>
            </w:pPr>
            <w:ins w:id="2882"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w:t>
              </w:r>
              <w:r w:rsidRPr="00E5104C">
                <w:rPr>
                  <w:rFonts w:eastAsiaTheme="minorEastAsia"/>
                  <w:color w:val="000000" w:themeColor="text1"/>
                  <w:lang w:val="en-CA"/>
                </w:rPr>
                <w:t xml:space="preserve">) </w:t>
              </w:r>
              <w:r w:rsidRPr="00E5104C">
                <w:rPr>
                  <w:rFonts w:eastAsia="DengXian"/>
                  <w:color w:val="000000" w:themeColor="text1"/>
                  <w:lang w:val="en-CA" w:eastAsia="zh-CN"/>
                </w:rPr>
                <w:t>{</w:t>
              </w:r>
            </w:ins>
          </w:p>
        </w:tc>
        <w:tc>
          <w:tcPr>
            <w:tcW w:w="1172" w:type="dxa"/>
          </w:tcPr>
          <w:p w14:paraId="0564353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83" w:author="Chen Jie-r0" w:date="2024-11-13T17:18:00Z"/>
                <w:bCs/>
                <w:color w:val="000000" w:themeColor="text1"/>
                <w:sz w:val="21"/>
                <w:szCs w:val="21"/>
                <w:lang w:val="en-CA"/>
              </w:rPr>
            </w:pPr>
          </w:p>
        </w:tc>
      </w:tr>
      <w:tr w:rsidR="00B308B9" w:rsidRPr="00E5104C" w14:paraId="0300CB6F" w14:textId="77777777" w:rsidTr="00EE6EEE">
        <w:trPr>
          <w:trHeight w:val="204"/>
          <w:jc w:val="center"/>
          <w:ins w:id="2884" w:author="Chen Jie-r0" w:date="2024-11-13T17:18:00Z"/>
        </w:trPr>
        <w:tc>
          <w:tcPr>
            <w:tcW w:w="8455" w:type="dxa"/>
          </w:tcPr>
          <w:p w14:paraId="752B501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85" w:author="Chen Jie-r0" w:date="2024-11-13T17:18:00Z"/>
                <w:rFonts w:eastAsiaTheme="minorEastAsia"/>
                <w:b/>
                <w:bCs/>
                <w:lang w:val="en-CA" w:eastAsia="it-IT"/>
                <w14:glow w14:rad="0">
                  <w14:srgbClr w14:val="FFFFFF"/>
                </w14:glow>
              </w:rPr>
            </w:pPr>
            <w:ins w:id="2886" w:author="Chen Jie-r0" w:date="2024-11-13T17:18:00Z">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19AC533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87" w:author="Chen Jie-r0" w:date="2024-11-13T17:18:00Z"/>
                <w:bCs/>
                <w:color w:val="000000" w:themeColor="text1"/>
                <w:sz w:val="21"/>
                <w:szCs w:val="21"/>
                <w:lang w:val="en-CA"/>
              </w:rPr>
            </w:pPr>
            <w:ins w:id="2888" w:author="Chen Jie-r0" w:date="2024-11-13T17:18:00Z">
              <w:r w:rsidRPr="00E5104C">
                <w:rPr>
                  <w:bCs/>
                  <w:color w:val="000000" w:themeColor="text1"/>
                  <w:sz w:val="21"/>
                  <w:szCs w:val="21"/>
                  <w:lang w:val="en-CA"/>
                </w:rPr>
                <w:t>ue(v)</w:t>
              </w:r>
            </w:ins>
          </w:p>
        </w:tc>
      </w:tr>
      <w:tr w:rsidR="00B308B9" w:rsidRPr="00E5104C" w14:paraId="264B2472" w14:textId="77777777" w:rsidTr="00EE6EEE">
        <w:trPr>
          <w:trHeight w:val="204"/>
          <w:jc w:val="center"/>
          <w:ins w:id="2889" w:author="Chen Jie-r0" w:date="2024-11-13T17:18:00Z"/>
        </w:trPr>
        <w:tc>
          <w:tcPr>
            <w:tcW w:w="8455" w:type="dxa"/>
          </w:tcPr>
          <w:p w14:paraId="5089171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890" w:author="Chen Jie-r0" w:date="2024-11-13T17:18:00Z"/>
                <w:rFonts w:eastAsiaTheme="minorEastAsia"/>
                <w:b/>
                <w:bCs/>
                <w:lang w:val="en-CA" w:eastAsia="it-IT"/>
                <w14:glow w14:rad="0">
                  <w14:srgbClr w14:val="FFFFFF"/>
                </w14:glow>
              </w:rPr>
            </w:pPr>
            <w:ins w:id="2891" w:author="Chen Jie-r0" w:date="2024-11-13T17:18:00Z">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gfv_coordinate_dz_abs[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&gt; 0 )</w:t>
              </w:r>
            </w:ins>
          </w:p>
        </w:tc>
        <w:tc>
          <w:tcPr>
            <w:tcW w:w="1172" w:type="dxa"/>
          </w:tcPr>
          <w:p w14:paraId="3648EA2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92" w:author="Chen Jie-r0" w:date="2024-11-13T17:18:00Z"/>
                <w:bCs/>
                <w:color w:val="000000" w:themeColor="text1"/>
                <w:sz w:val="21"/>
                <w:szCs w:val="21"/>
                <w:lang w:val="en-CA"/>
              </w:rPr>
            </w:pPr>
          </w:p>
        </w:tc>
      </w:tr>
      <w:tr w:rsidR="00B308B9" w:rsidRPr="00E5104C" w14:paraId="00C70B25" w14:textId="77777777" w:rsidTr="00EE6EEE">
        <w:trPr>
          <w:trHeight w:val="204"/>
          <w:jc w:val="center"/>
          <w:ins w:id="2893" w:author="Chen Jie-r0" w:date="2024-11-13T17:18:00Z"/>
        </w:trPr>
        <w:tc>
          <w:tcPr>
            <w:tcW w:w="8455" w:type="dxa"/>
          </w:tcPr>
          <w:p w14:paraId="2BC1FA30"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ins w:id="2894" w:author="Chen Jie-r0" w:date="2024-11-13T17:18:00Z"/>
                <w:rFonts w:eastAsiaTheme="minorEastAsia"/>
                <w:b/>
                <w:bCs/>
                <w:lang w:val="en-CA" w:eastAsia="it-IT"/>
                <w14:glow w14:rad="0">
                  <w14:srgbClr w14:val="FFFFFF"/>
                </w14:glow>
              </w:rPr>
            </w:pPr>
            <w:ins w:id="2895"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coordinate_dz_sign_flag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4BA7D5E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96" w:author="Chen Jie-r0" w:date="2024-11-13T17:18:00Z"/>
                <w:bCs/>
                <w:color w:val="000000" w:themeColor="text1"/>
                <w:sz w:val="21"/>
                <w:szCs w:val="21"/>
                <w:lang w:val="en-CA"/>
              </w:rPr>
            </w:pPr>
            <w:ins w:id="2897" w:author="Chen Jie-r0" w:date="2024-11-13T17:18:00Z">
              <w:r w:rsidRPr="00E5104C">
                <w:rPr>
                  <w:bCs/>
                  <w:color w:val="000000" w:themeColor="text1"/>
                  <w:sz w:val="21"/>
                  <w:szCs w:val="21"/>
                  <w:lang w:val="en-CA" w:eastAsia="zh-CN"/>
                </w:rPr>
                <w:t>u(1)</w:t>
              </w:r>
            </w:ins>
          </w:p>
        </w:tc>
      </w:tr>
      <w:tr w:rsidR="00B308B9" w:rsidRPr="00E5104C" w14:paraId="5935200A" w14:textId="77777777" w:rsidTr="00EE6EEE">
        <w:trPr>
          <w:trHeight w:val="204"/>
          <w:jc w:val="center"/>
          <w:ins w:id="2898" w:author="Chen Jie-r0" w:date="2024-11-13T17:18:00Z"/>
        </w:trPr>
        <w:tc>
          <w:tcPr>
            <w:tcW w:w="8455" w:type="dxa"/>
          </w:tcPr>
          <w:p w14:paraId="6F032B5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99" w:author="Chen Jie-r0" w:date="2024-11-13T17:18:00Z"/>
                <w:rFonts w:eastAsiaTheme="minorEastAsia"/>
                <w:b/>
                <w:bCs/>
                <w:lang w:val="en-CA" w:eastAsia="it-IT"/>
                <w14:glow w14:rad="0">
                  <w14:srgbClr w14:val="FFFFFF"/>
                </w14:glow>
              </w:rPr>
            </w:pPr>
            <w:ins w:id="2900" w:author="Chen Jie-r0" w:date="2024-11-13T17:18:00Z">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ins>
          </w:p>
        </w:tc>
        <w:tc>
          <w:tcPr>
            <w:tcW w:w="1172" w:type="dxa"/>
          </w:tcPr>
          <w:p w14:paraId="67A2521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01" w:author="Chen Jie-r0" w:date="2024-11-13T17:18:00Z"/>
                <w:bCs/>
                <w:color w:val="000000" w:themeColor="text1"/>
                <w:sz w:val="21"/>
                <w:szCs w:val="21"/>
                <w:lang w:val="en-CA"/>
              </w:rPr>
            </w:pPr>
          </w:p>
        </w:tc>
      </w:tr>
      <w:tr w:rsidR="00B308B9" w:rsidRPr="00E5104C" w14:paraId="1E6649FF" w14:textId="77777777" w:rsidTr="00EE6EEE">
        <w:trPr>
          <w:trHeight w:val="204"/>
          <w:jc w:val="center"/>
          <w:ins w:id="2902" w:author="Chen Jie-r0" w:date="2024-11-13T17:18:00Z"/>
        </w:trPr>
        <w:tc>
          <w:tcPr>
            <w:tcW w:w="8455" w:type="dxa"/>
          </w:tcPr>
          <w:p w14:paraId="661B02F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03" w:author="Chen Jie-r0" w:date="2024-11-13T17:18:00Z"/>
                <w:rFonts w:eastAsiaTheme="minorEastAsia"/>
                <w:b/>
                <w:bCs/>
                <w:lang w:val="en-CA" w:eastAsia="it-IT"/>
                <w14:glow w14:rad="0">
                  <w14:srgbClr w14:val="FFFFFF"/>
                </w14:glow>
              </w:rPr>
            </w:pPr>
            <w:ins w:id="2904"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354E783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05" w:author="Chen Jie-r0" w:date="2024-11-13T17:18:00Z"/>
                <w:bCs/>
                <w:color w:val="000000" w:themeColor="text1"/>
                <w:sz w:val="21"/>
                <w:szCs w:val="21"/>
                <w:lang w:val="en-CA"/>
              </w:rPr>
            </w:pPr>
          </w:p>
        </w:tc>
      </w:tr>
      <w:tr w:rsidR="00B308B9" w:rsidRPr="00E5104C" w14:paraId="6782F724" w14:textId="77777777" w:rsidTr="00EE6EEE">
        <w:trPr>
          <w:trHeight w:val="204"/>
          <w:jc w:val="center"/>
          <w:ins w:id="2906" w:author="Chen Jie-r0" w:date="2024-11-13T17:18:00Z"/>
        </w:trPr>
        <w:tc>
          <w:tcPr>
            <w:tcW w:w="8455" w:type="dxa"/>
          </w:tcPr>
          <w:p w14:paraId="55316CB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07" w:author="Chen Jie-r0" w:date="2024-11-13T17:18:00Z"/>
                <w:color w:val="000000" w:themeColor="text1"/>
                <w:lang w:val="en-CA" w:eastAsia="zh-CN"/>
              </w:rPr>
            </w:pPr>
            <w:ins w:id="2908"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6424815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09" w:author="Chen Jie-r0" w:date="2024-11-13T17:18:00Z"/>
                <w:bCs/>
                <w:color w:val="000000" w:themeColor="text1"/>
                <w:sz w:val="21"/>
                <w:szCs w:val="21"/>
                <w:lang w:val="en-CA"/>
              </w:rPr>
            </w:pPr>
          </w:p>
        </w:tc>
      </w:tr>
      <w:tr w:rsidR="00B308B9" w:rsidRPr="00E5104C" w14:paraId="5FA6C1D8" w14:textId="77777777" w:rsidTr="00EE6EEE">
        <w:trPr>
          <w:trHeight w:val="204"/>
          <w:jc w:val="center"/>
          <w:ins w:id="2910" w:author="Chen Jie-r0" w:date="2024-11-13T17:18:00Z"/>
        </w:trPr>
        <w:tc>
          <w:tcPr>
            <w:tcW w:w="8455" w:type="dxa"/>
          </w:tcPr>
          <w:p w14:paraId="265008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11" w:author="Chen Jie-r0" w:date="2024-11-13T17:18:00Z"/>
                <w:color w:val="000000" w:themeColor="text1"/>
                <w:lang w:val="en-CA" w:eastAsia="zh-CN"/>
              </w:rPr>
            </w:pPr>
            <w:ins w:id="2912" w:author="Chen Jie-r0" w:date="2024-11-13T17:18:00Z">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6769C49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13" w:author="Chen Jie-r0" w:date="2024-11-13T17:18:00Z"/>
                <w:bCs/>
                <w:color w:val="000000" w:themeColor="text1"/>
                <w:lang w:val="en-CA"/>
              </w:rPr>
            </w:pPr>
          </w:p>
        </w:tc>
      </w:tr>
      <w:tr w:rsidR="00B308B9" w:rsidRPr="00E5104C" w14:paraId="505A6422" w14:textId="77777777" w:rsidTr="00EE6EEE">
        <w:trPr>
          <w:trHeight w:val="204"/>
          <w:jc w:val="center"/>
          <w:ins w:id="2914" w:author="Chen Jie-r0" w:date="2024-11-13T17:18:00Z"/>
        </w:trPr>
        <w:tc>
          <w:tcPr>
            <w:tcW w:w="8455" w:type="dxa"/>
          </w:tcPr>
          <w:p w14:paraId="1B676D2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15" w:author="Chen Jie-r0" w:date="2024-11-13T17:18:00Z"/>
                <w:color w:val="000000" w:themeColor="text1"/>
                <w:lang w:val="en-CA" w:eastAsia="zh-CN"/>
              </w:rPr>
            </w:pPr>
            <w:ins w:id="2916" w:author="Chen Jie-r0" w:date="2024-11-13T17:18:00Z">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matrix_present_flag</w:t>
              </w:r>
            </w:ins>
          </w:p>
        </w:tc>
        <w:tc>
          <w:tcPr>
            <w:tcW w:w="1172" w:type="dxa"/>
          </w:tcPr>
          <w:p w14:paraId="69D2A03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17" w:author="Chen Jie-r0" w:date="2024-11-13T17:18:00Z"/>
                <w:bCs/>
                <w:color w:val="000000" w:themeColor="text1"/>
                <w:lang w:val="en-CA"/>
              </w:rPr>
            </w:pPr>
            <w:ins w:id="2918" w:author="Chen Jie-r0" w:date="2024-11-13T17:18:00Z">
              <w:r w:rsidRPr="00E5104C">
                <w:rPr>
                  <w:bCs/>
                  <w:color w:val="000000" w:themeColor="text1"/>
                  <w:lang w:val="en-CA"/>
                </w:rPr>
                <w:t>u(1)</w:t>
              </w:r>
            </w:ins>
          </w:p>
        </w:tc>
      </w:tr>
      <w:tr w:rsidR="00B308B9" w:rsidRPr="00E5104C" w14:paraId="18650F64" w14:textId="77777777" w:rsidTr="00EE6EEE">
        <w:trPr>
          <w:trHeight w:val="204"/>
          <w:jc w:val="center"/>
          <w:ins w:id="2919" w:author="Chen Jie-r0" w:date="2024-11-13T17:18:00Z"/>
        </w:trPr>
        <w:tc>
          <w:tcPr>
            <w:tcW w:w="8455" w:type="dxa"/>
          </w:tcPr>
          <w:p w14:paraId="36C03EA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20" w:author="Chen Jie-r0" w:date="2024-11-13T17:18:00Z"/>
                <w:color w:val="000000" w:themeColor="text1"/>
                <w:lang w:val="en-CA" w:eastAsia="zh-CN"/>
              </w:rPr>
            </w:pPr>
            <w:ins w:id="2921" w:author="Chen Jie-r0" w:date="2024-11-13T17:18:00Z">
              <w:r w:rsidRPr="00E5104C">
                <w:rPr>
                  <w:rFonts w:eastAsiaTheme="minorEastAsia"/>
                  <w:b/>
                  <w:bCs/>
                  <w:lang w:val="en-CA" w:eastAsia="it-IT"/>
                  <w14:glow w14:rad="0">
                    <w14:srgbClr w14:val="FFFFFF"/>
                  </w14:glow>
                </w:rPr>
                <w:tab/>
              </w:r>
              <w:r w:rsidRPr="00E5104C">
                <w:rPr>
                  <w:color w:val="000000" w:themeColor="text1"/>
                  <w:lang w:val="en-CA" w:eastAsia="zh-CN"/>
                </w:rPr>
                <w:t>if(gfv_</w:t>
              </w:r>
              <w:r w:rsidRPr="00E5104C">
                <w:rPr>
                  <w:rFonts w:eastAsiaTheme="minorEastAsia"/>
                  <w:color w:val="000000" w:themeColor="text1"/>
                  <w:lang w:val="en-CA"/>
                </w:rPr>
                <w:t>matrix</w:t>
              </w:r>
              <w:r w:rsidRPr="00E5104C">
                <w:rPr>
                  <w:color w:val="000000" w:themeColor="text1"/>
                  <w:lang w:val="en-CA" w:eastAsia="zh-CN"/>
                </w:rPr>
                <w:t>_present_flag ) {</w:t>
              </w:r>
            </w:ins>
          </w:p>
        </w:tc>
        <w:tc>
          <w:tcPr>
            <w:tcW w:w="1172" w:type="dxa"/>
          </w:tcPr>
          <w:p w14:paraId="082F448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22" w:author="Chen Jie-r0" w:date="2024-11-13T17:18:00Z"/>
                <w:bCs/>
                <w:color w:val="000000" w:themeColor="text1"/>
                <w:lang w:val="en-CA"/>
              </w:rPr>
            </w:pPr>
          </w:p>
        </w:tc>
      </w:tr>
      <w:tr w:rsidR="00B308B9" w:rsidRPr="00E5104C" w14:paraId="56DE86F7" w14:textId="77777777" w:rsidTr="00EE6EEE">
        <w:trPr>
          <w:trHeight w:val="204"/>
          <w:jc w:val="center"/>
          <w:ins w:id="2923" w:author="Chen Jie-r0" w:date="2024-11-13T17:18:00Z"/>
        </w:trPr>
        <w:tc>
          <w:tcPr>
            <w:tcW w:w="8455" w:type="dxa"/>
          </w:tcPr>
          <w:p w14:paraId="780C3E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24" w:author="Chen Jie-r0" w:date="2024-11-13T17:18:00Z"/>
                <w:rFonts w:eastAsiaTheme="minorEastAsia"/>
                <w:b/>
                <w:bCs/>
                <w:lang w:val="en-CA" w:eastAsia="it-IT"/>
                <w14:glow w14:rad="0">
                  <w14:srgbClr w14:val="FFFFFF"/>
                </w14:glow>
              </w:rPr>
            </w:pPr>
            <w:ins w:id="2925"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w:t>
              </w:r>
              <w:r w:rsidRPr="00E5104C">
                <w:rPr>
                  <w:rFonts w:eastAsiaTheme="minorEastAsia"/>
                  <w:lang w:val="en-CA"/>
                </w:rPr>
                <w:t>gfv_base_pic_flag</w:t>
              </w:r>
              <w:r w:rsidRPr="00E5104C">
                <w:rPr>
                  <w:rFonts w:eastAsiaTheme="minorEastAsia"/>
                  <w:lang w:val="en-CA" w:eastAsia="it-IT"/>
                  <w14:glow w14:rad="0">
                    <w14:srgbClr w14:val="FFFFFF"/>
                  </w14:glow>
                </w:rPr>
                <w:t xml:space="preserve"> )</w:t>
              </w:r>
            </w:ins>
          </w:p>
        </w:tc>
        <w:tc>
          <w:tcPr>
            <w:tcW w:w="1172" w:type="dxa"/>
          </w:tcPr>
          <w:p w14:paraId="08B65B7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26" w:author="Chen Jie-r0" w:date="2024-11-13T17:18:00Z"/>
                <w:bCs/>
                <w:color w:val="000000" w:themeColor="text1"/>
                <w:lang w:val="en-CA"/>
              </w:rPr>
            </w:pPr>
          </w:p>
        </w:tc>
      </w:tr>
      <w:tr w:rsidR="00B308B9" w:rsidRPr="00E5104C" w14:paraId="582B3810" w14:textId="77777777" w:rsidTr="00EE6EEE">
        <w:trPr>
          <w:trHeight w:val="204"/>
          <w:jc w:val="center"/>
          <w:ins w:id="2927" w:author="Chen Jie-r0" w:date="2024-11-13T17:18:00Z"/>
        </w:trPr>
        <w:tc>
          <w:tcPr>
            <w:tcW w:w="8455" w:type="dxa"/>
          </w:tcPr>
          <w:p w14:paraId="31ECA32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28" w:author="Chen Jie-r0" w:date="2024-11-13T17:18:00Z"/>
                <w:rFonts w:eastAsiaTheme="minorEastAsia"/>
                <w:b/>
                <w:bCs/>
                <w:lang w:val="en-CA" w:eastAsia="it-IT"/>
                <w14:glow w14:rad="0">
                  <w14:srgbClr w14:val="FFFFFF"/>
                </w14:glow>
              </w:rPr>
            </w:pPr>
            <w:ins w:id="292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matrix_pred_flag</w:t>
              </w:r>
            </w:ins>
          </w:p>
        </w:tc>
        <w:tc>
          <w:tcPr>
            <w:tcW w:w="1172" w:type="dxa"/>
          </w:tcPr>
          <w:p w14:paraId="5E3CA8F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30" w:author="Chen Jie-r0" w:date="2024-11-13T17:18:00Z"/>
                <w:bCs/>
                <w:color w:val="000000" w:themeColor="text1"/>
                <w:lang w:val="en-CA" w:eastAsia="zh-CN"/>
              </w:rPr>
            </w:pPr>
            <w:ins w:id="2931" w:author="Chen Jie-r0" w:date="2024-11-13T17:18:00Z">
              <w:r w:rsidRPr="00E5104C">
                <w:rPr>
                  <w:bCs/>
                  <w:color w:val="000000" w:themeColor="text1"/>
                  <w:lang w:val="en-CA" w:eastAsia="zh-CN"/>
                </w:rPr>
                <w:t>u(1)</w:t>
              </w:r>
            </w:ins>
          </w:p>
        </w:tc>
      </w:tr>
      <w:tr w:rsidR="00B308B9" w:rsidRPr="00E5104C" w14:paraId="50E8B6B2" w14:textId="77777777" w:rsidTr="00EE6EEE">
        <w:trPr>
          <w:trHeight w:val="204"/>
          <w:jc w:val="center"/>
          <w:ins w:id="2932" w:author="Chen Jie-r0" w:date="2024-11-13T17:18:00Z"/>
        </w:trPr>
        <w:tc>
          <w:tcPr>
            <w:tcW w:w="8455" w:type="dxa"/>
          </w:tcPr>
          <w:p w14:paraId="0D12B55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33" w:author="Chen Jie-r0" w:date="2024-11-13T17:18:00Z"/>
                <w:rFonts w:eastAsiaTheme="minorEastAsia"/>
                <w:b/>
                <w:bCs/>
                <w:lang w:val="en-CA" w:eastAsia="it-IT"/>
                <w14:glow w14:rad="0">
                  <w14:srgbClr w14:val="FFFFFF"/>
                </w14:glow>
              </w:rPr>
            </w:pPr>
            <w:ins w:id="2934"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gfv_base_pic_flag  | |  </w:t>
              </w:r>
              <w:r w:rsidRPr="00E5104C">
                <w:rPr>
                  <w:rFonts w:eastAsiaTheme="minorEastAsia"/>
                  <w:lang w:val="en-CA" w:eastAsia="it-IT"/>
                  <w14:glow w14:rad="0">
                    <w14:srgbClr w14:val="FFFFFF"/>
                  </w14:glow>
                </w:rPr>
                <w:t>!</w:t>
              </w:r>
              <w:r w:rsidRPr="00E5104C">
                <w:rPr>
                  <w:rFonts w:eastAsiaTheme="minorEastAsia"/>
                  <w:bCs/>
                  <w:color w:val="000000" w:themeColor="text1"/>
                  <w:lang w:val="en-CA"/>
                </w:rPr>
                <w:t>gfv_matrix_pred_flag</w:t>
              </w:r>
              <w:r w:rsidRPr="00E5104C">
                <w:rPr>
                  <w:rFonts w:eastAsiaTheme="minorEastAsia"/>
                  <w:lang w:val="en-CA" w:eastAsia="it-IT"/>
                  <w14:glow w14:rad="0">
                    <w14:srgbClr w14:val="FFFFFF"/>
                  </w14:glow>
                </w:rPr>
                <w:t xml:space="preserve"> ) {</w:t>
              </w:r>
            </w:ins>
          </w:p>
        </w:tc>
        <w:tc>
          <w:tcPr>
            <w:tcW w:w="1172" w:type="dxa"/>
          </w:tcPr>
          <w:p w14:paraId="21C3002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35" w:author="Chen Jie-r0" w:date="2024-11-13T17:18:00Z"/>
                <w:bCs/>
                <w:color w:val="000000" w:themeColor="text1"/>
                <w:lang w:val="en-CA"/>
              </w:rPr>
            </w:pPr>
          </w:p>
        </w:tc>
      </w:tr>
      <w:tr w:rsidR="00B308B9" w:rsidRPr="00E5104C" w14:paraId="17A27D90" w14:textId="77777777" w:rsidTr="00EE6EEE">
        <w:trPr>
          <w:trHeight w:val="204"/>
          <w:jc w:val="center"/>
          <w:ins w:id="2936" w:author="Chen Jie-r0" w:date="2024-11-13T17:18:00Z"/>
        </w:trPr>
        <w:tc>
          <w:tcPr>
            <w:tcW w:w="8455" w:type="dxa"/>
          </w:tcPr>
          <w:p w14:paraId="0AB5BA2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37" w:author="Chen Jie-r0" w:date="2024-11-13T17:18:00Z"/>
                <w:color w:val="000000" w:themeColor="text1"/>
                <w:lang w:val="en-CA" w:eastAsia="zh-CN"/>
              </w:rPr>
            </w:pPr>
            <w:ins w:id="2938"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w:t>
              </w:r>
              <w:r w:rsidRPr="00E5104C">
                <w:rPr>
                  <w:b/>
                  <w:bCs/>
                  <w:color w:val="000000" w:themeColor="text1"/>
                  <w:lang w:val="en-CA"/>
                </w:rPr>
                <w:t>_element_precision_factor_minus1</w:t>
              </w:r>
            </w:ins>
          </w:p>
        </w:tc>
        <w:tc>
          <w:tcPr>
            <w:tcW w:w="1172" w:type="dxa"/>
          </w:tcPr>
          <w:p w14:paraId="78B3752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39" w:author="Chen Jie-r0" w:date="2024-11-13T17:18:00Z"/>
                <w:bCs/>
                <w:color w:val="000000" w:themeColor="text1"/>
                <w:lang w:val="en-CA"/>
              </w:rPr>
            </w:pPr>
            <w:ins w:id="2940" w:author="Chen Jie-r0" w:date="2024-11-13T17:18:00Z">
              <w:r w:rsidRPr="00E5104C">
                <w:rPr>
                  <w:bCs/>
                  <w:color w:val="000000" w:themeColor="text1"/>
                  <w:lang w:val="en-CA"/>
                </w:rPr>
                <w:t>ue(v)</w:t>
              </w:r>
            </w:ins>
          </w:p>
        </w:tc>
      </w:tr>
      <w:tr w:rsidR="00B308B9" w:rsidRPr="00E5104C" w14:paraId="5500582C" w14:textId="77777777" w:rsidTr="00EE6EEE">
        <w:trPr>
          <w:trHeight w:val="204"/>
          <w:jc w:val="center"/>
          <w:ins w:id="2941" w:author="Chen Jie-r0" w:date="2024-11-13T17:18:00Z"/>
        </w:trPr>
        <w:tc>
          <w:tcPr>
            <w:tcW w:w="8455" w:type="dxa"/>
          </w:tcPr>
          <w:p w14:paraId="4FB7C4DE" w14:textId="77777777" w:rsidR="00B308B9" w:rsidRPr="00C7122D"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42" w:author="Chen Jie-r0" w:date="2024-11-13T17:18:00Z"/>
                <w:b/>
                <w:color w:val="000000" w:themeColor="text1"/>
                <w:lang w:val="en-CA" w:eastAsia="zh-CN"/>
              </w:rPr>
            </w:pPr>
            <w:ins w:id="2943" w:author="Chen Jie-r0" w:date="2024-11-13T17:18:00Z">
              <w:r w:rsidRPr="00C7122D">
                <w:rPr>
                  <w:rFonts w:eastAsiaTheme="minorEastAsia"/>
                  <w:b/>
                  <w:bCs/>
                  <w:lang w:val="en-CA" w:eastAsia="it-IT"/>
                  <w14:glow w14:rad="0">
                    <w14:srgbClr w14:val="FFFFFF"/>
                  </w14:glow>
                </w:rPr>
                <w:tab/>
              </w:r>
              <w:r w:rsidRPr="00C7122D">
                <w:rPr>
                  <w:rFonts w:eastAsiaTheme="minorEastAsia"/>
                  <w:b/>
                  <w:bCs/>
                  <w:lang w:val="en-CA" w:eastAsia="it-IT"/>
                  <w14:glow w14:rad="0">
                    <w14:srgbClr w14:val="FFFFFF"/>
                  </w14:glow>
                </w:rPr>
                <w:tab/>
              </w:r>
              <w:r w:rsidRPr="00C7122D">
                <w:rPr>
                  <w:rFonts w:eastAsiaTheme="minorEastAsia"/>
                  <w:b/>
                  <w:bCs/>
                  <w:lang w:val="en-CA" w:eastAsia="it-IT"/>
                  <w14:glow w14:rad="0">
                    <w14:srgbClr w14:val="FFFFFF"/>
                  </w14:glow>
                </w:rPr>
                <w:tab/>
                <w:t>gfv_</w:t>
              </w:r>
              <w:r w:rsidRPr="00C7122D">
                <w:rPr>
                  <w:b/>
                  <w:color w:val="000000" w:themeColor="text1"/>
                  <w:lang w:val="en-CA" w:eastAsia="zh-CN"/>
                </w:rPr>
                <w:t>num_</w:t>
              </w:r>
              <w:r w:rsidRPr="00C7122D">
                <w:rPr>
                  <w:rFonts w:eastAsiaTheme="minorEastAsia"/>
                  <w:b/>
                  <w:color w:val="000000" w:themeColor="text1"/>
                  <w:lang w:val="en-CA"/>
                </w:rPr>
                <w:t>matrix_types_minus1</w:t>
              </w:r>
            </w:ins>
          </w:p>
        </w:tc>
        <w:tc>
          <w:tcPr>
            <w:tcW w:w="1172" w:type="dxa"/>
          </w:tcPr>
          <w:p w14:paraId="5808646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44" w:author="Chen Jie-r0" w:date="2024-11-13T17:18:00Z"/>
                <w:bCs/>
                <w:color w:val="000000" w:themeColor="text1"/>
                <w:lang w:val="en-CA"/>
              </w:rPr>
            </w:pPr>
            <w:ins w:id="2945" w:author="Chen Jie-r0" w:date="2024-11-13T17:18:00Z">
              <w:r w:rsidRPr="00E5104C">
                <w:rPr>
                  <w:bCs/>
                  <w:color w:val="000000" w:themeColor="text1"/>
                  <w:lang w:val="en-CA"/>
                </w:rPr>
                <w:t>ue(v)</w:t>
              </w:r>
            </w:ins>
          </w:p>
        </w:tc>
      </w:tr>
      <w:tr w:rsidR="00B308B9" w:rsidRPr="00E5104C" w14:paraId="4E9902F0" w14:textId="77777777" w:rsidTr="00EE6EEE">
        <w:trPr>
          <w:trHeight w:val="204"/>
          <w:jc w:val="center"/>
          <w:ins w:id="2946" w:author="Chen Jie-r0" w:date="2024-11-13T17:18:00Z"/>
        </w:trPr>
        <w:tc>
          <w:tcPr>
            <w:tcW w:w="8455" w:type="dxa"/>
          </w:tcPr>
          <w:p w14:paraId="094375E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47" w:author="Chen Jie-r0" w:date="2024-11-13T17:18:00Z"/>
                <w:color w:val="000000" w:themeColor="text1"/>
                <w:lang w:val="en-CA" w:eastAsia="zh-CN"/>
              </w:rPr>
            </w:pPr>
            <w:ins w:id="2948"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i = 0; i  &lt;=  num_matrix_types_minus1; i++ ) {</w:t>
              </w:r>
            </w:ins>
          </w:p>
        </w:tc>
        <w:tc>
          <w:tcPr>
            <w:tcW w:w="1172" w:type="dxa"/>
          </w:tcPr>
          <w:p w14:paraId="7C0E608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49" w:author="Chen Jie-r0" w:date="2024-11-13T17:18:00Z"/>
                <w:bCs/>
                <w:color w:val="000000" w:themeColor="text1"/>
                <w:lang w:val="en-CA"/>
              </w:rPr>
            </w:pPr>
          </w:p>
        </w:tc>
      </w:tr>
      <w:tr w:rsidR="00B308B9" w:rsidRPr="00E5104C" w14:paraId="57C2C910" w14:textId="77777777" w:rsidTr="00EE6EEE">
        <w:trPr>
          <w:trHeight w:val="204"/>
          <w:jc w:val="center"/>
          <w:ins w:id="2950" w:author="Chen Jie-r0" w:date="2024-11-13T17:18:00Z"/>
        </w:trPr>
        <w:tc>
          <w:tcPr>
            <w:tcW w:w="8455" w:type="dxa"/>
          </w:tcPr>
          <w:p w14:paraId="5F12958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51" w:author="Chen Jie-r0" w:date="2024-11-13T17:18:00Z"/>
                <w:color w:val="000000" w:themeColor="text1"/>
                <w:lang w:val="en-CA" w:eastAsia="zh-CN"/>
              </w:rPr>
            </w:pPr>
            <w:ins w:id="2952"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rFonts w:eastAsiaTheme="minorEastAsia"/>
                  <w:b/>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ins>
          </w:p>
        </w:tc>
        <w:tc>
          <w:tcPr>
            <w:tcW w:w="1172" w:type="dxa"/>
          </w:tcPr>
          <w:p w14:paraId="66FECB1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53" w:author="Chen Jie-r0" w:date="2024-11-13T17:18:00Z"/>
                <w:bCs/>
                <w:color w:val="000000" w:themeColor="text1"/>
                <w:lang w:val="en-CA" w:eastAsia="zh-CN"/>
              </w:rPr>
            </w:pPr>
            <w:ins w:id="2954" w:author="Chen Jie-r0" w:date="2024-11-13T17:18:00Z">
              <w:r w:rsidRPr="00E5104C">
                <w:rPr>
                  <w:bCs/>
                  <w:color w:val="000000" w:themeColor="text1"/>
                  <w:lang w:val="en-CA"/>
                </w:rPr>
                <w:t>u(6)</w:t>
              </w:r>
            </w:ins>
          </w:p>
        </w:tc>
      </w:tr>
      <w:tr w:rsidR="00B308B9" w:rsidRPr="00E5104C" w14:paraId="5D4E6563" w14:textId="77777777" w:rsidTr="00EE6EEE">
        <w:trPr>
          <w:trHeight w:val="204"/>
          <w:jc w:val="center"/>
          <w:ins w:id="2955" w:author="Chen Jie-r0" w:date="2024-11-13T17:18:00Z"/>
        </w:trPr>
        <w:tc>
          <w:tcPr>
            <w:tcW w:w="8455" w:type="dxa"/>
          </w:tcPr>
          <w:p w14:paraId="66A8471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56" w:author="Chen Jie-r0" w:date="2024-11-13T17:18:00Z"/>
                <w:color w:val="000000" w:themeColor="text1"/>
                <w:lang w:val="en-CA" w:eastAsia="zh-CN"/>
              </w:rPr>
            </w:pPr>
            <w:ins w:id="2957"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r w:rsidRPr="00E5104C">
                <w:rPr>
                  <w:rFonts w:eastAsiaTheme="minorEastAsia"/>
                  <w:lang w:val="en-CA"/>
                </w:rPr>
                <w:t>  = =  </w:t>
              </w:r>
              <w:r w:rsidRPr="00E5104C">
                <w:rPr>
                  <w:rFonts w:eastAsiaTheme="minorEastAsia"/>
                  <w:iCs/>
                  <w:color w:val="000000" w:themeColor="text1"/>
                  <w:lang w:val="en-CA"/>
                </w:rPr>
                <w:t>0</w:t>
              </w:r>
              <w:r w:rsidRPr="00E5104C">
                <w:rPr>
                  <w:color w:val="000000" w:themeColor="text1"/>
                  <w:lang w:val="en-CA" w:eastAsia="zh-CN"/>
                </w:rPr>
                <w:t>  | |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r w:rsidRPr="00E5104C">
                <w:rPr>
                  <w:rFonts w:eastAsiaTheme="minorEastAsia"/>
                  <w:lang w:val="en-CA"/>
                </w:rPr>
                <w:t>  = =  </w:t>
              </w:r>
              <w:r w:rsidRPr="00E5104C">
                <w:rPr>
                  <w:rFonts w:eastAsiaTheme="minorEastAsia"/>
                  <w:iCs/>
                  <w:color w:val="000000" w:themeColor="text1"/>
                  <w:lang w:val="en-CA"/>
                </w:rPr>
                <w:t xml:space="preserve">1 </w:t>
              </w:r>
              <w:r w:rsidRPr="00E5104C">
                <w:rPr>
                  <w:color w:val="000000" w:themeColor="text1"/>
                  <w:lang w:val="en-CA" w:eastAsia="zh-CN"/>
                </w:rPr>
                <w:t>) {</w:t>
              </w:r>
            </w:ins>
          </w:p>
        </w:tc>
        <w:tc>
          <w:tcPr>
            <w:tcW w:w="1172" w:type="dxa"/>
          </w:tcPr>
          <w:p w14:paraId="60BD681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58" w:author="Chen Jie-r0" w:date="2024-11-13T17:18:00Z"/>
                <w:bCs/>
                <w:color w:val="000000" w:themeColor="text1"/>
                <w:lang w:val="en-CA"/>
              </w:rPr>
            </w:pPr>
          </w:p>
        </w:tc>
      </w:tr>
      <w:tr w:rsidR="00B308B9" w:rsidRPr="00E5104C" w14:paraId="5F3EC785" w14:textId="77777777" w:rsidTr="00EE6EEE">
        <w:trPr>
          <w:trHeight w:val="204"/>
          <w:jc w:val="center"/>
          <w:ins w:id="2959" w:author="Chen Jie-r0" w:date="2024-11-13T17:18:00Z"/>
        </w:trPr>
        <w:tc>
          <w:tcPr>
            <w:tcW w:w="8455" w:type="dxa"/>
          </w:tcPr>
          <w:p w14:paraId="2394618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ins w:id="2960" w:author="Chen Jie-r0" w:date="2024-11-13T17:18:00Z"/>
                <w:color w:val="000000" w:themeColor="text1"/>
                <w:lang w:val="en-CA" w:eastAsia="zh-CN"/>
              </w:rPr>
            </w:pPr>
            <w:ins w:id="2961"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gfv_coordinate_present_flag )</w:t>
              </w:r>
            </w:ins>
          </w:p>
        </w:tc>
        <w:tc>
          <w:tcPr>
            <w:tcW w:w="1172" w:type="dxa"/>
          </w:tcPr>
          <w:p w14:paraId="0E6F4F3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62" w:author="Chen Jie-r0" w:date="2024-11-13T17:18:00Z"/>
                <w:bCs/>
                <w:color w:val="000000" w:themeColor="text1"/>
                <w:lang w:val="en-CA"/>
              </w:rPr>
            </w:pPr>
          </w:p>
        </w:tc>
      </w:tr>
      <w:tr w:rsidR="00B308B9" w:rsidRPr="00E5104C" w14:paraId="32D378C8" w14:textId="77777777" w:rsidTr="00EE6EEE">
        <w:trPr>
          <w:trHeight w:val="204"/>
          <w:jc w:val="center"/>
          <w:ins w:id="2963" w:author="Chen Jie-r0" w:date="2024-11-13T17:18:00Z"/>
        </w:trPr>
        <w:tc>
          <w:tcPr>
            <w:tcW w:w="8455" w:type="dxa"/>
          </w:tcPr>
          <w:p w14:paraId="067931A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64" w:author="Chen Jie-r0" w:date="2024-11-13T17:18:00Z"/>
                <w:color w:val="000000" w:themeColor="text1"/>
                <w:lang w:val="en-CA" w:eastAsia="zh-CN"/>
              </w:rPr>
            </w:pPr>
            <w:ins w:id="2965"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num_</w:t>
              </w:r>
              <w:r w:rsidRPr="00E5104C">
                <w:rPr>
                  <w:b/>
                  <w:bCs/>
                  <w:color w:val="000000" w:themeColor="text1"/>
                  <w:lang w:val="en-CA" w:eastAsia="zh-CN"/>
                </w:rPr>
                <w:t>matrices_equal_to_num_</w:t>
              </w:r>
              <w:r w:rsidRPr="00E5104C">
                <w:rPr>
                  <w:b/>
                  <w:color w:val="000000" w:themeColor="text1"/>
                  <w:lang w:val="en-CA" w:eastAsia="zh-CN"/>
                </w:rPr>
                <w:t>kps</w:t>
              </w:r>
              <w:r w:rsidRPr="00E5104C">
                <w:rPr>
                  <w:b/>
                  <w:bCs/>
                  <w:color w:val="000000" w:themeColor="text1"/>
                  <w:lang w:val="en-CA" w:eastAsia="zh-CN"/>
                </w:rPr>
                <w:t>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7272A29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66" w:author="Chen Jie-r0" w:date="2024-11-13T17:18:00Z"/>
                <w:bCs/>
                <w:color w:val="000000" w:themeColor="text1"/>
                <w:lang w:val="en-CA"/>
              </w:rPr>
            </w:pPr>
            <w:ins w:id="2967" w:author="Chen Jie-r0" w:date="2024-11-13T17:18:00Z">
              <w:r w:rsidRPr="00E5104C">
                <w:rPr>
                  <w:bCs/>
                  <w:color w:val="000000" w:themeColor="text1"/>
                  <w:lang w:val="en-CA"/>
                </w:rPr>
                <w:t>u(1)</w:t>
              </w:r>
            </w:ins>
          </w:p>
        </w:tc>
      </w:tr>
      <w:tr w:rsidR="00B308B9" w:rsidRPr="00E5104C" w14:paraId="0D48701C" w14:textId="77777777" w:rsidTr="00EE6EEE">
        <w:trPr>
          <w:trHeight w:val="204"/>
          <w:jc w:val="center"/>
          <w:ins w:id="2968" w:author="Chen Jie-r0" w:date="2024-11-13T17:18:00Z"/>
        </w:trPr>
        <w:tc>
          <w:tcPr>
            <w:tcW w:w="8455" w:type="dxa"/>
          </w:tcPr>
          <w:p w14:paraId="75CD5DE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69" w:author="Chen Jie-r0" w:date="2024-11-13T17:18:00Z"/>
                <w:color w:val="000000" w:themeColor="text1"/>
                <w:lang w:val="en-CA" w:eastAsia="zh-CN"/>
              </w:rPr>
            </w:pPr>
            <w:ins w:id="2970"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w:t>
              </w:r>
              <w:r w:rsidRPr="00E5104C">
                <w:rPr>
                  <w:color w:val="000000" w:themeColor="text1"/>
                  <w:lang w:val="en-CA" w:eastAsia="zh-CN"/>
                </w:rPr>
                <w:t>gfv_</w:t>
              </w:r>
              <w:r w:rsidRPr="00E5104C">
                <w:rPr>
                  <w:rFonts w:eastAsiaTheme="minorEastAsia"/>
                  <w:color w:val="000000" w:themeColor="text1"/>
                  <w:lang w:val="en-CA"/>
                </w:rPr>
                <w:t>num_matrices_equal_to_num_kps_flag[</w:t>
              </w:r>
              <w:r w:rsidRPr="00E5104C">
                <w:rPr>
                  <w:color w:val="000000" w:themeColor="text1"/>
                  <w:lang w:val="en-CA"/>
                </w:rPr>
                <w:t> </w:t>
              </w:r>
              <w:r w:rsidRPr="00E5104C">
                <w:rPr>
                  <w:rFonts w:eastAsiaTheme="minorEastAsia"/>
                  <w:color w:val="000000" w:themeColor="text1"/>
                  <w:lang w:val="en-CA"/>
                </w:rPr>
                <w:t>i</w:t>
              </w:r>
              <w:r w:rsidRPr="00E5104C">
                <w:rPr>
                  <w:color w:val="000000" w:themeColor="text1"/>
                  <w:lang w:val="en-CA"/>
                </w:rPr>
                <w:t> </w:t>
              </w:r>
              <w:r w:rsidRPr="00E5104C">
                <w:rPr>
                  <w:rFonts w:eastAsiaTheme="minorEastAsia"/>
                  <w:color w:val="000000" w:themeColor="text1"/>
                  <w:lang w:val="en-CA"/>
                </w:rPr>
                <w:t>] )</w:t>
              </w:r>
            </w:ins>
          </w:p>
        </w:tc>
        <w:tc>
          <w:tcPr>
            <w:tcW w:w="1172" w:type="dxa"/>
          </w:tcPr>
          <w:p w14:paraId="6298718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71" w:author="Chen Jie-r0" w:date="2024-11-13T17:18:00Z"/>
                <w:bCs/>
                <w:color w:val="000000" w:themeColor="text1"/>
                <w:lang w:val="en-CA"/>
              </w:rPr>
            </w:pPr>
          </w:p>
        </w:tc>
      </w:tr>
      <w:tr w:rsidR="00B308B9" w:rsidRPr="00E5104C" w14:paraId="6B8B88B3" w14:textId="77777777" w:rsidTr="00EE6EEE">
        <w:trPr>
          <w:trHeight w:val="204"/>
          <w:jc w:val="center"/>
          <w:ins w:id="2972" w:author="Chen Jie-r0" w:date="2024-11-13T17:18:00Z"/>
        </w:trPr>
        <w:tc>
          <w:tcPr>
            <w:tcW w:w="8455" w:type="dxa"/>
          </w:tcPr>
          <w:p w14:paraId="2F01A5C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73" w:author="Chen Jie-r0" w:date="2024-11-13T17:18:00Z"/>
                <w:color w:val="000000" w:themeColor="text1"/>
                <w:lang w:val="en-CA" w:eastAsia="zh-CN"/>
              </w:rPr>
            </w:pPr>
            <w:ins w:id="2974"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num_matrices_info</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6D40D72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75" w:author="Chen Jie-r0" w:date="2024-11-13T17:18:00Z"/>
                <w:bCs/>
                <w:color w:val="000000" w:themeColor="text1"/>
                <w:lang w:val="en-CA"/>
              </w:rPr>
            </w:pPr>
            <w:ins w:id="2976" w:author="Chen Jie-r0" w:date="2024-11-13T17:18:00Z">
              <w:r w:rsidRPr="00E5104C">
                <w:rPr>
                  <w:bCs/>
                  <w:color w:val="000000" w:themeColor="text1"/>
                  <w:lang w:val="en-CA"/>
                </w:rPr>
                <w:t>ue(v)</w:t>
              </w:r>
            </w:ins>
          </w:p>
        </w:tc>
      </w:tr>
      <w:tr w:rsidR="00B308B9" w:rsidRPr="00E5104C" w14:paraId="36727871" w14:textId="77777777" w:rsidTr="00EE6EEE">
        <w:trPr>
          <w:trHeight w:val="204"/>
          <w:jc w:val="center"/>
          <w:ins w:id="2977" w:author="Chen Jie-r0" w:date="2024-11-13T17:18:00Z"/>
        </w:trPr>
        <w:tc>
          <w:tcPr>
            <w:tcW w:w="8455" w:type="dxa"/>
          </w:tcPr>
          <w:p w14:paraId="6308336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78" w:author="Chen Jie-r0" w:date="2024-11-13T17:18:00Z"/>
                <w:color w:val="000000" w:themeColor="text1"/>
                <w:lang w:val="en-CA" w:eastAsia="zh-CN"/>
              </w:rPr>
            </w:pPr>
            <w:ins w:id="297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 </w:t>
              </w:r>
              <w:r w:rsidRPr="00E5104C">
                <w:rPr>
                  <w:color w:val="000000" w:themeColor="text1"/>
                  <w:lang w:val="en-CA" w:eastAsia="zh-CN"/>
                </w:rPr>
                <w:t>else 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2  | |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3  | |</w:t>
              </w:r>
              <w:r w:rsidRPr="00E5104C">
                <w:rPr>
                  <w:rFonts w:eastAsiaTheme="minorEastAsia"/>
                  <w:iCs/>
                  <w:color w:val="000000" w:themeColor="text1"/>
                  <w:lang w:val="en-CA"/>
                </w:rPr>
                <w:br/>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&gt;=  7 </w:t>
              </w:r>
              <w:r w:rsidRPr="00E5104C">
                <w:rPr>
                  <w:color w:val="000000" w:themeColor="text1"/>
                  <w:lang w:val="en-CA" w:eastAsia="zh-CN"/>
                </w:rPr>
                <w:t>) {</w:t>
              </w:r>
            </w:ins>
          </w:p>
        </w:tc>
        <w:tc>
          <w:tcPr>
            <w:tcW w:w="1172" w:type="dxa"/>
          </w:tcPr>
          <w:p w14:paraId="4CAA25A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80" w:author="Chen Jie-r0" w:date="2024-11-13T17:18:00Z"/>
                <w:bCs/>
                <w:color w:val="000000" w:themeColor="text1"/>
                <w:lang w:val="en-CA"/>
              </w:rPr>
            </w:pPr>
          </w:p>
        </w:tc>
      </w:tr>
      <w:tr w:rsidR="00B308B9" w:rsidRPr="00E5104C" w14:paraId="71A9C7B9" w14:textId="77777777" w:rsidTr="00EE6EEE">
        <w:trPr>
          <w:trHeight w:val="204"/>
          <w:jc w:val="center"/>
          <w:ins w:id="2981" w:author="Chen Jie-r0" w:date="2024-11-13T17:18:00Z"/>
        </w:trPr>
        <w:tc>
          <w:tcPr>
            <w:tcW w:w="8455" w:type="dxa"/>
          </w:tcPr>
          <w:p w14:paraId="6083508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82" w:author="Chen Jie-r0" w:date="2024-11-13T17:18:00Z"/>
                <w:color w:val="000000" w:themeColor="text1"/>
                <w:lang w:val="en-CA" w:eastAsia="zh-CN"/>
              </w:rPr>
            </w:pPr>
            <w:ins w:id="2983"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&gt;=  7 </w:t>
              </w:r>
              <w:r w:rsidRPr="00E5104C">
                <w:rPr>
                  <w:color w:val="000000" w:themeColor="text1"/>
                  <w:lang w:val="en-CA" w:eastAsia="zh-CN"/>
                </w:rPr>
                <w:t>)</w:t>
              </w:r>
            </w:ins>
          </w:p>
        </w:tc>
        <w:tc>
          <w:tcPr>
            <w:tcW w:w="1172" w:type="dxa"/>
          </w:tcPr>
          <w:p w14:paraId="28B638B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84" w:author="Chen Jie-r0" w:date="2024-11-13T17:18:00Z"/>
                <w:bCs/>
                <w:color w:val="000000" w:themeColor="text1"/>
                <w:lang w:val="en-CA"/>
              </w:rPr>
            </w:pPr>
          </w:p>
        </w:tc>
      </w:tr>
      <w:tr w:rsidR="00B308B9" w:rsidRPr="00E5104C" w14:paraId="4A0CDE38" w14:textId="77777777" w:rsidTr="00EE6EEE">
        <w:trPr>
          <w:trHeight w:val="204"/>
          <w:jc w:val="center"/>
          <w:ins w:id="2985" w:author="Chen Jie-r0" w:date="2024-11-13T17:18:00Z"/>
        </w:trPr>
        <w:tc>
          <w:tcPr>
            <w:tcW w:w="8455" w:type="dxa"/>
          </w:tcPr>
          <w:p w14:paraId="195FF3D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86" w:author="Chen Jie-r0" w:date="2024-11-13T17:18:00Z"/>
                <w:color w:val="000000" w:themeColor="text1"/>
                <w:lang w:val="en-CA" w:eastAsia="zh-CN"/>
              </w:rPr>
            </w:pPr>
            <w:ins w:id="2987"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num_matrices_minus1</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111ABE8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88" w:author="Chen Jie-r0" w:date="2024-11-13T17:18:00Z"/>
                <w:bCs/>
                <w:color w:val="000000" w:themeColor="text1"/>
                <w:lang w:val="en-CA" w:eastAsia="zh-CN"/>
              </w:rPr>
            </w:pPr>
            <w:ins w:id="2989" w:author="Chen Jie-r0" w:date="2024-11-13T17:18:00Z">
              <w:r w:rsidRPr="00E5104C">
                <w:rPr>
                  <w:bCs/>
                  <w:color w:val="000000" w:themeColor="text1"/>
                  <w:lang w:val="en-CA" w:eastAsia="zh-CN"/>
                </w:rPr>
                <w:t>ue(v)</w:t>
              </w:r>
            </w:ins>
          </w:p>
        </w:tc>
      </w:tr>
      <w:tr w:rsidR="00B308B9" w:rsidRPr="00E5104C" w14:paraId="13D512A1" w14:textId="77777777" w:rsidTr="00EE6EEE">
        <w:trPr>
          <w:trHeight w:val="204"/>
          <w:jc w:val="center"/>
          <w:ins w:id="2990" w:author="Chen Jie-r0" w:date="2024-11-13T17:18:00Z"/>
        </w:trPr>
        <w:tc>
          <w:tcPr>
            <w:tcW w:w="8455" w:type="dxa"/>
          </w:tcPr>
          <w:p w14:paraId="6AB5F09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91" w:author="Chen Jie-r0" w:date="2024-11-13T17:18:00Z"/>
                <w:color w:val="000000" w:themeColor="text1"/>
                <w:lang w:val="en-CA" w:eastAsia="zh-CN"/>
              </w:rPr>
            </w:pPr>
            <w:ins w:id="2992"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matrix_width_minus1</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60DCDB4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93" w:author="Chen Jie-r0" w:date="2024-11-13T17:18:00Z"/>
                <w:bCs/>
                <w:color w:val="000000" w:themeColor="text1"/>
                <w:lang w:val="en-CA"/>
              </w:rPr>
            </w:pPr>
            <w:ins w:id="2994" w:author="Chen Jie-r0" w:date="2024-11-13T17:18:00Z">
              <w:r w:rsidRPr="00E5104C">
                <w:rPr>
                  <w:bCs/>
                  <w:color w:val="000000" w:themeColor="text1"/>
                  <w:lang w:val="en-CA"/>
                </w:rPr>
                <w:t>ue(v)</w:t>
              </w:r>
            </w:ins>
          </w:p>
        </w:tc>
      </w:tr>
      <w:tr w:rsidR="00B308B9" w:rsidRPr="00E5104C" w14:paraId="34941B10" w14:textId="77777777" w:rsidTr="00EE6EEE">
        <w:trPr>
          <w:trHeight w:val="204"/>
          <w:jc w:val="center"/>
          <w:ins w:id="2995" w:author="Chen Jie-r0" w:date="2024-11-13T17:18:00Z"/>
        </w:trPr>
        <w:tc>
          <w:tcPr>
            <w:tcW w:w="8455" w:type="dxa"/>
          </w:tcPr>
          <w:p w14:paraId="70386A2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2996" w:author="Chen Jie-r0" w:date="2024-11-13T17:18:00Z"/>
                <w:color w:val="000000" w:themeColor="text1"/>
                <w:lang w:val="en-CA" w:eastAsia="zh-CN"/>
              </w:rPr>
            </w:pPr>
            <w:ins w:id="2997"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matrix_height_minus1</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ins>
          </w:p>
        </w:tc>
        <w:tc>
          <w:tcPr>
            <w:tcW w:w="1172" w:type="dxa"/>
          </w:tcPr>
          <w:p w14:paraId="3F4E295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98" w:author="Chen Jie-r0" w:date="2024-11-13T17:18:00Z"/>
                <w:bCs/>
                <w:color w:val="000000" w:themeColor="text1"/>
                <w:lang w:val="en-CA"/>
              </w:rPr>
            </w:pPr>
            <w:ins w:id="2999" w:author="Chen Jie-r0" w:date="2024-11-13T17:18:00Z">
              <w:r w:rsidRPr="00E5104C">
                <w:rPr>
                  <w:bCs/>
                  <w:color w:val="000000" w:themeColor="text1"/>
                  <w:lang w:val="en-CA"/>
                </w:rPr>
                <w:t>ue(v)</w:t>
              </w:r>
            </w:ins>
          </w:p>
        </w:tc>
      </w:tr>
      <w:tr w:rsidR="00B308B9" w:rsidRPr="00E5104C" w14:paraId="57D740A0" w14:textId="77777777" w:rsidTr="00EE6EEE">
        <w:trPr>
          <w:trHeight w:val="204"/>
          <w:jc w:val="center"/>
          <w:ins w:id="3000" w:author="Chen Jie-r0" w:date="2024-11-13T17:18:00Z"/>
        </w:trPr>
        <w:tc>
          <w:tcPr>
            <w:tcW w:w="8455" w:type="dxa"/>
          </w:tcPr>
          <w:p w14:paraId="30DEFA5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3001" w:author="Chen Jie-r0" w:date="2024-11-13T17:18:00Z"/>
                <w:color w:val="000000" w:themeColor="text1"/>
                <w:lang w:val="en-CA" w:eastAsia="zh-CN"/>
              </w:rPr>
            </w:pPr>
            <w:ins w:id="3002"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 </w:t>
              </w:r>
              <w:r w:rsidRPr="00E5104C">
                <w:rPr>
                  <w:color w:val="000000" w:themeColor="text1"/>
                  <w:lang w:val="en-CA" w:eastAsia="zh-CN"/>
                </w:rPr>
                <w:t>else if(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&gt;=  4  &amp;&amp;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&lt;=  6</w:t>
              </w:r>
              <w:r w:rsidRPr="00E5104C">
                <w:rPr>
                  <w:rFonts w:eastAsiaTheme="minorEastAsia"/>
                  <w:lang w:val="en-CA"/>
                </w:rPr>
                <w:t>  &amp;&amp;</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iCs/>
                  <w:color w:val="000000" w:themeColor="text1"/>
                  <w:lang w:val="en-CA"/>
                </w:rPr>
                <w:t>!</w:t>
              </w:r>
              <w:r w:rsidRPr="00E5104C">
                <w:rPr>
                  <w:color w:val="000000" w:themeColor="text1"/>
                  <w:lang w:val="en-CA" w:eastAsia="zh-CN"/>
                </w:rPr>
                <w:t>gfv_</w:t>
              </w:r>
              <w:r w:rsidRPr="00E5104C">
                <w:rPr>
                  <w:rFonts w:eastAsiaTheme="minorEastAsia"/>
                  <w:iCs/>
                  <w:color w:val="000000" w:themeColor="text1"/>
                  <w:lang w:val="en-CA"/>
                </w:rPr>
                <w:t>coordinate_present_flag )</w:t>
              </w:r>
            </w:ins>
          </w:p>
        </w:tc>
        <w:tc>
          <w:tcPr>
            <w:tcW w:w="1172" w:type="dxa"/>
          </w:tcPr>
          <w:p w14:paraId="7536F16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03" w:author="Chen Jie-r0" w:date="2024-11-13T17:18:00Z"/>
                <w:bCs/>
                <w:color w:val="000000" w:themeColor="text1"/>
                <w:lang w:val="en-CA"/>
              </w:rPr>
            </w:pPr>
          </w:p>
        </w:tc>
      </w:tr>
      <w:tr w:rsidR="00B308B9" w:rsidRPr="00E5104C" w14:paraId="7F6D29E4" w14:textId="77777777" w:rsidTr="00EE6EEE">
        <w:trPr>
          <w:trHeight w:val="204"/>
          <w:jc w:val="center"/>
          <w:ins w:id="3004" w:author="Chen Jie-r0" w:date="2024-11-13T17:18:00Z"/>
        </w:trPr>
        <w:tc>
          <w:tcPr>
            <w:tcW w:w="8455" w:type="dxa"/>
          </w:tcPr>
          <w:p w14:paraId="77D7160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ins w:id="3005" w:author="Chen Jie-r0" w:date="2024-11-13T17:18:00Z"/>
                <w:b/>
                <w:bCs/>
                <w:color w:val="000000" w:themeColor="text1"/>
                <w:lang w:val="en-CA" w:eastAsia="zh-CN"/>
              </w:rPr>
            </w:pPr>
            <w:ins w:id="3006"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matrix_for_3D_space_flag</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ins>
          </w:p>
        </w:tc>
        <w:tc>
          <w:tcPr>
            <w:tcW w:w="1172" w:type="dxa"/>
          </w:tcPr>
          <w:p w14:paraId="117638C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07" w:author="Chen Jie-r0" w:date="2024-11-13T17:18:00Z"/>
                <w:bCs/>
                <w:color w:val="000000" w:themeColor="text1"/>
                <w:lang w:val="en-CA" w:eastAsia="zh-CN"/>
              </w:rPr>
            </w:pPr>
            <w:ins w:id="3008" w:author="Chen Jie-r0" w:date="2024-11-13T17:18:00Z">
              <w:r w:rsidRPr="00E5104C">
                <w:rPr>
                  <w:bCs/>
                  <w:color w:val="000000" w:themeColor="text1"/>
                  <w:lang w:val="en-CA" w:eastAsia="zh-CN"/>
                </w:rPr>
                <w:t>u(1)</w:t>
              </w:r>
            </w:ins>
          </w:p>
        </w:tc>
      </w:tr>
      <w:tr w:rsidR="00B308B9" w:rsidRPr="00E5104C" w14:paraId="7CD28632" w14:textId="77777777" w:rsidTr="00EE6EEE">
        <w:trPr>
          <w:trHeight w:val="204"/>
          <w:jc w:val="center"/>
          <w:ins w:id="3009" w:author="Chen Jie-r0" w:date="2024-11-13T17:18:00Z"/>
        </w:trPr>
        <w:tc>
          <w:tcPr>
            <w:tcW w:w="8455" w:type="dxa"/>
          </w:tcPr>
          <w:p w14:paraId="19ED1CD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10" w:author="Chen Jie-r0" w:date="2024-11-13T17:18:00Z"/>
                <w:color w:val="000000" w:themeColor="text1"/>
                <w:lang w:val="en-CA" w:eastAsia="zh-CN"/>
              </w:rPr>
            </w:pPr>
            <w:ins w:id="3011"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38785E9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12" w:author="Chen Jie-r0" w:date="2024-11-13T17:18:00Z"/>
                <w:bCs/>
                <w:color w:val="000000" w:themeColor="text1"/>
                <w:lang w:val="en-CA"/>
              </w:rPr>
            </w:pPr>
          </w:p>
        </w:tc>
      </w:tr>
      <w:tr w:rsidR="00B308B9" w:rsidRPr="00E5104C" w14:paraId="4C9CEC05" w14:textId="77777777" w:rsidTr="00EE6EEE">
        <w:trPr>
          <w:trHeight w:val="204"/>
          <w:jc w:val="center"/>
          <w:ins w:id="3013" w:author="Chen Jie-r0" w:date="2024-11-13T17:18:00Z"/>
        </w:trPr>
        <w:tc>
          <w:tcPr>
            <w:tcW w:w="8455" w:type="dxa"/>
          </w:tcPr>
          <w:p w14:paraId="3373323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14" w:author="Chen Jie-r0" w:date="2024-11-13T17:18:00Z"/>
                <w:color w:val="000000" w:themeColor="text1"/>
                <w:lang w:val="en-CA" w:eastAsia="zh-CN"/>
              </w:rPr>
            </w:pPr>
            <w:ins w:id="3015"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655A19C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16" w:author="Chen Jie-r0" w:date="2024-11-13T17:18:00Z"/>
                <w:bCs/>
                <w:color w:val="000000" w:themeColor="text1"/>
                <w:lang w:val="en-CA"/>
              </w:rPr>
            </w:pPr>
          </w:p>
        </w:tc>
      </w:tr>
      <w:tr w:rsidR="00B308B9" w:rsidRPr="00E5104C" w14:paraId="2F3E4A1A" w14:textId="77777777" w:rsidTr="00EE6EEE">
        <w:trPr>
          <w:trHeight w:val="204"/>
          <w:jc w:val="center"/>
          <w:ins w:id="3017" w:author="Chen Jie-r0" w:date="2024-11-13T17:18:00Z"/>
        </w:trPr>
        <w:tc>
          <w:tcPr>
            <w:tcW w:w="8455" w:type="dxa"/>
          </w:tcPr>
          <w:p w14:paraId="3B17632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18" w:author="Chen Jie-r0" w:date="2024-11-13T17:18:00Z"/>
                <w:color w:val="000000" w:themeColor="text1"/>
                <w:lang w:val="en-CA" w:eastAsia="zh-CN"/>
              </w:rPr>
            </w:pPr>
            <w:ins w:id="301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i = 0; i  &lt;=  num_matrix_types_minus1; i++ ) {</w:t>
              </w:r>
            </w:ins>
          </w:p>
        </w:tc>
        <w:tc>
          <w:tcPr>
            <w:tcW w:w="1172" w:type="dxa"/>
          </w:tcPr>
          <w:p w14:paraId="0B43486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20" w:author="Chen Jie-r0" w:date="2024-11-13T17:18:00Z"/>
                <w:bCs/>
                <w:color w:val="000000" w:themeColor="text1"/>
                <w:lang w:val="en-CA"/>
              </w:rPr>
            </w:pPr>
          </w:p>
        </w:tc>
      </w:tr>
      <w:tr w:rsidR="00B308B9" w:rsidRPr="00E5104C" w14:paraId="7CF4ACB1" w14:textId="77777777" w:rsidTr="00EE6EEE">
        <w:trPr>
          <w:trHeight w:val="204"/>
          <w:jc w:val="center"/>
          <w:ins w:id="3021" w:author="Chen Jie-r0" w:date="2024-11-13T17:18:00Z"/>
        </w:trPr>
        <w:tc>
          <w:tcPr>
            <w:tcW w:w="8455" w:type="dxa"/>
          </w:tcPr>
          <w:p w14:paraId="03AD8C6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22" w:author="Chen Jie-r0" w:date="2024-11-13T17:18:00Z"/>
                <w:color w:val="000000" w:themeColor="text1"/>
                <w:lang w:val="en-CA" w:eastAsia="zh-CN"/>
              </w:rPr>
            </w:pPr>
            <w:ins w:id="3023"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j = 0; j &lt;</w:t>
              </w:r>
              <w:r w:rsidRPr="00E5104C">
                <w:rPr>
                  <w:rFonts w:eastAsiaTheme="minorEastAsia"/>
                  <w:lang w:val="en-CA"/>
                </w:rPr>
                <w:t xml:space="preserve"> </w:t>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j++ ) </w:t>
              </w:r>
            </w:ins>
          </w:p>
        </w:tc>
        <w:tc>
          <w:tcPr>
            <w:tcW w:w="1172" w:type="dxa"/>
          </w:tcPr>
          <w:p w14:paraId="33EF434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24" w:author="Chen Jie-r0" w:date="2024-11-13T17:18:00Z"/>
                <w:bCs/>
                <w:color w:val="000000" w:themeColor="text1"/>
                <w:lang w:val="en-CA"/>
              </w:rPr>
            </w:pPr>
          </w:p>
        </w:tc>
      </w:tr>
      <w:tr w:rsidR="00B308B9" w:rsidRPr="00E5104C" w14:paraId="08B9D690" w14:textId="77777777" w:rsidTr="00EE6EEE">
        <w:trPr>
          <w:trHeight w:val="204"/>
          <w:jc w:val="center"/>
          <w:ins w:id="3025" w:author="Chen Jie-r0" w:date="2024-11-13T17:18:00Z"/>
        </w:trPr>
        <w:tc>
          <w:tcPr>
            <w:tcW w:w="8455" w:type="dxa"/>
          </w:tcPr>
          <w:p w14:paraId="5192017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26" w:author="Chen Jie-r0" w:date="2024-11-13T17:18:00Z"/>
                <w:color w:val="000000" w:themeColor="text1"/>
                <w:lang w:val="en-CA" w:eastAsia="zh-CN"/>
              </w:rPr>
            </w:pPr>
            <w:ins w:id="3027"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k = 0; k &lt; matrixHeight[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k++ ) </w:t>
              </w:r>
            </w:ins>
          </w:p>
        </w:tc>
        <w:tc>
          <w:tcPr>
            <w:tcW w:w="1172" w:type="dxa"/>
          </w:tcPr>
          <w:p w14:paraId="694EA26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28" w:author="Chen Jie-r0" w:date="2024-11-13T17:18:00Z"/>
                <w:bCs/>
                <w:color w:val="000000" w:themeColor="text1"/>
                <w:lang w:val="en-CA"/>
              </w:rPr>
            </w:pPr>
          </w:p>
        </w:tc>
      </w:tr>
      <w:tr w:rsidR="00B308B9" w:rsidRPr="00E5104C" w14:paraId="2116311D" w14:textId="77777777" w:rsidTr="00EE6EEE">
        <w:trPr>
          <w:trHeight w:val="204"/>
          <w:jc w:val="center"/>
          <w:ins w:id="3029" w:author="Chen Jie-r0" w:date="2024-11-13T17:18:00Z"/>
        </w:trPr>
        <w:tc>
          <w:tcPr>
            <w:tcW w:w="8455" w:type="dxa"/>
          </w:tcPr>
          <w:p w14:paraId="5C69172C"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ins w:id="3030" w:author="Chen Jie-r0" w:date="2024-11-13T17:18:00Z"/>
                <w:color w:val="000000" w:themeColor="text1"/>
                <w:lang w:val="en-CA" w:eastAsia="zh-CN"/>
              </w:rPr>
            </w:pPr>
            <w:ins w:id="3031"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m = 0; m &lt;matrixWidth[</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 ) {</w:t>
              </w:r>
            </w:ins>
          </w:p>
        </w:tc>
        <w:tc>
          <w:tcPr>
            <w:tcW w:w="1172" w:type="dxa"/>
          </w:tcPr>
          <w:p w14:paraId="46AACA0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32" w:author="Chen Jie-r0" w:date="2024-11-13T17:18:00Z"/>
                <w:bCs/>
                <w:color w:val="000000" w:themeColor="text1"/>
                <w:lang w:val="en-CA"/>
              </w:rPr>
            </w:pPr>
          </w:p>
        </w:tc>
      </w:tr>
      <w:tr w:rsidR="00B308B9" w:rsidRPr="00E5104C" w14:paraId="60CF4B61" w14:textId="77777777" w:rsidTr="00EE6EEE">
        <w:trPr>
          <w:trHeight w:val="204"/>
          <w:jc w:val="center"/>
          <w:ins w:id="3033" w:author="Chen Jie-r0" w:date="2024-11-13T17:18:00Z"/>
        </w:trPr>
        <w:tc>
          <w:tcPr>
            <w:tcW w:w="8455" w:type="dxa"/>
          </w:tcPr>
          <w:p w14:paraId="6B66D79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ins w:id="3034" w:author="Chen Jie-r0" w:date="2024-11-13T17:18:00Z"/>
                <w:rFonts w:eastAsiaTheme="minorEastAsia"/>
                <w:lang w:val="en-CA" w:eastAsia="it-IT"/>
                <w14:glow w14:rad="0">
                  <w14:srgbClr w14:val="FFFFFF"/>
                </w14:glow>
              </w:rPr>
            </w:pPr>
            <w:ins w:id="3035" w:author="Chen Jie-r0" w:date="2024-11-13T17:18:00Z">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if( !gfv_</w:t>
              </w:r>
              <w:r w:rsidRPr="00E5104C">
                <w:rPr>
                  <w:rFonts w:eastAsiaTheme="minorEastAsia"/>
                  <w:color w:val="000000" w:themeColor="text1"/>
                  <w:lang w:val="en-CA"/>
                </w:rPr>
                <w:t xml:space="preserve">matrix_pred_flag </w:t>
              </w:r>
              <w:r w:rsidRPr="00E5104C">
                <w:rPr>
                  <w:rFonts w:eastAsiaTheme="minorEastAsia"/>
                  <w:lang w:val="en-CA" w:eastAsia="it-IT"/>
                  <w14:glow w14:rad="0">
                    <w14:srgbClr w14:val="FFFFFF"/>
                  </w14:glow>
                </w:rPr>
                <w:t>) {</w:t>
              </w:r>
            </w:ins>
          </w:p>
        </w:tc>
        <w:tc>
          <w:tcPr>
            <w:tcW w:w="1172" w:type="dxa"/>
          </w:tcPr>
          <w:p w14:paraId="63697C3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36" w:author="Chen Jie-r0" w:date="2024-11-13T17:18:00Z"/>
                <w:bCs/>
                <w:color w:val="000000" w:themeColor="text1"/>
                <w:lang w:val="en-CA"/>
              </w:rPr>
            </w:pPr>
          </w:p>
        </w:tc>
      </w:tr>
      <w:tr w:rsidR="00B308B9" w:rsidRPr="00E5104C" w14:paraId="39B069C3" w14:textId="77777777" w:rsidTr="00EE6EEE">
        <w:trPr>
          <w:trHeight w:val="204"/>
          <w:jc w:val="center"/>
          <w:ins w:id="3037" w:author="Chen Jie-r0" w:date="2024-11-13T17:18:00Z"/>
        </w:trPr>
        <w:tc>
          <w:tcPr>
            <w:tcW w:w="8455" w:type="dxa"/>
          </w:tcPr>
          <w:p w14:paraId="0B8BBC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ins w:id="3038" w:author="Chen Jie-r0" w:date="2024-11-13T17:18:00Z"/>
                <w:color w:val="000000" w:themeColor="text1"/>
                <w:lang w:val="en-CA" w:eastAsia="zh-CN"/>
              </w:rPr>
            </w:pPr>
            <w:ins w:id="303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tc>
        <w:tc>
          <w:tcPr>
            <w:tcW w:w="1172" w:type="dxa"/>
          </w:tcPr>
          <w:p w14:paraId="0AD21D0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40" w:author="Chen Jie-r0" w:date="2024-11-13T17:18:00Z"/>
                <w:bCs/>
                <w:color w:val="000000" w:themeColor="text1"/>
                <w:lang w:val="en-CA"/>
              </w:rPr>
            </w:pPr>
            <w:ins w:id="3041" w:author="Chen Jie-r0" w:date="2024-11-13T17:18:00Z">
              <w:r w:rsidRPr="00E5104C">
                <w:rPr>
                  <w:bCs/>
                  <w:color w:val="000000" w:themeColor="text1"/>
                  <w:lang w:val="en-CA"/>
                </w:rPr>
                <w:t>ue(v)</w:t>
              </w:r>
            </w:ins>
          </w:p>
        </w:tc>
      </w:tr>
      <w:tr w:rsidR="00B308B9" w:rsidRPr="00E5104C" w14:paraId="3C0E794F" w14:textId="77777777" w:rsidTr="00EE6EEE">
        <w:trPr>
          <w:trHeight w:val="204"/>
          <w:jc w:val="center"/>
          <w:ins w:id="3042" w:author="Chen Jie-r0" w:date="2024-11-13T17:18:00Z"/>
        </w:trPr>
        <w:tc>
          <w:tcPr>
            <w:tcW w:w="8455" w:type="dxa"/>
          </w:tcPr>
          <w:p w14:paraId="3FD63DF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ins w:id="3043" w:author="Chen Jie-r0" w:date="2024-11-13T17:18:00Z"/>
                <w:color w:val="000000" w:themeColor="text1"/>
                <w:lang w:val="en-CA" w:eastAsia="zh-CN"/>
              </w:rPr>
            </w:pPr>
            <w:ins w:id="3044"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tc>
        <w:tc>
          <w:tcPr>
            <w:tcW w:w="1172" w:type="dxa"/>
          </w:tcPr>
          <w:p w14:paraId="1914550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45" w:author="Chen Jie-r0" w:date="2024-11-13T17:18:00Z"/>
                <w:bCs/>
                <w:color w:val="000000" w:themeColor="text1"/>
                <w:lang w:val="en-CA"/>
              </w:rPr>
            </w:pPr>
            <w:ins w:id="3046" w:author="Chen Jie-r0" w:date="2024-11-13T17:18:00Z">
              <w:r w:rsidRPr="00E5104C">
                <w:rPr>
                  <w:bCs/>
                  <w:color w:val="000000" w:themeColor="text1"/>
                  <w:lang w:val="en-CA"/>
                </w:rPr>
                <w:t>u(v)</w:t>
              </w:r>
            </w:ins>
          </w:p>
        </w:tc>
      </w:tr>
      <w:tr w:rsidR="00B308B9" w:rsidRPr="00E5104C" w14:paraId="0F633D3C" w14:textId="77777777" w:rsidTr="00EE6EEE">
        <w:trPr>
          <w:trHeight w:val="204"/>
          <w:jc w:val="center"/>
          <w:ins w:id="3047" w:author="Chen Jie-r0" w:date="2024-11-13T17:18:00Z"/>
        </w:trPr>
        <w:tc>
          <w:tcPr>
            <w:tcW w:w="8455" w:type="dxa"/>
          </w:tcPr>
          <w:p w14:paraId="1250930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ins w:id="3048" w:author="Chen Jie-r0" w:date="2024-11-13T17:18:00Z"/>
                <w:color w:val="000000" w:themeColor="text1"/>
                <w:lang w:val="en-CA" w:eastAsia="zh-CN"/>
              </w:rPr>
            </w:pPr>
            <w:ins w:id="304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ins>
          </w:p>
        </w:tc>
        <w:tc>
          <w:tcPr>
            <w:tcW w:w="1172" w:type="dxa"/>
          </w:tcPr>
          <w:p w14:paraId="382570C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50" w:author="Chen Jie-r0" w:date="2024-11-13T17:18:00Z"/>
                <w:bCs/>
                <w:color w:val="000000" w:themeColor="text1"/>
                <w:lang w:val="en-CA"/>
              </w:rPr>
            </w:pPr>
          </w:p>
        </w:tc>
      </w:tr>
      <w:tr w:rsidR="00B308B9" w:rsidRPr="00E5104C" w14:paraId="3EB7FFDF" w14:textId="77777777" w:rsidTr="00EE6EEE">
        <w:trPr>
          <w:trHeight w:val="204"/>
          <w:jc w:val="center"/>
          <w:ins w:id="3051" w:author="Chen Jie-r0" w:date="2024-11-13T17:18:00Z"/>
        </w:trPr>
        <w:tc>
          <w:tcPr>
            <w:tcW w:w="8455" w:type="dxa"/>
          </w:tcPr>
          <w:p w14:paraId="6D30E53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ins w:id="3052" w:author="Chen Jie-r0" w:date="2024-11-13T17:18:00Z"/>
                <w:color w:val="000000" w:themeColor="text1"/>
                <w:lang w:val="en-CA" w:eastAsia="zh-CN"/>
              </w:rPr>
            </w:pPr>
            <w:ins w:id="3053"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tc>
        <w:tc>
          <w:tcPr>
            <w:tcW w:w="1172" w:type="dxa"/>
          </w:tcPr>
          <w:p w14:paraId="07D62E3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54" w:author="Chen Jie-r0" w:date="2024-11-13T17:18:00Z"/>
                <w:bCs/>
                <w:color w:val="000000" w:themeColor="text1"/>
                <w:lang w:val="en-CA"/>
              </w:rPr>
            </w:pPr>
            <w:ins w:id="3055" w:author="Chen Jie-r0" w:date="2024-11-13T17:18:00Z">
              <w:r w:rsidRPr="00E5104C">
                <w:rPr>
                  <w:bCs/>
                  <w:color w:val="000000" w:themeColor="text1"/>
                  <w:lang w:val="en-CA"/>
                </w:rPr>
                <w:t>u(1)</w:t>
              </w:r>
            </w:ins>
          </w:p>
        </w:tc>
      </w:tr>
      <w:tr w:rsidR="00B308B9" w:rsidRPr="00E5104C" w14:paraId="3FC79826" w14:textId="77777777" w:rsidTr="00EE6EEE">
        <w:trPr>
          <w:trHeight w:val="204"/>
          <w:jc w:val="center"/>
          <w:ins w:id="3056" w:author="Chen Jie-r0" w:date="2024-11-13T17:18:00Z"/>
        </w:trPr>
        <w:tc>
          <w:tcPr>
            <w:tcW w:w="8455" w:type="dxa"/>
          </w:tcPr>
          <w:p w14:paraId="33DFEC9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ins w:id="3057" w:author="Chen Jie-r0" w:date="2024-11-13T17:18:00Z"/>
                <w:rFonts w:eastAsiaTheme="minorEastAsia"/>
                <w:b/>
                <w:bCs/>
                <w:lang w:val="en-CA" w:eastAsia="it-IT"/>
                <w14:glow w14:rad="0">
                  <w14:srgbClr w14:val="FFFFFF"/>
                </w14:glow>
              </w:rPr>
            </w:pPr>
            <w:ins w:id="3058" w:author="Chen Jie-r0" w:date="2024-11-13T17:18:00Z">
              <w:r w:rsidRPr="00E5104C">
                <w:rPr>
                  <w:rFonts w:eastAsiaTheme="minorEastAsia"/>
                  <w:lang w:val="en-CA" w:eastAsia="it-IT"/>
                  <w14:glow w14:rad="0">
                    <w14:srgbClr w14:val="FFFFFF"/>
                  </w14:glow>
                </w:rPr>
                <w:lastRenderedPageBreak/>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 else {</w:t>
              </w:r>
            </w:ins>
          </w:p>
        </w:tc>
        <w:tc>
          <w:tcPr>
            <w:tcW w:w="1172" w:type="dxa"/>
          </w:tcPr>
          <w:p w14:paraId="30837FB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59" w:author="Chen Jie-r0" w:date="2024-11-13T17:18:00Z"/>
                <w:bCs/>
                <w:color w:val="000000" w:themeColor="text1"/>
                <w:lang w:val="en-CA"/>
              </w:rPr>
            </w:pPr>
          </w:p>
        </w:tc>
      </w:tr>
      <w:tr w:rsidR="00B308B9" w:rsidRPr="00E5104C" w14:paraId="134028EF" w14:textId="77777777" w:rsidTr="00EE6EEE">
        <w:trPr>
          <w:trHeight w:val="204"/>
          <w:jc w:val="center"/>
          <w:ins w:id="3060" w:author="Chen Jie-r0" w:date="2024-11-13T17:18:00Z"/>
        </w:trPr>
        <w:tc>
          <w:tcPr>
            <w:tcW w:w="8455" w:type="dxa"/>
          </w:tcPr>
          <w:p w14:paraId="6724CFA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ins w:id="3061" w:author="Chen Jie-r0" w:date="2024-11-13T17:18:00Z"/>
                <w:rFonts w:eastAsiaTheme="minorEastAsia"/>
                <w:b/>
                <w:bCs/>
                <w:lang w:val="en-CA" w:eastAsia="it-IT"/>
                <w14:glow w14:rad="0">
                  <w14:srgbClr w14:val="FFFFFF"/>
                </w14:glow>
              </w:rPr>
            </w:pPr>
            <w:ins w:id="3062"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tc>
        <w:tc>
          <w:tcPr>
            <w:tcW w:w="1172" w:type="dxa"/>
          </w:tcPr>
          <w:p w14:paraId="0A3E4DE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63" w:author="Chen Jie-r0" w:date="2024-11-13T17:18:00Z"/>
                <w:bCs/>
                <w:color w:val="000000" w:themeColor="text1"/>
                <w:lang w:val="en-CA"/>
              </w:rPr>
            </w:pPr>
            <w:ins w:id="3064" w:author="Chen Jie-r0" w:date="2024-11-13T17:18:00Z">
              <w:r w:rsidRPr="00E5104C">
                <w:rPr>
                  <w:bCs/>
                  <w:color w:val="000000" w:themeColor="text1"/>
                  <w:lang w:val="en-CA"/>
                </w:rPr>
                <w:t>ue(v)</w:t>
              </w:r>
            </w:ins>
          </w:p>
        </w:tc>
      </w:tr>
      <w:tr w:rsidR="00B308B9" w:rsidRPr="00E5104C" w14:paraId="792211C9" w14:textId="77777777" w:rsidTr="00EE6EEE">
        <w:trPr>
          <w:trHeight w:val="204"/>
          <w:jc w:val="center"/>
          <w:ins w:id="3065" w:author="Chen Jie-r0" w:date="2024-11-13T17:18:00Z"/>
        </w:trPr>
        <w:tc>
          <w:tcPr>
            <w:tcW w:w="8455" w:type="dxa"/>
          </w:tcPr>
          <w:p w14:paraId="1F6F164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ins w:id="3066" w:author="Chen Jie-r0" w:date="2024-11-13T17:18:00Z"/>
                <w:rFonts w:eastAsiaTheme="minorEastAsia"/>
                <w:b/>
                <w:bCs/>
                <w:lang w:val="en-CA" w:eastAsia="it-IT"/>
                <w14:glow w14:rad="0">
                  <w14:srgbClr w14:val="FFFFFF"/>
                </w14:glow>
              </w:rPr>
            </w:pPr>
            <w:ins w:id="3067"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tc>
        <w:tc>
          <w:tcPr>
            <w:tcW w:w="1172" w:type="dxa"/>
          </w:tcPr>
          <w:p w14:paraId="03B6067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68" w:author="Chen Jie-r0" w:date="2024-11-13T17:18:00Z"/>
                <w:bCs/>
                <w:color w:val="000000" w:themeColor="text1"/>
                <w:lang w:val="en-CA"/>
              </w:rPr>
            </w:pPr>
            <w:ins w:id="3069" w:author="Chen Jie-r0" w:date="2024-11-13T17:18:00Z">
              <w:r w:rsidRPr="00E5104C">
                <w:rPr>
                  <w:bCs/>
                  <w:color w:val="000000" w:themeColor="text1"/>
                  <w:lang w:val="en-CA"/>
                </w:rPr>
                <w:t>ue(v)</w:t>
              </w:r>
            </w:ins>
          </w:p>
        </w:tc>
      </w:tr>
      <w:tr w:rsidR="00B308B9" w:rsidRPr="00E5104C" w14:paraId="0AAC86B8" w14:textId="77777777" w:rsidTr="00EE6EEE">
        <w:trPr>
          <w:trHeight w:val="204"/>
          <w:jc w:val="center"/>
          <w:ins w:id="3070" w:author="Chen Jie-r0" w:date="2024-11-13T17:18:00Z"/>
        </w:trPr>
        <w:tc>
          <w:tcPr>
            <w:tcW w:w="8455" w:type="dxa"/>
          </w:tcPr>
          <w:p w14:paraId="2B114C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ins w:id="3071" w:author="Chen Jie-r0" w:date="2024-11-13T17:18:00Z"/>
                <w:rFonts w:eastAsiaTheme="minorEastAsia"/>
                <w:b/>
                <w:bCs/>
                <w:lang w:val="en-CA" w:eastAsia="it-IT"/>
                <w14:glow w14:rad="0">
                  <w14:srgbClr w14:val="FFFFFF"/>
                </w14:glow>
              </w:rPr>
            </w:pPr>
            <w:ins w:id="3072"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gfv_matrix_delta_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lang w:val="en-CA" w:eastAsia="zh-CN"/>
                </w:rPr>
                <w:t>gfv_matrix_delta_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ins>
          </w:p>
        </w:tc>
        <w:tc>
          <w:tcPr>
            <w:tcW w:w="1172" w:type="dxa"/>
          </w:tcPr>
          <w:p w14:paraId="51A038B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73" w:author="Chen Jie-r0" w:date="2024-11-13T17:18:00Z"/>
                <w:bCs/>
                <w:color w:val="000000" w:themeColor="text1"/>
                <w:lang w:val="en-CA"/>
              </w:rPr>
            </w:pPr>
          </w:p>
        </w:tc>
      </w:tr>
      <w:tr w:rsidR="00B308B9" w:rsidRPr="00E5104C" w14:paraId="2DEBB355" w14:textId="77777777" w:rsidTr="00EE6EEE">
        <w:trPr>
          <w:trHeight w:val="204"/>
          <w:jc w:val="center"/>
          <w:ins w:id="3074" w:author="Chen Jie-r0" w:date="2024-11-13T17:18:00Z"/>
        </w:trPr>
        <w:tc>
          <w:tcPr>
            <w:tcW w:w="8455" w:type="dxa"/>
          </w:tcPr>
          <w:p w14:paraId="17B90A3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ins w:id="3075" w:author="Chen Jie-r0" w:date="2024-11-13T17:18:00Z"/>
                <w:rFonts w:eastAsiaTheme="minorEastAsia"/>
                <w:b/>
                <w:bCs/>
                <w:lang w:val="en-CA" w:eastAsia="it-IT"/>
                <w14:glow w14:rad="0">
                  <w14:srgbClr w14:val="FFFFFF"/>
                </w14:glow>
              </w:rPr>
            </w:pPr>
            <w:ins w:id="3076"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tc>
        <w:tc>
          <w:tcPr>
            <w:tcW w:w="1172" w:type="dxa"/>
          </w:tcPr>
          <w:p w14:paraId="30C919B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77" w:author="Chen Jie-r0" w:date="2024-11-13T17:18:00Z"/>
                <w:bCs/>
                <w:color w:val="000000" w:themeColor="text1"/>
                <w:lang w:val="en-CA" w:eastAsia="zh-CN"/>
              </w:rPr>
            </w:pPr>
            <w:ins w:id="3078" w:author="Chen Jie-r0" w:date="2024-11-13T17:18:00Z">
              <w:r w:rsidRPr="00E5104C">
                <w:rPr>
                  <w:bCs/>
                  <w:color w:val="000000" w:themeColor="text1"/>
                  <w:lang w:val="en-CA" w:eastAsia="zh-CN"/>
                </w:rPr>
                <w:t>u(1)</w:t>
              </w:r>
            </w:ins>
          </w:p>
        </w:tc>
      </w:tr>
      <w:tr w:rsidR="00B308B9" w:rsidRPr="00E5104C" w14:paraId="1D62AD9A" w14:textId="77777777" w:rsidTr="00EE6EEE">
        <w:trPr>
          <w:trHeight w:val="204"/>
          <w:jc w:val="center"/>
          <w:ins w:id="3079" w:author="Chen Jie-r0" w:date="2024-11-13T17:18:00Z"/>
        </w:trPr>
        <w:tc>
          <w:tcPr>
            <w:tcW w:w="8455" w:type="dxa"/>
          </w:tcPr>
          <w:p w14:paraId="464B8C6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ins w:id="3080" w:author="Chen Jie-r0" w:date="2024-11-13T17:18:00Z"/>
                <w:rFonts w:eastAsiaTheme="minorEastAsia"/>
                <w:b/>
                <w:bCs/>
                <w:lang w:val="en-CA" w:eastAsia="it-IT"/>
                <w14:glow w14:rad="0">
                  <w14:srgbClr w14:val="FFFFFF"/>
                </w14:glow>
              </w:rPr>
            </w:pPr>
            <w:ins w:id="3081"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5B566B6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82" w:author="Chen Jie-r0" w:date="2024-11-13T17:18:00Z"/>
                <w:bCs/>
                <w:color w:val="000000" w:themeColor="text1"/>
                <w:lang w:val="en-CA"/>
              </w:rPr>
            </w:pPr>
          </w:p>
        </w:tc>
      </w:tr>
      <w:tr w:rsidR="00B308B9" w:rsidRPr="00E5104C" w14:paraId="0FF9B8F7" w14:textId="77777777" w:rsidTr="00EE6EEE">
        <w:trPr>
          <w:trHeight w:val="204"/>
          <w:jc w:val="center"/>
          <w:ins w:id="3083" w:author="Chen Jie-r0" w:date="2024-11-13T17:18:00Z"/>
        </w:trPr>
        <w:tc>
          <w:tcPr>
            <w:tcW w:w="8455" w:type="dxa"/>
          </w:tcPr>
          <w:p w14:paraId="6DAAB1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ins w:id="3084" w:author="Chen Jie-r0" w:date="2024-11-13T17:18:00Z"/>
                <w:rFonts w:eastAsiaTheme="minorEastAsia"/>
                <w:lang w:val="en-CA" w:eastAsia="it-IT"/>
                <w14:glow w14:rad="0">
                  <w14:srgbClr w14:val="FFFFFF"/>
                </w14:glow>
              </w:rPr>
            </w:pPr>
            <w:ins w:id="3085"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ins>
          </w:p>
        </w:tc>
        <w:tc>
          <w:tcPr>
            <w:tcW w:w="1172" w:type="dxa"/>
          </w:tcPr>
          <w:p w14:paraId="4862C3A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86" w:author="Chen Jie-r0" w:date="2024-11-13T17:18:00Z"/>
                <w:bCs/>
                <w:color w:val="000000" w:themeColor="text1"/>
                <w:lang w:val="en-CA"/>
              </w:rPr>
            </w:pPr>
          </w:p>
        </w:tc>
      </w:tr>
      <w:tr w:rsidR="00B308B9" w:rsidRPr="00E5104C" w14:paraId="11D0D9EC" w14:textId="77777777" w:rsidTr="00EE6EEE">
        <w:trPr>
          <w:trHeight w:val="204"/>
          <w:jc w:val="center"/>
          <w:ins w:id="3087" w:author="Chen Jie-r0" w:date="2024-11-13T17:18:00Z"/>
        </w:trPr>
        <w:tc>
          <w:tcPr>
            <w:tcW w:w="8455" w:type="dxa"/>
          </w:tcPr>
          <w:p w14:paraId="7A398B8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88" w:author="Chen Jie-r0" w:date="2024-11-13T17:18:00Z"/>
                <w:color w:val="000000" w:themeColor="text1"/>
                <w:lang w:val="en-CA" w:eastAsia="zh-CN"/>
              </w:rPr>
            </w:pPr>
            <w:ins w:id="3089" w:author="Chen Jie-r0" w:date="2024-11-13T17:18:00Z">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0CAADC4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90" w:author="Chen Jie-r0" w:date="2024-11-13T17:18:00Z"/>
                <w:bCs/>
                <w:color w:val="000000" w:themeColor="text1"/>
                <w:lang w:val="en-CA"/>
              </w:rPr>
            </w:pPr>
          </w:p>
        </w:tc>
      </w:tr>
      <w:tr w:rsidR="00B308B9" w:rsidRPr="00E5104C" w14:paraId="3C8FF6DC" w14:textId="77777777" w:rsidTr="00EE6EEE">
        <w:trPr>
          <w:trHeight w:val="204"/>
          <w:jc w:val="center"/>
          <w:ins w:id="3091" w:author="Chen Jie-r0" w:date="2024-11-13T17:18:00Z"/>
        </w:trPr>
        <w:tc>
          <w:tcPr>
            <w:tcW w:w="8455" w:type="dxa"/>
          </w:tcPr>
          <w:p w14:paraId="1444F59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92" w:author="Chen Jie-r0" w:date="2024-11-13T17:18:00Z"/>
                <w:color w:val="000000" w:themeColor="text1"/>
                <w:lang w:val="en-CA" w:eastAsia="zh-CN"/>
              </w:rPr>
            </w:pPr>
            <w:ins w:id="3093" w:author="Chen Jie-r0" w:date="2024-11-13T17:18:00Z">
              <w:r w:rsidRPr="00E5104C">
                <w:rPr>
                  <w:rFonts w:eastAsiaTheme="minorEastAsia"/>
                  <w:b/>
                  <w:bCs/>
                  <w:lang w:val="en-CA" w:eastAsia="it-IT"/>
                  <w14:glow w14:rad="0">
                    <w14:srgbClr w14:val="FFFFFF"/>
                  </w14:glow>
                </w:rPr>
                <w:tab/>
              </w:r>
              <w:r w:rsidRPr="00E5104C">
                <w:rPr>
                  <w:color w:val="000000" w:themeColor="text1"/>
                  <w:lang w:val="en-CA" w:eastAsia="zh-CN"/>
                </w:rPr>
                <w:t>}</w:t>
              </w:r>
            </w:ins>
          </w:p>
        </w:tc>
        <w:tc>
          <w:tcPr>
            <w:tcW w:w="1172" w:type="dxa"/>
          </w:tcPr>
          <w:p w14:paraId="348DBCC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94" w:author="Chen Jie-r0" w:date="2024-11-13T17:18:00Z"/>
                <w:bCs/>
                <w:color w:val="000000" w:themeColor="text1"/>
                <w:lang w:val="en-CA"/>
              </w:rPr>
            </w:pPr>
          </w:p>
        </w:tc>
      </w:tr>
      <w:tr w:rsidR="00B308B9" w:rsidRPr="00E5104C" w14:paraId="62CC50D1" w14:textId="77777777" w:rsidTr="00EE6EEE">
        <w:trPr>
          <w:trHeight w:val="204"/>
          <w:jc w:val="center"/>
          <w:ins w:id="3095" w:author="Chen Jie-r0" w:date="2024-11-13T17:18:00Z"/>
        </w:trPr>
        <w:tc>
          <w:tcPr>
            <w:tcW w:w="8455" w:type="dxa"/>
          </w:tcPr>
          <w:p w14:paraId="79FE243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96" w:author="Chen Jie-r0" w:date="2024-11-13T17:18:00Z"/>
                <w:rFonts w:eastAsiaTheme="minorEastAsia"/>
                <w:b/>
                <w:bCs/>
                <w:lang w:val="en-CA" w:eastAsia="it-IT"/>
                <w14:glow w14:rad="0">
                  <w14:srgbClr w14:val="FFFFFF"/>
                </w14:glow>
              </w:rPr>
            </w:pPr>
            <w:ins w:id="3097" w:author="Chen Jie-r0" w:date="2024-11-13T17:18:00Z">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gfv_nn_present_flag</w:t>
              </w:r>
              <w:r w:rsidRPr="00E5104C">
                <w:rPr>
                  <w:rFonts w:eastAsiaTheme="minorEastAsia"/>
                  <w:lang w:val="en-CA" w:eastAsia="it-IT"/>
                  <w14:glow w14:rad="0">
                    <w14:srgbClr w14:val="FFFFFF"/>
                  </w14:glow>
                </w:rPr>
                <w:t xml:space="preserve"> )</w:t>
              </w:r>
            </w:ins>
          </w:p>
        </w:tc>
        <w:tc>
          <w:tcPr>
            <w:tcW w:w="1172" w:type="dxa"/>
          </w:tcPr>
          <w:p w14:paraId="25C0716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98" w:author="Chen Jie-r0" w:date="2024-11-13T17:18:00Z"/>
                <w:bCs/>
                <w:color w:val="000000" w:themeColor="text1"/>
                <w:lang w:val="en-CA"/>
              </w:rPr>
            </w:pPr>
          </w:p>
        </w:tc>
      </w:tr>
      <w:tr w:rsidR="00B308B9" w:rsidRPr="00E5104C" w14:paraId="64C720F0" w14:textId="77777777" w:rsidTr="00EE6EEE">
        <w:trPr>
          <w:trHeight w:val="204"/>
          <w:jc w:val="center"/>
          <w:ins w:id="3099" w:author="Chen Jie-r0" w:date="2024-11-13T17:18:00Z"/>
        </w:trPr>
        <w:tc>
          <w:tcPr>
            <w:tcW w:w="8455" w:type="dxa"/>
          </w:tcPr>
          <w:p w14:paraId="5345432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00" w:author="Chen Jie-r0" w:date="2024-11-13T17:18:00Z"/>
                <w:rFonts w:eastAsiaTheme="minorEastAsia"/>
                <w:b/>
                <w:bCs/>
                <w:lang w:val="en-CA" w:eastAsia="it-IT"/>
                <w14:glow w14:rad="0">
                  <w14:srgbClr w14:val="FFFFFF"/>
                </w14:glow>
              </w:rPr>
            </w:pPr>
            <w:ins w:id="3101" w:author="Chen Jie-r0" w:date="2024-11-13T17:18:00Z">
              <w:r w:rsidRPr="00E5104C">
                <w:rPr>
                  <w:rFonts w:eastAsiaTheme="minorEastAsia"/>
                  <w:lang w:val="en-CA"/>
                </w:rPr>
                <w:tab/>
              </w:r>
              <w:r w:rsidRPr="00E5104C">
                <w:rPr>
                  <w:rFonts w:eastAsiaTheme="minorEastAsia"/>
                  <w:lang w:val="en-CA"/>
                </w:rPr>
                <w:tab/>
                <w:t>if( gfv_nn_mode_idc</w:t>
              </w:r>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ins>
          </w:p>
        </w:tc>
        <w:tc>
          <w:tcPr>
            <w:tcW w:w="1172" w:type="dxa"/>
          </w:tcPr>
          <w:p w14:paraId="232F331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02" w:author="Chen Jie-r0" w:date="2024-11-13T17:18:00Z"/>
                <w:bCs/>
                <w:color w:val="000000" w:themeColor="text1"/>
                <w:lang w:val="en-CA"/>
              </w:rPr>
            </w:pPr>
          </w:p>
        </w:tc>
      </w:tr>
      <w:tr w:rsidR="00B308B9" w:rsidRPr="00E5104C" w14:paraId="2F1C1932" w14:textId="77777777" w:rsidTr="00EE6EEE">
        <w:trPr>
          <w:trHeight w:val="204"/>
          <w:jc w:val="center"/>
          <w:ins w:id="3103" w:author="Chen Jie-r0" w:date="2024-11-13T17:18:00Z"/>
        </w:trPr>
        <w:tc>
          <w:tcPr>
            <w:tcW w:w="8455" w:type="dxa"/>
          </w:tcPr>
          <w:p w14:paraId="46478A8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04" w:author="Chen Jie-r0" w:date="2024-11-13T17:18:00Z"/>
                <w:rFonts w:eastAsiaTheme="minorEastAsia"/>
                <w:b/>
                <w:bCs/>
                <w:lang w:val="en-CA" w:eastAsia="it-IT"/>
                <w14:glow w14:rad="0">
                  <w14:srgbClr w14:val="FFFFFF"/>
                </w14:glow>
              </w:rPr>
            </w:pPr>
            <w:ins w:id="3105" w:author="Chen Jie-r0" w:date="2024-11-13T17:18:00Z">
              <w:r w:rsidRPr="00E5104C">
                <w:rPr>
                  <w:rFonts w:eastAsiaTheme="minorEastAsia"/>
                  <w:lang w:val="en-CA"/>
                </w:rPr>
                <w:tab/>
              </w:r>
              <w:r w:rsidRPr="00E5104C">
                <w:rPr>
                  <w:rFonts w:eastAsiaTheme="minorEastAsia"/>
                  <w:lang w:val="en-CA"/>
                </w:rPr>
                <w:tab/>
              </w:r>
              <w:r w:rsidRPr="00E5104C">
                <w:rPr>
                  <w:rFonts w:eastAsiaTheme="minorEastAsia"/>
                  <w:lang w:val="en-CA"/>
                </w:rPr>
                <w:tab/>
                <w:t>while( !byte_aligned( ) )</w:t>
              </w:r>
            </w:ins>
          </w:p>
        </w:tc>
        <w:tc>
          <w:tcPr>
            <w:tcW w:w="1172" w:type="dxa"/>
          </w:tcPr>
          <w:p w14:paraId="41993F3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06" w:author="Chen Jie-r0" w:date="2024-11-13T17:18:00Z"/>
                <w:bCs/>
                <w:color w:val="000000" w:themeColor="text1"/>
                <w:lang w:val="en-CA"/>
              </w:rPr>
            </w:pPr>
          </w:p>
        </w:tc>
      </w:tr>
      <w:tr w:rsidR="00B308B9" w:rsidRPr="00E5104C" w14:paraId="261398AD" w14:textId="77777777" w:rsidTr="00EE6EEE">
        <w:trPr>
          <w:trHeight w:val="204"/>
          <w:jc w:val="center"/>
          <w:ins w:id="3107" w:author="Chen Jie-r0" w:date="2024-11-13T17:18:00Z"/>
        </w:trPr>
        <w:tc>
          <w:tcPr>
            <w:tcW w:w="8455" w:type="dxa"/>
          </w:tcPr>
          <w:p w14:paraId="63FF6DAD" w14:textId="77777777" w:rsidR="00B308B9" w:rsidRPr="00EB6A7F"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08" w:author="Chen Jie-r0" w:date="2024-11-13T17:18:00Z"/>
                <w:rFonts w:eastAsiaTheme="minorEastAsia"/>
                <w:b/>
                <w:bCs/>
                <w:lang w:val="de-DE" w:eastAsia="it-IT"/>
                <w14:glow w14:rad="0">
                  <w14:srgbClr w14:val="FFFFFF"/>
                </w14:glow>
                <w:rPrChange w:id="3109" w:author="Yago Sanchez" w:date="2024-12-03T14:55:00Z">
                  <w:rPr>
                    <w:ins w:id="3110" w:author="Chen Jie-r0" w:date="2024-11-13T17:18:00Z"/>
                    <w:rFonts w:eastAsiaTheme="minorEastAsia"/>
                    <w:b/>
                    <w:bCs/>
                    <w:lang w:val="en-CA" w:eastAsia="it-IT"/>
                    <w14:glow w14:rad="0">
                      <w14:srgbClr w14:val="FFFFFF"/>
                    </w14:glow>
                  </w:rPr>
                </w:rPrChange>
              </w:rPr>
            </w:pPr>
            <w:ins w:id="3111" w:author="Chen Jie-r0" w:date="2024-11-13T17:18:00Z">
              <w:r w:rsidRPr="00EB6A7F">
                <w:rPr>
                  <w:rFonts w:eastAsiaTheme="minorEastAsia"/>
                  <w:lang w:val="de-DE"/>
                  <w:rPrChange w:id="3112" w:author="Yago Sanchez" w:date="2024-12-03T14:55:00Z">
                    <w:rPr>
                      <w:rFonts w:eastAsiaTheme="minorEastAsia"/>
                      <w:lang w:val="en-CA"/>
                    </w:rPr>
                  </w:rPrChange>
                </w:rPr>
                <w:tab/>
              </w:r>
              <w:r w:rsidRPr="00EB6A7F">
                <w:rPr>
                  <w:rFonts w:eastAsiaTheme="minorEastAsia"/>
                  <w:lang w:val="de-DE"/>
                  <w:rPrChange w:id="3113" w:author="Yago Sanchez" w:date="2024-12-03T14:55:00Z">
                    <w:rPr>
                      <w:rFonts w:eastAsiaTheme="minorEastAsia"/>
                      <w:lang w:val="en-CA"/>
                    </w:rPr>
                  </w:rPrChange>
                </w:rPr>
                <w:tab/>
              </w:r>
              <w:r w:rsidRPr="00EB6A7F">
                <w:rPr>
                  <w:rFonts w:eastAsiaTheme="minorEastAsia"/>
                  <w:lang w:val="de-DE"/>
                  <w:rPrChange w:id="3114" w:author="Yago Sanchez" w:date="2024-12-03T14:55:00Z">
                    <w:rPr>
                      <w:rFonts w:eastAsiaTheme="minorEastAsia"/>
                      <w:lang w:val="en-CA"/>
                    </w:rPr>
                  </w:rPrChange>
                </w:rPr>
                <w:tab/>
              </w:r>
              <w:r w:rsidRPr="00EB6A7F">
                <w:rPr>
                  <w:rFonts w:eastAsiaTheme="minorEastAsia"/>
                  <w:lang w:val="de-DE"/>
                  <w:rPrChange w:id="3115" w:author="Yago Sanchez" w:date="2024-12-03T14:55:00Z">
                    <w:rPr>
                      <w:rFonts w:eastAsiaTheme="minorEastAsia"/>
                      <w:lang w:val="en-CA"/>
                    </w:rPr>
                  </w:rPrChange>
                </w:rPr>
                <w:tab/>
              </w:r>
              <w:r w:rsidRPr="00EB6A7F">
                <w:rPr>
                  <w:rFonts w:eastAsiaTheme="minorEastAsia"/>
                  <w:b/>
                  <w:bCs/>
                  <w:lang w:val="de-DE"/>
                  <w:rPrChange w:id="3116" w:author="Yago Sanchez" w:date="2024-12-03T14:55:00Z">
                    <w:rPr>
                      <w:rFonts w:eastAsiaTheme="minorEastAsia"/>
                      <w:b/>
                      <w:bCs/>
                      <w:lang w:val="en-CA"/>
                    </w:rPr>
                  </w:rPrChange>
                </w:rPr>
                <w:t>gfv_nn_alignment_zero_bit_b</w:t>
              </w:r>
            </w:ins>
          </w:p>
        </w:tc>
        <w:tc>
          <w:tcPr>
            <w:tcW w:w="1172" w:type="dxa"/>
          </w:tcPr>
          <w:p w14:paraId="591F6FD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17" w:author="Chen Jie-r0" w:date="2024-11-13T17:18:00Z"/>
                <w:bCs/>
                <w:color w:val="000000" w:themeColor="text1"/>
                <w:lang w:val="en-CA"/>
              </w:rPr>
            </w:pPr>
            <w:ins w:id="3118" w:author="Chen Jie-r0" w:date="2024-11-13T17:18:00Z">
              <w:r w:rsidRPr="00E5104C">
                <w:rPr>
                  <w:rFonts w:eastAsiaTheme="minorEastAsia"/>
                  <w:bCs/>
                  <w:lang w:val="en-CA"/>
                </w:rPr>
                <w:t>u(1)</w:t>
              </w:r>
            </w:ins>
          </w:p>
        </w:tc>
      </w:tr>
      <w:tr w:rsidR="00B308B9" w:rsidRPr="00E5104C" w14:paraId="6826F516" w14:textId="77777777" w:rsidTr="00EE6EEE">
        <w:trPr>
          <w:trHeight w:val="204"/>
          <w:jc w:val="center"/>
          <w:ins w:id="3119" w:author="Chen Jie-r0" w:date="2024-11-13T17:18:00Z"/>
        </w:trPr>
        <w:tc>
          <w:tcPr>
            <w:tcW w:w="8455" w:type="dxa"/>
          </w:tcPr>
          <w:p w14:paraId="58D4F67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20" w:author="Chen Jie-r0" w:date="2024-11-13T17:18:00Z"/>
                <w:rFonts w:eastAsiaTheme="minorEastAsia"/>
                <w:lang w:val="en-CA"/>
              </w:rPr>
            </w:pPr>
            <w:ins w:id="3121" w:author="Chen Jie-r0" w:date="2024-11-13T17:18:00Z">
              <w:r w:rsidRPr="00E5104C">
                <w:rPr>
                  <w:rFonts w:eastAsiaTheme="minorEastAsia"/>
                  <w:lang w:val="en-CA"/>
                </w:rPr>
                <w:tab/>
              </w:r>
              <w:r w:rsidRPr="00E5104C">
                <w:rPr>
                  <w:rFonts w:eastAsiaTheme="minorEastAsia"/>
                  <w:lang w:val="en-CA"/>
                </w:rPr>
                <w:tab/>
              </w:r>
              <w:r w:rsidRPr="00E5104C">
                <w:rPr>
                  <w:rFonts w:eastAsiaTheme="minorEastAsia"/>
                  <w:lang w:val="en-CA"/>
                </w:rPr>
                <w:tab/>
                <w:t>for( i = 0; more_data_in_payload( ); i++ )</w:t>
              </w:r>
            </w:ins>
          </w:p>
        </w:tc>
        <w:tc>
          <w:tcPr>
            <w:tcW w:w="1172" w:type="dxa"/>
          </w:tcPr>
          <w:p w14:paraId="7CFF45D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22" w:author="Chen Jie-r0" w:date="2024-11-13T17:18:00Z"/>
                <w:rFonts w:eastAsiaTheme="minorEastAsia"/>
                <w:bCs/>
                <w:lang w:val="en-CA"/>
              </w:rPr>
            </w:pPr>
          </w:p>
        </w:tc>
      </w:tr>
      <w:tr w:rsidR="00B308B9" w:rsidRPr="00E5104C" w14:paraId="238AA820" w14:textId="77777777" w:rsidTr="00EE6EEE">
        <w:trPr>
          <w:trHeight w:val="204"/>
          <w:jc w:val="center"/>
          <w:ins w:id="3123" w:author="Chen Jie-r0" w:date="2024-11-13T17:18:00Z"/>
        </w:trPr>
        <w:tc>
          <w:tcPr>
            <w:tcW w:w="8455" w:type="dxa"/>
          </w:tcPr>
          <w:p w14:paraId="39953EC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24" w:author="Chen Jie-r0" w:date="2024-11-13T17:18:00Z"/>
                <w:rFonts w:eastAsiaTheme="minorEastAsia"/>
                <w:b/>
                <w:bCs/>
                <w:lang w:val="en-CA" w:eastAsia="it-IT"/>
                <w14:glow w14:rad="0">
                  <w14:srgbClr w14:val="FFFFFF"/>
                </w14:glow>
              </w:rPr>
            </w:pPr>
            <w:ins w:id="3125" w:author="Chen Jie-r0" w:date="2024-11-13T17:18:00Z">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gfv_nn_payload_byte</w:t>
              </w:r>
              <w:r w:rsidRPr="00E5104C">
                <w:rPr>
                  <w:rFonts w:eastAsiaTheme="minorEastAsia"/>
                  <w:lang w:val="en-CA"/>
                </w:rPr>
                <w:t>[ i ]</w:t>
              </w:r>
            </w:ins>
          </w:p>
        </w:tc>
        <w:tc>
          <w:tcPr>
            <w:tcW w:w="1172" w:type="dxa"/>
          </w:tcPr>
          <w:p w14:paraId="2D9761A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26" w:author="Chen Jie-r0" w:date="2024-11-13T17:18:00Z"/>
                <w:bCs/>
                <w:color w:val="000000" w:themeColor="text1"/>
                <w:lang w:val="en-CA"/>
              </w:rPr>
            </w:pPr>
            <w:ins w:id="3127" w:author="Chen Jie-r0" w:date="2024-11-13T17:18:00Z">
              <w:r w:rsidRPr="00E5104C">
                <w:rPr>
                  <w:rFonts w:eastAsiaTheme="minorEastAsia"/>
                  <w:bCs/>
                  <w:lang w:val="en-CA"/>
                </w:rPr>
                <w:t>b(8)</w:t>
              </w:r>
            </w:ins>
          </w:p>
        </w:tc>
      </w:tr>
      <w:tr w:rsidR="00B308B9" w:rsidRPr="00E5104C" w14:paraId="2E8EF642" w14:textId="77777777" w:rsidTr="00EE6EEE">
        <w:trPr>
          <w:trHeight w:val="204"/>
          <w:jc w:val="center"/>
          <w:ins w:id="3128" w:author="Chen Jie-r0" w:date="2024-11-13T17:18:00Z"/>
        </w:trPr>
        <w:tc>
          <w:tcPr>
            <w:tcW w:w="8455" w:type="dxa"/>
          </w:tcPr>
          <w:p w14:paraId="1960A6A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29" w:author="Chen Jie-r0" w:date="2024-11-13T17:18:00Z"/>
                <w:rFonts w:eastAsiaTheme="minorEastAsia"/>
                <w:b/>
                <w:bCs/>
                <w:lang w:val="en-CA" w:eastAsia="it-IT"/>
                <w14:glow w14:rad="0">
                  <w14:srgbClr w14:val="FFFFFF"/>
                </w14:glow>
              </w:rPr>
            </w:pPr>
            <w:ins w:id="3130" w:author="Chen Jie-r0" w:date="2024-11-13T17:18:00Z">
              <w:r w:rsidRPr="00E5104C">
                <w:rPr>
                  <w:rFonts w:eastAsiaTheme="minorEastAsia"/>
                  <w:lang w:val="en-CA"/>
                </w:rPr>
                <w:tab/>
              </w:r>
              <w:r w:rsidRPr="00E5104C">
                <w:rPr>
                  <w:rFonts w:eastAsiaTheme="minorEastAsia"/>
                  <w:lang w:val="en-CA"/>
                </w:rPr>
                <w:tab/>
                <w:t>}</w:t>
              </w:r>
            </w:ins>
          </w:p>
        </w:tc>
        <w:tc>
          <w:tcPr>
            <w:tcW w:w="1172" w:type="dxa"/>
          </w:tcPr>
          <w:p w14:paraId="2BE5EBA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31" w:author="Chen Jie-r0" w:date="2024-11-13T17:18:00Z"/>
                <w:bCs/>
                <w:color w:val="000000" w:themeColor="text1"/>
                <w:lang w:val="en-CA"/>
              </w:rPr>
            </w:pPr>
          </w:p>
        </w:tc>
      </w:tr>
      <w:tr w:rsidR="00B308B9" w:rsidRPr="00E5104C" w14:paraId="3CC827B0" w14:textId="77777777" w:rsidTr="00EE6EEE">
        <w:trPr>
          <w:trHeight w:val="204"/>
          <w:jc w:val="center"/>
          <w:ins w:id="3132" w:author="Chen Jie-r0" w:date="2024-11-13T17:18:00Z"/>
        </w:trPr>
        <w:tc>
          <w:tcPr>
            <w:tcW w:w="8455" w:type="dxa"/>
          </w:tcPr>
          <w:p w14:paraId="3D8A1479"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33" w:author="Chen Jie-r0" w:date="2024-11-13T17:18:00Z"/>
                <w:color w:val="000000" w:themeColor="text1"/>
                <w:lang w:val="en-CA"/>
              </w:rPr>
            </w:pPr>
            <w:ins w:id="3134" w:author="Chen Jie-r0" w:date="2024-11-13T17:18:00Z">
              <w:r w:rsidRPr="00E5104C">
                <w:rPr>
                  <w:color w:val="000000" w:themeColor="text1"/>
                  <w:lang w:val="en-CA"/>
                </w:rPr>
                <w:t>}</w:t>
              </w:r>
            </w:ins>
          </w:p>
        </w:tc>
        <w:tc>
          <w:tcPr>
            <w:tcW w:w="1172" w:type="dxa"/>
          </w:tcPr>
          <w:p w14:paraId="75403F45"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35" w:author="Chen Jie-r0" w:date="2024-11-13T17:18:00Z"/>
                <w:bCs/>
                <w:color w:val="000000" w:themeColor="text1"/>
                <w:lang w:val="en-CA"/>
              </w:rPr>
            </w:pPr>
          </w:p>
        </w:tc>
      </w:tr>
      <w:bookmarkEnd w:id="2583"/>
    </w:tbl>
    <w:p w14:paraId="5DCD16B9" w14:textId="77777777" w:rsidR="00B308B9" w:rsidRPr="00B308B9" w:rsidRDefault="00B308B9">
      <w:pPr>
        <w:rPr>
          <w:ins w:id="3136" w:author="Chen Jie-r0" w:date="2024-11-13T17:17:00Z"/>
          <w:rFonts w:eastAsia="Malgun Gothic"/>
          <w:noProof/>
          <w:lang w:val="en-CA"/>
          <w:rPrChange w:id="3137" w:author="Chen Jie-r0" w:date="2024-11-13T17:18:00Z">
            <w:rPr>
              <w:ins w:id="3138" w:author="Chen Jie-r0" w:date="2024-11-13T17:17:00Z"/>
              <w:rFonts w:eastAsia="Malgun Gothic"/>
              <w:b/>
              <w:bCs/>
              <w:noProof/>
              <w:lang w:val="en-CA"/>
            </w:rPr>
          </w:rPrChange>
        </w:rPr>
        <w:pPrChange w:id="3139" w:author="Chen Jie-r0" w:date="2024-11-13T17:17:00Z">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p>
    <w:p w14:paraId="64820B70" w14:textId="1ADE1643" w:rsidR="00AD1EB5" w:rsidRPr="00B308B9" w:rsidRDefault="00B308B9">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3140" w:author="Chen Jie-r0" w:date="2024-11-13T17:10:00Z"/>
          <w:rFonts w:eastAsia="Malgun Gothic"/>
          <w:b/>
          <w:bCs/>
          <w:noProof/>
          <w:lang w:val="en-CA"/>
          <w:rPrChange w:id="3141" w:author="Chen Jie-r0" w:date="2024-11-13T17:13:00Z">
            <w:rPr>
              <w:ins w:id="3142" w:author="Chen Jie-r0" w:date="2024-11-13T17:10:00Z"/>
              <w:rFonts w:eastAsia="Yu Mincho"/>
              <w:lang w:val="en-CA" w:eastAsia="ja-JP"/>
            </w:rPr>
          </w:rPrChange>
        </w:rPr>
        <w:pPrChange w:id="3143" w:author="Chen Jie-r0" w:date="2024-11-13T17:13:00Z">
          <w:pPr/>
        </w:pPrChange>
      </w:pPr>
      <w:ins w:id="3144" w:author="Chen Jie-r0" w:date="2024-11-13T17:08:00Z">
        <w:r w:rsidRPr="00B308B9">
          <w:rPr>
            <w:rFonts w:eastAsia="Malgun Gothic"/>
            <w:b/>
            <w:bCs/>
            <w:noProof/>
            <w:lang w:val="en-CA"/>
            <w:rPrChange w:id="3145" w:author="Chen Jie-r0" w:date="2024-11-13T17:09:00Z">
              <w:rPr>
                <w:lang w:val="en-CA"/>
              </w:rPr>
            </w:rPrChange>
          </w:rPr>
          <w:t xml:space="preserve">Generative face video SEI message </w:t>
        </w:r>
      </w:ins>
      <w:ins w:id="3146" w:author="Chen Jie-r0" w:date="2024-11-13T17:25:00Z">
        <w:r w:rsidR="00D972AD">
          <w:rPr>
            <w:rFonts w:eastAsia="Malgun Gothic"/>
            <w:b/>
            <w:bCs/>
            <w:noProof/>
            <w:lang w:val="en-CA"/>
          </w:rPr>
          <w:t>semantics</w:t>
        </w:r>
      </w:ins>
    </w:p>
    <w:p w14:paraId="695FC76F" w14:textId="77777777" w:rsidR="00B308B9" w:rsidRPr="00E5104C" w:rsidRDefault="00B308B9" w:rsidP="00B308B9">
      <w:pPr>
        <w:rPr>
          <w:ins w:id="3147" w:author="Chen Jie-r0" w:date="2024-11-13T17:18:00Z"/>
          <w:rFonts w:eastAsiaTheme="minorEastAsia"/>
          <w:lang w:val="en-CA"/>
        </w:rPr>
      </w:pPr>
      <w:bookmarkStart w:id="3148" w:name="_Hlk182410246"/>
      <w:ins w:id="3149" w:author="Chen Jie-r0" w:date="2024-11-13T17:18:00Z">
        <w:r w:rsidRPr="00E5104C">
          <w:rPr>
            <w:rFonts w:eastAsiaTheme="minorEastAsia"/>
            <w:lang w:val="en-CA"/>
          </w:rPr>
          <w:t>The generative face video (GFV) SEI message carries facial parameters and indicates a facial parameter translator network, denoted as TranslatorNN(</w:t>
        </w:r>
        <w:r w:rsidRPr="00E5104C">
          <w:rPr>
            <w:rFonts w:eastAsiaTheme="minorEastAsia"/>
            <w:sz w:val="18"/>
            <w:lang w:val="en-CA"/>
          </w:rPr>
          <w:t> )</w:t>
        </w:r>
        <w:r w:rsidRPr="00E5104C">
          <w:rPr>
            <w:rFonts w:eastAsiaTheme="minorEastAsia"/>
            <w:lang w:val="en-CA"/>
          </w:rPr>
          <w:t>, that may be used to convert various formats of facial parameters signalled in the SEI message into a particular facial parameter format supported by the decoding system. A face picture generator neural network, denoted as GenerativeNN(</w:t>
        </w:r>
        <w:r w:rsidRPr="00E5104C">
          <w:rPr>
            <w:rFonts w:eastAsiaTheme="minorEastAsia"/>
            <w:bCs/>
            <w:sz w:val="18"/>
            <w:lang w:val="en-CA"/>
          </w:rPr>
          <w:t> </w:t>
        </w:r>
        <w:r w:rsidRPr="00E5104C">
          <w:rPr>
            <w:rFonts w:eastAsiaTheme="minorEastAsia"/>
            <w:lang w:val="en-CA"/>
          </w:rPr>
          <w:t>), may be used to generate output pictures using the facial parameters translated into the particular format and previously decoded output pictures.</w:t>
        </w:r>
      </w:ins>
    </w:p>
    <w:p w14:paraId="1A72E596" w14:textId="77777777" w:rsidR="00B308B9" w:rsidRPr="00E5104C" w:rsidRDefault="00B308B9" w:rsidP="00B308B9">
      <w:pPr>
        <w:rPr>
          <w:ins w:id="3150" w:author="Chen Jie-r0" w:date="2024-11-13T17:18:00Z"/>
          <w:rFonts w:eastAsiaTheme="minorEastAsia"/>
          <w:lang w:val="en-CA"/>
        </w:rPr>
      </w:pPr>
      <w:ins w:id="3151" w:author="Chen Jie-r0" w:date="2024-11-13T17:18:00Z">
        <w:r w:rsidRPr="00E5104C">
          <w:rPr>
            <w:rFonts w:eastAsiaTheme="minorEastAsia"/>
            <w:lang w:val="en-CA"/>
          </w:rPr>
          <w:t>When a picture unit contains a GFV SEI message with a particular gfv_id value and gfv_base_pic_flag equal to 1, the picture in the picture unit is referred to as a base picture for that particular gfv_id value.</w:t>
        </w:r>
      </w:ins>
    </w:p>
    <w:p w14:paraId="44DE736C" w14:textId="77777777" w:rsidR="00B308B9" w:rsidRPr="00E5104C" w:rsidRDefault="00B308B9" w:rsidP="00B308B9">
      <w:pPr>
        <w:rPr>
          <w:ins w:id="3152" w:author="Chen Jie-r0" w:date="2024-11-13T17:18:00Z"/>
          <w:rFonts w:eastAsiaTheme="minorEastAsia"/>
          <w:lang w:val="en-CA"/>
        </w:rPr>
      </w:pPr>
      <w:ins w:id="3153" w:author="Chen Jie-r0" w:date="2024-11-13T17:18:00Z">
        <w:r w:rsidRPr="00E5104C">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ins>
    </w:p>
    <w:p w14:paraId="24FEDE76" w14:textId="77777777" w:rsidR="00B308B9" w:rsidRPr="00E5104C" w:rsidRDefault="00B308B9" w:rsidP="00B308B9">
      <w:pPr>
        <w:rPr>
          <w:ins w:id="3154" w:author="Chen Jie-r0" w:date="2024-11-13T17:18:00Z"/>
          <w:rFonts w:eastAsiaTheme="minorEastAsia"/>
          <w:lang w:val="en-CA"/>
        </w:rPr>
      </w:pPr>
      <w:ins w:id="3155" w:author="Chen Jie-r0" w:date="2024-11-13T17:18:00Z">
        <w:r w:rsidRPr="00E5104C">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ins>
    </w:p>
    <w:p w14:paraId="60A921BE"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156" w:author="Chen Jie-r0" w:date="2024-11-13T17:18:00Z"/>
          <w:rFonts w:eastAsiaTheme="minorEastAsia"/>
          <w:sz w:val="18"/>
          <w:lang w:val="en-CA"/>
        </w:rPr>
      </w:pPr>
      <w:ins w:id="3157" w:author="Chen Jie-r0" w:date="2024-11-13T17:18:00Z">
        <w:r w:rsidRPr="00E5104C">
          <w:rPr>
            <w:rFonts w:eastAsiaTheme="minorEastAsia"/>
            <w:sz w:val="18"/>
            <w:lang w:val="en-CA"/>
          </w:rPr>
          <w:t>NOTE 1 – Facial parameters could be determined from source pictures prior to encoding.</w:t>
        </w:r>
      </w:ins>
    </w:p>
    <w:p w14:paraId="53805DCC"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158" w:author="Chen Jie-r0" w:date="2024-11-13T17:18:00Z"/>
          <w:rFonts w:eastAsiaTheme="minorEastAsia"/>
          <w:sz w:val="18"/>
          <w:lang w:val="en-CA"/>
        </w:rPr>
      </w:pPr>
      <w:ins w:id="3159" w:author="Chen Jie-r0" w:date="2024-11-13T17:18:00Z">
        <w:r w:rsidRPr="00E5104C">
          <w:rPr>
            <w:rFonts w:eastAsiaTheme="minorEastAsia"/>
            <w:sz w:val="18"/>
            <w:lang w:val="en-CA"/>
          </w:rPr>
          <w:t>NOTE 2 – Previously decoded output pictures input to GenerativeNN(</w:t>
        </w:r>
        <w:r w:rsidRPr="00E5104C">
          <w:rPr>
            <w:rFonts w:eastAsiaTheme="minorEastAsia"/>
            <w:bCs/>
            <w:sz w:val="18"/>
            <w:lang w:val="en-CA"/>
          </w:rPr>
          <w:t> </w:t>
        </w:r>
        <w:r w:rsidRPr="00E5104C">
          <w:rPr>
            <w:rFonts w:eastAsiaTheme="minorEastAsia"/>
            <w:sz w:val="18"/>
            <w:lang w:val="en-CA"/>
          </w:rPr>
          <w:t>) may be a base picture (a decoded output picture that provides the reference texture from which the face pictures may be generated) and, optionally, a picture that can be fused by GenerativeNN(</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purpose.</w:t>
        </w:r>
      </w:ins>
    </w:p>
    <w:p w14:paraId="7E9B4AE6"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60" w:author="Chen Jie-r0" w:date="2024-11-13T17:18:00Z"/>
          <w:lang w:val="en-CA"/>
        </w:rPr>
      </w:pPr>
      <w:ins w:id="3161" w:author="Chen Jie-r0" w:date="2024-11-13T17:18:00Z">
        <w:r w:rsidRPr="00E5104C">
          <w:rPr>
            <w:lang w:val="en-CA"/>
          </w:rPr>
          <w:t>Use of this SEI message requires the definition of the following variables:</w:t>
        </w:r>
      </w:ins>
    </w:p>
    <w:p w14:paraId="26955A0F"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ins w:id="3162" w:author="Chen Jie-r0" w:date="2024-11-13T17:18:00Z"/>
          <w:lang w:val="en-CA"/>
        </w:rPr>
      </w:pPr>
      <w:ins w:id="3163" w:author="Chen Jie-r0" w:date="2024-11-13T17:18:00Z">
        <w:r w:rsidRPr="00E5104C">
          <w:rPr>
            <w:lang w:val="en-CA"/>
          </w:rPr>
          <w:t>Input and output picture width and height in units of luma samples, denoted herein by CroppedWidth and CroppedHeight, respectively.</w:t>
        </w:r>
      </w:ins>
    </w:p>
    <w:p w14:paraId="4AACB8B5"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ins w:id="3164" w:author="Chen Jie-r0" w:date="2024-11-13T17:18:00Z"/>
          <w:lang w:val="en-CA"/>
        </w:rPr>
      </w:pPr>
      <w:ins w:id="3165" w:author="Chen Jie-r0" w:date="2024-11-13T17:18:00Z">
        <w:r w:rsidRPr="00E5104C">
          <w:rPr>
            <w:lang w:val="en-CA"/>
          </w:rPr>
          <w:t xml:space="preserve">Luma sample array </w:t>
        </w:r>
        <w:r w:rsidRPr="00E5104C">
          <w:rPr>
            <w:rFonts w:eastAsiaTheme="minorEastAsia"/>
            <w:lang w:val="en-CA"/>
          </w:rPr>
          <w:t>base</w:t>
        </w:r>
        <w:r w:rsidRPr="00E5104C">
          <w:rPr>
            <w:lang w:val="en-CA"/>
          </w:rPr>
          <w:t xml:space="preserve">CroppedYPic and chroma sample arrays </w:t>
        </w:r>
        <w:r w:rsidRPr="00E5104C">
          <w:rPr>
            <w:rFonts w:eastAsiaTheme="minorEastAsia"/>
            <w:lang w:val="en-CA"/>
          </w:rPr>
          <w:t>base</w:t>
        </w:r>
        <w:r w:rsidRPr="00E5104C">
          <w:rPr>
            <w:lang w:val="en-CA"/>
          </w:rPr>
          <w:t xml:space="preserve">CroppedCbPic and </w:t>
        </w:r>
        <w:r w:rsidRPr="00E5104C">
          <w:rPr>
            <w:rFonts w:eastAsiaTheme="minorEastAsia"/>
            <w:lang w:val="en-CA"/>
          </w:rPr>
          <w:t>base</w:t>
        </w:r>
        <w:r w:rsidRPr="00E5104C">
          <w:rPr>
            <w:lang w:val="en-CA"/>
          </w:rPr>
          <w:t>CroppedCrPic for a</w:t>
        </w:r>
        <w:r w:rsidRPr="00E5104C">
          <w:rPr>
            <w:rFonts w:eastAsiaTheme="minorEastAsia"/>
            <w:lang w:val="en-CA"/>
          </w:rPr>
          <w:t xml:space="preserve"> decoded output picture, denoted as BasePicture, corresponding to a source base picture</w:t>
        </w:r>
        <w:r w:rsidRPr="00E5104C">
          <w:rPr>
            <w:lang w:val="en-CA"/>
          </w:rPr>
          <w:t>.</w:t>
        </w:r>
      </w:ins>
    </w:p>
    <w:p w14:paraId="5F36C7A0"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ins w:id="3166" w:author="Chen Jie-r0" w:date="2024-11-13T17:18:00Z"/>
          <w:rFonts w:eastAsiaTheme="minorEastAsia"/>
          <w:lang w:val="en-CA"/>
        </w:rPr>
      </w:pPr>
      <w:ins w:id="3167" w:author="Chen Jie-r0" w:date="2024-11-13T17:18:00Z">
        <w:r w:rsidRPr="0082192E">
          <w:rPr>
            <w:lang w:val="en-CA"/>
          </w:rPr>
          <w:t>Luma</w:t>
        </w:r>
        <w:r w:rsidRPr="00E5104C">
          <w:rPr>
            <w:rFonts w:eastAsiaTheme="minorEastAsia"/>
            <w:lang w:val="en-CA"/>
          </w:rPr>
          <w:t xml:space="preserve"> sample array driveCroppedYPic and chroma sample arrays driveCroppedCbPic and driveCroppedCrPic for a decoded output picture, denoted as DrivePicture, corresponding to a source driving picture.</w:t>
        </w:r>
      </w:ins>
    </w:p>
    <w:p w14:paraId="53953717"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ins w:id="3168" w:author="Chen Jie-r0" w:date="2024-11-13T17:18:00Z"/>
          <w:rFonts w:eastAsiaTheme="minorEastAsia"/>
          <w:noProof/>
          <w:lang w:val="en-CA"/>
        </w:rPr>
      </w:pPr>
      <w:ins w:id="3169" w:author="Chen Jie-r0" w:date="2024-11-13T17:18:00Z">
        <w:r w:rsidRPr="0082192E">
          <w:rPr>
            <w:lang w:val="en-CA"/>
          </w:rPr>
          <w:lastRenderedPageBreak/>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of the input and output pictures.</w:t>
        </w:r>
      </w:ins>
    </w:p>
    <w:p w14:paraId="1E6F51C3"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ins w:id="3170" w:author="Chen Jie-r0" w:date="2024-11-13T17:18:00Z"/>
          <w:rFonts w:eastAsiaTheme="minorEastAsia"/>
          <w:noProof/>
          <w:lang w:val="en-CA"/>
        </w:rPr>
      </w:pPr>
      <w:ins w:id="3171" w:author="Chen Jie-r0" w:date="2024-11-13T17:18:00Z">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and output pictures.</w:t>
        </w:r>
      </w:ins>
    </w:p>
    <w:p w14:paraId="2FA0689A"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ins w:id="3172" w:author="Chen Jie-r0" w:date="2024-11-13T17:18:00Z"/>
          <w:lang w:val="en-CA"/>
        </w:rPr>
      </w:pPr>
      <w:ins w:id="3173" w:author="Chen Jie-r0" w:date="2024-11-13T17:18:00Z">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ChromaFormatIdc,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ins>
      <w:r w:rsidRPr="00E5104C">
        <w:rPr>
          <w:rFonts w:eastAsiaTheme="minorEastAsia"/>
          <w:lang w:val="en-CA"/>
        </w:rPr>
      </w:r>
      <w:ins w:id="3174" w:author="Chen Jie-r0" w:date="2024-11-13T17:18:00Z">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ins>
    </w:p>
    <w:p w14:paraId="37D9AFB7" w14:textId="77777777" w:rsidR="00B308B9" w:rsidRPr="00E5104C" w:rsidRDefault="00B308B9" w:rsidP="00B308B9">
      <w:pPr>
        <w:rPr>
          <w:ins w:id="3175" w:author="Chen Jie-r0" w:date="2024-11-13T17:18:00Z"/>
          <w:rFonts w:eastAsiaTheme="minorEastAsia"/>
          <w:bCs/>
          <w:lang w:val="en-CA"/>
        </w:rPr>
      </w:pPr>
      <w:ins w:id="3176" w:author="Chen Jie-r0" w:date="2024-11-13T17:18:00Z">
        <w:r w:rsidRPr="00E5104C">
          <w:rPr>
            <w:rFonts w:eastAsiaTheme="minorEastAsia"/>
            <w:bCs/>
            <w:lang w:val="en-CA"/>
          </w:rPr>
          <w:t>The variables SubWidthC and SubHeightC are derived from ChromaFormatIdc as specified by Table 2.</w:t>
        </w:r>
      </w:ins>
    </w:p>
    <w:p w14:paraId="3536DC2B"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3177" w:author="Chen Jie-r0" w:date="2024-11-13T17:18:00Z"/>
          <w:rFonts w:eastAsiaTheme="minorEastAsia"/>
          <w:szCs w:val="22"/>
          <w:lang w:val="en-CA"/>
        </w:rPr>
      </w:pPr>
      <w:ins w:id="3178" w:author="Chen Jie-r0" w:date="2024-11-13T17:18:00Z">
        <w:r w:rsidRPr="00E5104C">
          <w:rPr>
            <w:rFonts w:eastAsiaTheme="minorEastAsia"/>
            <w:b/>
            <w:bCs/>
            <w:lang w:val="en-CA"/>
          </w:rPr>
          <w:t>gfv_id</w:t>
        </w:r>
        <w:r w:rsidRPr="0082192E">
          <w:rPr>
            <w:rFonts w:eastAsiaTheme="minorEastAsia"/>
            <w:lang w:val="en-CA"/>
          </w:rPr>
          <w:t xml:space="preserve"> </w:t>
        </w:r>
        <w:r w:rsidRPr="00E5104C">
          <w:rPr>
            <w:rFonts w:eastAsiaTheme="minorEastAsia"/>
            <w:lang w:val="en-CA"/>
          </w:rPr>
          <w:t>contains an identifying number that may be used to identify face feature information and specify a neural network that may be used as TranslatorNN(</w:t>
        </w:r>
        <w:r w:rsidRPr="00E5104C">
          <w:rPr>
            <w:rFonts w:eastAsiaTheme="minorEastAsia"/>
            <w:bCs/>
            <w:sz w:val="18"/>
            <w:lang w:val="en-CA"/>
          </w:rPr>
          <w:t> </w:t>
        </w:r>
        <w:r w:rsidRPr="00E5104C">
          <w:rPr>
            <w:rFonts w:eastAsiaTheme="minorEastAsia"/>
            <w:lang w:val="en-CA"/>
          </w:rPr>
          <w:t xml:space="preserve">). </w:t>
        </w:r>
        <w:r w:rsidRPr="00E5104C">
          <w:rPr>
            <w:rFonts w:eastAsiaTheme="minorEastAsia"/>
            <w:szCs w:val="22"/>
            <w:lang w:val="en-CA"/>
          </w:rPr>
          <w:t>The value of gfv_id shall be in the range of 0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− 2, inclusive. Values of gfv_id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encountering a GFV SEI message with gfv_id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− 2, inclusive, shall ignore the SEI message.</w:t>
        </w:r>
      </w:ins>
    </w:p>
    <w:p w14:paraId="14A92B8D" w14:textId="77777777" w:rsidR="00B308B9" w:rsidRPr="00E5104C" w:rsidRDefault="00B308B9" w:rsidP="00B308B9">
      <w:pPr>
        <w:rPr>
          <w:ins w:id="3179" w:author="Chen Jie-r0" w:date="2024-11-13T17:18:00Z"/>
          <w:rFonts w:eastAsiaTheme="minorEastAsia"/>
          <w:lang w:val="en-CA"/>
        </w:rPr>
      </w:pPr>
      <w:ins w:id="3180" w:author="Chen Jie-r0" w:date="2024-11-13T17:18:00Z">
        <w:r w:rsidRPr="00E5104C">
          <w:rPr>
            <w:rFonts w:eastAsiaTheme="minorEastAsia"/>
            <w:b/>
            <w:bCs/>
            <w:lang w:val="en-CA"/>
          </w:rPr>
          <w:t>gfv_cnt</w:t>
        </w:r>
        <w:r w:rsidRPr="00E5104C">
          <w:rPr>
            <w:rFonts w:eastAsiaTheme="minorEastAsia"/>
            <w:lang w:val="en-CA"/>
          </w:rPr>
          <w:t xml:space="preserve"> specifies a GFV SEI message instance count value for this gfv_id value within a picture unit.</w:t>
        </w:r>
      </w:ins>
    </w:p>
    <w:p w14:paraId="38F8701A" w14:textId="77777777" w:rsidR="00B308B9" w:rsidRPr="00E5104C" w:rsidRDefault="00B308B9" w:rsidP="00B308B9">
      <w:pPr>
        <w:rPr>
          <w:ins w:id="3181" w:author="Chen Jie-r0" w:date="2024-11-13T17:18:00Z"/>
          <w:rFonts w:eastAsiaTheme="minorEastAsia"/>
          <w:lang w:val="en-CA"/>
        </w:rPr>
      </w:pPr>
      <w:ins w:id="3182" w:author="Chen Jie-r0" w:date="2024-11-13T17:18:00Z">
        <w:r w:rsidRPr="00E5104C">
          <w:rPr>
            <w:rFonts w:eastAsiaTheme="minorEastAsia"/>
            <w:lang w:val="en-CA"/>
          </w:rPr>
          <w:t>The gfv_cnt of the first GFV SEI message, in decoding order, with a particular value of gfv_id within a picture unit shall be equal to 0. When gfv_cnt assigned to currGfvCnt is greater than 0, a GFV SEI message with the same gfv_id value and gfv_cnt equal to currGfvCnt − 1 shall be present in the same picture unit and precede the current GFV SEI message in decoding order.</w:t>
        </w:r>
      </w:ins>
    </w:p>
    <w:p w14:paraId="2DF171E9" w14:textId="77777777" w:rsidR="00B308B9" w:rsidRPr="00E5104C" w:rsidRDefault="00B308B9" w:rsidP="00B308B9">
      <w:pPr>
        <w:rPr>
          <w:ins w:id="3183" w:author="Chen Jie-r0" w:date="2024-11-13T17:18:00Z"/>
          <w:rFonts w:eastAsiaTheme="minorEastAsia"/>
          <w:lang w:val="en-CA"/>
        </w:rPr>
      </w:pPr>
      <w:ins w:id="3184" w:author="Chen Jie-r0" w:date="2024-11-13T17:18:00Z">
        <w:r w:rsidRPr="00E5104C">
          <w:rPr>
            <w:rFonts w:eastAsiaTheme="minorEastAsia"/>
            <w:lang w:val="en-CA"/>
          </w:rPr>
          <w:t>The value of gfv_cnt shall be in the range of 0 to 65 535, inclusive.</w:t>
        </w:r>
      </w:ins>
    </w:p>
    <w:p w14:paraId="22ABB0AB" w14:textId="77777777" w:rsidR="00B308B9" w:rsidRPr="00E5104C" w:rsidRDefault="00B308B9" w:rsidP="00B308B9">
      <w:pPr>
        <w:rPr>
          <w:ins w:id="3185" w:author="Chen Jie-r0" w:date="2024-11-13T17:18:00Z"/>
          <w:rFonts w:eastAsiaTheme="minorEastAsia"/>
          <w:highlight w:val="yellow"/>
          <w:lang w:val="en-CA"/>
        </w:rPr>
      </w:pPr>
      <w:ins w:id="3186" w:author="Chen Jie-r0" w:date="2024-11-13T17:18:00Z">
        <w:r w:rsidRPr="00E5104C">
          <w:rPr>
            <w:rFonts w:eastAsiaTheme="minorEastAsia"/>
            <w:b/>
            <w:bCs/>
            <w:lang w:val="en-CA"/>
          </w:rPr>
          <w:t>gfv_base_pic_flag</w:t>
        </w:r>
        <w:r w:rsidRPr="00E5104C">
          <w:rPr>
            <w:rFonts w:eastAsiaTheme="minorEastAsia"/>
            <w:lang w:val="en-CA"/>
          </w:rPr>
          <w:t xml:space="preserve"> 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ins>
    </w:p>
    <w:p w14:paraId="2FA54C5D" w14:textId="77777777" w:rsidR="00B308B9" w:rsidRPr="00E5104C" w:rsidRDefault="00B308B9" w:rsidP="00B308B9">
      <w:pPr>
        <w:rPr>
          <w:ins w:id="3187" w:author="Chen Jie-r0" w:date="2024-11-13T17:18:00Z"/>
          <w:rFonts w:eastAsiaTheme="minorEastAsia"/>
          <w:lang w:val="en-CA"/>
        </w:rPr>
      </w:pPr>
      <w:ins w:id="3188" w:author="Chen Jie-r0" w:date="2024-11-13T17:18:00Z">
        <w:r w:rsidRPr="00E5104C">
          <w:rPr>
            <w:rFonts w:eastAsiaTheme="minorEastAsia"/>
            <w:lang w:val="en-CA"/>
          </w:rPr>
          <w:t>When a GFV SEI message is the first GFV SEI message, in decoding order, that has a particular gfv_id value within the current CLVS, the value of gfv_base_pic_flag shall be equal to 1.</w:t>
        </w:r>
      </w:ins>
    </w:p>
    <w:p w14:paraId="736F671F" w14:textId="77777777" w:rsidR="00B308B9" w:rsidRPr="00E5104C" w:rsidRDefault="00B308B9" w:rsidP="00B308B9">
      <w:pPr>
        <w:rPr>
          <w:ins w:id="3189" w:author="Chen Jie-r0" w:date="2024-11-13T17:18:00Z"/>
          <w:rFonts w:eastAsiaTheme="minorEastAsia"/>
          <w:lang w:val="en-CA"/>
        </w:rPr>
      </w:pPr>
      <w:ins w:id="3190" w:author="Chen Jie-r0" w:date="2024-11-13T17:18:00Z">
        <w:r w:rsidRPr="00E5104C">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ins>
    </w:p>
    <w:p w14:paraId="13D3FA37" w14:textId="77777777" w:rsidR="00B308B9" w:rsidRPr="00E5104C" w:rsidRDefault="00B308B9" w:rsidP="00B308B9">
      <w:pPr>
        <w:rPr>
          <w:ins w:id="3191" w:author="Chen Jie-r0" w:date="2024-11-13T17:18:00Z"/>
          <w:lang w:val="en-CA"/>
        </w:rPr>
      </w:pPr>
      <w:ins w:id="3192" w:author="Chen Jie-r0" w:date="2024-11-13T17:18:00Z">
        <w:r w:rsidRPr="00E5104C">
          <w:rPr>
            <w:rFonts w:eastAsia="DengXian"/>
            <w:b/>
            <w:bCs/>
            <w:lang w:val="en-CA" w:eastAsia="zh-CN"/>
          </w:rPr>
          <w:t>gfv_nn_present_flag</w:t>
        </w:r>
        <w:r w:rsidRPr="00E5104C">
          <w:rPr>
            <w:rFonts w:eastAsia="DengXian"/>
            <w:lang w:val="en-CA" w:eastAsia="zh-CN"/>
          </w:rPr>
          <w:t xml:space="preserve"> equal to 1 indicates</w:t>
        </w:r>
        <w:r w:rsidRPr="00E5104C">
          <w:rPr>
            <w:lang w:val="en-CA"/>
          </w:rPr>
          <w:t xml:space="preserve"> </w:t>
        </w:r>
        <w:r w:rsidRPr="00E5104C">
          <w:rPr>
            <w:rFonts w:eastAsia="DengXian"/>
            <w:lang w:val="en-CA" w:eastAsia="zh-CN"/>
          </w:rPr>
          <w:t xml:space="preserve">that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xml:space="preserve">) is contained or indicated by the SEI message. </w:t>
        </w:r>
        <w:r w:rsidRPr="00E5104C">
          <w:rPr>
            <w:rFonts w:eastAsia="DengXian"/>
            <w:lang w:val="en-CA" w:eastAsia="zh-CN"/>
          </w:rPr>
          <w:t>gfv_nn_present_flag equal to 0 indicates that</w:t>
        </w:r>
        <w:r w:rsidRPr="00E5104C">
          <w:rPr>
            <w:lang w:val="en-CA"/>
          </w:rPr>
          <w:t xml:space="preserve">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is not contained or indicated by the SEI message. When gfv_nn_present_flag is not present, it is inferred to be 0.</w:t>
        </w:r>
      </w:ins>
    </w:p>
    <w:p w14:paraId="4632BD76" w14:textId="5E057027" w:rsidR="00B308B9" w:rsidRPr="00E5104C" w:rsidDel="00363CAC" w:rsidRDefault="00B308B9" w:rsidP="00B308B9">
      <w:pPr>
        <w:rPr>
          <w:ins w:id="3193" w:author="Chen Jie-r0" w:date="2024-11-13T17:18:00Z"/>
          <w:del w:id="3194" w:author="Chen Jie-r1" w:date="2024-11-13T17:39:00Z"/>
          <w:rFonts w:eastAsiaTheme="minorEastAsia"/>
          <w:lang w:val="en-CA"/>
        </w:rPr>
      </w:pPr>
      <w:ins w:id="3195" w:author="Chen Jie-r0" w:date="2024-11-13T17:18:00Z">
        <w:del w:id="3196" w:author="Chen Jie-r1" w:date="2024-11-13T17:39:00Z">
          <w:r w:rsidRPr="00E5104C" w:rsidDel="00363CAC">
            <w:rPr>
              <w:rFonts w:eastAsiaTheme="minorEastAsia"/>
              <w:lang w:val="en-CA"/>
            </w:rPr>
            <w:delText xml:space="preserve">When a GFV SEI message with </w:delText>
          </w:r>
          <w:r w:rsidRPr="00E5104C" w:rsidDel="00363CAC">
            <w:rPr>
              <w:lang w:val="en-CA"/>
            </w:rPr>
            <w:delText>gfv_cnt equal to 0 is present in the first picture unit in a CLVS in decoding order</w:delText>
          </w:r>
          <w:r w:rsidRPr="00E5104C" w:rsidDel="00363CAC">
            <w:rPr>
              <w:rFonts w:eastAsiaTheme="minorEastAsia"/>
              <w:lang w:val="en-CA"/>
            </w:rPr>
            <w:delText>, gfv_nn_present_flag shall be present and equal to 1.</w:delText>
          </w:r>
        </w:del>
      </w:ins>
    </w:p>
    <w:p w14:paraId="239B3B86" w14:textId="77777777" w:rsidR="00B308B9" w:rsidRPr="00E5104C" w:rsidRDefault="00B308B9" w:rsidP="00B308B9">
      <w:pPr>
        <w:rPr>
          <w:ins w:id="3197" w:author="Chen Jie-r0" w:date="2024-11-13T17:18:00Z"/>
          <w:rFonts w:eastAsiaTheme="minorEastAsia"/>
          <w:lang w:val="en-CA"/>
        </w:rPr>
      </w:pPr>
      <w:ins w:id="3198" w:author="Chen Jie-r0" w:date="2024-11-13T17:18:00Z">
        <w:r w:rsidRPr="00E5104C">
          <w:rPr>
            <w:rFonts w:eastAsiaTheme="minorEastAsia"/>
            <w:lang w:val="en-CA"/>
          </w:rPr>
          <w:t>When gfv_nn_present_flag is equal to 0 and TranslatorNN is referenced in the semantics of the GFV SEI message, the following constraint applies:</w:t>
        </w:r>
      </w:ins>
    </w:p>
    <w:p w14:paraId="15474D7D" w14:textId="77777777" w:rsidR="00B308B9" w:rsidRPr="00E5104C" w:rsidRDefault="00B308B9" w:rsidP="00B308B9">
      <w:pPr>
        <w:pStyle w:val="enumlev1"/>
        <w:spacing w:before="136"/>
        <w:ind w:left="403" w:hanging="403"/>
        <w:rPr>
          <w:ins w:id="3199" w:author="Chen Jie-r0" w:date="2024-11-13T17:18:00Z"/>
          <w:noProof/>
          <w:lang w:val="en-CA"/>
        </w:rPr>
      </w:pPr>
      <w:ins w:id="3200" w:author="Chen Jie-r0" w:date="2024-11-13T17:18:00Z">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ins>
    </w:p>
    <w:p w14:paraId="6B7464A9" w14:textId="77777777" w:rsidR="00B308B9" w:rsidRPr="00E5104C" w:rsidRDefault="00B308B9" w:rsidP="00B308B9">
      <w:pPr>
        <w:pStyle w:val="enumlev1"/>
        <w:spacing w:before="136"/>
        <w:ind w:left="403" w:hanging="403"/>
        <w:rPr>
          <w:ins w:id="3201" w:author="Chen Jie-r0" w:date="2024-11-13T17:18:00Z"/>
          <w:noProof/>
          <w:lang w:val="en-CA"/>
        </w:rPr>
      </w:pPr>
      <w:ins w:id="3202" w:author="Chen Jie-r0" w:date="2024-11-13T17:18:00Z">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ins>
    </w:p>
    <w:p w14:paraId="6B46A6B2" w14:textId="77777777" w:rsidR="00B308B9" w:rsidRPr="00E5104C" w:rsidRDefault="00B308B9" w:rsidP="00B308B9">
      <w:pPr>
        <w:rPr>
          <w:ins w:id="3203" w:author="Chen Jie-r0" w:date="2024-11-13T17:18:00Z"/>
          <w:rFonts w:eastAsiaTheme="minorEastAsia"/>
          <w:lang w:val="en-CA"/>
        </w:rPr>
      </w:pPr>
      <w:ins w:id="3204" w:author="Chen Jie-r0" w:date="2024-11-13T17:18:00Z">
        <w:r w:rsidRPr="00E5104C">
          <w:rPr>
            <w:rFonts w:eastAsiaTheme="minorEastAsia"/>
            <w:lang w:val="en-CA"/>
          </w:rPr>
          <w:t>When gfv_nn_present_flag is equal to 0 and TranslatorNN is referenced in the semantics of this SEI message, the following applies for deriving the applicable TranslatorNN:</w:t>
        </w:r>
      </w:ins>
    </w:p>
    <w:p w14:paraId="1075EBE2" w14:textId="77777777" w:rsidR="00B308B9" w:rsidRPr="00E5104C" w:rsidRDefault="00B308B9" w:rsidP="00B308B9">
      <w:pPr>
        <w:pStyle w:val="enumlev1"/>
        <w:spacing w:before="136"/>
        <w:ind w:left="403" w:hanging="403"/>
        <w:rPr>
          <w:ins w:id="3205" w:author="Chen Jie-r0" w:date="2024-11-13T17:18:00Z"/>
          <w:noProof/>
          <w:lang w:val="en-CA"/>
        </w:rPr>
      </w:pPr>
      <w:ins w:id="3206" w:author="Chen Jie-r0" w:date="2024-11-13T17:18:00Z">
        <w:r w:rsidRPr="00E5104C">
          <w:rPr>
            <w:noProof/>
            <w:lang w:val="en-CA"/>
          </w:rPr>
          <w:t>–</w:t>
        </w:r>
        <w:r w:rsidRPr="00E5104C">
          <w:rPr>
            <w:noProof/>
            <w:lang w:val="en-CA"/>
          </w:rPr>
          <w:tab/>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ins>
    </w:p>
    <w:p w14:paraId="16E70243" w14:textId="77777777" w:rsidR="00B308B9" w:rsidRPr="00E5104C" w:rsidRDefault="00B308B9" w:rsidP="00B308B9">
      <w:pPr>
        <w:pStyle w:val="enumlev1"/>
        <w:spacing w:before="136"/>
        <w:ind w:left="403" w:hanging="403"/>
        <w:rPr>
          <w:ins w:id="3207" w:author="Chen Jie-r0" w:date="2024-11-13T17:18:00Z"/>
          <w:rFonts w:eastAsiaTheme="minorEastAsia"/>
          <w:lang w:val="en-CA"/>
        </w:rPr>
      </w:pPr>
      <w:ins w:id="3208" w:author="Chen Jie-r0" w:date="2024-11-13T17:18:00Z">
        <w:r w:rsidRPr="00E5104C">
          <w:rPr>
            <w:noProof/>
            <w:lang w:val="en-CA"/>
          </w:rPr>
          <w:lastRenderedPageBreak/>
          <w:t>–</w:t>
        </w:r>
        <w:r w:rsidRPr="00E5104C">
          <w:rPr>
            <w:noProof/>
            <w:lang w:val="en-CA"/>
          </w:rPr>
          <w:tab/>
          <w:t xml:space="preserve">Otherwise, </w:t>
        </w:r>
        <w:r w:rsidRPr="00E5104C">
          <w:rPr>
            <w:rFonts w:eastAsiaTheme="minorEastAsia"/>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ins>
    </w:p>
    <w:p w14:paraId="374E90EB" w14:textId="7DD31E69" w:rsidR="00B308B9" w:rsidRPr="00E5104C" w:rsidRDefault="00B308B9" w:rsidP="00B308B9">
      <w:pPr>
        <w:rPr>
          <w:ins w:id="3209" w:author="Chen Jie-r0" w:date="2024-11-13T17:18:00Z"/>
          <w:rFonts w:eastAsiaTheme="minorEastAsia"/>
          <w:lang w:val="en-CA"/>
        </w:rPr>
      </w:pPr>
      <w:ins w:id="3210" w:author="Chen Jie-r0" w:date="2024-11-13T17:18:00Z">
        <w:del w:id="3211" w:author="Chen Jie-r1" w:date="2024-11-13T17:39:00Z">
          <w:r w:rsidRPr="00E5104C" w:rsidDel="00363CAC">
            <w:rPr>
              <w:rFonts w:eastAsiaTheme="minorEastAsia"/>
              <w:b/>
              <w:bCs/>
              <w:lang w:val="en-CA"/>
            </w:rPr>
            <w:delText>gfv_nn_base_flag</w:delText>
          </w:r>
          <w:r w:rsidRPr="00E5104C" w:rsidDel="00363CAC">
            <w:rPr>
              <w:rFonts w:eastAsiaTheme="minorEastAsia"/>
              <w:lang w:val="en-CA"/>
            </w:rPr>
            <w:delText xml:space="preserve">, </w:delText>
          </w:r>
        </w:del>
        <w:r w:rsidRPr="00E5104C">
          <w:rPr>
            <w:rFonts w:eastAsiaTheme="minorEastAsia"/>
            <w:b/>
            <w:bCs/>
            <w:lang w:val="en-CA"/>
          </w:rPr>
          <w:t>gfv_nn_mode_idc</w:t>
        </w:r>
        <w:r w:rsidRPr="00E5104C">
          <w:rPr>
            <w:rFonts w:eastAsiaTheme="minorEastAsia"/>
            <w:lang w:val="en-CA"/>
          </w:rPr>
          <w:t xml:space="preserve">, </w:t>
        </w:r>
        <w:r w:rsidRPr="00E5104C">
          <w:rPr>
            <w:rFonts w:eastAsiaTheme="minorEastAsia"/>
            <w:b/>
            <w:bCs/>
            <w:lang w:val="en-CA"/>
          </w:rPr>
          <w:t>gfv_nn_alignment_zero_bit_a</w:t>
        </w:r>
        <w:r w:rsidRPr="00E5104C">
          <w:rPr>
            <w:rFonts w:eastAsiaTheme="minorEastAsia"/>
            <w:lang w:val="en-CA"/>
          </w:rPr>
          <w:t xml:space="preserve">, </w:t>
        </w:r>
        <w:r w:rsidRPr="00E5104C">
          <w:rPr>
            <w:rFonts w:eastAsiaTheme="minorEastAsia"/>
            <w:b/>
            <w:bCs/>
            <w:lang w:val="en-CA"/>
          </w:rPr>
          <w:t>gfv_nn_tag_uri</w:t>
        </w:r>
        <w:r w:rsidRPr="00E5104C">
          <w:rPr>
            <w:rFonts w:eastAsiaTheme="minorEastAsia"/>
            <w:lang w:val="en-CA"/>
          </w:rPr>
          <w:t xml:space="preserve">, </w:t>
        </w:r>
        <w:r w:rsidRPr="00E5104C">
          <w:rPr>
            <w:rFonts w:eastAsiaTheme="minorEastAsia"/>
            <w:b/>
            <w:bCs/>
            <w:lang w:val="en-CA"/>
          </w:rPr>
          <w:t>gfv_nn_uri</w:t>
        </w:r>
        <w:r w:rsidRPr="00E5104C">
          <w:rPr>
            <w:rFonts w:eastAsiaTheme="minorEastAsia"/>
            <w:lang w:val="en-CA"/>
          </w:rPr>
          <w:t xml:space="preserve">, </w:t>
        </w:r>
        <w:r w:rsidRPr="00E5104C">
          <w:rPr>
            <w:rFonts w:eastAsiaTheme="minorEastAsia"/>
            <w:b/>
            <w:bCs/>
            <w:lang w:val="en-CA"/>
          </w:rPr>
          <w:t>gfv_nn_</w:t>
        </w:r>
        <w:r w:rsidRPr="00E5104C">
          <w:rPr>
            <w:rFonts w:eastAsiaTheme="minorEastAsia"/>
            <w:b/>
            <w:bCs/>
            <w:lang w:val="en-CA" w:eastAsia="zh-CN"/>
          </w:rPr>
          <w:t>alignment</w:t>
        </w:r>
        <w:r w:rsidRPr="00E5104C">
          <w:rPr>
            <w:rFonts w:eastAsiaTheme="minorEastAsia"/>
            <w:b/>
            <w:bCs/>
            <w:lang w:val="en-CA"/>
          </w:rPr>
          <w:t>_zero_bit_</w:t>
        </w:r>
        <w:r w:rsidRPr="00E5104C">
          <w:rPr>
            <w:rFonts w:eastAsiaTheme="minorEastAsia"/>
            <w:b/>
            <w:bCs/>
            <w:lang w:val="en-CA" w:eastAsia="zh-CN"/>
          </w:rPr>
          <w:t>b</w:t>
        </w:r>
        <w:r w:rsidRPr="00E5104C">
          <w:rPr>
            <w:rFonts w:eastAsiaTheme="minorEastAsia"/>
            <w:lang w:val="en-CA"/>
          </w:rPr>
          <w:t xml:space="preserve">, and </w:t>
        </w:r>
        <w:r w:rsidRPr="00E5104C">
          <w:rPr>
            <w:rFonts w:eastAsiaTheme="minorEastAsia"/>
            <w:b/>
            <w:bCs/>
            <w:lang w:val="en-CA"/>
          </w:rPr>
          <w:t>gfv_nn_payload_byte</w:t>
        </w:r>
        <w:r w:rsidRPr="00E5104C">
          <w:rPr>
            <w:rFonts w:eastAsiaTheme="minorEastAsia"/>
            <w:lang w:val="en-CA"/>
          </w:rPr>
          <w:t>[</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specify a neural network that may be used as a TranslatorNN(</w:t>
        </w:r>
        <w:r w:rsidRPr="00E5104C">
          <w:rPr>
            <w:rFonts w:eastAsiaTheme="minorEastAsia"/>
            <w:bCs/>
            <w:sz w:val="18"/>
            <w:lang w:val="en-CA"/>
          </w:rPr>
          <w:t> </w:t>
        </w:r>
        <w:r w:rsidRPr="00E5104C">
          <w:rPr>
            <w:rFonts w:eastAsiaTheme="minorEastAsia"/>
            <w:lang w:val="en-CA"/>
          </w:rPr>
          <w:t xml:space="preserve">). </w:t>
        </w:r>
        <w:del w:id="3212" w:author="Chen Jie-r1" w:date="2024-11-13T17:39:00Z">
          <w:r w:rsidRPr="00E5104C" w:rsidDel="00363CAC">
            <w:rPr>
              <w:rFonts w:eastAsiaTheme="minorEastAsia"/>
              <w:lang w:val="en-CA"/>
            </w:rPr>
            <w:delText xml:space="preserve">gfv_nn_base_flag, </w:delText>
          </w:r>
        </w:del>
        <w:r w:rsidRPr="00E5104C">
          <w:rPr>
            <w:rFonts w:eastAsiaTheme="minorEastAsia"/>
            <w:lang w:val="en-CA"/>
          </w:rPr>
          <w:t>gfv_nn_mode_idc, gfv_nn_alignment_zero_bit_a, gfv_nn_tag_uri, gfv_nn_uri, gfv_nn_alignment_zero_bit_b, and gfv_nn_payload_byte[</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have the same syntax and semantics as nnpfc_base_flag, nnpfc_mode_idc, nnpfc_alignment_zero_bit_a, nnpfc_tag_uri, nnpfc_uri, nnpfc_</w:t>
        </w:r>
        <w:r w:rsidRPr="00E5104C">
          <w:rPr>
            <w:rFonts w:eastAsiaTheme="minorEastAsia"/>
            <w:lang w:val="en-CA" w:eastAsia="zh-CN"/>
          </w:rPr>
          <w:t>alignment</w:t>
        </w:r>
        <w:r w:rsidRPr="00E5104C">
          <w:rPr>
            <w:rFonts w:eastAsiaTheme="minorEastAsia"/>
            <w:lang w:val="en-CA"/>
          </w:rPr>
          <w:t>_zero_bit_b, and nnpfc_payload_byte[</w:t>
        </w:r>
        <w:r w:rsidRPr="00E5104C">
          <w:rPr>
            <w:rFonts w:eastAsiaTheme="minorEastAsia"/>
            <w:sz w:val="18"/>
            <w:lang w:val="en-CA"/>
          </w:rPr>
          <w:t> </w:t>
        </w:r>
        <w:r w:rsidRPr="00E5104C">
          <w:rPr>
            <w:rFonts w:eastAsiaTheme="minorEastAsia"/>
            <w:lang w:val="en-CA"/>
          </w:rPr>
          <w:t>i</w:t>
        </w:r>
        <w:r w:rsidRPr="00E5104C">
          <w:rPr>
            <w:rFonts w:eastAsiaTheme="minorEastAsia"/>
            <w:sz w:val="18"/>
            <w:lang w:val="en-CA"/>
          </w:rPr>
          <w:t> </w:t>
        </w:r>
        <w:r w:rsidRPr="00E5104C">
          <w:rPr>
            <w:rFonts w:eastAsiaTheme="minorEastAsia"/>
            <w:lang w:val="en-CA"/>
          </w:rPr>
          <w:t>], respectively.</w:t>
        </w:r>
      </w:ins>
    </w:p>
    <w:p w14:paraId="663EE366" w14:textId="77777777" w:rsidR="00363CAC" w:rsidRDefault="00363CAC" w:rsidP="00B308B9">
      <w:pPr>
        <w:rPr>
          <w:ins w:id="3213" w:author="Chen Jie-r1" w:date="2024-11-13T17:39:00Z"/>
          <w:rFonts w:eastAsiaTheme="minorEastAsia"/>
          <w:lang w:val="en-CA"/>
        </w:rPr>
      </w:pPr>
      <w:bookmarkStart w:id="3214" w:name="_Hlk138409639"/>
      <w:ins w:id="3215" w:author="Chen Jie-r1" w:date="2024-11-13T17:39:00Z">
        <w:r>
          <w:rPr>
            <w:rFonts w:eastAsiaTheme="minorEastAsia"/>
            <w:lang w:val="en-CA"/>
          </w:rPr>
          <w:t>The</w:t>
        </w:r>
        <w:r w:rsidRPr="00EC0879">
          <w:rPr>
            <w:rFonts w:eastAsiaTheme="minorEastAsia"/>
            <w:lang w:val="en-CA"/>
          </w:rPr>
          <w:t xml:space="preserve"> GFV SEI messages </w:t>
        </w:r>
        <w:r>
          <w:rPr>
            <w:rFonts w:eastAsiaTheme="minorEastAsia"/>
            <w:lang w:val="en-CA"/>
          </w:rPr>
          <w:t xml:space="preserve">that </w:t>
        </w:r>
        <w:r w:rsidRPr="00EC0879">
          <w:rPr>
            <w:rFonts w:eastAsiaTheme="minorEastAsia"/>
            <w:lang w:val="en-CA"/>
          </w:rPr>
          <w:t xml:space="preserve">are present in the same picture unit </w:t>
        </w:r>
        <w:r>
          <w:rPr>
            <w:rFonts w:eastAsiaTheme="minorEastAsia"/>
            <w:lang w:val="en-CA"/>
          </w:rPr>
          <w:t xml:space="preserve">and </w:t>
        </w:r>
        <w:r w:rsidRPr="00EC0879">
          <w:rPr>
            <w:rFonts w:eastAsiaTheme="minorEastAsia"/>
            <w:lang w:val="en-CA"/>
          </w:rPr>
          <w:t>have the same values of gfv_id and gfv_cnt</w:t>
        </w:r>
        <w:r>
          <w:rPr>
            <w:rFonts w:eastAsiaTheme="minorEastAsia"/>
            <w:lang w:val="en-CA"/>
          </w:rPr>
          <w:t xml:space="preserve"> </w:t>
        </w:r>
        <w:r w:rsidRPr="00EC0879">
          <w:rPr>
            <w:rFonts w:eastAsiaTheme="minorEastAsia"/>
            <w:lang w:val="en-CA"/>
          </w:rPr>
          <w:t>shall have the same SEI payload content</w:t>
        </w:r>
        <w:r>
          <w:rPr>
            <w:rFonts w:eastAsiaTheme="minorEastAsia"/>
            <w:lang w:val="en-CA"/>
          </w:rPr>
          <w:t>.</w:t>
        </w:r>
      </w:ins>
    </w:p>
    <w:p w14:paraId="5C1A5346" w14:textId="7FFA9A27" w:rsidR="00B308B9" w:rsidRPr="00E5104C" w:rsidDel="00363CAC" w:rsidRDefault="00B308B9" w:rsidP="00B308B9">
      <w:pPr>
        <w:rPr>
          <w:ins w:id="3216" w:author="Chen Jie-r0" w:date="2024-11-13T17:18:00Z"/>
          <w:del w:id="3217" w:author="Chen Jie-r1" w:date="2024-11-13T17:39:00Z"/>
          <w:rFonts w:eastAsiaTheme="minorEastAsia"/>
          <w:lang w:val="en-CA"/>
        </w:rPr>
      </w:pPr>
      <w:ins w:id="3218" w:author="Chen Jie-r0" w:date="2024-11-13T17:18:00Z">
        <w:del w:id="3219" w:author="Chen Jie-r1" w:date="2024-11-13T17:39:00Z">
          <w:r w:rsidRPr="00E5104C" w:rsidDel="00363CAC">
            <w:rPr>
              <w:rFonts w:eastAsiaTheme="minorEastAsia"/>
              <w:lang w:val="en-CA"/>
            </w:rPr>
            <w:delText>When either of the following conditions is true, GFV SEI messages shall have the same SEI payload content:</w:delText>
          </w:r>
        </w:del>
      </w:ins>
    </w:p>
    <w:p w14:paraId="78F97E57" w14:textId="75B3A480" w:rsidR="00B308B9" w:rsidRPr="00E5104C" w:rsidDel="00363CAC" w:rsidRDefault="00B308B9" w:rsidP="00B308B9">
      <w:pPr>
        <w:pStyle w:val="enumlev1"/>
        <w:spacing w:before="136"/>
        <w:ind w:left="403" w:hanging="403"/>
        <w:rPr>
          <w:ins w:id="3220" w:author="Chen Jie-r0" w:date="2024-11-13T17:18:00Z"/>
          <w:del w:id="3221" w:author="Chen Jie-r1" w:date="2024-11-13T17:39:00Z"/>
          <w:noProof/>
          <w:lang w:val="en-CA"/>
        </w:rPr>
      </w:pPr>
      <w:ins w:id="3222" w:author="Chen Jie-r0" w:date="2024-11-13T17:18:00Z">
        <w:del w:id="3223" w:author="Chen Jie-r1" w:date="2024-11-13T17:39:00Z">
          <w:r w:rsidRPr="00E5104C" w:rsidDel="00363CAC">
            <w:rPr>
              <w:noProof/>
              <w:lang w:val="en-CA"/>
            </w:rPr>
            <w:delText>–</w:delText>
          </w:r>
          <w:r w:rsidRPr="00E5104C" w:rsidDel="00363CAC">
            <w:rPr>
              <w:noProof/>
              <w:lang w:val="en-CA"/>
            </w:rPr>
            <w:tab/>
            <w:delText>The GFV SEI messages are present in the same picture unit, have gfv_cnt equal to 0, have gfv_nn_base_flag present, and have the same value of gfv_id and gfv_nn_base_flag.</w:delText>
          </w:r>
        </w:del>
      </w:ins>
    </w:p>
    <w:p w14:paraId="1670CE9D" w14:textId="1378B954" w:rsidR="00B308B9" w:rsidRPr="00E5104C" w:rsidDel="00363CAC" w:rsidRDefault="00B308B9" w:rsidP="00B308B9">
      <w:pPr>
        <w:pStyle w:val="enumlev1"/>
        <w:spacing w:before="136"/>
        <w:ind w:left="403" w:hanging="403"/>
        <w:rPr>
          <w:ins w:id="3224" w:author="Chen Jie-r0" w:date="2024-11-13T17:18:00Z"/>
          <w:del w:id="3225" w:author="Chen Jie-r1" w:date="2024-11-13T17:39:00Z"/>
          <w:noProof/>
          <w:lang w:val="en-CA"/>
        </w:rPr>
      </w:pPr>
      <w:ins w:id="3226" w:author="Chen Jie-r0" w:date="2024-11-13T17:18:00Z">
        <w:del w:id="3227" w:author="Chen Jie-r1" w:date="2024-11-13T17:39:00Z">
          <w:r w:rsidRPr="00E5104C" w:rsidDel="00363CAC">
            <w:rPr>
              <w:noProof/>
              <w:lang w:val="en-CA"/>
            </w:rPr>
            <w:delText>–</w:delText>
          </w:r>
          <w:r w:rsidRPr="00E5104C" w:rsidDel="00363CAC">
            <w:rPr>
              <w:noProof/>
              <w:lang w:val="en-CA"/>
            </w:rPr>
            <w:tab/>
            <w:delText>The GFV SEI messages are present in the same picture unit, have the same value of gfv_cnt that is greater than 0, and have the same value of gfv_id.</w:delText>
          </w:r>
        </w:del>
      </w:ins>
    </w:p>
    <w:p w14:paraId="00B30C05" w14:textId="77777777" w:rsidR="00B308B9" w:rsidRPr="00E5104C" w:rsidRDefault="00B308B9" w:rsidP="00B308B9">
      <w:pPr>
        <w:rPr>
          <w:ins w:id="3228" w:author="Chen Jie-r0" w:date="2024-11-13T17:18:00Z"/>
          <w:rFonts w:eastAsia="Times New Roman"/>
          <w:lang w:val="en-CA"/>
        </w:rPr>
      </w:pPr>
      <w:bookmarkStart w:id="3229" w:name="_Hlk170291375"/>
      <w:ins w:id="3230" w:author="Chen Jie-r0" w:date="2024-11-13T17:18:00Z">
        <w:r w:rsidRPr="00E5104C">
          <w:rPr>
            <w:rFonts w:eastAsia="Times New Roman"/>
            <w:b/>
            <w:bCs/>
            <w:lang w:val="en-CA"/>
          </w:rPr>
          <w:t>gfv_chroma_key_info_present_flag</w:t>
        </w:r>
        <w:bookmarkEnd w:id="3229"/>
        <w:r w:rsidRPr="00E5104C">
          <w:rPr>
            <w:rFonts w:eastAsia="Times New Roman"/>
            <w:lang w:val="en-CA"/>
          </w:rPr>
          <w:t xml:space="preserve"> equal to 1 indicates that the syntax elements </w:t>
        </w:r>
        <w:bookmarkStart w:id="3231" w:name="_Hlk170291778"/>
        <w:r w:rsidRPr="00E5104C">
          <w:rPr>
            <w:rFonts w:eastAsia="Times New Roman"/>
            <w:lang w:val="en-CA"/>
          </w:rPr>
          <w:t>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present and the syntax elements and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r w:rsidRPr="00E5104C">
          <w:rPr>
            <w:rFonts w:eastAsiaTheme="minorEastAsia"/>
            <w:color w:val="000000" w:themeColor="text1"/>
            <w:lang w:val="en-CA"/>
          </w:rPr>
          <w:t xml:space="preserve">gfv_chroma_key_thr_value[ i ] </w:t>
        </w:r>
        <w:r w:rsidRPr="00E5104C">
          <w:rPr>
            <w:rFonts w:eastAsia="Times New Roman"/>
            <w:lang w:val="en-CA"/>
          </w:rPr>
          <w:t>might be present</w:t>
        </w:r>
        <w:bookmarkEnd w:id="3231"/>
        <w:r w:rsidRPr="00E5104C">
          <w:rPr>
            <w:rFonts w:eastAsia="Times New Roman"/>
            <w:lang w:val="en-CA"/>
          </w:rPr>
          <w:t>. gfv_chroma_key_info_present_flag equal to 0 specifies that the syntax elements 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gfv_chroma_key_thr_value[</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not present.</w:t>
        </w:r>
      </w:ins>
    </w:p>
    <w:p w14:paraId="6FE0CB05" w14:textId="77777777" w:rsidR="00B308B9" w:rsidRPr="00E5104C" w:rsidRDefault="00B308B9" w:rsidP="00B308B9">
      <w:pPr>
        <w:rPr>
          <w:ins w:id="3232" w:author="Chen Jie-r0" w:date="2024-11-13T17:18:00Z"/>
          <w:rFonts w:eastAsiaTheme="minorEastAsia"/>
          <w:noProof/>
          <w:lang w:val="en-CA"/>
        </w:rPr>
      </w:pPr>
      <w:bookmarkStart w:id="3233" w:name="_Hlk170311925"/>
      <w:bookmarkStart w:id="3234" w:name="_Hlk168329932"/>
      <w:ins w:id="3235" w:author="Chen Jie-r0" w:date="2024-11-13T17:18:00Z">
        <w:r w:rsidRPr="00E5104C">
          <w:rPr>
            <w:rFonts w:eastAsia="Times New Roman"/>
            <w:b/>
            <w:bCs/>
            <w:lang w:val="en-CA"/>
          </w:rPr>
          <w:t>gfv_chroma_key_value_present_flag</w:t>
        </w:r>
        <w:r w:rsidRPr="00E5104C">
          <w:rPr>
            <w:rFonts w:eastAsia="Times New Roman"/>
            <w:lang w:val="en-CA"/>
          </w:rPr>
          <w:t xml:space="preserve">[ c ] </w:t>
        </w:r>
        <w:bookmarkEnd w:id="3233"/>
        <w:r w:rsidRPr="00E5104C">
          <w:rPr>
            <w:rFonts w:eastAsia="Times New Roman"/>
            <w:lang w:val="en-CA"/>
          </w:rPr>
          <w:t xml:space="preserve">equal to 1 indicates </w:t>
        </w:r>
        <w:bookmarkStart w:id="3236" w:name="_Hlk170292854"/>
        <w:r w:rsidRPr="00E5104C">
          <w:rPr>
            <w:rFonts w:eastAsia="Times New Roman"/>
            <w:lang w:val="en-CA"/>
          </w:rPr>
          <w:t>that the 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3234"/>
        <w:bookmarkEnd w:id="3236"/>
        <w:r w:rsidRPr="00E5104C">
          <w:rPr>
            <w:rFonts w:eastAsiaTheme="minorEastAsia"/>
            <w:noProof/>
            <w:lang w:val="en-CA"/>
          </w:rPr>
          <w:t xml:space="preserve"> gfv_chroma_key_present_flag[ c ] equal to 0 indicates that the </w:t>
        </w:r>
        <w:r w:rsidRPr="00E5104C">
          <w:rPr>
            <w:rFonts w:eastAsia="Times New Roman"/>
            <w:lang w:val="en-CA"/>
          </w:rPr>
          <w:t>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ins>
    </w:p>
    <w:p w14:paraId="1DD9694B" w14:textId="77777777" w:rsidR="00B308B9" w:rsidRPr="00E5104C" w:rsidRDefault="00B308B9" w:rsidP="00B308B9">
      <w:pPr>
        <w:rPr>
          <w:ins w:id="3237" w:author="Chen Jie-r0" w:date="2024-11-13T17:18:00Z"/>
          <w:rFonts w:eastAsiaTheme="minorEastAsia"/>
          <w:noProof/>
          <w:lang w:val="en-CA"/>
        </w:rPr>
      </w:pPr>
      <w:ins w:id="3238" w:author="Chen Jie-r0" w:date="2024-11-13T17:18:00Z">
        <w:r w:rsidRPr="00E5104C">
          <w:rPr>
            <w:rFonts w:eastAsiaTheme="minorEastAsia"/>
            <w:noProof/>
            <w:lang w:val="en-CA"/>
          </w:rPr>
          <w:t xml:space="preserve">The </w:t>
        </w:r>
        <w:r w:rsidRPr="00E5104C">
          <w:rPr>
            <w:rFonts w:eastAsia="Malgun Gothic"/>
            <w:lang w:val="en-CA"/>
          </w:rPr>
          <w:t xml:space="preserve">variable </w:t>
        </w:r>
        <w:bookmarkStart w:id="3239" w:name="_Hlk170372243"/>
        <w:r w:rsidRPr="00E5104C">
          <w:rPr>
            <w:rFonts w:eastAsia="Times New Roman"/>
            <w:lang w:val="en-CA"/>
          </w:rPr>
          <w:t>ChromaKeyDefaultValueFlag</w:t>
        </w:r>
        <w:r w:rsidRPr="00E5104C">
          <w:rPr>
            <w:rFonts w:eastAsia="Malgun Gothic"/>
            <w:lang w:val="en-CA"/>
          </w:rPr>
          <w:t xml:space="preserve"> is set equal to !( </w:t>
        </w:r>
        <w:bookmarkStart w:id="3240" w:name="_Hlk170380291"/>
        <w:r w:rsidRPr="00E5104C">
          <w:rPr>
            <w:rFonts w:eastAsia="Malgun Gothic"/>
            <w:lang w:val="en-CA"/>
          </w:rPr>
          <w:t>gfv_chroma_key_value_present_flag[ 0 ]</w:t>
        </w:r>
        <w:bookmarkEnd w:id="3240"/>
        <w:r w:rsidRPr="00E5104C">
          <w:rPr>
            <w:rFonts w:eastAsia="Malgun Gothic"/>
            <w:lang w:val="en-CA"/>
          </w:rPr>
          <w:t xml:space="preserve">  | |  gfv_chroma_key_value_present_flag[ 1 ]  | |  gfv_chroma_key_value_present_flag[ 2 ] )</w:t>
        </w:r>
        <w:bookmarkEnd w:id="3239"/>
        <w:r w:rsidRPr="00E5104C">
          <w:rPr>
            <w:rFonts w:eastAsia="Malgun Gothic"/>
            <w:lang w:val="en-CA"/>
          </w:rPr>
          <w:t>.</w:t>
        </w:r>
      </w:ins>
    </w:p>
    <w:p w14:paraId="38A9259B" w14:textId="77777777" w:rsidR="00B308B9" w:rsidRPr="00E5104C" w:rsidRDefault="00B308B9" w:rsidP="00B308B9">
      <w:pPr>
        <w:rPr>
          <w:ins w:id="3241" w:author="Chen Jie-r0" w:date="2024-11-13T17:18:00Z"/>
          <w:rFonts w:eastAsiaTheme="minorEastAsia"/>
          <w:noProof/>
          <w:lang w:val="en-CA"/>
        </w:rPr>
      </w:pPr>
      <w:ins w:id="3242" w:author="Chen Jie-r0" w:date="2024-11-13T17:18:00Z">
        <w:r w:rsidRPr="00E5104C">
          <w:rPr>
            <w:rFonts w:eastAsia="Times New Roman"/>
            <w:b/>
            <w:bCs/>
            <w:lang w:val="en-CA"/>
          </w:rPr>
          <w:t>gfv_chroma_key_value</w:t>
        </w:r>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c-th colour component as follows:</w:t>
        </w:r>
      </w:ins>
    </w:p>
    <w:p w14:paraId="4C149076" w14:textId="77777777" w:rsidR="00B308B9" w:rsidRPr="00E5104C" w:rsidRDefault="00B308B9" w:rsidP="00B308B9">
      <w:pPr>
        <w:ind w:left="403" w:hanging="403"/>
        <w:rPr>
          <w:ins w:id="3243" w:author="Chen Jie-r0" w:date="2024-11-13T17:18:00Z"/>
          <w:rFonts w:eastAsia="Malgun Gothic"/>
          <w:bCs/>
          <w:lang w:val="en-CA" w:eastAsia="zh-CN"/>
        </w:rPr>
      </w:pPr>
      <w:ins w:id="3244" w:author="Chen Jie-r0" w:date="2024-11-13T17:18:00Z">
        <w:r w:rsidRPr="00E5104C">
          <w:rPr>
            <w:rFonts w:eastAsia="Malgun Gothic"/>
            <w:lang w:val="en-CA"/>
          </w:rPr>
          <w:t>–</w:t>
        </w:r>
        <w:r w:rsidRPr="00E5104C">
          <w:rPr>
            <w:rFonts w:eastAsia="Malgun Gothic"/>
            <w:lang w:val="en-CA"/>
          </w:rPr>
          <w:tab/>
          <w:t xml:space="preserve">If </w:t>
        </w:r>
        <w:r w:rsidRPr="00E5104C">
          <w:rPr>
            <w:rFonts w:eastAsia="Times New Roman"/>
            <w:lang w:val="en-CA"/>
          </w:rPr>
          <w:t>ChromaKeyDefaultValueFlag</w:t>
        </w:r>
        <w:r w:rsidRPr="00E5104C">
          <w:rPr>
            <w:rFonts w:eastAsia="Malgun Gothic"/>
            <w:lang w:val="en-CA"/>
          </w:rPr>
          <w:t xml:space="preserve"> is equal to 1, the variables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ins>
    </w:p>
    <w:p w14:paraId="4BF6E0F3" w14:textId="77777777" w:rsidR="00B308B9" w:rsidRPr="00E5104C" w:rsidRDefault="00B308B9" w:rsidP="00B308B9">
      <w:pPr>
        <w:ind w:left="810" w:hanging="360"/>
        <w:rPr>
          <w:ins w:id="3245" w:author="Chen Jie-r0" w:date="2024-11-13T17:18:00Z"/>
          <w:rFonts w:eastAsia="Malgun Gothic"/>
          <w:lang w:val="en-CA"/>
        </w:rPr>
      </w:pPr>
      <w:ins w:id="3246" w:author="Chen Jie-r0" w:date="2024-11-13T17:18:00Z">
        <w:r w:rsidRPr="00E5104C">
          <w:rPr>
            <w:rFonts w:eastAsia="Malgun Gothic"/>
            <w:lang w:val="en-CA"/>
          </w:rPr>
          <w:t>–</w:t>
        </w:r>
        <w:r w:rsidRPr="00E5104C">
          <w:rPr>
            <w:rFonts w:eastAsia="Malgun Gothic"/>
            <w:lang w:val="en-CA"/>
          </w:rPr>
          <w:tab/>
        </w:r>
        <w:bookmarkStart w:id="3247" w:name="_Hlk170314001"/>
        <w:r w:rsidRPr="00E5104C">
          <w:rPr>
            <w:rFonts w:eastAsia="Malgun Gothic"/>
            <w:lang w:val="en-CA"/>
          </w:rPr>
          <w:t>GfvChromaKeyValue[</w:t>
        </w:r>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3247"/>
        <w:r w:rsidRPr="00E5104C">
          <w:rPr>
            <w:rFonts w:eastAsia="Malgun Gothic"/>
            <w:lang w:val="en-CA"/>
          </w:rPr>
          <w:t xml:space="preserve"> is set equal to 50.</w:t>
        </w:r>
      </w:ins>
    </w:p>
    <w:p w14:paraId="59209B33" w14:textId="77777777" w:rsidR="00B308B9" w:rsidRPr="00E5104C" w:rsidRDefault="00B308B9" w:rsidP="00B308B9">
      <w:pPr>
        <w:ind w:left="810" w:hanging="360"/>
        <w:rPr>
          <w:ins w:id="3248" w:author="Chen Jie-r0" w:date="2024-11-13T17:18:00Z"/>
          <w:rFonts w:eastAsia="Malgun Gothic"/>
          <w:lang w:val="en-CA"/>
        </w:rPr>
      </w:pPr>
      <w:ins w:id="3249" w:author="Chen Jie-r0" w:date="2024-11-13T17:18:00Z">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1 </w:t>
        </w:r>
        <w:r w:rsidRPr="00E5104C">
          <w:rPr>
            <w:rFonts w:eastAsia="Malgun Gothic"/>
            <w:lang w:val="en-CA"/>
          </w:rPr>
          <w:t>] is set equal to 220.</w:t>
        </w:r>
      </w:ins>
    </w:p>
    <w:p w14:paraId="52EED3F6" w14:textId="77777777" w:rsidR="00B308B9" w:rsidRPr="00E5104C" w:rsidRDefault="00B308B9" w:rsidP="00B308B9">
      <w:pPr>
        <w:ind w:left="810" w:hanging="360"/>
        <w:rPr>
          <w:ins w:id="3250" w:author="Chen Jie-r0" w:date="2024-11-13T17:18:00Z"/>
          <w:rFonts w:eastAsia="Malgun Gothic"/>
          <w:lang w:val="en-CA"/>
        </w:rPr>
      </w:pPr>
      <w:ins w:id="3251" w:author="Chen Jie-r0" w:date="2024-11-13T17:18:00Z">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2 </w:t>
        </w:r>
        <w:r w:rsidRPr="00E5104C">
          <w:rPr>
            <w:rFonts w:eastAsia="Malgun Gothic"/>
            <w:lang w:val="en-CA"/>
          </w:rPr>
          <w:t>] is set equal to 100.</w:t>
        </w:r>
      </w:ins>
    </w:p>
    <w:p w14:paraId="2F465571"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252" w:author="Chen Jie-r0" w:date="2024-11-13T17:18:00Z"/>
          <w:rFonts w:eastAsia="Malgun Gothic"/>
          <w:bCs/>
          <w:lang w:val="en-CA" w:eastAsia="zh-CN"/>
        </w:rPr>
      </w:pPr>
      <w:ins w:id="3253" w:author="Chen Jie-r0" w:date="2024-11-13T17:18:00Z">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r w:rsidRPr="00E5104C">
          <w:rPr>
            <w:rFonts w:eastAsia="Times New Roman"/>
            <w:lang w:val="en-CA"/>
          </w:rPr>
          <w:t>ChromaKeyDefaultValueFlag</w:t>
        </w:r>
        <w:r w:rsidRPr="00E5104C">
          <w:rPr>
            <w:rFonts w:eastAsia="Malgun Gothic"/>
            <w:bCs/>
            <w:lang w:val="en-CA" w:eastAsia="zh-CN"/>
          </w:rPr>
          <w:t xml:space="preserve"> is equal to 0, the following applies:</w:t>
        </w:r>
      </w:ins>
    </w:p>
    <w:p w14:paraId="3848980F" w14:textId="77777777" w:rsidR="00B308B9" w:rsidRPr="00E5104C" w:rsidRDefault="00B308B9" w:rsidP="00B308B9">
      <w:pPr>
        <w:ind w:left="810" w:hanging="360"/>
        <w:rPr>
          <w:ins w:id="3254" w:author="Chen Jie-r0" w:date="2024-11-13T17:18:00Z"/>
          <w:rFonts w:eastAsia="Malgun Gothic"/>
          <w:lang w:val="en-CA"/>
        </w:rPr>
      </w:pPr>
      <w:ins w:id="3255" w:author="Chen Jie-r0" w:date="2024-11-13T17:18:00Z">
        <w:r w:rsidRPr="00E5104C">
          <w:rPr>
            <w:rFonts w:eastAsia="Malgun Gothic"/>
            <w:lang w:val="en-CA"/>
          </w:rPr>
          <w:t>–</w:t>
        </w:r>
        <w:r w:rsidRPr="00E5104C">
          <w:rPr>
            <w:rFonts w:eastAsia="Malgun Gothic"/>
            <w:lang w:val="en-CA"/>
          </w:rPr>
          <w:tab/>
          <w:t>If gfv_chroma_key_value_present_flag[ c ] is equal to 1,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r w:rsidRPr="00E5104C">
          <w:rPr>
            <w:lang w:val="en-CA"/>
          </w:rPr>
          <w:t>gfv_chroma_key_value[</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ins>
    </w:p>
    <w:p w14:paraId="53FE4047" w14:textId="77777777" w:rsidR="00B308B9" w:rsidRPr="00E5104C" w:rsidRDefault="00B308B9" w:rsidP="00B308B9">
      <w:pPr>
        <w:ind w:left="810" w:hanging="360"/>
        <w:rPr>
          <w:ins w:id="3256" w:author="Chen Jie-r0" w:date="2024-11-13T17:18:00Z"/>
          <w:rFonts w:eastAsia="Malgun Gothic"/>
          <w:lang w:val="en-CA"/>
        </w:rPr>
      </w:pPr>
      <w:ins w:id="3257" w:author="Chen Jie-r0" w:date="2024-11-13T17:18:00Z">
        <w:r w:rsidRPr="00E5104C">
          <w:rPr>
            <w:rFonts w:eastAsia="Malgun Gothic"/>
            <w:lang w:val="en-CA"/>
          </w:rPr>
          <w:t>–</w:t>
        </w:r>
        <w:r w:rsidRPr="00E5104C">
          <w:rPr>
            <w:rFonts w:eastAsia="Malgun Gothic"/>
            <w:lang w:val="en-CA"/>
          </w:rPr>
          <w:tab/>
          <w:t>Otherwise, gfv_chroma_key_value_present_flag[ c ] is equal to 0, GfvChromaKeyValue[</w:t>
        </w:r>
        <w:r w:rsidRPr="00E5104C">
          <w:rPr>
            <w:rFonts w:eastAsiaTheme="minorEastAsia"/>
            <w:color w:val="000000" w:themeColor="text1"/>
            <w:lang w:val="en-CA"/>
          </w:rPr>
          <w:t> c </w:t>
        </w:r>
        <w:r w:rsidRPr="00E5104C">
          <w:rPr>
            <w:rFonts w:eastAsia="Malgun Gothic"/>
            <w:lang w:val="en-CA"/>
          </w:rPr>
          <w:t>] is not specified by this Specification.</w:t>
        </w:r>
      </w:ins>
    </w:p>
    <w:p w14:paraId="5BF4D2E9" w14:textId="77777777" w:rsidR="00B308B9" w:rsidRPr="00E5104C" w:rsidRDefault="00B308B9" w:rsidP="00B308B9">
      <w:pPr>
        <w:rPr>
          <w:ins w:id="3258" w:author="Chen Jie-r0" w:date="2024-11-13T17:18:00Z"/>
          <w:rFonts w:eastAsia="Times New Roman"/>
          <w:lang w:val="en-CA"/>
        </w:rPr>
      </w:pPr>
      <w:ins w:id="3259" w:author="Chen Jie-r0" w:date="2024-11-13T17:18:00Z">
        <w:r w:rsidRPr="00E5104C">
          <w:rPr>
            <w:rFonts w:eastAsia="Times New Roman"/>
            <w:b/>
            <w:bCs/>
            <w:lang w:val="en-CA"/>
          </w:rPr>
          <w:t>gfv_chroma_key_thr_present_flag</w:t>
        </w:r>
        <w:r w:rsidRPr="00E5104C">
          <w:rPr>
            <w:rFonts w:eastAsia="Times New Roman"/>
            <w:lang w:val="en-CA"/>
          </w:rPr>
          <w:t>[ i ] equal to 1 indicates that the syntax element gfv_chroma_thr_value[ i ] is present. gfv_chroma_key_thr_present_flag[ i ] equal to 0 indicates gfv_chroma_key_thr_value[ i ] is not present.</w:t>
        </w:r>
      </w:ins>
    </w:p>
    <w:p w14:paraId="5A4C1CCB" w14:textId="27515890" w:rsidR="00B308B9" w:rsidRPr="00E5104C" w:rsidRDefault="00B308B9" w:rsidP="00B308B9">
      <w:pPr>
        <w:rPr>
          <w:ins w:id="3260" w:author="Chen Jie-r0" w:date="2024-11-13T17:18:00Z"/>
          <w:rFonts w:eastAsia="Times New Roman"/>
          <w:lang w:val="en-CA"/>
        </w:rPr>
      </w:pPr>
      <w:bookmarkStart w:id="3261" w:name="_Hlk170312741"/>
      <w:bookmarkStart w:id="3262" w:name="_Hlk170313168"/>
      <w:bookmarkStart w:id="3263" w:name="_Hlk168339941"/>
      <w:ins w:id="3264" w:author="Chen Jie-r0" w:date="2024-11-13T17:18:00Z">
        <w:r w:rsidRPr="00E5104C">
          <w:rPr>
            <w:rFonts w:eastAsia="Times New Roman"/>
            <w:b/>
            <w:bCs/>
            <w:lang w:val="en-CA"/>
          </w:rPr>
          <w:t>gfv_chroma_key_thr_value</w:t>
        </w:r>
        <w:r w:rsidRPr="00E5104C">
          <w:rPr>
            <w:rFonts w:eastAsia="Times New Roman"/>
            <w:lang w:val="en-CA"/>
          </w:rPr>
          <w:t>[ i ],</w:t>
        </w:r>
        <w:bookmarkEnd w:id="3261"/>
        <w:r w:rsidRPr="00E5104C">
          <w:rPr>
            <w:rFonts w:eastAsia="Times New Roman"/>
            <w:lang w:val="en-CA"/>
          </w:rPr>
          <w:t xml:space="preserve"> </w:t>
        </w:r>
        <w:bookmarkEnd w:id="3262"/>
        <w:r w:rsidRPr="00E5104C">
          <w:rPr>
            <w:rFonts w:eastAsia="Times New Roman"/>
            <w:lang w:val="en-CA"/>
          </w:rPr>
          <w:t xml:space="preserve">when present, </w:t>
        </w:r>
        <w:bookmarkEnd w:id="3263"/>
        <w:r w:rsidRPr="00E5104C">
          <w:rPr>
            <w:rFonts w:eastAsia="Times New Roman"/>
            <w:lang w:val="en-CA"/>
          </w:rPr>
          <w:t xml:space="preserve">specifies the i-th chroma key threshold value. </w:t>
        </w:r>
      </w:ins>
      <w:ins w:id="3265" w:author="Chen Jie-r1" w:date="2024-11-13T17:39:00Z">
        <w:r w:rsidR="00363CAC">
          <w:rPr>
            <w:rFonts w:eastAsia="Times New Roman"/>
            <w:lang w:val="en-CA"/>
          </w:rPr>
          <w:t>T</w:t>
        </w:r>
        <w:r w:rsidR="00363CAC">
          <w:rPr>
            <w:bCs/>
            <w:szCs w:val="24"/>
            <w:lang w:val="en-GB"/>
          </w:rPr>
          <w:t xml:space="preserve">he value of </w:t>
        </w:r>
        <w:r w:rsidR="00363CAC" w:rsidRPr="00802054">
          <w:rPr>
            <w:rFonts w:eastAsia="Times New Roman"/>
            <w:lang w:val="en-CA"/>
          </w:rPr>
          <w:t>gfv_chroma_key_thr_value[ i ]</w:t>
        </w:r>
        <w:r w:rsidR="00363CAC">
          <w:rPr>
            <w:bCs/>
            <w:color w:val="000000" w:themeColor="text1"/>
          </w:rPr>
          <w:t xml:space="preserve"> </w:t>
        </w:r>
        <w:r w:rsidR="00363CAC">
          <w:rPr>
            <w:bCs/>
            <w:szCs w:val="24"/>
            <w:lang w:val="en-GB"/>
          </w:rPr>
          <w:t xml:space="preserve">shall be in the range of 0 to 255, inclusive. </w:t>
        </w:r>
      </w:ins>
      <w:ins w:id="3266" w:author="Chen Jie-r0" w:date="2024-11-13T17:18:00Z">
        <w:r w:rsidRPr="00E5104C">
          <w:rPr>
            <w:rFonts w:eastAsia="Times New Roman"/>
            <w:lang w:val="en-CA"/>
          </w:rPr>
          <w:t>When not present, the value of gfv_chroma_key_thr_value[ i ] is inferred as follows:</w:t>
        </w:r>
      </w:ins>
    </w:p>
    <w:p w14:paraId="34F98405"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3267" w:author="Chen Jie-r0" w:date="2024-11-13T17:18:00Z"/>
          <w:rFonts w:eastAsia="Times New Roman"/>
          <w:lang w:val="en-CA"/>
        </w:rPr>
      </w:pPr>
      <w:ins w:id="3268" w:author="Chen Jie-r0" w:date="2024-11-13T17:18:00Z">
        <w:r w:rsidRPr="00E5104C">
          <w:rPr>
            <w:rFonts w:eastAsia="Times New Roman"/>
            <w:lang w:val="en-CA"/>
          </w:rPr>
          <w:tab/>
          <w:t xml:space="preserve">If i is equal to 0, gfv_chroma_key_thr_value[ 0 ] is set equal to </w:t>
        </w:r>
        <w:r w:rsidRPr="00E5104C">
          <w:rPr>
            <w:rFonts w:eastAsiaTheme="minorEastAsia"/>
            <w:noProof/>
            <w:lang w:val="en-CA"/>
          </w:rPr>
          <w:t>48</w:t>
        </w:r>
        <w:r w:rsidRPr="00E5104C">
          <w:rPr>
            <w:rFonts w:eastAsia="Times New Roman"/>
            <w:lang w:val="en-CA"/>
          </w:rPr>
          <w:t>.</w:t>
        </w:r>
      </w:ins>
    </w:p>
    <w:p w14:paraId="634A7959"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3269" w:author="Chen Jie-r0" w:date="2024-11-13T17:18:00Z"/>
          <w:rFonts w:eastAsia="Times New Roman"/>
          <w:lang w:val="en-CA"/>
        </w:rPr>
      </w:pPr>
      <w:ins w:id="3270" w:author="Chen Jie-r0" w:date="2024-11-13T17:18:00Z">
        <w:r w:rsidRPr="00E5104C">
          <w:rPr>
            <w:rFonts w:eastAsia="Times New Roman"/>
            <w:lang w:val="en-CA"/>
          </w:rPr>
          <w:tab/>
          <w:t>Otherwise, i is equal to 1, gfv_chroma_key_thr_value[ 1 ] is set equal to 75.</w:t>
        </w:r>
      </w:ins>
    </w:p>
    <w:p w14:paraId="3B1E3AC0" w14:textId="77777777" w:rsidR="00B308B9" w:rsidRPr="00E5104C" w:rsidRDefault="00B308B9" w:rsidP="00B308B9">
      <w:pPr>
        <w:pStyle w:val="Note1"/>
        <w:rPr>
          <w:ins w:id="3271" w:author="Chen Jie-r0" w:date="2024-11-13T17:18:00Z"/>
          <w:lang w:val="en-CA"/>
        </w:rPr>
      </w:pPr>
      <w:ins w:id="3272" w:author="Chen Jie-r0" w:date="2024-11-13T17:18:00Z">
        <w:r w:rsidRPr="00E5104C">
          <w:rPr>
            <w:lang w:val="en-CA"/>
          </w:rPr>
          <w:lastRenderedPageBreak/>
          <w:t>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I[ c ][ x ][ y ] with bitDepth[ c ], where bitDepth[ 0 ] is equal to BitDepth</w:t>
        </w:r>
        <w:r w:rsidRPr="00E5104C">
          <w:rPr>
            <w:vertAlign w:val="subscript"/>
            <w:lang w:val="en-CA"/>
          </w:rPr>
          <w:t>Y</w:t>
        </w:r>
        <w:r w:rsidRPr="00E5104C">
          <w:rPr>
            <w:lang w:val="en-CA"/>
          </w:rPr>
          <w:t>, bitDepth[ 1 ] and bitDepth[ 2 ] are equal to BitDepth</w:t>
        </w:r>
        <w:r w:rsidRPr="00E5104C">
          <w:rPr>
            <w:vertAlign w:val="subscript"/>
            <w:lang w:val="en-CA"/>
          </w:rPr>
          <w:t>C</w:t>
        </w:r>
        <w:r w:rsidRPr="00E5104C">
          <w:rPr>
            <w:lang w:val="en-CA"/>
          </w:rPr>
          <w:t>, and GfvChromaKey</w:t>
        </w:r>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ins>
    </w:p>
    <w:p w14:paraId="11C0B56A" w14:textId="77777777" w:rsidR="00B308B9" w:rsidRPr="00E5104C" w:rsidRDefault="00B308B9" w:rsidP="00B308B9">
      <w:pPr>
        <w:pStyle w:val="Equation"/>
        <w:tabs>
          <w:tab w:val="clear" w:pos="1588"/>
          <w:tab w:val="left" w:pos="1170"/>
          <w:tab w:val="left" w:pos="1440"/>
          <w:tab w:val="left" w:pos="1710"/>
          <w:tab w:val="left" w:pos="1980"/>
        </w:tabs>
        <w:spacing w:before="60" w:after="0"/>
        <w:ind w:left="1166"/>
        <w:rPr>
          <w:ins w:id="3273" w:author="Chen Jie-r0" w:date="2024-11-13T17:18:00Z"/>
          <w:sz w:val="18"/>
          <w:szCs w:val="18"/>
          <w:lang w:val="en-CA"/>
        </w:rPr>
      </w:pPr>
      <w:ins w:id="3274" w:author="Chen Jie-r0" w:date="2024-11-13T17:18:00Z">
        <w:r w:rsidRPr="00E5104C">
          <w:rPr>
            <w:sz w:val="18"/>
            <w:szCs w:val="18"/>
            <w:lang w:val="en-CA"/>
          </w:rPr>
          <w:t>d[ x ][ y ]= 0</w:t>
        </w:r>
        <w:r w:rsidRPr="00E5104C">
          <w:rPr>
            <w:sz w:val="18"/>
            <w:szCs w:val="18"/>
            <w:lang w:val="en-CA"/>
          </w:rPr>
          <w:br/>
        </w:r>
        <w:r w:rsidRPr="00E5104C">
          <w:rPr>
            <w:sz w:val="18"/>
            <w:szCs w:val="18"/>
            <w:lang w:val="en-CA" w:eastAsia="ko-KR"/>
          </w:rPr>
          <w:t>for( c = 0; c &lt; 3; c++ )</w:t>
        </w:r>
        <w:r w:rsidRPr="00E5104C">
          <w:rPr>
            <w:sz w:val="18"/>
            <w:szCs w:val="18"/>
            <w:lang w:val="en-CA" w:eastAsia="ko-KR"/>
          </w:rPr>
          <w:br/>
        </w:r>
        <w:bookmarkStart w:id="3275" w:name="_Hlk170314533"/>
        <w:r w:rsidRPr="00E5104C">
          <w:rPr>
            <w:sz w:val="18"/>
            <w:szCs w:val="18"/>
            <w:lang w:val="en-CA" w:eastAsia="ko-KR"/>
          </w:rPr>
          <w:tab/>
        </w:r>
        <w:r w:rsidRPr="00E5104C">
          <w:rPr>
            <w:sz w:val="18"/>
            <w:szCs w:val="18"/>
            <w:lang w:val="en-CA" w:eastAsia="ko-KR"/>
          </w:rPr>
          <w:tab/>
        </w:r>
        <w:bookmarkStart w:id="3276" w:name="_Hlk170372195"/>
        <w:bookmarkEnd w:id="3275"/>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3276"/>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3277" w:name="_Hlk170314392"/>
        <w:r w:rsidRPr="00E5104C">
          <w:rPr>
            <w:sz w:val="18"/>
            <w:szCs w:val="18"/>
            <w:lang w:val="en-CA" w:eastAsia="ko-KR"/>
          </w:rPr>
          <w:t>d</w:t>
        </w:r>
        <w:r w:rsidRPr="00E5104C">
          <w:rPr>
            <w:sz w:val="18"/>
            <w:szCs w:val="18"/>
            <w:lang w:val="en-CA"/>
          </w:rPr>
          <w:t>[ x ][ y ]  </w:t>
        </w:r>
        <w:bookmarkEnd w:id="3277"/>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(bitDepth</w:t>
        </w:r>
        <w:r w:rsidRPr="00E5104C">
          <w:rPr>
            <w:lang w:val="en-CA"/>
          </w:rPr>
          <w:t xml:space="preserve">[ c ] </w:t>
        </w:r>
        <w:r w:rsidRPr="00C7122D">
          <w:rPr>
            <w:sz w:val="18"/>
            <w:szCs w:val="18"/>
            <w:lang w:val="en-CA"/>
          </w:rPr>
          <w:t>−</w:t>
        </w:r>
        <w:r w:rsidRPr="00E5104C">
          <w:rPr>
            <w:lang w:val="en-CA"/>
          </w:rPr>
          <w:t xml:space="preserve"> 8)</w:t>
        </w:r>
        <w:r w:rsidRPr="00E5104C">
          <w:rPr>
            <w:sz w:val="18"/>
            <w:szCs w:val="18"/>
            <w:lang w:val="en-CA"/>
          </w:rPr>
          <w:t xml:space="preserve"> ) </w:t>
        </w:r>
        <w:r w:rsidRPr="00C7122D">
          <w:rPr>
            <w:sz w:val="18"/>
            <w:szCs w:val="18"/>
            <w:lang w:val="en-CA"/>
          </w:rPr>
          <w:t>−</w:t>
        </w:r>
        <w:r w:rsidRPr="00E5104C">
          <w:rPr>
            <w:sz w:val="18"/>
            <w:szCs w:val="18"/>
            <w:lang w:val="en-CA"/>
          </w:rPr>
          <w:t xml:space="preserve"> GfvChromaKeyValue[</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3278"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 ][ y ] &lt; gfv_chroma_key_thr_value[ 0 ]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 ][ y ] &gt; gfv_chroma_key_thr_value[ 1 ]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3278"/>
        <w:r w:rsidRPr="00E5104C">
          <w:rPr>
            <w:sz w:val="18"/>
            <w:szCs w:val="18"/>
            <w:lang w:val="en-CA"/>
          </w:rPr>
          <w:t xml:space="preserve">= </w:t>
        </w:r>
        <w:bookmarkStart w:id="3279"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Pr="00C7122D">
          <w:rPr>
            <w:sz w:val="18"/>
            <w:szCs w:val="18"/>
            <w:lang w:val="en-CA"/>
          </w:rPr>
          <w:t>−</w:t>
        </w:r>
        <w:r w:rsidRPr="00E5104C">
          <w:rPr>
            <w:sz w:val="18"/>
            <w:szCs w:val="18"/>
            <w:lang w:val="en-CA"/>
          </w:rPr>
          <w:t xml:space="preserve"> gfv_chroma_key_thr_value[ 0 ] ) </w:t>
        </w:r>
        <w:bookmarkEnd w:id="3279"/>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gfv_chroma_key_thr_value[ 1 ] </w:t>
        </w:r>
        <w:r w:rsidRPr="00C7122D">
          <w:rPr>
            <w:sz w:val="18"/>
            <w:szCs w:val="18"/>
            <w:lang w:val="en-CA"/>
          </w:rPr>
          <w:t>−</w:t>
        </w:r>
        <w:r w:rsidRPr="00E5104C">
          <w:rPr>
            <w:sz w:val="18"/>
            <w:szCs w:val="18"/>
            <w:lang w:val="en-CA"/>
          </w:rPr>
          <w:t xml:space="preserve"> gfv_chroma_key_thr_value[ 0 ] )</w:t>
        </w:r>
      </w:ins>
    </w:p>
    <w:p w14:paraId="28FC58EF" w14:textId="77777777" w:rsidR="00B308B9" w:rsidRPr="00E5104C" w:rsidRDefault="00B308B9" w:rsidP="00B308B9">
      <w:pPr>
        <w:pStyle w:val="Note1"/>
        <w:rPr>
          <w:ins w:id="3280" w:author="Chen Jie-r0" w:date="2024-11-13T17:18:00Z"/>
          <w:lang w:val="en-CA"/>
        </w:rPr>
      </w:pPr>
      <w:ins w:id="3281" w:author="Chen Jie-r0" w:date="2024-11-13T17:18:00Z">
        <w:r w:rsidRPr="00E5104C">
          <w:rPr>
            <w:lang w:val="en-CA"/>
          </w:rPr>
          <w:t>A value of alpha[ x ][ y ] equal to 0 could indicate transparency. A value of alpha[ x ][ y ] equal to 1 could indicate opacity. Intermediate values of alpha[ x ][ y ] could indicate semitransparency.</w:t>
        </w:r>
      </w:ins>
    </w:p>
    <w:p w14:paraId="73EC8FDA" w14:textId="77777777" w:rsidR="00B308B9" w:rsidRPr="00E5104C" w:rsidRDefault="00B308B9" w:rsidP="00B308B9">
      <w:pPr>
        <w:rPr>
          <w:ins w:id="3282" w:author="Chen Jie-r0" w:date="2024-11-13T17:18:00Z"/>
          <w:rFonts w:eastAsiaTheme="minorEastAsia"/>
          <w:lang w:val="en-CA"/>
        </w:rPr>
      </w:pPr>
      <w:ins w:id="3283" w:author="Chen Jie-r0" w:date="2024-11-13T17:18:00Z">
        <w:r w:rsidRPr="00E5104C">
          <w:rPr>
            <w:rFonts w:eastAsiaTheme="minorEastAsia"/>
            <w:b/>
            <w:bCs/>
            <w:lang w:val="en-CA"/>
          </w:rPr>
          <w:t>gfv_drive_pic_</w:t>
        </w:r>
        <w:bookmarkEnd w:id="3214"/>
        <w:r w:rsidRPr="00E5104C">
          <w:rPr>
            <w:rFonts w:eastAsiaTheme="minorEastAsia"/>
            <w:b/>
            <w:bCs/>
            <w:lang w:val="en-CA"/>
          </w:rPr>
          <w:t>fusion_flag</w:t>
        </w:r>
        <w:r w:rsidRPr="00E5104C">
          <w:rPr>
            <w:rFonts w:eastAsiaTheme="minorEastAsia"/>
            <w:lang w:val="en-CA"/>
          </w:rPr>
          <w:t>, when present, equal to 1 indicates that the current decoded picture, which corresponds to a driving picture that may be used for fusion, may be input to GenerativeNN(</w:t>
        </w:r>
        <w:r w:rsidRPr="00E5104C">
          <w:rPr>
            <w:rFonts w:eastAsiaTheme="minorEastAsia"/>
            <w:bCs/>
            <w:sz w:val="18"/>
            <w:lang w:val="en-CA"/>
          </w:rPr>
          <w:t> </w:t>
        </w:r>
        <w:r w:rsidRPr="00E5104C">
          <w:rPr>
            <w:rFonts w:eastAsiaTheme="minorEastAsia"/>
            <w:lang w:val="en-CA"/>
          </w:rPr>
          <w:t>). gfv_drive_pic_fusion_flag equal to 0 indicates that the current decoded picture should not be input to GenerativeNN(</w:t>
        </w:r>
        <w:r w:rsidRPr="00E5104C">
          <w:rPr>
            <w:rFonts w:eastAsiaTheme="minorEastAsia"/>
            <w:bCs/>
            <w:sz w:val="18"/>
            <w:lang w:val="en-CA"/>
          </w:rPr>
          <w:t> </w:t>
        </w:r>
        <w:r w:rsidRPr="00E5104C">
          <w:rPr>
            <w:rFonts w:eastAsiaTheme="minorEastAsia"/>
            <w:lang w:val="en-CA"/>
          </w:rPr>
          <w:t>).</w:t>
        </w:r>
      </w:ins>
    </w:p>
    <w:p w14:paraId="5557A5E4"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284" w:author="Chen Jie-r0" w:date="2024-11-13T17:18:00Z"/>
          <w:rFonts w:eastAsiaTheme="minorEastAsia"/>
          <w:sz w:val="18"/>
          <w:lang w:val="en-CA"/>
        </w:rPr>
      </w:pPr>
      <w:ins w:id="3285" w:author="Chen Jie-r0" w:date="2024-11-13T17:18:00Z">
        <w:r w:rsidRPr="00E5104C">
          <w:rPr>
            <w:rFonts w:eastAsiaTheme="minorEastAsia"/>
            <w:sz w:val="18"/>
            <w:lang w:val="en-CA"/>
          </w:rPr>
          <w:t>NOTE 4 – A gfv_drive_pic_fusion_flag value of 1 can be used, for example, to indicate that the current decoded picture can be used to improve face details or handle background changes.</w:t>
        </w:r>
      </w:ins>
    </w:p>
    <w:p w14:paraId="1E83F3DF"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286" w:author="Chen Jie-r0" w:date="2024-11-13T17:18:00Z"/>
          <w:rFonts w:eastAsiaTheme="minorEastAsia"/>
          <w:sz w:val="18"/>
          <w:lang w:val="en-CA"/>
        </w:rPr>
      </w:pPr>
      <w:ins w:id="3287" w:author="Chen Jie-r0" w:date="2024-11-13T17:18:00Z">
        <w:r w:rsidRPr="00E5104C">
          <w:rPr>
            <w:rFonts w:eastAsiaTheme="minorEastAsia"/>
            <w:sz w:val="18"/>
            <w:lang w:val="en-CA"/>
          </w:rPr>
          <w:t>NOTE 5 – When gfv_base_pic_flag is equal to 0 and gfv_drive_pic_fusion_flag is equal to 1, the GFV process takes three inputs: the base picture, features from keypoints and/or matrices carried in the GFV SEI message, and the current decoded picture that is a fusion picture, and outputs a picture that is generated by the GenerativeNN(</w:t>
        </w:r>
        <w:r w:rsidRPr="00E5104C">
          <w:rPr>
            <w:rFonts w:eastAsiaTheme="minorEastAsia"/>
            <w:bCs/>
            <w:sz w:val="18"/>
            <w:lang w:val="en-CA"/>
          </w:rPr>
          <w:t> </w:t>
        </w:r>
        <w:r w:rsidRPr="00E5104C">
          <w:rPr>
            <w:rFonts w:eastAsiaTheme="minorEastAsia"/>
            <w:sz w:val="18"/>
            <w:lang w:val="en-CA"/>
          </w:rPr>
          <w:t>).</w:t>
        </w:r>
      </w:ins>
    </w:p>
    <w:p w14:paraId="472F75E6"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288" w:author="Chen Jie-r0" w:date="2024-11-13T17:18:00Z"/>
          <w:rFonts w:eastAsiaTheme="minorEastAsia"/>
          <w:lang w:val="en-CA" w:eastAsia="it-IT"/>
          <w14:glow w14:rad="0">
            <w14:srgbClr w14:val="FFFFFF"/>
          </w14:glow>
        </w:rPr>
      </w:pPr>
      <w:ins w:id="3289" w:author="Chen Jie-r0" w:date="2024-11-13T17:18:00Z">
        <w:r w:rsidRPr="00E5104C">
          <w:rPr>
            <w:rFonts w:eastAsiaTheme="minorEastAsia"/>
            <w:sz w:val="18"/>
            <w:lang w:val="en-CA"/>
          </w:rPr>
          <w:t>NOTE 6 – When gfv_base_pic_flag is equal to 0 and gfv_drive_pic_fusion_flag is equal to 0, the GFV process takes twoinputs: the base picture and features from keypoints and/or matrices carried in the GFV SEI message, and outputs a picture that is generated by the GenerativeNN(</w:t>
        </w:r>
        <w:r w:rsidRPr="00E5104C">
          <w:rPr>
            <w:rFonts w:eastAsiaTheme="minorEastAsia"/>
            <w:bCs/>
            <w:sz w:val="18"/>
            <w:lang w:val="en-CA"/>
          </w:rPr>
          <w:t> </w:t>
        </w:r>
        <w:r w:rsidRPr="00E5104C">
          <w:rPr>
            <w:rFonts w:eastAsiaTheme="minorEastAsia"/>
            <w:sz w:val="18"/>
            <w:lang w:val="en-CA"/>
          </w:rPr>
          <w:t>).</w:t>
        </w:r>
      </w:ins>
    </w:p>
    <w:p w14:paraId="02CAC1C4"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290" w:author="Chen Jie-r0" w:date="2024-11-13T17:18:00Z"/>
          <w:rFonts w:eastAsiaTheme="minorEastAsia"/>
          <w:lang w:val="en-CA" w:eastAsia="it-IT"/>
          <w14:glow w14:rad="0">
            <w14:srgbClr w14:val="FFFFFF"/>
          </w14:glow>
        </w:rPr>
      </w:pPr>
      <w:ins w:id="3291" w:author="Chen Jie-r0" w:date="2024-11-13T17:18:00Z">
        <w:r w:rsidRPr="00E5104C">
          <w:rPr>
            <w:rFonts w:eastAsiaTheme="minorEastAsia"/>
            <w:sz w:val="18"/>
            <w:lang w:val="en-CA"/>
          </w:rPr>
          <w:t>NOTE 7 – When gfv_base_pic_flag is equal to 1, the GFV process directly outputs the cropped decoded picture.</w:t>
        </w:r>
      </w:ins>
    </w:p>
    <w:p w14:paraId="37781B13" w14:textId="77777777" w:rsidR="00B308B9" w:rsidRPr="00E5104C" w:rsidRDefault="00B308B9" w:rsidP="00B308B9">
      <w:pPr>
        <w:rPr>
          <w:ins w:id="3292" w:author="Chen Jie-r0" w:date="2024-11-13T17:18:00Z"/>
          <w:rFonts w:eastAsiaTheme="minorEastAsia"/>
          <w:lang w:val="en-CA"/>
        </w:rPr>
      </w:pPr>
      <w:ins w:id="3293" w:author="Chen Jie-r0" w:date="2024-11-13T17:18:00Z">
        <w:r w:rsidRPr="00E5104C">
          <w:rPr>
            <w:rFonts w:eastAsiaTheme="minorEastAsia"/>
            <w:lang w:val="en-CA"/>
          </w:rPr>
          <w:t>When a GFV SEI message has gfv_base_pic_flag equal to 0 and gfv_drive_pic_fusion_flag equal to 0, the GFV SEI message pertains to the current decoded picture only.</w:t>
        </w:r>
      </w:ins>
    </w:p>
    <w:p w14:paraId="15B37B74" w14:textId="77777777" w:rsidR="00B308B9" w:rsidRPr="00E5104C" w:rsidRDefault="00B308B9" w:rsidP="00B308B9">
      <w:pPr>
        <w:rPr>
          <w:ins w:id="3294" w:author="Chen Jie-r0" w:date="2024-11-13T17:18:00Z"/>
          <w:rFonts w:eastAsiaTheme="minorEastAsia"/>
          <w:lang w:val="en-CA"/>
        </w:rPr>
      </w:pPr>
      <w:ins w:id="3295" w:author="Chen Jie-r0" w:date="2024-11-13T17:18:00Z">
        <w:r w:rsidRPr="00E5104C">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ins>
    </w:p>
    <w:p w14:paraId="2193C990" w14:textId="77777777" w:rsidR="00B308B9" w:rsidRPr="00E5104C" w:rsidRDefault="00B308B9" w:rsidP="00B308B9">
      <w:pPr>
        <w:rPr>
          <w:ins w:id="3296" w:author="Chen Jie-r0" w:date="2024-11-13T17:18:00Z"/>
          <w:rFonts w:eastAsiaTheme="minorEastAsia"/>
          <w:lang w:val="en-CA"/>
        </w:rPr>
      </w:pPr>
      <w:ins w:id="3297" w:author="Chen Jie-r0" w:date="2024-11-13T17:18:00Z">
        <w:r w:rsidRPr="00E5104C">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ins>
    </w:p>
    <w:p w14:paraId="3DA86A89" w14:textId="77777777" w:rsidR="00B308B9" w:rsidRPr="00E5104C" w:rsidRDefault="00B308B9" w:rsidP="00B308B9">
      <w:pPr>
        <w:rPr>
          <w:ins w:id="3298" w:author="Chen Jie-r0" w:date="2024-11-13T17:18:00Z"/>
          <w:rFonts w:eastAsiaTheme="minorEastAsia"/>
          <w:noProof/>
          <w:szCs w:val="24"/>
          <w:lang w:val="en-CA"/>
        </w:rPr>
      </w:pPr>
      <w:ins w:id="3299" w:author="Chen Jie-r0" w:date="2024-11-13T17:18:00Z">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ins>
    </w:p>
    <w:p w14:paraId="010BDFB7" w14:textId="77777777" w:rsidR="00B308B9" w:rsidRPr="00E5104C" w:rsidRDefault="00B308B9" w:rsidP="00B308B9">
      <w:pPr>
        <w:rPr>
          <w:ins w:id="3300" w:author="Chen Jie-r0" w:date="2024-11-13T17:18:00Z"/>
          <w:rFonts w:eastAsiaTheme="minorEastAsia"/>
          <w:noProof/>
          <w:szCs w:val="24"/>
          <w:lang w:val="en-CA"/>
        </w:rPr>
      </w:pPr>
      <w:ins w:id="3301" w:author="Chen Jie-r0" w:date="2024-11-13T17:18:00Z">
        <w:r w:rsidRPr="00E5104C">
          <w:rPr>
            <w:b/>
            <w:color w:val="000000" w:themeColor="text1"/>
            <w:szCs w:val="24"/>
            <w:lang w:val="en-CA"/>
          </w:rPr>
          <w:t xml:space="preserve">gfv_coordinate_present_flag </w:t>
        </w:r>
        <w:r w:rsidRPr="00E5104C">
          <w:rPr>
            <w:rFonts w:eastAsiaTheme="minorEastAsia"/>
            <w:noProof/>
            <w:szCs w:val="24"/>
            <w:lang w:val="en-CA"/>
          </w:rPr>
          <w:t>equal to 1 indicates that coordinate information of keypoints is present. gfv_</w:t>
        </w:r>
        <w:r w:rsidRPr="00E5104C">
          <w:rPr>
            <w:color w:val="000000" w:themeColor="text1"/>
            <w:szCs w:val="24"/>
            <w:lang w:val="en-CA"/>
          </w:rPr>
          <w:t xml:space="preserve">coordinate_present_flag </w:t>
        </w:r>
        <w:r w:rsidRPr="00E5104C">
          <w:rPr>
            <w:rFonts w:eastAsiaTheme="minorEastAsia"/>
            <w:noProof/>
            <w:szCs w:val="24"/>
            <w:lang w:val="en-CA"/>
          </w:rPr>
          <w:t>equal to 0 indicates that coordinate information of keypoints is not present.</w:t>
        </w:r>
      </w:ins>
    </w:p>
    <w:p w14:paraId="3F923012" w14:textId="77777777" w:rsidR="00B308B9" w:rsidRPr="00E5104C" w:rsidRDefault="00B308B9" w:rsidP="00B308B9">
      <w:pPr>
        <w:rPr>
          <w:ins w:id="3302" w:author="Chen Jie-r0" w:date="2024-11-13T17:18:00Z"/>
          <w:rFonts w:eastAsiaTheme="minorEastAsia"/>
          <w:noProof/>
          <w:szCs w:val="24"/>
          <w:lang w:val="en-CA"/>
        </w:rPr>
      </w:pPr>
      <w:ins w:id="3303" w:author="Chen Jie-r0" w:date="2024-11-13T17:18:00Z">
        <w:r w:rsidRPr="00E5104C">
          <w:rPr>
            <w:rFonts w:eastAsiaTheme="minorEastAsia"/>
            <w:lang w:val="en-CA"/>
          </w:rPr>
          <w:t>It is a requirement of bitstream conformance that when gfv_</w:t>
        </w:r>
        <w:r w:rsidRPr="00E5104C">
          <w:rPr>
            <w:rFonts w:eastAsiaTheme="minorEastAsia"/>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for any i from 0 to gfv_</w:t>
        </w:r>
        <w:r w:rsidRPr="00E5104C">
          <w:rPr>
            <w:color w:val="000000" w:themeColor="text1"/>
            <w:lang w:val="en-CA" w:eastAsia="zh-CN"/>
          </w:rPr>
          <w:t>num_matrix_types_minus1</w:t>
        </w:r>
        <w:r w:rsidRPr="00E5104C">
          <w:rPr>
            <w:color w:val="000000" w:themeColor="text1"/>
            <w:lang w:val="en-CA"/>
          </w:rPr>
          <w:t xml:space="preserve"> is equal to 0 or 1, the value of gfv_</w:t>
        </w:r>
        <w:r w:rsidRPr="00E5104C">
          <w:rPr>
            <w:color w:val="000000" w:themeColor="text1"/>
            <w:szCs w:val="24"/>
            <w:lang w:val="en-CA"/>
          </w:rPr>
          <w:t>coordinate_present_flag shall be equal to 1</w:t>
        </w:r>
        <w:r w:rsidRPr="00E5104C">
          <w:rPr>
            <w:rFonts w:eastAsiaTheme="minorEastAsia"/>
            <w:iCs/>
            <w:color w:val="000000" w:themeColor="text1"/>
            <w:lang w:val="en-CA"/>
          </w:rPr>
          <w:t>.</w:t>
        </w:r>
      </w:ins>
    </w:p>
    <w:p w14:paraId="664AEC0B" w14:textId="77777777" w:rsidR="00B308B9" w:rsidRPr="00E5104C" w:rsidRDefault="00B308B9" w:rsidP="00B308B9">
      <w:pPr>
        <w:rPr>
          <w:ins w:id="3304" w:author="Chen Jie-r0" w:date="2024-11-13T17:18:00Z"/>
          <w:color w:val="000000" w:themeColor="text1"/>
          <w:lang w:val="en-CA"/>
        </w:rPr>
      </w:pPr>
      <w:ins w:id="3305" w:author="Chen Jie-r0" w:date="2024-11-13T17:18:00Z">
        <w:r w:rsidRPr="00E5104C">
          <w:rPr>
            <w:b/>
            <w:lang w:val="en-CA"/>
            <w14:glow w14:rad="0">
              <w14:srgbClr w14:val="FFFFFF"/>
            </w14:glow>
          </w:rPr>
          <w:t>gfv_kps_</w:t>
        </w:r>
        <w:r w:rsidRPr="00E5104C">
          <w:rPr>
            <w:rFonts w:eastAsiaTheme="minorEastAsia"/>
            <w:b/>
            <w:bCs/>
            <w:lang w:val="en-CA" w:eastAsia="it-IT"/>
            <w14:glow w14:rad="0">
              <w14:srgbClr w14:val="FFFFFF"/>
            </w14:glow>
          </w:rPr>
          <w:t xml:space="preserve">pred_flag </w:t>
        </w:r>
        <w:r w:rsidRPr="00E5104C">
          <w:rPr>
            <w:rFonts w:eastAsiaTheme="minorEastAsia"/>
            <w:lang w:val="en-CA"/>
          </w:rPr>
          <w:t xml:space="preserve">equal to 1 indicates that the syntax elements </w:t>
        </w:r>
        <w:r w:rsidRPr="00E5104C">
          <w:rPr>
            <w:rFonts w:eastAsiaTheme="minorEastAsia"/>
            <w:color w:val="000000" w:themeColor="text1"/>
            <w:lang w:val="en-CA"/>
          </w:rPr>
          <w:t>gfv_</w:t>
        </w:r>
        <w:r w:rsidRPr="00E5104C">
          <w:rPr>
            <w:color w:val="000000" w:themeColor="text1"/>
            <w:lang w:val="en-CA" w:eastAsia="zh-CN"/>
          </w:rPr>
          <w:t>coordinate_dx_abs[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coordinate_dy_abs[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coordinate_dz_abs[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coordinate_dx_sign_flag[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coordinate_dy_sign_flag[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gfv_kps_pred_flag equal to 0 indicates that the syntax elements </w:t>
        </w:r>
        <w:r w:rsidRPr="00E5104C">
          <w:rPr>
            <w:rFonts w:eastAsiaTheme="minorEastAsia"/>
            <w:color w:val="000000" w:themeColor="text1"/>
            <w:lang w:val="en-CA"/>
          </w:rPr>
          <w:t>gfv_</w:t>
        </w:r>
        <w:r w:rsidRPr="00E5104C">
          <w:rPr>
            <w:color w:val="000000" w:themeColor="text1"/>
            <w:lang w:val="en-CA" w:eastAsia="zh-CN"/>
          </w:rPr>
          <w:t>coordinate_x_abs[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ins>
    </w:p>
    <w:p w14:paraId="634E4E91" w14:textId="77777777" w:rsidR="00B308B9" w:rsidRPr="00E5104C" w:rsidRDefault="00B308B9" w:rsidP="00B308B9">
      <w:pPr>
        <w:rPr>
          <w:ins w:id="3306" w:author="Chen Jie-r0" w:date="2024-11-13T17:18:00Z"/>
          <w:rFonts w:eastAsiaTheme="minorEastAsia"/>
          <w:lang w:val="en-CA"/>
        </w:rPr>
      </w:pPr>
      <w:ins w:id="3307" w:author="Chen Jie-r0" w:date="2024-11-13T17:18:00Z">
        <w:r w:rsidRPr="00E5104C">
          <w:rPr>
            <w:bCs/>
            <w:szCs w:val="24"/>
            <w:lang w:val="en-CA"/>
          </w:rPr>
          <w:lastRenderedPageBreak/>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there shall be a previous GFV SEI message in decoding order with the same gfv_id as the current GFV SEI message and gfv_base_pic_flag equal to 1</w:t>
        </w:r>
        <w:r w:rsidRPr="00E5104C">
          <w:rPr>
            <w:rFonts w:eastAsiaTheme="minorEastAsia"/>
            <w:lang w:val="en-CA"/>
          </w:rPr>
          <w:t xml:space="preserve"> in the current CLVS.</w:t>
        </w:r>
      </w:ins>
    </w:p>
    <w:p w14:paraId="4E28F215" w14:textId="77777777" w:rsidR="00B308B9" w:rsidRPr="00E5104C" w:rsidRDefault="00B308B9" w:rsidP="00B308B9">
      <w:pPr>
        <w:rPr>
          <w:ins w:id="3308" w:author="Chen Jie-r0" w:date="2024-11-13T17:18:00Z"/>
          <w:bCs/>
          <w:szCs w:val="24"/>
          <w:lang w:val="en-CA"/>
        </w:rPr>
      </w:pPr>
      <w:ins w:id="3309" w:author="Chen Jie-r0" w:date="2024-11-13T17:18:00Z">
        <w:r w:rsidRPr="00E5104C">
          <w:rPr>
            <w:b/>
            <w:color w:val="000000" w:themeColor="text1"/>
            <w:szCs w:val="24"/>
            <w:lang w:val="en-CA"/>
          </w:rPr>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icates the precision of key point coordinates signgalled in the SEI message</w:t>
        </w:r>
        <w:r w:rsidRPr="00E5104C">
          <w:rPr>
            <w:bCs/>
            <w:szCs w:val="24"/>
            <w:lang w:val="en-CA"/>
          </w:rPr>
          <w:t xml:space="preserve">. </w:t>
        </w:r>
        <w:r w:rsidRPr="00E5104C">
          <w:rPr>
            <w:rFonts w:eastAsia="DengXian"/>
            <w:lang w:val="en-CA"/>
          </w:rPr>
          <w:t>T</w:t>
        </w:r>
        <w:r w:rsidRPr="00E5104C">
          <w:rPr>
            <w:bCs/>
            <w:szCs w:val="24"/>
            <w:lang w:val="en-CA"/>
          </w:rPr>
          <w:t xml:space="preserve">he value of gfv_coordinate_precision_factor_minus1 shall be in the range of 0 to 31, inclusive. 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sidRPr="00E5104C">
          <w:rPr>
            <w:rFonts w:eastAsiaTheme="minorEastAsia"/>
            <w:lang w:val="en-CA"/>
          </w:rPr>
          <w:t>.</w:t>
        </w:r>
      </w:ins>
    </w:p>
    <w:p w14:paraId="13DBEE91" w14:textId="77777777" w:rsidR="00B308B9" w:rsidRPr="00E5104C" w:rsidRDefault="00B308B9" w:rsidP="00B308B9">
      <w:pPr>
        <w:rPr>
          <w:ins w:id="3310" w:author="Chen Jie-r0" w:date="2024-11-13T17:18:00Z"/>
          <w:bCs/>
          <w:color w:val="000000" w:themeColor="text1"/>
          <w:szCs w:val="24"/>
          <w:lang w:val="en-CA"/>
        </w:rPr>
      </w:pPr>
      <w:ins w:id="3311" w:author="Chen Jie-r0" w:date="2024-11-13T17:18:00Z">
        <w:r w:rsidRPr="00E5104C">
          <w:rPr>
            <w:b/>
            <w:color w:val="000000" w:themeColor="text1"/>
            <w:szCs w:val="24"/>
            <w:lang w:val="en-CA"/>
          </w:rPr>
          <w:t>gfv_num_kps_minus1</w:t>
        </w:r>
        <w:r w:rsidRPr="00E5104C">
          <w:rPr>
            <w:bCs/>
            <w:color w:val="000000" w:themeColor="text1"/>
            <w:szCs w:val="24"/>
            <w:lang w:val="en-CA"/>
          </w:rPr>
          <w:t xml:space="preserve"> plus 1 indicates the number of keypoints. </w:t>
        </w:r>
        <w:r w:rsidRPr="00E5104C">
          <w:rPr>
            <w:rFonts w:eastAsiaTheme="minorEastAsia"/>
            <w:szCs w:val="24"/>
            <w:lang w:val="en-CA"/>
          </w:rPr>
          <w:t>The value of gfv_num_</w:t>
        </w:r>
        <w:r w:rsidRPr="00E5104C">
          <w:rPr>
            <w:color w:val="000000" w:themeColor="text1"/>
            <w:szCs w:val="24"/>
            <w:lang w:val="en-CA"/>
          </w:rPr>
          <w:t>kps_minus1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Pr="00E5104C">
          <w:rPr>
            <w:bCs/>
            <w:szCs w:val="24"/>
            <w:lang w:val="en-CA"/>
          </w:rPr>
          <w:t xml:space="preserve"> 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gfv_num_kps_minus1 is inferred to be equal to the gfv_num_kps_minus1 of the previous GFV SEI message in decoding order with the same gfv_id as the current GFV SEI message</w:t>
        </w:r>
        <w:r w:rsidRPr="00E5104C">
          <w:rPr>
            <w:rFonts w:eastAsiaTheme="minorEastAsia"/>
            <w:lang w:val="en-CA"/>
          </w:rPr>
          <w:t xml:space="preserve"> and gfv_base_pic_flag equal to 1.</w:t>
        </w:r>
      </w:ins>
    </w:p>
    <w:p w14:paraId="775BE978" w14:textId="77777777" w:rsidR="00B308B9" w:rsidRPr="00E5104C" w:rsidRDefault="00B308B9" w:rsidP="00B308B9">
      <w:pPr>
        <w:rPr>
          <w:ins w:id="3312" w:author="Chen Jie-r0" w:date="2024-11-13T17:18:00Z"/>
          <w:color w:val="000000" w:themeColor="text1"/>
          <w:lang w:val="en-CA"/>
        </w:rPr>
      </w:pPr>
      <w:ins w:id="3313" w:author="Chen Jie-r0" w:date="2024-11-13T17:18:00Z">
        <w:r w:rsidRPr="00E5104C">
          <w:rPr>
            <w:b/>
            <w:bCs/>
            <w:color w:val="000000" w:themeColor="text1"/>
            <w:lang w:val="en-CA" w:eastAsia="zh-CN"/>
          </w:rPr>
          <w:t>gfv_coordinate_z_present_flag</w:t>
        </w:r>
        <w:r w:rsidRPr="00E5104C">
          <w:rPr>
            <w:bCs/>
            <w:color w:val="000000" w:themeColor="text1"/>
            <w:szCs w:val="24"/>
            <w:lang w:val="en-CA"/>
          </w:rPr>
          <w:t xml:space="preserve"> </w:t>
        </w:r>
        <w:r w:rsidRPr="00E5104C">
          <w:rPr>
            <w:rFonts w:eastAsiaTheme="minorEastAsia"/>
            <w:noProof/>
            <w:szCs w:val="24"/>
            <w:lang w:val="en-CA"/>
          </w:rPr>
          <w:t>equal to 1 indicates that z-axis coordinate information of the keypoints is present. gfv_</w:t>
        </w:r>
        <w:r w:rsidRPr="00E5104C">
          <w:rPr>
            <w:bCs/>
            <w:color w:val="000000" w:themeColor="text1"/>
            <w:lang w:val="en-CA" w:eastAsia="zh-CN"/>
          </w:rPr>
          <w:t>coordinate_z_present_flag</w:t>
        </w:r>
        <w:r w:rsidRPr="00E5104C">
          <w:rPr>
            <w:b/>
            <w:color w:val="000000" w:themeColor="text1"/>
            <w:szCs w:val="24"/>
            <w:lang w:val="en-CA"/>
          </w:rPr>
          <w:t xml:space="preserve"> </w:t>
        </w:r>
        <w:r w:rsidRPr="00E5104C">
          <w:rPr>
            <w:rFonts w:eastAsiaTheme="minorEastAsia"/>
            <w:noProof/>
            <w:szCs w:val="24"/>
            <w:lang w:val="en-CA"/>
          </w:rPr>
          <w:t xml:space="preserve">equal to 0 indicates that the z-axis coordinate information of the keypoints is not present. </w:t>
        </w:r>
        <w:r w:rsidRPr="00E5104C">
          <w:rPr>
            <w:bCs/>
            <w:szCs w:val="24"/>
            <w:lang w:val="en-CA"/>
          </w:rPr>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coordinate_z_present_flag is inferred to be equal to the coordinate_z_present_flag of the previous GFV SEI message in decoding order with the same gfv_id as the current GFV SEI message</w:t>
        </w:r>
        <w:r w:rsidRPr="00E5104C">
          <w:rPr>
            <w:rFonts w:eastAsiaTheme="minorEastAsia"/>
            <w:lang w:val="en-CA"/>
          </w:rPr>
          <w:t xml:space="preserve"> and gfv_base_pic_flag equal to 1.</w:t>
        </w:r>
      </w:ins>
    </w:p>
    <w:p w14:paraId="1C1894A9" w14:textId="77777777" w:rsidR="00B308B9" w:rsidRPr="00E5104C" w:rsidRDefault="00B308B9" w:rsidP="00B308B9">
      <w:pPr>
        <w:rPr>
          <w:ins w:id="3314" w:author="Chen Jie-r0" w:date="2024-11-13T17:18:00Z"/>
          <w:bCs/>
          <w:color w:val="000000" w:themeColor="text1"/>
          <w:lang w:val="en-CA" w:eastAsia="zh-CN"/>
        </w:rPr>
      </w:pPr>
      <w:ins w:id="3315" w:author="Chen Jie-r0" w:date="2024-11-13T17:18:00Z">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indicates the maximum absolute value of z-axis coordinates of keypoints.</w:t>
        </w:r>
        <w:r w:rsidRPr="00E5104C">
          <w:rPr>
            <w:rFonts w:eastAsia="DengXian"/>
            <w:lang w:val="en-CA"/>
          </w:rPr>
          <w:t xml:space="preserve"> T</w:t>
        </w:r>
        <w:r w:rsidRPr="00E5104C">
          <w:rPr>
            <w:bCs/>
            <w:szCs w:val="24"/>
            <w:lang w:val="en-CA"/>
          </w:rPr>
          <w:t xml:space="preserve">he value of gfv_coordinate_z_max_value_minus1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E5104C">
          <w:rPr>
            <w:bCs/>
            <w:szCs w:val="24"/>
            <w:lang w:val="en-CA"/>
          </w:rPr>
          <w:t>, inclusive.</w:t>
        </w:r>
        <w:r w:rsidRPr="00E5104C">
          <w:rPr>
            <w:bCs/>
            <w:color w:val="000000" w:themeColor="text1"/>
            <w:szCs w:val="24"/>
            <w:lang w:val="en-CA"/>
          </w:rPr>
          <w:t xml:space="preserve"> </w:t>
        </w:r>
        <w:r w:rsidRPr="00E5104C">
          <w:rPr>
            <w:bCs/>
            <w:szCs w:val="24"/>
            <w:lang w:val="en-CA"/>
          </w:rPr>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 value of gfv_coordinate_z_max_value_minus1 is inferred to be equal to the gfv_coordinate_z_max_value_minus1, when present, in the previous GFV SEI message in decoding order with the same gfv_id as the current GFV SEI message</w:t>
        </w:r>
        <w:r w:rsidRPr="00E5104C">
          <w:rPr>
            <w:rFonts w:eastAsiaTheme="minorEastAsia"/>
            <w:lang w:val="en-CA"/>
          </w:rPr>
          <w:t xml:space="preserve"> and gfv_base_pic_flag equal to 1.</w:t>
        </w:r>
      </w:ins>
    </w:p>
    <w:p w14:paraId="760BD8CE" w14:textId="20F4A910" w:rsidR="00B308B9" w:rsidRPr="00E5104C" w:rsidRDefault="00B308B9" w:rsidP="00B308B9">
      <w:pPr>
        <w:rPr>
          <w:ins w:id="3316" w:author="Chen Jie-r0" w:date="2024-11-13T17:18:00Z"/>
          <w:color w:val="000000" w:themeColor="text1"/>
          <w:szCs w:val="24"/>
          <w:lang w:val="en-CA"/>
        </w:rPr>
      </w:pPr>
      <w:ins w:id="3317" w:author="Chen Jie-r0" w:date="2024-11-13T17:18:00Z">
        <w:r w:rsidRPr="00E5104C">
          <w:rPr>
            <w:b/>
            <w:color w:val="000000" w:themeColor="text1"/>
            <w:lang w:val="en-CA" w:eastAsia="zh-CN"/>
          </w:rPr>
          <w:t>gfv_coordinate_x_abs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r w:rsidRPr="00E5104C">
          <w:rPr>
            <w:color w:val="000000" w:themeColor="text1"/>
            <w:szCs w:val="24"/>
            <w:lang w:val="en-CA"/>
          </w:rPr>
          <w:t>i-th keypoint.</w:t>
        </w:r>
      </w:ins>
      <w:ins w:id="3318" w:author="Chen Jie-r1" w:date="2024-11-13T17:40:00Z">
        <w:r w:rsid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gfv_coordinate_x_abs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ins>
    </w:p>
    <w:p w14:paraId="3F8946A1" w14:textId="77777777" w:rsidR="00B308B9" w:rsidRPr="00E5104C" w:rsidRDefault="00B308B9" w:rsidP="00B308B9">
      <w:pPr>
        <w:rPr>
          <w:ins w:id="3319" w:author="Chen Jie-r0" w:date="2024-11-13T17:18:00Z"/>
          <w:color w:val="000000" w:themeColor="text1"/>
          <w:szCs w:val="24"/>
          <w:lang w:val="en-CA"/>
        </w:rPr>
      </w:pPr>
      <w:ins w:id="3320" w:author="Chen Jie-r0" w:date="2024-11-13T17:18:00Z">
        <w:r w:rsidRPr="00E5104C">
          <w:rPr>
            <w:b/>
            <w:color w:val="000000" w:themeColor="text1"/>
            <w:lang w:val="en-CA" w:eastAsia="zh-CN"/>
          </w:rPr>
          <w:t>gfv_coordinate_x_sign_flag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r w:rsidRPr="00E5104C">
          <w:rPr>
            <w:color w:val="000000" w:themeColor="text1"/>
            <w:szCs w:val="24"/>
            <w:lang w:val="en-CA"/>
          </w:rPr>
          <w:t>i-th keypoint. When gfv_</w:t>
        </w:r>
        <w:r w:rsidRPr="00E5104C">
          <w:rPr>
            <w:color w:val="000000" w:themeColor="text1"/>
            <w:lang w:val="en-CA" w:eastAsia="zh-CN"/>
          </w:rPr>
          <w:t>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ins>
    </w:p>
    <w:p w14:paraId="106768A1" w14:textId="7E1F6C6D" w:rsidR="00B308B9" w:rsidRPr="00E5104C" w:rsidRDefault="00B308B9" w:rsidP="00B308B9">
      <w:pPr>
        <w:rPr>
          <w:ins w:id="3321" w:author="Chen Jie-r0" w:date="2024-11-13T17:18:00Z"/>
          <w:color w:val="000000" w:themeColor="text1"/>
          <w:szCs w:val="24"/>
          <w:lang w:val="en-CA"/>
        </w:rPr>
      </w:pPr>
      <w:ins w:id="3322" w:author="Chen Jie-r0" w:date="2024-11-13T17:18:00Z">
        <w:r w:rsidRPr="00E5104C">
          <w:rPr>
            <w:b/>
            <w:color w:val="000000" w:themeColor="text1"/>
            <w:lang w:val="en-CA" w:eastAsia="zh-CN"/>
          </w:rPr>
          <w:t>gfv_coordinate_y_abs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used to derive</w:t>
        </w:r>
        <w:r w:rsidRPr="00E5104C">
          <w:rPr>
            <w:rFonts w:eastAsiaTheme="minorEastAsia"/>
            <w:noProof/>
            <w:szCs w:val="24"/>
            <w:lang w:val="en-CA"/>
          </w:rPr>
          <w:t xml:space="preserve"> y-axis coordinate of </w:t>
        </w:r>
        <w:r w:rsidRPr="00E5104C">
          <w:rPr>
            <w:color w:val="000000" w:themeColor="text1"/>
            <w:szCs w:val="24"/>
            <w:lang w:val="en-CA"/>
          </w:rPr>
          <w:t>i-th keypoint.</w:t>
        </w:r>
      </w:ins>
      <w:ins w:id="3323" w:author="Chen Jie-r1" w:date="2024-11-13T17:40:00Z">
        <w:r w:rsidR="00363CAC">
          <w:rPr>
            <w:color w:val="000000" w:themeColor="text1"/>
            <w:szCs w:val="24"/>
            <w:lang w:val="en-CA"/>
          </w:rPr>
          <w:t xml:space="preserve"> </w:t>
        </w:r>
        <w:bookmarkStart w:id="3324" w:name="_Hlk179546707"/>
        <w:r w:rsidR="00363CAC" w:rsidRPr="003B6DA9">
          <w:rPr>
            <w:color w:val="000000" w:themeColor="text1"/>
            <w:szCs w:val="24"/>
            <w:lang w:val="en-CA"/>
          </w:rPr>
          <w:t xml:space="preserve">The value of </w:t>
        </w:r>
        <w:r w:rsidR="00363CAC" w:rsidRPr="003B6DA9">
          <w:rPr>
            <w:bCs/>
            <w:color w:val="000000" w:themeColor="text1"/>
            <w:lang w:val="en-CA" w:eastAsia="zh-CN"/>
          </w:rPr>
          <w:t>gfv_coordinate_y_abs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ins>
      <w:bookmarkEnd w:id="3324"/>
    </w:p>
    <w:p w14:paraId="6A25AFAB" w14:textId="77777777" w:rsidR="00B308B9" w:rsidRPr="00E5104C" w:rsidRDefault="00B308B9" w:rsidP="00B308B9">
      <w:pPr>
        <w:rPr>
          <w:ins w:id="3325" w:author="Chen Jie-r0" w:date="2024-11-13T17:18:00Z"/>
          <w:color w:val="000000" w:themeColor="text1"/>
          <w:szCs w:val="24"/>
          <w:lang w:val="en-CA"/>
        </w:rPr>
      </w:pPr>
      <w:ins w:id="3326" w:author="Chen Jie-r0" w:date="2024-11-13T17:18:00Z">
        <w:r w:rsidRPr="00E5104C">
          <w:rPr>
            <w:b/>
            <w:color w:val="000000" w:themeColor="text1"/>
            <w:lang w:val="en-CA" w:eastAsia="zh-CN"/>
          </w:rPr>
          <w:t>gfv_coordinate_y_sign_flag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r w:rsidRPr="00E5104C">
          <w:rPr>
            <w:color w:val="000000" w:themeColor="text1"/>
            <w:szCs w:val="24"/>
            <w:lang w:val="en-CA"/>
          </w:rPr>
          <w:t>i-th keypoint. When gfv_</w:t>
        </w:r>
        <w:r w:rsidRPr="00E5104C">
          <w:rPr>
            <w:color w:val="000000" w:themeColor="text1"/>
            <w:lang w:val="en-CA" w:eastAsia="zh-CN"/>
          </w:rPr>
          <w:t>coordinate_y_sign_flag</w:t>
        </w:r>
        <w:r w:rsidRPr="00E5104C">
          <w:rPr>
            <w:color w:val="000000" w:themeColor="text1"/>
            <w:szCs w:val="24"/>
            <w:lang w:val="en-CA"/>
          </w:rPr>
          <w:t>[i] is not present, it is inferred to be equal to 0.</w:t>
        </w:r>
      </w:ins>
    </w:p>
    <w:p w14:paraId="42D12264" w14:textId="0619873A" w:rsidR="00B308B9" w:rsidRPr="00E5104C" w:rsidRDefault="00B308B9" w:rsidP="00B308B9">
      <w:pPr>
        <w:rPr>
          <w:ins w:id="3327" w:author="Chen Jie-r0" w:date="2024-11-13T17:18:00Z"/>
          <w:color w:val="000000" w:themeColor="text1"/>
          <w:szCs w:val="24"/>
          <w:lang w:val="en-CA"/>
        </w:rPr>
      </w:pPr>
      <w:ins w:id="3328" w:author="Chen Jie-r0" w:date="2024-11-13T17:18:00Z">
        <w:r w:rsidRPr="00E5104C">
          <w:rPr>
            <w:b/>
            <w:color w:val="000000" w:themeColor="text1"/>
            <w:lang w:val="en-CA" w:eastAsia="zh-CN"/>
          </w:rPr>
          <w:t>gfv_coordinate_z_abs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used to derive</w:t>
        </w:r>
        <w:r w:rsidRPr="00E5104C">
          <w:rPr>
            <w:rFonts w:eastAsiaTheme="minorEastAsia"/>
            <w:noProof/>
            <w:szCs w:val="24"/>
            <w:lang w:val="en-CA"/>
          </w:rPr>
          <w:t xml:space="preserve"> z-axis coordinate of the </w:t>
        </w:r>
        <w:r w:rsidRPr="00E5104C">
          <w:rPr>
            <w:color w:val="000000" w:themeColor="text1"/>
            <w:szCs w:val="24"/>
            <w:lang w:val="en-CA"/>
          </w:rPr>
          <w:t>i-th keypoint.</w:t>
        </w:r>
      </w:ins>
      <w:ins w:id="3329" w:author="Chen Jie-r1" w:date="2024-11-13T17:40:00Z">
        <w:r w:rsidR="00363CAC">
          <w:rPr>
            <w:color w:val="000000" w:themeColor="text1"/>
            <w:szCs w:val="24"/>
            <w:lang w:val="en-CA"/>
          </w:rPr>
          <w:t xml:space="preserve"> </w:t>
        </w:r>
        <w:bookmarkStart w:id="3330" w:name="_Hlk179546717"/>
        <w:r w:rsidR="00363CAC" w:rsidRPr="003B6DA9">
          <w:rPr>
            <w:color w:val="000000" w:themeColor="text1"/>
            <w:szCs w:val="24"/>
            <w:lang w:val="en-CA"/>
          </w:rPr>
          <w:t xml:space="preserve">The value of </w:t>
        </w:r>
        <w:r w:rsidR="00363CAC" w:rsidRPr="003B6DA9">
          <w:rPr>
            <w:bCs/>
            <w:color w:val="000000" w:themeColor="text1"/>
            <w:lang w:val="en-CA" w:eastAsia="zh-CN"/>
          </w:rPr>
          <w:t>gfv_coordinate_z_abs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ins>
      <w:bookmarkEnd w:id="3330"/>
    </w:p>
    <w:p w14:paraId="6C21260D" w14:textId="77777777" w:rsidR="00B308B9" w:rsidRPr="00E5104C" w:rsidRDefault="00B308B9" w:rsidP="00B308B9">
      <w:pPr>
        <w:rPr>
          <w:ins w:id="3331" w:author="Chen Jie-r0" w:date="2024-11-13T17:18:00Z"/>
          <w:color w:val="000000" w:themeColor="text1"/>
          <w:szCs w:val="24"/>
          <w:lang w:val="en-CA"/>
        </w:rPr>
      </w:pPr>
      <w:ins w:id="3332" w:author="Chen Jie-r0" w:date="2024-11-13T17:18:00Z">
        <w:r w:rsidRPr="00E5104C">
          <w:rPr>
            <w:b/>
            <w:color w:val="000000" w:themeColor="text1"/>
            <w:lang w:val="en-CA" w:eastAsia="zh-CN"/>
          </w:rPr>
          <w:t>gfv_coordinate_z_sign_flag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r w:rsidRPr="00E5104C">
          <w:rPr>
            <w:color w:val="000000" w:themeColor="text1"/>
            <w:szCs w:val="24"/>
            <w:lang w:val="en-CA"/>
          </w:rPr>
          <w:t>i-th key point. When gfv_</w:t>
        </w:r>
        <w:r w:rsidRPr="00E5104C">
          <w:rPr>
            <w:color w:val="000000" w:themeColor="text1"/>
            <w:lang w:val="en-CA" w:eastAsia="zh-CN"/>
          </w:rPr>
          <w:t>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ins>
    </w:p>
    <w:p w14:paraId="4EBDA4C0" w14:textId="13AE444E" w:rsidR="00B308B9" w:rsidRPr="00E5104C" w:rsidRDefault="00B308B9" w:rsidP="00B308B9">
      <w:pPr>
        <w:rPr>
          <w:ins w:id="3333" w:author="Chen Jie-r0" w:date="2024-11-13T17:18:00Z"/>
          <w:color w:val="000000" w:themeColor="text1"/>
          <w:szCs w:val="24"/>
          <w:lang w:val="en-CA"/>
        </w:rPr>
      </w:pPr>
      <w:ins w:id="3334" w:author="Chen Jie-r0" w:date="2024-11-13T17:18:00Z">
        <w:r w:rsidRPr="00E5104C">
          <w:rPr>
            <w:b/>
            <w:color w:val="000000" w:themeColor="text1"/>
            <w:lang w:val="en-CA" w:eastAsia="zh-CN"/>
          </w:rPr>
          <w:t>gfv_coordinate_dx_abs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specifies a difference value that is used to derive</w:t>
        </w:r>
        <w:r w:rsidRPr="00E5104C">
          <w:rPr>
            <w:rFonts w:eastAsiaTheme="minorEastAsia"/>
            <w:noProof/>
            <w:szCs w:val="24"/>
            <w:lang w:val="en-CA"/>
          </w:rPr>
          <w:t xml:space="preserve"> x-axis coordinate of the </w:t>
        </w:r>
        <w:r w:rsidRPr="00E5104C">
          <w:rPr>
            <w:color w:val="000000" w:themeColor="text1"/>
            <w:szCs w:val="24"/>
            <w:lang w:val="en-CA"/>
          </w:rPr>
          <w:t>i-th keypoint.</w:t>
        </w:r>
      </w:ins>
      <w:ins w:id="3335" w:author="Chen Jie-r1" w:date="2024-11-13T17:40:00Z">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gfv_coordinate_dx_abs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ins>
    </w:p>
    <w:p w14:paraId="5C664678" w14:textId="77777777" w:rsidR="00B308B9" w:rsidRPr="00E5104C" w:rsidRDefault="00B308B9" w:rsidP="00B308B9">
      <w:pPr>
        <w:rPr>
          <w:ins w:id="3336" w:author="Chen Jie-r0" w:date="2024-11-13T17:18:00Z"/>
          <w:color w:val="000000" w:themeColor="text1"/>
          <w:szCs w:val="24"/>
          <w:lang w:val="en-CA"/>
        </w:rPr>
      </w:pPr>
      <w:ins w:id="3337" w:author="Chen Jie-r0" w:date="2024-11-13T17:18:00Z">
        <w:r w:rsidRPr="00E5104C">
          <w:rPr>
            <w:b/>
            <w:color w:val="000000" w:themeColor="text1"/>
            <w:lang w:val="en-CA" w:eastAsia="zh-CN"/>
          </w:rPr>
          <w:t>gfv_coordinate_dx_sign_flag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r w:rsidRPr="00E5104C">
          <w:rPr>
            <w:color w:val="000000" w:themeColor="text1"/>
            <w:szCs w:val="24"/>
            <w:lang w:val="en-CA"/>
          </w:rPr>
          <w:t>i-th keypoint. When gfv_</w:t>
        </w:r>
        <w:r w:rsidRPr="00E5104C">
          <w:rPr>
            <w:color w:val="000000" w:themeColor="text1"/>
            <w:lang w:val="en-CA" w:eastAsia="zh-CN"/>
          </w:rPr>
          <w:t>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ins>
    </w:p>
    <w:p w14:paraId="5AAA58F0" w14:textId="30CF22F0" w:rsidR="00B308B9" w:rsidRPr="00E5104C" w:rsidRDefault="00B308B9" w:rsidP="00B308B9">
      <w:pPr>
        <w:rPr>
          <w:ins w:id="3338" w:author="Chen Jie-r0" w:date="2024-11-13T17:18:00Z"/>
          <w:color w:val="000000" w:themeColor="text1"/>
          <w:szCs w:val="24"/>
          <w:lang w:val="en-CA"/>
        </w:rPr>
      </w:pPr>
      <w:ins w:id="3339" w:author="Chen Jie-r0" w:date="2024-11-13T17:18:00Z">
        <w:r w:rsidRPr="00E5104C">
          <w:rPr>
            <w:b/>
            <w:color w:val="000000" w:themeColor="text1"/>
            <w:lang w:val="en-CA" w:eastAsia="zh-CN"/>
          </w:rPr>
          <w:t>gfv_coordinate_dy_abs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specifies a</w:t>
        </w:r>
        <w:r w:rsidRPr="00E5104C">
          <w:rPr>
            <w:rFonts w:eastAsiaTheme="minorEastAsia"/>
            <w:noProof/>
            <w:szCs w:val="24"/>
            <w:lang w:val="en-CA"/>
          </w:rPr>
          <w:t xml:space="preserve"> difference value that is used to derive y-axis coordinate of the </w:t>
        </w:r>
        <w:r w:rsidRPr="00E5104C">
          <w:rPr>
            <w:color w:val="000000" w:themeColor="text1"/>
            <w:szCs w:val="24"/>
            <w:lang w:val="en-CA"/>
          </w:rPr>
          <w:t>i-th keypoint.</w:t>
        </w:r>
      </w:ins>
      <w:ins w:id="3340" w:author="Chen Jie-r1" w:date="2024-11-13T17:40:00Z">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gfv_coordinate_dy_abs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ins>
    </w:p>
    <w:p w14:paraId="5422C5E1" w14:textId="77777777" w:rsidR="00B308B9" w:rsidRPr="00E5104C" w:rsidRDefault="00B308B9" w:rsidP="00B308B9">
      <w:pPr>
        <w:rPr>
          <w:ins w:id="3341" w:author="Chen Jie-r0" w:date="2024-11-13T17:18:00Z"/>
          <w:color w:val="000000" w:themeColor="text1"/>
          <w:szCs w:val="24"/>
          <w:lang w:val="en-CA"/>
        </w:rPr>
      </w:pPr>
      <w:ins w:id="3342" w:author="Chen Jie-r0" w:date="2024-11-13T17:18:00Z">
        <w:r w:rsidRPr="00E5104C">
          <w:rPr>
            <w:b/>
            <w:color w:val="000000" w:themeColor="text1"/>
            <w:lang w:val="en-CA" w:eastAsia="zh-CN"/>
          </w:rPr>
          <w:t>gfv_coordinate_dy_sign_flag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r w:rsidRPr="00E5104C">
          <w:rPr>
            <w:color w:val="000000" w:themeColor="text1"/>
            <w:szCs w:val="24"/>
            <w:lang w:val="en-CA"/>
          </w:rPr>
          <w:t>i-th keypoint. When gfv_</w:t>
        </w:r>
        <w:r w:rsidRPr="00E5104C">
          <w:rPr>
            <w:color w:val="000000" w:themeColor="text1"/>
            <w:lang w:val="en-CA" w:eastAsia="zh-CN"/>
          </w:rPr>
          <w:t>coordinate_yd_sign_flag</w:t>
        </w:r>
        <w:r w:rsidRPr="00E5104C">
          <w:rPr>
            <w:color w:val="000000" w:themeColor="text1"/>
            <w:szCs w:val="24"/>
            <w:lang w:val="en-CA"/>
          </w:rPr>
          <w:t>[i] is not present, it is inferred to be equal to 0.</w:t>
        </w:r>
      </w:ins>
    </w:p>
    <w:p w14:paraId="550E28A5" w14:textId="7DF75D82" w:rsidR="00B308B9" w:rsidRPr="00E5104C" w:rsidRDefault="00B308B9" w:rsidP="00B308B9">
      <w:pPr>
        <w:rPr>
          <w:ins w:id="3343" w:author="Chen Jie-r0" w:date="2024-11-13T17:18:00Z"/>
          <w:color w:val="000000" w:themeColor="text1"/>
          <w:szCs w:val="24"/>
          <w:lang w:val="en-CA"/>
        </w:rPr>
      </w:pPr>
      <w:ins w:id="3344" w:author="Chen Jie-r0" w:date="2024-11-13T17:18:00Z">
        <w:r w:rsidRPr="00E5104C">
          <w:rPr>
            <w:b/>
            <w:color w:val="000000" w:themeColor="text1"/>
            <w:lang w:val="en-CA" w:eastAsia="zh-CN"/>
          </w:rPr>
          <w:t>gfv_coordinate_dz_abs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specifies a</w:t>
        </w:r>
        <w:r w:rsidRPr="00E5104C">
          <w:rPr>
            <w:rFonts w:eastAsiaTheme="minorEastAsia"/>
            <w:noProof/>
            <w:szCs w:val="24"/>
            <w:lang w:val="en-CA"/>
          </w:rPr>
          <w:t xml:space="preserve"> difference value that is used to derive z-axis coordinate of the </w:t>
        </w:r>
        <w:r w:rsidRPr="00E5104C">
          <w:rPr>
            <w:color w:val="000000" w:themeColor="text1"/>
            <w:szCs w:val="24"/>
            <w:lang w:val="en-CA"/>
          </w:rPr>
          <w:t>i-th keypoint.</w:t>
        </w:r>
      </w:ins>
      <w:ins w:id="3345" w:author="Chen Jie-r1" w:date="2024-11-13T17:40:00Z">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r w:rsidR="00363CAC" w:rsidRPr="003B6DA9">
          <w:rPr>
            <w:bCs/>
            <w:color w:val="000000" w:themeColor="text1"/>
            <w:lang w:val="en-CA" w:eastAsia="zh-CN"/>
          </w:rPr>
          <w:t>gfv_coordinate_dz_abs</w:t>
        </w:r>
        <w:r w:rsidR="00363CAC" w:rsidRPr="003B6DA9">
          <w:rPr>
            <w:color w:val="000000" w:themeColor="text1"/>
            <w:szCs w:val="24"/>
            <w:lang w:val="en-CA"/>
          </w:rPr>
          <w:t>[</w:t>
        </w:r>
        <w:r w:rsidR="00363CAC" w:rsidRPr="003B6DA9">
          <w:rPr>
            <w:color w:val="000000" w:themeColor="text1"/>
            <w:lang w:val="en-CA"/>
          </w:rPr>
          <w:t> </w:t>
        </w:r>
        <w:r w:rsidR="00363CAC" w:rsidRPr="003B6DA9">
          <w:rPr>
            <w:color w:val="000000" w:themeColor="text1"/>
            <w:szCs w:val="24"/>
            <w:lang w:val="en-CA"/>
          </w:rPr>
          <w:t>i</w:t>
        </w:r>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ins>
    </w:p>
    <w:p w14:paraId="1B3A2EF7" w14:textId="77777777" w:rsidR="00B308B9" w:rsidRPr="00E5104C" w:rsidRDefault="00B308B9" w:rsidP="00B308B9">
      <w:pPr>
        <w:rPr>
          <w:ins w:id="3346" w:author="Chen Jie-r0" w:date="2024-11-13T17:18:00Z"/>
          <w:color w:val="000000" w:themeColor="text1"/>
          <w:szCs w:val="24"/>
          <w:lang w:val="en-CA"/>
        </w:rPr>
      </w:pPr>
      <w:ins w:id="3347" w:author="Chen Jie-r0" w:date="2024-11-13T17:18:00Z">
        <w:r w:rsidRPr="00E5104C">
          <w:rPr>
            <w:b/>
            <w:color w:val="000000" w:themeColor="text1"/>
            <w:lang w:val="en-CA" w:eastAsia="zh-CN"/>
          </w:rPr>
          <w:lastRenderedPageBreak/>
          <w:t>gfv_coordinate_dz_sign_flag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r w:rsidRPr="00E5104C">
          <w:rPr>
            <w:color w:val="000000" w:themeColor="text1"/>
            <w:szCs w:val="24"/>
            <w:lang w:val="en-CA"/>
          </w:rPr>
          <w:t>i-th key point. When gfv_</w:t>
        </w:r>
        <w:r w:rsidRPr="00E5104C">
          <w:rPr>
            <w:color w:val="000000" w:themeColor="text1"/>
            <w:lang w:val="en-CA" w:eastAsia="zh-CN"/>
          </w:rPr>
          <w:t>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ins>
    </w:p>
    <w:p w14:paraId="22287839" w14:textId="77777777" w:rsidR="00B308B9" w:rsidRPr="00E5104C" w:rsidRDefault="00B308B9" w:rsidP="00B308B9">
      <w:pPr>
        <w:rPr>
          <w:ins w:id="3348" w:author="Chen Jie-r0" w:date="2024-11-13T17:18:00Z"/>
          <w:color w:val="000000" w:themeColor="text1"/>
          <w:szCs w:val="24"/>
          <w:lang w:val="en-CA"/>
        </w:rPr>
      </w:pPr>
      <w:ins w:id="3349" w:author="Chen Jie-r0" w:date="2024-11-13T17:18:00Z">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the variable CroppedDepth is set equal to gfv_coordinate_z_max_value_minus1 + 1. Otherwise, CroppedDepth is set equal to 0.</w:t>
        </w:r>
      </w:ins>
    </w:p>
    <w:p w14:paraId="0598E8EB" w14:textId="77777777" w:rsidR="00B308B9" w:rsidRPr="00E5104C" w:rsidRDefault="00B308B9" w:rsidP="00B308B9">
      <w:pPr>
        <w:rPr>
          <w:ins w:id="3350" w:author="Chen Jie-r0" w:date="2024-11-13T17:18:00Z"/>
          <w:color w:val="000000" w:themeColor="text1"/>
          <w:szCs w:val="24"/>
          <w:lang w:val="en-CA" w:eastAsia="zh-CN"/>
        </w:rPr>
      </w:pPr>
      <w:ins w:id="3351" w:author="Chen Jie-r0" w:date="2024-11-13T17:18:00Z">
        <w:r w:rsidRPr="00E5104C">
          <w:rPr>
            <w:color w:val="000000" w:themeColor="text1"/>
            <w:szCs w:val="24"/>
            <w:lang w:val="en-CA" w:eastAsia="zh-CN"/>
          </w:rPr>
          <w:t xml:space="preserve">When </w:t>
        </w:r>
        <w:r w:rsidRPr="00E5104C">
          <w:rPr>
            <w:rFonts w:eastAsiaTheme="minorEastAsia"/>
            <w:lang w:val="en-CA"/>
          </w:rPr>
          <w:t>gfv_kps_pred_flag is equal to 1, t</w:t>
        </w:r>
        <w:r w:rsidRPr="00E5104C">
          <w:rPr>
            <w:color w:val="000000" w:themeColor="text1"/>
            <w:szCs w:val="24"/>
            <w:lang w:val="en-CA" w:eastAsia="zh-CN"/>
          </w:rPr>
          <w:t>he variables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and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indicating the delta x-axis coordinate, delta y-axis coordinate and delta z-axis coordinate of the i-th keypoint, respectively, are derived as follows:</w:t>
        </w:r>
      </w:ins>
    </w:p>
    <w:p w14:paraId="562C3A6A" w14:textId="77777777" w:rsidR="00B308B9" w:rsidRPr="00E5104C" w:rsidRDefault="00B308B9" w:rsidP="00B308B9">
      <w:pPr>
        <w:tabs>
          <w:tab w:val="clear" w:pos="360"/>
          <w:tab w:val="left" w:pos="540"/>
          <w:tab w:val="left" w:pos="900"/>
        </w:tabs>
        <w:spacing w:beforeLines="50" w:before="120"/>
        <w:ind w:leftChars="142" w:left="284"/>
        <w:rPr>
          <w:ins w:id="3352" w:author="Chen Jie-r0" w:date="2024-11-13T17:18:00Z"/>
          <w:color w:val="000000" w:themeColor="text1"/>
          <w:szCs w:val="24"/>
          <w:lang w:val="en-CA" w:eastAsia="zh-CN"/>
        </w:rPr>
      </w:pPr>
      <w:ins w:id="3353" w:author="Chen Jie-r0" w:date="2024-11-13T17:18:00Z">
        <w:r w:rsidRPr="00E5104C">
          <w:rPr>
            <w:color w:val="000000" w:themeColor="text1"/>
            <w:szCs w:val="24"/>
            <w:lang w:val="en-CA" w:eastAsia="zh-CN"/>
          </w:rPr>
          <w:t>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( 1 − 2 * gfv_coordinate_dx_sign_flag[ i ] ) * gfv_coordinate_dx_abs[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color w:val="000000" w:themeColor="text1"/>
            <w:szCs w:val="24"/>
            <w:lang w:val="en-CA" w:eastAsia="zh-CN"/>
          </w:rPr>
          <w:t>coordinateDeltaY[ i ] = ( 1 − 2 * gfv_coordinate_dy_sign_flag[ i ] ) * gfv_coordinate_dy_abs[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lang w:val="en-CA" w:eastAsia="zh-CN"/>
          </w:rPr>
          <w:t>if( gfv_coordinate_z_present_flag</w:t>
        </w:r>
        <w:r w:rsidRPr="00E5104C">
          <w:rPr>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coordinateDeltaZ[ i ] = ( 1 − 2 * gfv_coordinate_dz_sign_flag[ i ] ) * gfv_coordinate_dz_abs[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ins>
    </w:p>
    <w:p w14:paraId="79C9D370" w14:textId="77777777" w:rsidR="00B308B9" w:rsidRPr="00E5104C" w:rsidRDefault="00B308B9" w:rsidP="00B308B9">
      <w:pPr>
        <w:rPr>
          <w:ins w:id="3354" w:author="Chen Jie-r0" w:date="2024-11-13T17:18:00Z"/>
          <w:color w:val="000000" w:themeColor="text1"/>
          <w:szCs w:val="24"/>
          <w:lang w:val="en-CA" w:eastAsia="zh-CN"/>
        </w:rPr>
      </w:pPr>
      <w:bookmarkStart w:id="3355" w:name="_Hlk173230200"/>
      <w:ins w:id="3356" w:author="Chen Jie-r0" w:date="2024-11-13T17:18:00Z">
        <w:r w:rsidRPr="00E5104C">
          <w:rPr>
            <w:color w:val="000000" w:themeColor="text1"/>
            <w:szCs w:val="24"/>
            <w:lang w:val="en-CA" w:eastAsia="zh-CN"/>
          </w:rPr>
          <w:t>The variables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and, </w:t>
        </w:r>
        <w:r w:rsidRPr="00E5104C">
          <w:rPr>
            <w:lang w:val="en-CA" w:eastAsia="zh-CN"/>
          </w:rPr>
          <w:t>when gfv_coordinate_z_present_flag</w:t>
        </w:r>
        <w:r w:rsidRPr="00E5104C">
          <w:rPr>
            <w:lang w:val="en-CA"/>
          </w:rPr>
          <w:t xml:space="preserve"> is equal to 1,</w:t>
        </w:r>
        <w:r w:rsidRPr="00E5104C">
          <w:rPr>
            <w:color w:val="FF0000"/>
            <w:lang w:val="en-CA"/>
          </w:rPr>
          <w:t xml:space="preserve">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bookmarkEnd w:id="3355"/>
        <w:r w:rsidRPr="00E5104C">
          <w:rPr>
            <w:color w:val="000000" w:themeColor="text1"/>
            <w:szCs w:val="24"/>
            <w:lang w:val="en-CA" w:eastAsia="zh-CN"/>
          </w:rPr>
          <w:t>indicating the x-axis coordinate, y-axis coordinate and z-axis coordinate of the i-th keypoint, respectively, are derived as follows:</w:t>
        </w:r>
      </w:ins>
    </w:p>
    <w:p w14:paraId="4EC17536" w14:textId="77777777" w:rsidR="00B308B9" w:rsidRPr="00E5104C" w:rsidRDefault="00B308B9" w:rsidP="00B308B9">
      <w:pPr>
        <w:spacing w:beforeLines="50" w:before="120"/>
        <w:ind w:leftChars="100" w:left="200"/>
        <w:rPr>
          <w:ins w:id="3357" w:author="Chen Jie-r0" w:date="2024-11-13T17:18:00Z"/>
          <w:color w:val="000000" w:themeColor="text1"/>
          <w:szCs w:val="24"/>
          <w:lang w:val="en-CA" w:eastAsia="zh-CN"/>
        </w:rPr>
      </w:pPr>
      <w:bookmarkStart w:id="3358" w:name="_Hlk173230265"/>
      <w:ins w:id="3359" w:author="Chen Jie-r0" w:date="2024-11-13T17:18:00Z">
        <w:r w:rsidRPr="00E5104C">
          <w:rPr>
            <w:color w:val="000000" w:themeColor="text1"/>
            <w:szCs w:val="24"/>
            <w:lang w:val="en-CA" w:eastAsia="zh-CN"/>
          </w:rPr>
          <w:t xml:space="preserve">If </w:t>
        </w:r>
        <w:r w:rsidRPr="0082192E">
          <w:rPr>
            <w:color w:val="000000" w:themeColor="text1"/>
            <w:szCs w:val="24"/>
            <w:lang w:val="en-CA" w:eastAsia="zh-CN"/>
          </w:rPr>
          <w:t>gfv</w:t>
        </w:r>
        <w:r w:rsidRPr="00E5104C">
          <w:rPr>
            <w:rFonts w:eastAsiaTheme="minorEastAsia"/>
            <w:lang w:val="en-CA"/>
          </w:rPr>
          <w:t>_kp</w:t>
        </w:r>
        <w:r>
          <w:rPr>
            <w:rFonts w:eastAsiaTheme="minorEastAsia"/>
            <w:lang w:val="en-CA"/>
          </w:rPr>
          <w:t>s</w:t>
        </w:r>
        <w:r w:rsidRPr="00E5104C">
          <w:rPr>
            <w:rFonts w:eastAsiaTheme="minorEastAsia"/>
            <w:lang w:val="en-CA"/>
          </w:rPr>
          <w:t>_pred_flag is equal to 0</w:t>
        </w:r>
        <w:bookmarkEnd w:id="3358"/>
        <w:r w:rsidRPr="00E5104C">
          <w:rPr>
            <w:rFonts w:eastAsiaTheme="minorEastAsia"/>
            <w:lang w:val="en-CA"/>
          </w:rPr>
          <w:t>, the following applies:</w:t>
        </w:r>
      </w:ins>
    </w:p>
    <w:p w14:paraId="6EBA6677" w14:textId="77777777" w:rsidR="00B308B9" w:rsidRPr="00E5104C" w:rsidRDefault="00B308B9" w:rsidP="00B308B9">
      <w:pPr>
        <w:tabs>
          <w:tab w:val="clear" w:pos="360"/>
          <w:tab w:val="left" w:pos="540"/>
          <w:tab w:val="left" w:pos="900"/>
        </w:tabs>
        <w:spacing w:beforeLines="50" w:before="120"/>
        <w:ind w:leftChars="142" w:left="284"/>
        <w:rPr>
          <w:ins w:id="3360" w:author="Chen Jie-r0" w:date="2024-11-13T17:18:00Z"/>
          <w:color w:val="000000" w:themeColor="text1"/>
          <w:szCs w:val="24"/>
          <w:lang w:val="en-CA" w:eastAsia="zh-CN"/>
        </w:rPr>
      </w:pPr>
      <w:ins w:id="3361" w:author="Chen Jie-r0" w:date="2024-11-13T17:18:00Z">
        <w:r w:rsidRPr="00E5104C">
          <w:rPr>
            <w:color w:val="000000" w:themeColor="text1"/>
            <w:szCs w:val="24"/>
            <w:lang w:val="en-CA" w:eastAsia="zh-CN"/>
          </w:rPr>
          <w:t>coordinateX[ i ] = ( 1 − 2 * gfv_coordinate_x_sign_flag[ i ] ) * gfv_coordinate_x_abs[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color w:val="000000" w:themeColor="text1"/>
            <w:szCs w:val="24"/>
            <w:lang w:val="en-CA" w:eastAsia="zh-CN"/>
          </w:rPr>
          <w:t>coordinateY[ i ] =</w:t>
        </w:r>
        <w:bookmarkStart w:id="3362" w:name="_Hlk166245038"/>
        <w:r w:rsidRPr="00E5104C">
          <w:rPr>
            <w:color w:val="000000" w:themeColor="text1"/>
            <w:szCs w:val="24"/>
            <w:lang w:val="en-CA" w:eastAsia="zh-CN"/>
          </w:rPr>
          <w:t xml:space="preserve"> ( 1 − 2 * gfv_coordinate_y_sign_flag[ i ] ) * gfv_coordinate_y_abs[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color w:val="000000" w:themeColor="text1"/>
            <w:szCs w:val="24"/>
            <w:lang w:val="en-CA" w:eastAsia="zh-CN"/>
          </w:rPr>
          <w:t>if (gfv_coordinate_z_present_flag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r>
        <w:bookmarkEnd w:id="3362"/>
        <w:r w:rsidRPr="00E5104C">
          <w:rPr>
            <w:color w:val="000000" w:themeColor="text1"/>
            <w:szCs w:val="24"/>
            <w:lang w:val="en-CA" w:eastAsia="zh-CN"/>
          </w:rPr>
          <w:t>coordinateZ[ i ] = ( 1 − 2 * gfv_coordinate_z_sign_flag[ i ] ) * gfv_coordinate_z_abs[ i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ins>
    </w:p>
    <w:p w14:paraId="7FF9D8DD" w14:textId="77777777" w:rsidR="00B308B9" w:rsidRPr="00E5104C" w:rsidRDefault="00B308B9" w:rsidP="00B308B9">
      <w:pPr>
        <w:spacing w:beforeLines="50" w:before="120"/>
        <w:ind w:leftChars="100" w:left="200"/>
        <w:rPr>
          <w:ins w:id="3363" w:author="Chen Jie-r0" w:date="2024-11-13T17:18:00Z"/>
          <w:rFonts w:eastAsia="DengXian"/>
          <w:bCs/>
          <w:color w:val="000000" w:themeColor="text1"/>
          <w:szCs w:val="24"/>
          <w:lang w:val="en-CA" w:eastAsia="zh-CN"/>
        </w:rPr>
      </w:pPr>
      <w:ins w:id="3364" w:author="Chen Jie-r0" w:date="2024-11-13T17:18:00Z">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(gfv_kps_pred_flag is equal to 1), </w:t>
        </w:r>
        <w:r w:rsidRPr="00E5104C">
          <w:rPr>
            <w:rFonts w:eastAsiaTheme="minorEastAsia"/>
            <w:lang w:val="en-CA"/>
          </w:rPr>
          <w:t>the following applies:</w:t>
        </w:r>
      </w:ins>
    </w:p>
    <w:p w14:paraId="2F019D62" w14:textId="77777777" w:rsidR="00B308B9" w:rsidRPr="00E5104C" w:rsidRDefault="00B308B9" w:rsidP="00B308B9">
      <w:pPr>
        <w:tabs>
          <w:tab w:val="clear" w:pos="360"/>
          <w:tab w:val="left" w:pos="540"/>
          <w:tab w:val="left" w:pos="900"/>
        </w:tabs>
        <w:spacing w:beforeLines="50" w:before="120"/>
        <w:ind w:leftChars="142" w:left="284"/>
        <w:rPr>
          <w:ins w:id="3365" w:author="Chen Jie-r0" w:date="2024-11-13T17:18:00Z"/>
          <w:rFonts w:eastAsia="DengXian"/>
          <w:bCs/>
          <w:color w:val="000000" w:themeColor="text1"/>
          <w:szCs w:val="24"/>
          <w:lang w:val="en-CA" w:eastAsia="zh-CN"/>
        </w:rPr>
      </w:pPr>
      <w:ins w:id="3366" w:author="Chen Jie-r0" w:date="2024-11-13T17:18:00Z">
        <w:r w:rsidRPr="0082192E">
          <w:rPr>
            <w:rFonts w:eastAsiaTheme="minorEastAsia"/>
            <w:lang w:val="en-CA"/>
          </w:rPr>
          <w:t>if</w:t>
        </w:r>
        <w:r w:rsidRPr="00E5104C">
          <w:rPr>
            <w:rFonts w:eastAsia="DengXian"/>
            <w:bCs/>
            <w:color w:val="000000" w:themeColor="text1"/>
            <w:szCs w:val="24"/>
            <w:lang w:val="en-CA" w:eastAsia="zh-CN"/>
          </w:rPr>
          <w:t xml:space="preserve">( </w:t>
        </w:r>
        <w:bookmarkStart w:id="3367" w:name="_Hlk171120798"/>
        <w:r w:rsidRPr="00E5104C">
          <w:rPr>
            <w:rFonts w:eastAsiaTheme="minorEastAsia"/>
            <w:lang w:val="en-CA" w:eastAsia="it-IT"/>
            <w14:glow w14:rad="0">
              <w14:srgbClr w14:val="FFFFFF"/>
            </w14:glow>
          </w:rPr>
          <w:t>gfv_base_pic_flag</w:t>
        </w:r>
        <w:bookmarkEnd w:id="3367"/>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− 1 </w:t>
        </w:r>
        <w:r w:rsidRPr="00E5104C">
          <w:rPr>
            <w:color w:val="000000" w:themeColor="text1"/>
            <w:szCs w:val="24"/>
            <w:lang w:val="en-CA" w:eastAsia="zh-CN"/>
          </w:rPr>
          <w:t>] : 0 )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− 1 </w:t>
        </w:r>
        <w:r w:rsidRPr="00E5104C">
          <w:rPr>
            <w:color w:val="000000" w:themeColor="text1"/>
            <w:szCs w:val="24"/>
            <w:lang w:val="en-CA" w:eastAsia="zh-CN"/>
          </w:rPr>
          <w:t>] : 0 )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lang w:val="en-CA" w:eastAsia="zh-CN"/>
          </w:rPr>
          <w:t>if (gfv_coordinate_z_present_flag</w:t>
        </w:r>
        <w:r w:rsidRPr="00E5104C">
          <w:rPr>
            <w:lang w:val="en-CA"/>
          </w:rPr>
          <w:t xml:space="preserve"> )</w:t>
        </w:r>
        <w:r w:rsidRPr="00E5104C">
          <w:rPr>
            <w:rFonts w:eastAsiaTheme="minorEastAsia"/>
            <w:noProof/>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− 1 </w:t>
        </w:r>
        <w:r w:rsidRPr="00E5104C">
          <w:rPr>
            <w:color w:val="000000" w:themeColor="text1"/>
            <w:szCs w:val="24"/>
            <w:lang w:val="en-CA" w:eastAsia="zh-CN"/>
          </w:rPr>
          <w:t>] : 0 )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if( </w:t>
        </w:r>
        <w:bookmarkStart w:id="3368" w:name="_Hlk171120815"/>
        <w:r w:rsidRPr="00E5104C">
          <w:rPr>
            <w:rFonts w:eastAsia="DengXian"/>
            <w:bCs/>
            <w:color w:val="000000" w:themeColor="text1"/>
            <w:szCs w:val="24"/>
            <w:lang w:val="en-CA" w:eastAsia="zh-CN"/>
          </w:rPr>
          <w:t>gfv_cnt</w:t>
        </w:r>
        <w:bookmarkEnd w:id="3368"/>
        <w:r w:rsidRPr="00E5104C">
          <w:rPr>
            <w:rFonts w:eastAsia="DengXian"/>
            <w:bCs/>
            <w:color w:val="000000" w:themeColor="text1"/>
            <w:szCs w:val="24"/>
            <w:lang w:val="en-CA" w:eastAsia="zh-CN"/>
          </w:rPr>
          <w:t>  = =  0 )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BaseKp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lang w:val="en-CA" w:eastAsia="zh-CN"/>
          </w:rPr>
          <w:t>if (gfv_coordinate_z_present_flag</w:t>
        </w:r>
        <w:r w:rsidRPr="00E5104C">
          <w:rPr>
            <w:lang w:val="en-CA"/>
          </w:rPr>
          <w:t xml:space="preserve"> )</w:t>
        </w:r>
        <w:r w:rsidRPr="00E5104C">
          <w:rPr>
            <w:rFonts w:eastAsiaTheme="minorEastAsia"/>
            <w:noProof/>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 else {</w:t>
        </w:r>
        <w:r w:rsidRPr="00E5104C">
          <w:rPr>
            <w:rFonts w:eastAsia="DengXian"/>
            <w:bCs/>
            <w:color w:val="000000" w:themeColor="text1"/>
            <w:szCs w:val="24"/>
            <w:lang w:val="en-CA" w:eastAsia="zh-CN"/>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r w:rsidRPr="00E5104C">
          <w:rPr>
            <w:rFonts w:eastAsiaTheme="minorEastAsia"/>
            <w:noProof/>
            <w:lang w:val="en-CA"/>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ins>
    </w:p>
    <w:p w14:paraId="6BFF7F42" w14:textId="77777777" w:rsidR="00B308B9" w:rsidRPr="00E5104C" w:rsidRDefault="00B308B9" w:rsidP="00B308B9">
      <w:pPr>
        <w:rPr>
          <w:ins w:id="3369" w:author="Chen Jie-r0" w:date="2024-11-13T17:18:00Z"/>
          <w:color w:val="000000" w:themeColor="text1"/>
          <w:szCs w:val="24"/>
          <w:lang w:val="en-CA" w:eastAsia="zh-CN"/>
        </w:rPr>
      </w:pPr>
      <w:ins w:id="3370" w:author="Chen Jie-r0" w:date="2024-11-13T17:18:00Z">
        <w:r w:rsidRPr="00E5104C">
          <w:rPr>
            <w:rFonts w:eastAsia="DengXian"/>
            <w:bCs/>
            <w:color w:val="000000" w:themeColor="text1"/>
            <w:szCs w:val="24"/>
            <w:lang w:val="en-CA" w:eastAsia="zh-CN"/>
          </w:rPr>
          <w:t xml:space="preserve">The following applies for derivation of the variables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and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ins>
    </w:p>
    <w:p w14:paraId="43C1EBD5" w14:textId="77777777" w:rsidR="00B308B9" w:rsidRPr="00E5104C" w:rsidRDefault="00B308B9" w:rsidP="00B308B9">
      <w:pPr>
        <w:tabs>
          <w:tab w:val="clear" w:pos="360"/>
          <w:tab w:val="left" w:pos="540"/>
          <w:tab w:val="left" w:pos="900"/>
        </w:tabs>
        <w:spacing w:beforeLines="50" w:before="120"/>
        <w:ind w:leftChars="142" w:left="284"/>
        <w:rPr>
          <w:ins w:id="3371" w:author="Chen Jie-r0" w:date="2024-11-13T17:18:00Z"/>
          <w:rFonts w:eastAsiaTheme="minorEastAsia"/>
          <w:lang w:val="en-CA" w:eastAsia="it-IT"/>
          <w14:glow w14:rad="0">
            <w14:srgbClr w14:val="FFFFFF"/>
          </w14:glow>
        </w:rPr>
      </w:pPr>
      <w:bookmarkStart w:id="3372" w:name="_Hlk138359466"/>
      <w:ins w:id="3373" w:author="Chen Jie-r0" w:date="2024-11-13T17:18:00Z">
        <w:r w:rsidRPr="00E5104C">
          <w:rPr>
            <w:rFonts w:eastAsiaTheme="minorEastAsia"/>
            <w:lang w:val="en-CA"/>
          </w:rPr>
          <w:t xml:space="preserve">if( </w:t>
        </w:r>
        <w:r w:rsidRPr="00E5104C">
          <w:rPr>
            <w:rFonts w:eastAsiaTheme="minorEastAsia"/>
            <w:lang w:val="en-CA" w:eastAsia="it-IT"/>
            <w14:glow w14:rad="0">
              <w14:srgbClr w14:val="FFFFFF"/>
            </w14:glow>
          </w:rPr>
          <w:t>gfv_base_pic_flag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coordinateX</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coordinateY</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lang w:val="en-CA" w:eastAsia="zh-CN"/>
          </w:rPr>
          <w:t>if (gfv_coordinate_z_present_flag</w:t>
        </w:r>
        <w:r w:rsidRPr="00E5104C">
          <w:rPr>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w:t>
        </w:r>
        <w:r w:rsidRPr="00E5104C">
          <w:rPr>
            <w:lang w:val="en-CA"/>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coordinateZ</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t>} else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coordinateX</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coordinateY</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coordinateZ</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t>}</w:t>
        </w:r>
      </w:ins>
    </w:p>
    <w:bookmarkEnd w:id="3372"/>
    <w:p w14:paraId="018110BE" w14:textId="77777777" w:rsidR="00B308B9" w:rsidRPr="00E5104C" w:rsidRDefault="00B308B9" w:rsidP="00B308B9">
      <w:pPr>
        <w:rPr>
          <w:ins w:id="3374" w:author="Chen Jie-r0" w:date="2024-11-13T17:18:00Z"/>
          <w:rFonts w:eastAsiaTheme="minorEastAsia"/>
          <w:noProof/>
          <w:szCs w:val="24"/>
          <w:lang w:val="en-CA"/>
        </w:rPr>
      </w:pPr>
      <w:ins w:id="3375" w:author="Chen Jie-r0" w:date="2024-11-13T17:18:00Z">
        <w:r w:rsidRPr="00E5104C">
          <w:rPr>
            <w:rFonts w:eastAsiaTheme="minorEastAsia"/>
            <w:b/>
            <w:color w:val="000000" w:themeColor="text1"/>
            <w:szCs w:val="24"/>
            <w:lang w:val="en-CA"/>
          </w:rPr>
          <w:lastRenderedPageBreak/>
          <w:t>gfv_matrix_present_flag</w:t>
        </w:r>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r w:rsidRPr="00E5104C">
          <w:rPr>
            <w:rFonts w:eastAsiaTheme="minorEastAsia"/>
            <w:color w:val="000000" w:themeColor="text1"/>
            <w:szCs w:val="24"/>
            <w:lang w:val="en-CA"/>
          </w:rPr>
          <w:t>matrix_present_flag</w:t>
        </w:r>
        <w:r w:rsidRPr="00E5104C">
          <w:rPr>
            <w:color w:val="000000" w:themeColor="text1"/>
            <w:szCs w:val="24"/>
            <w:lang w:val="en-CA"/>
          </w:rPr>
          <w:t xml:space="preserve"> </w:t>
        </w:r>
        <w:r w:rsidRPr="00E5104C">
          <w:rPr>
            <w:rFonts w:eastAsiaTheme="minorEastAsia"/>
            <w:noProof/>
            <w:szCs w:val="24"/>
            <w:lang w:val="en-CA"/>
          </w:rPr>
          <w:t xml:space="preserve">equal to 0 indicates that matrix parameters are not present. When </w:t>
        </w:r>
        <w:r w:rsidRPr="00E5104C">
          <w:rPr>
            <w:lang w:val="en-CA"/>
          </w:rPr>
          <w:t xml:space="preserve">gfv_coordinate_present_flag is equal to 0, </w:t>
        </w:r>
        <w:r w:rsidRPr="00E5104C">
          <w:rPr>
            <w:color w:val="000000" w:themeColor="text1"/>
            <w:lang w:val="en-CA" w:eastAsia="zh-CN"/>
          </w:rPr>
          <w:t>gfv_</w:t>
        </w:r>
        <w:r w:rsidRPr="00E5104C">
          <w:rPr>
            <w:color w:val="000000" w:themeColor="text1"/>
            <w:lang w:val="en-CA"/>
          </w:rPr>
          <w:t>matrix</w:t>
        </w:r>
        <w:r w:rsidRPr="00E5104C">
          <w:rPr>
            <w:color w:val="000000" w:themeColor="text1"/>
            <w:lang w:val="en-CA" w:eastAsia="zh-CN"/>
          </w:rPr>
          <w:t>_present_flag shall be equal to 1.</w:t>
        </w:r>
      </w:ins>
    </w:p>
    <w:p w14:paraId="4F6BEBA4" w14:textId="77777777" w:rsidR="00B308B9" w:rsidRPr="0082192E" w:rsidRDefault="00B308B9" w:rsidP="00B308B9">
      <w:pPr>
        <w:rPr>
          <w:ins w:id="3376" w:author="Chen Jie-r0" w:date="2024-11-13T17:18:00Z"/>
          <w:color w:val="000000" w:themeColor="text1"/>
          <w:lang w:val="en-CA" w:eastAsia="zh-CN"/>
        </w:rPr>
      </w:pPr>
      <w:ins w:id="3377" w:author="Chen Jie-r0" w:date="2024-11-13T17:18:00Z">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gfv_matrix_pred_flag equal to 0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matrix_delta_element_int[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matrix_delta_element_dec[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 [</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 When gfv_matrix_pred_flag is not present, it is inferred to be 0.</w:t>
        </w:r>
      </w:ins>
    </w:p>
    <w:p w14:paraId="7A3BC945" w14:textId="77777777" w:rsidR="00B308B9" w:rsidRPr="00E5104C" w:rsidRDefault="00B308B9" w:rsidP="00B308B9">
      <w:pPr>
        <w:rPr>
          <w:ins w:id="3378" w:author="Chen Jie-r0" w:date="2024-11-13T17:18:00Z"/>
          <w:color w:val="000000" w:themeColor="text1"/>
          <w:lang w:val="en-CA" w:eastAsia="zh-CN"/>
        </w:rPr>
      </w:pPr>
      <w:ins w:id="3379" w:author="Chen Jie-r0" w:date="2024-11-13T17:18:00Z">
        <w:r w:rsidRPr="00E5104C">
          <w:rPr>
            <w:bCs/>
            <w:szCs w:val="24"/>
            <w:lang w:val="en-CA"/>
          </w:rPr>
          <w:t xml:space="preserve">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r w:rsidRPr="00E5104C">
          <w:rPr>
            <w:rFonts w:eastAsia="DengXian"/>
            <w:lang w:val="en-CA"/>
          </w:rPr>
          <w:t>gfv_matrix_pred_flag</w:t>
        </w:r>
        <w:r w:rsidRPr="00E5104C">
          <w:rPr>
            <w:bCs/>
            <w:color w:val="000000" w:themeColor="text1"/>
            <w:lang w:val="en-CA" w:eastAsia="zh-CN"/>
          </w:rPr>
          <w:t xml:space="preserve"> is equal to 1, there shall be a previous GFV SEI message in decoding order with the same gfv_id as the current GFV SEI message</w:t>
        </w:r>
        <w:r w:rsidRPr="00E5104C">
          <w:rPr>
            <w:rFonts w:eastAsiaTheme="minorEastAsia"/>
            <w:lang w:val="en-CA"/>
          </w:rPr>
          <w:t xml:space="preserve"> and gfv_base_pic_flag equal to 1 in the current CLVS.</w:t>
        </w:r>
      </w:ins>
    </w:p>
    <w:p w14:paraId="62A54770" w14:textId="77777777" w:rsidR="00B308B9" w:rsidRPr="00E5104C" w:rsidRDefault="00B308B9" w:rsidP="00B308B9">
      <w:pPr>
        <w:rPr>
          <w:ins w:id="3380" w:author="Chen Jie-r0" w:date="2024-11-13T17:18:00Z"/>
          <w:bCs/>
          <w:szCs w:val="24"/>
          <w:lang w:val="en-CA"/>
        </w:rPr>
      </w:pPr>
      <w:ins w:id="3381" w:author="Chen Jie-r0" w:date="2024-11-13T17:18:00Z">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indicates the precision of matrix elements signalled in the SEI message</w:t>
        </w:r>
        <w:r w:rsidRPr="00E5104C">
          <w:rPr>
            <w:bCs/>
            <w:szCs w:val="24"/>
            <w:lang w:val="en-CA"/>
          </w:rPr>
          <w:t xml:space="preserve">. The value of </w:t>
        </w:r>
        <w:r w:rsidRPr="00E5104C">
          <w:rPr>
            <w:bCs/>
            <w:color w:val="000000" w:themeColor="text1"/>
            <w:lang w:val="en-CA"/>
          </w:rPr>
          <w:t xml:space="preserve">gfv_matrix_element_precision_factor_minus1 </w:t>
        </w:r>
        <w:r w:rsidRPr="00E5104C">
          <w:rPr>
            <w:bCs/>
            <w:szCs w:val="24"/>
            <w:lang w:val="en-CA"/>
          </w:rPr>
          <w:t xml:space="preserve">shall be in the range of 0 to 31, inclusive.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bookmarkStart w:id="3382" w:name="_Hlk171118204"/>
        <w:r w:rsidRPr="00E5104C">
          <w:rPr>
            <w:rFonts w:eastAsia="DengXian"/>
            <w:lang w:val="en-CA"/>
          </w:rPr>
          <w:t>gfv_matrix_pred_flag</w:t>
        </w:r>
        <w:bookmarkEnd w:id="3382"/>
        <w:r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sidRPr="00E5104C">
          <w:rPr>
            <w:rFonts w:eastAsiaTheme="minorEastAsia"/>
            <w:lang w:val="en-CA"/>
          </w:rPr>
          <w:t xml:space="preserve"> and gfv_base_pic_flag equal to 1.</w:t>
        </w:r>
      </w:ins>
    </w:p>
    <w:p w14:paraId="79B278C3" w14:textId="77777777" w:rsidR="00B308B9" w:rsidRPr="00E5104C" w:rsidRDefault="00B308B9" w:rsidP="00B308B9">
      <w:pPr>
        <w:rPr>
          <w:ins w:id="3383" w:author="Chen Jie-r0" w:date="2024-11-13T17:18:00Z"/>
          <w:rFonts w:eastAsiaTheme="minorEastAsia"/>
          <w:noProof/>
          <w:lang w:val="en-CA"/>
        </w:rPr>
      </w:pPr>
      <w:ins w:id="3384" w:author="Chen Jie-r0" w:date="2024-11-13T17:18:00Z">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Pr="00E5104C">
          <w:rPr>
            <w:rFonts w:eastAsiaTheme="minorEastAsia"/>
            <w:color w:val="000000" w:themeColor="text1"/>
            <w:szCs w:val="24"/>
            <w:lang w:val="en-CA"/>
          </w:rPr>
          <w:t>num_matrix_types_minus1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 </w:t>
        </w:r>
        <w:r w:rsidRPr="00E5104C">
          <w:rPr>
            <w:rFonts w:eastAsiaTheme="minorEastAsia"/>
            <w:szCs w:val="24"/>
            <w:lang w:val="en-CA"/>
          </w:rPr>
          <w:t xml:space="preserve">1, inclusive. </w:t>
        </w:r>
        <w:bookmarkStart w:id="3385" w:name="_Hlk163211511"/>
        <w:r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3386" w:name="_Hlk163211305"/>
        <w:r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3385"/>
        <w:bookmarkEnd w:id="3386"/>
        <w:r w:rsidRPr="00E5104C">
          <w:rPr>
            <w:bCs/>
            <w:szCs w:val="24"/>
            <w:lang w:val="en-CA"/>
          </w:rPr>
          <w:t xml:space="preser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r w:rsidRPr="00E5104C">
          <w:rPr>
            <w:rFonts w:eastAsia="DengXian"/>
            <w:lang w:val="en-CA"/>
          </w:rPr>
          <w:t>gfv_matrix_pred_flag</w:t>
        </w:r>
        <w:r w:rsidRPr="00E5104C">
          <w:rPr>
            <w:bCs/>
            <w:color w:val="000000" w:themeColor="text1"/>
            <w:lang w:val="en-CA" w:eastAsia="zh-CN"/>
          </w:rPr>
          <w:t xml:space="preserve"> is equal to 1, the value of </w:t>
        </w:r>
        <w:r w:rsidRPr="00E5104C">
          <w:rPr>
            <w:bCs/>
            <w:color w:val="000000" w:themeColor="text1"/>
            <w:szCs w:val="24"/>
            <w:lang w:val="en-CA"/>
          </w:rPr>
          <w:t>gfv_</w:t>
        </w:r>
        <w:r w:rsidRPr="00E5104C">
          <w:rPr>
            <w:rFonts w:eastAsiaTheme="minorEastAsia"/>
            <w:color w:val="000000" w:themeColor="text1"/>
            <w:szCs w:val="24"/>
            <w:lang w:val="en-CA"/>
          </w:rPr>
          <w:t>matrix_type_num_minus1</w:t>
        </w:r>
        <w:r w:rsidRPr="00E5104C">
          <w:rPr>
            <w:bCs/>
            <w:color w:val="000000" w:themeColor="text1"/>
            <w:lang w:val="en-CA" w:eastAsia="zh-CN"/>
          </w:rPr>
          <w:t xml:space="preserve"> is inferred to be equal to the </w:t>
        </w:r>
        <w:r w:rsidRPr="00E5104C">
          <w:rPr>
            <w:bCs/>
            <w:color w:val="000000" w:themeColor="text1"/>
            <w:szCs w:val="24"/>
            <w:lang w:val="en-CA"/>
          </w:rPr>
          <w:t>gfv_</w:t>
        </w:r>
        <w:r w:rsidRPr="00E5104C">
          <w:rPr>
            <w:rFonts w:eastAsiaTheme="minorEastAsia"/>
            <w:color w:val="000000" w:themeColor="text1"/>
            <w:szCs w:val="24"/>
            <w:lang w:val="en-CA"/>
          </w:rPr>
          <w:t>matrix_type_num_minus1</w:t>
        </w:r>
        <w:r w:rsidRPr="00E5104C">
          <w:rPr>
            <w:bCs/>
            <w:color w:val="000000" w:themeColor="text1"/>
            <w:lang w:val="en-CA" w:eastAsia="zh-CN"/>
          </w:rPr>
          <w:t xml:space="preserve"> of the previous GFV SEI message in decoding order with the same gfv_id as the current GFV SEI message</w:t>
        </w:r>
        <w:r w:rsidRPr="00E5104C">
          <w:rPr>
            <w:rFonts w:eastAsiaTheme="minorEastAsia"/>
            <w:lang w:val="en-CA"/>
          </w:rPr>
          <w:t xml:space="preserve"> and gfv_base_pic_flag equal to 1.</w:t>
        </w:r>
      </w:ins>
    </w:p>
    <w:bookmarkEnd w:id="3148"/>
    <w:p w14:paraId="7FF28186" w14:textId="06639230" w:rsidR="00B308B9" w:rsidRPr="00E5104C" w:rsidRDefault="00B308B9" w:rsidP="00B308B9">
      <w:pPr>
        <w:rPr>
          <w:ins w:id="3387" w:author="Chen Jie-r0" w:date="2024-11-13T17:19:00Z"/>
          <w:rFonts w:eastAsiaTheme="minorEastAsia"/>
          <w:lang w:val="en-CA"/>
        </w:rPr>
      </w:pPr>
      <w:ins w:id="3388" w:author="Chen Jie-r0" w:date="2024-11-13T17:19:00Z">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indicates the index of the i-th matrix type as specified in</w:t>
        </w:r>
      </w:ins>
      <w:ins w:id="3389" w:author="Chen Jie-r0" w:date="2024-11-13T17:21:00Z">
        <w:r w:rsidR="00D972AD" w:rsidRPr="00D972AD">
          <w:rPr>
            <w:rFonts w:eastAsiaTheme="minorEastAsia"/>
            <w:lang w:val="en-CA"/>
          </w:rPr>
          <w:t xml:space="preserve"> </w:t>
        </w:r>
        <w:r w:rsidR="00D972AD" w:rsidRPr="00D972AD">
          <w:rPr>
            <w:rFonts w:eastAsiaTheme="minorEastAsia"/>
            <w:lang w:val="en-CA"/>
          </w:rPr>
          <w:fldChar w:fldCharType="begin"/>
        </w:r>
        <w:r w:rsidR="00D972AD" w:rsidRPr="00D972AD">
          <w:rPr>
            <w:rFonts w:eastAsiaTheme="minorEastAsia"/>
            <w:lang w:val="en-CA"/>
          </w:rPr>
          <w:instrText xml:space="preserve"> REF _Ref182410892 \h </w:instrText>
        </w:r>
      </w:ins>
      <w:r w:rsidR="00D972AD" w:rsidRPr="00D972AD">
        <w:rPr>
          <w:rFonts w:eastAsiaTheme="minorEastAsia"/>
          <w:lang w:val="en-CA"/>
          <w:rPrChange w:id="3390" w:author="Chen Jie-r0" w:date="2024-11-13T17:21:00Z">
            <w:rPr>
              <w:rFonts w:eastAsiaTheme="minorEastAsia"/>
              <w:b/>
              <w:bCs/>
              <w:lang w:val="en-CA"/>
            </w:rPr>
          </w:rPrChange>
        </w:rPr>
        <w:instrText xml:space="preserve"> \* MERGEFORMAT </w:instrText>
      </w:r>
      <w:r w:rsidR="00D972AD" w:rsidRPr="00D972AD">
        <w:rPr>
          <w:rFonts w:eastAsiaTheme="minorEastAsia"/>
          <w:lang w:val="en-CA"/>
        </w:rPr>
      </w:r>
      <w:r w:rsidR="00D972AD" w:rsidRPr="00D972AD">
        <w:rPr>
          <w:rFonts w:eastAsiaTheme="minorEastAsia"/>
          <w:lang w:val="en-CA"/>
        </w:rPr>
        <w:fldChar w:fldCharType="separate"/>
      </w:r>
      <w:ins w:id="3391" w:author="Chen Jie-r0" w:date="2024-11-13T17:21:00Z">
        <w:r w:rsidR="00D972AD" w:rsidRPr="00D972AD">
          <w:rPr>
            <w:noProof/>
            <w:lang w:val="en-CA"/>
            <w:rPrChange w:id="3392" w:author="Chen Jie-r0" w:date="2024-11-13T17:21:00Z">
              <w:rPr/>
            </w:rPrChange>
          </w:rPr>
          <w:t>Table 1</w:t>
        </w:r>
        <w:r w:rsidR="00D972AD" w:rsidRPr="00D972AD">
          <w:rPr>
            <w:rFonts w:eastAsiaTheme="minorEastAsia"/>
            <w:lang w:val="en-CA"/>
          </w:rPr>
          <w:fldChar w:fldCharType="end"/>
        </w:r>
      </w:ins>
      <w:ins w:id="3393" w:author="Chen Jie-r0" w:date="2024-11-13T17:19:00Z">
        <w:r w:rsidRPr="00D972AD">
          <w:rPr>
            <w:rFonts w:eastAsiaTheme="minorEastAsia"/>
            <w:lang w:val="en-CA"/>
          </w:rPr>
          <w:t xml:space="preserve">. </w:t>
        </w:r>
        <w:r w:rsidRPr="00D972AD">
          <w:rPr>
            <w:rFonts w:eastAsia="DengXian"/>
            <w:lang w:val="en-CA"/>
          </w:rPr>
          <w:t>T</w:t>
        </w:r>
        <w:r w:rsidRPr="00E5104C">
          <w:rPr>
            <w:rFonts w:eastAsia="DengXian"/>
            <w:lang w:val="en-CA"/>
          </w:rPr>
          <w:t xml:space="preserve">he </w:t>
        </w:r>
        <w:r w:rsidRPr="00E5104C">
          <w:rPr>
            <w:lang w:val="en-CA"/>
          </w:rPr>
          <w:t xml:space="preserve">value of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xml:space="preserve">[ i ] shall be in the range of 0 to 63, inclusive. In bitstreams conforming to this version of this Specification, the value of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xml:space="preserve">[ i ] shall be in the range of 0 to 31, inclusive. Decoders conforming to this version of this Specification shall allow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xml:space="preserve">[ i ] to be greater than 31 to appear in the bitstream and the decoder shall ignore all information for the i-th type of matrix for which </w:t>
        </w:r>
        <w:r w:rsidRPr="00E5104C">
          <w:rPr>
            <w:bCs/>
            <w:color w:val="000000" w:themeColor="text1"/>
            <w:szCs w:val="24"/>
            <w:lang w:val="en-CA"/>
          </w:rPr>
          <w:t>gfv_</w:t>
        </w:r>
        <w:r w:rsidRPr="00E5104C">
          <w:rPr>
            <w:bCs/>
            <w:iCs/>
            <w:color w:val="000000" w:themeColor="text1"/>
            <w:lang w:val="en-CA"/>
          </w:rPr>
          <w:t>matrix_type_idx</w:t>
        </w:r>
        <w:r w:rsidRPr="00E5104C">
          <w:rPr>
            <w:color w:val="000000" w:themeColor="text1"/>
            <w:lang w:val="en-CA"/>
          </w:rPr>
          <w:t>[ i ] is greater than 31.</w:t>
        </w:r>
      </w:ins>
    </w:p>
    <w:p w14:paraId="4BC7BEC5" w14:textId="0F599506" w:rsidR="00B308B9" w:rsidRPr="00E5104C" w:rsidRDefault="00B308B9" w:rsidP="00D97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3394" w:author="Chen Jie-r0" w:date="2024-11-13T17:20:00Z"/>
          <w:b/>
          <w:noProof/>
          <w:lang w:val="en-CA"/>
        </w:rPr>
      </w:pPr>
      <w:bookmarkStart w:id="3395" w:name="_Ref182410892"/>
      <w:ins w:id="3396" w:author="Chen Jie-r0" w:date="2024-11-13T17:20:00Z">
        <w:r w:rsidRPr="00D972AD">
          <w:rPr>
            <w:b/>
            <w:noProof/>
            <w:lang w:val="en-CA"/>
            <w:rPrChange w:id="3397" w:author="Chen Jie-r0" w:date="2024-11-13T17:21:00Z">
              <w:rPr/>
            </w:rPrChange>
          </w:rPr>
          <w:t xml:space="preserve">Table </w:t>
        </w:r>
        <w:r w:rsidRPr="00D972AD">
          <w:rPr>
            <w:b/>
            <w:noProof/>
            <w:lang w:val="en-CA"/>
            <w:rPrChange w:id="3398" w:author="Chen Jie-r0" w:date="2024-11-13T17:21:00Z">
              <w:rPr/>
            </w:rPrChange>
          </w:rPr>
          <w:fldChar w:fldCharType="begin"/>
        </w:r>
        <w:r w:rsidRPr="00D972AD">
          <w:rPr>
            <w:b/>
            <w:noProof/>
            <w:lang w:val="en-CA"/>
            <w:rPrChange w:id="3399" w:author="Chen Jie-r0" w:date="2024-11-13T17:21:00Z">
              <w:rPr/>
            </w:rPrChange>
          </w:rPr>
          <w:instrText xml:space="preserve"> SEQ Table \* ARABIC </w:instrText>
        </w:r>
      </w:ins>
      <w:r w:rsidRPr="00D972AD">
        <w:rPr>
          <w:b/>
          <w:noProof/>
          <w:lang w:val="en-CA"/>
          <w:rPrChange w:id="3400" w:author="Chen Jie-r0" w:date="2024-11-13T17:21:00Z">
            <w:rPr/>
          </w:rPrChange>
        </w:rPr>
        <w:fldChar w:fldCharType="separate"/>
      </w:r>
      <w:ins w:id="3401" w:author="Chen Jie-r0" w:date="2024-11-13T17:20:00Z">
        <w:r w:rsidRPr="00D972AD">
          <w:rPr>
            <w:b/>
            <w:noProof/>
            <w:lang w:val="en-CA"/>
            <w:rPrChange w:id="3402" w:author="Chen Jie-r0" w:date="2024-11-13T17:21:00Z">
              <w:rPr>
                <w:noProof/>
              </w:rPr>
            </w:rPrChange>
          </w:rPr>
          <w:t>1</w:t>
        </w:r>
        <w:r w:rsidRPr="00D972AD">
          <w:rPr>
            <w:b/>
            <w:noProof/>
            <w:lang w:val="en-CA"/>
            <w:rPrChange w:id="3403" w:author="Chen Jie-r0" w:date="2024-11-13T17:21:00Z">
              <w:rPr/>
            </w:rPrChange>
          </w:rPr>
          <w:fldChar w:fldCharType="end"/>
        </w:r>
        <w:bookmarkEnd w:id="3395"/>
        <w:r w:rsidRPr="00E5104C">
          <w:rPr>
            <w:b/>
            <w:noProof/>
            <w:lang w:val="en-CA"/>
          </w:rPr>
          <w:t>- Specification of gfv_matrix_type_idx</w:t>
        </w:r>
        <w:r w:rsidRPr="00D972AD">
          <w:rPr>
            <w:b/>
            <w:noProof/>
            <w:lang w:val="en-CA"/>
            <w:rPrChange w:id="3404" w:author="Chen Jie-r0" w:date="2024-11-13T17:21:00Z">
              <w:rPr>
                <w:color w:val="000000" w:themeColor="text1"/>
                <w:lang w:val="en-CA"/>
              </w:rPr>
            </w:rPrChange>
          </w:rPr>
          <w:t>[ i ]</w:t>
        </w:r>
      </w:ins>
    </w:p>
    <w:tbl>
      <w:tblPr>
        <w:tblStyle w:val="TableGrid9"/>
        <w:tblW w:w="8820" w:type="dxa"/>
        <w:tblInd w:w="445" w:type="dxa"/>
        <w:tblLook w:val="04A0" w:firstRow="1" w:lastRow="0" w:firstColumn="1" w:lastColumn="0" w:noHBand="0" w:noVBand="1"/>
      </w:tblPr>
      <w:tblGrid>
        <w:gridCol w:w="1251"/>
        <w:gridCol w:w="7569"/>
      </w:tblGrid>
      <w:tr w:rsidR="00B308B9" w:rsidRPr="00E5104C" w14:paraId="16F3DB0E" w14:textId="77777777" w:rsidTr="00EE6EEE">
        <w:trPr>
          <w:ins w:id="3405" w:author="Chen Jie-r0" w:date="2024-11-13T17:20:00Z"/>
        </w:trPr>
        <w:tc>
          <w:tcPr>
            <w:tcW w:w="1251" w:type="dxa"/>
          </w:tcPr>
          <w:p w14:paraId="48EE7211" w14:textId="77777777" w:rsidR="00B308B9" w:rsidRPr="00E5104C" w:rsidRDefault="00B308B9" w:rsidP="00EE6EE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3406" w:author="Chen Jie-r0" w:date="2024-11-13T17:20:00Z"/>
                <w:b/>
                <w:noProof/>
                <w:sz w:val="18"/>
                <w:lang w:val="en-CA"/>
              </w:rPr>
            </w:pPr>
            <w:ins w:id="3407" w:author="Chen Jie-r0" w:date="2024-11-13T17:20:00Z">
              <w:r w:rsidRPr="00E5104C">
                <w:rPr>
                  <w:b/>
                  <w:noProof/>
                  <w:sz w:val="18"/>
                  <w:lang w:val="en-CA" w:eastAsia="ja-JP"/>
                </w:rPr>
                <w:t>Value</w:t>
              </w:r>
            </w:ins>
          </w:p>
        </w:tc>
        <w:tc>
          <w:tcPr>
            <w:tcW w:w="7569" w:type="dxa"/>
          </w:tcPr>
          <w:p w14:paraId="7E9AE298" w14:textId="77777777" w:rsidR="00B308B9" w:rsidRPr="00E5104C" w:rsidRDefault="00B308B9" w:rsidP="00EE6EE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3408" w:author="Chen Jie-r0" w:date="2024-11-13T17:20:00Z"/>
                <w:b/>
                <w:noProof/>
                <w:sz w:val="18"/>
                <w:lang w:val="en-CA" w:eastAsia="zh-CN"/>
              </w:rPr>
            </w:pPr>
            <w:ins w:id="3409" w:author="Chen Jie-r0" w:date="2024-11-13T17:20:00Z">
              <w:r w:rsidRPr="00E5104C">
                <w:rPr>
                  <w:b/>
                  <w:noProof/>
                  <w:lang w:val="en-CA"/>
                </w:rPr>
                <w:t>Specification</w:t>
              </w:r>
            </w:ins>
          </w:p>
        </w:tc>
      </w:tr>
      <w:tr w:rsidR="00B308B9" w:rsidRPr="00E5104C" w14:paraId="71473541" w14:textId="77777777" w:rsidTr="00EE6EEE">
        <w:trPr>
          <w:ins w:id="3410" w:author="Chen Jie-r0" w:date="2024-11-13T17:20:00Z"/>
        </w:trPr>
        <w:tc>
          <w:tcPr>
            <w:tcW w:w="1251" w:type="dxa"/>
            <w:vAlign w:val="center"/>
          </w:tcPr>
          <w:p w14:paraId="2427690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11" w:author="Chen Jie-r0" w:date="2024-11-13T17:20:00Z"/>
                <w:noProof/>
                <w:sz w:val="18"/>
                <w:lang w:val="en-CA" w:eastAsia="zh-CN"/>
              </w:rPr>
            </w:pPr>
            <w:ins w:id="3412" w:author="Chen Jie-r0" w:date="2024-11-13T17:20:00Z">
              <w:r w:rsidRPr="00E5104C">
                <w:rPr>
                  <w:noProof/>
                  <w:sz w:val="18"/>
                  <w:lang w:val="en-CA" w:eastAsia="zh-CN"/>
                </w:rPr>
                <w:t>0</w:t>
              </w:r>
            </w:ins>
          </w:p>
        </w:tc>
        <w:tc>
          <w:tcPr>
            <w:tcW w:w="7569" w:type="dxa"/>
            <w:vAlign w:val="center"/>
          </w:tcPr>
          <w:p w14:paraId="16F5DDB5"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13" w:author="Chen Jie-r0" w:date="2024-11-13T17:20:00Z"/>
                <w:noProof/>
                <w:sz w:val="18"/>
                <w:lang w:val="en-CA" w:eastAsia="zh-CN"/>
              </w:rPr>
            </w:pPr>
            <w:ins w:id="3414" w:author="Chen Jie-r0" w:date="2024-11-13T17:20:00Z">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ins>
          </w:p>
        </w:tc>
      </w:tr>
      <w:tr w:rsidR="00B308B9" w:rsidRPr="00E5104C" w14:paraId="70D08479" w14:textId="77777777" w:rsidTr="00EE6EEE">
        <w:trPr>
          <w:ins w:id="3415" w:author="Chen Jie-r0" w:date="2024-11-13T17:20:00Z"/>
        </w:trPr>
        <w:tc>
          <w:tcPr>
            <w:tcW w:w="1251" w:type="dxa"/>
            <w:vAlign w:val="center"/>
          </w:tcPr>
          <w:p w14:paraId="53D2E9E9"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16" w:author="Chen Jie-r0" w:date="2024-11-13T17:20:00Z"/>
                <w:noProof/>
                <w:sz w:val="18"/>
                <w:lang w:val="en-CA" w:eastAsia="zh-CN"/>
              </w:rPr>
            </w:pPr>
            <w:ins w:id="3417" w:author="Chen Jie-r0" w:date="2024-11-13T17:20:00Z">
              <w:r w:rsidRPr="00E5104C">
                <w:rPr>
                  <w:noProof/>
                  <w:sz w:val="18"/>
                  <w:lang w:val="en-CA" w:eastAsia="zh-CN"/>
                </w:rPr>
                <w:t>1</w:t>
              </w:r>
            </w:ins>
          </w:p>
        </w:tc>
        <w:tc>
          <w:tcPr>
            <w:tcW w:w="7569" w:type="dxa"/>
            <w:vAlign w:val="center"/>
          </w:tcPr>
          <w:p w14:paraId="5D646DAE"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18" w:author="Chen Jie-r0" w:date="2024-11-13T17:20:00Z"/>
                <w:noProof/>
                <w:sz w:val="18"/>
                <w:lang w:val="en-CA"/>
              </w:rPr>
            </w:pPr>
            <w:ins w:id="3419" w:author="Chen Jie-r0" w:date="2024-11-13T17:20:00Z">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ins>
          </w:p>
        </w:tc>
      </w:tr>
      <w:tr w:rsidR="00B308B9" w:rsidRPr="00E5104C" w14:paraId="46714D77" w14:textId="77777777" w:rsidTr="00EE6EEE">
        <w:trPr>
          <w:ins w:id="3420" w:author="Chen Jie-r0" w:date="2024-11-13T17:20:00Z"/>
        </w:trPr>
        <w:tc>
          <w:tcPr>
            <w:tcW w:w="1251" w:type="dxa"/>
            <w:vAlign w:val="center"/>
          </w:tcPr>
          <w:p w14:paraId="0A77151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21" w:author="Chen Jie-r0" w:date="2024-11-13T17:20:00Z"/>
                <w:noProof/>
                <w:sz w:val="18"/>
                <w:lang w:val="en-CA" w:eastAsia="zh-CN"/>
              </w:rPr>
            </w:pPr>
            <w:ins w:id="3422" w:author="Chen Jie-r0" w:date="2024-11-13T17:20:00Z">
              <w:r w:rsidRPr="00E5104C">
                <w:rPr>
                  <w:noProof/>
                  <w:sz w:val="18"/>
                  <w:lang w:val="en-CA" w:eastAsia="zh-CN"/>
                </w:rPr>
                <w:t>2</w:t>
              </w:r>
            </w:ins>
          </w:p>
        </w:tc>
        <w:tc>
          <w:tcPr>
            <w:tcW w:w="7569" w:type="dxa"/>
            <w:vAlign w:val="center"/>
          </w:tcPr>
          <w:p w14:paraId="1571B67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23" w:author="Chen Jie-r0" w:date="2024-11-13T17:20:00Z"/>
                <w:bCs/>
                <w:color w:val="000000" w:themeColor="text1"/>
                <w:sz w:val="18"/>
                <w:lang w:val="en-CA"/>
              </w:rPr>
            </w:pPr>
            <w:ins w:id="3424" w:author="Chen Jie-r0" w:date="2024-11-13T17:20:00Z">
              <w:r w:rsidRPr="00E5104C">
                <w:rPr>
                  <w:noProof/>
                  <w:sz w:val="18"/>
                  <w:lang w:val="en-CA" w:eastAsia="zh-CN"/>
                </w:rPr>
                <w:t>Mouth matrix representing mouth motion.</w:t>
              </w:r>
            </w:ins>
          </w:p>
        </w:tc>
      </w:tr>
      <w:tr w:rsidR="00B308B9" w:rsidRPr="00E5104C" w14:paraId="0BC8C3A5" w14:textId="77777777" w:rsidTr="00EE6EEE">
        <w:trPr>
          <w:ins w:id="3425" w:author="Chen Jie-r0" w:date="2024-11-13T17:20:00Z"/>
        </w:trPr>
        <w:tc>
          <w:tcPr>
            <w:tcW w:w="1251" w:type="dxa"/>
            <w:vAlign w:val="center"/>
          </w:tcPr>
          <w:p w14:paraId="03B5B975"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26" w:author="Chen Jie-r0" w:date="2024-11-13T17:20:00Z"/>
                <w:noProof/>
                <w:sz w:val="18"/>
                <w:lang w:val="en-CA" w:eastAsia="zh-CN"/>
              </w:rPr>
            </w:pPr>
            <w:ins w:id="3427" w:author="Chen Jie-r0" w:date="2024-11-13T17:20:00Z">
              <w:r w:rsidRPr="00E5104C">
                <w:rPr>
                  <w:noProof/>
                  <w:sz w:val="18"/>
                  <w:lang w:val="en-CA" w:eastAsia="zh-CN"/>
                </w:rPr>
                <w:t>3</w:t>
              </w:r>
            </w:ins>
          </w:p>
        </w:tc>
        <w:tc>
          <w:tcPr>
            <w:tcW w:w="7569" w:type="dxa"/>
            <w:vAlign w:val="center"/>
          </w:tcPr>
          <w:p w14:paraId="6D986E3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28" w:author="Chen Jie-r0" w:date="2024-11-13T17:20:00Z"/>
                <w:bCs/>
                <w:color w:val="000000" w:themeColor="text1"/>
                <w:sz w:val="18"/>
                <w:lang w:val="en-CA"/>
              </w:rPr>
            </w:pPr>
            <w:ins w:id="3429" w:author="Chen Jie-r0" w:date="2024-11-13T17:20:00Z">
              <w:r w:rsidRPr="00E5104C">
                <w:rPr>
                  <w:noProof/>
                  <w:sz w:val="18"/>
                  <w:lang w:val="en-CA" w:eastAsia="zh-CN"/>
                </w:rPr>
                <w:t xml:space="preserve">Eye matrix representing the open-close status and level of eyes. </w:t>
              </w:r>
            </w:ins>
          </w:p>
        </w:tc>
      </w:tr>
      <w:tr w:rsidR="00B308B9" w:rsidRPr="00E5104C" w14:paraId="0D24D1DB" w14:textId="77777777" w:rsidTr="00EE6EEE">
        <w:trPr>
          <w:ins w:id="3430" w:author="Chen Jie-r0" w:date="2024-11-13T17:20:00Z"/>
        </w:trPr>
        <w:tc>
          <w:tcPr>
            <w:tcW w:w="1251" w:type="dxa"/>
            <w:vAlign w:val="center"/>
          </w:tcPr>
          <w:p w14:paraId="30064312"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31" w:author="Chen Jie-r0" w:date="2024-11-13T17:20:00Z"/>
                <w:noProof/>
                <w:sz w:val="18"/>
                <w:lang w:val="en-CA" w:eastAsia="zh-CN"/>
              </w:rPr>
            </w:pPr>
            <w:ins w:id="3432" w:author="Chen Jie-r0" w:date="2024-11-13T17:20:00Z">
              <w:r w:rsidRPr="00E5104C">
                <w:rPr>
                  <w:noProof/>
                  <w:sz w:val="18"/>
                  <w:lang w:val="en-CA" w:eastAsia="zh-CN"/>
                </w:rPr>
                <w:t>4</w:t>
              </w:r>
            </w:ins>
          </w:p>
        </w:tc>
        <w:tc>
          <w:tcPr>
            <w:tcW w:w="7569" w:type="dxa"/>
            <w:vAlign w:val="center"/>
          </w:tcPr>
          <w:p w14:paraId="7B47D0DE"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33" w:author="Chen Jie-r0" w:date="2024-11-13T17:20:00Z"/>
                <w:bCs/>
                <w:color w:val="000000" w:themeColor="text1"/>
                <w:sz w:val="18"/>
                <w:lang w:val="en-CA"/>
              </w:rPr>
            </w:pPr>
            <w:ins w:id="3434" w:author="Chen Jie-r0" w:date="2024-11-13T17:20:00Z">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ins>
          </w:p>
        </w:tc>
      </w:tr>
      <w:tr w:rsidR="00B308B9" w:rsidRPr="00E5104C" w14:paraId="703795A3" w14:textId="77777777" w:rsidTr="00EE6EEE">
        <w:trPr>
          <w:ins w:id="3435" w:author="Chen Jie-r0" w:date="2024-11-13T17:20:00Z"/>
        </w:trPr>
        <w:tc>
          <w:tcPr>
            <w:tcW w:w="1251" w:type="dxa"/>
            <w:vAlign w:val="center"/>
          </w:tcPr>
          <w:p w14:paraId="5893861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36" w:author="Chen Jie-r0" w:date="2024-11-13T17:20:00Z"/>
                <w:noProof/>
                <w:sz w:val="18"/>
                <w:lang w:val="en-CA" w:eastAsia="zh-CN"/>
              </w:rPr>
            </w:pPr>
            <w:ins w:id="3437" w:author="Chen Jie-r0" w:date="2024-11-13T17:20:00Z">
              <w:r w:rsidRPr="00E5104C">
                <w:rPr>
                  <w:noProof/>
                  <w:sz w:val="18"/>
                  <w:lang w:val="en-CA" w:eastAsia="zh-CN"/>
                </w:rPr>
                <w:t>5</w:t>
              </w:r>
            </w:ins>
          </w:p>
        </w:tc>
        <w:tc>
          <w:tcPr>
            <w:tcW w:w="7569" w:type="dxa"/>
            <w:vAlign w:val="center"/>
          </w:tcPr>
          <w:p w14:paraId="2E8CF249"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38" w:author="Chen Jie-r0" w:date="2024-11-13T17:20:00Z"/>
                <w:bCs/>
                <w:color w:val="000000" w:themeColor="text1"/>
                <w:sz w:val="18"/>
                <w:lang w:val="en-CA"/>
              </w:rPr>
            </w:pPr>
            <w:ins w:id="3439" w:author="Chen Jie-r0" w:date="2024-11-13T17:20:00Z">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ins>
          </w:p>
        </w:tc>
      </w:tr>
      <w:tr w:rsidR="00B308B9" w:rsidRPr="00E5104C" w14:paraId="3BC72E43" w14:textId="77777777" w:rsidTr="00EE6EEE">
        <w:trPr>
          <w:ins w:id="3440" w:author="Chen Jie-r0" w:date="2024-11-13T17:20:00Z"/>
        </w:trPr>
        <w:tc>
          <w:tcPr>
            <w:tcW w:w="1251" w:type="dxa"/>
            <w:vAlign w:val="center"/>
          </w:tcPr>
          <w:p w14:paraId="1F74741F"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41" w:author="Chen Jie-r0" w:date="2024-11-13T17:20:00Z"/>
                <w:noProof/>
                <w:sz w:val="18"/>
                <w:lang w:val="en-CA" w:eastAsia="zh-CN"/>
              </w:rPr>
            </w:pPr>
            <w:ins w:id="3442" w:author="Chen Jie-r0" w:date="2024-11-13T17:20:00Z">
              <w:r w:rsidRPr="00E5104C">
                <w:rPr>
                  <w:noProof/>
                  <w:sz w:val="18"/>
                  <w:lang w:val="en-CA" w:eastAsia="zh-CN"/>
                </w:rPr>
                <w:t>6</w:t>
              </w:r>
            </w:ins>
          </w:p>
        </w:tc>
        <w:tc>
          <w:tcPr>
            <w:tcW w:w="7569" w:type="dxa"/>
            <w:vAlign w:val="center"/>
          </w:tcPr>
          <w:p w14:paraId="51977DF0"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43" w:author="Chen Jie-r0" w:date="2024-11-13T17:20:00Z"/>
                <w:bCs/>
                <w:color w:val="000000" w:themeColor="text1"/>
                <w:sz w:val="18"/>
                <w:lang w:val="en-CA"/>
              </w:rPr>
            </w:pPr>
            <w:ins w:id="3444" w:author="Chen Jie-r0" w:date="2024-11-13T17:20:00Z">
              <w:r w:rsidRPr="00E5104C">
                <w:rPr>
                  <w:noProof/>
                  <w:sz w:val="18"/>
                  <w:lang w:val="en-CA" w:eastAsia="zh-CN"/>
                </w:rPr>
                <w:t>Head location matrix with size of 1*2 or 1*3 representing the head location in 2D space or 3D space.</w:t>
              </w:r>
            </w:ins>
          </w:p>
        </w:tc>
      </w:tr>
      <w:tr w:rsidR="00B308B9" w:rsidRPr="00E5104C" w14:paraId="485EA5E7" w14:textId="77777777" w:rsidTr="00EE6EEE">
        <w:trPr>
          <w:ins w:id="3445" w:author="Chen Jie-r0" w:date="2024-11-13T17:20:00Z"/>
        </w:trPr>
        <w:tc>
          <w:tcPr>
            <w:tcW w:w="1251" w:type="dxa"/>
            <w:vAlign w:val="center"/>
          </w:tcPr>
          <w:p w14:paraId="6346A48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46" w:author="Chen Jie-r0" w:date="2024-11-13T17:20:00Z"/>
                <w:noProof/>
                <w:sz w:val="18"/>
                <w:lang w:val="en-CA" w:eastAsia="zh-CN"/>
              </w:rPr>
            </w:pPr>
            <w:ins w:id="3447" w:author="Chen Jie-r0" w:date="2024-11-13T17:20:00Z">
              <w:r w:rsidRPr="00E5104C">
                <w:rPr>
                  <w:noProof/>
                  <w:sz w:val="18"/>
                  <w:lang w:val="en-CA" w:eastAsia="zh-CN"/>
                </w:rPr>
                <w:t>7</w:t>
              </w:r>
            </w:ins>
          </w:p>
        </w:tc>
        <w:tc>
          <w:tcPr>
            <w:tcW w:w="7569" w:type="dxa"/>
            <w:vAlign w:val="center"/>
          </w:tcPr>
          <w:p w14:paraId="2822568A"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48" w:author="Chen Jie-r0" w:date="2024-11-13T17:20:00Z"/>
                <w:bCs/>
                <w:color w:val="000000" w:themeColor="text1"/>
                <w:sz w:val="18"/>
                <w:lang w:val="en-CA" w:eastAsia="zh-CN"/>
              </w:rPr>
            </w:pPr>
            <w:ins w:id="3449" w:author="Chen Jie-r0" w:date="2024-11-13T17:20:00Z">
              <w:r w:rsidRPr="00E5104C">
                <w:rPr>
                  <w:bCs/>
                  <w:color w:val="000000" w:themeColor="text1"/>
                  <w:sz w:val="18"/>
                  <w:lang w:val="en-CA" w:eastAsia="zh-CN"/>
                </w:rPr>
                <w:t>Compact feature matrix with the size being specified by gfv_matrix_width_minus1[i] and gfv_matrix_height_minus1[i].</w:t>
              </w:r>
            </w:ins>
          </w:p>
        </w:tc>
      </w:tr>
      <w:tr w:rsidR="00B308B9" w:rsidRPr="00E5104C" w14:paraId="1F568AC2" w14:textId="77777777" w:rsidTr="00EE6EEE">
        <w:trPr>
          <w:ins w:id="3450" w:author="Chen Jie-r0" w:date="2024-11-13T17:20:00Z"/>
        </w:trPr>
        <w:tc>
          <w:tcPr>
            <w:tcW w:w="1251" w:type="dxa"/>
            <w:vAlign w:val="center"/>
          </w:tcPr>
          <w:p w14:paraId="720F6A7A"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51" w:author="Chen Jie-r0" w:date="2024-11-13T17:20:00Z"/>
                <w:noProof/>
                <w:sz w:val="18"/>
                <w:lang w:val="en-CA" w:eastAsia="zh-CN"/>
              </w:rPr>
            </w:pPr>
            <w:ins w:id="3452" w:author="Chen Jie-r0" w:date="2024-11-13T17:20:00Z">
              <w:r w:rsidRPr="00E5104C">
                <w:rPr>
                  <w:noProof/>
                  <w:sz w:val="18"/>
                  <w:lang w:val="en-CA" w:eastAsia="zh-CN"/>
                </w:rPr>
                <w:t>8…31</w:t>
              </w:r>
            </w:ins>
          </w:p>
        </w:tc>
        <w:tc>
          <w:tcPr>
            <w:tcW w:w="7569" w:type="dxa"/>
            <w:vAlign w:val="center"/>
          </w:tcPr>
          <w:p w14:paraId="5474C92C"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53" w:author="Chen Jie-r0" w:date="2024-11-13T17:20:00Z"/>
                <w:bCs/>
                <w:color w:val="000000" w:themeColor="text1"/>
                <w:sz w:val="18"/>
                <w:lang w:val="en-CA" w:eastAsia="zh-CN"/>
              </w:rPr>
            </w:pPr>
            <w:ins w:id="3454" w:author="Chen Jie-r0" w:date="2024-11-13T17:20:00Z">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gfv_matrix_width_minus1[i] and gfv_matrix_height_minus1[i].</w:t>
              </w:r>
            </w:ins>
          </w:p>
        </w:tc>
      </w:tr>
      <w:tr w:rsidR="00B308B9" w:rsidRPr="00E5104C" w14:paraId="40E6BBA8" w14:textId="77777777" w:rsidTr="00EE6EEE">
        <w:trPr>
          <w:ins w:id="3455" w:author="Chen Jie-r0" w:date="2024-11-13T17:20:00Z"/>
        </w:trPr>
        <w:tc>
          <w:tcPr>
            <w:tcW w:w="1251" w:type="dxa"/>
            <w:vAlign w:val="center"/>
          </w:tcPr>
          <w:p w14:paraId="5615EBEC"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56" w:author="Chen Jie-r0" w:date="2024-11-13T17:20:00Z"/>
                <w:noProof/>
                <w:sz w:val="18"/>
                <w:lang w:val="en-CA" w:eastAsia="zh-CN"/>
              </w:rPr>
            </w:pPr>
            <w:ins w:id="3457" w:author="Chen Jie-r0" w:date="2024-11-13T17:20:00Z">
              <w:r w:rsidRPr="00E5104C">
                <w:rPr>
                  <w:noProof/>
                  <w:sz w:val="18"/>
                  <w:lang w:val="en-CA" w:eastAsia="zh-CN"/>
                </w:rPr>
                <w:t>32…63</w:t>
              </w:r>
            </w:ins>
          </w:p>
        </w:tc>
        <w:tc>
          <w:tcPr>
            <w:tcW w:w="7569" w:type="dxa"/>
            <w:vAlign w:val="center"/>
          </w:tcPr>
          <w:p w14:paraId="2208A676"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458" w:author="Chen Jie-r0" w:date="2024-11-13T17:20:00Z"/>
                <w:bCs/>
                <w:color w:val="000000" w:themeColor="text1"/>
                <w:sz w:val="18"/>
                <w:lang w:val="en-CA" w:eastAsia="zh-CN"/>
              </w:rPr>
            </w:pPr>
            <w:ins w:id="3459" w:author="Chen Jie-r0" w:date="2024-11-13T17:20:00Z">
              <w:r w:rsidRPr="00E5104C">
                <w:rPr>
                  <w:bCs/>
                  <w:color w:val="000000" w:themeColor="text1"/>
                  <w:sz w:val="18"/>
                  <w:lang w:val="en-CA" w:eastAsia="zh-CN"/>
                </w:rPr>
                <w:t>Reserved</w:t>
              </w:r>
            </w:ins>
          </w:p>
        </w:tc>
      </w:tr>
    </w:tbl>
    <w:p w14:paraId="5A2DD932" w14:textId="77777777" w:rsidR="00D972AD" w:rsidRPr="00E5104C" w:rsidRDefault="00D972AD" w:rsidP="00D97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3460" w:author="Chen Jie-r0" w:date="2024-11-13T17:21:00Z"/>
          <w:noProof/>
          <w:sz w:val="18"/>
          <w:lang w:val="en-CA"/>
        </w:rPr>
      </w:pPr>
      <w:ins w:id="3461" w:author="Chen Jie-r0" w:date="2024-11-13T17:21:00Z">
        <w:r w:rsidRPr="00E5104C">
          <w:rPr>
            <w:noProof/>
            <w:sz w:val="18"/>
            <w:lang w:val="en-CA"/>
          </w:rPr>
          <w:t>NOTE 8 </w:t>
        </w:r>
        <w:r w:rsidRPr="00E5104C">
          <w:rPr>
            <w:rFonts w:eastAsiaTheme="minorEastAsia"/>
            <w:sz w:val="18"/>
            <w:lang w:val="en-CA"/>
          </w:rPr>
          <w:t>– </w:t>
        </w:r>
        <w:r w:rsidRPr="00E5104C">
          <w:rPr>
            <w:noProof/>
            <w:sz w:val="18"/>
            <w:lang w:val="en-CA"/>
          </w:rPr>
          <w:t>The undefined matrxi type is used to represent the matrxi type rather than affine translation matrix, covariance matrix, rotation matrix, translation matrix and compact feature matrix. It can be used by the user to extend the matrix type.</w:t>
        </w:r>
      </w:ins>
    </w:p>
    <w:p w14:paraId="059FB8B8" w14:textId="77777777" w:rsidR="00D972AD" w:rsidRPr="00E5104C" w:rsidRDefault="00D972AD" w:rsidP="00D972AD">
      <w:pPr>
        <w:rPr>
          <w:ins w:id="3462" w:author="Chen Jie-r0" w:date="2024-11-13T17:22:00Z"/>
          <w:lang w:val="en-CA"/>
        </w:rPr>
      </w:pPr>
      <w:ins w:id="3463" w:author="Chen Jie-r0" w:date="2024-11-13T17:22:00Z">
        <w:r w:rsidRPr="00E5104C">
          <w:rPr>
            <w:b/>
            <w:bCs/>
            <w:color w:val="000000" w:themeColor="text1"/>
            <w:szCs w:val="24"/>
            <w:lang w:val="en-CA"/>
          </w:rPr>
          <w:lastRenderedPageBreak/>
          <w:t>gfv_num_matrices_equal_to_num_kps_flag</w:t>
        </w:r>
        <w:r w:rsidRPr="00E5104C">
          <w:rPr>
            <w:color w:val="000000" w:themeColor="text1"/>
            <w:szCs w:val="24"/>
            <w:lang w:val="en-CA"/>
          </w:rPr>
          <w:t>[</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i-th matrix type is equal to </w:t>
        </w:r>
        <w:r w:rsidRPr="00E5104C">
          <w:rPr>
            <w:bCs/>
            <w:color w:val="000000" w:themeColor="text1"/>
            <w:szCs w:val="24"/>
            <w:lang w:val="en-CA"/>
          </w:rPr>
          <w:t>gfv_num_kps_minus1</w:t>
        </w:r>
        <w:r w:rsidRPr="00E5104C">
          <w:rPr>
            <w:color w:val="000000" w:themeColor="text1"/>
            <w:szCs w:val="24"/>
            <w:lang w:val="en-CA"/>
          </w:rPr>
          <w:t xml:space="preserve"> + 1.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equal to 0 indicates the number of matrices of the i-th matrix type is not equal to </w:t>
        </w:r>
        <w:r w:rsidRPr="00E5104C">
          <w:rPr>
            <w:bCs/>
            <w:color w:val="000000" w:themeColor="text1"/>
            <w:szCs w:val="24"/>
            <w:lang w:val="en-CA"/>
          </w:rPr>
          <w:t>gfv_num_kps_minus1</w:t>
        </w:r>
        <w:r w:rsidRPr="00E5104C">
          <w:rPr>
            <w:color w:val="000000" w:themeColor="text1"/>
            <w:szCs w:val="24"/>
            <w:lang w:val="en-CA"/>
          </w:rPr>
          <w:t xml:space="preserve"> + 1. If</w:t>
        </w:r>
        <w:r w:rsidRPr="00E5104C">
          <w:rPr>
            <w:bCs/>
            <w:szCs w:val="24"/>
            <w:lang w:val="en-CA"/>
          </w:rPr>
          <w:t xml:space="preserve">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eastAsia="zh-CN"/>
          </w:rPr>
          <w:t xml:space="preserve"> is equal to 1,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is equal to 0 or 1, and </w:t>
        </w:r>
        <w:r w:rsidRPr="00E5104C">
          <w:rPr>
            <w:color w:val="000000" w:themeColor="text1"/>
            <w:lang w:val="en-CA" w:eastAsia="zh-CN"/>
          </w:rPr>
          <w:t>gfv_coordinate_present_flag is equal to 1</w:t>
        </w:r>
        <w:r w:rsidRPr="00E5104C">
          <w:rPr>
            <w:rFonts w:eastAsiaTheme="minorEastAsia"/>
            <w:iCs/>
            <w:color w:val="000000" w:themeColor="text1"/>
            <w:lang w:val="en-CA"/>
          </w:rPr>
          <w:t>,</w:t>
        </w:r>
        <w:r w:rsidRPr="00E5104C">
          <w:rPr>
            <w:rFonts w:eastAsiaTheme="minorEastAsia"/>
            <w:lang w:val="en-CA"/>
          </w:rPr>
          <w:t xml:space="preserve"> </w:t>
        </w:r>
        <w:r w:rsidRPr="00E5104C">
          <w:rPr>
            <w:bCs/>
            <w:color w:val="000000" w:themeColor="text1"/>
            <w:lang w:val="en-CA" w:eastAsia="zh-CN"/>
          </w:rPr>
          <w:t xml:space="preserve">the value of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w:t>
        </w:r>
        <w:r w:rsidRPr="00E5104C">
          <w:rPr>
            <w:bCs/>
            <w:color w:val="000000" w:themeColor="text1"/>
            <w:lang w:val="en-CA" w:eastAsia="zh-CN"/>
          </w:rPr>
          <w:t xml:space="preserve"> is inferred to be equal to the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when present,</w:t>
        </w:r>
        <w:r w:rsidRPr="00E5104C">
          <w:rPr>
            <w:bCs/>
            <w:color w:val="000000" w:themeColor="text1"/>
            <w:lang w:val="en-CA" w:eastAsia="zh-CN"/>
          </w:rPr>
          <w:t xml:space="preserve"> in the previous GFV SEI message in decoding order with the same gfv_id as the current GFV SEI message</w:t>
        </w:r>
        <w:r w:rsidRPr="00E5104C">
          <w:rPr>
            <w:rFonts w:eastAsiaTheme="minorEastAsia"/>
            <w:lang w:val="en-CA"/>
          </w:rPr>
          <w:t xml:space="preserve"> and gfv_base_pic_flag equal to 1. Otherwise, w</w:t>
        </w:r>
        <w:r w:rsidRPr="00E5104C">
          <w:rPr>
            <w:lang w:val="en-CA"/>
          </w:rPr>
          <w:t>hen gfv_num_matrices_equal_to_num_kps_flag[</w:t>
        </w:r>
        <w:r w:rsidRPr="00E5104C">
          <w:rPr>
            <w:rFonts w:eastAsiaTheme="minorEastAsia"/>
            <w:lang w:val="en-CA"/>
          </w:rPr>
          <w:t> </w:t>
        </w:r>
        <w:r w:rsidRPr="00E5104C">
          <w:rPr>
            <w:lang w:val="en-CA"/>
          </w:rPr>
          <w:t>i</w:t>
        </w:r>
        <w:r w:rsidRPr="00E5104C">
          <w:rPr>
            <w:rFonts w:eastAsiaTheme="minorEastAsia"/>
            <w:lang w:val="en-CA"/>
          </w:rPr>
          <w:t> </w:t>
        </w:r>
        <w:r w:rsidRPr="00E5104C">
          <w:rPr>
            <w:lang w:val="en-CA"/>
          </w:rPr>
          <w:t>] is not present, its vlaue is inferred to be equal to 0.</w:t>
        </w:r>
      </w:ins>
    </w:p>
    <w:p w14:paraId="5B7E237D" w14:textId="77777777" w:rsidR="00D972AD" w:rsidRPr="00E5104C" w:rsidRDefault="00D972AD" w:rsidP="00D972AD">
      <w:pPr>
        <w:rPr>
          <w:ins w:id="3464" w:author="Chen Jie-r0" w:date="2024-11-13T17:22:00Z"/>
          <w:color w:val="000000" w:themeColor="text1"/>
          <w:szCs w:val="24"/>
          <w:lang w:val="en-CA"/>
        </w:rPr>
      </w:pPr>
      <w:ins w:id="3465" w:author="Chen Jie-r0" w:date="2024-11-13T17:22:00Z">
        <w:r w:rsidRPr="00E5104C">
          <w:rPr>
            <w:b/>
            <w:bCs/>
            <w:color w:val="000000" w:themeColor="text1"/>
            <w:szCs w:val="24"/>
            <w:lang w:val="en-CA"/>
          </w:rPr>
          <w:t>gfv_</w:t>
        </w:r>
        <w:r w:rsidRPr="00E5104C">
          <w:rPr>
            <w:b/>
            <w:bCs/>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provides information to derive the number of the matrices of the i-th matrix type.</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num_matrices_info</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r w:rsidRPr="00E5104C">
          <w:rPr>
            <w:color w:val="000000" w:themeColor="text1"/>
            <w:szCs w:val="24"/>
            <w:lang w:val="en-CA"/>
          </w:rPr>
          <w:t xml:space="preserve"> </w:t>
        </w:r>
        <w:r w:rsidRPr="00E5104C">
          <w:rPr>
            <w:bCs/>
            <w:szCs w:val="24"/>
            <w:lang w:val="en-CA"/>
          </w:rPr>
          <w:t xml:space="preserve">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eastAsia="zh-CN"/>
          </w:rPr>
          <w:t xml:space="preserve"> is equal to 1,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is equal to 0 or 1, and either </w:t>
        </w:r>
        <w:r w:rsidRPr="00E5104C">
          <w:rPr>
            <w:color w:val="000000" w:themeColor="text1"/>
            <w:lang w:val="en-CA" w:eastAsia="zh-CN"/>
          </w:rPr>
          <w:t>gfv_coordinate_present_flag is equal to 0 or gfv_</w:t>
        </w:r>
        <w:r w:rsidRPr="00E5104C">
          <w:rPr>
            <w:rFonts w:eastAsiaTheme="minorEastAsia"/>
            <w:color w:val="000000" w:themeColor="text1"/>
            <w:lang w:val="en-CA"/>
          </w:rPr>
          <w:t>num_matrix_equal_to_num_kps_flag[</w:t>
        </w:r>
        <w:r w:rsidRPr="00E5104C">
          <w:rPr>
            <w:color w:val="000000" w:themeColor="text1"/>
            <w:lang w:val="en-CA"/>
          </w:rPr>
          <w:t> </w:t>
        </w:r>
        <w:r w:rsidRPr="00E5104C">
          <w:rPr>
            <w:rFonts w:eastAsiaTheme="minorEastAsia"/>
            <w:color w:val="000000" w:themeColor="text1"/>
            <w:lang w:val="en-CA"/>
          </w:rPr>
          <w:t>i</w:t>
        </w:r>
        <w:r w:rsidRPr="00E5104C">
          <w:rPr>
            <w:color w:val="000000" w:themeColor="text1"/>
            <w:lang w:val="en-CA"/>
          </w:rPr>
          <w:t> </w:t>
        </w:r>
        <w:r w:rsidRPr="00E5104C">
          <w:rPr>
            <w:rFonts w:eastAsiaTheme="minorEastAsia"/>
            <w:color w:val="000000" w:themeColor="text1"/>
            <w:lang w:val="en-CA"/>
          </w:rPr>
          <w:t>] is equal to 0</w:t>
        </w:r>
        <w:r w:rsidRPr="00E5104C">
          <w:rPr>
            <w:rFonts w:eastAsiaTheme="minorEastAsia"/>
            <w:iCs/>
            <w:color w:val="000000" w:themeColor="text1"/>
            <w:lang w:val="en-CA"/>
          </w:rPr>
          <w:t>,</w:t>
        </w:r>
        <w:r w:rsidRPr="00E5104C">
          <w:rPr>
            <w:rFonts w:eastAsiaTheme="minorEastAsia"/>
            <w:lang w:val="en-CA"/>
          </w:rPr>
          <w:t xml:space="preserve"> </w:t>
        </w:r>
        <w:r w:rsidRPr="00E5104C">
          <w:rPr>
            <w:bCs/>
            <w:color w:val="000000" w:themeColor="text1"/>
            <w:lang w:val="en-CA" w:eastAsia="zh-CN"/>
          </w:rPr>
          <w:t xml:space="preserve">the value of </w:t>
        </w:r>
        <w:r w:rsidRPr="00E5104C">
          <w:rPr>
            <w:color w:val="000000" w:themeColor="text1"/>
            <w:szCs w:val="24"/>
            <w:lang w:val="en-CA"/>
          </w:rPr>
          <w:t>gfv_</w:t>
        </w:r>
        <w:r w:rsidRPr="00E5104C">
          <w:rPr>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when present,</w:t>
        </w:r>
        <w:r w:rsidRPr="00E5104C">
          <w:rPr>
            <w:bCs/>
            <w:color w:val="000000" w:themeColor="text1"/>
            <w:lang w:val="en-CA" w:eastAsia="zh-CN"/>
          </w:rPr>
          <w:t xml:space="preserve"> in the previous GFV SEI message in decoding order with the same gfv_id as the current GFV SEI message</w:t>
        </w:r>
        <w:r w:rsidRPr="00E5104C">
          <w:rPr>
            <w:rFonts w:eastAsiaTheme="minorEastAsia"/>
            <w:lang w:val="en-CA"/>
          </w:rPr>
          <w:t xml:space="preserve"> and gfv_base_pic_flag equal to 1.</w:t>
        </w:r>
      </w:ins>
    </w:p>
    <w:p w14:paraId="1124588A" w14:textId="77777777" w:rsidR="00D972AD" w:rsidRPr="00E5104C" w:rsidRDefault="00D972AD" w:rsidP="00D972AD">
      <w:pPr>
        <w:rPr>
          <w:ins w:id="3466" w:author="Chen Jie-r0" w:date="2024-11-13T17:22:00Z"/>
          <w:color w:val="000000" w:themeColor="text1"/>
          <w:lang w:val="en-CA"/>
        </w:rPr>
      </w:pPr>
      <w:ins w:id="3467" w:author="Chen Jie-r0" w:date="2024-11-13T17:22:00Z">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plus 1 indicates the width of the matrix of the i-th matrix type.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matrix_width_minus1[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r w:rsidRPr="00E5104C">
          <w:rPr>
            <w:color w:val="000000" w:themeColor="text1"/>
            <w:lang w:val="en-CA"/>
          </w:rPr>
          <w:t xml:space="preserve"> </w:t>
        </w:r>
        <w:r w:rsidRPr="00E5104C">
          <w:rPr>
            <w:bCs/>
            <w:szCs w:val="24"/>
            <w:lang w:val="en-CA"/>
          </w:rPr>
          <w:t xml:space="preserve">When </w:t>
        </w:r>
        <w:r w:rsidRPr="00E5104C">
          <w:rPr>
            <w:color w:val="000000" w:themeColor="text1"/>
            <w:lang w:val="en-CA" w:eastAsia="zh-CN"/>
          </w:rPr>
          <w:t>gfv_matrix_present_flag</w:t>
        </w:r>
        <w:r w:rsidRPr="00E5104C">
          <w:rPr>
            <w:rFonts w:eastAsiaTheme="minorEastAsia"/>
            <w:lang w:val="en-CA"/>
          </w:rPr>
          <w:t xml:space="preserve"> is equal to 1, </w:t>
        </w:r>
        <w:r w:rsidRPr="00E5104C">
          <w:rPr>
            <w:rFonts w:eastAsia="DengXian"/>
            <w:lang w:val="en-CA"/>
          </w:rPr>
          <w:t>gfv_matrix_pred_flag</w:t>
        </w:r>
        <w:r w:rsidRPr="00E5104C">
          <w:rPr>
            <w:rFonts w:eastAsiaTheme="minorEastAsia"/>
            <w:lang w:val="en-CA"/>
          </w:rPr>
          <w:t xml:space="preserve"> is equal to 0, </w:t>
        </w:r>
        <w:r w:rsidRPr="00E5104C">
          <w:rPr>
            <w:rFonts w:eastAsia="DengXian"/>
            <w:lang w:val="en-CA"/>
          </w:rPr>
          <w:t>gfv_matrix_pred_flag</w:t>
        </w:r>
        <w:r w:rsidRPr="00E5104C">
          <w:rPr>
            <w:bCs/>
            <w:color w:val="000000" w:themeColor="text1"/>
            <w:lang w:val="en-CA"/>
          </w:rPr>
          <w:t xml:space="preserve"> </w:t>
        </w:r>
        <w:r w:rsidRPr="00E5104C">
          <w:rPr>
            <w:bCs/>
            <w:color w:val="000000" w:themeColor="text1"/>
            <w:lang w:val="en-CA" w:eastAsia="zh-CN"/>
          </w:rPr>
          <w:t xml:space="preserve">is equal to 1, and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is equal to 2 or 3 or is greater than or equal to 7</w:t>
        </w:r>
        <w:r w:rsidRPr="00E5104C">
          <w:rPr>
            <w:bCs/>
            <w:color w:val="000000" w:themeColor="text1"/>
            <w:lang w:val="en-CA" w:eastAsia="zh-CN"/>
          </w:rPr>
          <w:t xml:space="preserve">, the value of </w:t>
        </w:r>
        <w:r w:rsidRPr="00E5104C">
          <w:rPr>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ins>
    </w:p>
    <w:p w14:paraId="3A656FB7" w14:textId="77777777" w:rsidR="00D972AD" w:rsidRPr="00E5104C" w:rsidRDefault="00D972AD" w:rsidP="00D972AD">
      <w:pPr>
        <w:rPr>
          <w:ins w:id="3468" w:author="Chen Jie-r0" w:date="2024-11-13T17:22:00Z"/>
          <w:color w:val="000000" w:themeColor="text1"/>
          <w:lang w:val="en-CA"/>
        </w:rPr>
      </w:pPr>
      <w:ins w:id="3469" w:author="Chen Jie-r0" w:date="2024-11-13T17:22:00Z">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i ] plus 1 indicates the height of the matrix of the i-th matrix type.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matrix_height_minus1[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xml:space="preserve">, inclusive.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rPr>
          <w:t xml:space="preserve"> </w:t>
        </w:r>
        <w:r w:rsidRPr="00E5104C">
          <w:rPr>
            <w:bCs/>
            <w:color w:val="000000" w:themeColor="text1"/>
            <w:lang w:val="en-CA" w:eastAsia="zh-CN"/>
          </w:rPr>
          <w:t xml:space="preserve">is equal to 1, and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is equal to 2 or 3 or is greater than or equal to 7</w:t>
        </w:r>
        <w:r w:rsidRPr="00E5104C">
          <w:rPr>
            <w:bCs/>
            <w:color w:val="000000" w:themeColor="text1"/>
            <w:lang w:val="en-CA" w:eastAsia="zh-CN"/>
          </w:rPr>
          <w:t xml:space="preserve">, the value of </w:t>
        </w:r>
        <w:r w:rsidRPr="00E5104C">
          <w:rPr>
            <w:color w:val="000000" w:themeColor="text1"/>
            <w:szCs w:val="24"/>
            <w:lang w:val="en-CA"/>
          </w:rPr>
          <w:t>gfv_</w:t>
        </w:r>
        <w:r w:rsidRPr="00E5104C">
          <w:rPr>
            <w:color w:val="000000" w:themeColor="text1"/>
            <w:lang w:val="en-CA"/>
          </w:rPr>
          <w:t>matrix_height_minus1[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rPr>
          <w:t>matrix_height_minus1[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ins>
    </w:p>
    <w:p w14:paraId="607B8131" w14:textId="77777777" w:rsidR="00D972AD" w:rsidRPr="00E5104C" w:rsidRDefault="00D972AD" w:rsidP="00D972AD">
      <w:pPr>
        <w:rPr>
          <w:ins w:id="3470" w:author="Chen Jie-r0" w:date="2024-11-13T17:22:00Z"/>
          <w:color w:val="000000" w:themeColor="text1"/>
          <w:lang w:val="en-CA"/>
        </w:rPr>
      </w:pPr>
      <w:ins w:id="3471" w:author="Chen Jie-r0" w:date="2024-11-13T17:22:00Z">
        <w:r w:rsidRPr="00E5104C">
          <w:rPr>
            <w:b/>
            <w:bCs/>
            <w:color w:val="000000" w:themeColor="text1"/>
            <w:szCs w:val="24"/>
            <w:lang w:val="en-CA"/>
          </w:rPr>
          <w:t>gfv_</w:t>
        </w:r>
        <w:r w:rsidRPr="00E5104C">
          <w:rPr>
            <w:b/>
            <w:bCs/>
            <w:color w:val="000000" w:themeColor="text1"/>
            <w:lang w:val="en-CA" w:eastAsia="zh-CN"/>
          </w:rPr>
          <w:t>matrix_for_3D_space_flag</w:t>
        </w:r>
        <w:r w:rsidRPr="00E5104C">
          <w:rPr>
            <w:color w:val="000000" w:themeColor="text1"/>
            <w:lang w:val="en-CA" w:eastAsia="zh-CN"/>
          </w:rPr>
          <w:t>[ i ] equal to 1 indicates the matrix of the i-th matrix type is a matrix defined in three-dimensional space. gfv_matrix_for_3D_space_flag[ i ] equal to 0 indicates the matrix of the i-th matrix type is a matrix defined in two-dimensional space.</w:t>
        </w:r>
        <w:r w:rsidRPr="00E5104C">
          <w:rPr>
            <w:bCs/>
            <w:szCs w:val="24"/>
            <w:lang w:val="en-CA"/>
          </w:rPr>
          <w:t xml:space="preser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eastAsia="zh-CN"/>
          </w:rPr>
          <w:t xml:space="preserve"> is equal to 1,</w:t>
        </w:r>
        <w:r w:rsidRPr="00E5104C">
          <w:rPr>
            <w:rFonts w:eastAsia="DengXian"/>
            <w:lang w:val="en-CA"/>
          </w:rPr>
          <w:t xml:space="preserve">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is equal to 4, 5, or 6, and </w:t>
        </w:r>
        <w:r w:rsidRPr="00E5104C">
          <w:rPr>
            <w:color w:val="000000" w:themeColor="text1"/>
            <w:lang w:val="en-CA" w:eastAsia="zh-CN"/>
          </w:rPr>
          <w:t>gfv_</w:t>
        </w:r>
        <w:r w:rsidRPr="00E5104C">
          <w:rPr>
            <w:rFonts w:eastAsiaTheme="minorEastAsia"/>
            <w:iCs/>
            <w:color w:val="000000" w:themeColor="text1"/>
            <w:lang w:val="en-CA"/>
          </w:rPr>
          <w:t>coordinate_present_flag is equal to 0</w:t>
        </w:r>
        <w:r w:rsidRPr="00E5104C">
          <w:rPr>
            <w:bCs/>
            <w:color w:val="000000" w:themeColor="text1"/>
            <w:lang w:val="en-CA" w:eastAsia="zh-CN"/>
          </w:rPr>
          <w:t xml:space="preserve">, the value of </w:t>
        </w:r>
        <w:r w:rsidRPr="00E5104C">
          <w:rPr>
            <w:color w:val="000000" w:themeColor="text1"/>
            <w:lang w:val="en-CA" w:eastAsia="zh-CN"/>
          </w:rPr>
          <w:t>gfv_matrix_for_3D_space_flag[ i ]</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lang w:val="en-CA" w:eastAsia="zh-CN"/>
          </w:rPr>
          <w:t>gfv_matrix_for_3D_space_flag[ i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ins>
    </w:p>
    <w:p w14:paraId="6507BC6A" w14:textId="77777777" w:rsidR="00D972AD" w:rsidRPr="00E5104C" w:rsidRDefault="00D972AD" w:rsidP="00D972AD">
      <w:pPr>
        <w:tabs>
          <w:tab w:val="clear" w:pos="360"/>
        </w:tabs>
        <w:rPr>
          <w:ins w:id="3472" w:author="Chen Jie-r0" w:date="2024-11-13T17:22:00Z"/>
          <w:color w:val="000000" w:themeColor="text1"/>
          <w:lang w:val="en-CA" w:eastAsia="zh-CN"/>
        </w:rPr>
      </w:pPr>
      <w:ins w:id="3473" w:author="Chen Jie-r0" w:date="2024-11-13T17:22:00Z">
        <w:r w:rsidRPr="00E5104C">
          <w:rPr>
            <w:color w:val="000000" w:themeColor="text1"/>
            <w:lang w:val="en-CA" w:eastAsia="zh-CN"/>
          </w:rPr>
          <w:t>When gfv_matrix_width_minus1[ i ] is not present, it is inferred as follows:</w:t>
        </w:r>
      </w:ins>
    </w:p>
    <w:p w14:paraId="74D40FD6" w14:textId="77777777" w:rsidR="00D972AD" w:rsidRPr="00E5104C" w:rsidRDefault="00D972AD" w:rsidP="00D972AD">
      <w:pPr>
        <w:pStyle w:val="ListParagraph"/>
        <w:numPr>
          <w:ilvl w:val="0"/>
          <w:numId w:val="52"/>
        </w:numPr>
        <w:tabs>
          <w:tab w:val="clear" w:pos="360"/>
        </w:tabs>
        <w:rPr>
          <w:ins w:id="3474" w:author="Chen Jie-r0" w:date="2024-11-13T17:22:00Z"/>
          <w:color w:val="000000" w:themeColor="text1"/>
          <w:lang w:val="en-CA"/>
        </w:rPr>
      </w:pPr>
      <w:ins w:id="3475" w:author="Chen Jie-r0" w:date="2024-11-13T17:22:00Z">
        <w:r w:rsidRPr="00E5104C">
          <w:rPr>
            <w:color w:val="000000" w:themeColor="text1"/>
            <w:lang w:val="en-CA" w:eastAsia="zh-CN"/>
          </w:rPr>
          <w:t xml:space="preserve">If gfv_matrix_type_idx[ i ] is equal to 0, 1 or 4, and one of coordinate_z_present_flag and </w:t>
        </w:r>
        <w:r w:rsidRPr="00E5104C">
          <w:rPr>
            <w:rFonts w:eastAsiaTheme="minorEastAsia"/>
            <w:lang w:val="en-CA"/>
          </w:rPr>
          <w:t>gfv_matrix_for_3D_space_flag</w:t>
        </w:r>
        <w:r w:rsidRPr="00E5104C">
          <w:rPr>
            <w:color w:val="000000" w:themeColor="text1"/>
            <w:lang w:val="en-CA" w:eastAsia="zh-CN"/>
          </w:rPr>
          <w:t>[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matrix_width_minus1[i] is inferred to be equal to 2.</w:t>
        </w:r>
      </w:ins>
    </w:p>
    <w:p w14:paraId="06708313" w14:textId="77777777" w:rsidR="00D972AD" w:rsidRPr="00E5104C" w:rsidRDefault="00D972AD" w:rsidP="00D972AD">
      <w:pPr>
        <w:pStyle w:val="ListParagraph"/>
        <w:numPr>
          <w:ilvl w:val="0"/>
          <w:numId w:val="52"/>
        </w:numPr>
        <w:tabs>
          <w:tab w:val="clear" w:pos="360"/>
        </w:tabs>
        <w:rPr>
          <w:ins w:id="3476" w:author="Chen Jie-r0" w:date="2024-11-13T17:22:00Z"/>
          <w:color w:val="000000" w:themeColor="text1"/>
          <w:lang w:val="en-CA"/>
        </w:rPr>
      </w:pPr>
      <w:ins w:id="3477" w:author="Chen Jie-r0" w:date="2024-11-13T17:22:00Z">
        <w:r w:rsidRPr="00E5104C">
          <w:rPr>
            <w:rFonts w:eastAsiaTheme="minorEastAsia"/>
            <w:noProof/>
            <w:lang w:val="en-CA"/>
          </w:rPr>
          <w:t xml:space="preserve">Otherwise, </w:t>
        </w:r>
        <w:r w:rsidRPr="00E5104C">
          <w:rPr>
            <w:color w:val="000000" w:themeColor="text1"/>
            <w:lang w:val="en-CA" w:eastAsia="zh-CN"/>
          </w:rPr>
          <w:t xml:space="preserve">if </w:t>
        </w:r>
        <w:r w:rsidRPr="00E5104C">
          <w:rPr>
            <w:rFonts w:eastAsiaTheme="minorEastAsia"/>
            <w:noProof/>
            <w:szCs w:val="24"/>
            <w:lang w:val="en-CA"/>
          </w:rPr>
          <w:t>gfv_</w:t>
        </w:r>
        <w:r w:rsidRPr="00E5104C">
          <w:rPr>
            <w:color w:val="000000" w:themeColor="text1"/>
            <w:lang w:val="en-CA" w:eastAsia="zh-CN"/>
          </w:rPr>
          <w:t xml:space="preserve">matrix_type_idx[ i ] is equal to 0, 1 or 4, and one of coordinate_z_present_flag and </w:t>
        </w:r>
        <w:r w:rsidRPr="00E5104C">
          <w:rPr>
            <w:color w:val="000000" w:themeColor="text1"/>
            <w:szCs w:val="24"/>
            <w:lang w:val="en-CA"/>
          </w:rPr>
          <w:t>gfv_</w:t>
        </w:r>
        <w:r w:rsidRPr="00E5104C">
          <w:rPr>
            <w:color w:val="000000" w:themeColor="text1"/>
            <w:lang w:val="en-CA" w:eastAsia="zh-CN"/>
          </w:rPr>
          <w:t>matrix_for_3D_space_flag[ i ] is present and equal to 0,</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 i ] is inferred to be equal to 1.</w:t>
        </w:r>
      </w:ins>
    </w:p>
    <w:p w14:paraId="25612CF9" w14:textId="77777777" w:rsidR="00D972AD" w:rsidRPr="00E5104C" w:rsidRDefault="00D972AD" w:rsidP="00D972AD">
      <w:pPr>
        <w:pStyle w:val="ListParagraph"/>
        <w:numPr>
          <w:ilvl w:val="0"/>
          <w:numId w:val="52"/>
        </w:numPr>
        <w:tabs>
          <w:tab w:val="clear" w:pos="360"/>
        </w:tabs>
        <w:rPr>
          <w:ins w:id="3478" w:author="Chen Jie-r0" w:date="2024-11-13T17:22:00Z"/>
          <w:color w:val="000000" w:themeColor="text1"/>
          <w:lang w:val="en-CA" w:eastAsia="zh-CN"/>
        </w:rPr>
      </w:pPr>
      <w:ins w:id="3479" w:author="Chen Jie-r0" w:date="2024-11-13T17:22:00Z">
        <w:r w:rsidRPr="00E5104C">
          <w:rPr>
            <w:rFonts w:eastAsiaTheme="minorEastAsia"/>
            <w:noProof/>
            <w:lang w:val="en-CA"/>
          </w:rPr>
          <w:t>Otherwise (</w:t>
        </w:r>
        <w:r w:rsidRPr="00E5104C">
          <w:rPr>
            <w:rFonts w:eastAsiaTheme="minorEastAsia"/>
            <w:noProof/>
            <w:szCs w:val="24"/>
            <w:lang w:val="en-CA"/>
          </w:rPr>
          <w:t>gfv_</w:t>
        </w:r>
        <w:r w:rsidRPr="00E5104C">
          <w:rPr>
            <w:color w:val="000000" w:themeColor="text1"/>
            <w:lang w:val="en-CA" w:eastAsia="zh-CN"/>
          </w:rPr>
          <w:t>matrix_type_idx[ i ] is equal to 5 or 6</w:t>
        </w:r>
        <w:r w:rsidRPr="00E5104C">
          <w:rPr>
            <w:rFonts w:eastAsiaTheme="minorEastAsia"/>
            <w:noProof/>
            <w:lang w:val="en-CA"/>
          </w:rPr>
          <w:t>)</w:t>
        </w:r>
        <w:r w:rsidRPr="00E5104C">
          <w:rPr>
            <w:color w:val="000000" w:themeColor="text1"/>
            <w:lang w:val="en-CA" w:eastAsia="zh-CN"/>
          </w:rPr>
          <w:t>,</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is inferred to be equal to</w:t>
        </w:r>
        <w:r>
          <w:rPr>
            <w:color w:val="000000" w:themeColor="text1"/>
            <w:lang w:val="en-CA"/>
          </w:rPr>
          <w:t> </w:t>
        </w:r>
        <w:r w:rsidRPr="00E5104C">
          <w:rPr>
            <w:color w:val="000000" w:themeColor="text1"/>
            <w:lang w:val="en-CA"/>
          </w:rPr>
          <w:t>0.</w:t>
        </w:r>
      </w:ins>
    </w:p>
    <w:p w14:paraId="1C07015C" w14:textId="77777777" w:rsidR="00D972AD" w:rsidRPr="00E5104C" w:rsidRDefault="00D972AD" w:rsidP="00D972AD">
      <w:pPr>
        <w:rPr>
          <w:ins w:id="3480" w:author="Chen Jie-r0" w:date="2024-11-13T17:22:00Z"/>
          <w:color w:val="000000" w:themeColor="text1"/>
          <w:lang w:val="en-CA" w:eastAsia="zh-CN"/>
        </w:rPr>
      </w:pPr>
      <w:ins w:id="3481" w:author="Chen Jie-r0" w:date="2024-11-13T17:22:00Z">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i ] is not present, it is inferred as follows:</w:t>
        </w:r>
      </w:ins>
    </w:p>
    <w:p w14:paraId="53CBE30A" w14:textId="77777777" w:rsidR="00D972AD" w:rsidRPr="00E5104C" w:rsidRDefault="00D972AD" w:rsidP="00D972AD">
      <w:pPr>
        <w:pStyle w:val="ListParagraph"/>
        <w:numPr>
          <w:ilvl w:val="0"/>
          <w:numId w:val="52"/>
        </w:numPr>
        <w:tabs>
          <w:tab w:val="clear" w:pos="360"/>
        </w:tabs>
        <w:rPr>
          <w:ins w:id="3482" w:author="Chen Jie-r0" w:date="2024-11-13T17:22:00Z"/>
          <w:color w:val="000000" w:themeColor="text1"/>
          <w:lang w:val="en-CA"/>
        </w:rPr>
      </w:pPr>
      <w:ins w:id="3483" w:author="Chen Jie-r0" w:date="2024-11-13T17:22:00Z">
        <w:r w:rsidRPr="00E5104C">
          <w:rPr>
            <w:color w:val="000000" w:themeColor="text1"/>
            <w:lang w:val="en-CA" w:eastAsia="zh-CN"/>
          </w:rPr>
          <w:t xml:space="preserve">If </w:t>
        </w:r>
        <w:r w:rsidRPr="00E5104C">
          <w:rPr>
            <w:rFonts w:eastAsiaTheme="minorEastAsia"/>
            <w:noProof/>
            <w:szCs w:val="24"/>
            <w:lang w:val="en-CA"/>
          </w:rPr>
          <w:t>gfv_</w:t>
        </w:r>
        <w:r w:rsidRPr="00E5104C">
          <w:rPr>
            <w:color w:val="000000" w:themeColor="text1"/>
            <w:lang w:val="en-CA" w:eastAsia="zh-CN"/>
          </w:rPr>
          <w:t xml:space="preserve">matrix_type_idx is equal to 0, 1, 4, 5 or 6, and one of gfv_coordinate_z_present_flag and </w:t>
        </w:r>
        <w:r w:rsidRPr="00E5104C">
          <w:rPr>
            <w:color w:val="000000" w:themeColor="text1"/>
            <w:szCs w:val="24"/>
            <w:lang w:val="en-CA"/>
          </w:rPr>
          <w:t>gfv_</w:t>
        </w:r>
        <w:r w:rsidRPr="00E5104C">
          <w:rPr>
            <w:color w:val="000000" w:themeColor="text1"/>
            <w:lang w:val="en-CA" w:eastAsia="zh-CN"/>
          </w:rPr>
          <w:t>matrix_for_3D_space_flag[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i ] is inferred to be equal to 2.</w:t>
        </w:r>
      </w:ins>
    </w:p>
    <w:p w14:paraId="4FD1CE73" w14:textId="77777777" w:rsidR="00D972AD" w:rsidRPr="00E5104C" w:rsidRDefault="00D972AD" w:rsidP="00D972AD">
      <w:pPr>
        <w:pStyle w:val="ListParagraph"/>
        <w:numPr>
          <w:ilvl w:val="0"/>
          <w:numId w:val="52"/>
        </w:numPr>
        <w:tabs>
          <w:tab w:val="clear" w:pos="360"/>
        </w:tabs>
        <w:rPr>
          <w:ins w:id="3484" w:author="Chen Jie-r0" w:date="2024-11-13T17:22:00Z"/>
          <w:color w:val="000000" w:themeColor="text1"/>
          <w:lang w:val="en-CA"/>
        </w:rPr>
      </w:pPr>
      <w:ins w:id="3485" w:author="Chen Jie-r0" w:date="2024-11-13T17:22:00Z">
        <w:r w:rsidRPr="00E5104C">
          <w:rPr>
            <w:rFonts w:eastAsiaTheme="minorEastAsia"/>
            <w:noProof/>
            <w:lang w:val="en-CA"/>
          </w:rPr>
          <w:t>Otherwise (gfv_</w:t>
        </w:r>
        <w:r w:rsidRPr="00E5104C">
          <w:rPr>
            <w:color w:val="000000" w:themeColor="text1"/>
            <w:lang w:val="en-CA" w:eastAsia="zh-CN"/>
          </w:rPr>
          <w:t xml:space="preserve">matrix_type_idx is equal to 0, 1, 4, 5 or 6, and one of gfv_coordinate_z_present_flag and </w:t>
        </w:r>
        <w:r w:rsidRPr="00E5104C">
          <w:rPr>
            <w:color w:val="000000" w:themeColor="text1"/>
            <w:szCs w:val="24"/>
            <w:lang w:val="en-CA"/>
          </w:rPr>
          <w:t>gfv_</w:t>
        </w:r>
        <w:r w:rsidRPr="00E5104C">
          <w:rPr>
            <w:color w:val="000000" w:themeColor="text1"/>
            <w:lang w:val="en-CA" w:eastAsia="zh-CN"/>
          </w:rPr>
          <w:t>matrix_for_3D_space_flag[ i ] is 0),</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 xml:space="preserve"> _minus1[ i ] is inferred to be equal to 1.</w:t>
        </w:r>
      </w:ins>
    </w:p>
    <w:p w14:paraId="77A4F631" w14:textId="77777777" w:rsidR="00D972AD" w:rsidRPr="00D972AD" w:rsidRDefault="00D972AD">
      <w:pPr>
        <w:rPr>
          <w:ins w:id="3486" w:author="Chen Jie-r0" w:date="2024-11-13T17:22:00Z"/>
          <w:color w:val="000000" w:themeColor="text1"/>
          <w:szCs w:val="24"/>
          <w:lang w:val="en-CA" w:eastAsia="zh-CN"/>
          <w:rPrChange w:id="3487" w:author="Chen Jie-r0" w:date="2024-11-13T17:22:00Z">
            <w:rPr>
              <w:ins w:id="3488" w:author="Chen Jie-r0" w:date="2024-11-13T17:22:00Z"/>
              <w:lang w:val="en-CA" w:eastAsia="zh-CN"/>
            </w:rPr>
          </w:rPrChange>
        </w:rPr>
        <w:pPrChange w:id="3489" w:author="Chen Jie-r0" w:date="2024-11-13T17:22:00Z">
          <w:pPr>
            <w:pStyle w:val="ListParagraph"/>
            <w:numPr>
              <w:numId w:val="52"/>
            </w:numPr>
            <w:ind w:left="360" w:hanging="360"/>
          </w:pPr>
        </w:pPrChange>
      </w:pPr>
      <w:ins w:id="3490" w:author="Chen Jie-r0" w:date="2024-11-13T17:22:00Z">
        <w:r w:rsidRPr="00D972AD">
          <w:rPr>
            <w:color w:val="000000" w:themeColor="text1"/>
            <w:szCs w:val="24"/>
            <w:lang w:val="en-CA" w:eastAsia="zh-CN"/>
            <w:rPrChange w:id="3491" w:author="Chen Jie-r0" w:date="2024-11-13T17:22:00Z">
              <w:rPr>
                <w:lang w:val="en-CA" w:eastAsia="zh-CN"/>
              </w:rPr>
            </w:rPrChange>
          </w:rPr>
          <w:t>The variables matrixWidth</w:t>
        </w:r>
        <w:r w:rsidRPr="00D972AD">
          <w:rPr>
            <w:color w:val="000000" w:themeColor="text1"/>
            <w:lang w:val="en-CA" w:eastAsia="zh-CN"/>
            <w:rPrChange w:id="3492" w:author="Chen Jie-r0" w:date="2024-11-13T17:22:00Z">
              <w:rPr>
                <w:lang w:val="en-CA" w:eastAsia="zh-CN"/>
              </w:rPr>
            </w:rPrChange>
          </w:rPr>
          <w:t>[ i ]</w:t>
        </w:r>
        <w:r w:rsidRPr="00D972AD">
          <w:rPr>
            <w:color w:val="000000" w:themeColor="text1"/>
            <w:szCs w:val="24"/>
            <w:lang w:val="en-CA" w:eastAsia="zh-CN"/>
            <w:rPrChange w:id="3493" w:author="Chen Jie-r0" w:date="2024-11-13T17:22:00Z">
              <w:rPr>
                <w:lang w:val="en-CA" w:eastAsia="zh-CN"/>
              </w:rPr>
            </w:rPrChange>
          </w:rPr>
          <w:t xml:space="preserve"> and matrixHeight</w:t>
        </w:r>
        <w:r w:rsidRPr="00D972AD">
          <w:rPr>
            <w:color w:val="000000" w:themeColor="text1"/>
            <w:lang w:val="en-CA" w:eastAsia="zh-CN"/>
            <w:rPrChange w:id="3494" w:author="Chen Jie-r0" w:date="2024-11-13T17:22:00Z">
              <w:rPr>
                <w:lang w:val="en-CA" w:eastAsia="zh-CN"/>
              </w:rPr>
            </w:rPrChange>
          </w:rPr>
          <w:t>[ i ]</w:t>
        </w:r>
        <w:r w:rsidRPr="00D972AD">
          <w:rPr>
            <w:color w:val="000000" w:themeColor="text1"/>
            <w:szCs w:val="24"/>
            <w:lang w:val="en-CA" w:eastAsia="zh-CN"/>
            <w:rPrChange w:id="3495" w:author="Chen Jie-r0" w:date="2024-11-13T17:22:00Z">
              <w:rPr>
                <w:lang w:val="en-CA" w:eastAsia="zh-CN"/>
              </w:rPr>
            </w:rPrChange>
          </w:rPr>
          <w:t xml:space="preserve"> indicating the width and height of the matrix of the i-th matrix type are derived as follows:</w:t>
        </w:r>
      </w:ins>
    </w:p>
    <w:p w14:paraId="038FC299" w14:textId="4A37FE7D" w:rsidR="00B308B9" w:rsidRDefault="00D972AD" w:rsidP="00D972AD">
      <w:pPr>
        <w:pStyle w:val="ListParagraph"/>
        <w:ind w:left="360"/>
        <w:rPr>
          <w:ins w:id="3496" w:author="Chen Jie-r0" w:date="2024-11-13T17:23:00Z"/>
          <w:color w:val="000000" w:themeColor="text1"/>
          <w:lang w:val="en-CA" w:eastAsia="zh-CN"/>
        </w:rPr>
      </w:pPr>
      <w:ins w:id="3497" w:author="Chen Jie-r0" w:date="2024-11-13T17:22:00Z">
        <w:r w:rsidRPr="00D972AD">
          <w:rPr>
            <w:rFonts w:eastAsiaTheme="minorEastAsia"/>
            <w:bCs/>
            <w:iCs/>
            <w:color w:val="000000" w:themeColor="text1"/>
            <w:lang w:val="en-CA"/>
          </w:rPr>
          <w:t>if( gfv_matrix_pred_flag ) {</w:t>
        </w:r>
        <w:r w:rsidRPr="00D972AD">
          <w:rPr>
            <w:rFonts w:eastAsiaTheme="minorEastAsia"/>
            <w:bCs/>
            <w:iCs/>
            <w:color w:val="000000" w:themeColor="text1"/>
            <w:lang w:val="en-CA"/>
          </w:rPr>
          <w:br/>
        </w:r>
        <w:r w:rsidRPr="00D972AD">
          <w:rPr>
            <w:rFonts w:eastAsiaTheme="minorEastAsia"/>
            <w:bCs/>
            <w:iCs/>
            <w:color w:val="000000" w:themeColor="text1"/>
            <w:lang w:val="en-CA"/>
          </w:rPr>
          <w:tab/>
          <w:t>matrixWidth[ i ] = BaseMatrixWidth[ i ]</w:t>
        </w:r>
        <w:r w:rsidRPr="00D972AD">
          <w:rPr>
            <w:rFonts w:eastAsiaTheme="minorEastAsia"/>
            <w:bCs/>
            <w:iCs/>
            <w:color w:val="000000" w:themeColor="text1"/>
            <w:lang w:val="en-CA"/>
          </w:rPr>
          <w:br/>
        </w:r>
        <w:r w:rsidRPr="00D972AD">
          <w:rPr>
            <w:rFonts w:eastAsiaTheme="minorEastAsia"/>
            <w:bCs/>
            <w:iCs/>
            <w:color w:val="000000" w:themeColor="text1"/>
            <w:lang w:val="en-CA"/>
          </w:rPr>
          <w:lastRenderedPageBreak/>
          <w:tab/>
          <w:t>matrixHeight</w:t>
        </w:r>
        <w:r w:rsidRPr="00D972AD">
          <w:rPr>
            <w:color w:val="000000" w:themeColor="text1"/>
            <w:lang w:val="en-CA" w:eastAsia="zh-CN"/>
          </w:rPr>
          <w:t>[ i ]</w:t>
        </w:r>
        <w:r w:rsidRPr="00D972AD">
          <w:rPr>
            <w:color w:val="000000" w:themeColor="text1"/>
            <w:szCs w:val="24"/>
            <w:lang w:val="en-CA" w:eastAsia="zh-CN"/>
          </w:rPr>
          <w:t xml:space="preserve"> = BaseM</w:t>
        </w:r>
        <w:r w:rsidRPr="00D972AD">
          <w:rPr>
            <w:rFonts w:eastAsiaTheme="minorEastAsia"/>
            <w:bCs/>
            <w:iCs/>
            <w:color w:val="000000" w:themeColor="text1"/>
            <w:lang w:val="en-CA"/>
          </w:rPr>
          <w:t>atrixHeight</w:t>
        </w:r>
        <w:r w:rsidRPr="00D972AD">
          <w:rPr>
            <w:color w:val="000000" w:themeColor="text1"/>
            <w:lang w:val="en-CA" w:eastAsia="zh-CN"/>
          </w:rPr>
          <w:t>[ i ]</w:t>
        </w:r>
        <w:r w:rsidRPr="00D972AD">
          <w:rPr>
            <w:color w:val="000000" w:themeColor="text1"/>
            <w:lang w:val="en-CA" w:eastAsia="zh-CN"/>
          </w:rPr>
          <w:br/>
        </w:r>
        <w:r w:rsidRPr="00D972AD">
          <w:rPr>
            <w:rFonts w:eastAsiaTheme="minorEastAsia"/>
            <w:bCs/>
            <w:iCs/>
            <w:color w:val="000000" w:themeColor="text1"/>
            <w:lang w:val="en-CA"/>
          </w:rPr>
          <w:t>} else {</w:t>
        </w:r>
        <w:r w:rsidRPr="00D972AD">
          <w:rPr>
            <w:rFonts w:eastAsiaTheme="minorEastAsia"/>
            <w:bCs/>
            <w:iCs/>
            <w:color w:val="000000" w:themeColor="text1"/>
            <w:lang w:val="en-CA"/>
          </w:rPr>
          <w:br/>
        </w:r>
        <w:r w:rsidRPr="00D972AD">
          <w:rPr>
            <w:color w:val="000000" w:themeColor="text1"/>
            <w:szCs w:val="24"/>
            <w:lang w:val="en-CA" w:eastAsia="zh-CN"/>
          </w:rPr>
          <w:tab/>
          <w:t>matrixWidth</w:t>
        </w:r>
        <w:r w:rsidRPr="00D972AD">
          <w:rPr>
            <w:color w:val="000000" w:themeColor="text1"/>
            <w:lang w:val="en-CA" w:eastAsia="zh-CN"/>
          </w:rPr>
          <w:t>[ i ]</w:t>
        </w:r>
        <w:r w:rsidRPr="00D972AD">
          <w:rPr>
            <w:color w:val="000000" w:themeColor="text1"/>
            <w:szCs w:val="24"/>
            <w:lang w:val="en-CA" w:eastAsia="zh-CN"/>
          </w:rPr>
          <w:t xml:space="preserve"> = </w:t>
        </w:r>
        <w:r w:rsidRPr="00D972AD">
          <w:rPr>
            <w:bCs/>
            <w:color w:val="000000" w:themeColor="text1"/>
            <w:szCs w:val="24"/>
            <w:lang w:val="en-CA"/>
          </w:rPr>
          <w:t>gfv_</w:t>
        </w:r>
        <w:r w:rsidRPr="00D972AD">
          <w:rPr>
            <w:color w:val="000000" w:themeColor="text1"/>
            <w:szCs w:val="24"/>
            <w:lang w:val="en-CA" w:eastAsia="zh-CN"/>
          </w:rPr>
          <w:t>matrix_width_minus1[</w:t>
        </w:r>
        <w:r w:rsidRPr="00D972AD">
          <w:rPr>
            <w:color w:val="000000" w:themeColor="text1"/>
            <w:lang w:val="en-CA" w:eastAsia="zh-CN"/>
          </w:rPr>
          <w:t> </w:t>
        </w:r>
        <w:r w:rsidRPr="00D972AD">
          <w:rPr>
            <w:color w:val="000000" w:themeColor="text1"/>
            <w:szCs w:val="24"/>
            <w:lang w:val="en-CA" w:eastAsia="zh-CN"/>
          </w:rPr>
          <w:t>i</w:t>
        </w:r>
        <w:r w:rsidRPr="00D972AD">
          <w:rPr>
            <w:color w:val="000000" w:themeColor="text1"/>
            <w:lang w:val="en-CA" w:eastAsia="zh-CN"/>
          </w:rPr>
          <w:t> </w:t>
        </w:r>
        <w:r w:rsidRPr="00D972AD">
          <w:rPr>
            <w:color w:val="000000" w:themeColor="text1"/>
            <w:szCs w:val="24"/>
            <w:lang w:val="en-CA" w:eastAsia="zh-CN"/>
          </w:rPr>
          <w:t>] + 1</w:t>
        </w:r>
        <w:r w:rsidRPr="00D972AD">
          <w:rPr>
            <w:color w:val="000000" w:themeColor="text1"/>
            <w:szCs w:val="24"/>
            <w:lang w:val="en-CA" w:eastAsia="zh-CN"/>
          </w:rPr>
          <w:br/>
        </w:r>
        <w:r w:rsidRPr="00D972AD">
          <w:rPr>
            <w:color w:val="000000" w:themeColor="text1"/>
            <w:szCs w:val="24"/>
            <w:lang w:val="en-CA" w:eastAsia="zh-CN"/>
          </w:rPr>
          <w:tab/>
          <w:t>matrixHeight</w:t>
        </w:r>
        <w:r w:rsidRPr="00D972AD">
          <w:rPr>
            <w:color w:val="000000" w:themeColor="text1"/>
            <w:lang w:val="en-CA" w:eastAsia="zh-CN"/>
          </w:rPr>
          <w:t>[ i ]</w:t>
        </w:r>
        <w:r w:rsidRPr="00D972AD">
          <w:rPr>
            <w:color w:val="000000" w:themeColor="text1"/>
            <w:szCs w:val="24"/>
            <w:lang w:val="en-CA" w:eastAsia="zh-CN"/>
          </w:rPr>
          <w:t xml:space="preserve"> = </w:t>
        </w:r>
        <w:r w:rsidRPr="00D972AD">
          <w:rPr>
            <w:bCs/>
            <w:color w:val="000000" w:themeColor="text1"/>
            <w:szCs w:val="24"/>
            <w:lang w:val="en-CA"/>
          </w:rPr>
          <w:t>gfv_</w:t>
        </w:r>
        <w:r w:rsidRPr="00D972AD">
          <w:rPr>
            <w:color w:val="000000" w:themeColor="text1"/>
            <w:szCs w:val="24"/>
            <w:lang w:val="en-CA" w:eastAsia="zh-CN"/>
          </w:rPr>
          <w:t>matrix_height_minus1[</w:t>
        </w:r>
        <w:r w:rsidRPr="00D972AD">
          <w:rPr>
            <w:color w:val="000000" w:themeColor="text1"/>
            <w:lang w:val="en-CA" w:eastAsia="zh-CN"/>
          </w:rPr>
          <w:t> </w:t>
        </w:r>
        <w:r w:rsidRPr="00D972AD">
          <w:rPr>
            <w:color w:val="000000" w:themeColor="text1"/>
            <w:szCs w:val="24"/>
            <w:lang w:val="en-CA" w:eastAsia="zh-CN"/>
          </w:rPr>
          <w:t>i</w:t>
        </w:r>
        <w:r w:rsidRPr="00D972AD">
          <w:rPr>
            <w:color w:val="000000" w:themeColor="text1"/>
            <w:lang w:val="en-CA" w:eastAsia="zh-CN"/>
          </w:rPr>
          <w:t> </w:t>
        </w:r>
        <w:r w:rsidRPr="00D972AD">
          <w:rPr>
            <w:color w:val="000000" w:themeColor="text1"/>
            <w:szCs w:val="24"/>
            <w:lang w:val="en-CA" w:eastAsia="zh-CN"/>
          </w:rPr>
          <w:t>] + 1</w:t>
        </w:r>
        <w:r w:rsidRPr="00D972AD">
          <w:rPr>
            <w:color w:val="000000" w:themeColor="text1"/>
            <w:szCs w:val="24"/>
            <w:lang w:val="en-CA" w:eastAsia="zh-CN"/>
          </w:rPr>
          <w:br/>
          <w:t>}</w:t>
        </w:r>
        <w:r w:rsidRPr="00D972AD">
          <w:rPr>
            <w:color w:val="000000" w:themeColor="text1"/>
            <w:szCs w:val="24"/>
            <w:lang w:val="en-CA" w:eastAsia="zh-CN"/>
          </w:rPr>
          <w:br/>
        </w:r>
        <w:r w:rsidRPr="00D972AD">
          <w:rPr>
            <w:color w:val="000000" w:themeColor="text1"/>
            <w:lang w:val="en-CA" w:eastAsia="zh-CN"/>
          </w:rPr>
          <w:t xml:space="preserve">if( </w:t>
        </w:r>
        <w:r w:rsidRPr="00D972AD">
          <w:rPr>
            <w:rFonts w:eastAsiaTheme="minorEastAsia"/>
            <w:lang w:val="en-CA"/>
          </w:rPr>
          <w:t xml:space="preserve">gfv_base_pic_flag </w:t>
        </w:r>
        <w:r w:rsidRPr="00D972AD">
          <w:rPr>
            <w:color w:val="000000" w:themeColor="text1"/>
            <w:lang w:val="en-CA" w:eastAsia="zh-CN"/>
          </w:rPr>
          <w:t>) {</w:t>
        </w:r>
        <w:r w:rsidRPr="00D972AD">
          <w:rPr>
            <w:color w:val="000000" w:themeColor="text1"/>
            <w:lang w:val="en-CA" w:eastAsia="zh-CN"/>
          </w:rPr>
          <w:br/>
        </w:r>
        <w:r w:rsidRPr="00D972AD">
          <w:rPr>
            <w:rFonts w:eastAsiaTheme="minorEastAsia"/>
            <w:bCs/>
            <w:iCs/>
            <w:color w:val="000000" w:themeColor="text1"/>
            <w:lang w:val="en-CA"/>
          </w:rPr>
          <w:tab/>
          <w:t>BaseMatrixWidth[ i ] = matrixWidth[ i ]</w:t>
        </w:r>
        <w:r w:rsidRPr="00D972AD">
          <w:rPr>
            <w:rFonts w:eastAsiaTheme="minorEastAsia"/>
            <w:bCs/>
            <w:iCs/>
            <w:color w:val="000000" w:themeColor="text1"/>
            <w:lang w:val="en-CA"/>
          </w:rPr>
          <w:br/>
        </w:r>
        <w:r w:rsidRPr="00D972AD">
          <w:rPr>
            <w:rFonts w:eastAsiaTheme="minorEastAsia"/>
            <w:bCs/>
            <w:iCs/>
            <w:color w:val="000000" w:themeColor="text1"/>
            <w:lang w:val="en-CA"/>
          </w:rPr>
          <w:tab/>
        </w:r>
        <w:r w:rsidRPr="00D972AD">
          <w:rPr>
            <w:color w:val="000000" w:themeColor="text1"/>
            <w:szCs w:val="24"/>
            <w:lang w:val="en-CA" w:eastAsia="zh-CN"/>
          </w:rPr>
          <w:t>BaseM</w:t>
        </w:r>
        <w:r w:rsidRPr="00D972AD">
          <w:rPr>
            <w:rFonts w:eastAsiaTheme="minorEastAsia"/>
            <w:bCs/>
            <w:iCs/>
            <w:color w:val="000000" w:themeColor="text1"/>
            <w:lang w:val="en-CA"/>
          </w:rPr>
          <w:t>atrixHeight</w:t>
        </w:r>
        <w:r w:rsidRPr="00D972AD">
          <w:rPr>
            <w:color w:val="000000" w:themeColor="text1"/>
            <w:lang w:val="en-CA" w:eastAsia="zh-CN"/>
          </w:rPr>
          <w:t xml:space="preserve">[ i ] = </w:t>
        </w:r>
        <w:r w:rsidRPr="00D972AD">
          <w:rPr>
            <w:rFonts w:eastAsiaTheme="minorEastAsia"/>
            <w:bCs/>
            <w:iCs/>
            <w:color w:val="000000" w:themeColor="text1"/>
            <w:lang w:val="en-CA"/>
          </w:rPr>
          <w:t>matrixHeight</w:t>
        </w:r>
        <w:r w:rsidRPr="00D972AD">
          <w:rPr>
            <w:color w:val="000000" w:themeColor="text1"/>
            <w:lang w:val="en-CA" w:eastAsia="zh-CN"/>
          </w:rPr>
          <w:t>[ i ]</w:t>
        </w:r>
        <w:r w:rsidRPr="00D972AD">
          <w:rPr>
            <w:color w:val="000000" w:themeColor="text1"/>
            <w:lang w:val="en-CA" w:eastAsia="zh-CN"/>
          </w:rPr>
          <w:br/>
          <w:t>}</w:t>
        </w:r>
      </w:ins>
    </w:p>
    <w:p w14:paraId="612ADE2B" w14:textId="2E3057F1" w:rsidR="00D972AD" w:rsidRDefault="00D972AD" w:rsidP="00D972AD">
      <w:pPr>
        <w:rPr>
          <w:ins w:id="3498" w:author="Chen Jie-r0" w:date="2024-11-13T17:23:00Z"/>
          <w:rFonts w:eastAsiaTheme="minorEastAsia"/>
          <w:lang w:val="en-CA"/>
        </w:rPr>
      </w:pPr>
      <w:ins w:id="3499" w:author="Chen Jie-r0" w:date="2024-11-13T17:23:00Z">
        <w:r w:rsidRPr="00E5104C">
          <w:rPr>
            <w:b/>
            <w:bCs/>
            <w:color w:val="000000" w:themeColor="text1"/>
            <w:szCs w:val="24"/>
            <w:lang w:val="en-CA"/>
          </w:rPr>
          <w:t>gfv_num_matrices_minus1</w:t>
        </w:r>
        <w:r w:rsidRPr="00E5104C">
          <w:rPr>
            <w:color w:val="000000" w:themeColor="text1"/>
            <w:szCs w:val="24"/>
            <w:lang w:val="en-CA"/>
          </w:rPr>
          <w:t>[ i ] plus 1 indicates the number of matrices of the i-th matrix type. T</w:t>
        </w:r>
        <w:r w:rsidRPr="00E5104C">
          <w:rPr>
            <w:bCs/>
            <w:szCs w:val="24"/>
            <w:lang w:val="en-CA"/>
          </w:rPr>
          <w:t xml:space="preserve">he value of </w:t>
        </w:r>
        <w:r w:rsidRPr="00E5104C">
          <w:rPr>
            <w:color w:val="000000" w:themeColor="text1"/>
            <w:szCs w:val="24"/>
            <w:lang w:val="en-CA"/>
          </w:rPr>
          <w:t xml:space="preserve">gfv_num_matrices_minus1[ i ]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xml:space="preserve">, inclusive. 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w:t>
        </w:r>
        <w:r w:rsidRPr="00E5104C">
          <w:rPr>
            <w:rFonts w:eastAsia="DengXian"/>
            <w:lang w:val="en-CA"/>
          </w:rPr>
          <w:t>gfv_matrix_pred_flag</w:t>
        </w:r>
        <w:r w:rsidRPr="00E5104C">
          <w:rPr>
            <w:bCs/>
            <w:color w:val="000000" w:themeColor="text1"/>
            <w:lang w:val="en-CA"/>
          </w:rPr>
          <w:t xml:space="preserve"> </w:t>
        </w:r>
        <w:r w:rsidRPr="00E5104C">
          <w:rPr>
            <w:bCs/>
            <w:color w:val="000000" w:themeColor="text1"/>
            <w:lang w:val="en-CA" w:eastAsia="zh-CN"/>
          </w:rPr>
          <w:t xml:space="preserve">is equal to 1, and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is greater than or equal to 7,</w:t>
        </w:r>
        <w:r w:rsidRPr="00E5104C">
          <w:rPr>
            <w:rFonts w:eastAsiaTheme="minorEastAsia"/>
            <w:lang w:val="en-CA"/>
          </w:rPr>
          <w:t xml:space="preserve"> </w:t>
        </w:r>
        <w:r w:rsidRPr="00E5104C">
          <w:rPr>
            <w:bCs/>
            <w:color w:val="000000" w:themeColor="text1"/>
            <w:lang w:val="en-CA" w:eastAsia="zh-CN"/>
          </w:rPr>
          <w:t xml:space="preserve">the value of </w:t>
        </w:r>
        <w:r w:rsidRPr="00E5104C">
          <w:rPr>
            <w:color w:val="000000" w:themeColor="text1"/>
            <w:szCs w:val="24"/>
            <w:lang w:val="en-CA"/>
          </w:rPr>
          <w:t xml:space="preserve">gfv_num_matrices_minus1[ i ] </w:t>
        </w:r>
        <w:r w:rsidRPr="00E5104C">
          <w:rPr>
            <w:bCs/>
            <w:color w:val="000000" w:themeColor="text1"/>
            <w:lang w:val="en-CA" w:eastAsia="zh-CN"/>
          </w:rPr>
          <w:t xml:space="preserve">is inferred to be equal to the </w:t>
        </w:r>
        <w:r w:rsidRPr="00E5104C">
          <w:rPr>
            <w:color w:val="000000" w:themeColor="text1"/>
            <w:szCs w:val="24"/>
            <w:lang w:val="en-CA"/>
          </w:rPr>
          <w:t>gfv_num_matrices_minus1[ i ]</w:t>
        </w:r>
        <w:r w:rsidRPr="00E5104C">
          <w:rPr>
            <w:color w:val="000000" w:themeColor="text1"/>
            <w:lang w:val="en-CA"/>
          </w:rPr>
          <w:t xml:space="preserve">, when present, in </w:t>
        </w:r>
        <w:r w:rsidRPr="00E5104C">
          <w:rPr>
            <w:bCs/>
            <w:color w:val="000000" w:themeColor="text1"/>
            <w:lang w:val="en-CA" w:eastAsia="zh-CN"/>
          </w:rPr>
          <w:t>the previous GFV SEI message in decoding order with the same gfv_id as the current GFV SEI message</w:t>
        </w:r>
        <w:r w:rsidRPr="00E5104C">
          <w:rPr>
            <w:rFonts w:eastAsiaTheme="minorEastAsia"/>
            <w:lang w:val="en-CA"/>
          </w:rPr>
          <w:t xml:space="preserve"> and gfv_base_pic_flag equal to 1.</w:t>
        </w:r>
      </w:ins>
    </w:p>
    <w:p w14:paraId="1A8B9CDC" w14:textId="77777777" w:rsidR="00D972AD" w:rsidRPr="00E5104C" w:rsidRDefault="00D972AD" w:rsidP="00D972AD">
      <w:pPr>
        <w:rPr>
          <w:ins w:id="3500" w:author="Chen Jie-r0" w:date="2024-11-13T17:23:00Z"/>
          <w:color w:val="000000" w:themeColor="text1"/>
          <w:szCs w:val="24"/>
          <w:lang w:val="en-CA" w:eastAsia="zh-CN"/>
        </w:rPr>
      </w:pPr>
      <w:ins w:id="3501" w:author="Chen Jie-r0" w:date="2024-11-13T17:23:00Z">
        <w:r w:rsidRPr="00E5104C">
          <w:rPr>
            <w:color w:val="000000" w:themeColor="text1"/>
            <w:szCs w:val="24"/>
            <w:lang w:val="en-CA" w:eastAsia="zh-CN"/>
          </w:rPr>
          <w:t>The variable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indicating the number of the matrices of the i-th matrix type is derived as follows:</w:t>
        </w:r>
      </w:ins>
    </w:p>
    <w:p w14:paraId="790D6E8C" w14:textId="77777777" w:rsidR="00D972AD" w:rsidRPr="00E5104C" w:rsidRDefault="00D972AD" w:rsidP="00D972AD">
      <w:pPr>
        <w:tabs>
          <w:tab w:val="clear" w:pos="360"/>
          <w:tab w:val="left" w:pos="540"/>
          <w:tab w:val="left" w:pos="900"/>
        </w:tabs>
        <w:spacing w:beforeLines="50" w:before="120"/>
        <w:ind w:leftChars="142" w:left="284"/>
        <w:rPr>
          <w:ins w:id="3502" w:author="Chen Jie-r0" w:date="2024-11-13T17:23:00Z"/>
          <w:color w:val="000000" w:themeColor="text1"/>
          <w:lang w:val="en-CA" w:eastAsia="zh-CN"/>
        </w:rPr>
      </w:pPr>
      <w:ins w:id="3503" w:author="Chen Jie-r0" w:date="2024-11-13T17:23:00Z">
        <w:r w:rsidRPr="0082192E">
          <w:rPr>
            <w:color w:val="000000" w:themeColor="text1"/>
            <w:szCs w:val="24"/>
            <w:lang w:val="en-CA" w:eastAsia="zh-CN"/>
          </w:rPr>
          <w:t>if</w:t>
        </w:r>
        <w:r w:rsidRPr="00E5104C">
          <w:rPr>
            <w:rFonts w:eastAsiaTheme="minorEastAsia"/>
            <w:bCs/>
            <w:iCs/>
            <w:color w:val="000000" w:themeColor="text1"/>
            <w:lang w:val="en-CA"/>
          </w:rPr>
          <w:t>( gfv_matrix_pred_flag )</w:t>
        </w:r>
        <w:r>
          <w:rPr>
            <w:rFonts w:eastAsiaTheme="minorEastAsia"/>
            <w:bCs/>
            <w:iCs/>
            <w:color w:val="000000" w:themeColor="text1"/>
            <w:lang w:val="en-CA"/>
          </w:rPr>
          <w:br/>
        </w:r>
        <w:r w:rsidRPr="00E5104C">
          <w:rPr>
            <w:rFonts w:eastAsiaTheme="minorEastAsia"/>
            <w:bCs/>
            <w:iCs/>
            <w:color w:val="000000" w:themeColor="text1"/>
            <w:lang w:val="en-CA"/>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BaseNumMatrices[ i ]</w:t>
        </w:r>
        <w:r>
          <w:rPr>
            <w:color w:val="000000" w:themeColor="text1"/>
            <w:szCs w:val="24"/>
            <w:lang w:val="en-CA" w:eastAsia="zh-CN"/>
          </w:rPr>
          <w:br/>
        </w:r>
        <w:r w:rsidRPr="00E5104C">
          <w:rPr>
            <w:rFonts w:eastAsiaTheme="minorEastAsia"/>
            <w:bCs/>
            <w:iCs/>
            <w:color w:val="000000" w:themeColor="text1"/>
            <w:lang w:val="en-CA"/>
          </w:rPr>
          <w:t xml:space="preserve">else if(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0  | |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1 ) {</w:t>
        </w:r>
        <w:r>
          <w:rPr>
            <w:rFonts w:eastAsiaTheme="minorEastAsia"/>
            <w:iCs/>
            <w:color w:val="000000" w:themeColor="text1"/>
            <w:lang w:val="en-CA"/>
          </w:rPr>
          <w:br/>
        </w:r>
        <w:r w:rsidRPr="00E5104C">
          <w:rPr>
            <w:rFonts w:eastAsia="DengXian"/>
            <w:iCs/>
            <w:color w:val="000000" w:themeColor="text1"/>
            <w:lang w:val="en-CA" w:eastAsia="zh-CN"/>
          </w:rPr>
          <w:tab/>
          <w:t xml:space="preserve">if( </w:t>
        </w:r>
        <w:r w:rsidRPr="00E5104C">
          <w:rPr>
            <w:bCs/>
            <w:color w:val="000000" w:themeColor="text1"/>
            <w:szCs w:val="24"/>
            <w:lang w:val="en-CA"/>
          </w:rPr>
          <w:t>gfv_</w:t>
        </w:r>
        <w:r w:rsidRPr="00E5104C">
          <w:rPr>
            <w:rFonts w:eastAsia="DengXian"/>
            <w:iCs/>
            <w:color w:val="000000" w:themeColor="text1"/>
            <w:lang w:val="en-CA" w:eastAsia="zh-CN"/>
          </w:rPr>
          <w:t>c</w:t>
        </w:r>
        <w:r w:rsidRPr="00E5104C">
          <w:rPr>
            <w:color w:val="000000" w:themeColor="text1"/>
            <w:lang w:val="en-CA" w:eastAsia="zh-CN"/>
          </w:rPr>
          <w:t>oordinate_present_flag )</w:t>
        </w:r>
        <w:r>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w:t>
        </w:r>
        <w:r w:rsidRPr="00E5104C">
          <w:rPr>
            <w:bCs/>
            <w:color w:val="000000" w:themeColor="text1"/>
            <w:szCs w:val="24"/>
            <w:lang w:val="en-CA"/>
          </w:rPr>
          <w:t xml:space="preserve"> gfv_n</w:t>
        </w:r>
        <w:r w:rsidRPr="00E5104C">
          <w:rPr>
            <w:color w:val="000000" w:themeColor="text1"/>
            <w:lang w:val="en-CA" w:eastAsia="zh-CN"/>
          </w:rPr>
          <w:t>um_matrices_equal_to_num_kps_flag[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 </w:t>
        </w:r>
        <w:r w:rsidRPr="00E5104C">
          <w:rPr>
            <w:bCs/>
            <w:color w:val="000000" w:themeColor="text1"/>
            <w:szCs w:val="24"/>
            <w:lang w:val="en-CA"/>
          </w:rPr>
          <w:t>gfv_num_kps_minus1</w:t>
        </w:r>
        <w:r w:rsidRPr="00E5104C">
          <w:rPr>
            <w:color w:val="000000" w:themeColor="text1"/>
            <w:szCs w:val="24"/>
            <w:lang w:val="en-CA"/>
          </w:rPr>
          <w:t xml:space="preserve"> + 1:</w:t>
        </w:r>
        <w:r w:rsidRPr="00E5104C">
          <w:rPr>
            <w:color w:val="000000" w:themeColor="text1"/>
            <w:szCs w:val="24"/>
            <w:lang w:val="en-CA"/>
          </w:rPr>
          <w:br/>
        </w:r>
        <w:r w:rsidRPr="00E5104C">
          <w:rPr>
            <w:color w:val="000000" w:themeColor="text1"/>
            <w:szCs w:val="24"/>
            <w:lang w:val="en-CA"/>
          </w:rPr>
          <w:tab/>
        </w:r>
        <w:r w:rsidRPr="00E5104C">
          <w:rPr>
            <w:color w:val="000000" w:themeColor="text1"/>
            <w:szCs w:val="24"/>
            <w:lang w:val="en-CA"/>
          </w:rPr>
          <w:tab/>
        </w:r>
        <w:r w:rsidRPr="00E5104C">
          <w:rPr>
            <w:color w:val="000000" w:themeColor="text1"/>
            <w:szCs w:val="24"/>
            <w:lang w:val="en-CA"/>
          </w:rPr>
          <w:tab/>
          <w:t>( gfv_</w:t>
        </w:r>
        <w:r w:rsidRPr="00E5104C">
          <w:rPr>
            <w:color w:val="000000" w:themeColor="text1"/>
            <w:lang w:val="en-CA" w:eastAsia="zh-CN"/>
          </w:rPr>
          <w:t>num_matrices_info</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&lt; </w:t>
        </w:r>
        <w:r w:rsidRPr="00E5104C">
          <w:rPr>
            <w:bCs/>
            <w:color w:val="000000" w:themeColor="text1"/>
            <w:szCs w:val="24"/>
            <w:lang w:val="en-CA"/>
          </w:rPr>
          <w:t xml:space="preserve">gfv_num_kps_minus1 ? </w:t>
        </w:r>
        <w:r w:rsidRPr="00E5104C">
          <w:rPr>
            <w:color w:val="000000" w:themeColor="text1"/>
            <w:szCs w:val="24"/>
            <w:lang w:val="en-CA"/>
          </w:rPr>
          <w:t>gfv_</w:t>
        </w:r>
        <w:r w:rsidRPr="00E5104C">
          <w:rPr>
            <w:color w:val="000000" w:themeColor="text1"/>
            <w:lang w:val="en-CA" w:eastAsia="zh-CN"/>
          </w:rPr>
          <w:t>num_matrices_info</w:t>
        </w:r>
        <w:r w:rsidRPr="00E5104C" w:rsidDel="007D260A">
          <w:rPr>
            <w:bCs/>
            <w:color w:val="000000" w:themeColor="text1"/>
            <w:szCs w:val="24"/>
            <w:lang w:val="en-CA"/>
          </w:rPr>
          <w:t xml:space="preserve">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+ 1:</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r>
        <w:r w:rsidRPr="00E5104C">
          <w:rPr>
            <w:color w:val="000000" w:themeColor="text1"/>
            <w:szCs w:val="24"/>
            <w:lang w:val="en-CA" w:eastAsia="zh-CN"/>
          </w:rPr>
          <w:tab/>
        </w:r>
        <w:r w:rsidRPr="00E5104C">
          <w:rPr>
            <w:color w:val="000000" w:themeColor="text1"/>
            <w:szCs w:val="24"/>
            <w:lang w:val="en-CA"/>
          </w:rPr>
          <w:t>gfv_</w:t>
        </w:r>
        <w:r w:rsidRPr="00E5104C">
          <w:rPr>
            <w:color w:val="000000" w:themeColor="text1"/>
            <w:lang w:val="en-CA" w:eastAsia="zh-CN"/>
          </w:rPr>
          <w:t>num_matrices_info</w:t>
        </w:r>
        <w:r w:rsidRPr="00E5104C" w:rsidDel="007D260A">
          <w:rPr>
            <w:bCs/>
            <w:color w:val="000000" w:themeColor="text1"/>
            <w:szCs w:val="24"/>
            <w:lang w:val="en-CA"/>
          </w:rPr>
          <w:t xml:space="preserve">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+ 2 )</w:t>
        </w:r>
        <w:r>
          <w:rPr>
            <w:color w:val="000000" w:themeColor="text1"/>
            <w:szCs w:val="24"/>
            <w:lang w:val="en-CA" w:eastAsia="zh-CN"/>
          </w:rPr>
          <w:br/>
        </w:r>
        <w:r w:rsidRPr="00E5104C">
          <w:rPr>
            <w:color w:val="000000" w:themeColor="text1"/>
            <w:szCs w:val="24"/>
            <w:lang w:val="en-CA" w:eastAsia="zh-CN"/>
          </w:rPr>
          <w:tab/>
          <w:t>else</w:t>
        </w:r>
        <w:r>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 </w:t>
        </w:r>
        <w:r w:rsidRPr="00E5104C">
          <w:rPr>
            <w:color w:val="000000" w:themeColor="text1"/>
            <w:szCs w:val="24"/>
            <w:lang w:val="en-CA"/>
          </w:rPr>
          <w:t>gfv_</w:t>
        </w:r>
        <w:r w:rsidRPr="00E5104C">
          <w:rPr>
            <w:color w:val="000000" w:themeColor="text1"/>
            <w:lang w:val="en-CA" w:eastAsia="zh-CN"/>
          </w:rPr>
          <w:t>num_matrices_info</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+ 1</w:t>
        </w:r>
        <w:r>
          <w:rPr>
            <w:color w:val="000000" w:themeColor="text1"/>
            <w:szCs w:val="24"/>
            <w:lang w:val="en-CA" w:eastAsia="zh-CN"/>
          </w:rPr>
          <w:br/>
        </w:r>
        <w:r w:rsidRPr="00E5104C">
          <w:rPr>
            <w:rFonts w:eastAsia="DengXian"/>
            <w:color w:val="000000" w:themeColor="text1"/>
            <w:szCs w:val="24"/>
            <w:lang w:val="en-CA" w:eastAsia="zh-CN"/>
          </w:rPr>
          <w:t xml:space="preserve">} else if(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&gt;=  2  &amp;&amp;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xml:space="preserve">] &lt; 7 </w:t>
        </w:r>
        <w:r w:rsidRPr="00E5104C">
          <w:rPr>
            <w:rFonts w:eastAsia="DengXian"/>
            <w:color w:val="000000" w:themeColor="text1"/>
            <w:szCs w:val="24"/>
            <w:lang w:val="en-CA" w:eastAsia="zh-CN"/>
          </w:rPr>
          <w:t>)</w:t>
        </w:r>
        <w:r>
          <w:rPr>
            <w:rFonts w:eastAsia="DengXian"/>
            <w:color w:val="000000" w:themeColor="text1"/>
            <w:szCs w:val="24"/>
            <w:lang w:val="en-CA" w:eastAsia="zh-CN"/>
          </w:rPr>
          <w:br/>
        </w:r>
        <w:r w:rsidRPr="00E5104C">
          <w:rPr>
            <w:rFonts w:eastAsia="DengXian"/>
            <w:color w:val="000000" w:themeColor="text1"/>
            <w:szCs w:val="24"/>
            <w:lang w:val="en-CA" w:eastAsia="zh-CN"/>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1</w:t>
        </w:r>
        <w:r>
          <w:rPr>
            <w:color w:val="000000" w:themeColor="text1"/>
            <w:szCs w:val="24"/>
            <w:lang w:val="en-CA" w:eastAsia="zh-CN"/>
          </w:rPr>
          <w:br/>
        </w:r>
        <w:r w:rsidRPr="00E5104C">
          <w:rPr>
            <w:color w:val="000000" w:themeColor="text1"/>
            <w:szCs w:val="24"/>
            <w:lang w:val="en-CA" w:eastAsia="zh-CN"/>
          </w:rPr>
          <w:t>else</w:t>
        </w:r>
        <w:r>
          <w:rPr>
            <w:color w:val="000000" w:themeColor="text1"/>
            <w:szCs w:val="24"/>
            <w:lang w:val="en-CA" w:eastAsia="zh-CN"/>
          </w:rPr>
          <w:br/>
        </w:r>
        <w:r w:rsidRPr="00E5104C">
          <w:rPr>
            <w:rFonts w:eastAsia="DengXian"/>
            <w:color w:val="000000" w:themeColor="text1"/>
            <w:szCs w:val="24"/>
            <w:lang w:val="en-CA" w:eastAsia="zh-CN"/>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 </w:t>
        </w:r>
        <w:r w:rsidRPr="00E5104C">
          <w:rPr>
            <w:bCs/>
            <w:color w:val="000000" w:themeColor="text1"/>
            <w:szCs w:val="24"/>
            <w:lang w:val="en-CA"/>
          </w:rPr>
          <w:t>gfv_</w:t>
        </w:r>
        <w:r w:rsidRPr="00E5104C">
          <w:rPr>
            <w:color w:val="000000" w:themeColor="text1"/>
            <w:lang w:val="en-CA" w:eastAsia="zh-CN"/>
          </w:rPr>
          <w:t>num_matrices_minus1[ i ] + 1</w:t>
        </w:r>
        <w:r>
          <w:rPr>
            <w:color w:val="000000" w:themeColor="text1"/>
            <w:lang w:val="en-CA" w:eastAsia="zh-CN"/>
          </w:rPr>
          <w:br/>
        </w:r>
        <w:r w:rsidRPr="00E5104C">
          <w:rPr>
            <w:color w:val="000000" w:themeColor="text1"/>
            <w:lang w:val="en-CA" w:eastAsia="zh-CN"/>
          </w:rPr>
          <w:t xml:space="preserve">if( </w:t>
        </w:r>
        <w:r w:rsidRPr="00E5104C">
          <w:rPr>
            <w:rFonts w:eastAsiaTheme="minorEastAsia"/>
            <w:lang w:val="en-CA"/>
          </w:rPr>
          <w:t xml:space="preserve">gfv_base_pic_flag </w:t>
        </w:r>
        <w:r w:rsidRPr="00E5104C">
          <w:rPr>
            <w:color w:val="000000" w:themeColor="text1"/>
            <w:lang w:val="en-CA" w:eastAsia="zh-CN"/>
          </w:rPr>
          <w:t>)</w:t>
        </w:r>
        <w:r>
          <w:rPr>
            <w:color w:val="000000" w:themeColor="text1"/>
            <w:lang w:val="en-CA" w:eastAsia="zh-CN"/>
          </w:rPr>
          <w:br/>
        </w:r>
        <w:r w:rsidRPr="00E5104C">
          <w:rPr>
            <w:color w:val="000000" w:themeColor="text1"/>
            <w:lang w:val="en-CA" w:eastAsia="zh-CN"/>
          </w:rPr>
          <w:tab/>
        </w:r>
        <w:r w:rsidRPr="00E5104C">
          <w:rPr>
            <w:color w:val="000000" w:themeColor="text1"/>
            <w:szCs w:val="24"/>
            <w:lang w:val="en-CA" w:eastAsia="zh-CN"/>
          </w:rPr>
          <w:t>BaseNumMatrices[ i ] =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ins>
    </w:p>
    <w:p w14:paraId="14C2B509" w14:textId="77777777" w:rsidR="00D972AD" w:rsidRPr="00E5104C" w:rsidRDefault="00D972AD" w:rsidP="00D972AD">
      <w:pPr>
        <w:rPr>
          <w:ins w:id="3504" w:author="Chen Jie-r0" w:date="2024-11-13T17:23:00Z"/>
          <w:rFonts w:eastAsiaTheme="minorEastAsia"/>
          <w:noProof/>
          <w:lang w:val="en-CA"/>
        </w:rPr>
      </w:pPr>
      <w:bookmarkStart w:id="3505" w:name="_Hlk163211466"/>
      <w:ins w:id="3506" w:author="Chen Jie-r0" w:date="2024-11-13T17:23:00Z">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ins>
    </w:p>
    <w:bookmarkEnd w:id="3505"/>
    <w:p w14:paraId="0CA7E9B2" w14:textId="77777777" w:rsidR="00D972AD" w:rsidRPr="00E5104C" w:rsidRDefault="00D972AD" w:rsidP="00D972AD">
      <w:pPr>
        <w:rPr>
          <w:ins w:id="3507" w:author="Chen Jie-r0" w:date="2024-11-13T17:23:00Z"/>
          <w:rFonts w:eastAsiaTheme="minorEastAsia"/>
          <w:noProof/>
          <w:szCs w:val="24"/>
          <w:lang w:val="en-CA"/>
        </w:rPr>
      </w:pPr>
      <w:ins w:id="3508" w:author="Chen Jie-r0" w:date="2024-11-13T17:23:00Z">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 T</w:t>
        </w:r>
        <w:r w:rsidRPr="00E5104C">
          <w:rPr>
            <w:bCs/>
            <w:szCs w:val="24"/>
            <w:lang w:val="en-CA"/>
          </w:rPr>
          <w:t xml:space="preserve">he value of </w:t>
        </w:r>
        <w:r w:rsidRPr="00E5104C">
          <w:rPr>
            <w:lang w:val="en-CA" w:eastAsia="it-IT"/>
            <w14:glow w14:rad="0">
              <w14:srgbClr w14:val="FFFFFF"/>
            </w14:glow>
          </w:rPr>
          <w:t>gfv_</w:t>
        </w:r>
        <w:r w:rsidRPr="00E5104C">
          <w:rPr>
            <w:color w:val="000000" w:themeColor="text1"/>
            <w:lang w:val="en-CA"/>
          </w:rPr>
          <w:t>matrix_element_int[ i ][ j ][ k ][ m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E5104C">
          <w:rPr>
            <w:bCs/>
            <w:szCs w:val="24"/>
            <w:lang w:val="en-CA"/>
          </w:rPr>
          <w:t>, inclusive.</w:t>
        </w:r>
      </w:ins>
    </w:p>
    <w:p w14:paraId="20BD19D2" w14:textId="77777777" w:rsidR="00D972AD" w:rsidRPr="00E5104C" w:rsidRDefault="00D972AD" w:rsidP="00D972AD">
      <w:pPr>
        <w:rPr>
          <w:ins w:id="3509" w:author="Chen Jie-r0" w:date="2024-11-13T17:23:00Z"/>
          <w:rFonts w:eastAsiaTheme="minorEastAsia"/>
          <w:noProof/>
          <w:szCs w:val="24"/>
          <w:lang w:val="en-CA"/>
        </w:rPr>
      </w:pPr>
      <w:ins w:id="3510" w:author="Chen Jie-r0" w:date="2024-11-13T17:23:00Z">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 The length of gfv_matrix_element_dec[ i ][ j ][ k ][ m ] is gfv_matrix_element_precision_factor_minus1 + 1 bits.</w:t>
        </w:r>
      </w:ins>
    </w:p>
    <w:p w14:paraId="1194640F" w14:textId="77777777" w:rsidR="00D972AD" w:rsidRPr="00E5104C" w:rsidRDefault="00D972AD" w:rsidP="00D972AD">
      <w:pPr>
        <w:rPr>
          <w:ins w:id="3511" w:author="Chen Jie-r0" w:date="2024-11-13T17:23:00Z"/>
          <w:color w:val="000000" w:themeColor="text1"/>
          <w:szCs w:val="24"/>
          <w:lang w:val="en-CA"/>
        </w:rPr>
      </w:pPr>
      <w:ins w:id="3512" w:author="Chen Jie-r0" w:date="2024-11-13T17:23:00Z">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ins>
    </w:p>
    <w:p w14:paraId="04CF53F7" w14:textId="3B5B9ECB" w:rsidR="00D972AD" w:rsidRPr="00E5104C" w:rsidRDefault="00D972AD" w:rsidP="00D972AD">
      <w:pPr>
        <w:rPr>
          <w:ins w:id="3513" w:author="Chen Jie-r0" w:date="2024-11-13T17:23:00Z"/>
          <w:rFonts w:eastAsiaTheme="minorEastAsia"/>
          <w:noProof/>
          <w:szCs w:val="24"/>
          <w:lang w:val="en-CA"/>
        </w:rPr>
      </w:pPr>
      <w:bookmarkStart w:id="3514" w:name="_Hlk173231806"/>
      <w:ins w:id="3515" w:author="Chen Jie-r0" w:date="2024-11-13T17:23:00Z">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3514"/>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ins>
      <w:ins w:id="3516" w:author="Chen Jie-r1" w:date="2024-11-13T17:41:00Z">
        <w:r w:rsidR="00363CAC">
          <w:rPr>
            <w:rFonts w:eastAsiaTheme="minorEastAsia"/>
            <w:noProof/>
            <w:szCs w:val="24"/>
            <w:lang w:val="en-CA"/>
          </w:rPr>
          <w:t xml:space="preserve"> </w:t>
        </w:r>
        <w:r w:rsidR="00363CAC" w:rsidRPr="003B6DA9">
          <w:rPr>
            <w:color w:val="000000" w:themeColor="text1"/>
            <w:szCs w:val="24"/>
            <w:lang w:val="en-CA"/>
          </w:rPr>
          <w:t>The value of gfv_matrix_delta_element_int</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i</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j</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k</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m</w:t>
        </w:r>
        <w:r w:rsidR="00363CAC" w:rsidRPr="00E5104C">
          <w:rPr>
            <w:color w:val="000000" w:themeColor="text1"/>
            <w:lang w:val="en-CA"/>
          </w:rPr>
          <w:t> </w:t>
        </w:r>
        <w:r w:rsidR="00363CAC" w:rsidRPr="00E5104C">
          <w:rPr>
            <w:color w:val="000000" w:themeColor="text1"/>
            <w:lang w:val="en-CA" w:eastAsia="zh-CN"/>
          </w:rPr>
          <w:t>]</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E5104C">
          <w:rPr>
            <w:szCs w:val="22"/>
            <w:vertAlign w:val="superscript"/>
            <w:lang w:val="en-CA"/>
          </w:rPr>
          <w:t>32</w:t>
        </w:r>
        <w:r w:rsidR="00363CAC" w:rsidRPr="00E5104C">
          <w:rPr>
            <w:szCs w:val="22"/>
            <w:lang w:val="en-CA"/>
          </w:rPr>
          <w:t> − 2</w:t>
        </w:r>
        <w:r w:rsidR="00363CAC" w:rsidRPr="003B6DA9">
          <w:rPr>
            <w:color w:val="000000" w:themeColor="text1"/>
            <w:szCs w:val="24"/>
            <w:lang w:val="en-CA"/>
          </w:rPr>
          <w:t>, inclusive.</w:t>
        </w:r>
      </w:ins>
    </w:p>
    <w:p w14:paraId="20D4ED45" w14:textId="6FFE9383" w:rsidR="00D972AD" w:rsidRPr="00E5104C" w:rsidRDefault="00D972AD" w:rsidP="00D972AD">
      <w:pPr>
        <w:rPr>
          <w:ins w:id="3517" w:author="Chen Jie-r0" w:date="2024-11-13T17:23:00Z"/>
          <w:rFonts w:eastAsiaTheme="minorEastAsia"/>
          <w:noProof/>
          <w:szCs w:val="24"/>
          <w:lang w:val="en-CA"/>
        </w:rPr>
      </w:pPr>
      <w:ins w:id="3518" w:author="Chen Jie-r0" w:date="2024-11-13T17:23:00Z">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ins>
      <w:ins w:id="3519" w:author="Chen Jie-r1" w:date="2024-11-13T17:41:00Z">
        <w:r w:rsidR="00363CAC">
          <w:rPr>
            <w:rFonts w:eastAsiaTheme="minorEastAsia"/>
            <w:noProof/>
            <w:szCs w:val="24"/>
            <w:lang w:val="en-CA"/>
          </w:rPr>
          <w:t xml:space="preserve"> </w:t>
        </w:r>
        <w:bookmarkStart w:id="3520" w:name="_Hlk179547519"/>
        <w:r w:rsidR="00363CAC" w:rsidRPr="003B6DA9">
          <w:rPr>
            <w:color w:val="000000" w:themeColor="text1"/>
            <w:szCs w:val="24"/>
            <w:lang w:val="en-CA"/>
          </w:rPr>
          <w:t xml:space="preserve">The value of </w:t>
        </w:r>
        <w:r w:rsidR="00363CAC" w:rsidRPr="00E5104C">
          <w:rPr>
            <w:color w:val="000000" w:themeColor="text1"/>
            <w:szCs w:val="24"/>
            <w:lang w:val="en-CA"/>
          </w:rPr>
          <w:t>gfv_</w:t>
        </w:r>
        <w:r w:rsidR="00363CAC" w:rsidRPr="00E5104C">
          <w:rPr>
            <w:color w:val="000000" w:themeColor="text1"/>
            <w:lang w:val="en-CA" w:eastAsia="zh-CN"/>
          </w:rPr>
          <w:t>matrix_delta_element_dec[</w:t>
        </w:r>
        <w:r w:rsidR="00363CAC" w:rsidRPr="00E5104C">
          <w:rPr>
            <w:color w:val="000000" w:themeColor="text1"/>
            <w:lang w:val="en-CA"/>
          </w:rPr>
          <w:t> </w:t>
        </w:r>
        <w:r w:rsidR="00363CAC" w:rsidRPr="00E5104C">
          <w:rPr>
            <w:color w:val="000000" w:themeColor="text1"/>
            <w:lang w:val="en-CA" w:eastAsia="zh-CN"/>
          </w:rPr>
          <w:t>i</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j</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k</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m</w:t>
        </w:r>
        <w:r w:rsidR="00363CAC" w:rsidRPr="00E5104C">
          <w:rPr>
            <w:color w:val="000000" w:themeColor="text1"/>
            <w:lang w:val="en-CA"/>
          </w:rPr>
          <w:t> </w:t>
        </w:r>
        <w:r w:rsidR="00363CAC" w:rsidRPr="00E5104C">
          <w:rPr>
            <w:color w:val="000000" w:themeColor="text1"/>
            <w:lang w:val="en-CA" w:eastAsia="zh-CN"/>
          </w:rPr>
          <w:t xml:space="preserve">] </w:t>
        </w:r>
        <w:r w:rsidR="00363CAC" w:rsidRPr="003B6DA9">
          <w:rPr>
            <w:color w:val="000000" w:themeColor="text1"/>
            <w:szCs w:val="24"/>
            <w:lang w:val="en-CA"/>
          </w:rPr>
          <w:t xml:space="preserve">shall be in the range of 0 to </w:t>
        </w:r>
        <w:r w:rsidR="00363CAC" w:rsidRPr="00E5104C">
          <w:rPr>
            <w:szCs w:val="22"/>
            <w:lang w:val="en-CA"/>
          </w:rPr>
          <w:t>2</w:t>
        </w:r>
        <w:r w:rsidR="00363CAC" w:rsidRPr="00E5104C">
          <w:rPr>
            <w:szCs w:val="22"/>
            <w:vertAlign w:val="superscript"/>
            <w:lang w:val="en-CA"/>
          </w:rPr>
          <w:t>32</w:t>
        </w:r>
        <w:r w:rsidR="00363CAC" w:rsidRPr="00E5104C">
          <w:rPr>
            <w:szCs w:val="22"/>
            <w:lang w:val="en-CA"/>
          </w:rPr>
          <w:t> − 2</w:t>
        </w:r>
        <w:r w:rsidR="00363CAC" w:rsidRPr="003B6DA9">
          <w:rPr>
            <w:color w:val="000000" w:themeColor="text1"/>
            <w:szCs w:val="24"/>
            <w:lang w:val="en-CA"/>
          </w:rPr>
          <w:t>, inclusive.</w:t>
        </w:r>
      </w:ins>
      <w:bookmarkEnd w:id="3520"/>
    </w:p>
    <w:p w14:paraId="239F2EEF" w14:textId="77777777" w:rsidR="00D972AD" w:rsidRPr="00E5104C" w:rsidRDefault="00D972AD" w:rsidP="00D972AD">
      <w:pPr>
        <w:rPr>
          <w:ins w:id="3521" w:author="Chen Jie-r0" w:date="2024-11-13T17:23:00Z"/>
          <w:color w:val="000000" w:themeColor="text1"/>
          <w:szCs w:val="24"/>
          <w:lang w:val="en-CA"/>
        </w:rPr>
      </w:pPr>
      <w:ins w:id="3522" w:author="Chen Jie-r0" w:date="2024-11-13T17:23:00Z">
        <w:r w:rsidRPr="00E5104C">
          <w:rPr>
            <w:b/>
            <w:bCs/>
            <w:color w:val="000000" w:themeColor="text1"/>
            <w:szCs w:val="24"/>
            <w:lang w:val="en-CA"/>
          </w:rPr>
          <w:lastRenderedPageBreak/>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ins>
    </w:p>
    <w:p w14:paraId="2CD84983" w14:textId="77777777" w:rsidR="00D972AD" w:rsidRPr="00E5104C" w:rsidRDefault="00D972AD" w:rsidP="00D972AD">
      <w:pPr>
        <w:rPr>
          <w:ins w:id="3523" w:author="Chen Jie-r0" w:date="2024-11-13T17:23:00Z"/>
          <w:color w:val="000000" w:themeColor="text1"/>
          <w:szCs w:val="24"/>
          <w:lang w:val="en-CA" w:eastAsia="zh-CN"/>
        </w:rPr>
      </w:pPr>
      <w:ins w:id="3524" w:author="Chen Jie-r0" w:date="2024-11-13T17:23:00Z">
        <w:r w:rsidRPr="00E5104C">
          <w:rPr>
            <w:color w:val="000000" w:themeColor="text1"/>
            <w:lang w:val="en-CA" w:eastAsia="zh-CN"/>
          </w:rPr>
          <w:t>When gfv_matrix_pred_flag is equal to 1, t</w:t>
        </w:r>
        <w:r w:rsidRPr="00E5104C">
          <w:rPr>
            <w:color w:val="000000" w:themeColor="text1"/>
            <w:szCs w:val="24"/>
            <w:lang w:val="en-CA" w:eastAsia="zh-CN"/>
          </w:rPr>
          <w:t>he variable 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eastAsia="zh-CN"/>
          </w:rPr>
          <w:t xml:space="preserve"> representing the difference value of the matrix element </w:t>
        </w:r>
        <w:r w:rsidRPr="00E5104C">
          <w:rPr>
            <w:rFonts w:eastAsiaTheme="minorEastAsia"/>
            <w:noProof/>
            <w:szCs w:val="24"/>
            <w:lang w:val="en-CA"/>
          </w:rPr>
          <w:t>at position (m, k) of the j-th matrix of the i-th matrix type</w:t>
        </w:r>
        <w:r w:rsidRPr="00E5104C">
          <w:rPr>
            <w:color w:val="000000" w:themeColor="text1"/>
            <w:szCs w:val="24"/>
            <w:lang w:val="en-CA"/>
          </w:rPr>
          <w:t xml:space="preserve"> </w:t>
        </w:r>
        <w:r w:rsidRPr="00E5104C">
          <w:rPr>
            <w:color w:val="000000" w:themeColor="text1"/>
            <w:szCs w:val="24"/>
            <w:lang w:val="en-CA" w:eastAsia="zh-CN"/>
          </w:rPr>
          <w:t>is derived as follows:</w:t>
        </w:r>
      </w:ins>
    </w:p>
    <w:p w14:paraId="5192C32C" w14:textId="77777777" w:rsidR="00D972AD" w:rsidRPr="00E5104C" w:rsidRDefault="00D972AD" w:rsidP="00D972AD">
      <w:pPr>
        <w:tabs>
          <w:tab w:val="clear" w:pos="360"/>
          <w:tab w:val="left" w:pos="540"/>
          <w:tab w:val="left" w:pos="900"/>
        </w:tabs>
        <w:spacing w:beforeLines="50" w:before="120"/>
        <w:ind w:leftChars="142" w:left="284"/>
        <w:rPr>
          <w:ins w:id="3525" w:author="Chen Jie-r0" w:date="2024-11-13T17:23:00Z"/>
          <w:color w:val="000000" w:themeColor="text1"/>
          <w:szCs w:val="24"/>
          <w:lang w:val="en-CA" w:eastAsia="zh-CN"/>
        </w:rPr>
      </w:pPr>
      <w:ins w:id="3526" w:author="Chen Jie-r0" w:date="2024-11-13T17:23:00Z">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w:ins>
      <m:oMath>
        <m:d>
          <m:dPr>
            <m:ctrlPr>
              <w:ins w:id="3527" w:author="Chen Jie-r0" w:date="2024-11-13T17:23:00Z">
                <w:rPr>
                  <w:rFonts w:ascii="Cambria Math" w:hAnsi="Cambria Math"/>
                  <w:i/>
                  <w:color w:val="000000" w:themeColor="text1"/>
                  <w:lang w:val="en-CA"/>
                </w:rPr>
              </w:ins>
            </m:ctrlPr>
          </m:dPr>
          <m:e>
            <m:r>
              <w:ins w:id="3528" w:author="Chen Jie-r0" w:date="2024-11-13T17:23:00Z">
                <w:rPr>
                  <w:rFonts w:ascii="Cambria Math" w:hAnsi="Cambria Math"/>
                  <w:color w:val="000000" w:themeColor="text1"/>
                  <w:lang w:val="en-CA"/>
                </w:rPr>
                <m:t>1-2*</m:t>
              </w:ins>
            </m:r>
            <m:r>
              <w:ins w:id="3529" w:author="Chen Jie-r0" w:date="2024-11-13T17:23:00Z">
                <m:rPr>
                  <m:sty m:val="p"/>
                </m:rPr>
                <w:rPr>
                  <w:rFonts w:ascii="Cambria Math" w:hAnsi="Cambria Math"/>
                  <w:color w:val="000000" w:themeColor="text1"/>
                  <w:szCs w:val="24"/>
                  <w:lang w:val="en-CA"/>
                </w:rPr>
                <m:t>gfv_</m:t>
              </w:ins>
            </m:r>
            <m:r>
              <w:ins w:id="3530" w:author="Chen Jie-r0" w:date="2024-11-13T17:23:00Z">
                <m:rPr>
                  <m:sty m:val="p"/>
                </m:rPr>
                <w:rPr>
                  <w:rFonts w:ascii="Cambria Math" w:hAnsi="Cambria Math"/>
                  <w:color w:val="000000" w:themeColor="text1"/>
                  <w:lang w:val="en-CA"/>
                </w:rPr>
                <m:t>matrix_delta_element_sign_flag[ i ][ j ][ k ]</m:t>
              </w:ins>
            </m:r>
            <m:r>
              <w:ins w:id="3531" w:author="Chen Jie-r0" w:date="2024-11-13T17:23:00Z">
                <m:rPr>
                  <m:sty m:val="p"/>
                </m:rPr>
                <w:rPr>
                  <w:rFonts w:ascii="Cambria Math" w:hAnsi="Cambria Math"/>
                  <w:color w:val="000000" w:themeColor="text1"/>
                  <w:lang w:val="en-CA" w:eastAsia="zh-CN"/>
                </w:rPr>
                <m:t>[</m:t>
              </w:ins>
            </m:r>
            <m:r>
              <w:ins w:id="3532" w:author="Chen Jie-r0" w:date="2024-11-13T17:23:00Z">
                <m:rPr>
                  <m:sty m:val="p"/>
                </m:rPr>
                <w:rPr>
                  <w:rFonts w:ascii="Cambria Math" w:hAnsi="Cambria Math"/>
                  <w:color w:val="000000" w:themeColor="text1"/>
                  <w:lang w:val="en-CA"/>
                </w:rPr>
                <m:t> </m:t>
              </w:ins>
            </m:r>
            <m:r>
              <w:ins w:id="3533" w:author="Chen Jie-r0" w:date="2024-11-13T17:23:00Z">
                <m:rPr>
                  <m:sty m:val="p"/>
                </m:rPr>
                <w:rPr>
                  <w:rFonts w:ascii="Cambria Math" w:hAnsi="Cambria Math"/>
                  <w:color w:val="000000" w:themeColor="text1"/>
                  <w:lang w:val="en-CA" w:eastAsia="zh-CN"/>
                </w:rPr>
                <m:t>m</m:t>
              </w:ins>
            </m:r>
            <m:r>
              <w:ins w:id="3534" w:author="Chen Jie-r0" w:date="2024-11-13T17:23:00Z">
                <m:rPr>
                  <m:sty m:val="p"/>
                </m:rPr>
                <w:rPr>
                  <w:rFonts w:ascii="Cambria Math" w:hAnsi="Cambria Math"/>
                  <w:color w:val="000000" w:themeColor="text1"/>
                  <w:lang w:val="en-CA"/>
                </w:rPr>
                <m:t> </m:t>
              </w:ins>
            </m:r>
            <m:r>
              <w:ins w:id="3535" w:author="Chen Jie-r0" w:date="2024-11-13T17:23:00Z">
                <m:rPr>
                  <m:sty m:val="p"/>
                </m:rPr>
                <w:rPr>
                  <w:rFonts w:ascii="Cambria Math" w:hAnsi="Cambria Math"/>
                  <w:color w:val="000000" w:themeColor="text1"/>
                  <w:lang w:val="en-CA" w:eastAsia="zh-CN"/>
                </w:rPr>
                <m:t>]</m:t>
              </w:ins>
            </m:r>
          </m:e>
        </m:d>
        <m:r>
          <w:ins w:id="3536" w:author="Chen Jie-r0" w:date="2024-11-13T17:23:00Z">
            <w:rPr>
              <w:rFonts w:ascii="Cambria Math" w:hAnsi="Cambria Math"/>
              <w:color w:val="000000" w:themeColor="text1"/>
              <w:lang w:val="en-CA"/>
            </w:rPr>
            <m:t>*(</m:t>
          </w:ins>
        </m:r>
        <m:r>
          <w:ins w:id="3537" w:author="Chen Jie-r0" w:date="2024-11-13T17:23:00Z">
            <m:rPr>
              <m:sty m:val="p"/>
            </m:rPr>
            <w:rPr>
              <w:rFonts w:ascii="Cambria Math" w:hAnsi="Cambria Math"/>
              <w:color w:val="000000" w:themeColor="text1"/>
              <w:szCs w:val="24"/>
              <w:lang w:val="en-CA"/>
            </w:rPr>
            <m:t>gfv_matrix_delta_element_int[</m:t>
          </w:ins>
        </m:r>
        <m:r>
          <w:ins w:id="3538" w:author="Chen Jie-r0" w:date="2024-11-13T17:23:00Z">
            <m:rPr>
              <m:sty m:val="p"/>
            </m:rPr>
            <w:rPr>
              <w:rFonts w:ascii="Cambria Math" w:hAnsi="Cambria Math"/>
              <w:color w:val="000000" w:themeColor="text1"/>
              <w:lang w:val="en-CA"/>
            </w:rPr>
            <m:t> </m:t>
          </w:ins>
        </m:r>
        <m:r>
          <w:ins w:id="3539" w:author="Chen Jie-r0" w:date="2024-11-13T17:23:00Z">
            <m:rPr>
              <m:sty m:val="p"/>
            </m:rPr>
            <w:rPr>
              <w:rFonts w:ascii="Cambria Math" w:hAnsi="Cambria Math"/>
              <w:color w:val="000000" w:themeColor="text1"/>
              <w:szCs w:val="24"/>
              <w:lang w:val="en-CA"/>
            </w:rPr>
            <m:t>i</m:t>
          </w:ins>
        </m:r>
        <m:r>
          <w:ins w:id="3540" w:author="Chen Jie-r0" w:date="2024-11-13T17:23:00Z">
            <m:rPr>
              <m:sty m:val="p"/>
            </m:rPr>
            <w:rPr>
              <w:rFonts w:ascii="Cambria Math" w:hAnsi="Cambria Math"/>
              <w:color w:val="000000" w:themeColor="text1"/>
              <w:lang w:val="en-CA"/>
            </w:rPr>
            <m:t> </m:t>
          </w:ins>
        </m:r>
        <m:r>
          <w:ins w:id="3541" w:author="Chen Jie-r0" w:date="2024-11-13T17:23:00Z">
            <m:rPr>
              <m:sty m:val="p"/>
            </m:rPr>
            <w:rPr>
              <w:rFonts w:ascii="Cambria Math" w:hAnsi="Cambria Math"/>
              <w:color w:val="000000" w:themeColor="text1"/>
              <w:szCs w:val="24"/>
              <w:lang w:val="en-CA"/>
            </w:rPr>
            <m:t>][</m:t>
          </w:ins>
        </m:r>
        <m:r>
          <w:ins w:id="3542" w:author="Chen Jie-r0" w:date="2024-11-13T17:23:00Z">
            <m:rPr>
              <m:sty m:val="p"/>
            </m:rPr>
            <w:rPr>
              <w:rFonts w:ascii="Cambria Math" w:hAnsi="Cambria Math"/>
              <w:color w:val="000000" w:themeColor="text1"/>
              <w:lang w:val="en-CA"/>
            </w:rPr>
            <m:t> </m:t>
          </w:ins>
        </m:r>
        <m:r>
          <w:ins w:id="3543" w:author="Chen Jie-r0" w:date="2024-11-13T17:23:00Z">
            <m:rPr>
              <m:sty m:val="p"/>
            </m:rPr>
            <w:rPr>
              <w:rFonts w:ascii="Cambria Math" w:hAnsi="Cambria Math"/>
              <w:color w:val="000000" w:themeColor="text1"/>
              <w:szCs w:val="24"/>
              <w:lang w:val="en-CA"/>
            </w:rPr>
            <m:t>j</m:t>
          </w:ins>
        </m:r>
        <m:r>
          <w:ins w:id="3544" w:author="Chen Jie-r0" w:date="2024-11-13T17:23:00Z">
            <m:rPr>
              <m:sty m:val="p"/>
            </m:rPr>
            <w:rPr>
              <w:rFonts w:ascii="Cambria Math" w:hAnsi="Cambria Math"/>
              <w:color w:val="000000" w:themeColor="text1"/>
              <w:lang w:val="en-CA"/>
            </w:rPr>
            <m:t> </m:t>
          </w:ins>
        </m:r>
        <m:r>
          <w:ins w:id="3545" w:author="Chen Jie-r0" w:date="2024-11-13T17:23:00Z">
            <m:rPr>
              <m:sty m:val="p"/>
            </m:rPr>
            <w:rPr>
              <w:rFonts w:ascii="Cambria Math" w:hAnsi="Cambria Math"/>
              <w:color w:val="000000" w:themeColor="text1"/>
              <w:szCs w:val="24"/>
              <w:lang w:val="en-CA"/>
            </w:rPr>
            <m:t>][</m:t>
          </w:ins>
        </m:r>
        <m:r>
          <w:ins w:id="3546" w:author="Chen Jie-r0" w:date="2024-11-13T17:23:00Z">
            <m:rPr>
              <m:sty m:val="p"/>
            </m:rPr>
            <w:rPr>
              <w:rFonts w:ascii="Cambria Math" w:hAnsi="Cambria Math"/>
              <w:color w:val="000000" w:themeColor="text1"/>
              <w:lang w:val="en-CA"/>
            </w:rPr>
            <m:t> </m:t>
          </w:ins>
        </m:r>
        <m:r>
          <w:ins w:id="3547" w:author="Chen Jie-r0" w:date="2024-11-13T17:23:00Z">
            <m:rPr>
              <m:sty m:val="p"/>
            </m:rPr>
            <w:rPr>
              <w:rFonts w:ascii="Cambria Math" w:hAnsi="Cambria Math"/>
              <w:color w:val="000000" w:themeColor="text1"/>
              <w:szCs w:val="24"/>
              <w:lang w:val="en-CA"/>
            </w:rPr>
            <m:t>k</m:t>
          </w:ins>
        </m:r>
        <m:r>
          <w:ins w:id="3548" w:author="Chen Jie-r0" w:date="2024-11-13T17:23:00Z">
            <m:rPr>
              <m:sty m:val="p"/>
            </m:rPr>
            <w:rPr>
              <w:rFonts w:ascii="Cambria Math" w:hAnsi="Cambria Math"/>
              <w:color w:val="000000" w:themeColor="text1"/>
              <w:lang w:val="en-CA"/>
            </w:rPr>
            <m:t> </m:t>
          </w:ins>
        </m:r>
        <m:r>
          <w:ins w:id="3549" w:author="Chen Jie-r0" w:date="2024-11-13T17:23:00Z">
            <m:rPr>
              <m:sty m:val="p"/>
            </m:rPr>
            <w:rPr>
              <w:rFonts w:ascii="Cambria Math" w:hAnsi="Cambria Math"/>
              <w:color w:val="000000" w:themeColor="text1"/>
              <w:szCs w:val="24"/>
              <w:lang w:val="en-CA"/>
            </w:rPr>
            <m:t>]</m:t>
          </w:ins>
        </m:r>
        <m:r>
          <w:ins w:id="3550" w:author="Chen Jie-r0" w:date="2024-11-13T17:23:00Z">
            <m:rPr>
              <m:sty m:val="p"/>
            </m:rPr>
            <w:rPr>
              <w:rFonts w:ascii="Cambria Math" w:hAnsi="Cambria Math"/>
              <w:color w:val="000000" w:themeColor="text1"/>
              <w:lang w:val="en-CA" w:eastAsia="zh-CN"/>
            </w:rPr>
            <m:t>[</m:t>
          </w:ins>
        </m:r>
        <m:r>
          <w:ins w:id="3551" w:author="Chen Jie-r0" w:date="2024-11-13T17:23:00Z">
            <m:rPr>
              <m:sty m:val="p"/>
            </m:rPr>
            <w:rPr>
              <w:rFonts w:ascii="Cambria Math" w:hAnsi="Cambria Math"/>
              <w:color w:val="000000" w:themeColor="text1"/>
              <w:lang w:val="en-CA"/>
            </w:rPr>
            <m:t> </m:t>
          </w:ins>
        </m:r>
        <m:r>
          <w:ins w:id="3552" w:author="Chen Jie-r0" w:date="2024-11-13T17:23:00Z">
            <m:rPr>
              <m:sty m:val="p"/>
            </m:rPr>
            <w:rPr>
              <w:rFonts w:ascii="Cambria Math" w:hAnsi="Cambria Math"/>
              <w:color w:val="000000" w:themeColor="text1"/>
              <w:lang w:val="en-CA" w:eastAsia="zh-CN"/>
            </w:rPr>
            <m:t>m</m:t>
          </w:ins>
        </m:r>
        <m:r>
          <w:ins w:id="3553" w:author="Chen Jie-r0" w:date="2024-11-13T17:23:00Z">
            <m:rPr>
              <m:sty m:val="p"/>
            </m:rPr>
            <w:rPr>
              <w:rFonts w:ascii="Cambria Math" w:hAnsi="Cambria Math"/>
              <w:color w:val="000000" w:themeColor="text1"/>
              <w:lang w:val="en-CA"/>
            </w:rPr>
            <m:t> </m:t>
          </w:ins>
        </m:r>
        <m:r>
          <w:ins w:id="3554" w:author="Chen Jie-r0" w:date="2024-11-13T17:23:00Z">
            <m:rPr>
              <m:sty m:val="p"/>
            </m:rPr>
            <w:rPr>
              <w:rFonts w:ascii="Cambria Math" w:hAnsi="Cambria Math"/>
              <w:color w:val="000000" w:themeColor="text1"/>
              <w:lang w:val="en-CA" w:eastAsia="zh-CN"/>
            </w:rPr>
            <m:t>]+(</m:t>
          </w:ins>
        </m:r>
        <m:r>
          <w:ins w:id="3555" w:author="Chen Jie-r0" w:date="2024-11-13T17:23:00Z">
            <m:rPr>
              <m:sty m:val="p"/>
            </m:rPr>
            <w:rPr>
              <w:rFonts w:ascii="Cambria Math" w:hAnsi="Cambria Math"/>
              <w:color w:val="000000" w:themeColor="text1"/>
              <w:szCs w:val="24"/>
              <w:lang w:val="en-CA"/>
            </w:rPr>
            <m:t>gfv_</m:t>
          </w:ins>
        </m:r>
        <m:r>
          <w:ins w:id="3556" w:author="Chen Jie-r0" w:date="2024-11-13T17:23:00Z">
            <m:rPr>
              <m:sty m:val="p"/>
            </m:rPr>
            <w:rPr>
              <w:rFonts w:ascii="Cambria Math" w:hAnsi="Cambria Math"/>
              <w:color w:val="000000" w:themeColor="text1"/>
              <w:szCs w:val="24"/>
              <w:lang w:val="en-CA" w:eastAsia="zh-CN"/>
            </w:rPr>
            <m:t>matrix_delta_element_dec[</m:t>
          </w:ins>
        </m:r>
        <m:r>
          <w:ins w:id="3557" w:author="Chen Jie-r0" w:date="2024-11-13T17:23:00Z">
            <m:rPr>
              <m:sty m:val="p"/>
            </m:rPr>
            <w:rPr>
              <w:rFonts w:ascii="Cambria Math" w:hAnsi="Cambria Math"/>
              <w:color w:val="000000" w:themeColor="text1"/>
              <w:lang w:val="en-CA"/>
            </w:rPr>
            <m:t> </m:t>
          </w:ins>
        </m:r>
        <m:r>
          <w:ins w:id="3558" w:author="Chen Jie-r0" w:date="2024-11-13T17:23:00Z">
            <m:rPr>
              <m:sty m:val="p"/>
            </m:rPr>
            <w:rPr>
              <w:rFonts w:ascii="Cambria Math" w:hAnsi="Cambria Math"/>
              <w:color w:val="000000" w:themeColor="text1"/>
              <w:szCs w:val="24"/>
              <w:lang w:val="en-CA" w:eastAsia="zh-CN"/>
            </w:rPr>
            <m:t>i</m:t>
          </w:ins>
        </m:r>
        <m:r>
          <w:ins w:id="3559" w:author="Chen Jie-r0" w:date="2024-11-13T17:23:00Z">
            <m:rPr>
              <m:sty m:val="p"/>
            </m:rPr>
            <w:rPr>
              <w:rFonts w:ascii="Cambria Math" w:hAnsi="Cambria Math"/>
              <w:color w:val="000000" w:themeColor="text1"/>
              <w:lang w:val="en-CA"/>
            </w:rPr>
            <m:t> </m:t>
          </w:ins>
        </m:r>
        <m:r>
          <w:ins w:id="3560" w:author="Chen Jie-r0" w:date="2024-11-13T17:23:00Z">
            <m:rPr>
              <m:sty m:val="p"/>
            </m:rPr>
            <w:rPr>
              <w:rFonts w:ascii="Cambria Math" w:hAnsi="Cambria Math"/>
              <w:color w:val="000000" w:themeColor="text1"/>
              <w:szCs w:val="24"/>
              <w:lang w:val="en-CA" w:eastAsia="zh-CN"/>
            </w:rPr>
            <m:t>][</m:t>
          </w:ins>
        </m:r>
        <m:r>
          <w:ins w:id="3561" w:author="Chen Jie-r0" w:date="2024-11-13T17:23:00Z">
            <m:rPr>
              <m:sty m:val="p"/>
            </m:rPr>
            <w:rPr>
              <w:rFonts w:ascii="Cambria Math" w:hAnsi="Cambria Math"/>
              <w:color w:val="000000" w:themeColor="text1"/>
              <w:lang w:val="en-CA"/>
            </w:rPr>
            <m:t> </m:t>
          </w:ins>
        </m:r>
        <m:r>
          <w:ins w:id="3562" w:author="Chen Jie-r0" w:date="2024-11-13T17:23:00Z">
            <m:rPr>
              <m:sty m:val="p"/>
            </m:rPr>
            <w:rPr>
              <w:rFonts w:ascii="Cambria Math" w:hAnsi="Cambria Math"/>
              <w:color w:val="000000" w:themeColor="text1"/>
              <w:szCs w:val="24"/>
              <w:lang w:val="en-CA" w:eastAsia="zh-CN"/>
            </w:rPr>
            <m:t>j</m:t>
          </w:ins>
        </m:r>
        <m:r>
          <w:ins w:id="3563" w:author="Chen Jie-r0" w:date="2024-11-13T17:23:00Z">
            <m:rPr>
              <m:sty m:val="p"/>
            </m:rPr>
            <w:rPr>
              <w:rFonts w:ascii="Cambria Math" w:hAnsi="Cambria Math"/>
              <w:color w:val="000000" w:themeColor="text1"/>
              <w:lang w:val="en-CA"/>
            </w:rPr>
            <m:t> </m:t>
          </w:ins>
        </m:r>
        <m:r>
          <w:ins w:id="3564" w:author="Chen Jie-r0" w:date="2024-11-13T17:23:00Z">
            <m:rPr>
              <m:sty m:val="p"/>
            </m:rPr>
            <w:rPr>
              <w:rFonts w:ascii="Cambria Math" w:hAnsi="Cambria Math"/>
              <w:color w:val="000000" w:themeColor="text1"/>
              <w:szCs w:val="24"/>
              <w:lang w:val="en-CA" w:eastAsia="zh-CN"/>
            </w:rPr>
            <m:t>][</m:t>
          </w:ins>
        </m:r>
        <m:r>
          <w:ins w:id="3565" w:author="Chen Jie-r0" w:date="2024-11-13T17:23:00Z">
            <m:rPr>
              <m:sty m:val="p"/>
            </m:rPr>
            <w:rPr>
              <w:rFonts w:ascii="Cambria Math" w:hAnsi="Cambria Math"/>
              <w:color w:val="000000" w:themeColor="text1"/>
              <w:lang w:val="en-CA"/>
            </w:rPr>
            <m:t> </m:t>
          </w:ins>
        </m:r>
        <m:r>
          <w:ins w:id="3566" w:author="Chen Jie-r0" w:date="2024-11-13T17:23:00Z">
            <m:rPr>
              <m:sty m:val="p"/>
            </m:rPr>
            <w:rPr>
              <w:rFonts w:ascii="Cambria Math" w:hAnsi="Cambria Math"/>
              <w:color w:val="000000" w:themeColor="text1"/>
              <w:szCs w:val="24"/>
              <w:lang w:val="en-CA" w:eastAsia="zh-CN"/>
            </w:rPr>
            <m:t>k</m:t>
          </w:ins>
        </m:r>
        <m:r>
          <w:ins w:id="3567" w:author="Chen Jie-r0" w:date="2024-11-13T17:23:00Z">
            <m:rPr>
              <m:sty m:val="p"/>
            </m:rPr>
            <w:rPr>
              <w:rFonts w:ascii="Cambria Math" w:hAnsi="Cambria Math"/>
              <w:color w:val="000000" w:themeColor="text1"/>
              <w:lang w:val="en-CA"/>
            </w:rPr>
            <m:t> </m:t>
          </w:ins>
        </m:r>
        <m:r>
          <w:ins w:id="3568" w:author="Chen Jie-r0" w:date="2024-11-13T17:23:00Z">
            <m:rPr>
              <m:sty m:val="p"/>
            </m:rPr>
            <w:rPr>
              <w:rFonts w:ascii="Cambria Math" w:hAnsi="Cambria Math"/>
              <w:color w:val="000000" w:themeColor="text1"/>
              <w:szCs w:val="24"/>
              <w:lang w:val="en-CA" w:eastAsia="zh-CN"/>
            </w:rPr>
            <m:t>][</m:t>
          </w:ins>
        </m:r>
        <m:r>
          <w:ins w:id="3569" w:author="Chen Jie-r0" w:date="2024-11-13T17:23:00Z">
            <m:rPr>
              <m:sty m:val="p"/>
            </m:rPr>
            <w:rPr>
              <w:rFonts w:ascii="Cambria Math" w:hAnsi="Cambria Math"/>
              <w:color w:val="000000" w:themeColor="text1"/>
              <w:lang w:val="en-CA"/>
            </w:rPr>
            <m:t> </m:t>
          </w:ins>
        </m:r>
        <m:r>
          <w:ins w:id="3570" w:author="Chen Jie-r0" w:date="2024-11-13T17:23:00Z">
            <m:rPr>
              <m:sty m:val="p"/>
            </m:rPr>
            <w:rPr>
              <w:rFonts w:ascii="Cambria Math" w:hAnsi="Cambria Math"/>
              <w:color w:val="000000" w:themeColor="text1"/>
              <w:szCs w:val="24"/>
              <w:lang w:val="en-CA" w:eastAsia="zh-CN"/>
            </w:rPr>
            <m:t>m</m:t>
          </w:ins>
        </m:r>
        <m:r>
          <w:ins w:id="3571" w:author="Chen Jie-r0" w:date="2024-11-13T17:23:00Z">
            <m:rPr>
              <m:sty m:val="p"/>
            </m:rPr>
            <w:rPr>
              <w:rFonts w:ascii="Cambria Math" w:hAnsi="Cambria Math"/>
              <w:color w:val="000000" w:themeColor="text1"/>
              <w:lang w:val="en-CA"/>
            </w:rPr>
            <m:t> </m:t>
          </w:ins>
        </m:r>
        <m:r>
          <w:ins w:id="3572" w:author="Chen Jie-r0" w:date="2024-11-13T17:23:00Z">
            <m:rPr>
              <m:sty m:val="p"/>
            </m:rPr>
            <w:rPr>
              <w:rFonts w:ascii="Cambria Math" w:hAnsi="Cambria Math"/>
              <w:color w:val="000000" w:themeColor="text1"/>
              <w:szCs w:val="24"/>
              <w:lang w:val="en-CA" w:eastAsia="zh-CN"/>
            </w:rPr>
            <m:t>]÷</m:t>
          </w:ins>
        </m:r>
        <m:r>
          <w:ins w:id="3573" w:author="Chen Jie-r0" w:date="2024-11-13T17:23:00Z">
            <m:rPr>
              <m:sty m:val="p"/>
            </m:rPr>
            <w:rPr>
              <w:rFonts w:ascii="Cambria Math" w:hAnsi="Cambria Math"/>
              <w:color w:val="000000" w:themeColor="text1"/>
              <w:szCs w:val="24"/>
              <w:lang w:val="en-CA"/>
            </w:rPr>
            <m:t>(</m:t>
          </w:ins>
        </m:r>
        <m:r>
          <w:ins w:id="3574" w:author="Chen Jie-r0" w:date="2024-11-13T17:23:00Z">
            <m:rPr>
              <m:sty m:val="p"/>
            </m:rPr>
            <w:rPr>
              <w:rFonts w:ascii="Cambria Math" w:hAnsi="Cambria Math"/>
              <w:noProof/>
              <w:lang w:val="en-CA"/>
            </w:rPr>
            <m:t>1&lt;&lt;</m:t>
          </w:ins>
        </m:r>
        <m:r>
          <w:ins w:id="3575" w:author="Chen Jie-r0" w:date="2024-11-13T17:23:00Z">
            <m:rPr>
              <m:sty m:val="p"/>
            </m:rPr>
            <w:rPr>
              <w:rFonts w:ascii="Cambria Math" w:hAnsi="Cambria Math"/>
              <w:color w:val="000000" w:themeColor="text1"/>
              <w:szCs w:val="24"/>
              <w:lang w:val="en-CA"/>
            </w:rPr>
            <m:t>gfv_</m:t>
          </w:ins>
        </m:r>
        <m:r>
          <w:ins w:id="3576" w:author="Chen Jie-r0" w:date="2024-11-13T17:23:00Z">
            <m:rPr>
              <m:sty m:val="p"/>
            </m:rPr>
            <w:rPr>
              <w:rFonts w:ascii="Cambria Math" w:hAnsi="Cambria Math"/>
              <w:color w:val="000000" w:themeColor="text1"/>
              <w:lang w:val="en-CA"/>
            </w:rPr>
            <m:t>matrix_element_precision_factor_minus1+1)</m:t>
          </w:ins>
        </m:r>
        <m:r>
          <w:ins w:id="3577" w:author="Chen Jie-r0" w:date="2024-11-13T17:23:00Z">
            <m:rPr>
              <m:sty m:val="p"/>
            </m:rPr>
            <w:rPr>
              <w:rFonts w:ascii="Cambria Math" w:hAnsi="Cambria Math"/>
              <w:color w:val="000000" w:themeColor="text1"/>
              <w:szCs w:val="24"/>
              <w:lang w:val="en-CA"/>
            </w:rPr>
            <m:t>)</m:t>
          </w:ins>
        </m:r>
      </m:oMath>
      <w:ins w:id="3578" w:author="Chen Jie-r0" w:date="2024-11-13T17:23:00Z">
        <w:r w:rsidRPr="00E5104C">
          <w:rPr>
            <w:rFonts w:eastAsiaTheme="minorEastAsia"/>
            <w:lang w:val="en-CA" w:eastAsia="it-IT"/>
            <w14:glow w14:rad="0">
              <w14:srgbClr w14:val="FFFFFF"/>
            </w14:glow>
          </w:rPr>
          <w:br/>
        </w:r>
        <w:r w:rsidRPr="00E5104C">
          <w:rPr>
            <w:color w:val="000000" w:themeColor="text1"/>
            <w:szCs w:val="24"/>
            <w:lang w:val="en-CA" w:eastAsia="zh-CN"/>
          </w:rPr>
          <w:t>The variable 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eastAsia="zh-CN"/>
          </w:rPr>
          <w:t xml:space="preserve"> representing the value of the matrix element </w:t>
        </w:r>
        <w:r w:rsidRPr="00E5104C">
          <w:rPr>
            <w:rFonts w:eastAsiaTheme="minorEastAsia"/>
            <w:noProof/>
            <w:szCs w:val="24"/>
            <w:lang w:val="en-CA"/>
          </w:rPr>
          <w:t>at position (m, k) of the j-th matrix of the i-th matrix type</w:t>
        </w:r>
        <w:r w:rsidRPr="00E5104C">
          <w:rPr>
            <w:color w:val="000000" w:themeColor="text1"/>
            <w:szCs w:val="24"/>
            <w:lang w:val="en-CA"/>
          </w:rPr>
          <w:t xml:space="preserve"> </w:t>
        </w:r>
        <w:r w:rsidRPr="00E5104C">
          <w:rPr>
            <w:color w:val="000000" w:themeColor="text1"/>
            <w:szCs w:val="24"/>
            <w:lang w:val="en-CA" w:eastAsia="zh-CN"/>
          </w:rPr>
          <w:t>is derived as follows:</w:t>
        </w:r>
      </w:ins>
    </w:p>
    <w:p w14:paraId="065650EB" w14:textId="77777777" w:rsidR="00D972AD" w:rsidRPr="00E5104C" w:rsidRDefault="00D972AD" w:rsidP="00D972AD">
      <w:pPr>
        <w:spacing w:beforeLines="50" w:before="120"/>
        <w:ind w:leftChars="100" w:left="200"/>
        <w:rPr>
          <w:ins w:id="3579" w:author="Chen Jie-r0" w:date="2024-11-13T17:23:00Z"/>
          <w:color w:val="000000" w:themeColor="text1"/>
          <w:szCs w:val="24"/>
          <w:lang w:val="en-CA" w:eastAsia="zh-CN"/>
        </w:rPr>
      </w:pPr>
      <w:ins w:id="3580" w:author="Chen Jie-r0" w:date="2024-11-13T17:23:00Z">
        <w:r w:rsidRPr="00E5104C">
          <w:rPr>
            <w:color w:val="000000" w:themeColor="text1"/>
            <w:szCs w:val="24"/>
            <w:lang w:val="en-CA" w:eastAsia="zh-CN"/>
          </w:rPr>
          <w:t xml:space="preserve">If gfv_matrix_pred_flag is equal to 0, </w:t>
        </w:r>
        <w:r w:rsidRPr="00E5104C">
          <w:rPr>
            <w:lang w:val="en-CA" w:eastAsia="zh-CN"/>
          </w:rPr>
          <w:t>the following applies:</w:t>
        </w:r>
      </w:ins>
    </w:p>
    <w:p w14:paraId="386B0A5C" w14:textId="77777777" w:rsidR="00D972AD" w:rsidRPr="00E5104C" w:rsidRDefault="00D972AD" w:rsidP="00D972AD">
      <w:pPr>
        <w:tabs>
          <w:tab w:val="clear" w:pos="360"/>
          <w:tab w:val="left" w:pos="540"/>
          <w:tab w:val="left" w:pos="900"/>
        </w:tabs>
        <w:spacing w:beforeLines="50" w:before="120"/>
        <w:ind w:leftChars="142" w:left="284"/>
        <w:rPr>
          <w:ins w:id="3581" w:author="Chen Jie-r0" w:date="2024-11-13T17:23:00Z"/>
          <w:rFonts w:eastAsiaTheme="minorEastAsia"/>
          <w:lang w:val="en-CA" w:eastAsia="it-IT"/>
          <w14:glow w14:rad="0">
            <w14:srgbClr w14:val="FFFFFF"/>
          </w14:glow>
        </w:rPr>
      </w:pPr>
      <w:ins w:id="3582" w:author="Chen Jie-r0" w:date="2024-11-13T17:23:00Z">
        <w:r w:rsidRPr="00E5104C">
          <w:rPr>
            <w:color w:val="000000" w:themeColor="text1"/>
            <w:szCs w:val="24"/>
            <w:lang w:val="en-CA"/>
          </w:rPr>
          <w:t>matrixElementVal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w:ins>
      <m:oMath>
        <m:d>
          <m:dPr>
            <m:ctrlPr>
              <w:ins w:id="3583" w:author="Chen Jie-r0" w:date="2024-11-13T17:23:00Z">
                <w:rPr>
                  <w:rFonts w:ascii="Cambria Math" w:hAnsi="Cambria Math"/>
                  <w:i/>
                  <w:color w:val="000000" w:themeColor="text1"/>
                  <w:lang w:val="en-CA"/>
                </w:rPr>
              </w:ins>
            </m:ctrlPr>
          </m:dPr>
          <m:e>
            <m:r>
              <w:ins w:id="3584" w:author="Chen Jie-r0" w:date="2024-11-13T17:23:00Z">
                <w:rPr>
                  <w:rFonts w:ascii="Cambria Math" w:hAnsi="Cambria Math"/>
                  <w:color w:val="000000" w:themeColor="text1"/>
                  <w:lang w:val="en-CA"/>
                </w:rPr>
                <m:t>1-2*</m:t>
              </w:ins>
            </m:r>
            <m:r>
              <w:ins w:id="3585" w:author="Chen Jie-r0" w:date="2024-11-13T17:23:00Z">
                <m:rPr>
                  <m:sty m:val="p"/>
                </m:rPr>
                <w:rPr>
                  <w:rFonts w:ascii="Cambria Math" w:hAnsi="Cambria Math"/>
                  <w:color w:val="000000" w:themeColor="text1"/>
                  <w:szCs w:val="24"/>
                  <w:lang w:val="en-CA"/>
                </w:rPr>
                <m:t>gfv_</m:t>
              </w:ins>
            </m:r>
            <m:r>
              <w:ins w:id="3586" w:author="Chen Jie-r0" w:date="2024-11-13T17:23:00Z">
                <m:rPr>
                  <m:sty m:val="p"/>
                </m:rPr>
                <w:rPr>
                  <w:rFonts w:ascii="Cambria Math" w:hAnsi="Cambria Math"/>
                  <w:color w:val="000000" w:themeColor="text1"/>
                  <w:lang w:val="en-CA"/>
                </w:rPr>
                <m:t>matrix_element_sign_flag[ i ][ j ][ k ]</m:t>
              </w:ins>
            </m:r>
            <m:r>
              <w:ins w:id="3587" w:author="Chen Jie-r0" w:date="2024-11-13T17:23:00Z">
                <m:rPr>
                  <m:sty m:val="p"/>
                </m:rPr>
                <w:rPr>
                  <w:rFonts w:ascii="Cambria Math" w:hAnsi="Cambria Math"/>
                  <w:color w:val="000000" w:themeColor="text1"/>
                  <w:lang w:val="en-CA" w:eastAsia="zh-CN"/>
                </w:rPr>
                <m:t>[</m:t>
              </w:ins>
            </m:r>
            <m:r>
              <w:ins w:id="3588" w:author="Chen Jie-r0" w:date="2024-11-13T17:23:00Z">
                <m:rPr>
                  <m:sty m:val="p"/>
                </m:rPr>
                <w:rPr>
                  <w:rFonts w:ascii="Cambria Math" w:hAnsi="Cambria Math"/>
                  <w:color w:val="000000" w:themeColor="text1"/>
                  <w:lang w:val="en-CA"/>
                </w:rPr>
                <m:t> </m:t>
              </w:ins>
            </m:r>
            <m:r>
              <w:ins w:id="3589" w:author="Chen Jie-r0" w:date="2024-11-13T17:23:00Z">
                <m:rPr>
                  <m:sty m:val="p"/>
                </m:rPr>
                <w:rPr>
                  <w:rFonts w:ascii="Cambria Math" w:hAnsi="Cambria Math"/>
                  <w:color w:val="000000" w:themeColor="text1"/>
                  <w:lang w:val="en-CA" w:eastAsia="zh-CN"/>
                </w:rPr>
                <m:t>m</m:t>
              </w:ins>
            </m:r>
            <m:r>
              <w:ins w:id="3590" w:author="Chen Jie-r0" w:date="2024-11-13T17:23:00Z">
                <m:rPr>
                  <m:sty m:val="p"/>
                </m:rPr>
                <w:rPr>
                  <w:rFonts w:ascii="Cambria Math" w:hAnsi="Cambria Math"/>
                  <w:color w:val="000000" w:themeColor="text1"/>
                  <w:lang w:val="en-CA"/>
                </w:rPr>
                <m:t> </m:t>
              </w:ins>
            </m:r>
            <m:r>
              <w:ins w:id="3591" w:author="Chen Jie-r0" w:date="2024-11-13T17:23:00Z">
                <m:rPr>
                  <m:sty m:val="p"/>
                </m:rPr>
                <w:rPr>
                  <w:rFonts w:ascii="Cambria Math" w:hAnsi="Cambria Math"/>
                  <w:color w:val="000000" w:themeColor="text1"/>
                  <w:lang w:val="en-CA" w:eastAsia="zh-CN"/>
                </w:rPr>
                <m:t>]</m:t>
              </w:ins>
            </m:r>
          </m:e>
        </m:d>
        <m:r>
          <w:ins w:id="3592" w:author="Chen Jie-r0" w:date="2024-11-13T17:23:00Z">
            <w:rPr>
              <w:rFonts w:ascii="Cambria Math" w:hAnsi="Cambria Math"/>
              <w:color w:val="000000" w:themeColor="text1"/>
              <w:lang w:val="en-CA"/>
            </w:rPr>
            <m:t>*(</m:t>
          </w:ins>
        </m:r>
        <m:r>
          <w:ins w:id="3593" w:author="Chen Jie-r0" w:date="2024-11-13T17:23:00Z">
            <m:rPr>
              <m:sty m:val="p"/>
            </m:rPr>
            <w:rPr>
              <w:rFonts w:ascii="Cambria Math" w:hAnsi="Cambria Math"/>
              <w:color w:val="000000" w:themeColor="text1"/>
              <w:szCs w:val="24"/>
              <w:lang w:val="en-CA"/>
            </w:rPr>
            <m:t>gfv_matrix_element_int[</m:t>
          </w:ins>
        </m:r>
        <m:r>
          <w:ins w:id="3594" w:author="Chen Jie-r0" w:date="2024-11-13T17:23:00Z">
            <m:rPr>
              <m:sty m:val="p"/>
            </m:rPr>
            <w:rPr>
              <w:rFonts w:ascii="Cambria Math" w:hAnsi="Cambria Math"/>
              <w:color w:val="000000" w:themeColor="text1"/>
              <w:lang w:val="en-CA"/>
            </w:rPr>
            <m:t> </m:t>
          </w:ins>
        </m:r>
        <m:r>
          <w:ins w:id="3595" w:author="Chen Jie-r0" w:date="2024-11-13T17:23:00Z">
            <m:rPr>
              <m:sty m:val="p"/>
            </m:rPr>
            <w:rPr>
              <w:rFonts w:ascii="Cambria Math" w:hAnsi="Cambria Math"/>
              <w:color w:val="000000" w:themeColor="text1"/>
              <w:szCs w:val="24"/>
              <w:lang w:val="en-CA"/>
            </w:rPr>
            <m:t>i</m:t>
          </w:ins>
        </m:r>
        <m:r>
          <w:ins w:id="3596" w:author="Chen Jie-r0" w:date="2024-11-13T17:23:00Z">
            <m:rPr>
              <m:sty m:val="p"/>
            </m:rPr>
            <w:rPr>
              <w:rFonts w:ascii="Cambria Math" w:hAnsi="Cambria Math"/>
              <w:color w:val="000000" w:themeColor="text1"/>
              <w:lang w:val="en-CA"/>
            </w:rPr>
            <m:t> </m:t>
          </w:ins>
        </m:r>
        <m:r>
          <w:ins w:id="3597" w:author="Chen Jie-r0" w:date="2024-11-13T17:23:00Z">
            <m:rPr>
              <m:sty m:val="p"/>
            </m:rPr>
            <w:rPr>
              <w:rFonts w:ascii="Cambria Math" w:hAnsi="Cambria Math"/>
              <w:color w:val="000000" w:themeColor="text1"/>
              <w:szCs w:val="24"/>
              <w:lang w:val="en-CA"/>
            </w:rPr>
            <m:t>][</m:t>
          </w:ins>
        </m:r>
        <m:r>
          <w:ins w:id="3598" w:author="Chen Jie-r0" w:date="2024-11-13T17:23:00Z">
            <m:rPr>
              <m:sty m:val="p"/>
            </m:rPr>
            <w:rPr>
              <w:rFonts w:ascii="Cambria Math" w:hAnsi="Cambria Math"/>
              <w:color w:val="000000" w:themeColor="text1"/>
              <w:lang w:val="en-CA"/>
            </w:rPr>
            <m:t> </m:t>
          </w:ins>
        </m:r>
        <m:r>
          <w:ins w:id="3599" w:author="Chen Jie-r0" w:date="2024-11-13T17:23:00Z">
            <m:rPr>
              <m:sty m:val="p"/>
            </m:rPr>
            <w:rPr>
              <w:rFonts w:ascii="Cambria Math" w:hAnsi="Cambria Math"/>
              <w:color w:val="000000" w:themeColor="text1"/>
              <w:szCs w:val="24"/>
              <w:lang w:val="en-CA"/>
            </w:rPr>
            <m:t>j</m:t>
          </w:ins>
        </m:r>
        <m:r>
          <w:ins w:id="3600" w:author="Chen Jie-r0" w:date="2024-11-13T17:23:00Z">
            <m:rPr>
              <m:sty m:val="p"/>
            </m:rPr>
            <w:rPr>
              <w:rFonts w:ascii="Cambria Math" w:hAnsi="Cambria Math"/>
              <w:color w:val="000000" w:themeColor="text1"/>
              <w:lang w:val="en-CA"/>
            </w:rPr>
            <m:t> </m:t>
          </w:ins>
        </m:r>
        <m:r>
          <w:ins w:id="3601" w:author="Chen Jie-r0" w:date="2024-11-13T17:23:00Z">
            <m:rPr>
              <m:sty m:val="p"/>
            </m:rPr>
            <w:rPr>
              <w:rFonts w:ascii="Cambria Math" w:hAnsi="Cambria Math"/>
              <w:color w:val="000000" w:themeColor="text1"/>
              <w:szCs w:val="24"/>
              <w:lang w:val="en-CA"/>
            </w:rPr>
            <m:t>][</m:t>
          </w:ins>
        </m:r>
        <m:r>
          <w:ins w:id="3602" w:author="Chen Jie-r0" w:date="2024-11-13T17:23:00Z">
            <m:rPr>
              <m:sty m:val="p"/>
            </m:rPr>
            <w:rPr>
              <w:rFonts w:ascii="Cambria Math" w:hAnsi="Cambria Math"/>
              <w:color w:val="000000" w:themeColor="text1"/>
              <w:lang w:val="en-CA"/>
            </w:rPr>
            <m:t> </m:t>
          </w:ins>
        </m:r>
        <m:r>
          <w:ins w:id="3603" w:author="Chen Jie-r0" w:date="2024-11-13T17:23:00Z">
            <m:rPr>
              <m:sty m:val="p"/>
            </m:rPr>
            <w:rPr>
              <w:rFonts w:ascii="Cambria Math" w:hAnsi="Cambria Math"/>
              <w:color w:val="000000" w:themeColor="text1"/>
              <w:szCs w:val="24"/>
              <w:lang w:val="en-CA"/>
            </w:rPr>
            <m:t>k</m:t>
          </w:ins>
        </m:r>
        <m:r>
          <w:ins w:id="3604" w:author="Chen Jie-r0" w:date="2024-11-13T17:23:00Z">
            <m:rPr>
              <m:sty m:val="p"/>
            </m:rPr>
            <w:rPr>
              <w:rFonts w:ascii="Cambria Math" w:hAnsi="Cambria Math"/>
              <w:color w:val="000000" w:themeColor="text1"/>
              <w:lang w:val="en-CA"/>
            </w:rPr>
            <m:t> </m:t>
          </w:ins>
        </m:r>
        <m:r>
          <w:ins w:id="3605" w:author="Chen Jie-r0" w:date="2024-11-13T17:23:00Z">
            <m:rPr>
              <m:sty m:val="p"/>
            </m:rPr>
            <w:rPr>
              <w:rFonts w:ascii="Cambria Math" w:hAnsi="Cambria Math"/>
              <w:color w:val="000000" w:themeColor="text1"/>
              <w:szCs w:val="24"/>
              <w:lang w:val="en-CA"/>
            </w:rPr>
            <m:t>]</m:t>
          </w:ins>
        </m:r>
        <m:r>
          <w:ins w:id="3606" w:author="Chen Jie-r0" w:date="2024-11-13T17:23:00Z">
            <m:rPr>
              <m:sty m:val="p"/>
            </m:rPr>
            <w:rPr>
              <w:rFonts w:ascii="Cambria Math" w:hAnsi="Cambria Math"/>
              <w:color w:val="000000" w:themeColor="text1"/>
              <w:lang w:val="en-CA" w:eastAsia="zh-CN"/>
            </w:rPr>
            <m:t>[</m:t>
          </w:ins>
        </m:r>
        <m:r>
          <w:ins w:id="3607" w:author="Chen Jie-r0" w:date="2024-11-13T17:23:00Z">
            <m:rPr>
              <m:sty m:val="p"/>
            </m:rPr>
            <w:rPr>
              <w:rFonts w:ascii="Cambria Math" w:hAnsi="Cambria Math"/>
              <w:color w:val="000000" w:themeColor="text1"/>
              <w:lang w:val="en-CA"/>
            </w:rPr>
            <m:t> </m:t>
          </w:ins>
        </m:r>
        <m:r>
          <w:ins w:id="3608" w:author="Chen Jie-r0" w:date="2024-11-13T17:23:00Z">
            <m:rPr>
              <m:sty m:val="p"/>
            </m:rPr>
            <w:rPr>
              <w:rFonts w:ascii="Cambria Math" w:hAnsi="Cambria Math"/>
              <w:color w:val="000000" w:themeColor="text1"/>
              <w:lang w:val="en-CA" w:eastAsia="zh-CN"/>
            </w:rPr>
            <m:t>m</m:t>
          </w:ins>
        </m:r>
        <m:r>
          <w:ins w:id="3609" w:author="Chen Jie-r0" w:date="2024-11-13T17:23:00Z">
            <m:rPr>
              <m:sty m:val="p"/>
            </m:rPr>
            <w:rPr>
              <w:rFonts w:ascii="Cambria Math" w:hAnsi="Cambria Math"/>
              <w:color w:val="000000" w:themeColor="text1"/>
              <w:lang w:val="en-CA"/>
            </w:rPr>
            <m:t> </m:t>
          </w:ins>
        </m:r>
        <m:r>
          <w:ins w:id="3610" w:author="Chen Jie-r0" w:date="2024-11-13T17:23:00Z">
            <m:rPr>
              <m:sty m:val="p"/>
            </m:rPr>
            <w:rPr>
              <w:rFonts w:ascii="Cambria Math" w:hAnsi="Cambria Math"/>
              <w:color w:val="000000" w:themeColor="text1"/>
              <w:lang w:val="en-CA" w:eastAsia="zh-CN"/>
            </w:rPr>
            <m:t>]+(</m:t>
          </w:ins>
        </m:r>
        <m:r>
          <w:ins w:id="3611" w:author="Chen Jie-r0" w:date="2024-11-13T17:23:00Z">
            <m:rPr>
              <m:sty m:val="p"/>
            </m:rPr>
            <w:rPr>
              <w:rFonts w:ascii="Cambria Math" w:hAnsi="Cambria Math"/>
              <w:color w:val="000000" w:themeColor="text1"/>
              <w:szCs w:val="24"/>
              <w:lang w:val="en-CA"/>
            </w:rPr>
            <m:t>gfv_</m:t>
          </w:ins>
        </m:r>
        <m:r>
          <w:ins w:id="3612" w:author="Chen Jie-r0" w:date="2024-11-13T17:23:00Z">
            <m:rPr>
              <m:sty m:val="p"/>
            </m:rPr>
            <w:rPr>
              <w:rFonts w:ascii="Cambria Math" w:hAnsi="Cambria Math"/>
              <w:color w:val="000000" w:themeColor="text1"/>
              <w:szCs w:val="24"/>
              <w:lang w:val="en-CA" w:eastAsia="zh-CN"/>
            </w:rPr>
            <m:t>matrix_element_dec[</m:t>
          </w:ins>
        </m:r>
        <m:r>
          <w:ins w:id="3613" w:author="Chen Jie-r0" w:date="2024-11-13T17:23:00Z">
            <m:rPr>
              <m:sty m:val="p"/>
            </m:rPr>
            <w:rPr>
              <w:rFonts w:ascii="Cambria Math" w:hAnsi="Cambria Math"/>
              <w:color w:val="000000" w:themeColor="text1"/>
              <w:lang w:val="en-CA"/>
            </w:rPr>
            <m:t> </m:t>
          </w:ins>
        </m:r>
        <m:r>
          <w:ins w:id="3614" w:author="Chen Jie-r0" w:date="2024-11-13T17:23:00Z">
            <m:rPr>
              <m:sty m:val="p"/>
            </m:rPr>
            <w:rPr>
              <w:rFonts w:ascii="Cambria Math" w:hAnsi="Cambria Math"/>
              <w:color w:val="000000" w:themeColor="text1"/>
              <w:szCs w:val="24"/>
              <w:lang w:val="en-CA" w:eastAsia="zh-CN"/>
            </w:rPr>
            <m:t>i</m:t>
          </w:ins>
        </m:r>
        <m:r>
          <w:ins w:id="3615" w:author="Chen Jie-r0" w:date="2024-11-13T17:23:00Z">
            <m:rPr>
              <m:sty m:val="p"/>
            </m:rPr>
            <w:rPr>
              <w:rFonts w:ascii="Cambria Math" w:hAnsi="Cambria Math"/>
              <w:color w:val="000000" w:themeColor="text1"/>
              <w:lang w:val="en-CA"/>
            </w:rPr>
            <m:t> </m:t>
          </w:ins>
        </m:r>
        <m:r>
          <w:ins w:id="3616" w:author="Chen Jie-r0" w:date="2024-11-13T17:23:00Z">
            <m:rPr>
              <m:sty m:val="p"/>
            </m:rPr>
            <w:rPr>
              <w:rFonts w:ascii="Cambria Math" w:hAnsi="Cambria Math"/>
              <w:color w:val="000000" w:themeColor="text1"/>
              <w:szCs w:val="24"/>
              <w:lang w:val="en-CA" w:eastAsia="zh-CN"/>
            </w:rPr>
            <m:t>][</m:t>
          </w:ins>
        </m:r>
        <m:r>
          <w:ins w:id="3617" w:author="Chen Jie-r0" w:date="2024-11-13T17:23:00Z">
            <m:rPr>
              <m:sty m:val="p"/>
            </m:rPr>
            <w:rPr>
              <w:rFonts w:ascii="Cambria Math" w:hAnsi="Cambria Math"/>
              <w:color w:val="000000" w:themeColor="text1"/>
              <w:lang w:val="en-CA"/>
            </w:rPr>
            <m:t> </m:t>
          </w:ins>
        </m:r>
        <m:r>
          <w:ins w:id="3618" w:author="Chen Jie-r0" w:date="2024-11-13T17:23:00Z">
            <m:rPr>
              <m:sty m:val="p"/>
            </m:rPr>
            <w:rPr>
              <w:rFonts w:ascii="Cambria Math" w:hAnsi="Cambria Math"/>
              <w:color w:val="000000" w:themeColor="text1"/>
              <w:szCs w:val="24"/>
              <w:lang w:val="en-CA" w:eastAsia="zh-CN"/>
            </w:rPr>
            <m:t>j</m:t>
          </w:ins>
        </m:r>
        <m:r>
          <w:ins w:id="3619" w:author="Chen Jie-r0" w:date="2024-11-13T17:23:00Z">
            <m:rPr>
              <m:sty m:val="p"/>
            </m:rPr>
            <w:rPr>
              <w:rFonts w:ascii="Cambria Math" w:hAnsi="Cambria Math"/>
              <w:color w:val="000000" w:themeColor="text1"/>
              <w:lang w:val="en-CA"/>
            </w:rPr>
            <m:t> </m:t>
          </w:ins>
        </m:r>
        <m:r>
          <w:ins w:id="3620" w:author="Chen Jie-r0" w:date="2024-11-13T17:23:00Z">
            <m:rPr>
              <m:sty m:val="p"/>
            </m:rPr>
            <w:rPr>
              <w:rFonts w:ascii="Cambria Math" w:hAnsi="Cambria Math"/>
              <w:color w:val="000000" w:themeColor="text1"/>
              <w:szCs w:val="24"/>
              <w:lang w:val="en-CA" w:eastAsia="zh-CN"/>
            </w:rPr>
            <m:t>][</m:t>
          </w:ins>
        </m:r>
        <m:r>
          <w:ins w:id="3621" w:author="Chen Jie-r0" w:date="2024-11-13T17:23:00Z">
            <m:rPr>
              <m:sty m:val="p"/>
            </m:rPr>
            <w:rPr>
              <w:rFonts w:ascii="Cambria Math" w:hAnsi="Cambria Math"/>
              <w:color w:val="000000" w:themeColor="text1"/>
              <w:lang w:val="en-CA"/>
            </w:rPr>
            <m:t> </m:t>
          </w:ins>
        </m:r>
        <m:r>
          <w:ins w:id="3622" w:author="Chen Jie-r0" w:date="2024-11-13T17:23:00Z">
            <m:rPr>
              <m:sty m:val="p"/>
            </m:rPr>
            <w:rPr>
              <w:rFonts w:ascii="Cambria Math" w:hAnsi="Cambria Math"/>
              <w:color w:val="000000" w:themeColor="text1"/>
              <w:szCs w:val="24"/>
              <w:lang w:val="en-CA" w:eastAsia="zh-CN"/>
            </w:rPr>
            <m:t>k</m:t>
          </w:ins>
        </m:r>
        <m:r>
          <w:ins w:id="3623" w:author="Chen Jie-r0" w:date="2024-11-13T17:23:00Z">
            <m:rPr>
              <m:sty m:val="p"/>
            </m:rPr>
            <w:rPr>
              <w:rFonts w:ascii="Cambria Math" w:hAnsi="Cambria Math"/>
              <w:color w:val="000000" w:themeColor="text1"/>
              <w:lang w:val="en-CA"/>
            </w:rPr>
            <m:t> </m:t>
          </w:ins>
        </m:r>
        <m:r>
          <w:ins w:id="3624" w:author="Chen Jie-r0" w:date="2024-11-13T17:23:00Z">
            <m:rPr>
              <m:sty m:val="p"/>
            </m:rPr>
            <w:rPr>
              <w:rFonts w:ascii="Cambria Math" w:hAnsi="Cambria Math"/>
              <w:color w:val="000000" w:themeColor="text1"/>
              <w:szCs w:val="24"/>
              <w:lang w:val="en-CA" w:eastAsia="zh-CN"/>
            </w:rPr>
            <m:t>][</m:t>
          </w:ins>
        </m:r>
        <m:r>
          <w:ins w:id="3625" w:author="Chen Jie-r0" w:date="2024-11-13T17:23:00Z">
            <m:rPr>
              <m:sty m:val="p"/>
            </m:rPr>
            <w:rPr>
              <w:rFonts w:ascii="Cambria Math" w:hAnsi="Cambria Math"/>
              <w:color w:val="000000" w:themeColor="text1"/>
              <w:lang w:val="en-CA"/>
            </w:rPr>
            <m:t> </m:t>
          </w:ins>
        </m:r>
        <m:r>
          <w:ins w:id="3626" w:author="Chen Jie-r0" w:date="2024-11-13T17:23:00Z">
            <m:rPr>
              <m:sty m:val="p"/>
            </m:rPr>
            <w:rPr>
              <w:rFonts w:ascii="Cambria Math" w:hAnsi="Cambria Math"/>
              <w:color w:val="000000" w:themeColor="text1"/>
              <w:szCs w:val="24"/>
              <w:lang w:val="en-CA" w:eastAsia="zh-CN"/>
            </w:rPr>
            <m:t>m</m:t>
          </w:ins>
        </m:r>
        <m:r>
          <w:ins w:id="3627" w:author="Chen Jie-r0" w:date="2024-11-13T17:23:00Z">
            <m:rPr>
              <m:sty m:val="p"/>
            </m:rPr>
            <w:rPr>
              <w:rFonts w:ascii="Cambria Math" w:hAnsi="Cambria Math"/>
              <w:color w:val="000000" w:themeColor="text1"/>
              <w:lang w:val="en-CA"/>
            </w:rPr>
            <m:t> </m:t>
          </w:ins>
        </m:r>
        <m:r>
          <w:ins w:id="3628" w:author="Chen Jie-r0" w:date="2024-11-13T17:23:00Z">
            <m:rPr>
              <m:sty m:val="p"/>
            </m:rPr>
            <w:rPr>
              <w:rFonts w:ascii="Cambria Math" w:hAnsi="Cambria Math"/>
              <w:color w:val="000000" w:themeColor="text1"/>
              <w:szCs w:val="24"/>
              <w:lang w:val="en-CA" w:eastAsia="zh-CN"/>
            </w:rPr>
            <m:t>]÷</m:t>
          </w:ins>
        </m:r>
        <m:r>
          <w:ins w:id="3629" w:author="Chen Jie-r0" w:date="2024-11-13T17:23:00Z">
            <m:rPr>
              <m:sty m:val="p"/>
            </m:rPr>
            <w:rPr>
              <w:rFonts w:ascii="Cambria Math" w:hAnsi="Cambria Math"/>
              <w:color w:val="000000" w:themeColor="text1"/>
              <w:szCs w:val="24"/>
              <w:lang w:val="en-CA"/>
            </w:rPr>
            <m:t>(</m:t>
          </w:ins>
        </m:r>
        <m:r>
          <w:ins w:id="3630" w:author="Chen Jie-r0" w:date="2024-11-13T17:23:00Z">
            <m:rPr>
              <m:sty m:val="p"/>
            </m:rPr>
            <w:rPr>
              <w:rFonts w:ascii="Cambria Math" w:hAnsi="Cambria Math"/>
              <w:noProof/>
              <w:lang w:val="en-CA"/>
            </w:rPr>
            <m:t>1&lt;&lt;</m:t>
          </w:ins>
        </m:r>
        <m:r>
          <w:ins w:id="3631" w:author="Chen Jie-r0" w:date="2024-11-13T17:23:00Z">
            <m:rPr>
              <m:sty m:val="p"/>
            </m:rPr>
            <w:rPr>
              <w:rFonts w:ascii="Cambria Math" w:hAnsi="Cambria Math"/>
              <w:color w:val="000000" w:themeColor="text1"/>
              <w:lang w:val="en-CA"/>
            </w:rPr>
            <m:t xml:space="preserve"> </m:t>
          </w:ins>
        </m:r>
        <m:r>
          <w:ins w:id="3632" w:author="Chen Jie-r0" w:date="2024-11-13T17:23:00Z">
            <m:rPr>
              <m:sty m:val="p"/>
            </m:rPr>
            <w:rPr>
              <w:rFonts w:ascii="Cambria Math" w:hAnsi="Cambria Math"/>
              <w:color w:val="000000" w:themeColor="text1"/>
              <w:szCs w:val="24"/>
              <w:lang w:val="en-CA"/>
            </w:rPr>
            <m:t>gfv_</m:t>
          </w:ins>
        </m:r>
        <m:r>
          <w:ins w:id="3633" w:author="Chen Jie-r0" w:date="2024-11-13T17:23:00Z">
            <m:rPr>
              <m:sty m:val="p"/>
            </m:rPr>
            <w:rPr>
              <w:rFonts w:ascii="Cambria Math" w:hAnsi="Cambria Math"/>
              <w:color w:val="000000" w:themeColor="text1"/>
              <w:lang w:val="en-CA"/>
            </w:rPr>
            <m:t>matrix_element_precision_factor_minus1+1)</m:t>
          </w:ins>
        </m:r>
        <m:r>
          <w:ins w:id="3634" w:author="Chen Jie-r0" w:date="2024-11-13T17:23:00Z">
            <m:rPr>
              <m:sty m:val="p"/>
            </m:rPr>
            <w:rPr>
              <w:rFonts w:ascii="Cambria Math" w:hAnsi="Cambria Math"/>
              <w:color w:val="000000" w:themeColor="text1"/>
              <w:szCs w:val="24"/>
              <w:lang w:val="en-CA"/>
            </w:rPr>
            <m:t>)</m:t>
          </w:ins>
        </m:r>
      </m:oMath>
      <w:ins w:id="3635" w:author="Chen Jie-r0" w:date="2024-11-13T17:23:00Z">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br/>
        </w:r>
        <w:r w:rsidRPr="00E5104C">
          <w:rPr>
            <w:rFonts w:eastAsiaTheme="minorEastAsia"/>
            <w:lang w:val="en-CA"/>
          </w:rPr>
          <w:t xml:space="preserve">if( </w:t>
        </w:r>
        <w:r w:rsidRPr="00E5104C">
          <w:rPr>
            <w:rFonts w:eastAsiaTheme="minorEastAsia"/>
            <w:lang w:val="en-CA" w:eastAsia="it-IT"/>
            <w14:glow w14:rad="0">
              <w14:srgbClr w14:val="FFFFFF"/>
            </w14:glow>
          </w:rPr>
          <w:t>gfv_base_pic_flag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color w:val="000000" w:themeColor="text1"/>
            <w:lang w:val="en-CA" w:eastAsia="zh-CN"/>
          </w:rPr>
          <w:t>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p w14:paraId="7D792DBB" w14:textId="77777777" w:rsidR="00D972AD" w:rsidRPr="00E5104C" w:rsidRDefault="00D972AD" w:rsidP="00D972AD">
      <w:pPr>
        <w:spacing w:beforeLines="50" w:before="120"/>
        <w:ind w:leftChars="100" w:left="200"/>
        <w:rPr>
          <w:ins w:id="3636" w:author="Chen Jie-r0" w:date="2024-11-13T17:23:00Z"/>
          <w:lang w:val="en-CA" w:eastAsia="zh-CN"/>
        </w:rPr>
      </w:pPr>
      <w:ins w:id="3637" w:author="Chen Jie-r0" w:date="2024-11-13T17:23:00Z">
        <w:r w:rsidRPr="0082192E">
          <w:rPr>
            <w:color w:val="000000" w:themeColor="text1"/>
            <w:szCs w:val="24"/>
            <w:lang w:val="en-CA" w:eastAsia="zh-CN"/>
          </w:rPr>
          <w:t>Otherwise</w:t>
        </w:r>
        <w:r w:rsidRPr="00E5104C">
          <w:rPr>
            <w:lang w:val="en-CA" w:eastAsia="zh-CN"/>
          </w:rPr>
          <w:t xml:space="preserve"> (gfv_matrix_pred_flag is equal to 1), the following applies:</w:t>
        </w:r>
      </w:ins>
    </w:p>
    <w:p w14:paraId="2CDC559F" w14:textId="77777777" w:rsidR="00D972AD" w:rsidRPr="00E5104C" w:rsidRDefault="00D972AD" w:rsidP="00D972AD">
      <w:pPr>
        <w:tabs>
          <w:tab w:val="clear" w:pos="360"/>
          <w:tab w:val="left" w:pos="540"/>
          <w:tab w:val="left" w:pos="900"/>
        </w:tabs>
        <w:spacing w:beforeLines="50" w:before="120"/>
        <w:ind w:leftChars="142" w:left="284"/>
        <w:rPr>
          <w:ins w:id="3638" w:author="Chen Jie-r0" w:date="2024-11-13T17:23:00Z"/>
          <w:rFonts w:eastAsiaTheme="minorEastAsia"/>
          <w:lang w:val="en-CA" w:eastAsia="it-IT"/>
          <w14:glow w14:rad="0">
            <w14:srgbClr w14:val="FFFFFF"/>
          </w14:glow>
        </w:rPr>
      </w:pPr>
      <w:ins w:id="3639" w:author="Chen Jie-r0" w:date="2024-11-13T17:23:00Z">
        <w:r w:rsidRPr="0082192E">
          <w:rPr>
            <w:rFonts w:eastAsiaTheme="minorEastAsia"/>
            <w:lang w:val="en-CA"/>
          </w:rPr>
          <w:t>if</w:t>
        </w:r>
        <w:r w:rsidRPr="00E5104C">
          <w:rPr>
            <w:color w:val="000000" w:themeColor="text1"/>
            <w:szCs w:val="24"/>
            <w:lang w:val="en-CA" w:eastAsia="zh-CN"/>
          </w:rPr>
          <w:t>( gfv_cnt  = =  0 )</w:t>
        </w:r>
        <w:r w:rsidRPr="00E5104C">
          <w:rPr>
            <w:color w:val="000000" w:themeColor="text1"/>
            <w:szCs w:val="24"/>
            <w:lang w:val="en-CA" w:eastAsia="zh-CN"/>
          </w:rPr>
          <w:br/>
        </w:r>
        <w:r w:rsidRPr="00E5104C">
          <w:rPr>
            <w:color w:val="000000" w:themeColor="text1"/>
            <w:szCs w:val="24"/>
            <w:lang w:val="en-CA" w:eastAsia="zh-CN"/>
          </w:rPr>
          <w:tab/>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PrevMatrixElementVal[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p w14:paraId="1BCD83D0" w14:textId="77777777" w:rsidR="00D972AD" w:rsidRPr="00E5104C" w:rsidRDefault="00D972AD" w:rsidP="00D972AD">
      <w:pPr>
        <w:spacing w:beforeLines="50" w:before="120"/>
        <w:ind w:leftChars="100" w:left="200"/>
        <w:rPr>
          <w:ins w:id="3640" w:author="Chen Jie-r0" w:date="2024-11-13T17:23:00Z"/>
          <w:lang w:val="en-CA" w:eastAsia="zh-CN"/>
        </w:rPr>
      </w:pPr>
      <w:ins w:id="3641" w:author="Chen Jie-r0" w:date="2024-11-13T17:23:00Z">
        <w:r w:rsidRPr="00E5104C">
          <w:rPr>
            <w:lang w:val="en-CA" w:eastAsia="zh-CN"/>
          </w:rPr>
          <w:t>The following applies:</w:t>
        </w:r>
      </w:ins>
    </w:p>
    <w:p w14:paraId="36468E3E" w14:textId="77777777" w:rsidR="00D972AD" w:rsidRPr="00E5104C" w:rsidRDefault="00D972AD" w:rsidP="00D972AD">
      <w:pPr>
        <w:tabs>
          <w:tab w:val="clear" w:pos="360"/>
          <w:tab w:val="left" w:pos="540"/>
          <w:tab w:val="left" w:pos="900"/>
        </w:tabs>
        <w:spacing w:beforeLines="50" w:before="120"/>
        <w:ind w:leftChars="142" w:left="284"/>
        <w:rPr>
          <w:ins w:id="3642" w:author="Chen Jie-r0" w:date="2024-11-13T17:23:00Z"/>
          <w:rFonts w:eastAsiaTheme="minorEastAsia"/>
          <w:lang w:val="en-CA" w:eastAsia="it-IT"/>
          <w14:glow w14:rad="0">
            <w14:srgbClr w14:val="FFFFFF"/>
          </w14:glow>
        </w:rPr>
      </w:pPr>
      <w:ins w:id="3643" w:author="Chen Jie-r0" w:date="2024-11-13T17:23:00Z">
        <w:r w:rsidRPr="00E5104C">
          <w:rPr>
            <w:rFonts w:eastAsiaTheme="minorEastAsia"/>
            <w:lang w:val="en-CA"/>
          </w:rPr>
          <w:t xml:space="preserve">if( </w:t>
        </w:r>
        <w:r w:rsidRPr="00E5104C">
          <w:rPr>
            <w:rFonts w:eastAsiaTheme="minorEastAsia"/>
            <w:lang w:val="en-CA" w:eastAsia="it-IT"/>
            <w14:glow w14:rad="0">
              <w14:srgbClr w14:val="FFFFFF"/>
            </w14:glow>
          </w:rPr>
          <w:t>gfv_base_pic_flag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p w14:paraId="4BCBA588" w14:textId="77777777" w:rsidR="00D972AD" w:rsidRPr="00E5104C" w:rsidRDefault="00D972AD" w:rsidP="00D972AD">
      <w:pPr>
        <w:spacing w:beforeLines="50" w:before="120"/>
        <w:rPr>
          <w:ins w:id="3644" w:author="Chen Jie-r0" w:date="2024-11-13T17:23:00Z"/>
          <w:lang w:val="en-CA"/>
        </w:rPr>
      </w:pPr>
      <w:ins w:id="3645" w:author="Chen Jie-r0" w:date="2024-11-13T17:23:00Z">
        <w:r w:rsidRPr="00E5104C">
          <w:rPr>
            <w:lang w:val="en-CA"/>
          </w:rPr>
          <w:t>For a particular gfv_id value, the following process is used in increasing order of gfv_cnt to generate a video picture per each GFV SEI message that has gfv_base_pic_flag equal to 0 and a unique value of gfv_cnt within a picture unit:</w:t>
        </w:r>
      </w:ins>
    </w:p>
    <w:p w14:paraId="5E9A3768" w14:textId="77777777" w:rsidR="00D972AD" w:rsidRPr="00E5104C" w:rsidRDefault="00D972AD" w:rsidP="00D972AD">
      <w:pPr>
        <w:tabs>
          <w:tab w:val="clear" w:pos="360"/>
          <w:tab w:val="left" w:pos="540"/>
          <w:tab w:val="left" w:pos="900"/>
        </w:tabs>
        <w:spacing w:beforeLines="50" w:before="120"/>
        <w:ind w:leftChars="142" w:left="284"/>
        <w:rPr>
          <w:ins w:id="3646" w:author="Chen Jie-r0" w:date="2024-11-13T17:23:00Z"/>
          <w:rFonts w:eastAsiaTheme="minorEastAsia"/>
          <w:lang w:val="en-CA"/>
        </w:rPr>
      </w:pPr>
      <w:ins w:id="3647" w:author="Chen Jie-r0" w:date="2024-11-13T17:23:00Z">
        <w:r w:rsidRPr="0082192E">
          <w:rPr>
            <w:color w:val="000000" w:themeColor="text1"/>
            <w:lang w:val="en-CA" w:eastAsia="zh-CN"/>
          </w:rPr>
          <w:t>DeriveSigParam</w:t>
        </w:r>
        <w:r w:rsidRPr="00E5104C">
          <w:rPr>
            <w:rFonts w:eastAsiaTheme="minorEastAsia"/>
            <w:lang w:val="en-CA"/>
          </w:rPr>
          <w:t>( )</w:t>
        </w:r>
        <w:r w:rsidRPr="00E5104C">
          <w:rPr>
            <w:rFonts w:eastAsiaTheme="minorEastAsia"/>
            <w:lang w:val="en-CA"/>
          </w:rPr>
          <w:br/>
          <w:t>TranslatorNN( sigKeyPoint, sigMatrix )</w:t>
        </w:r>
        <w:r w:rsidRPr="00E5104C">
          <w:rPr>
            <w:rFonts w:eastAsiaTheme="minorEastAsia"/>
            <w:lang w:val="en-CA"/>
          </w:rPr>
          <w:br/>
          <w:t>DeriveInputTensors( )</w:t>
        </w:r>
        <w:r w:rsidRPr="00E5104C">
          <w:rPr>
            <w:rFonts w:eastAsiaTheme="minorEastAsia"/>
            <w:lang w:val="en-CA"/>
          </w:rPr>
          <w:br/>
          <w:t>if( gfv_base_pic_flag  = =  0  &amp;&amp;  gfv_drive_pic_fusion_flag  = =  0 ) {</w:t>
        </w:r>
        <w:r w:rsidRPr="00E5104C">
          <w:rPr>
            <w:rFonts w:eastAsiaTheme="minorEastAsia"/>
            <w:lang w:val="en-CA"/>
          </w:rPr>
          <w:br/>
        </w:r>
        <w:r w:rsidRPr="00E5104C">
          <w:rPr>
            <w:rFonts w:eastAsiaTheme="minorEastAsia"/>
            <w:lang w:val="en-CA"/>
          </w:rPr>
          <w:tab/>
          <w:t>if( ChromaFormatIdc  = =  0 )</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inputBaseKeyPoint, inputBaseMatrix, inputDriveKeyPoint,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inputDriveMatrix, CroppedWidth, CroppedHeight, CroppedDepth )</w:t>
        </w:r>
        <w:r w:rsidRPr="00E5104C">
          <w:rPr>
            <w:rFonts w:eastAsiaTheme="minorEastAsia"/>
            <w:lang w:val="en-CA"/>
          </w:rPr>
          <w:br/>
        </w:r>
        <w:r w:rsidRPr="00E5104C">
          <w:rPr>
            <w:rFonts w:eastAsiaTheme="minorEastAsia"/>
            <w:lang w:val="en-CA"/>
          </w:rPr>
          <w:tab/>
          <w:t>else</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inputBaseCb, inputBaseCr, inputBaseKeyPoint, inputBaseMatrix,</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inputDriveKeyPoint, inputDriveMatrix, CroppedWidth, CroppedHeight, CroppedDepth )</w:t>
        </w:r>
        <w:r w:rsidRPr="00E5104C">
          <w:rPr>
            <w:rFonts w:eastAsiaTheme="minorEastAsia"/>
            <w:lang w:val="en-CA"/>
          </w:rPr>
          <w:br/>
          <w:t xml:space="preserve">} </w:t>
        </w:r>
        <w:r w:rsidRPr="00E5104C">
          <w:rPr>
            <w:rFonts w:eastAsia="DengXian"/>
            <w:lang w:val="en-CA" w:eastAsia="zh-CN"/>
          </w:rPr>
          <w:t xml:space="preserve">else if( </w:t>
        </w:r>
        <w:r w:rsidRPr="00E5104C">
          <w:rPr>
            <w:rFonts w:eastAsiaTheme="minorEastAsia"/>
            <w:lang w:val="en-CA"/>
          </w:rPr>
          <w:t>gfv_base_pic_flag  = =  0  &amp;&amp;  gfv_drive_pic_fusion_flag  = =  1 </w:t>
        </w:r>
        <w:r w:rsidRPr="00E5104C">
          <w:rPr>
            <w:rFonts w:eastAsia="DengXian"/>
            <w:lang w:val="en-CA" w:eastAsia="zh-CN"/>
          </w:rPr>
          <w:t>) {</w:t>
        </w:r>
        <w:r w:rsidRPr="00E5104C">
          <w:rPr>
            <w:rFonts w:eastAsiaTheme="minorEastAsia"/>
            <w:lang w:val="en-CA"/>
          </w:rPr>
          <w:br/>
        </w:r>
        <w:r w:rsidRPr="00E5104C">
          <w:rPr>
            <w:rFonts w:eastAsiaTheme="minorEastAsia"/>
            <w:lang w:val="en-CA"/>
          </w:rPr>
          <w:tab/>
          <w:t>if( ChromaFormatIdc  = =  0 )</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inputDriveY, inputBaseKeyPoint, inputBaseMatrix, inputDriveKeyPoint,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inputDriveMatrix, CroppedWidth, CroppedHeight, CroppedDepth )</w:t>
        </w:r>
        <w:r w:rsidRPr="00E5104C">
          <w:rPr>
            <w:rFonts w:eastAsiaTheme="minorEastAsia"/>
            <w:lang w:val="en-CA"/>
          </w:rPr>
          <w:br/>
        </w:r>
        <w:r w:rsidRPr="00E5104C">
          <w:rPr>
            <w:rFonts w:eastAsiaTheme="minorEastAsia"/>
            <w:lang w:val="en-CA"/>
          </w:rPr>
          <w:tab/>
          <w:t>else</w:t>
        </w:r>
        <w:r w:rsidRPr="00E5104C">
          <w:rPr>
            <w:rFonts w:eastAsiaTheme="minorEastAsia"/>
            <w:lang w:val="en-CA"/>
          </w:rPr>
          <w:br/>
        </w:r>
        <w:r w:rsidRPr="00E5104C">
          <w:rPr>
            <w:rFonts w:eastAsiaTheme="minorEastAsia"/>
            <w:lang w:val="en-CA"/>
          </w:rPr>
          <w:tab/>
        </w:r>
        <w:r w:rsidRPr="00E5104C">
          <w:rPr>
            <w:rFonts w:eastAsiaTheme="minorEastAsia"/>
            <w:lang w:val="en-CA"/>
          </w:rPr>
          <w:tab/>
          <w:t>GenerativeNN( inputBaseY, inputBaseCb, inputBaseCr, inputDriveY, inputDriveCb, inputDriveCr,</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inputBaseKeyPoint, inputBaseMatrix,, inputDriveKeyPoint, inputDriveMatrix,</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t>CroppedWidth, CroppedHeight, CroppedDepth )</w:t>
        </w:r>
        <w:r w:rsidRPr="00E5104C">
          <w:rPr>
            <w:rFonts w:eastAsiaTheme="minorEastAsia"/>
            <w:lang w:val="en-CA"/>
          </w:rPr>
          <w:br/>
        </w:r>
        <w:r w:rsidRPr="00E5104C">
          <w:rPr>
            <w:rFonts w:eastAsia="DengXian"/>
            <w:lang w:val="en-CA" w:eastAsia="zh-CN"/>
          </w:rPr>
          <w:t>}</w:t>
        </w:r>
        <w:r w:rsidRPr="00E5104C">
          <w:rPr>
            <w:rFonts w:eastAsia="DengXian"/>
            <w:lang w:val="en-CA" w:eastAsia="zh-CN"/>
          </w:rPr>
          <w:br/>
        </w:r>
        <w:r w:rsidRPr="00E5104C">
          <w:rPr>
            <w:rFonts w:eastAsiaTheme="minorEastAsia"/>
            <w:lang w:val="en-CA"/>
          </w:rPr>
          <w:t>StoreOutputTensors( )</w:t>
        </w:r>
      </w:ins>
    </w:p>
    <w:p w14:paraId="5D4C8B4A" w14:textId="77777777" w:rsidR="00D972AD" w:rsidRPr="00E5104C" w:rsidRDefault="00D972AD" w:rsidP="00D972AD">
      <w:pPr>
        <w:rPr>
          <w:ins w:id="3648" w:author="Chen Jie-r0" w:date="2024-11-13T17:23:00Z"/>
          <w:rFonts w:eastAsia="DengXian"/>
          <w:lang w:val="en-CA" w:eastAsia="zh-CN"/>
        </w:rPr>
      </w:pPr>
      <w:ins w:id="3649" w:author="Chen Jie-r0" w:date="2024-11-13T17:23:00Z">
        <w:r w:rsidRPr="00E5104C">
          <w:rPr>
            <w:rFonts w:eastAsia="DengXian"/>
            <w:lang w:val="en-CA" w:eastAsia="zh-CN"/>
          </w:rPr>
          <w:lastRenderedPageBreak/>
          <w:t xml:space="preserve">The </w:t>
        </w:r>
        <w:r w:rsidRPr="0082192E">
          <w:rPr>
            <w:lang w:val="en-CA"/>
          </w:rPr>
          <w:t>process</w:t>
        </w:r>
        <w:r w:rsidRPr="00E5104C">
          <w:rPr>
            <w:rFonts w:eastAsia="DengXian"/>
            <w:lang w:val="en-CA" w:eastAsia="zh-CN"/>
          </w:rPr>
          <w:t xml:space="preserve"> DeriveSigParam(</w:t>
        </w:r>
        <w:r>
          <w:rPr>
            <w:rFonts w:eastAsia="DengXian"/>
            <w:lang w:val="en-CA" w:eastAsia="zh-CN"/>
          </w:rPr>
          <w:t> </w:t>
        </w:r>
        <w:r w:rsidRPr="00E5104C">
          <w:rPr>
            <w:rFonts w:eastAsia="DengXian"/>
            <w:lang w:val="en-CA" w:eastAsia="zh-CN"/>
          </w:rPr>
          <w:t>) for deriving the inputs of TranslatorNN(</w:t>
        </w:r>
        <w:r>
          <w:rPr>
            <w:rFonts w:eastAsia="DengXian"/>
            <w:lang w:val="en-CA" w:eastAsia="zh-CN"/>
          </w:rPr>
          <w:t> </w:t>
        </w:r>
        <w:r w:rsidRPr="00E5104C">
          <w:rPr>
            <w:rFonts w:eastAsia="DengXian"/>
            <w:lang w:val="en-CA" w:eastAsia="zh-CN"/>
          </w:rPr>
          <w:t>) is specified as follows:</w:t>
        </w:r>
      </w:ins>
    </w:p>
    <w:p w14:paraId="5C886F0C" w14:textId="77777777" w:rsidR="00D972AD" w:rsidRPr="00E5104C" w:rsidRDefault="00D972AD" w:rsidP="00D972AD">
      <w:pPr>
        <w:spacing w:beforeLines="50" w:before="120"/>
        <w:ind w:leftChars="100" w:left="200"/>
        <w:rPr>
          <w:ins w:id="3650" w:author="Chen Jie-r0" w:date="2024-11-13T17:23:00Z"/>
          <w:color w:val="000000" w:themeColor="text1"/>
          <w:szCs w:val="24"/>
          <w:lang w:val="en-CA" w:eastAsia="zh-CN"/>
        </w:rPr>
      </w:pPr>
      <w:ins w:id="3651" w:author="Chen Jie-r0" w:date="2024-11-13T17:23:00Z">
        <w:r w:rsidRPr="0082192E">
          <w:rPr>
            <w:lang w:val="en-CA"/>
          </w:rPr>
          <w:t>The</w:t>
        </w:r>
        <w:r w:rsidRPr="00E5104C">
          <w:rPr>
            <w:color w:val="000000" w:themeColor="text1"/>
            <w:szCs w:val="24"/>
            <w:lang w:val="en-CA" w:eastAsia="zh-CN"/>
          </w:rPr>
          <w:t xml:space="preserve"> keypoint coordinate array sigKeyPoint and the matrix sigMatrix are derived as follows:</w:t>
        </w:r>
      </w:ins>
    </w:p>
    <w:p w14:paraId="7918FF0A" w14:textId="77777777" w:rsidR="00D972AD" w:rsidRPr="00E5104C" w:rsidRDefault="00D972AD" w:rsidP="00D972AD">
      <w:pPr>
        <w:tabs>
          <w:tab w:val="clear" w:pos="360"/>
          <w:tab w:val="left" w:pos="540"/>
          <w:tab w:val="left" w:pos="900"/>
        </w:tabs>
        <w:spacing w:beforeLines="50" w:before="120"/>
        <w:ind w:leftChars="142" w:left="284"/>
        <w:rPr>
          <w:ins w:id="3652" w:author="Chen Jie-r0" w:date="2024-11-13T17:23:00Z"/>
          <w:lang w:val="en-CA" w:eastAsia="zh-CN"/>
        </w:rPr>
      </w:pPr>
      <w:ins w:id="3653" w:author="Chen Jie-r0" w:date="2024-11-13T17:23:00Z">
        <w:r w:rsidRPr="00E5104C">
          <w:rPr>
            <w:color w:val="000000" w:themeColor="text1"/>
            <w:lang w:val="en-CA" w:eastAsia="zh-CN"/>
          </w:rPr>
          <w:t>if( gfv_coordinate_present_flag )</w:t>
        </w:r>
        <w:r w:rsidRPr="00E5104C">
          <w:rPr>
            <w:rFonts w:eastAsiaTheme="minorEastAsia"/>
            <w:lang w:val="en-CA"/>
          </w:rPr>
          <w:br/>
        </w:r>
        <w:r>
          <w:rPr>
            <w:rFonts w:eastAsiaTheme="minorEastAsia"/>
            <w:lang w:val="en-CA"/>
          </w:rPr>
          <w:tab/>
        </w:r>
        <w:r w:rsidRPr="00E5104C">
          <w:rPr>
            <w:color w:val="000000" w:themeColor="text1"/>
            <w:szCs w:val="24"/>
            <w:lang w:val="en-CA" w:eastAsia="zh-CN"/>
          </w:rPr>
          <w:t>for( i = 0; i  &lt;</w:t>
        </w:r>
        <w:r w:rsidRPr="00E5104C">
          <w:rPr>
            <w:bCs/>
            <w:color w:val="000000" w:themeColor="text1"/>
            <w:lang w:val="en-CA" w:eastAsia="zh-CN"/>
          </w:rPr>
          <w:t>=  gfv_num_kps_minus1; i++ ) {</w:t>
        </w:r>
        <w:r w:rsidRPr="00E5104C">
          <w:rPr>
            <w:rFonts w:eastAsiaTheme="minorEastAsia"/>
            <w:lang w:val="en-CA"/>
          </w:rPr>
          <w:br/>
        </w:r>
        <w:r>
          <w:rPr>
            <w:rFonts w:eastAsiaTheme="minorEastAsia"/>
            <w:lang w:val="en-CA"/>
          </w:rPr>
          <w:tab/>
        </w:r>
        <w:r>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DengXian"/>
            <w:szCs w:val="22"/>
            <w:lang w:val="en-CA" w:eastAsia="zh-CN"/>
          </w:rPr>
          <w:tab/>
        </w:r>
        <w:r>
          <w:rPr>
            <w:rFonts w:eastAsia="DengXian"/>
            <w:szCs w:val="22"/>
            <w:lang w:val="en-CA" w:eastAsia="zh-CN"/>
          </w:rPr>
          <w:tab/>
        </w:r>
        <w:r w:rsidRPr="00E5104C">
          <w:rPr>
            <w:rFonts w:eastAsia="DengXian"/>
            <w:szCs w:val="22"/>
            <w:lang w:val="en-CA" w:eastAsia="zh-CN"/>
          </w:rPr>
          <w:t>if( gfv_</w:t>
        </w:r>
        <w:r w:rsidRPr="00E5104C">
          <w:rPr>
            <w:bCs/>
            <w:color w:val="000000" w:themeColor="text1"/>
            <w:lang w:val="en-CA" w:eastAsia="zh-CN"/>
          </w:rPr>
          <w:t>coordinate_z_present_flag )</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Pr>
            <w:lang w:val="en-CA" w:eastAsia="zh-CN"/>
          </w:rPr>
          <w:tab/>
        </w:r>
        <w:r w:rsidRPr="00E5104C">
          <w:rPr>
            <w:color w:val="000000" w:themeColor="text1"/>
            <w:szCs w:val="24"/>
            <w:lang w:val="en-CA" w:eastAsia="zh-CN"/>
          </w:rPr>
          <w:t>for( i = 0; i  &lt;</w:t>
        </w:r>
        <w:r w:rsidRPr="00E5104C">
          <w:rPr>
            <w:bCs/>
            <w:color w:val="000000" w:themeColor="text1"/>
            <w:lang w:val="en-CA" w:eastAsia="zh-CN"/>
          </w:rPr>
          <w:t>=  gfv_num_kps_minus1; i++ ) {</w:t>
        </w:r>
        <w:r w:rsidRPr="00E5104C">
          <w:rPr>
            <w:rFonts w:eastAsiaTheme="minorEastAsia"/>
            <w:lang w:val="en-CA"/>
          </w:rPr>
          <w:br/>
        </w:r>
        <w:r>
          <w:rPr>
            <w:rFonts w:eastAsiaTheme="minorEastAsia"/>
            <w:lang w:val="en-CA"/>
          </w:rPr>
          <w:tab/>
        </w:r>
        <w:r>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DengXian"/>
            <w:szCs w:val="22"/>
            <w:lang w:val="en-CA" w:eastAsia="zh-CN"/>
          </w:rPr>
          <w:tab/>
        </w:r>
        <w:r>
          <w:rPr>
            <w:rFonts w:eastAsia="DengXian"/>
            <w:szCs w:val="22"/>
            <w:lang w:val="en-CA" w:eastAsia="zh-CN"/>
          </w:rPr>
          <w:tab/>
        </w:r>
        <w:r w:rsidRPr="00E5104C">
          <w:rPr>
            <w:rFonts w:eastAsia="DengXian"/>
            <w:szCs w:val="22"/>
            <w:lang w:val="en-CA" w:eastAsia="zh-CN"/>
          </w:rPr>
          <w:t>if ( gfv_</w:t>
        </w:r>
        <w:r w:rsidRPr="00E5104C">
          <w:rPr>
            <w:bCs/>
            <w:color w:val="000000" w:themeColor="text1"/>
            <w:lang w:val="en-CA" w:eastAsia="zh-CN"/>
          </w:rPr>
          <w:t>coordinate_z_present_flag )</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r w:rsidRPr="00E5104C">
          <w:rPr>
            <w:rFonts w:eastAsia="DengXian"/>
            <w:szCs w:val="22"/>
            <w:lang w:val="en-CA" w:eastAsia="zh-CN"/>
          </w:rPr>
          <w:t>gfv_</w:t>
        </w:r>
        <w:r w:rsidRPr="00E5104C">
          <w:rPr>
            <w:rFonts w:eastAsiaTheme="minorEastAsia"/>
            <w:color w:val="000000" w:themeColor="text1"/>
            <w:lang w:val="en-CA"/>
          </w:rPr>
          <w:t>matrix_present_flag )</w:t>
        </w:r>
        <w:r w:rsidRPr="00E5104C">
          <w:rPr>
            <w:rFonts w:eastAsiaTheme="minorEastAsia"/>
            <w:lang w:val="en-CA"/>
          </w:rPr>
          <w:br/>
        </w:r>
        <w:r>
          <w:rPr>
            <w:color w:val="000000" w:themeColor="text1"/>
            <w:lang w:val="en-CA" w:eastAsia="zh-CN"/>
          </w:rPr>
          <w:tab/>
        </w:r>
        <w:r w:rsidRPr="00E5104C">
          <w:rPr>
            <w:color w:val="000000" w:themeColor="text1"/>
            <w:lang w:val="en-CA" w:eastAsia="zh-CN"/>
          </w:rPr>
          <w:t>for ( i = 0; i</w:t>
        </w:r>
        <w:r>
          <w:rPr>
            <w:color w:val="000000" w:themeColor="text1"/>
            <w:lang w:val="en-CA" w:eastAsia="zh-CN"/>
          </w:rPr>
          <w:t>  </w:t>
        </w:r>
        <w:r w:rsidRPr="00E5104C">
          <w:rPr>
            <w:color w:val="000000" w:themeColor="text1"/>
            <w:lang w:val="en-CA" w:eastAsia="zh-CN"/>
          </w:rPr>
          <w:t>&lt;=</w:t>
        </w:r>
        <w:r>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Pr>
            <w:color w:val="000000" w:themeColor="text1"/>
            <w:lang w:val="en-CA" w:eastAsia="zh-CN"/>
          </w:rPr>
          <w:tab/>
        </w:r>
        <w:r w:rsidRPr="00E5104C">
          <w:rPr>
            <w:color w:val="000000" w:themeColor="text1"/>
            <w:lang w:val="en-CA" w:eastAsia="zh-CN"/>
          </w:rPr>
          <w:t>for( i = 0; i</w:t>
        </w:r>
        <w:r>
          <w:rPr>
            <w:color w:val="000000" w:themeColor="text1"/>
            <w:lang w:val="en-CA" w:eastAsia="zh-CN"/>
          </w:rPr>
          <w:t>  </w:t>
        </w:r>
        <w:r w:rsidRPr="00E5104C">
          <w:rPr>
            <w:color w:val="000000" w:themeColor="text1"/>
            <w:lang w:val="en-CA" w:eastAsia="zh-CN"/>
          </w:rPr>
          <w:t>&lt;=</w:t>
        </w:r>
        <w:r>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ins>
    </w:p>
    <w:p w14:paraId="0428CBF3" w14:textId="77777777" w:rsidR="00D972AD" w:rsidRPr="00E5104C" w:rsidRDefault="00D972AD" w:rsidP="00D972AD">
      <w:pPr>
        <w:rPr>
          <w:ins w:id="3654" w:author="Chen Jie-r0" w:date="2024-11-13T17:24:00Z"/>
          <w:rFonts w:eastAsia="DengXian"/>
          <w:lang w:val="en-CA" w:eastAsia="zh-CN"/>
        </w:rPr>
      </w:pPr>
      <w:ins w:id="3655" w:author="Chen Jie-r0" w:date="2024-11-13T17:24:00Z">
        <w:r w:rsidRPr="00E5104C">
          <w:rPr>
            <w:rFonts w:eastAsia="DengXian"/>
            <w:lang w:val="en-CA" w:eastAsia="zh-CN"/>
          </w:rPr>
          <w:t>TranslatorNN(</w:t>
        </w:r>
        <w:r w:rsidRPr="00E5104C">
          <w:rPr>
            <w:lang w:val="en-CA"/>
          </w:rPr>
          <w:t> </w:t>
        </w:r>
        <w:r w:rsidRPr="00E5104C">
          <w:rPr>
            <w:rFonts w:eastAsia="DengXian"/>
            <w:lang w:val="en-CA" w:eastAsia="zh-CN"/>
          </w:rPr>
          <w:t>) is a process to translate the various formats of the facial parameters carried in the SEI message to the fixed format of the facial parameters to be input to the generative network to generate the output picture</w:t>
        </w:r>
      </w:ins>
    </w:p>
    <w:p w14:paraId="2C24D736" w14:textId="77777777" w:rsidR="00D972AD" w:rsidRPr="00E5104C" w:rsidRDefault="00D972AD" w:rsidP="00D972AD">
      <w:pPr>
        <w:rPr>
          <w:ins w:id="3656" w:author="Chen Jie-r0" w:date="2024-11-13T17:24:00Z"/>
          <w:rFonts w:eastAsia="DengXian"/>
          <w:lang w:val="en-CA" w:eastAsia="zh-CN"/>
        </w:rPr>
      </w:pPr>
      <w:ins w:id="3657" w:author="Chen Jie-r0" w:date="2024-11-13T17:24:00Z">
        <w:r w:rsidRPr="00E5104C">
          <w:rPr>
            <w:rFonts w:eastAsia="DengXian"/>
            <w:lang w:val="en-CA" w:eastAsia="zh-CN"/>
          </w:rPr>
          <w:t>Inputs to TranslatorNN(</w:t>
        </w:r>
        <w:r>
          <w:rPr>
            <w:rFonts w:eastAsia="DengXian"/>
            <w:lang w:val="en-CA" w:eastAsia="zh-CN"/>
          </w:rPr>
          <w:t> </w:t>
        </w:r>
        <w:r w:rsidRPr="00E5104C">
          <w:rPr>
            <w:rFonts w:eastAsia="DengXian"/>
            <w:lang w:val="en-CA" w:eastAsia="zh-CN"/>
          </w:rPr>
          <w:t>) are:</w:t>
        </w:r>
      </w:ins>
    </w:p>
    <w:p w14:paraId="1C60F35C"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658" w:author="Chen Jie-r0" w:date="2024-11-13T17:24:00Z"/>
          <w:rFonts w:eastAsiaTheme="minorEastAsia"/>
          <w:lang w:val="en-CA"/>
        </w:rPr>
      </w:pPr>
      <w:ins w:id="3659" w:author="Chen Jie-r0" w:date="2024-11-13T17:24:00Z">
        <w:r w:rsidRPr="00E5104C">
          <w:rPr>
            <w:rFonts w:eastAsiaTheme="minorEastAsia"/>
            <w:lang w:val="en-CA"/>
          </w:rPr>
          <w:t>sigKeyPoint and sigMatrix</w:t>
        </w:r>
      </w:ins>
    </w:p>
    <w:p w14:paraId="4E64C180" w14:textId="77777777" w:rsidR="00D972AD" w:rsidRPr="00E5104C" w:rsidRDefault="00D972AD" w:rsidP="00D972AD">
      <w:pPr>
        <w:rPr>
          <w:ins w:id="3660" w:author="Chen Jie-r0" w:date="2024-11-13T17:24:00Z"/>
          <w:rFonts w:eastAsia="DengXian"/>
          <w:lang w:val="en-CA" w:eastAsia="zh-CN"/>
        </w:rPr>
      </w:pPr>
      <w:ins w:id="3661" w:author="Chen Jie-r0" w:date="2024-11-13T17:24:00Z">
        <w:r w:rsidRPr="00E5104C">
          <w:rPr>
            <w:rFonts w:eastAsia="DengXian"/>
            <w:lang w:val="en-CA" w:eastAsia="zh-CN"/>
          </w:rPr>
          <w:t>Outputs of TranslatorNN(</w:t>
        </w:r>
        <w:r>
          <w:rPr>
            <w:rFonts w:eastAsia="DengXian"/>
            <w:lang w:val="en-CA" w:eastAsia="zh-CN"/>
          </w:rPr>
          <w:t> </w:t>
        </w:r>
        <w:r w:rsidRPr="00E5104C">
          <w:rPr>
            <w:rFonts w:eastAsia="DengXian"/>
            <w:lang w:val="en-CA" w:eastAsia="zh-CN"/>
          </w:rPr>
          <w:t>) are:</w:t>
        </w:r>
      </w:ins>
    </w:p>
    <w:p w14:paraId="0A60245E"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662" w:author="Chen Jie-r0" w:date="2024-11-13T17:24:00Z"/>
          <w:rFonts w:eastAsiaTheme="minorEastAsia"/>
          <w:lang w:val="en-CA"/>
        </w:rPr>
      </w:pPr>
      <w:ins w:id="3663" w:author="Chen Jie-r0" w:date="2024-11-13T17:24:00Z">
        <w:r w:rsidRPr="00E5104C">
          <w:rPr>
            <w:rFonts w:eastAsiaTheme="minorEastAsia"/>
            <w:lang w:val="en-CA"/>
          </w:rPr>
          <w:t xml:space="preserve">convKeyPoint and convNumKeyPoint </w:t>
        </w:r>
      </w:ins>
    </w:p>
    <w:p w14:paraId="255FEDF6"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664" w:author="Chen Jie-r0" w:date="2024-11-13T17:24:00Z"/>
          <w:rFonts w:eastAsiaTheme="minorEastAsia"/>
          <w:lang w:val="en-CA"/>
        </w:rPr>
      </w:pPr>
      <w:ins w:id="3665" w:author="Chen Jie-r0" w:date="2024-11-13T17:24:00Z">
        <w:r w:rsidRPr="00E5104C">
          <w:rPr>
            <w:rFonts w:eastAsiaTheme="minorEastAsia"/>
            <w:lang w:val="en-CA"/>
          </w:rPr>
          <w:t>convMatrix and convNumMatrix, convMatrixWidth, convMatrixHeight</w:t>
        </w:r>
      </w:ins>
    </w:p>
    <w:p w14:paraId="6C38B89A" w14:textId="77777777" w:rsidR="00D972AD" w:rsidRPr="00E5104C" w:rsidRDefault="00D972AD" w:rsidP="00D972AD">
      <w:pPr>
        <w:rPr>
          <w:ins w:id="3666" w:author="Chen Jie-r0" w:date="2024-11-13T17:24:00Z"/>
          <w:rFonts w:eastAsiaTheme="minorEastAsia"/>
          <w:szCs w:val="22"/>
          <w:lang w:val="en-CA"/>
        </w:rPr>
      </w:pPr>
      <w:ins w:id="3667" w:author="Chen Jie-r0" w:date="2024-11-13T17:24:00Z">
        <w:r w:rsidRPr="00E5104C">
          <w:rPr>
            <w:rFonts w:eastAsiaTheme="minorEastAsia"/>
            <w:szCs w:val="22"/>
            <w:lang w:val="en-CA"/>
          </w:rPr>
          <w:t xml:space="preserve">The process DeriveInputTensors( ) for deriving the inputs of </w:t>
        </w:r>
        <w:r w:rsidRPr="00E5104C">
          <w:rPr>
            <w:rFonts w:eastAsiaTheme="minorEastAsia"/>
            <w:lang w:val="en-CA"/>
          </w:rPr>
          <w:t>GenerativeNN</w:t>
        </w:r>
        <w:r w:rsidRPr="00E5104C">
          <w:rPr>
            <w:lang w:val="en-CA"/>
          </w:rPr>
          <w:t>( )</w:t>
        </w:r>
        <w:r w:rsidRPr="00E5104C">
          <w:rPr>
            <w:rFonts w:eastAsiaTheme="minorEastAsia"/>
            <w:szCs w:val="22"/>
            <w:lang w:val="en-CA"/>
          </w:rPr>
          <w:t xml:space="preserve"> is specified as follows:</w:t>
        </w:r>
      </w:ins>
    </w:p>
    <w:p w14:paraId="4B5A6FE8" w14:textId="77777777" w:rsidR="00D972AD" w:rsidRPr="00E5104C" w:rsidRDefault="00D972AD" w:rsidP="00D972AD">
      <w:pPr>
        <w:spacing w:beforeLines="50" w:before="120"/>
        <w:ind w:leftChars="100" w:left="200"/>
        <w:rPr>
          <w:ins w:id="3668" w:author="Chen Jie-r0" w:date="2024-11-13T17:24:00Z"/>
          <w:rFonts w:eastAsia="DengXian"/>
          <w:szCs w:val="22"/>
          <w:lang w:val="en-CA" w:eastAsia="zh-CN"/>
        </w:rPr>
      </w:pPr>
      <w:ins w:id="3669" w:author="Chen Jie-r0" w:date="2024-11-13T17:24:00Z">
        <w:r w:rsidRPr="00E5104C">
          <w:rPr>
            <w:rFonts w:eastAsiaTheme="minorEastAsia"/>
            <w:noProof/>
            <w:lang w:val="en-CA"/>
          </w:rPr>
          <w:t xml:space="preserve">When gfv_base_pic_flag is equal to 1, the BasePicture </w:t>
        </w:r>
        <w:r w:rsidRPr="00E5104C">
          <w:rPr>
            <w:rFonts w:eastAsiaTheme="minorEastAsia"/>
            <w:lang w:val="en-CA"/>
          </w:rPr>
          <w:t>input tensor inputBaseY, inputBaseCb and inputBaseCr are derived as follows:</w:t>
        </w:r>
      </w:ins>
    </w:p>
    <w:p w14:paraId="6783F923" w14:textId="77777777" w:rsidR="00D972AD" w:rsidRPr="00E5104C" w:rsidRDefault="00D972AD" w:rsidP="00D972AD">
      <w:pPr>
        <w:tabs>
          <w:tab w:val="clear" w:pos="360"/>
          <w:tab w:val="left" w:pos="540"/>
          <w:tab w:val="left" w:pos="900"/>
        </w:tabs>
        <w:spacing w:beforeLines="50" w:before="120"/>
        <w:ind w:leftChars="142" w:left="284"/>
        <w:rPr>
          <w:ins w:id="3670" w:author="Chen Jie-r0" w:date="2024-11-13T17:24:00Z"/>
          <w:color w:val="000000" w:themeColor="text1"/>
          <w:szCs w:val="24"/>
          <w:lang w:val="en-CA" w:eastAsia="zh-CN"/>
        </w:rPr>
      </w:pPr>
      <w:ins w:id="3671" w:author="Chen Jie-r0" w:date="2024-11-13T17:24:00Z">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CroppedWidth; x++ )</w:t>
        </w:r>
        <w:r w:rsidRPr="00E5104C">
          <w:rPr>
            <w:rFonts w:eastAsiaTheme="minorEastAsia"/>
            <w:lang w:val="en-CA"/>
          </w:rPr>
          <w:br/>
        </w:r>
        <w:r>
          <w:rPr>
            <w:lang w:val="en-CA" w:eastAsia="zh-CN"/>
          </w:rPr>
          <w:tab/>
        </w:r>
        <w:r w:rsidRPr="00E5104C">
          <w:rPr>
            <w:lang w:val="en-CA" w:eastAsia="zh-CN"/>
          </w:rPr>
          <w:t>for ( y = 0; y &lt;</w:t>
        </w:r>
        <w:r w:rsidRPr="00E5104C">
          <w:rPr>
            <w:lang w:val="en-CA"/>
          </w:rPr>
          <w:t xml:space="preserve"> CroppedHeight; y++ )</w:t>
        </w:r>
        <w:r w:rsidRPr="00E5104C">
          <w:rPr>
            <w:rFonts w:eastAsiaTheme="minorEastAsia"/>
            <w:lang w:val="en-CA"/>
          </w:rPr>
          <w:br/>
        </w:r>
        <w:r>
          <w:rPr>
            <w:lang w:val="en-CA" w:eastAsia="zh-CN"/>
          </w:rPr>
          <w:tab/>
        </w:r>
        <w:r>
          <w:rPr>
            <w:lang w:val="en-CA" w:eastAsia="zh-CN"/>
          </w:rPr>
          <w:tab/>
        </w:r>
        <w:r w:rsidRPr="00E5104C">
          <w:rPr>
            <w:color w:val="000000" w:themeColor="text1"/>
            <w:szCs w:val="24"/>
            <w:lang w:val="en-CA" w:eastAsia="zh-CN"/>
          </w:rPr>
          <w:t>inputBaseY[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Pr>
            <w:rFonts w:eastAsiaTheme="minorEastAsia"/>
            <w:noProof/>
            <w:lang w:val="en-CA"/>
          </w:rPr>
          <w:t xml:space="preserve"> </w:t>
        </w:r>
        <w:r w:rsidRPr="00E5104C">
          <w:rPr>
            <w:rFonts w:eastAsiaTheme="minorEastAsia"/>
            <w:noProof/>
            <w:lang w:val="en-CA"/>
          </w:rPr>
          <w:t>ChromaFormatIdc</w:t>
        </w:r>
        <w:r>
          <w:rPr>
            <w:rFonts w:eastAsiaTheme="minorEastAsia"/>
            <w:noProof/>
            <w:lang w:val="en-CA"/>
          </w:rPr>
          <w:t>  </w:t>
        </w:r>
        <w:r w:rsidRPr="00E5104C">
          <w:rPr>
            <w:rFonts w:eastAsiaTheme="minorEastAsia"/>
            <w:noProof/>
            <w:lang w:val="en-CA"/>
          </w:rPr>
          <w:t>!=</w:t>
        </w:r>
        <w:r>
          <w:rPr>
            <w:rFonts w:eastAsiaTheme="minorEastAsia"/>
            <w:noProof/>
            <w:lang w:val="en-CA"/>
          </w:rPr>
          <w:t>  </w:t>
        </w:r>
        <w:r w:rsidRPr="00E5104C">
          <w:rPr>
            <w:rFonts w:eastAsiaTheme="minorEastAsia"/>
            <w:noProof/>
            <w:lang w:val="en-CA"/>
          </w:rPr>
          <w:t>0</w:t>
        </w:r>
        <w:r>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Pr>
            <w:lang w:val="en-CA" w:eastAsia="zh-CN"/>
          </w:rPr>
          <w:tab/>
        </w:r>
        <w:r w:rsidRPr="00E5104C">
          <w:rPr>
            <w:color w:val="000000" w:themeColor="text1"/>
            <w:szCs w:val="24"/>
            <w:lang w:val="en-CA" w:eastAsia="zh-CN"/>
          </w:rPr>
          <w:t>for( x = 0; x &lt;</w:t>
        </w:r>
        <w:r w:rsidRPr="00E5104C">
          <w:rPr>
            <w:lang w:val="en-CA"/>
          </w:rPr>
          <w:t xml:space="preserve"> CroppedWidth</w:t>
        </w:r>
        <w:r>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Pr>
            <w:lang w:val="en-CA" w:eastAsia="zh-CN"/>
          </w:rPr>
          <w:tab/>
        </w:r>
        <w:r>
          <w:rPr>
            <w:lang w:val="en-CA" w:eastAsia="zh-CN"/>
          </w:rPr>
          <w:tab/>
        </w:r>
        <w:r w:rsidRPr="00E5104C">
          <w:rPr>
            <w:lang w:val="en-CA" w:eastAsia="zh-CN"/>
          </w:rPr>
          <w:t>for ( y = 0; y &lt;</w:t>
        </w:r>
        <w:r w:rsidRPr="00E5104C">
          <w:rPr>
            <w:lang w:val="en-CA"/>
          </w:rPr>
          <w:t xml:space="preserve"> CroppedHeight</w:t>
        </w:r>
        <w:r>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Pr>
            <w:lang w:val="en-CA" w:eastAsia="zh-CN"/>
          </w:rPr>
          <w:tab/>
        </w:r>
        <w:r>
          <w:rPr>
            <w:lang w:val="en-CA" w:eastAsia="zh-CN"/>
          </w:rPr>
          <w:tab/>
        </w:r>
        <w:r>
          <w:rPr>
            <w:lang w:val="en-CA" w:eastAsia="zh-CN"/>
          </w:rPr>
          <w:tab/>
        </w:r>
        <w:r w:rsidRPr="00E5104C">
          <w:rPr>
            <w:color w:val="000000" w:themeColor="text1"/>
            <w:szCs w:val="24"/>
            <w:lang w:val="en-CA" w:eastAsia="zh-CN"/>
          </w:rPr>
          <w:t>inputBaseCb[</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Pr>
            <w:lang w:val="en-CA" w:eastAsia="zh-CN"/>
          </w:rPr>
          <w:tab/>
        </w:r>
        <w:r w:rsidRPr="00E5104C">
          <w:rPr>
            <w:color w:val="000000" w:themeColor="text1"/>
            <w:szCs w:val="24"/>
            <w:lang w:val="en-CA" w:eastAsia="zh-CN"/>
          </w:rPr>
          <w:t>inputBaseCr[</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sidRPr="00E5104C">
          <w:rPr>
            <w:lang w:val="en-CA"/>
          </w:rPr>
          <w:t>}</w:t>
        </w:r>
      </w:ins>
    </w:p>
    <w:p w14:paraId="4CF99618" w14:textId="77777777" w:rsidR="00D972AD" w:rsidRPr="00E5104C" w:rsidRDefault="00D972AD" w:rsidP="00D972AD">
      <w:pPr>
        <w:spacing w:beforeLines="50" w:before="120"/>
        <w:ind w:leftChars="100" w:left="200"/>
        <w:rPr>
          <w:ins w:id="3672" w:author="Chen Jie-r0" w:date="2024-11-13T17:24:00Z"/>
          <w:rFonts w:eastAsia="DengXian"/>
          <w:szCs w:val="22"/>
          <w:lang w:val="en-CA" w:eastAsia="zh-CN"/>
        </w:rPr>
      </w:pPr>
      <w:ins w:id="3673" w:author="Chen Jie-r0" w:date="2024-11-13T17:24:00Z">
        <w:r w:rsidRPr="00E5104C">
          <w:rPr>
            <w:rFonts w:eastAsiaTheme="minorEastAsia"/>
            <w:noProof/>
            <w:lang w:val="en-CA"/>
          </w:rPr>
          <w:t xml:space="preserve">When </w:t>
        </w:r>
        <w:r w:rsidRPr="00E5104C">
          <w:rPr>
            <w:rFonts w:eastAsiaTheme="minorEastAsia"/>
            <w:lang w:val="en-CA"/>
          </w:rPr>
          <w:t xml:space="preserve">gfv_base_pic_flag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luma sample array inputDriveY, inputDriveCb and input DriveCr are derived as follows:</w:t>
        </w:r>
      </w:ins>
    </w:p>
    <w:p w14:paraId="1E000384" w14:textId="77777777" w:rsidR="00D972AD" w:rsidRPr="00E5104C" w:rsidRDefault="00D972AD" w:rsidP="00D972AD">
      <w:pPr>
        <w:tabs>
          <w:tab w:val="clear" w:pos="360"/>
          <w:tab w:val="left" w:pos="540"/>
          <w:tab w:val="left" w:pos="900"/>
        </w:tabs>
        <w:spacing w:beforeLines="50" w:before="120"/>
        <w:ind w:leftChars="142" w:left="284"/>
        <w:rPr>
          <w:ins w:id="3674" w:author="Chen Jie-r0" w:date="2024-11-13T17:24:00Z"/>
          <w:rFonts w:eastAsiaTheme="minorEastAsia"/>
          <w:lang w:val="en-CA"/>
        </w:rPr>
      </w:pPr>
      <w:ins w:id="3675" w:author="Chen Jie-r0" w:date="2024-11-13T17:24:00Z">
        <w:r w:rsidRPr="00E5104C">
          <w:rPr>
            <w:color w:val="000000" w:themeColor="text1"/>
            <w:szCs w:val="24"/>
            <w:lang w:val="en-CA" w:eastAsia="zh-CN"/>
          </w:rPr>
          <w:t>for( x = 0; x&lt;</w:t>
        </w:r>
        <w:r w:rsidRPr="00E5104C">
          <w:rPr>
            <w:lang w:val="en-CA"/>
          </w:rPr>
          <w:t xml:space="preserve"> CroppedWidth; x++ )</w:t>
        </w:r>
        <w:r w:rsidRPr="00E5104C">
          <w:rPr>
            <w:rFonts w:eastAsiaTheme="minorEastAsia"/>
            <w:lang w:val="en-CA"/>
          </w:rPr>
          <w:br/>
        </w:r>
        <w:r>
          <w:rPr>
            <w:lang w:val="en-CA" w:eastAsia="zh-CN"/>
          </w:rPr>
          <w:tab/>
        </w:r>
        <w:r w:rsidRPr="00E5104C">
          <w:rPr>
            <w:lang w:val="en-CA" w:eastAsia="zh-CN"/>
          </w:rPr>
          <w:t>for ( y = 0; y&lt;</w:t>
        </w:r>
        <w:r w:rsidRPr="00E5104C">
          <w:rPr>
            <w:lang w:val="en-CA"/>
          </w:rPr>
          <w:t xml:space="preserve"> CroppedHeight; y++ )</w:t>
        </w:r>
        <w:r w:rsidRPr="00E5104C">
          <w:rPr>
            <w:rFonts w:eastAsiaTheme="minorEastAsia"/>
            <w:lang w:val="en-CA"/>
          </w:rPr>
          <w:br/>
        </w:r>
        <w:r>
          <w:rPr>
            <w:lang w:val="en-CA" w:eastAsia="zh-CN"/>
          </w:rPr>
          <w:tab/>
        </w:r>
        <w:r>
          <w:rPr>
            <w:lang w:val="en-CA" w:eastAsia="zh-CN"/>
          </w:rPr>
          <w:tab/>
        </w:r>
        <w:r w:rsidRPr="00E5104C">
          <w:rPr>
            <w:color w:val="000000" w:themeColor="text1"/>
            <w:szCs w:val="24"/>
            <w:lang w:val="en-CA" w:eastAsia="zh-CN"/>
          </w:rPr>
          <w:t>inputDriveY[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drive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lastRenderedPageBreak/>
          <w:t>if</w:t>
        </w:r>
        <w:r w:rsidRPr="00E5104C">
          <w:rPr>
            <w:rFonts w:eastAsiaTheme="minorEastAsia"/>
            <w:noProof/>
            <w:lang w:val="en-CA"/>
          </w:rPr>
          <w:t>(</w:t>
        </w:r>
        <w:r>
          <w:rPr>
            <w:rFonts w:eastAsiaTheme="minorEastAsia"/>
            <w:noProof/>
            <w:lang w:val="en-CA"/>
          </w:rPr>
          <w:t xml:space="preserve"> </w:t>
        </w:r>
        <w:r w:rsidRPr="00E5104C">
          <w:rPr>
            <w:rFonts w:eastAsiaTheme="minorEastAsia"/>
            <w:noProof/>
            <w:lang w:val="en-CA"/>
          </w:rPr>
          <w:t>ChromaFormatIdc</w:t>
        </w:r>
        <w:r>
          <w:rPr>
            <w:rFonts w:eastAsiaTheme="minorEastAsia"/>
            <w:noProof/>
            <w:lang w:val="en-CA"/>
          </w:rPr>
          <w:t>  </w:t>
        </w:r>
        <w:r w:rsidRPr="00E5104C">
          <w:rPr>
            <w:rFonts w:eastAsiaTheme="minorEastAsia"/>
            <w:noProof/>
            <w:lang w:val="en-CA"/>
          </w:rPr>
          <w:t>!=</w:t>
        </w:r>
        <w:r>
          <w:rPr>
            <w:rFonts w:eastAsiaTheme="minorEastAsia"/>
            <w:noProof/>
            <w:lang w:val="en-CA"/>
          </w:rPr>
          <w:t>  </w:t>
        </w:r>
        <w:r w:rsidRPr="00E5104C">
          <w:rPr>
            <w:rFonts w:eastAsiaTheme="minorEastAsia"/>
            <w:noProof/>
            <w:lang w:val="en-CA"/>
          </w:rPr>
          <w:t>0</w:t>
        </w:r>
        <w:r>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Pr>
            <w:lang w:val="en-CA" w:eastAsia="zh-CN"/>
          </w:rPr>
          <w:tab/>
        </w:r>
        <w:r w:rsidRPr="00E5104C">
          <w:rPr>
            <w:color w:val="000000" w:themeColor="text1"/>
            <w:szCs w:val="24"/>
            <w:lang w:val="en-CA" w:eastAsia="zh-CN"/>
          </w:rPr>
          <w:t>for( x = 0; x&lt;</w:t>
        </w:r>
        <w:r w:rsidRPr="00E5104C">
          <w:rPr>
            <w:lang w:val="en-CA"/>
          </w:rPr>
          <w:t xml:space="preserve"> CroppedWidth</w:t>
        </w:r>
        <w:r>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Pr>
            <w:lang w:val="en-CA" w:eastAsia="zh-CN"/>
          </w:rPr>
          <w:tab/>
        </w:r>
        <w:r>
          <w:rPr>
            <w:lang w:val="en-CA" w:eastAsia="zh-CN"/>
          </w:rPr>
          <w:tab/>
        </w:r>
        <w:r w:rsidRPr="00E5104C">
          <w:rPr>
            <w:lang w:val="en-CA" w:eastAsia="zh-CN"/>
          </w:rPr>
          <w:t>for( y = 0; y &lt;</w:t>
        </w:r>
        <w:r w:rsidRPr="00E5104C">
          <w:rPr>
            <w:lang w:val="en-CA"/>
          </w:rPr>
          <w:t xml:space="preserve"> CroppedHeight</w:t>
        </w:r>
        <w:r>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Pr>
            <w:lang w:val="en-CA" w:eastAsia="zh-CN"/>
          </w:rPr>
          <w:tab/>
        </w:r>
        <w:r>
          <w:rPr>
            <w:lang w:val="en-CA" w:eastAsia="zh-CN"/>
          </w:rPr>
          <w:tab/>
        </w:r>
        <w:r>
          <w:rPr>
            <w:lang w:val="en-CA" w:eastAsia="zh-CN"/>
          </w:rPr>
          <w:tab/>
        </w:r>
        <w:r w:rsidRPr="00E5104C">
          <w:rPr>
            <w:rFonts w:eastAsiaTheme="minorEastAsia"/>
            <w:lang w:val="en-CA"/>
          </w:rPr>
          <w:t>InputDriveCb</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Pr>
            <w:lang w:val="en-CA" w:eastAsia="zh-CN"/>
          </w:rPr>
          <w:tab/>
        </w:r>
        <w:r w:rsidRPr="00E5104C">
          <w:rPr>
            <w:rFonts w:eastAsiaTheme="minorEastAsia"/>
            <w:lang w:val="en-CA"/>
          </w:rPr>
          <w:t>InputDriveCr</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Pr>
            <w:lang w:val="en-CA" w:eastAsia="zh-CN"/>
          </w:rPr>
          <w:tab/>
        </w:r>
        <w:r>
          <w:rPr>
            <w:lang w:val="en-CA" w:eastAsia="zh-CN"/>
          </w:rPr>
          <w:tab/>
        </w:r>
        <w:r w:rsidRPr="00E5104C">
          <w:rPr>
            <w:lang w:val="en-CA"/>
          </w:rPr>
          <w:t>}</w:t>
        </w:r>
      </w:ins>
    </w:p>
    <w:p w14:paraId="0193AEE8" w14:textId="77777777" w:rsidR="00D972AD" w:rsidRPr="00E5104C" w:rsidRDefault="00D972AD" w:rsidP="00D972AD">
      <w:pPr>
        <w:spacing w:beforeLines="50" w:before="120"/>
        <w:ind w:leftChars="100" w:left="200"/>
        <w:rPr>
          <w:ins w:id="3676" w:author="Chen Jie-r0" w:date="2024-11-13T17:24:00Z"/>
          <w:color w:val="000000" w:themeColor="text1"/>
          <w:szCs w:val="24"/>
          <w:lang w:val="en-CA" w:eastAsia="zh-CN"/>
        </w:rPr>
      </w:pPr>
      <w:ins w:id="3677" w:author="Chen Jie-r0" w:date="2024-11-13T17:24:00Z">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0, the keypoint coordinate array inputDriveKeyPoint and the matrix inputDriveMatrix for the current picture are derived as follows:</w:t>
        </w:r>
      </w:ins>
    </w:p>
    <w:p w14:paraId="19A9A67E" w14:textId="77777777" w:rsidR="00D972AD" w:rsidRPr="00E5104C" w:rsidRDefault="00D972AD" w:rsidP="00D972AD">
      <w:pPr>
        <w:tabs>
          <w:tab w:val="clear" w:pos="360"/>
          <w:tab w:val="left" w:pos="540"/>
          <w:tab w:val="left" w:pos="900"/>
        </w:tabs>
        <w:spacing w:beforeLines="50" w:before="120"/>
        <w:ind w:leftChars="142" w:left="284"/>
        <w:rPr>
          <w:ins w:id="3678" w:author="Chen Jie-r0" w:date="2024-11-13T17:24:00Z"/>
          <w:rFonts w:eastAsia="DengXian"/>
          <w:dstrike/>
          <w:color w:val="000000" w:themeColor="text1"/>
          <w:lang w:val="en-CA" w:eastAsia="zh-CN"/>
        </w:rPr>
      </w:pPr>
      <w:ins w:id="3679" w:author="Chen Jie-r0" w:date="2024-11-13T17:24:00Z">
        <w:r w:rsidRPr="00E5104C">
          <w:rPr>
            <w:color w:val="000000" w:themeColor="text1"/>
            <w:szCs w:val="24"/>
            <w:lang w:val="en-CA" w:eastAsia="zh-CN"/>
          </w:rPr>
          <w:t>for( i = 0; i &lt;</w:t>
        </w:r>
        <w:r w:rsidRPr="0082192E">
          <w:rPr>
            <w:bCs/>
            <w:color w:val="000000" w:themeColor="text1"/>
            <w:lang w:val="en-CA" w:eastAsia="zh-CN"/>
          </w:rPr>
          <w:t xml:space="preserve"> </w:t>
        </w:r>
        <w:r w:rsidRPr="00E5104C">
          <w:rPr>
            <w:bCs/>
            <w:color w:val="000000" w:themeColor="text1"/>
            <w:lang w:val="en-CA" w:eastAsia="zh-CN"/>
          </w:rPr>
          <w:t xml:space="preserve">= </w:t>
        </w:r>
        <w:r w:rsidRPr="00E5104C">
          <w:rPr>
            <w:rFonts w:eastAsiaTheme="minorEastAsia"/>
            <w:lang w:val="en-CA"/>
          </w:rPr>
          <w:t>convNumKeyPoint</w:t>
        </w:r>
        <w:r w:rsidRPr="00E5104C">
          <w:rPr>
            <w:bCs/>
            <w:color w:val="000000" w:themeColor="text1"/>
            <w:lang w:val="en-CA" w:eastAsia="zh-CN"/>
          </w:rPr>
          <w:t>; i++ ) {</w:t>
        </w:r>
        <w:r w:rsidRPr="00E5104C">
          <w:rPr>
            <w:rFonts w:eastAsiaTheme="minorEastAsia"/>
            <w:lang w:val="en-CA"/>
          </w:rPr>
          <w:br/>
        </w:r>
        <w:r>
          <w:rPr>
            <w:rFonts w:eastAsiaTheme="minorEastAsia"/>
            <w:lang w:val="en-CA"/>
          </w:rPr>
          <w:tab/>
        </w:r>
        <w:r w:rsidRPr="00E5104C">
          <w:rPr>
            <w:rFonts w:eastAsiaTheme="minorEastAsia"/>
            <w:szCs w:val="22"/>
            <w:lang w:val="en-CA"/>
          </w:rPr>
          <w:t>inputDriveKeyPoint[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Pr>
            <w:lang w:val="en-CA" w:eastAsia="zh-CN"/>
          </w:rPr>
          <w:br/>
        </w:r>
        <w:r w:rsidRPr="00E5104C">
          <w:rPr>
            <w:lang w:val="en-CA" w:eastAsia="zh-CN"/>
          </w:rPr>
          <w:t>for</w:t>
        </w:r>
        <w:r w:rsidRPr="00E5104C">
          <w:rPr>
            <w:color w:val="000000" w:themeColor="text1"/>
            <w:lang w:val="en-CA" w:eastAsia="zh-CN"/>
          </w:rPr>
          <w:t xml:space="preserve">( j = 0; j &lt; </w:t>
        </w:r>
        <w:r w:rsidRPr="00E5104C">
          <w:rPr>
            <w:rFonts w:eastAsiaTheme="minorEastAsia"/>
            <w:lang w:val="en-CA"/>
          </w:rPr>
          <w:t>convNumMatrix</w:t>
        </w:r>
        <w:r w:rsidRPr="00E5104C">
          <w:rPr>
            <w:color w:val="000000" w:themeColor="text1"/>
            <w:lang w:val="en-CA" w:eastAsia="zh-CN"/>
          </w:rPr>
          <w:t>; j++ )</w:t>
        </w:r>
        <w:r w:rsidRPr="00E5104C">
          <w:rPr>
            <w:rFonts w:eastAsiaTheme="minorEastAsia"/>
            <w:lang w:val="en-CA"/>
          </w:rPr>
          <w:br/>
        </w:r>
        <w:r>
          <w:rPr>
            <w:color w:val="000000" w:themeColor="text1"/>
            <w:lang w:val="en-CA" w:eastAsia="zh-CN"/>
          </w:rPr>
          <w:tab/>
        </w:r>
        <w:r w:rsidRPr="00E5104C">
          <w:rPr>
            <w:color w:val="000000" w:themeColor="text1"/>
            <w:lang w:val="en-CA" w:eastAsia="zh-CN"/>
          </w:rPr>
          <w:t>for( k</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 k</w:t>
        </w:r>
        <w:r>
          <w:rPr>
            <w:color w:val="000000" w:themeColor="text1"/>
            <w:lang w:val="en-CA" w:eastAsia="zh-CN"/>
          </w:rPr>
          <w:t xml:space="preserve"> </w:t>
        </w:r>
        <w:r w:rsidRPr="00E5104C">
          <w:rPr>
            <w:color w:val="000000" w:themeColor="text1"/>
            <w:lang w:val="en-CA" w:eastAsia="zh-CN"/>
          </w:rPr>
          <w:t xml:space="preserve">&lt; </w:t>
        </w:r>
        <w:r w:rsidRPr="00E5104C">
          <w:rPr>
            <w:rFonts w:eastAsiaTheme="minorEastAsia"/>
            <w:lang w:val="en-CA"/>
          </w:rPr>
          <w:t>convMatrixHeight</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m</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w:t>
        </w:r>
        <w:r>
          <w:rPr>
            <w:color w:val="000000" w:themeColor="text1"/>
            <w:lang w:val="en-CA" w:eastAsia="zh-CN"/>
          </w:rPr>
          <w:t xml:space="preserve"> </w:t>
        </w:r>
        <w:r w:rsidRPr="00E5104C">
          <w:rPr>
            <w:color w:val="000000" w:themeColor="text1"/>
            <w:lang w:val="en-CA" w:eastAsia="zh-CN"/>
          </w:rPr>
          <w:t>m</w:t>
        </w:r>
        <w:r>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r w:rsidRPr="00E5104C">
          <w:rPr>
            <w:rFonts w:eastAsiaTheme="minorEastAsia"/>
            <w:lang w:val="en-CA"/>
          </w:rPr>
          <w:t>convMatrixWidth</w:t>
        </w:r>
        <w:r w:rsidRPr="00E5104C">
          <w:rPr>
            <w:color w:val="000000" w:themeColor="text1"/>
            <w:lang w:val="en-CA" w:eastAsia="zh-CN"/>
          </w:rPr>
          <w:t>; m++</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inputDriveMatrix[</w:t>
        </w:r>
        <w:r w:rsidRPr="00E5104C">
          <w:rPr>
            <w:color w:val="000000" w:themeColor="text1"/>
            <w:lang w:val="en-CA"/>
          </w:rPr>
          <w:t> </w:t>
        </w:r>
        <w:r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convMatrix</w:t>
        </w:r>
        <w:r w:rsidRPr="00E5104C">
          <w:rPr>
            <w:color w:val="000000" w:themeColor="text1"/>
            <w:lang w:val="en-CA" w:eastAsia="zh-CN"/>
          </w:rPr>
          <w:t xml:space="preserve"> [</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ins>
    </w:p>
    <w:p w14:paraId="1C64E9B2" w14:textId="77777777" w:rsidR="00D972AD" w:rsidRPr="00E5104C" w:rsidRDefault="00D972AD" w:rsidP="00D972AD">
      <w:pPr>
        <w:spacing w:beforeLines="50" w:before="120"/>
        <w:ind w:leftChars="100" w:left="200"/>
        <w:rPr>
          <w:ins w:id="3680" w:author="Chen Jie-r0" w:date="2024-11-13T17:24:00Z"/>
          <w:color w:val="000000" w:themeColor="text1"/>
          <w:szCs w:val="24"/>
          <w:lang w:val="en-CA" w:eastAsia="zh-CN"/>
        </w:rPr>
      </w:pPr>
      <w:ins w:id="3681" w:author="Chen Jie-r0" w:date="2024-11-13T17:24:00Z">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1, the keypoint coordinate array inputBaseKeyPoint and the matrix inputBaseMatrix for the base picture are derived as follows:</w:t>
        </w:r>
      </w:ins>
    </w:p>
    <w:p w14:paraId="6666204D" w14:textId="77777777" w:rsidR="00D972AD" w:rsidRPr="00E5104C" w:rsidRDefault="00D972AD" w:rsidP="00D972AD">
      <w:pPr>
        <w:tabs>
          <w:tab w:val="clear" w:pos="360"/>
          <w:tab w:val="left" w:pos="540"/>
          <w:tab w:val="left" w:pos="900"/>
        </w:tabs>
        <w:spacing w:beforeLines="50" w:before="120"/>
        <w:ind w:leftChars="142" w:left="284"/>
        <w:rPr>
          <w:ins w:id="3682" w:author="Chen Jie-r0" w:date="2024-11-13T17:24:00Z"/>
          <w:dstrike/>
          <w:color w:val="000000" w:themeColor="text1"/>
          <w:lang w:val="en-CA" w:eastAsia="zh-CN"/>
        </w:rPr>
      </w:pPr>
      <w:ins w:id="3683" w:author="Chen Jie-r0" w:date="2024-11-13T17:24:00Z">
        <w:r w:rsidRPr="0082192E">
          <w:rPr>
            <w:rFonts w:eastAsiaTheme="minorEastAsia"/>
            <w:noProof/>
            <w:lang w:val="en-CA"/>
          </w:rPr>
          <w:t>for</w:t>
        </w:r>
        <w:r w:rsidRPr="00E5104C">
          <w:rPr>
            <w:color w:val="000000" w:themeColor="text1"/>
            <w:szCs w:val="24"/>
            <w:lang w:val="en-CA" w:eastAsia="zh-CN"/>
          </w:rPr>
          <w:t>( i = 0; i</w:t>
        </w:r>
        <w:r>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Pr>
            <w:bCs/>
            <w:color w:val="000000" w:themeColor="text1"/>
            <w:lang w:val="en-CA" w:eastAsia="zh-CN"/>
          </w:rPr>
          <w:t>  </w:t>
        </w:r>
        <w:r w:rsidRPr="00E5104C">
          <w:rPr>
            <w:rFonts w:eastAsiaTheme="minorEastAsia"/>
            <w:lang w:val="en-CA"/>
          </w:rPr>
          <w:t>convNumKeyPoint</w:t>
        </w:r>
        <w:r w:rsidRPr="00E5104C">
          <w:rPr>
            <w:bCs/>
            <w:color w:val="000000" w:themeColor="text1"/>
            <w:lang w:val="en-CA" w:eastAsia="zh-CN"/>
          </w:rPr>
          <w:t>; i++ ) {</w:t>
        </w:r>
        <w:r w:rsidRPr="00E5104C">
          <w:rPr>
            <w:rFonts w:eastAsiaTheme="minorEastAsia"/>
            <w:lang w:val="en-CA"/>
          </w:rPr>
          <w:br/>
        </w:r>
        <w:r>
          <w:rPr>
            <w:rFonts w:eastAsiaTheme="minorEastAsia"/>
            <w:lang w:val="en-CA"/>
          </w:rPr>
          <w:tab/>
        </w:r>
        <w:r w:rsidRPr="00E5104C">
          <w:rPr>
            <w:rFonts w:eastAsiaTheme="minorEastAsia"/>
            <w:szCs w:val="22"/>
            <w:lang w:val="en-CA"/>
          </w:rPr>
          <w:t>inputBaseKeyPoint[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for( j = 0; j &lt; convNumMatrix; j++</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color w:val="000000" w:themeColor="text1"/>
            <w:lang w:val="en-CA" w:eastAsia="zh-CN"/>
          </w:rPr>
          <w:tab/>
        </w:r>
        <w:r w:rsidRPr="00E5104C">
          <w:rPr>
            <w:color w:val="000000" w:themeColor="text1"/>
            <w:lang w:val="en-CA" w:eastAsia="zh-CN"/>
          </w:rPr>
          <w:t>for( k</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 k</w:t>
        </w:r>
        <w:r>
          <w:rPr>
            <w:color w:val="000000" w:themeColor="text1"/>
            <w:lang w:val="en-CA" w:eastAsia="zh-CN"/>
          </w:rPr>
          <w:t xml:space="preserve"> </w:t>
        </w:r>
        <w:r w:rsidRPr="00E5104C">
          <w:rPr>
            <w:color w:val="000000" w:themeColor="text1"/>
            <w:lang w:val="en-CA" w:eastAsia="zh-CN"/>
          </w:rPr>
          <w:t>&lt;</w:t>
        </w:r>
        <w:r w:rsidRPr="00E5104C">
          <w:rPr>
            <w:rFonts w:eastAsiaTheme="minorEastAsia"/>
            <w:lang w:val="en-CA"/>
          </w:rPr>
          <w:t xml:space="preserve"> convMatrixHeight</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l</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w:t>
        </w:r>
        <w:r>
          <w:rPr>
            <w:color w:val="000000" w:themeColor="text1"/>
            <w:lang w:val="en-CA" w:eastAsia="zh-CN"/>
          </w:rPr>
          <w:t xml:space="preserve"> </w:t>
        </w:r>
        <w:r w:rsidRPr="00E5104C">
          <w:rPr>
            <w:color w:val="000000" w:themeColor="text1"/>
            <w:lang w:val="en-CA" w:eastAsia="zh-CN"/>
          </w:rPr>
          <w:t>l</w:t>
        </w:r>
        <w:r>
          <w:rPr>
            <w:color w:val="000000" w:themeColor="text1"/>
            <w:lang w:val="en-CA" w:eastAsia="zh-CN"/>
          </w:rPr>
          <w:t xml:space="preserve"> </w:t>
        </w:r>
        <w:r w:rsidRPr="00E5104C">
          <w:rPr>
            <w:color w:val="000000" w:themeColor="text1"/>
            <w:lang w:val="en-CA" w:eastAsia="zh-CN"/>
          </w:rPr>
          <w:t>&lt;</w:t>
        </w:r>
        <w:r w:rsidRPr="00E5104C">
          <w:rPr>
            <w:rFonts w:eastAsiaTheme="minorEastAsia"/>
            <w:lang w:val="en-CA"/>
          </w:rPr>
          <w:t xml:space="preserve"> convMatrixWidth</w:t>
        </w:r>
        <w:r w:rsidRPr="00E5104C">
          <w:rPr>
            <w:color w:val="000000" w:themeColor="text1"/>
            <w:lang w:val="en-CA" w:eastAsia="zh-CN"/>
          </w:rPr>
          <w:t>; l++</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sidRPr="00E5104C">
          <w:rPr>
            <w:rFonts w:eastAsiaTheme="minorEastAsia"/>
            <w:szCs w:val="22"/>
            <w:lang w:val="en-CA"/>
          </w:rPr>
          <w:t>inputBaseMatrix[</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r w:rsidRPr="00E5104C">
          <w:rPr>
            <w:color w:val="000000" w:themeColor="text1"/>
            <w:lang w:val="en-CA" w:eastAsia="zh-CN"/>
          </w:rPr>
          <w:t xml:space="preserve"> [</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ins>
    </w:p>
    <w:p w14:paraId="76F208DE" w14:textId="77777777" w:rsidR="00D972AD" w:rsidRPr="00E5104C" w:rsidRDefault="00D972AD" w:rsidP="00D972AD">
      <w:pPr>
        <w:spacing w:beforeLines="50" w:before="120"/>
        <w:ind w:leftChars="100" w:left="200"/>
        <w:rPr>
          <w:ins w:id="3684" w:author="Chen Jie-r0" w:date="2024-11-13T17:24:00Z"/>
          <w:rFonts w:eastAsiaTheme="minorEastAsia"/>
          <w:lang w:val="en-CA"/>
        </w:rPr>
      </w:pPr>
      <w:ins w:id="3685" w:author="Chen Jie-r0" w:date="2024-11-13T17:24:00Z">
        <w:r w:rsidRPr="00E5104C">
          <w:rPr>
            <w:rFonts w:eastAsiaTheme="minorEastAsia"/>
            <w:noProof/>
            <w:lang w:val="en-CA"/>
          </w:rPr>
          <w:t>Where</w:t>
        </w:r>
        <w:r w:rsidRPr="00E5104C">
          <w:rPr>
            <w:rFonts w:eastAsiaTheme="minorEastAsia"/>
            <w:lang w:val="en-CA"/>
          </w:rPr>
          <w:t xml:space="preserve"> the functions InpY( ) and InpC( ) are specified as follows:</w:t>
        </w:r>
      </w:ins>
    </w:p>
    <w:p w14:paraId="3E4B1B8B" w14:textId="77777777" w:rsidR="00D972AD" w:rsidRPr="00E5104C" w:rsidRDefault="00D972AD" w:rsidP="00D972AD">
      <w:pPr>
        <w:tabs>
          <w:tab w:val="clear" w:pos="360"/>
          <w:tab w:val="left" w:pos="540"/>
          <w:tab w:val="left" w:pos="900"/>
        </w:tabs>
        <w:spacing w:beforeLines="50" w:before="120"/>
        <w:ind w:leftChars="142" w:left="284"/>
        <w:rPr>
          <w:ins w:id="3686" w:author="Chen Jie-r0" w:date="2024-11-13T17:24:00Z"/>
          <w:rFonts w:eastAsiaTheme="minorEastAsia"/>
          <w:noProof/>
          <w:lang w:val="en-CA"/>
        </w:rPr>
      </w:pPr>
      <w:ins w:id="3687" w:author="Chen Jie-r0" w:date="2024-11-13T17:24:00Z">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− 1</w:t>
        </w:r>
        <w:bookmarkStart w:id="3688" w:name="_Hlk139276642"/>
        <w:r w:rsidRPr="00E5104C">
          <w:rPr>
            <w:rFonts w:eastAsiaTheme="minorEastAsia"/>
            <w:noProof/>
            <w:lang w:val="en-CA"/>
          </w:rPr>
          <w:t> </w:t>
        </w:r>
        <w:bookmarkEnd w:id="3688"/>
        <w:r w:rsidRPr="00E5104C">
          <w:rPr>
            <w:rFonts w:eastAsiaTheme="minorEastAsia"/>
            <w:noProof/>
            <w:lang w:val="en-CA"/>
          </w:rPr>
          <w:t>)</w:t>
        </w:r>
        <w:r w:rsidRPr="00E5104C">
          <w:rPr>
            <w:rFonts w:eastAsiaTheme="minorEastAsia"/>
            <w:noProof/>
            <w:lang w:val="en-CA"/>
          </w:rPr>
          <w:br/>
          <w:t>InpC( x ) = x ÷ ( ( 1  &lt;&lt;  BitDepth</w:t>
        </w:r>
        <w:r w:rsidRPr="00E5104C">
          <w:rPr>
            <w:rFonts w:eastAsiaTheme="minorEastAsia"/>
            <w:noProof/>
            <w:vertAlign w:val="subscript"/>
            <w:lang w:val="en-CA"/>
          </w:rPr>
          <w:t>C</w:t>
        </w:r>
        <w:r w:rsidRPr="00E5104C">
          <w:rPr>
            <w:rFonts w:eastAsiaTheme="minorEastAsia"/>
            <w:noProof/>
            <w:lang w:val="en-CA"/>
          </w:rPr>
          <w:t> ) − 1 )</w:t>
        </w:r>
      </w:ins>
    </w:p>
    <w:p w14:paraId="7B7A8A9E" w14:textId="77777777" w:rsidR="00D972AD" w:rsidRPr="00E5104C" w:rsidRDefault="00D972AD" w:rsidP="00D972AD">
      <w:pPr>
        <w:spacing w:beforeLines="50" w:before="120"/>
        <w:rPr>
          <w:ins w:id="3689" w:author="Chen Jie-r0" w:date="2024-11-13T17:24:00Z"/>
          <w:lang w:val="en-CA"/>
        </w:rPr>
      </w:pPr>
      <w:ins w:id="3690" w:author="Chen Jie-r0" w:date="2024-11-13T17:24:00Z">
        <w:r w:rsidRPr="00E5104C">
          <w:rPr>
            <w:rFonts w:eastAsiaTheme="minorEastAsia"/>
            <w:lang w:val="en-CA"/>
          </w:rPr>
          <w:t>GenerativeNN</w:t>
        </w:r>
        <w:r w:rsidRPr="00E5104C">
          <w:rPr>
            <w:lang w:val="en-CA"/>
          </w:rPr>
          <w:t xml:space="preserve">( ) is a process to generate the sample values of an output picture corresponding to a driving picture. It is only invoked when gfc_base_pic_flag is equal to 0. Input values to </w:t>
        </w:r>
        <w:r w:rsidRPr="00E5104C">
          <w:rPr>
            <w:rFonts w:eastAsiaTheme="minorEastAsia"/>
            <w:lang w:val="en-CA"/>
          </w:rPr>
          <w:t>GenerativeNN( ) and output values from GenerativeNN( ) are real numbers.</w:t>
        </w:r>
      </w:ins>
    </w:p>
    <w:p w14:paraId="2724D91E" w14:textId="77777777" w:rsidR="00D972AD" w:rsidRPr="00E5104C" w:rsidRDefault="00D972AD" w:rsidP="00D972AD">
      <w:pPr>
        <w:rPr>
          <w:ins w:id="3691" w:author="Chen Jie-r0" w:date="2024-11-13T17:24:00Z"/>
          <w:rFonts w:eastAsiaTheme="minorEastAsia"/>
          <w:lang w:val="en-CA"/>
        </w:rPr>
      </w:pPr>
      <w:ins w:id="3692" w:author="Chen Jie-r0" w:date="2024-11-13T17:24:00Z">
        <w:r w:rsidRPr="00E5104C">
          <w:rPr>
            <w:rFonts w:eastAsiaTheme="minorEastAsia"/>
            <w:lang w:val="en-CA"/>
          </w:rPr>
          <w:t>Inputs to GenerativeNN(</w:t>
        </w:r>
        <w:r>
          <w:rPr>
            <w:rFonts w:eastAsiaTheme="minorEastAsia"/>
            <w:lang w:val="en-CA"/>
          </w:rPr>
          <w:t> </w:t>
        </w:r>
        <w:r w:rsidRPr="00E5104C">
          <w:rPr>
            <w:rFonts w:eastAsiaTheme="minorEastAsia"/>
            <w:lang w:val="en-CA"/>
          </w:rPr>
          <w:t>) are:</w:t>
        </w:r>
      </w:ins>
    </w:p>
    <w:p w14:paraId="0A3D5ED9"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693" w:author="Chen Jie-r0" w:date="2024-11-13T17:24:00Z"/>
          <w:rFonts w:eastAsiaTheme="minorEastAsia"/>
          <w:lang w:val="en-CA"/>
        </w:rPr>
      </w:pPr>
      <w:ins w:id="3694" w:author="Chen Jie-r0" w:date="2024-11-13T17:24:00Z">
        <w:r w:rsidRPr="00E5104C">
          <w:rPr>
            <w:rFonts w:eastAsiaTheme="minorEastAsia"/>
            <w:lang w:val="en-CA"/>
          </w:rPr>
          <w:t>When gfv_base_pic_flag is equal to 0, gfv_drive_pic_fusion_flag is equal to 0, and ChromaFormatIdc is equal to 0: inputBaseY, inputBaseKeyPoint, inputBaseMatrix, inputDriveKeyPoint, inputDriveMatrix, CroppedWidth, CroppedHeight,and CroppedDepth.</w:t>
        </w:r>
      </w:ins>
    </w:p>
    <w:p w14:paraId="6F6C5FBB"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695" w:author="Chen Jie-r0" w:date="2024-11-13T17:24:00Z"/>
          <w:rFonts w:eastAsiaTheme="minorEastAsia"/>
          <w:lang w:val="en-CA"/>
        </w:rPr>
      </w:pPr>
      <w:ins w:id="3696" w:author="Chen Jie-r0" w:date="2024-11-13T17:24:00Z">
        <w:r w:rsidRPr="00E5104C">
          <w:rPr>
            <w:rFonts w:eastAsiaTheme="minorEastAsia"/>
            <w:lang w:val="en-CA"/>
          </w:rPr>
          <w:t>When gfv_base_pic_flag is equal to 0, gfv_drive_pic_fusion_flag is equal to 0, and ChromaFormatIdc is not equal to 0: inputBaseY, inputBaseCb, inputBaseCr, inputBaseKeyPoint, inputBaseMatrix, inputDriveKeyPoint, inputDriveMatrix, CroppedWidth, CroppedHeight, and CroppedDepth.</w:t>
        </w:r>
      </w:ins>
    </w:p>
    <w:p w14:paraId="2BA16BEA"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697" w:author="Chen Jie-r0" w:date="2024-11-13T17:24:00Z"/>
          <w:rFonts w:eastAsiaTheme="minorEastAsia"/>
          <w:lang w:val="en-CA"/>
        </w:rPr>
      </w:pPr>
      <w:ins w:id="3698" w:author="Chen Jie-r0" w:date="2024-11-13T17:24:00Z">
        <w:r w:rsidRPr="00E5104C">
          <w:rPr>
            <w:rFonts w:eastAsiaTheme="minorEastAsia"/>
            <w:lang w:val="en-CA"/>
          </w:rPr>
          <w:t>When gfv_base_pic_flag is equal to 0, gfv_drive_pic_fusion_flag is equal to 1, gfv_chroma_key_info_present_flag is equal to 0, and ChromaFormatIdc is equal to 0: inputBaseY, inputDriveY, inputBaseKeyPoint, inputBaseMatrix, inputDriveKeyPoint, inputDriveMatrix, CroppedWidth, CroppedHeight, and CroppedDepth.</w:t>
        </w:r>
      </w:ins>
    </w:p>
    <w:p w14:paraId="6AB5C7E5"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699" w:author="Chen Jie-r0" w:date="2024-11-13T17:24:00Z"/>
          <w:rFonts w:eastAsiaTheme="minorEastAsia"/>
          <w:lang w:val="en-CA"/>
        </w:rPr>
      </w:pPr>
      <w:ins w:id="3700" w:author="Chen Jie-r0" w:date="2024-11-13T17:24:00Z">
        <w:r w:rsidRPr="00E5104C">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and CroppedDepth.</w:t>
        </w:r>
      </w:ins>
    </w:p>
    <w:p w14:paraId="5AC29EDD"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701" w:author="Chen Jie-r0" w:date="2024-11-13T17:24:00Z"/>
          <w:rFonts w:eastAsiaTheme="minorEastAsia"/>
          <w:lang w:val="en-CA"/>
        </w:rPr>
      </w:pPr>
      <w:ins w:id="3702" w:author="Chen Jie-r0" w:date="2024-11-13T17:24:00Z">
        <w:r w:rsidRPr="00E5104C">
          <w:rPr>
            <w:rFonts w:eastAsiaTheme="minorEastAsia"/>
            <w:lang w:val="en-CA"/>
          </w:rPr>
          <w:t xml:space="preserve">When gfv_base_pic_flag is equal to 0, gfv_drive_pic_fusion_flag is equal to 1, gfv_chroma_key_info_present_flag is equal to 1, and ChromaFormatIdc is equal to 0: inputBaseY, inputDriveY, inputBaseKeyPoint, inputBaseMatrix, inputDriveKeyPoint, inputDriveMatrix, CroppedWidth, CroppedHeight, </w:t>
        </w:r>
        <w:r w:rsidRPr="00E5104C">
          <w:rPr>
            <w:rFonts w:eastAsiaTheme="minorEastAsia"/>
            <w:lang w:val="en-CA"/>
          </w:rPr>
          <w:lastRenderedPageBreak/>
          <w:t>CroppedDepth, gfv_chroma_key_thr_value[ 0 ], gfv_chroma_key_thr_value[ 1 ], and GfvChromaKeyValue[ 0 ].</w:t>
        </w:r>
      </w:ins>
    </w:p>
    <w:p w14:paraId="77557C18"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703" w:author="Chen Jie-r0" w:date="2024-11-13T17:24:00Z"/>
          <w:rFonts w:eastAsiaTheme="minorEastAsia"/>
          <w:lang w:val="en-CA"/>
        </w:rPr>
      </w:pPr>
      <w:ins w:id="3704" w:author="Chen Jie-r0" w:date="2024-11-13T17:24:00Z">
        <w:r w:rsidRPr="00E5104C">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ins>
    </w:p>
    <w:p w14:paraId="66BEE388" w14:textId="77777777" w:rsidR="00D972AD" w:rsidRPr="00E5104C" w:rsidRDefault="00D972AD" w:rsidP="00D972AD">
      <w:pPr>
        <w:rPr>
          <w:ins w:id="3705" w:author="Chen Jie-r0" w:date="2024-11-13T17:24:00Z"/>
          <w:rFonts w:eastAsiaTheme="minorEastAsia"/>
          <w:lang w:val="en-CA"/>
        </w:rPr>
      </w:pPr>
      <w:ins w:id="3706" w:author="Chen Jie-r0" w:date="2024-11-13T17:24:00Z">
        <w:r w:rsidRPr="00E5104C">
          <w:rPr>
            <w:rFonts w:eastAsiaTheme="minorEastAsia"/>
            <w:lang w:val="en-CA"/>
          </w:rPr>
          <w:t>Outputs of GenerativeNN(</w:t>
        </w:r>
        <w:r w:rsidRPr="00E5104C">
          <w:rPr>
            <w:rFonts w:eastAsiaTheme="minorEastAsia"/>
            <w:noProof/>
            <w:lang w:val="en-CA"/>
          </w:rPr>
          <w:t> </w:t>
        </w:r>
        <w:r w:rsidRPr="00E5104C">
          <w:rPr>
            <w:rFonts w:eastAsiaTheme="minorEastAsia"/>
            <w:lang w:val="en-CA"/>
          </w:rPr>
          <w:t>) are:</w:t>
        </w:r>
      </w:ins>
    </w:p>
    <w:p w14:paraId="442BBA7D"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707" w:author="Chen Jie-r0" w:date="2024-11-13T17:24:00Z"/>
          <w:rFonts w:eastAsiaTheme="minorEastAsia"/>
          <w:lang w:val="en-CA"/>
        </w:rPr>
      </w:pPr>
      <w:ins w:id="3708" w:author="Chen Jie-r0" w:date="2024-11-13T17:24:00Z">
        <w:r w:rsidRPr="00E5104C">
          <w:rPr>
            <w:rFonts w:eastAsiaTheme="minorEastAsia"/>
            <w:lang w:val="en-CA"/>
          </w:rPr>
          <w:t>A luma sample array genY</w:t>
        </w:r>
      </w:ins>
    </w:p>
    <w:p w14:paraId="5C9E1E55"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ins w:id="3709" w:author="Chen Jie-r0" w:date="2024-11-13T17:24:00Z"/>
          <w:rFonts w:eastAsiaTheme="minorEastAsia"/>
          <w:lang w:val="en-CA"/>
        </w:rPr>
      </w:pPr>
      <w:ins w:id="3710" w:author="Chen Jie-r0" w:date="2024-11-13T17:24:00Z">
        <w:r w:rsidRPr="00E5104C">
          <w:rPr>
            <w:rFonts w:eastAsiaTheme="minorEastAsia"/>
            <w:lang w:val="en-CA"/>
          </w:rPr>
          <w:t>When ChromaFormatIdc is not equal to 0, two chroma sample arrays genCb and genCr.</w:t>
        </w:r>
      </w:ins>
    </w:p>
    <w:p w14:paraId="38FE8350" w14:textId="77777777" w:rsidR="00D972AD" w:rsidRPr="00D972AD" w:rsidRDefault="00D972AD" w:rsidP="00D972AD">
      <w:pPr>
        <w:spacing w:before="0"/>
        <w:rPr>
          <w:ins w:id="3711" w:author="Chen Jie-r0" w:date="2024-11-13T17:24:00Z"/>
          <w:rFonts w:eastAsiaTheme="minorEastAsia"/>
          <w:szCs w:val="22"/>
          <w:lang w:val="en-CA"/>
        </w:rPr>
      </w:pPr>
    </w:p>
    <w:p w14:paraId="2E2D4E14" w14:textId="77777777" w:rsidR="00D972AD" w:rsidRPr="00E5104C" w:rsidRDefault="00D972AD" w:rsidP="00D972AD">
      <w:pPr>
        <w:spacing w:before="0"/>
        <w:rPr>
          <w:ins w:id="3712" w:author="Chen Jie-r0" w:date="2024-11-13T17:24:00Z"/>
          <w:rFonts w:eastAsiaTheme="minorEastAsia"/>
          <w:szCs w:val="22"/>
          <w:lang w:val="en-CA"/>
        </w:rPr>
      </w:pPr>
      <w:ins w:id="3713" w:author="Chen Jie-r0" w:date="2024-11-13T17:24:00Z">
        <w:r w:rsidRPr="00E5104C">
          <w:rPr>
            <w:rFonts w:eastAsiaTheme="minorEastAsia"/>
            <w:szCs w:val="22"/>
            <w:lang w:val="en-CA"/>
          </w:rPr>
          <w:t>The process StoreOutputTensors( ) for deriving the output is specified as follows:</w:t>
        </w:r>
      </w:ins>
    </w:p>
    <w:p w14:paraId="1B1931BB" w14:textId="77777777" w:rsidR="00D972AD" w:rsidRPr="00E5104C" w:rsidRDefault="00D972AD" w:rsidP="00D972AD">
      <w:pPr>
        <w:spacing w:beforeLines="50" w:before="120"/>
        <w:ind w:leftChars="100" w:left="200"/>
        <w:rPr>
          <w:ins w:id="3714" w:author="Chen Jie-r0" w:date="2024-11-13T17:24:00Z"/>
          <w:color w:val="000000" w:themeColor="text1"/>
          <w:szCs w:val="24"/>
          <w:lang w:val="en-CA" w:eastAsia="zh-CN"/>
        </w:rPr>
      </w:pPr>
      <w:ins w:id="3715" w:author="Chen Jie-r0" w:date="2024-11-13T17:24:00Z">
        <w:r w:rsidRPr="00E5104C">
          <w:rPr>
            <w:color w:val="000000" w:themeColor="text1"/>
            <w:szCs w:val="24"/>
            <w:lang w:val="en-CA" w:eastAsia="zh-CN"/>
          </w:rPr>
          <w:t xml:space="preserve">When gfv_base_pic_flag is equal to 0, the output sample array </w:t>
        </w:r>
        <w:r w:rsidRPr="00E5104C">
          <w:rPr>
            <w:rFonts w:eastAsiaTheme="minorEastAsia"/>
            <w:lang w:val="en-CA"/>
          </w:rPr>
          <w:t>outYPic[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outCbPic[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and outCrPic[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are derived as follows:</w:t>
        </w:r>
      </w:ins>
    </w:p>
    <w:p w14:paraId="30958BF5" w14:textId="77777777" w:rsidR="00D972AD" w:rsidRPr="00E5104C" w:rsidRDefault="00D972AD" w:rsidP="00D972AD">
      <w:pPr>
        <w:tabs>
          <w:tab w:val="clear" w:pos="360"/>
          <w:tab w:val="left" w:pos="540"/>
          <w:tab w:val="left" w:pos="900"/>
        </w:tabs>
        <w:spacing w:beforeLines="50" w:before="120"/>
        <w:ind w:leftChars="142" w:left="284"/>
        <w:rPr>
          <w:ins w:id="3716" w:author="Chen Jie-r0" w:date="2024-11-13T17:24:00Z"/>
          <w:lang w:val="en-CA" w:eastAsia="zh-CN"/>
        </w:rPr>
      </w:pPr>
      <w:ins w:id="3717" w:author="Chen Jie-r0" w:date="2024-11-13T17:24:00Z">
        <w:r w:rsidRPr="00E5104C">
          <w:rPr>
            <w:color w:val="000000" w:themeColor="text1"/>
            <w:szCs w:val="24"/>
            <w:lang w:val="en-CA" w:eastAsia="zh-CN"/>
          </w:rPr>
          <w:t>for( x = 0; x &lt;</w:t>
        </w:r>
        <w:r w:rsidRPr="00E5104C">
          <w:rPr>
            <w:lang w:val="en-CA"/>
          </w:rPr>
          <w:t xml:space="preserve"> CroppedWidth; x++ )</w:t>
        </w:r>
        <w:r w:rsidRPr="00E5104C">
          <w:rPr>
            <w:rFonts w:eastAsiaTheme="minorEastAsia"/>
            <w:lang w:val="en-CA"/>
          </w:rPr>
          <w:br/>
        </w:r>
        <w:r w:rsidRPr="00E5104C">
          <w:rPr>
            <w:lang w:val="en-CA" w:eastAsia="zh-CN"/>
          </w:rPr>
          <w:tab/>
          <w:t>for( y = 0; y &lt;</w:t>
        </w:r>
        <w:r w:rsidRPr="00E5104C">
          <w:rPr>
            <w:lang w:val="en-CA"/>
          </w:rPr>
          <w:t xml:space="preserve"> CroppedHeight; y++ )</w:t>
        </w:r>
        <w:r w:rsidRPr="00E5104C">
          <w:rPr>
            <w:rFonts w:eastAsiaTheme="minorEastAsia"/>
            <w:lang w:val="en-CA"/>
          </w:rPr>
          <w:br/>
        </w:r>
        <w:r w:rsidRPr="00E5104C">
          <w:rPr>
            <w:lang w:val="en-CA" w:eastAsia="zh-CN"/>
          </w:rPr>
          <w:tab/>
        </w:r>
        <w:r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genY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lang w:val="en-CA" w:eastAsia="zh-CN"/>
          </w:rPr>
          <w:br/>
          <w:t>if( ChromaFormatIdc  !=  0 )</w:t>
        </w:r>
        <w:r w:rsidRPr="00E5104C">
          <w:rPr>
            <w:rFonts w:eastAsiaTheme="minorEastAsia"/>
            <w:lang w:val="en-CA"/>
          </w:rPr>
          <w:br/>
        </w:r>
        <w:r w:rsidRPr="00E5104C">
          <w:rPr>
            <w:lang w:val="en-CA" w:eastAsia="zh-CN"/>
          </w:rPr>
          <w:tab/>
        </w:r>
        <w:r w:rsidRPr="00E5104C">
          <w:rPr>
            <w:color w:val="000000" w:themeColor="text1"/>
            <w:szCs w:val="24"/>
            <w:lang w:val="en-CA" w:eastAsia="zh-CN"/>
          </w:rPr>
          <w:t>for( x = 0; x &lt;</w:t>
        </w:r>
        <w:r w:rsidRPr="00E5104C">
          <w:rPr>
            <w:lang w:val="en-CA"/>
          </w:rPr>
          <w:t xml:space="preserve"> CroppedWidth /</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Pr="00E5104C">
          <w:rPr>
            <w:lang w:val="en-CA" w:eastAsia="zh-CN"/>
          </w:rPr>
          <w:tab/>
        </w:r>
        <w:r w:rsidRPr="00E5104C">
          <w:rPr>
            <w:lang w:val="en-CA" w:eastAsia="zh-CN"/>
          </w:rPr>
          <w:tab/>
          <w:t>for( y = 0; y &lt;</w:t>
        </w:r>
        <w:r w:rsidRPr="00E5104C">
          <w:rPr>
            <w:lang w:val="en-CA"/>
          </w:rPr>
          <w:t xml:space="preserve"> CroppedHeight /</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OutC( </w:t>
        </w:r>
        <w:r w:rsidRPr="00E5104C">
          <w:rPr>
            <w:rFonts w:eastAsiaTheme="minorEastAsia"/>
            <w:szCs w:val="22"/>
            <w:lang w:val="en-CA"/>
          </w:rPr>
          <w:t>genCb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genCr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ab/>
        </w:r>
        <w:r w:rsidRPr="00E5104C">
          <w:rPr>
            <w:lang w:val="en-CA" w:eastAsia="zh-CN"/>
          </w:rPr>
          <w:tab/>
          <w:t>}</w:t>
        </w:r>
      </w:ins>
    </w:p>
    <w:p w14:paraId="7426F23E" w14:textId="77777777" w:rsidR="00D972AD" w:rsidRPr="00E5104C" w:rsidRDefault="00D972AD" w:rsidP="00D972AD">
      <w:pPr>
        <w:spacing w:beforeLines="50" w:before="120"/>
        <w:ind w:leftChars="100" w:left="200"/>
        <w:rPr>
          <w:ins w:id="3718" w:author="Chen Jie-r0" w:date="2024-11-13T17:24:00Z"/>
          <w:color w:val="000000" w:themeColor="text1"/>
          <w:szCs w:val="24"/>
          <w:lang w:val="en-CA" w:eastAsia="zh-CN"/>
        </w:rPr>
      </w:pPr>
      <w:ins w:id="3719" w:author="Chen Jie-r0" w:date="2024-11-13T17:24:00Z">
        <w:r w:rsidRPr="00E5104C">
          <w:rPr>
            <w:color w:val="000000" w:themeColor="text1"/>
            <w:szCs w:val="24"/>
            <w:lang w:val="en-CA" w:eastAsia="zh-CN"/>
          </w:rPr>
          <w:t xml:space="preserve">When gfv_base_pic_flag is equal to 1, the output sample array </w:t>
        </w:r>
        <w:r w:rsidRPr="00E5104C">
          <w:rPr>
            <w:rFonts w:eastAsiaTheme="minorEastAsia"/>
            <w:lang w:val="en-CA"/>
          </w:rPr>
          <w:t>outYPic[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outCbPic[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and outCrPic[</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are derived as follows</w:t>
        </w:r>
        <w:r w:rsidRPr="00E5104C">
          <w:rPr>
            <w:rFonts w:eastAsiaTheme="minorEastAsia"/>
            <w:szCs w:val="22"/>
            <w:lang w:val="en-CA"/>
          </w:rPr>
          <w:t xml:space="preserve"> (</w:t>
        </w:r>
        <w:bookmarkStart w:id="3720" w:name="_Hlk167882112"/>
        <w:r w:rsidRPr="00E5104C">
          <w:rPr>
            <w:rFonts w:eastAsiaTheme="minorEastAsia"/>
            <w:szCs w:val="22"/>
            <w:lang w:val="en-CA"/>
          </w:rPr>
          <w:t>each output picture derived by the process StoreOutputTensors( ) is referred to as a GFV-generated pictur</w:t>
        </w:r>
        <w:bookmarkEnd w:id="3720"/>
        <w:r w:rsidRPr="00E5104C">
          <w:rPr>
            <w:rFonts w:eastAsiaTheme="minorEastAsia"/>
            <w:szCs w:val="22"/>
            <w:lang w:val="en-CA"/>
          </w:rPr>
          <w:t>e)</w:t>
        </w:r>
        <w:r w:rsidRPr="00E5104C">
          <w:rPr>
            <w:rFonts w:eastAsiaTheme="minorEastAsia"/>
            <w:lang w:val="en-CA"/>
          </w:rPr>
          <w:t>:</w:t>
        </w:r>
      </w:ins>
    </w:p>
    <w:p w14:paraId="1528363A" w14:textId="77777777" w:rsidR="00D972AD" w:rsidRPr="00E5104C" w:rsidRDefault="00D972AD" w:rsidP="00D972AD">
      <w:pPr>
        <w:tabs>
          <w:tab w:val="clear" w:pos="360"/>
          <w:tab w:val="left" w:pos="540"/>
          <w:tab w:val="left" w:pos="900"/>
        </w:tabs>
        <w:spacing w:beforeLines="50" w:before="120"/>
        <w:ind w:leftChars="142" w:left="284"/>
        <w:rPr>
          <w:ins w:id="3721" w:author="Chen Jie-r0" w:date="2024-11-13T17:24:00Z"/>
          <w:lang w:val="en-CA" w:eastAsia="zh-CN"/>
        </w:rPr>
      </w:pPr>
      <w:ins w:id="3722" w:author="Chen Jie-r0" w:date="2024-11-13T17:24:00Z">
        <w:r w:rsidRPr="00E5104C">
          <w:rPr>
            <w:color w:val="000000" w:themeColor="text1"/>
            <w:szCs w:val="24"/>
            <w:lang w:val="en-CA" w:eastAsia="zh-CN"/>
          </w:rPr>
          <w:t>for( x = 0; x&lt;</w:t>
        </w:r>
        <w:r w:rsidRPr="00E5104C">
          <w:rPr>
            <w:lang w:val="en-CA"/>
          </w:rPr>
          <w:t xml:space="preserve"> CroppedWidth; x++ )</w:t>
        </w:r>
        <w:r w:rsidRPr="00E5104C">
          <w:rPr>
            <w:rFonts w:eastAsiaTheme="minorEastAsia"/>
            <w:lang w:val="en-CA"/>
          </w:rPr>
          <w:br/>
        </w:r>
        <w:r w:rsidRPr="00E5104C">
          <w:rPr>
            <w:lang w:val="en-CA" w:eastAsia="zh-CN"/>
          </w:rPr>
          <w:tab/>
          <w:t>for( y = 0; y&lt;</w:t>
        </w:r>
        <w:r w:rsidRPr="00E5104C">
          <w:rPr>
            <w:lang w:val="en-CA"/>
          </w:rPr>
          <w:t xml:space="preserve"> CroppedHeight; y++ )</w:t>
        </w:r>
        <w:r w:rsidRPr="00E5104C">
          <w:rPr>
            <w:rFonts w:eastAsiaTheme="minorEastAsia"/>
            <w:lang w:val="en-CA"/>
          </w:rPr>
          <w:br/>
        </w:r>
        <w:r w:rsidRPr="00E5104C">
          <w:rPr>
            <w:lang w:val="en-CA" w:eastAsia="zh-CN"/>
          </w:rPr>
          <w:tab/>
        </w:r>
        <w:r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baseCroppedYPic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lang w:val="en-CA" w:eastAsia="zh-CN"/>
          </w:rPr>
          <w:br/>
          <w:t>if( ChromaFormatIdc  !=  0 )</w:t>
        </w:r>
        <w:r w:rsidRPr="00E5104C">
          <w:rPr>
            <w:rFonts w:eastAsiaTheme="minorEastAsia"/>
            <w:lang w:val="en-CA"/>
          </w:rPr>
          <w:br/>
        </w:r>
        <w:r w:rsidRPr="00E5104C">
          <w:rPr>
            <w:lang w:val="en-CA" w:eastAsia="zh-CN"/>
          </w:rPr>
          <w:tab/>
        </w:r>
        <w:r w:rsidRPr="00E5104C">
          <w:rPr>
            <w:color w:val="000000" w:themeColor="text1"/>
            <w:szCs w:val="24"/>
            <w:lang w:val="en-CA" w:eastAsia="zh-CN"/>
          </w:rPr>
          <w:t>for( x = 0; x&lt;</w:t>
        </w:r>
        <w:r w:rsidRPr="00E5104C">
          <w:rPr>
            <w:lang w:val="en-CA"/>
          </w:rPr>
          <w:t xml:space="preserve"> CroppedWidth /</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Pr="00E5104C">
          <w:rPr>
            <w:lang w:val="en-CA" w:eastAsia="zh-CN"/>
          </w:rPr>
          <w:tab/>
        </w:r>
        <w:r w:rsidRPr="00E5104C">
          <w:rPr>
            <w:lang w:val="en-CA" w:eastAsia="zh-CN"/>
          </w:rPr>
          <w:tab/>
          <w:t>for( y = 0; y&lt;</w:t>
        </w:r>
        <w:r w:rsidRPr="00E5104C">
          <w:rPr>
            <w:lang w:val="en-CA"/>
          </w:rPr>
          <w:t xml:space="preserve"> CroppedHeight /</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Pr="00E5104C">
          <w:rPr>
            <w:lang w:val="en-CA" w:eastAsia="zh-CN"/>
          </w:rPr>
          <w:tab/>
        </w:r>
        <w:r w:rsidRPr="00E5104C">
          <w:rPr>
            <w:lang w:val="en-CA" w:eastAsia="zh-CN"/>
          </w:rPr>
          <w:tab/>
          <w:t>}</w:t>
        </w:r>
      </w:ins>
    </w:p>
    <w:p w14:paraId="42B512BB" w14:textId="77777777" w:rsidR="00D972AD" w:rsidRPr="00E5104C" w:rsidRDefault="00D972AD" w:rsidP="00D972AD">
      <w:pPr>
        <w:spacing w:beforeLines="50" w:before="120"/>
        <w:ind w:leftChars="100" w:left="200"/>
        <w:rPr>
          <w:ins w:id="3723" w:author="Chen Jie-r0" w:date="2024-11-13T17:24:00Z"/>
          <w:rFonts w:eastAsiaTheme="minorEastAsia"/>
          <w:lang w:val="en-CA"/>
        </w:rPr>
      </w:pPr>
      <w:ins w:id="3724" w:author="Chen Jie-r0" w:date="2024-11-13T17:24:00Z">
        <w:r w:rsidRPr="0082192E">
          <w:rPr>
            <w:color w:val="000000" w:themeColor="text1"/>
            <w:szCs w:val="24"/>
            <w:lang w:val="en-CA" w:eastAsia="zh-CN"/>
          </w:rPr>
          <w:t>Where</w:t>
        </w:r>
        <w:r w:rsidRPr="00E5104C">
          <w:rPr>
            <w:rFonts w:eastAsiaTheme="minorEastAsia"/>
            <w:noProof/>
            <w:lang w:val="en-CA"/>
          </w:rPr>
          <w:t xml:space="preserve"> the functions </w:t>
        </w:r>
        <w:r w:rsidRPr="00E5104C">
          <w:rPr>
            <w:rFonts w:eastAsiaTheme="minorEastAsia"/>
            <w:lang w:val="en-CA"/>
          </w:rPr>
          <w:t>OutY( ) and OutC( ) are specified as follows:</w:t>
        </w:r>
      </w:ins>
    </w:p>
    <w:p w14:paraId="379C6A99" w14:textId="77777777" w:rsidR="00D972AD" w:rsidRPr="00E5104C" w:rsidRDefault="00D972AD" w:rsidP="00D972AD">
      <w:pPr>
        <w:ind w:left="360"/>
        <w:rPr>
          <w:ins w:id="3725" w:author="Chen Jie-r0" w:date="2024-11-13T17:24:00Z"/>
          <w:rFonts w:eastAsiaTheme="minorEastAsia"/>
          <w:noProof/>
          <w:lang w:val="en-CA"/>
        </w:rPr>
      </w:pPr>
      <w:ins w:id="3726" w:author="Chen Jie-r0" w:date="2024-11-13T17:24:00Z">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− 1 , x * ( ( 1  &lt;&lt;  BitDepth</w:t>
        </w:r>
        <w:r w:rsidRPr="00E5104C">
          <w:rPr>
            <w:rFonts w:eastAsiaTheme="minorEastAsia"/>
            <w:noProof/>
            <w:vertAlign w:val="subscript"/>
            <w:lang w:val="en-CA"/>
          </w:rPr>
          <w:t>Y</w:t>
        </w:r>
        <w:r w:rsidRPr="00E5104C">
          <w:rPr>
            <w:rFonts w:eastAsiaTheme="minorEastAsia"/>
            <w:noProof/>
            <w:lang w:val="en-CA"/>
          </w:rPr>
          <w:t> ) − 1 )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− 1 , x * ( ( 1  &lt;&lt;  BitDepth</w:t>
        </w:r>
        <w:r w:rsidRPr="00E5104C">
          <w:rPr>
            <w:rFonts w:eastAsiaTheme="minorEastAsia"/>
            <w:noProof/>
            <w:vertAlign w:val="subscript"/>
            <w:lang w:val="en-CA"/>
          </w:rPr>
          <w:t>C</w:t>
        </w:r>
        <w:r w:rsidRPr="00E5104C">
          <w:rPr>
            <w:rFonts w:eastAsiaTheme="minorEastAsia"/>
            <w:noProof/>
            <w:lang w:val="en-CA"/>
          </w:rPr>
          <w:t> ) − 1 )</w:t>
        </w:r>
      </w:ins>
    </w:p>
    <w:p w14:paraId="733E7CFC" w14:textId="77777777" w:rsidR="00D972AD" w:rsidRPr="00E5104C" w:rsidRDefault="00D972AD" w:rsidP="00D972AD">
      <w:pPr>
        <w:rPr>
          <w:ins w:id="3727" w:author="Chen Jie-r0" w:date="2024-11-13T17:25:00Z"/>
          <w:rFonts w:eastAsia="DengXian"/>
          <w:lang w:val="en-CA"/>
        </w:rPr>
      </w:pPr>
      <w:ins w:id="3728" w:author="Chen Jie-r0" w:date="2024-11-13T17:25:00Z">
        <w:r w:rsidRPr="00E5104C">
          <w:rPr>
            <w:rFonts w:eastAsia="DengXian"/>
            <w:lang w:val="en-CA"/>
          </w:rPr>
          <w:t xml:space="preserve">The output order of GFV-generated pictures corresponding to the GFV SEI messages in a picture unit with the same gfv_id value and different gfv_cnt values shall be in increasing order of the gfv_cnt values. For any two pictures picA and picB wherein picA precedes picB in output order, any </w:t>
        </w:r>
        <w:r w:rsidRPr="00E5104C">
          <w:rPr>
            <w:szCs w:val="22"/>
            <w:lang w:val="en-CA"/>
          </w:rPr>
          <w:t>GFV-</w:t>
        </w:r>
        <w:r w:rsidRPr="00E5104C">
          <w:rPr>
            <w:rFonts w:eastAsia="DengXian"/>
            <w:lang w:val="en-CA"/>
          </w:rPr>
          <w:t xml:space="preserve">generated picture corresponding to a GFV SEI message with a particular gfv_id value and associated with picA shall precede, in output order, any </w:t>
        </w:r>
        <w:r w:rsidRPr="00E5104C">
          <w:rPr>
            <w:szCs w:val="22"/>
            <w:lang w:val="en-CA"/>
          </w:rPr>
          <w:t>GFV-</w:t>
        </w:r>
        <w:r w:rsidRPr="00E5104C">
          <w:rPr>
            <w:rFonts w:eastAsia="DengXian"/>
            <w:lang w:val="en-CA"/>
          </w:rPr>
          <w:t>generated picture corresponding to a GFV SEI message with the particular gfv_id value and associated with picB.</w:t>
        </w:r>
      </w:ins>
    </w:p>
    <w:p w14:paraId="6E617036" w14:textId="55F66C52" w:rsidR="00B308B9" w:rsidRPr="00B308B9" w:rsidRDefault="00B308B9">
      <w:pPr>
        <w:rPr>
          <w:ins w:id="3729" w:author="Chen Jie-r0" w:date="2024-11-13T17:17:00Z"/>
          <w:bCs/>
          <w:lang w:val="en-CA" w:eastAsia="zh-CN"/>
          <w:rPrChange w:id="3730" w:author="Chen Jie-r0" w:date="2024-11-13T17:18:00Z">
            <w:rPr>
              <w:ins w:id="3731" w:author="Chen Jie-r0" w:date="2024-11-13T17:17:00Z"/>
              <w:b/>
              <w:lang w:val="en-CA" w:eastAsia="zh-CN"/>
            </w:rPr>
          </w:rPrChange>
        </w:rPr>
        <w:pPrChange w:id="3732" w:author="Chen Jie-r0" w:date="2024-11-13T17:17:00Z">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510" w:hanging="510"/>
            <w:jc w:val="left"/>
            <w:outlineLvl w:val="1"/>
          </w:pPr>
        </w:pPrChange>
      </w:pPr>
    </w:p>
    <w:p w14:paraId="79C1B179" w14:textId="04AE1D60" w:rsidR="00B308B9" w:rsidRDefault="00B308B9" w:rsidP="00B308B9">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3733" w:author="Chen Jie-r0" w:date="2024-11-13T17:17:00Z"/>
          <w:b/>
          <w:lang w:val="en-CA"/>
        </w:rPr>
      </w:pPr>
      <w:ins w:id="3734" w:author="Chen Jie-r0" w:date="2024-11-13T17:13:00Z">
        <w:r w:rsidRPr="00EC0879">
          <w:rPr>
            <w:b/>
            <w:lang w:val="en-CA"/>
          </w:rPr>
          <w:t xml:space="preserve">Generative face video </w:t>
        </w:r>
      </w:ins>
      <w:ins w:id="3735" w:author="Chen Jie-r0" w:date="2024-11-13T17:14:00Z">
        <w:r>
          <w:rPr>
            <w:rFonts w:hint="eastAsia"/>
            <w:b/>
            <w:lang w:val="en-CA" w:eastAsia="zh-CN"/>
          </w:rPr>
          <w:t>en</w:t>
        </w:r>
        <w:r>
          <w:rPr>
            <w:b/>
            <w:lang w:val="en-CA"/>
          </w:rPr>
          <w:t xml:space="preserve">hancement </w:t>
        </w:r>
      </w:ins>
      <w:ins w:id="3736" w:author="Chen Jie-r0" w:date="2024-11-13T17:13:00Z">
        <w:r w:rsidRPr="00EC0879">
          <w:rPr>
            <w:b/>
            <w:lang w:val="en-CA"/>
          </w:rPr>
          <w:t>SEI message</w:t>
        </w:r>
      </w:ins>
    </w:p>
    <w:p w14:paraId="5484F8FC" w14:textId="0192D9FF" w:rsidR="00B308B9" w:rsidRPr="00EC0879" w:rsidRDefault="00B308B9" w:rsidP="00B308B9">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3737" w:author="Chen Jie-r0" w:date="2024-11-13T17:13:00Z"/>
          <w:rFonts w:eastAsia="Malgun Gothic"/>
          <w:b/>
          <w:bCs/>
          <w:noProof/>
          <w:lang w:val="en-CA"/>
        </w:rPr>
      </w:pPr>
      <w:ins w:id="3738" w:author="Chen Jie-r0" w:date="2024-11-13T17:13:00Z">
        <w:r w:rsidRPr="00EC0879">
          <w:rPr>
            <w:rFonts w:eastAsia="Malgun Gothic"/>
            <w:b/>
            <w:bCs/>
            <w:noProof/>
            <w:lang w:val="en-CA"/>
          </w:rPr>
          <w:t xml:space="preserve">Generative face video </w:t>
        </w:r>
      </w:ins>
      <w:ins w:id="3739" w:author="Chen Jie-r0" w:date="2024-11-13T17:14:00Z">
        <w:r>
          <w:rPr>
            <w:rFonts w:hint="eastAsia"/>
            <w:b/>
            <w:lang w:val="en-CA" w:eastAsia="zh-CN"/>
          </w:rPr>
          <w:t>en</w:t>
        </w:r>
        <w:r>
          <w:rPr>
            <w:b/>
            <w:lang w:val="en-CA"/>
          </w:rPr>
          <w:t xml:space="preserve">hancement </w:t>
        </w:r>
      </w:ins>
      <w:ins w:id="3740" w:author="Chen Jie-r0" w:date="2024-11-13T17:13:00Z">
        <w:r w:rsidRPr="00EC0879">
          <w:rPr>
            <w:rFonts w:eastAsia="Malgun Gothic"/>
            <w:b/>
            <w:bCs/>
            <w:noProof/>
            <w:lang w:val="en-CA"/>
          </w:rPr>
          <w:t>SEI message syntax</w:t>
        </w:r>
      </w:ins>
    </w:p>
    <w:p w14:paraId="331C2A7B" w14:textId="1346D710" w:rsidR="00B308B9" w:rsidRDefault="00B308B9" w:rsidP="00B308B9">
      <w:pPr>
        <w:rPr>
          <w:ins w:id="3741" w:author="Chen Jie-r0" w:date="2024-11-13T17:29:00Z"/>
          <w:rFonts w:eastAsiaTheme="minorEastAsia"/>
          <w:noProof/>
          <w:lang w:val="en-CA" w:eastAsia="zh-CN"/>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Change w:id="3742">
          <w:tblGrid>
            <w:gridCol w:w="8455"/>
            <w:gridCol w:w="1170"/>
          </w:tblGrid>
        </w:tblGridChange>
      </w:tblGrid>
      <w:tr w:rsidR="00D972AD" w:rsidRPr="00E5104C" w14:paraId="2EBA799E" w14:textId="77777777" w:rsidTr="00EE6EEE">
        <w:trPr>
          <w:trHeight w:val="204"/>
          <w:jc w:val="center"/>
          <w:ins w:id="3743" w:author="Chen Jie-r0" w:date="2024-11-13T17:29:00Z"/>
        </w:trPr>
        <w:tc>
          <w:tcPr>
            <w:tcW w:w="8455" w:type="dxa"/>
          </w:tcPr>
          <w:p w14:paraId="08C5C87A"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44" w:author="Chen Jie-r0" w:date="2024-11-13T17:29:00Z"/>
                <w:color w:val="000000" w:themeColor="text1"/>
                <w:lang w:val="en-CA"/>
              </w:rPr>
            </w:pPr>
            <w:ins w:id="3745" w:author="Chen Jie-r0" w:date="2024-11-13T17:29:00Z">
              <w:r w:rsidRPr="00E5104C">
                <w:rPr>
                  <w:noProof/>
                  <w:lang w:val="en-CA"/>
                </w:rPr>
                <w:lastRenderedPageBreak/>
                <w:t>generative_face_video_enhancement</w:t>
              </w:r>
              <w:r w:rsidRPr="00E5104C">
                <w:rPr>
                  <w:color w:val="000000" w:themeColor="text1"/>
                  <w:lang w:val="en-CA"/>
                </w:rPr>
                <w:t xml:space="preserve"> ( payloadSize ) {</w:t>
              </w:r>
            </w:ins>
          </w:p>
        </w:tc>
        <w:tc>
          <w:tcPr>
            <w:tcW w:w="1170" w:type="dxa"/>
          </w:tcPr>
          <w:p w14:paraId="26A8A479" w14:textId="77777777" w:rsidR="00D972AD" w:rsidRPr="00E5104C" w:rsidRDefault="00D972AD" w:rsidP="00EE6EEE">
            <w:pPr>
              <w:keepNext/>
              <w:keepLines/>
              <w:tabs>
                <w:tab w:val="left" w:pos="794"/>
                <w:tab w:val="left" w:pos="1191"/>
                <w:tab w:val="left" w:pos="1588"/>
                <w:tab w:val="left" w:pos="1985"/>
              </w:tabs>
              <w:spacing w:before="20" w:after="40"/>
              <w:jc w:val="center"/>
              <w:rPr>
                <w:ins w:id="3746" w:author="Chen Jie-r0" w:date="2024-11-13T17:29:00Z"/>
                <w:bCs/>
                <w:color w:val="000000" w:themeColor="text1"/>
                <w:lang w:val="en-CA"/>
              </w:rPr>
            </w:pPr>
            <w:ins w:id="3747" w:author="Chen Jie-r0" w:date="2024-11-13T17:29:00Z">
              <w:r w:rsidRPr="00E5104C">
                <w:rPr>
                  <w:b/>
                  <w:bCs/>
                  <w:color w:val="000000" w:themeColor="text1"/>
                  <w:lang w:val="en-CA"/>
                </w:rPr>
                <w:t>Descriptor</w:t>
              </w:r>
            </w:ins>
          </w:p>
        </w:tc>
      </w:tr>
      <w:tr w:rsidR="00D972AD" w:rsidRPr="00E5104C" w14:paraId="4510AE91" w14:textId="77777777" w:rsidTr="00EE6EEE">
        <w:trPr>
          <w:trHeight w:val="204"/>
          <w:jc w:val="center"/>
          <w:ins w:id="3748" w:author="Chen Jie-r0" w:date="2024-11-13T17:29:00Z"/>
        </w:trPr>
        <w:tc>
          <w:tcPr>
            <w:tcW w:w="8455" w:type="dxa"/>
          </w:tcPr>
          <w:p w14:paraId="42D87D10"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49" w:author="Chen Jie-r0" w:date="2024-11-13T17:29:00Z"/>
                <w:noProof/>
                <w:lang w:val="en-CA"/>
              </w:rPr>
            </w:pPr>
            <w:ins w:id="3750" w:author="Chen Jie-r0" w:date="2024-11-13T17:29:00Z">
              <w:r w:rsidRPr="00E5104C">
                <w:rPr>
                  <w:b/>
                  <w:bCs/>
                  <w:lang w:val="en-CA" w:eastAsia="it-IT"/>
                  <w14:glow w14:rad="0">
                    <w14:srgbClr w14:val="FFFFFF"/>
                  </w14:glow>
                </w:rPr>
                <w:tab/>
                <w:t>gfve_id</w:t>
              </w:r>
            </w:ins>
          </w:p>
        </w:tc>
        <w:tc>
          <w:tcPr>
            <w:tcW w:w="1170" w:type="dxa"/>
          </w:tcPr>
          <w:p w14:paraId="0642A06A" w14:textId="77777777" w:rsidR="00D972AD" w:rsidRPr="00E5104C" w:rsidRDefault="00D972AD" w:rsidP="00EE6EEE">
            <w:pPr>
              <w:keepNext/>
              <w:keepLines/>
              <w:tabs>
                <w:tab w:val="left" w:pos="794"/>
                <w:tab w:val="left" w:pos="1191"/>
                <w:tab w:val="left" w:pos="1588"/>
                <w:tab w:val="left" w:pos="1985"/>
              </w:tabs>
              <w:spacing w:before="20" w:after="40"/>
              <w:jc w:val="center"/>
              <w:rPr>
                <w:ins w:id="3751" w:author="Chen Jie-r0" w:date="2024-11-13T17:29:00Z"/>
                <w:b/>
                <w:bCs/>
                <w:color w:val="000000" w:themeColor="text1"/>
                <w:lang w:val="en-CA"/>
              </w:rPr>
            </w:pPr>
            <w:ins w:id="3752" w:author="Chen Jie-r0" w:date="2024-11-13T17:29:00Z">
              <w:r w:rsidRPr="00E5104C">
                <w:rPr>
                  <w:bCs/>
                  <w:lang w:val="en-CA" w:eastAsia="ja-JP"/>
                  <w14:glow w14:rad="0">
                    <w14:srgbClr w14:val="FFFFFF"/>
                  </w14:glow>
                </w:rPr>
                <w:t>ue(v)</w:t>
              </w:r>
            </w:ins>
          </w:p>
        </w:tc>
      </w:tr>
      <w:tr w:rsidR="00D972AD" w:rsidRPr="00E5104C" w14:paraId="45DEA573" w14:textId="77777777" w:rsidTr="00EE6EEE">
        <w:trPr>
          <w:trHeight w:val="204"/>
          <w:jc w:val="center"/>
          <w:ins w:id="3753" w:author="Chen Jie-r0" w:date="2024-11-13T17:29:00Z"/>
        </w:trPr>
        <w:tc>
          <w:tcPr>
            <w:tcW w:w="8455" w:type="dxa"/>
          </w:tcPr>
          <w:p w14:paraId="2C05C306"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54" w:author="Chen Jie-r0" w:date="2024-11-13T17:29:00Z"/>
                <w:b/>
                <w:bCs/>
                <w:lang w:val="en-CA" w:eastAsia="it-IT"/>
                <w14:glow w14:rad="0">
                  <w14:srgbClr w14:val="FFFFFF"/>
                </w14:glow>
              </w:rPr>
            </w:pPr>
            <w:ins w:id="3755" w:author="Chen Jie-r0" w:date="2024-11-13T17:29:00Z">
              <w:r w:rsidRPr="00E5104C">
                <w:rPr>
                  <w:b/>
                  <w:bCs/>
                  <w:lang w:val="en-CA" w:eastAsia="it-IT"/>
                  <w14:glow w14:rad="0">
                    <w14:srgbClr w14:val="FFFFFF"/>
                  </w14:glow>
                </w:rPr>
                <w:tab/>
                <w:t>gfve_gfv_id</w:t>
              </w:r>
            </w:ins>
          </w:p>
        </w:tc>
        <w:tc>
          <w:tcPr>
            <w:tcW w:w="1170" w:type="dxa"/>
          </w:tcPr>
          <w:p w14:paraId="7417888E" w14:textId="77777777" w:rsidR="00D972AD" w:rsidRPr="00E5104C" w:rsidRDefault="00D972AD" w:rsidP="00EE6EEE">
            <w:pPr>
              <w:keepNext/>
              <w:keepLines/>
              <w:tabs>
                <w:tab w:val="left" w:pos="794"/>
                <w:tab w:val="left" w:pos="1191"/>
                <w:tab w:val="left" w:pos="1588"/>
                <w:tab w:val="left" w:pos="1985"/>
              </w:tabs>
              <w:spacing w:before="20" w:after="40"/>
              <w:jc w:val="center"/>
              <w:rPr>
                <w:ins w:id="3756" w:author="Chen Jie-r0" w:date="2024-11-13T17:29:00Z"/>
                <w:bCs/>
                <w:lang w:val="en-CA" w:eastAsia="ja-JP"/>
                <w14:glow w14:rad="0">
                  <w14:srgbClr w14:val="FFFFFF"/>
                </w14:glow>
              </w:rPr>
            </w:pPr>
            <w:ins w:id="3757" w:author="Chen Jie-r0" w:date="2024-11-13T17:29:00Z">
              <w:r w:rsidRPr="00E5104C">
                <w:rPr>
                  <w:bCs/>
                  <w:lang w:val="en-CA" w:eastAsia="ja-JP"/>
                  <w14:glow w14:rad="0">
                    <w14:srgbClr w14:val="FFFFFF"/>
                  </w14:glow>
                </w:rPr>
                <w:t>ue(v)</w:t>
              </w:r>
            </w:ins>
          </w:p>
        </w:tc>
      </w:tr>
      <w:tr w:rsidR="00D972AD" w:rsidRPr="00E5104C" w14:paraId="2F7DA875" w14:textId="77777777" w:rsidTr="00EE6EEE">
        <w:trPr>
          <w:trHeight w:val="204"/>
          <w:jc w:val="center"/>
          <w:ins w:id="3758" w:author="Chen Jie-r0" w:date="2024-11-13T17:29:00Z"/>
        </w:trPr>
        <w:tc>
          <w:tcPr>
            <w:tcW w:w="8455" w:type="dxa"/>
          </w:tcPr>
          <w:p w14:paraId="097DFBFB"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59" w:author="Chen Jie-r0" w:date="2024-11-13T17:29:00Z"/>
                <w:b/>
                <w:bCs/>
                <w:lang w:val="en-CA" w:eastAsia="it-IT"/>
                <w14:glow w14:rad="0">
                  <w14:srgbClr w14:val="FFFFFF"/>
                </w14:glow>
              </w:rPr>
            </w:pPr>
            <w:ins w:id="3760" w:author="Chen Jie-r0" w:date="2024-11-13T17:29:00Z">
              <w:r w:rsidRPr="00E5104C">
                <w:rPr>
                  <w:b/>
                  <w:bCs/>
                  <w:lang w:val="en-CA" w:eastAsia="it-IT"/>
                  <w14:glow w14:rad="0">
                    <w14:srgbClr w14:val="FFFFFF"/>
                  </w14:glow>
                </w:rPr>
                <w:tab/>
                <w:t>gfve_gfv_cnt</w:t>
              </w:r>
            </w:ins>
          </w:p>
        </w:tc>
        <w:tc>
          <w:tcPr>
            <w:tcW w:w="1170" w:type="dxa"/>
          </w:tcPr>
          <w:p w14:paraId="41387F6F" w14:textId="77777777" w:rsidR="00D972AD" w:rsidRPr="00E5104C" w:rsidRDefault="00D972AD" w:rsidP="00EE6EEE">
            <w:pPr>
              <w:keepNext/>
              <w:keepLines/>
              <w:tabs>
                <w:tab w:val="left" w:pos="794"/>
                <w:tab w:val="left" w:pos="1191"/>
                <w:tab w:val="left" w:pos="1588"/>
                <w:tab w:val="left" w:pos="1985"/>
              </w:tabs>
              <w:spacing w:before="20" w:after="40"/>
              <w:jc w:val="center"/>
              <w:rPr>
                <w:ins w:id="3761" w:author="Chen Jie-r0" w:date="2024-11-13T17:29:00Z"/>
                <w:bCs/>
                <w:lang w:val="en-CA" w:eastAsia="ja-JP"/>
                <w14:glow w14:rad="0">
                  <w14:srgbClr w14:val="FFFFFF"/>
                </w14:glow>
              </w:rPr>
            </w:pPr>
            <w:ins w:id="3762" w:author="Chen Jie-r0" w:date="2024-11-13T17:29:00Z">
              <w:r w:rsidRPr="00E5104C">
                <w:rPr>
                  <w:bCs/>
                  <w:lang w:val="en-CA" w:eastAsia="ja-JP"/>
                  <w14:glow w14:rad="0">
                    <w14:srgbClr w14:val="FFFFFF"/>
                  </w14:glow>
                </w:rPr>
                <w:t>ue(v)</w:t>
              </w:r>
            </w:ins>
          </w:p>
        </w:tc>
      </w:tr>
      <w:tr w:rsidR="00973C3B" w:rsidRPr="00E5104C" w14:paraId="427F078B" w14:textId="77777777" w:rsidTr="00EE6EEE">
        <w:trPr>
          <w:trHeight w:val="204"/>
          <w:jc w:val="center"/>
          <w:ins w:id="3763" w:author="Chen Jie-r2-AJ0135" w:date="2024-11-13T18:00:00Z"/>
        </w:trPr>
        <w:tc>
          <w:tcPr>
            <w:tcW w:w="8455" w:type="dxa"/>
          </w:tcPr>
          <w:p w14:paraId="68B2099E" w14:textId="1F5A7B66" w:rsidR="00973C3B" w:rsidRPr="00973C3B" w:rsidRDefault="00973C3B"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64" w:author="Chen Jie-r2-AJ0135" w:date="2024-11-13T18:00:00Z"/>
                <w:lang w:val="en-CA" w:eastAsia="it-IT"/>
                <w14:glow w14:rad="0">
                  <w14:srgbClr w14:val="FFFFFF"/>
                </w14:glow>
                <w:rPrChange w:id="3765" w:author="Chen Jie-r2-AJ0135" w:date="2024-11-13T18:00:00Z">
                  <w:rPr>
                    <w:ins w:id="3766" w:author="Chen Jie-r2-AJ0135" w:date="2024-11-13T18:00:00Z"/>
                    <w:b/>
                    <w:bCs/>
                    <w:lang w:val="en-CA" w:eastAsia="it-IT"/>
                    <w14:glow w14:rad="0">
                      <w14:srgbClr w14:val="FFFFFF"/>
                    </w14:glow>
                  </w:rPr>
                </w:rPrChange>
              </w:rPr>
            </w:pPr>
            <w:ins w:id="3767" w:author="Chen Jie-r2-AJ0135" w:date="2024-11-13T18:00:00Z">
              <w:r w:rsidRPr="00E5104C">
                <w:rPr>
                  <w:b/>
                  <w:bCs/>
                  <w:lang w:val="en-CA" w:eastAsia="it-IT"/>
                  <w14:glow w14:rad="0">
                    <w14:srgbClr w14:val="FFFFFF"/>
                  </w14:glow>
                </w:rPr>
                <w:tab/>
              </w:r>
              <w:r>
                <w:rPr>
                  <w:lang w:val="en-CA" w:eastAsia="it-IT"/>
                  <w14:glow w14:rad="0">
                    <w14:srgbClr w14:val="FFFFFF"/>
                  </w14:glow>
                </w:rPr>
                <w:t>if( gfve_gfv_cnt==0) {</w:t>
              </w:r>
            </w:ins>
          </w:p>
        </w:tc>
        <w:tc>
          <w:tcPr>
            <w:tcW w:w="1170" w:type="dxa"/>
          </w:tcPr>
          <w:p w14:paraId="1127E4BE" w14:textId="77777777" w:rsidR="00973C3B" w:rsidRPr="00E5104C" w:rsidRDefault="00973C3B" w:rsidP="00EE6EEE">
            <w:pPr>
              <w:keepNext/>
              <w:keepLines/>
              <w:tabs>
                <w:tab w:val="left" w:pos="794"/>
                <w:tab w:val="left" w:pos="1191"/>
                <w:tab w:val="left" w:pos="1588"/>
                <w:tab w:val="left" w:pos="1985"/>
              </w:tabs>
              <w:spacing w:before="20" w:after="40"/>
              <w:jc w:val="center"/>
              <w:rPr>
                <w:ins w:id="3768" w:author="Chen Jie-r2-AJ0135" w:date="2024-11-13T18:00:00Z"/>
                <w:bCs/>
                <w:lang w:val="en-CA" w:eastAsia="ja-JP"/>
                <w14:glow w14:rad="0">
                  <w14:srgbClr w14:val="FFFFFF"/>
                </w14:glow>
              </w:rPr>
            </w:pPr>
          </w:p>
        </w:tc>
      </w:tr>
      <w:tr w:rsidR="00973C3B" w:rsidRPr="00E5104C" w14:paraId="6EE98708" w14:textId="77777777" w:rsidTr="00EE6EEE">
        <w:trPr>
          <w:trHeight w:val="204"/>
          <w:jc w:val="center"/>
          <w:ins w:id="3769" w:author="Chen Jie-r2-AJ0135" w:date="2024-11-13T18:00:00Z"/>
        </w:trPr>
        <w:tc>
          <w:tcPr>
            <w:tcW w:w="8455" w:type="dxa"/>
          </w:tcPr>
          <w:p w14:paraId="4E78FB3E" w14:textId="1F6077A7" w:rsidR="00973C3B" w:rsidRPr="00E5104C" w:rsidRDefault="00973C3B"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70" w:author="Chen Jie-r2-AJ0135" w:date="2024-11-13T18:00:00Z"/>
                <w:b/>
                <w:bCs/>
                <w:lang w:val="en-CA" w:eastAsia="it-IT"/>
                <w14:glow w14:rad="0">
                  <w14:srgbClr w14:val="FFFFFF"/>
                </w14:glow>
              </w:rPr>
            </w:pPr>
            <w:ins w:id="3771" w:author="Chen Jie-r2-AJ0135" w:date="2024-11-13T18:00:00Z">
              <w:r w:rsidRPr="00973C3B">
                <w:rPr>
                  <w:lang w:val="en-CA" w:eastAsia="it-IT"/>
                  <w14:glow w14:rad="0">
                    <w14:srgbClr w14:val="FFFFFF"/>
                  </w14:glow>
                  <w:rPrChange w:id="3772" w:author="Chen Jie-r2-AJ0135" w:date="2024-11-13T18:01:00Z">
                    <w:rPr>
                      <w:b/>
                      <w:bCs/>
                      <w:lang w:val="en-CA" w:eastAsia="it-IT"/>
                      <w14:glow w14:rad="0">
                        <w14:srgbClr w14:val="FFFFFF"/>
                      </w14:glow>
                    </w:rPr>
                  </w:rPrChange>
                </w:rPr>
                <w:tab/>
              </w:r>
              <w:r w:rsidRPr="00973C3B">
                <w:rPr>
                  <w:lang w:val="en-CA" w:eastAsia="it-IT"/>
                  <w14:glow w14:rad="0">
                    <w14:srgbClr w14:val="FFFFFF"/>
                  </w14:glow>
                  <w:rPrChange w:id="3773" w:author="Chen Jie-r2-AJ0135" w:date="2024-11-13T18:01:00Z">
                    <w:rPr>
                      <w:b/>
                      <w:bCs/>
                      <w:lang w:val="en-CA" w:eastAsia="it-IT"/>
                      <w14:glow w14:rad="0">
                        <w14:srgbClr w14:val="FFFFFF"/>
                      </w14:glow>
                    </w:rPr>
                  </w:rPrChange>
                </w:rPr>
                <w:tab/>
              </w:r>
              <w:r>
                <w:rPr>
                  <w:b/>
                  <w:bCs/>
                  <w:lang w:val="en-CA" w:eastAsia="it-IT"/>
                  <w14:glow w14:rad="0">
                    <w14:srgbClr w14:val="FFFFFF"/>
                  </w14:glow>
                </w:rPr>
                <w:t>gfve_base_pic</w:t>
              </w:r>
            </w:ins>
            <w:ins w:id="3774" w:author="Chen Jie-r2-AJ0135" w:date="2024-11-13T18:01:00Z">
              <w:r>
                <w:rPr>
                  <w:b/>
                  <w:bCs/>
                  <w:lang w:val="en-CA" w:eastAsia="it-IT"/>
                  <w14:glow w14:rad="0">
                    <w14:srgbClr w14:val="FFFFFF"/>
                  </w14:glow>
                </w:rPr>
                <w:t>_flag</w:t>
              </w:r>
            </w:ins>
          </w:p>
        </w:tc>
        <w:tc>
          <w:tcPr>
            <w:tcW w:w="1170" w:type="dxa"/>
          </w:tcPr>
          <w:p w14:paraId="124B5431" w14:textId="77777777" w:rsidR="00973C3B" w:rsidRPr="00E5104C" w:rsidRDefault="00973C3B" w:rsidP="00EE6EEE">
            <w:pPr>
              <w:keepNext/>
              <w:keepLines/>
              <w:tabs>
                <w:tab w:val="left" w:pos="794"/>
                <w:tab w:val="left" w:pos="1191"/>
                <w:tab w:val="left" w:pos="1588"/>
                <w:tab w:val="left" w:pos="1985"/>
              </w:tabs>
              <w:spacing w:before="20" w:after="40"/>
              <w:jc w:val="center"/>
              <w:rPr>
                <w:ins w:id="3775" w:author="Chen Jie-r2-AJ0135" w:date="2024-11-13T18:00:00Z"/>
                <w:bCs/>
                <w:lang w:val="en-CA" w:eastAsia="ja-JP"/>
                <w14:glow w14:rad="0">
                  <w14:srgbClr w14:val="FFFFFF"/>
                </w14:glow>
              </w:rPr>
            </w:pPr>
          </w:p>
        </w:tc>
      </w:tr>
      <w:tr w:rsidR="00973C3B" w:rsidRPr="00E5104C" w14:paraId="35A2ECF1" w14:textId="77777777" w:rsidTr="00EE6EEE">
        <w:trPr>
          <w:trHeight w:val="204"/>
          <w:jc w:val="center"/>
          <w:ins w:id="3776" w:author="Chen Jie-r2-AJ0135" w:date="2024-11-13T18:01:00Z"/>
        </w:trPr>
        <w:tc>
          <w:tcPr>
            <w:tcW w:w="8455" w:type="dxa"/>
          </w:tcPr>
          <w:p w14:paraId="52E29ECD" w14:textId="0FB95A71" w:rsidR="00973C3B" w:rsidRPr="00973C3B" w:rsidRDefault="00973C3B" w:rsidP="00C70540">
            <w:pPr>
              <w:keepNext/>
              <w:keepLines/>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77" w:author="Chen Jie-r2-AJ0135" w:date="2024-11-13T18:01:00Z"/>
                <w:lang w:val="en-CA" w:eastAsia="it-IT"/>
                <w14:glow w14:rad="0">
                  <w14:srgbClr w14:val="FFFFFF"/>
                </w14:glow>
                <w:rPrChange w:id="3778" w:author="Chen Jie-r2-AJ0135" w:date="2024-11-13T18:01:00Z">
                  <w:rPr>
                    <w:ins w:id="3779" w:author="Chen Jie-r2-AJ0135" w:date="2024-11-13T18:01:00Z"/>
                    <w:b/>
                    <w:bCs/>
                    <w:lang w:val="en-CA" w:eastAsia="it-IT"/>
                    <w14:glow w14:rad="0">
                      <w14:srgbClr w14:val="FFFFFF"/>
                    </w14:glow>
                  </w:rPr>
                </w:rPrChange>
              </w:rPr>
            </w:pPr>
            <w:ins w:id="3780" w:author="Chen Jie-r2-AJ0135" w:date="2024-11-13T18:01:00Z">
              <w:r w:rsidRPr="00973C3B">
                <w:rPr>
                  <w:lang w:val="en-CA" w:eastAsia="it-IT"/>
                  <w14:glow w14:rad="0">
                    <w14:srgbClr w14:val="FFFFFF"/>
                  </w14:glow>
                  <w:rPrChange w:id="3781" w:author="Chen Jie-r2-AJ0135" w:date="2024-11-13T18:01:00Z">
                    <w:rPr>
                      <w:b/>
                      <w:bCs/>
                      <w:lang w:val="en-CA" w:eastAsia="it-IT"/>
                      <w14:glow w14:rad="0">
                        <w14:srgbClr w14:val="FFFFFF"/>
                      </w14:glow>
                    </w:rPr>
                  </w:rPrChange>
                </w:rPr>
                <w:tab/>
              </w:r>
              <w:r>
                <w:rPr>
                  <w:lang w:val="en-CA" w:eastAsia="it-IT"/>
                  <w14:glow w14:rad="0">
                    <w14:srgbClr w14:val="FFFFFF"/>
                  </w14:glow>
                </w:rPr>
                <w:t>if (gfve_base_pic_flag) {</w:t>
              </w:r>
            </w:ins>
          </w:p>
        </w:tc>
        <w:tc>
          <w:tcPr>
            <w:tcW w:w="1170" w:type="dxa"/>
          </w:tcPr>
          <w:p w14:paraId="5AF2F4B7" w14:textId="77777777" w:rsidR="00973C3B" w:rsidRPr="00E5104C" w:rsidRDefault="00973C3B" w:rsidP="00EE6EEE">
            <w:pPr>
              <w:keepNext/>
              <w:keepLines/>
              <w:tabs>
                <w:tab w:val="left" w:pos="794"/>
                <w:tab w:val="left" w:pos="1191"/>
                <w:tab w:val="left" w:pos="1588"/>
                <w:tab w:val="left" w:pos="1985"/>
              </w:tabs>
              <w:spacing w:before="20" w:after="40"/>
              <w:jc w:val="center"/>
              <w:rPr>
                <w:ins w:id="3782" w:author="Chen Jie-r2-AJ0135" w:date="2024-11-13T18:01:00Z"/>
                <w:bCs/>
                <w:lang w:val="en-CA" w:eastAsia="ja-JP"/>
                <w14:glow w14:rad="0">
                  <w14:srgbClr w14:val="FFFFFF"/>
                </w14:glow>
              </w:rPr>
            </w:pPr>
          </w:p>
        </w:tc>
      </w:tr>
      <w:tr w:rsidR="00D972AD" w:rsidRPr="00E5104C" w14:paraId="288F0091" w14:textId="77777777" w:rsidTr="00EE6EEE">
        <w:trPr>
          <w:trHeight w:val="204"/>
          <w:jc w:val="center"/>
          <w:ins w:id="3783" w:author="Chen Jie-r0" w:date="2024-11-13T17:29:00Z"/>
        </w:trPr>
        <w:tc>
          <w:tcPr>
            <w:tcW w:w="8455" w:type="dxa"/>
          </w:tcPr>
          <w:p w14:paraId="02B44FE6" w14:textId="71B4AEC8"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84" w:author="Chen Jie-r0" w:date="2024-11-13T17:29:00Z"/>
                <w:b/>
                <w:bCs/>
                <w:lang w:val="en-CA" w:eastAsia="it-IT"/>
                <w14:glow w14:rad="0">
                  <w14:srgbClr w14:val="FFFFFF"/>
                </w14:glow>
              </w:rPr>
            </w:pPr>
            <w:ins w:id="3785" w:author="Chen Jie-r0" w:date="2024-11-13T17:29:00Z">
              <w:r w:rsidRPr="00E5104C">
                <w:rPr>
                  <w:b/>
                  <w:bCs/>
                  <w:lang w:val="en-CA" w:eastAsia="it-IT"/>
                  <w14:glow w14:rad="0">
                    <w14:srgbClr w14:val="FFFFFF"/>
                  </w14:glow>
                </w:rPr>
                <w:tab/>
              </w:r>
            </w:ins>
            <w:ins w:id="3786" w:author="Chen Jie-r2-AJ0135" w:date="2024-11-13T18:03:00Z">
              <w:r w:rsidR="00C70540" w:rsidRPr="00E5104C">
                <w:rPr>
                  <w:b/>
                  <w:bCs/>
                  <w:lang w:val="en-CA" w:eastAsia="it-IT"/>
                  <w14:glow w14:rad="0">
                    <w14:srgbClr w14:val="FFFFFF"/>
                  </w14:glow>
                </w:rPr>
                <w:tab/>
              </w:r>
            </w:ins>
            <w:ins w:id="3787" w:author="Chen Jie-r0" w:date="2024-11-13T17:29:00Z">
              <w:r w:rsidRPr="00E5104C">
                <w:rPr>
                  <w:b/>
                  <w:bCs/>
                  <w:lang w:val="en-CA" w:eastAsia="it-IT"/>
                  <w14:glow w14:rad="0">
                    <w14:srgbClr w14:val="FFFFFF"/>
                  </w14:glow>
                </w:rPr>
                <w:t>gfve_nn_present_flag</w:t>
              </w:r>
            </w:ins>
          </w:p>
        </w:tc>
        <w:tc>
          <w:tcPr>
            <w:tcW w:w="1170" w:type="dxa"/>
          </w:tcPr>
          <w:p w14:paraId="5A69D14B" w14:textId="77777777" w:rsidR="00D972AD" w:rsidRPr="00E5104C" w:rsidRDefault="00D972AD" w:rsidP="00EE6EEE">
            <w:pPr>
              <w:keepNext/>
              <w:keepLines/>
              <w:tabs>
                <w:tab w:val="left" w:pos="794"/>
                <w:tab w:val="left" w:pos="1191"/>
                <w:tab w:val="left" w:pos="1588"/>
                <w:tab w:val="left" w:pos="1985"/>
              </w:tabs>
              <w:spacing w:before="20" w:after="40"/>
              <w:jc w:val="center"/>
              <w:rPr>
                <w:ins w:id="3788" w:author="Chen Jie-r0" w:date="2024-11-13T17:29:00Z"/>
                <w:bCs/>
                <w:lang w:val="en-CA" w:eastAsia="ja-JP"/>
                <w14:glow w14:rad="0">
                  <w14:srgbClr w14:val="FFFFFF"/>
                </w14:glow>
              </w:rPr>
            </w:pPr>
            <w:ins w:id="3789" w:author="Chen Jie-r0" w:date="2024-11-13T17:29:00Z">
              <w:r w:rsidRPr="00E5104C">
                <w:rPr>
                  <w:bCs/>
                  <w:lang w:val="en-CA" w:eastAsia="ja-JP"/>
                  <w14:glow w14:rad="0">
                    <w14:srgbClr w14:val="FFFFFF"/>
                  </w14:glow>
                </w:rPr>
                <w:t>u(1)</w:t>
              </w:r>
            </w:ins>
          </w:p>
        </w:tc>
      </w:tr>
      <w:tr w:rsidR="00D972AD" w:rsidRPr="00E5104C" w14:paraId="65B9C2EE" w14:textId="77777777" w:rsidTr="00EE6EEE">
        <w:trPr>
          <w:trHeight w:val="204"/>
          <w:jc w:val="center"/>
          <w:ins w:id="3790" w:author="Chen Jie-r0" w:date="2024-11-13T17:29:00Z"/>
        </w:trPr>
        <w:tc>
          <w:tcPr>
            <w:tcW w:w="8455" w:type="dxa"/>
          </w:tcPr>
          <w:p w14:paraId="11158EC0" w14:textId="3BA210BD"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91" w:author="Chen Jie-r0" w:date="2024-11-13T17:29:00Z"/>
                <w:lang w:val="en-CA"/>
              </w:rPr>
            </w:pPr>
            <w:ins w:id="3792" w:author="Chen Jie-r0" w:date="2024-11-13T17:29:00Z">
              <w:r w:rsidRPr="00E5104C">
                <w:rPr>
                  <w:lang w:val="en-CA"/>
                </w:rPr>
                <w:tab/>
              </w:r>
            </w:ins>
            <w:ins w:id="3793" w:author="Chen Jie-r2-AJ0135" w:date="2024-11-13T18:03:00Z">
              <w:r w:rsidR="00C70540" w:rsidRPr="00E5104C">
                <w:rPr>
                  <w:b/>
                  <w:bCs/>
                  <w:lang w:val="en-CA" w:eastAsia="it-IT"/>
                  <w14:glow w14:rad="0">
                    <w14:srgbClr w14:val="FFFFFF"/>
                  </w14:glow>
                </w:rPr>
                <w:tab/>
              </w:r>
            </w:ins>
            <w:ins w:id="3794" w:author="Chen Jie-r0" w:date="2024-11-13T17:29:00Z">
              <w:r w:rsidRPr="00E5104C">
                <w:rPr>
                  <w:lang w:val="en-CA"/>
                </w:rPr>
                <w:t>if( gfve_nn_present_flag ) {</w:t>
              </w:r>
            </w:ins>
          </w:p>
        </w:tc>
        <w:tc>
          <w:tcPr>
            <w:tcW w:w="1170" w:type="dxa"/>
          </w:tcPr>
          <w:p w14:paraId="03120796" w14:textId="77777777" w:rsidR="00D972AD" w:rsidRPr="00E5104C" w:rsidRDefault="00D972AD" w:rsidP="00EE6EEE">
            <w:pPr>
              <w:tabs>
                <w:tab w:val="left" w:pos="794"/>
                <w:tab w:val="left" w:pos="1191"/>
                <w:tab w:val="left" w:pos="1588"/>
                <w:tab w:val="left" w:pos="1985"/>
              </w:tabs>
              <w:spacing w:before="20" w:after="40"/>
              <w:jc w:val="center"/>
              <w:rPr>
                <w:ins w:id="3795" w:author="Chen Jie-r0" w:date="2024-11-13T17:29:00Z"/>
                <w:rFonts w:eastAsia="DengXian"/>
                <w:bCs/>
                <w:lang w:val="en-CA"/>
              </w:rPr>
            </w:pPr>
          </w:p>
        </w:tc>
      </w:tr>
      <w:tr w:rsidR="00D972AD" w:rsidRPr="00E5104C" w:rsidDel="00363CAC" w14:paraId="39CFBBB6" w14:textId="5DB065E3" w:rsidTr="00EE6EEE">
        <w:trPr>
          <w:trHeight w:val="204"/>
          <w:jc w:val="center"/>
          <w:ins w:id="3796" w:author="Chen Jie-r0" w:date="2024-11-13T17:29:00Z"/>
          <w:del w:id="3797" w:author="Chen Jie-r1" w:date="2024-11-13T17:41:00Z"/>
        </w:trPr>
        <w:tc>
          <w:tcPr>
            <w:tcW w:w="8455" w:type="dxa"/>
          </w:tcPr>
          <w:p w14:paraId="22782292" w14:textId="653BB37F" w:rsidR="00D972AD" w:rsidRPr="00E5104C" w:rsidDel="00363CA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98" w:author="Chen Jie-r0" w:date="2024-11-13T17:29:00Z"/>
                <w:del w:id="3799" w:author="Chen Jie-r1" w:date="2024-11-13T17:41:00Z"/>
                <w:lang w:val="en-CA"/>
              </w:rPr>
            </w:pPr>
            <w:ins w:id="3800" w:author="Chen Jie-r0" w:date="2024-11-13T17:29:00Z">
              <w:del w:id="3801" w:author="Chen Jie-r1" w:date="2024-11-13T17:41:00Z">
                <w:r w:rsidRPr="00E5104C" w:rsidDel="00363CAC">
                  <w:rPr>
                    <w:lang w:val="en-CA"/>
                  </w:rPr>
                  <w:tab/>
                </w:r>
                <w:r w:rsidRPr="00E5104C" w:rsidDel="00363CAC">
                  <w:rPr>
                    <w:lang w:val="en-CA"/>
                  </w:rPr>
                  <w:tab/>
                </w:r>
                <w:r w:rsidRPr="00E5104C" w:rsidDel="00363CAC">
                  <w:rPr>
                    <w:b/>
                    <w:bCs/>
                    <w:lang w:val="en-CA"/>
                  </w:rPr>
                  <w:delText>gfve_nn_base_flag</w:delText>
                </w:r>
              </w:del>
            </w:ins>
          </w:p>
        </w:tc>
        <w:tc>
          <w:tcPr>
            <w:tcW w:w="1170" w:type="dxa"/>
          </w:tcPr>
          <w:p w14:paraId="75D2FA0D" w14:textId="4EF9BC0F" w:rsidR="00D972AD" w:rsidRPr="00E5104C" w:rsidDel="00363CAC" w:rsidRDefault="00D972AD" w:rsidP="00EE6EEE">
            <w:pPr>
              <w:tabs>
                <w:tab w:val="left" w:pos="794"/>
                <w:tab w:val="left" w:pos="1191"/>
                <w:tab w:val="left" w:pos="1588"/>
                <w:tab w:val="left" w:pos="1985"/>
              </w:tabs>
              <w:spacing w:before="20" w:after="40"/>
              <w:jc w:val="center"/>
              <w:rPr>
                <w:ins w:id="3802" w:author="Chen Jie-r0" w:date="2024-11-13T17:29:00Z"/>
                <w:del w:id="3803" w:author="Chen Jie-r1" w:date="2024-11-13T17:41:00Z"/>
                <w:rFonts w:eastAsia="DengXian"/>
                <w:bCs/>
                <w:lang w:val="en-CA"/>
              </w:rPr>
            </w:pPr>
            <w:ins w:id="3804" w:author="Chen Jie-r0" w:date="2024-11-13T17:29:00Z">
              <w:del w:id="3805" w:author="Chen Jie-r1" w:date="2024-11-13T17:41:00Z">
                <w:r w:rsidRPr="00E5104C" w:rsidDel="00363CAC">
                  <w:rPr>
                    <w:bCs/>
                    <w:lang w:val="en-CA"/>
                  </w:rPr>
                  <w:delText>u(1)</w:delText>
                </w:r>
              </w:del>
            </w:ins>
          </w:p>
        </w:tc>
      </w:tr>
      <w:tr w:rsidR="00D972AD" w:rsidRPr="00E5104C" w14:paraId="1EC1B371" w14:textId="77777777" w:rsidTr="00EE6EEE">
        <w:trPr>
          <w:trHeight w:val="204"/>
          <w:jc w:val="center"/>
          <w:ins w:id="3806" w:author="Chen Jie-r0" w:date="2024-11-13T17:29:00Z"/>
        </w:trPr>
        <w:tc>
          <w:tcPr>
            <w:tcW w:w="8455" w:type="dxa"/>
          </w:tcPr>
          <w:p w14:paraId="7160F9AD" w14:textId="6B44A838" w:rsidR="00D972AD" w:rsidRPr="00E5104C" w:rsidRDefault="00D972AD" w:rsidP="00C70540">
            <w:pPr>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07" w:author="Chen Jie-r0" w:date="2024-11-13T17:29:00Z"/>
                <w:b/>
                <w:bCs/>
                <w:lang w:val="en-CA" w:eastAsia="it-IT"/>
                <w14:glow w14:rad="0">
                  <w14:srgbClr w14:val="FFFFFF"/>
                </w14:glow>
              </w:rPr>
            </w:pPr>
            <w:ins w:id="3808" w:author="Chen Jie-r0" w:date="2024-11-13T17:29:00Z">
              <w:r w:rsidRPr="00E5104C">
                <w:rPr>
                  <w:lang w:val="en-CA"/>
                </w:rPr>
                <w:tab/>
              </w:r>
              <w:r w:rsidRPr="00E5104C">
                <w:rPr>
                  <w:lang w:val="en-CA"/>
                </w:rPr>
                <w:tab/>
              </w:r>
            </w:ins>
            <w:ins w:id="3809" w:author="Chen Jie-r2-AJ0135" w:date="2024-11-13T18:04:00Z">
              <w:r w:rsidR="00C70540" w:rsidRPr="00E5104C">
                <w:rPr>
                  <w:lang w:val="en-CA"/>
                </w:rPr>
                <w:tab/>
              </w:r>
            </w:ins>
            <w:ins w:id="3810" w:author="Chen Jie-r0" w:date="2024-11-13T17:29:00Z">
              <w:r w:rsidRPr="00E5104C">
                <w:rPr>
                  <w:b/>
                  <w:bCs/>
                  <w:lang w:val="en-CA"/>
                </w:rPr>
                <w:t>gfve_nn_mode_idc</w:t>
              </w:r>
            </w:ins>
          </w:p>
        </w:tc>
        <w:tc>
          <w:tcPr>
            <w:tcW w:w="1170" w:type="dxa"/>
          </w:tcPr>
          <w:p w14:paraId="30574368" w14:textId="77777777" w:rsidR="00D972AD" w:rsidRPr="00E5104C" w:rsidRDefault="00D972AD" w:rsidP="00EE6EEE">
            <w:pPr>
              <w:tabs>
                <w:tab w:val="left" w:pos="794"/>
                <w:tab w:val="left" w:pos="1191"/>
                <w:tab w:val="left" w:pos="1588"/>
                <w:tab w:val="left" w:pos="1985"/>
              </w:tabs>
              <w:spacing w:before="20" w:after="40"/>
              <w:jc w:val="center"/>
              <w:rPr>
                <w:ins w:id="3811" w:author="Chen Jie-r0" w:date="2024-11-13T17:29:00Z"/>
                <w:bCs/>
                <w:color w:val="000000" w:themeColor="text1"/>
                <w:lang w:val="en-CA"/>
              </w:rPr>
            </w:pPr>
            <w:ins w:id="3812" w:author="Chen Jie-r0" w:date="2024-11-13T17:29:00Z">
              <w:r w:rsidRPr="00E5104C">
                <w:rPr>
                  <w:bCs/>
                  <w:lang w:val="en-CA"/>
                </w:rPr>
                <w:t>ue(v)</w:t>
              </w:r>
            </w:ins>
          </w:p>
        </w:tc>
      </w:tr>
      <w:tr w:rsidR="00D972AD" w:rsidRPr="00E5104C" w14:paraId="2FDF20CC" w14:textId="77777777" w:rsidTr="00EE6EEE">
        <w:trPr>
          <w:trHeight w:val="204"/>
          <w:jc w:val="center"/>
          <w:ins w:id="3813" w:author="Chen Jie-r0" w:date="2024-11-13T17:29:00Z"/>
        </w:trPr>
        <w:tc>
          <w:tcPr>
            <w:tcW w:w="8455" w:type="dxa"/>
          </w:tcPr>
          <w:p w14:paraId="080DB48B" w14:textId="57F9B7A7" w:rsidR="00D972AD" w:rsidRPr="00E5104C" w:rsidRDefault="00D972AD" w:rsidP="00C70540">
            <w:pPr>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14" w:author="Chen Jie-r0" w:date="2024-11-13T17:29:00Z"/>
                <w:b/>
                <w:bCs/>
                <w:lang w:val="en-CA" w:eastAsia="it-IT"/>
                <w14:glow w14:rad="0">
                  <w14:srgbClr w14:val="FFFFFF"/>
                </w14:glow>
              </w:rPr>
            </w:pPr>
            <w:ins w:id="3815" w:author="Chen Jie-r0" w:date="2024-11-13T17:29:00Z">
              <w:r w:rsidRPr="00E5104C">
                <w:rPr>
                  <w:lang w:val="en-CA"/>
                </w:rPr>
                <w:tab/>
              </w:r>
              <w:r w:rsidRPr="00E5104C">
                <w:rPr>
                  <w:lang w:val="en-CA"/>
                </w:rPr>
                <w:tab/>
              </w:r>
            </w:ins>
            <w:ins w:id="3816" w:author="Chen Jie-r2-AJ0135" w:date="2024-11-13T18:04:00Z">
              <w:r w:rsidR="00C70540" w:rsidRPr="00E5104C">
                <w:rPr>
                  <w:lang w:val="en-CA"/>
                </w:rPr>
                <w:tab/>
              </w:r>
            </w:ins>
            <w:ins w:id="3817" w:author="Chen Jie-r0" w:date="2024-11-13T17:29:00Z">
              <w:r w:rsidRPr="00E5104C">
                <w:rPr>
                  <w:color w:val="000000" w:themeColor="text1"/>
                  <w:lang w:val="en-CA"/>
                </w:rPr>
                <w:t>if( gfve_nn_mode_idc  = =  1 ) {</w:t>
              </w:r>
            </w:ins>
          </w:p>
        </w:tc>
        <w:tc>
          <w:tcPr>
            <w:tcW w:w="1170" w:type="dxa"/>
          </w:tcPr>
          <w:p w14:paraId="10D3FEB5" w14:textId="77777777" w:rsidR="00D972AD" w:rsidRPr="00E5104C" w:rsidRDefault="00D972AD" w:rsidP="00EE6EEE">
            <w:pPr>
              <w:tabs>
                <w:tab w:val="left" w:pos="794"/>
                <w:tab w:val="left" w:pos="1191"/>
                <w:tab w:val="left" w:pos="1588"/>
                <w:tab w:val="left" w:pos="1985"/>
              </w:tabs>
              <w:spacing w:before="20" w:after="40"/>
              <w:jc w:val="center"/>
              <w:rPr>
                <w:ins w:id="3818" w:author="Chen Jie-r0" w:date="2024-11-13T17:29:00Z"/>
                <w:bCs/>
                <w:color w:val="000000" w:themeColor="text1"/>
                <w:lang w:val="en-CA"/>
              </w:rPr>
            </w:pPr>
          </w:p>
        </w:tc>
      </w:tr>
      <w:tr w:rsidR="00D972AD" w:rsidRPr="00E5104C" w14:paraId="6DFB763B" w14:textId="77777777" w:rsidTr="00EE6EEE">
        <w:trPr>
          <w:trHeight w:val="204"/>
          <w:jc w:val="center"/>
          <w:ins w:id="3819" w:author="Chen Jie-r0" w:date="2024-11-13T17:29:00Z"/>
        </w:trPr>
        <w:tc>
          <w:tcPr>
            <w:tcW w:w="8455" w:type="dxa"/>
          </w:tcPr>
          <w:p w14:paraId="1DFA110C" w14:textId="2F006CEE"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3820" w:author="Chen Jie-r0" w:date="2024-11-13T17:29:00Z"/>
                <w:b/>
                <w:bCs/>
                <w:lang w:val="en-CA" w:eastAsia="it-IT"/>
                <w14:glow w14:rad="0">
                  <w14:srgbClr w14:val="FFFFFF"/>
                </w14:glow>
              </w:rPr>
            </w:pPr>
            <w:ins w:id="3821" w:author="Chen Jie-r0" w:date="2024-11-13T17:29:00Z">
              <w:r w:rsidRPr="00E5104C">
                <w:rPr>
                  <w:lang w:val="en-CA"/>
                </w:rPr>
                <w:tab/>
              </w:r>
              <w:r w:rsidRPr="00E5104C">
                <w:rPr>
                  <w:color w:val="000000" w:themeColor="text1"/>
                  <w:lang w:val="en-CA"/>
                </w:rPr>
                <w:tab/>
              </w:r>
              <w:r w:rsidRPr="00E5104C">
                <w:rPr>
                  <w:lang w:val="en-CA"/>
                </w:rPr>
                <w:tab/>
              </w:r>
            </w:ins>
            <w:ins w:id="3822" w:author="Chen Jie-r2-AJ0135" w:date="2024-11-13T18:10:00Z">
              <w:r w:rsidR="00C70540" w:rsidRPr="00E5104C">
                <w:rPr>
                  <w:lang w:val="en-CA"/>
                </w:rPr>
                <w:tab/>
              </w:r>
            </w:ins>
            <w:ins w:id="3823" w:author="Chen Jie-r0" w:date="2024-11-13T17:29:00Z">
              <w:r w:rsidRPr="00E5104C">
                <w:rPr>
                  <w:color w:val="000000" w:themeColor="text1"/>
                  <w:lang w:val="en-CA"/>
                </w:rPr>
                <w:t>while( !byte_aligned( ) )</w:t>
              </w:r>
            </w:ins>
          </w:p>
        </w:tc>
        <w:tc>
          <w:tcPr>
            <w:tcW w:w="1170" w:type="dxa"/>
          </w:tcPr>
          <w:p w14:paraId="1D6CB228" w14:textId="77777777" w:rsidR="00D972AD" w:rsidRPr="00E5104C" w:rsidRDefault="00D972AD" w:rsidP="00EE6EEE">
            <w:pPr>
              <w:tabs>
                <w:tab w:val="left" w:pos="794"/>
                <w:tab w:val="left" w:pos="1191"/>
                <w:tab w:val="left" w:pos="1588"/>
                <w:tab w:val="left" w:pos="1985"/>
              </w:tabs>
              <w:spacing w:before="20" w:after="40"/>
              <w:jc w:val="center"/>
              <w:rPr>
                <w:ins w:id="3824" w:author="Chen Jie-r0" w:date="2024-11-13T17:29:00Z"/>
                <w:bCs/>
                <w:color w:val="000000" w:themeColor="text1"/>
                <w:lang w:val="en-CA"/>
              </w:rPr>
            </w:pPr>
          </w:p>
        </w:tc>
      </w:tr>
      <w:tr w:rsidR="00D972AD" w:rsidRPr="00E5104C" w14:paraId="4BF33E9B" w14:textId="77777777" w:rsidTr="00EE6EEE">
        <w:trPr>
          <w:trHeight w:val="204"/>
          <w:jc w:val="center"/>
          <w:ins w:id="3825" w:author="Chen Jie-r0" w:date="2024-11-13T17:29:00Z"/>
        </w:trPr>
        <w:tc>
          <w:tcPr>
            <w:tcW w:w="8455" w:type="dxa"/>
          </w:tcPr>
          <w:p w14:paraId="62F39D22" w14:textId="5397EFBF"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3826" w:author="Chen Jie-r0" w:date="2024-11-13T17:29:00Z"/>
                <w:b/>
                <w:bCs/>
                <w:lang w:val="en-CA" w:eastAsia="it-IT"/>
                <w14:glow w14:rad="0">
                  <w14:srgbClr w14:val="FFFFFF"/>
                </w14:glow>
              </w:rPr>
            </w:pPr>
            <w:ins w:id="3827"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ins>
            <w:ins w:id="3828" w:author="Chen Jie-r2-AJ0135" w:date="2024-11-13T18:03:00Z">
              <w:r w:rsidR="00C70540" w:rsidRPr="00E5104C">
                <w:rPr>
                  <w:b/>
                  <w:bCs/>
                  <w:lang w:val="en-CA" w:eastAsia="it-IT"/>
                  <w14:glow w14:rad="0">
                    <w14:srgbClr w14:val="FFFFFF"/>
                  </w14:glow>
                </w:rPr>
                <w:tab/>
              </w:r>
            </w:ins>
            <w:ins w:id="3829" w:author="Chen Jie-r0" w:date="2024-11-13T17:29:00Z">
              <w:r w:rsidRPr="00E5104C">
                <w:rPr>
                  <w:b/>
                  <w:bCs/>
                  <w:color w:val="000000" w:themeColor="text1"/>
                  <w:lang w:val="en-CA"/>
                </w:rPr>
                <w:t>gfve_nn_alignment_zero_bit_a</w:t>
              </w:r>
            </w:ins>
          </w:p>
        </w:tc>
        <w:tc>
          <w:tcPr>
            <w:tcW w:w="1170" w:type="dxa"/>
          </w:tcPr>
          <w:p w14:paraId="36E00A2D" w14:textId="77777777" w:rsidR="00D972AD" w:rsidRPr="00E5104C" w:rsidRDefault="00D972AD" w:rsidP="00EE6EEE">
            <w:pPr>
              <w:tabs>
                <w:tab w:val="left" w:pos="794"/>
                <w:tab w:val="left" w:pos="1191"/>
                <w:tab w:val="left" w:pos="1588"/>
                <w:tab w:val="left" w:pos="1985"/>
              </w:tabs>
              <w:spacing w:before="20" w:after="40"/>
              <w:jc w:val="center"/>
              <w:rPr>
                <w:ins w:id="3830" w:author="Chen Jie-r0" w:date="2024-11-13T17:29:00Z"/>
                <w:bCs/>
                <w:color w:val="000000" w:themeColor="text1"/>
                <w:lang w:val="en-CA"/>
              </w:rPr>
            </w:pPr>
            <w:ins w:id="3831" w:author="Chen Jie-r0" w:date="2024-11-13T17:29:00Z">
              <w:r w:rsidRPr="00E5104C">
                <w:rPr>
                  <w:bCs/>
                  <w:color w:val="000000" w:themeColor="text1"/>
                  <w:lang w:val="en-CA"/>
                </w:rPr>
                <w:t>u(1)</w:t>
              </w:r>
            </w:ins>
          </w:p>
        </w:tc>
      </w:tr>
      <w:tr w:rsidR="00D972AD" w:rsidRPr="00E5104C" w14:paraId="4F895A80" w14:textId="77777777" w:rsidTr="00EE6EEE">
        <w:trPr>
          <w:trHeight w:val="204"/>
          <w:jc w:val="center"/>
          <w:ins w:id="3832" w:author="Chen Jie-r0" w:date="2024-11-13T17:29:00Z"/>
        </w:trPr>
        <w:tc>
          <w:tcPr>
            <w:tcW w:w="8455" w:type="dxa"/>
          </w:tcPr>
          <w:p w14:paraId="4DB5AD7B" w14:textId="06D55466"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3833" w:author="Chen Jie-r0" w:date="2024-11-13T17:29:00Z"/>
                <w:b/>
                <w:bCs/>
                <w:lang w:val="en-CA" w:eastAsia="it-IT"/>
                <w14:glow w14:rad="0">
                  <w14:srgbClr w14:val="FFFFFF"/>
                </w14:glow>
              </w:rPr>
            </w:pPr>
            <w:ins w:id="3834" w:author="Chen Jie-r0" w:date="2024-11-13T17:29:00Z">
              <w:r w:rsidRPr="00E5104C">
                <w:rPr>
                  <w:lang w:val="en-CA"/>
                </w:rPr>
                <w:tab/>
              </w:r>
              <w:r w:rsidRPr="00E5104C">
                <w:rPr>
                  <w:color w:val="000000" w:themeColor="text1"/>
                  <w:lang w:val="en-CA"/>
                </w:rPr>
                <w:tab/>
              </w:r>
              <w:r w:rsidRPr="00E5104C">
                <w:rPr>
                  <w:lang w:val="en-CA"/>
                </w:rPr>
                <w:tab/>
              </w:r>
            </w:ins>
            <w:ins w:id="3835" w:author="Chen Jie-r2-AJ0135" w:date="2024-11-13T18:03:00Z">
              <w:r w:rsidR="00C70540" w:rsidRPr="00E5104C">
                <w:rPr>
                  <w:b/>
                  <w:bCs/>
                  <w:lang w:val="en-CA" w:eastAsia="it-IT"/>
                  <w14:glow w14:rad="0">
                    <w14:srgbClr w14:val="FFFFFF"/>
                  </w14:glow>
                </w:rPr>
                <w:tab/>
              </w:r>
            </w:ins>
            <w:ins w:id="3836" w:author="Chen Jie-r0" w:date="2024-11-13T17:29:00Z">
              <w:r w:rsidRPr="00E5104C">
                <w:rPr>
                  <w:b/>
                  <w:bCs/>
                  <w:color w:val="000000" w:themeColor="text1"/>
                  <w:lang w:val="en-CA"/>
                </w:rPr>
                <w:t>gfve_nn_tag_uri</w:t>
              </w:r>
            </w:ins>
          </w:p>
        </w:tc>
        <w:tc>
          <w:tcPr>
            <w:tcW w:w="1170" w:type="dxa"/>
          </w:tcPr>
          <w:p w14:paraId="4DCD141C" w14:textId="77777777" w:rsidR="00D972AD" w:rsidRPr="00E5104C" w:rsidRDefault="00D972AD" w:rsidP="00EE6EEE">
            <w:pPr>
              <w:tabs>
                <w:tab w:val="left" w:pos="794"/>
                <w:tab w:val="left" w:pos="1191"/>
                <w:tab w:val="left" w:pos="1588"/>
                <w:tab w:val="left" w:pos="1985"/>
              </w:tabs>
              <w:spacing w:before="20" w:after="40"/>
              <w:jc w:val="center"/>
              <w:rPr>
                <w:ins w:id="3837" w:author="Chen Jie-r0" w:date="2024-11-13T17:29:00Z"/>
                <w:bCs/>
                <w:color w:val="000000" w:themeColor="text1"/>
                <w:lang w:val="en-CA"/>
              </w:rPr>
            </w:pPr>
            <w:ins w:id="3838" w:author="Chen Jie-r0" w:date="2024-11-13T17:29:00Z">
              <w:r w:rsidRPr="00E5104C">
                <w:rPr>
                  <w:bCs/>
                  <w:color w:val="000000" w:themeColor="text1"/>
                  <w:lang w:val="en-CA"/>
                </w:rPr>
                <w:t>st(v)</w:t>
              </w:r>
            </w:ins>
          </w:p>
        </w:tc>
      </w:tr>
      <w:tr w:rsidR="00D972AD" w:rsidRPr="00E5104C" w14:paraId="0E93000D" w14:textId="77777777" w:rsidTr="00EE6EEE">
        <w:trPr>
          <w:trHeight w:val="204"/>
          <w:jc w:val="center"/>
          <w:ins w:id="3839" w:author="Chen Jie-r0" w:date="2024-11-13T17:29:00Z"/>
        </w:trPr>
        <w:tc>
          <w:tcPr>
            <w:tcW w:w="8455" w:type="dxa"/>
          </w:tcPr>
          <w:p w14:paraId="6361C2A7" w14:textId="411370A5"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3840" w:author="Chen Jie-r0" w:date="2024-11-13T17:29:00Z"/>
                <w:b/>
                <w:bCs/>
                <w:lang w:val="en-CA" w:eastAsia="it-IT"/>
                <w14:glow w14:rad="0">
                  <w14:srgbClr w14:val="FFFFFF"/>
                </w14:glow>
              </w:rPr>
            </w:pPr>
            <w:ins w:id="3841" w:author="Chen Jie-r0" w:date="2024-11-13T17:29:00Z">
              <w:r w:rsidRPr="00E5104C">
                <w:rPr>
                  <w:lang w:val="en-CA"/>
                </w:rPr>
                <w:tab/>
              </w:r>
              <w:r w:rsidRPr="00E5104C">
                <w:rPr>
                  <w:color w:val="000000" w:themeColor="text1"/>
                  <w:lang w:val="en-CA"/>
                </w:rPr>
                <w:tab/>
              </w:r>
              <w:r w:rsidRPr="00E5104C">
                <w:rPr>
                  <w:lang w:val="en-CA"/>
                </w:rPr>
                <w:tab/>
              </w:r>
            </w:ins>
            <w:ins w:id="3842" w:author="Chen Jie-r2-AJ0135" w:date="2024-11-13T18:03:00Z">
              <w:r w:rsidR="00C70540" w:rsidRPr="00E5104C">
                <w:rPr>
                  <w:b/>
                  <w:bCs/>
                  <w:lang w:val="en-CA" w:eastAsia="it-IT"/>
                  <w14:glow w14:rad="0">
                    <w14:srgbClr w14:val="FFFFFF"/>
                  </w14:glow>
                </w:rPr>
                <w:tab/>
              </w:r>
            </w:ins>
            <w:ins w:id="3843" w:author="Chen Jie-r0" w:date="2024-11-13T17:29:00Z">
              <w:r w:rsidRPr="00E5104C">
                <w:rPr>
                  <w:b/>
                  <w:bCs/>
                  <w:color w:val="000000" w:themeColor="text1"/>
                  <w:lang w:val="en-CA"/>
                </w:rPr>
                <w:t>gfve_nn_uri</w:t>
              </w:r>
            </w:ins>
          </w:p>
        </w:tc>
        <w:tc>
          <w:tcPr>
            <w:tcW w:w="1170" w:type="dxa"/>
          </w:tcPr>
          <w:p w14:paraId="38757EEC" w14:textId="77777777" w:rsidR="00D972AD" w:rsidRPr="00E5104C" w:rsidRDefault="00D972AD" w:rsidP="00EE6EEE">
            <w:pPr>
              <w:tabs>
                <w:tab w:val="left" w:pos="794"/>
                <w:tab w:val="left" w:pos="1191"/>
                <w:tab w:val="left" w:pos="1588"/>
                <w:tab w:val="left" w:pos="1985"/>
              </w:tabs>
              <w:spacing w:before="20" w:after="40"/>
              <w:jc w:val="center"/>
              <w:rPr>
                <w:ins w:id="3844" w:author="Chen Jie-r0" w:date="2024-11-13T17:29:00Z"/>
                <w:bCs/>
                <w:color w:val="000000" w:themeColor="text1"/>
                <w:lang w:val="en-CA"/>
              </w:rPr>
            </w:pPr>
            <w:ins w:id="3845" w:author="Chen Jie-r0" w:date="2024-11-13T17:29:00Z">
              <w:r w:rsidRPr="00E5104C">
                <w:rPr>
                  <w:bCs/>
                  <w:color w:val="000000" w:themeColor="text1"/>
                  <w:lang w:val="en-CA"/>
                </w:rPr>
                <w:t>st(v)</w:t>
              </w:r>
            </w:ins>
          </w:p>
        </w:tc>
      </w:tr>
      <w:tr w:rsidR="00D972AD" w:rsidRPr="00E5104C" w14:paraId="46265E2A" w14:textId="77777777" w:rsidTr="00EE6EEE">
        <w:trPr>
          <w:trHeight w:val="204"/>
          <w:jc w:val="center"/>
          <w:ins w:id="3846" w:author="Chen Jie-r0" w:date="2024-11-13T17:29:00Z"/>
        </w:trPr>
        <w:tc>
          <w:tcPr>
            <w:tcW w:w="8455" w:type="dxa"/>
          </w:tcPr>
          <w:p w14:paraId="38759DCF" w14:textId="3B26119F" w:rsidR="00D972AD" w:rsidRPr="00E5104C" w:rsidRDefault="00D972AD">
            <w:pPr>
              <w:tabs>
                <w:tab w:val="clear" w:pos="360"/>
                <w:tab w:val="clear" w:pos="720"/>
                <w:tab w:val="left" w:pos="216"/>
                <w:tab w:val="left" w:pos="432"/>
                <w:tab w:val="left" w:pos="648"/>
                <w:tab w:val="left" w:pos="1191"/>
                <w:tab w:val="left" w:pos="1296"/>
                <w:tab w:val="left" w:pos="1512"/>
                <w:tab w:val="left" w:pos="1588"/>
                <w:tab w:val="left" w:pos="1728"/>
                <w:tab w:val="left" w:pos="1944"/>
                <w:tab w:val="left" w:pos="1985"/>
              </w:tabs>
              <w:spacing w:before="20" w:after="40"/>
              <w:rPr>
                <w:ins w:id="3847" w:author="Chen Jie-r0" w:date="2024-11-13T17:29:00Z"/>
                <w:b/>
                <w:bCs/>
                <w:lang w:val="en-CA" w:eastAsia="it-IT"/>
                <w14:glow w14:rad="0">
                  <w14:srgbClr w14:val="FFFFFF"/>
                </w14:glow>
              </w:rPr>
              <w:pPrChange w:id="3848" w:author="Chen Jie-r2-AJ0135" w:date="2024-11-13T18:10: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3849" w:author="Chen Jie-r0" w:date="2024-11-13T17:29:00Z">
              <w:r w:rsidRPr="00E5104C">
                <w:rPr>
                  <w:color w:val="000000" w:themeColor="text1"/>
                  <w:lang w:val="en-CA"/>
                </w:rPr>
                <w:tab/>
              </w:r>
              <w:r w:rsidRPr="00E5104C">
                <w:rPr>
                  <w:lang w:val="en-CA"/>
                </w:rPr>
                <w:tab/>
              </w:r>
            </w:ins>
            <w:ins w:id="3850" w:author="Chen Jie-r2-AJ0135" w:date="2024-11-13T18:10:00Z">
              <w:r w:rsidR="00C70540" w:rsidRPr="00E5104C">
                <w:rPr>
                  <w:b/>
                  <w:bCs/>
                  <w:lang w:val="en-CA" w:eastAsia="it-IT"/>
                  <w14:glow w14:rad="0">
                    <w14:srgbClr w14:val="FFFFFF"/>
                  </w14:glow>
                </w:rPr>
                <w:tab/>
              </w:r>
            </w:ins>
            <w:ins w:id="3851" w:author="Chen Jie-r0" w:date="2024-11-13T17:29:00Z">
              <w:r w:rsidRPr="00E5104C">
                <w:rPr>
                  <w:color w:val="000000" w:themeColor="text1"/>
                  <w:lang w:val="en-CA"/>
                </w:rPr>
                <w:t>}</w:t>
              </w:r>
            </w:ins>
          </w:p>
        </w:tc>
        <w:tc>
          <w:tcPr>
            <w:tcW w:w="1170" w:type="dxa"/>
          </w:tcPr>
          <w:p w14:paraId="1333D2B0" w14:textId="77777777" w:rsidR="00D972AD" w:rsidRPr="00E5104C" w:rsidRDefault="00D972AD" w:rsidP="00EE6EEE">
            <w:pPr>
              <w:tabs>
                <w:tab w:val="left" w:pos="794"/>
                <w:tab w:val="left" w:pos="1191"/>
                <w:tab w:val="left" w:pos="1588"/>
                <w:tab w:val="left" w:pos="1985"/>
              </w:tabs>
              <w:spacing w:before="20" w:after="40"/>
              <w:jc w:val="center"/>
              <w:rPr>
                <w:ins w:id="3852" w:author="Chen Jie-r0" w:date="2024-11-13T17:29:00Z"/>
                <w:bCs/>
                <w:color w:val="000000" w:themeColor="text1"/>
                <w:lang w:val="en-CA"/>
              </w:rPr>
            </w:pPr>
          </w:p>
        </w:tc>
      </w:tr>
      <w:tr w:rsidR="00D972AD" w:rsidRPr="00E5104C" w14:paraId="454100B3" w14:textId="77777777" w:rsidTr="00EE6EEE">
        <w:trPr>
          <w:trHeight w:val="204"/>
          <w:jc w:val="center"/>
          <w:ins w:id="3853" w:author="Chen Jie-r0" w:date="2024-11-13T17:29:00Z"/>
        </w:trPr>
        <w:tc>
          <w:tcPr>
            <w:tcW w:w="8455" w:type="dxa"/>
          </w:tcPr>
          <w:p w14:paraId="48F73BE3" w14:textId="0F312ED6"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54" w:author="Chen Jie-r0" w:date="2024-11-13T17:29:00Z"/>
                <w:color w:val="000000" w:themeColor="text1"/>
                <w:lang w:val="en-CA"/>
              </w:rPr>
            </w:pPr>
            <w:ins w:id="3855" w:author="Chen Jie-r0" w:date="2024-11-13T17:29:00Z">
              <w:r w:rsidRPr="00E5104C">
                <w:rPr>
                  <w:color w:val="000000" w:themeColor="text1"/>
                  <w:lang w:val="en-CA"/>
                </w:rPr>
                <w:tab/>
              </w:r>
            </w:ins>
            <w:ins w:id="3856" w:author="Chen Jie-r2-AJ0135" w:date="2024-11-13T18:03:00Z">
              <w:r w:rsidR="00C70540" w:rsidRPr="00E5104C">
                <w:rPr>
                  <w:b/>
                  <w:bCs/>
                  <w:lang w:val="en-CA" w:eastAsia="it-IT"/>
                  <w14:glow w14:rad="0">
                    <w14:srgbClr w14:val="FFFFFF"/>
                  </w14:glow>
                </w:rPr>
                <w:tab/>
              </w:r>
            </w:ins>
            <w:ins w:id="3857" w:author="Chen Jie-r0" w:date="2024-11-13T17:29:00Z">
              <w:r w:rsidRPr="00E5104C">
                <w:rPr>
                  <w:color w:val="000000" w:themeColor="text1"/>
                  <w:lang w:val="en-CA"/>
                </w:rPr>
                <w:t>}</w:t>
              </w:r>
            </w:ins>
          </w:p>
        </w:tc>
        <w:tc>
          <w:tcPr>
            <w:tcW w:w="1170" w:type="dxa"/>
          </w:tcPr>
          <w:p w14:paraId="4FC14A02" w14:textId="77777777" w:rsidR="00D972AD" w:rsidRPr="00E5104C" w:rsidRDefault="00D972AD" w:rsidP="00EE6EEE">
            <w:pPr>
              <w:tabs>
                <w:tab w:val="left" w:pos="794"/>
                <w:tab w:val="left" w:pos="1191"/>
                <w:tab w:val="left" w:pos="1588"/>
                <w:tab w:val="left" w:pos="1985"/>
              </w:tabs>
              <w:spacing w:before="20" w:after="40"/>
              <w:jc w:val="center"/>
              <w:rPr>
                <w:ins w:id="3858" w:author="Chen Jie-r0" w:date="2024-11-13T17:29:00Z"/>
                <w:bCs/>
                <w:color w:val="000000" w:themeColor="text1"/>
                <w:lang w:val="en-CA"/>
              </w:rPr>
            </w:pPr>
          </w:p>
        </w:tc>
      </w:tr>
      <w:tr w:rsidR="00C70540" w:rsidRPr="00E5104C" w14:paraId="45D498AA" w14:textId="77777777" w:rsidTr="00EE6EEE">
        <w:trPr>
          <w:trHeight w:val="204"/>
          <w:jc w:val="center"/>
          <w:ins w:id="3859" w:author="Chen Jie-r2-AJ0135" w:date="2024-11-13T18:10:00Z"/>
        </w:trPr>
        <w:tc>
          <w:tcPr>
            <w:tcW w:w="8455" w:type="dxa"/>
          </w:tcPr>
          <w:p w14:paraId="6D3D42FD" w14:textId="7BE0F64E" w:rsidR="00C70540" w:rsidRPr="00E5104C" w:rsidRDefault="00C70540"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60" w:author="Chen Jie-r2-AJ0135" w:date="2024-11-13T18:10:00Z"/>
                <w:color w:val="000000" w:themeColor="text1"/>
                <w:lang w:val="en-CA"/>
              </w:rPr>
            </w:pPr>
            <w:ins w:id="3861" w:author="Chen Jie-r2-AJ0135" w:date="2024-11-13T18:11:00Z">
              <w:r w:rsidRPr="00E5104C">
                <w:rPr>
                  <w:color w:val="000000" w:themeColor="text1"/>
                  <w:lang w:val="en-CA"/>
                </w:rPr>
                <w:tab/>
              </w:r>
              <w:r>
                <w:rPr>
                  <w:color w:val="000000" w:themeColor="text1"/>
                  <w:lang w:val="en-CA"/>
                </w:rPr>
                <w:t>}</w:t>
              </w:r>
            </w:ins>
          </w:p>
        </w:tc>
        <w:tc>
          <w:tcPr>
            <w:tcW w:w="1170" w:type="dxa"/>
          </w:tcPr>
          <w:p w14:paraId="623FD4D3" w14:textId="77777777" w:rsidR="00C70540" w:rsidRPr="00E5104C" w:rsidRDefault="00C70540" w:rsidP="00EE6EEE">
            <w:pPr>
              <w:tabs>
                <w:tab w:val="left" w:pos="794"/>
                <w:tab w:val="left" w:pos="1191"/>
                <w:tab w:val="left" w:pos="1588"/>
                <w:tab w:val="left" w:pos="1985"/>
              </w:tabs>
              <w:spacing w:before="20" w:after="40"/>
              <w:jc w:val="center"/>
              <w:rPr>
                <w:ins w:id="3862" w:author="Chen Jie-r2-AJ0135" w:date="2024-11-13T18:10:00Z"/>
                <w:bCs/>
                <w:color w:val="000000" w:themeColor="text1"/>
                <w:lang w:val="en-CA"/>
              </w:rPr>
            </w:pPr>
          </w:p>
        </w:tc>
      </w:tr>
      <w:tr w:rsidR="00D972AD" w:rsidRPr="00E5104C" w14:paraId="0059C925" w14:textId="77777777" w:rsidTr="00EE6EEE">
        <w:trPr>
          <w:trHeight w:val="204"/>
          <w:jc w:val="center"/>
          <w:ins w:id="3863" w:author="Chen Jie-r0" w:date="2024-11-13T17:29:00Z"/>
        </w:trPr>
        <w:tc>
          <w:tcPr>
            <w:tcW w:w="8455" w:type="dxa"/>
          </w:tcPr>
          <w:p w14:paraId="69C4A1ED"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64" w:author="Chen Jie-r0" w:date="2024-11-13T17:29:00Z"/>
                <w:b/>
                <w:bCs/>
                <w:lang w:val="en-CA" w:eastAsia="it-IT"/>
                <w14:glow w14:rad="0">
                  <w14:srgbClr w14:val="FFFFFF"/>
                </w14:glow>
              </w:rPr>
            </w:pPr>
            <w:ins w:id="3865" w:author="Chen Jie-r0" w:date="2024-11-13T17:29:00Z">
              <w:r w:rsidRPr="00E5104C">
                <w:rPr>
                  <w:b/>
                  <w:bCs/>
                  <w:lang w:val="en-CA" w:eastAsia="it-IT"/>
                  <w14:glow w14:rad="0">
                    <w14:srgbClr w14:val="FFFFFF"/>
                  </w14:glow>
                </w:rPr>
                <w:tab/>
                <w:t>gfve_</w:t>
              </w:r>
              <w:r w:rsidRPr="00E5104C">
                <w:rPr>
                  <w:b/>
                  <w:color w:val="000000" w:themeColor="text1"/>
                  <w:lang w:val="en-CA"/>
                </w:rPr>
                <w:t>matrix</w:t>
              </w:r>
              <w:r w:rsidRPr="00E5104C">
                <w:rPr>
                  <w:b/>
                  <w:bCs/>
                  <w:color w:val="000000" w:themeColor="text1"/>
                  <w:lang w:val="en-CA"/>
                </w:rPr>
                <w:t>_element_precision_factor</w:t>
              </w:r>
            </w:ins>
          </w:p>
        </w:tc>
        <w:tc>
          <w:tcPr>
            <w:tcW w:w="1170" w:type="dxa"/>
          </w:tcPr>
          <w:p w14:paraId="3784E534" w14:textId="77777777" w:rsidR="00D972AD" w:rsidRPr="00E5104C" w:rsidRDefault="00D972AD" w:rsidP="00EE6EEE">
            <w:pPr>
              <w:tabs>
                <w:tab w:val="left" w:pos="794"/>
                <w:tab w:val="left" w:pos="1191"/>
                <w:tab w:val="left" w:pos="1588"/>
                <w:tab w:val="left" w:pos="1985"/>
              </w:tabs>
              <w:spacing w:before="20" w:after="40"/>
              <w:jc w:val="center"/>
              <w:rPr>
                <w:ins w:id="3866" w:author="Chen Jie-r0" w:date="2024-11-13T17:29:00Z"/>
                <w:bCs/>
                <w:color w:val="000000" w:themeColor="text1"/>
                <w:lang w:val="en-CA"/>
              </w:rPr>
            </w:pPr>
            <w:ins w:id="3867" w:author="Chen Jie-r0" w:date="2024-11-13T17:29:00Z">
              <w:r w:rsidRPr="00E5104C">
                <w:rPr>
                  <w:bCs/>
                  <w:color w:val="000000" w:themeColor="text1"/>
                  <w:lang w:val="en-CA"/>
                </w:rPr>
                <w:t>ue(v)</w:t>
              </w:r>
            </w:ins>
          </w:p>
        </w:tc>
      </w:tr>
      <w:tr w:rsidR="00D972AD" w:rsidRPr="00E5104C" w14:paraId="49F4EC8E" w14:textId="77777777" w:rsidTr="00EE6EEE">
        <w:trPr>
          <w:trHeight w:val="204"/>
          <w:jc w:val="center"/>
          <w:ins w:id="3868" w:author="Chen Jie-r0" w:date="2024-11-13T17:29:00Z"/>
        </w:trPr>
        <w:tc>
          <w:tcPr>
            <w:tcW w:w="8455" w:type="dxa"/>
          </w:tcPr>
          <w:p w14:paraId="0F864E56"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69" w:author="Chen Jie-r0" w:date="2024-11-13T17:29:00Z"/>
                <w:b/>
                <w:bCs/>
                <w:lang w:val="en-CA" w:eastAsia="it-IT"/>
                <w14:glow w14:rad="0">
                  <w14:srgbClr w14:val="FFFFFF"/>
                </w14:glow>
              </w:rPr>
            </w:pPr>
            <w:ins w:id="3870" w:author="Chen Jie-r0" w:date="2024-11-13T17:29:00Z">
              <w:r w:rsidRPr="00E5104C">
                <w:rPr>
                  <w:b/>
                  <w:bCs/>
                  <w:lang w:val="en-CA" w:eastAsia="it-IT"/>
                  <w14:glow w14:rad="0">
                    <w14:srgbClr w14:val="FFFFFF"/>
                  </w14:glow>
                </w:rPr>
                <w:tab/>
                <w:t>gfve_num_matrices_minus1</w:t>
              </w:r>
            </w:ins>
          </w:p>
        </w:tc>
        <w:tc>
          <w:tcPr>
            <w:tcW w:w="1170" w:type="dxa"/>
          </w:tcPr>
          <w:p w14:paraId="2E77EE12" w14:textId="77777777" w:rsidR="00D972AD" w:rsidRPr="00E5104C" w:rsidRDefault="00D972AD" w:rsidP="00EE6EEE">
            <w:pPr>
              <w:tabs>
                <w:tab w:val="left" w:pos="794"/>
                <w:tab w:val="left" w:pos="1191"/>
                <w:tab w:val="left" w:pos="1588"/>
                <w:tab w:val="left" w:pos="1985"/>
              </w:tabs>
              <w:spacing w:before="20" w:after="40"/>
              <w:jc w:val="center"/>
              <w:rPr>
                <w:ins w:id="3871" w:author="Chen Jie-r0" w:date="2024-11-13T17:29:00Z"/>
                <w:bCs/>
                <w:color w:val="000000" w:themeColor="text1"/>
                <w:lang w:val="en-CA"/>
              </w:rPr>
            </w:pPr>
            <w:ins w:id="3872" w:author="Chen Jie-r0" w:date="2024-11-13T17:29:00Z">
              <w:r w:rsidRPr="00E5104C">
                <w:rPr>
                  <w:bCs/>
                  <w:color w:val="000000" w:themeColor="text1"/>
                  <w:lang w:val="en-CA"/>
                </w:rPr>
                <w:t>ue(v)</w:t>
              </w:r>
            </w:ins>
          </w:p>
        </w:tc>
      </w:tr>
      <w:tr w:rsidR="00D972AD" w:rsidRPr="00E5104C" w14:paraId="6EC46AE9" w14:textId="77777777" w:rsidTr="00EE6EEE">
        <w:trPr>
          <w:trHeight w:val="204"/>
          <w:jc w:val="center"/>
          <w:ins w:id="3873" w:author="Chen Jie-r0" w:date="2024-11-13T17:29:00Z"/>
        </w:trPr>
        <w:tc>
          <w:tcPr>
            <w:tcW w:w="8455" w:type="dxa"/>
          </w:tcPr>
          <w:p w14:paraId="5423E298"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74" w:author="Chen Jie-r0" w:date="2024-11-13T17:29:00Z"/>
                <w:lang w:val="en-CA" w:eastAsia="it-IT"/>
                <w14:glow w14:rad="0">
                  <w14:srgbClr w14:val="FFFFFF"/>
                </w14:glow>
              </w:rPr>
            </w:pPr>
            <w:ins w:id="3875" w:author="Chen Jie-r0" w:date="2024-11-13T17:29:00Z">
              <w:r w:rsidRPr="00E5104C">
                <w:rPr>
                  <w:lang w:val="en-CA" w:eastAsia="it-IT"/>
                  <w14:glow w14:rad="0">
                    <w14:srgbClr w14:val="FFFFFF"/>
                  </w14:glow>
                </w:rPr>
                <w:tab/>
                <w:t>for(i=0; i &lt;= gfve_num_matrices_minus1; i++){</w:t>
              </w:r>
            </w:ins>
          </w:p>
        </w:tc>
        <w:tc>
          <w:tcPr>
            <w:tcW w:w="1170" w:type="dxa"/>
          </w:tcPr>
          <w:p w14:paraId="7FB8C758" w14:textId="77777777" w:rsidR="00D972AD" w:rsidRPr="00E5104C" w:rsidRDefault="00D972AD" w:rsidP="00EE6EEE">
            <w:pPr>
              <w:tabs>
                <w:tab w:val="left" w:pos="794"/>
                <w:tab w:val="left" w:pos="1191"/>
                <w:tab w:val="left" w:pos="1588"/>
                <w:tab w:val="left" w:pos="1985"/>
              </w:tabs>
              <w:spacing w:before="20" w:after="40"/>
              <w:jc w:val="center"/>
              <w:rPr>
                <w:ins w:id="3876" w:author="Chen Jie-r0" w:date="2024-11-13T17:29:00Z"/>
                <w:bCs/>
                <w:color w:val="000000" w:themeColor="text1"/>
                <w:lang w:val="en-CA"/>
              </w:rPr>
            </w:pPr>
          </w:p>
        </w:tc>
      </w:tr>
      <w:tr w:rsidR="00D972AD" w:rsidRPr="00E5104C" w14:paraId="2661BB1D" w14:textId="77777777" w:rsidTr="00EE6EEE">
        <w:trPr>
          <w:trHeight w:val="204"/>
          <w:jc w:val="center"/>
          <w:ins w:id="3877" w:author="Chen Jie-r0" w:date="2024-11-13T17:29:00Z"/>
        </w:trPr>
        <w:tc>
          <w:tcPr>
            <w:tcW w:w="8455" w:type="dxa"/>
          </w:tcPr>
          <w:p w14:paraId="004654E0"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78" w:author="Chen Jie-r0" w:date="2024-11-13T17:29:00Z"/>
                <w:b/>
                <w:bCs/>
                <w:lang w:val="en-CA" w:eastAsia="it-IT"/>
                <w14:glow w14:rad="0">
                  <w14:srgbClr w14:val="FFFFFF"/>
                </w14:glow>
              </w:rPr>
            </w:pPr>
            <w:ins w:id="3879"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i ]</w:t>
              </w:r>
            </w:ins>
          </w:p>
        </w:tc>
        <w:tc>
          <w:tcPr>
            <w:tcW w:w="1170" w:type="dxa"/>
          </w:tcPr>
          <w:p w14:paraId="2532BBF7" w14:textId="77777777" w:rsidR="00D972AD" w:rsidRPr="00E5104C" w:rsidRDefault="00D972AD" w:rsidP="00EE6EEE">
            <w:pPr>
              <w:tabs>
                <w:tab w:val="left" w:pos="794"/>
                <w:tab w:val="left" w:pos="1191"/>
                <w:tab w:val="left" w:pos="1588"/>
                <w:tab w:val="left" w:pos="1985"/>
              </w:tabs>
              <w:spacing w:before="20" w:after="40"/>
              <w:jc w:val="center"/>
              <w:rPr>
                <w:ins w:id="3880" w:author="Chen Jie-r0" w:date="2024-11-13T17:29:00Z"/>
                <w:bCs/>
                <w:color w:val="000000" w:themeColor="text1"/>
                <w:lang w:val="en-CA"/>
              </w:rPr>
            </w:pPr>
            <w:ins w:id="3881" w:author="Chen Jie-r0" w:date="2024-11-13T17:29:00Z">
              <w:r w:rsidRPr="00E5104C">
                <w:rPr>
                  <w:bCs/>
                  <w:color w:val="000000" w:themeColor="text1"/>
                  <w:lang w:val="en-CA"/>
                </w:rPr>
                <w:t>ue(v)</w:t>
              </w:r>
            </w:ins>
          </w:p>
        </w:tc>
      </w:tr>
      <w:tr w:rsidR="00D972AD" w:rsidRPr="00E5104C" w14:paraId="2698B637" w14:textId="77777777" w:rsidTr="00EE6EEE">
        <w:trPr>
          <w:trHeight w:val="204"/>
          <w:jc w:val="center"/>
          <w:ins w:id="3882" w:author="Chen Jie-r0" w:date="2024-11-13T17:29:00Z"/>
        </w:trPr>
        <w:tc>
          <w:tcPr>
            <w:tcW w:w="8455" w:type="dxa"/>
          </w:tcPr>
          <w:p w14:paraId="0E541B3C"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83" w:author="Chen Jie-r0" w:date="2024-11-13T17:29:00Z"/>
                <w:b/>
                <w:bCs/>
                <w:lang w:val="en-CA" w:eastAsia="it-IT"/>
                <w14:glow w14:rad="0">
                  <w14:srgbClr w14:val="FFFFFF"/>
                </w14:glow>
              </w:rPr>
            </w:pPr>
            <w:ins w:id="3884"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i ]</w:t>
              </w:r>
            </w:ins>
          </w:p>
        </w:tc>
        <w:tc>
          <w:tcPr>
            <w:tcW w:w="1170" w:type="dxa"/>
          </w:tcPr>
          <w:p w14:paraId="4BA57C27" w14:textId="77777777" w:rsidR="00D972AD" w:rsidRPr="00E5104C" w:rsidRDefault="00D972AD" w:rsidP="00EE6EEE">
            <w:pPr>
              <w:tabs>
                <w:tab w:val="left" w:pos="794"/>
                <w:tab w:val="left" w:pos="1191"/>
                <w:tab w:val="left" w:pos="1588"/>
                <w:tab w:val="left" w:pos="1985"/>
              </w:tabs>
              <w:spacing w:before="20" w:after="40"/>
              <w:jc w:val="center"/>
              <w:rPr>
                <w:ins w:id="3885" w:author="Chen Jie-r0" w:date="2024-11-13T17:29:00Z"/>
                <w:bCs/>
                <w:color w:val="000000" w:themeColor="text1"/>
                <w:lang w:val="en-CA"/>
              </w:rPr>
            </w:pPr>
            <w:ins w:id="3886" w:author="Chen Jie-r0" w:date="2024-11-13T17:29:00Z">
              <w:r w:rsidRPr="00E5104C">
                <w:rPr>
                  <w:bCs/>
                  <w:color w:val="000000" w:themeColor="text1"/>
                  <w:lang w:val="en-CA"/>
                </w:rPr>
                <w:t>ue(v)</w:t>
              </w:r>
            </w:ins>
          </w:p>
        </w:tc>
      </w:tr>
      <w:tr w:rsidR="00D972AD" w:rsidRPr="00E5104C" w14:paraId="483FEC8D" w14:textId="77777777" w:rsidTr="00EE6EEE">
        <w:trPr>
          <w:trHeight w:val="204"/>
          <w:jc w:val="center"/>
          <w:ins w:id="3887" w:author="Chen Jie-r0" w:date="2024-11-13T17:29:00Z"/>
        </w:trPr>
        <w:tc>
          <w:tcPr>
            <w:tcW w:w="8455" w:type="dxa"/>
          </w:tcPr>
          <w:p w14:paraId="4B9331D9"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88" w:author="Chen Jie-r0" w:date="2024-11-13T17:29:00Z"/>
                <w:b/>
                <w:bCs/>
                <w:lang w:val="en-CA" w:eastAsia="it-IT"/>
                <w14:glow w14:rad="0">
                  <w14:srgbClr w14:val="FFFFFF"/>
                </w14:glow>
              </w:rPr>
            </w:pPr>
            <w:ins w:id="3889"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j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xml:space="preserve">[ i ]; j++ ) </w:t>
              </w:r>
            </w:ins>
          </w:p>
        </w:tc>
        <w:tc>
          <w:tcPr>
            <w:tcW w:w="1170" w:type="dxa"/>
          </w:tcPr>
          <w:p w14:paraId="68EC31D0" w14:textId="77777777" w:rsidR="00D972AD" w:rsidRPr="00E5104C" w:rsidRDefault="00D972AD" w:rsidP="00EE6EEE">
            <w:pPr>
              <w:tabs>
                <w:tab w:val="left" w:pos="794"/>
                <w:tab w:val="left" w:pos="1191"/>
                <w:tab w:val="left" w:pos="1588"/>
                <w:tab w:val="left" w:pos="1985"/>
              </w:tabs>
              <w:spacing w:before="20" w:after="40"/>
              <w:jc w:val="center"/>
              <w:rPr>
                <w:ins w:id="3890" w:author="Chen Jie-r0" w:date="2024-11-13T17:29:00Z"/>
                <w:bCs/>
                <w:color w:val="000000" w:themeColor="text1"/>
                <w:lang w:val="en-CA"/>
              </w:rPr>
            </w:pPr>
          </w:p>
        </w:tc>
      </w:tr>
      <w:tr w:rsidR="00D972AD" w:rsidRPr="00E5104C" w14:paraId="59BB2660" w14:textId="77777777" w:rsidTr="00EE6EEE">
        <w:trPr>
          <w:trHeight w:val="204"/>
          <w:jc w:val="center"/>
          <w:ins w:id="3891" w:author="Chen Jie-r0" w:date="2024-11-13T17:29:00Z"/>
        </w:trPr>
        <w:tc>
          <w:tcPr>
            <w:tcW w:w="8455" w:type="dxa"/>
          </w:tcPr>
          <w:p w14:paraId="5762BDF4"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3892" w:author="Chen Jie-r0" w:date="2024-11-13T17:29:00Z"/>
                <w:rFonts w:eastAsia="DengXian"/>
                <w:b/>
                <w:bCs/>
                <w:lang w:val="en-CA"/>
                <w14:glow w14:rad="0">
                  <w14:srgbClr w14:val="FFFFFF"/>
                </w14:glow>
              </w:rPr>
            </w:pPr>
            <w:ins w:id="3893"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k = 0; k &lt;= gfve_matrix_width_minus1[ i ]; k++ ) {</w:t>
              </w:r>
            </w:ins>
          </w:p>
        </w:tc>
        <w:tc>
          <w:tcPr>
            <w:tcW w:w="1170" w:type="dxa"/>
          </w:tcPr>
          <w:p w14:paraId="021E2697" w14:textId="77777777" w:rsidR="00D972AD" w:rsidRPr="00E5104C" w:rsidRDefault="00D972AD" w:rsidP="00EE6EEE">
            <w:pPr>
              <w:tabs>
                <w:tab w:val="left" w:pos="794"/>
                <w:tab w:val="left" w:pos="1191"/>
                <w:tab w:val="left" w:pos="1588"/>
                <w:tab w:val="left" w:pos="1985"/>
              </w:tabs>
              <w:spacing w:before="20" w:after="40"/>
              <w:jc w:val="center"/>
              <w:rPr>
                <w:ins w:id="3894" w:author="Chen Jie-r0" w:date="2024-11-13T17:29:00Z"/>
                <w:bCs/>
                <w:color w:val="000000" w:themeColor="text1"/>
                <w:lang w:val="en-CA"/>
              </w:rPr>
            </w:pPr>
          </w:p>
        </w:tc>
      </w:tr>
      <w:tr w:rsidR="00D972AD" w:rsidRPr="00E5104C" w14:paraId="4741B2A8" w14:textId="77777777" w:rsidTr="00EE6EEE">
        <w:trPr>
          <w:trHeight w:val="204"/>
          <w:jc w:val="center"/>
          <w:ins w:id="3895" w:author="Chen Jie-r0" w:date="2024-11-13T17:29:00Z"/>
        </w:trPr>
        <w:tc>
          <w:tcPr>
            <w:tcW w:w="8455" w:type="dxa"/>
          </w:tcPr>
          <w:p w14:paraId="7BBC2191"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3896" w:author="Chen Jie-r0" w:date="2024-11-13T17:29:00Z"/>
                <w:b/>
                <w:bCs/>
                <w:lang w:val="en-CA" w:eastAsia="it-IT"/>
                <w14:glow w14:rad="0">
                  <w14:srgbClr w14:val="FFFFFF"/>
                </w14:glow>
              </w:rPr>
            </w:pPr>
            <w:ins w:id="3897"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w:t>
              </w:r>
              <w:r w:rsidRPr="00E5104C">
                <w:rPr>
                  <w:color w:val="000000" w:themeColor="text1"/>
                  <w:lang w:val="en-CA"/>
                </w:rPr>
                <w:t>[ i ][ j ][ k ]</w:t>
              </w:r>
            </w:ins>
          </w:p>
        </w:tc>
        <w:tc>
          <w:tcPr>
            <w:tcW w:w="1170" w:type="dxa"/>
          </w:tcPr>
          <w:p w14:paraId="7B60AFB5" w14:textId="77777777" w:rsidR="00D972AD" w:rsidRPr="00E5104C" w:rsidRDefault="00D972AD" w:rsidP="00EE6EEE">
            <w:pPr>
              <w:tabs>
                <w:tab w:val="left" w:pos="794"/>
                <w:tab w:val="left" w:pos="1191"/>
                <w:tab w:val="left" w:pos="1588"/>
                <w:tab w:val="left" w:pos="1985"/>
              </w:tabs>
              <w:spacing w:before="20" w:after="40"/>
              <w:jc w:val="center"/>
              <w:rPr>
                <w:ins w:id="3898" w:author="Chen Jie-r0" w:date="2024-11-13T17:29:00Z"/>
                <w:bCs/>
                <w:color w:val="000000" w:themeColor="text1"/>
                <w:lang w:val="en-CA"/>
              </w:rPr>
            </w:pPr>
            <w:ins w:id="3899" w:author="Chen Jie-r0" w:date="2024-11-13T17:29:00Z">
              <w:r w:rsidRPr="00E5104C">
                <w:rPr>
                  <w:bCs/>
                  <w:color w:val="000000" w:themeColor="text1"/>
                  <w:lang w:val="en-CA"/>
                </w:rPr>
                <w:t>ue(v)</w:t>
              </w:r>
            </w:ins>
          </w:p>
        </w:tc>
      </w:tr>
      <w:tr w:rsidR="00D972AD" w:rsidRPr="00E5104C" w14:paraId="6B494B76" w14:textId="77777777" w:rsidTr="00EE6EEE">
        <w:trPr>
          <w:trHeight w:val="204"/>
          <w:jc w:val="center"/>
          <w:ins w:id="3900" w:author="Chen Jie-r0" w:date="2024-11-13T17:29:00Z"/>
        </w:trPr>
        <w:tc>
          <w:tcPr>
            <w:tcW w:w="8455" w:type="dxa"/>
          </w:tcPr>
          <w:p w14:paraId="3E6FB345"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3901" w:author="Chen Jie-r0" w:date="2024-11-13T17:29:00Z"/>
                <w:b/>
                <w:bCs/>
                <w:lang w:val="en-CA" w:eastAsia="it-IT"/>
                <w14:glow w14:rad="0">
                  <w14:srgbClr w14:val="FFFFFF"/>
                </w14:glow>
              </w:rPr>
            </w:pPr>
            <w:ins w:id="3902"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if( !gfve_matrix_element</w:t>
              </w:r>
              <w:r w:rsidRPr="00E5104C">
                <w:rPr>
                  <w:color w:val="000000" w:themeColor="text1"/>
                  <w:lang w:val="en-CA"/>
                </w:rPr>
                <w:t>[ i ][ j ][ k ])</w:t>
              </w:r>
            </w:ins>
          </w:p>
        </w:tc>
        <w:tc>
          <w:tcPr>
            <w:tcW w:w="1170" w:type="dxa"/>
          </w:tcPr>
          <w:p w14:paraId="5E3D288B" w14:textId="77777777" w:rsidR="00D972AD" w:rsidRPr="00E5104C" w:rsidRDefault="00D972AD" w:rsidP="00EE6EEE">
            <w:pPr>
              <w:tabs>
                <w:tab w:val="left" w:pos="794"/>
                <w:tab w:val="left" w:pos="1191"/>
                <w:tab w:val="left" w:pos="1588"/>
                <w:tab w:val="left" w:pos="1985"/>
              </w:tabs>
              <w:spacing w:before="20" w:after="40"/>
              <w:jc w:val="center"/>
              <w:rPr>
                <w:ins w:id="3903" w:author="Chen Jie-r0" w:date="2024-11-13T17:29:00Z"/>
                <w:bCs/>
                <w:color w:val="000000" w:themeColor="text1"/>
                <w:lang w:val="en-CA"/>
              </w:rPr>
            </w:pPr>
          </w:p>
        </w:tc>
      </w:tr>
      <w:tr w:rsidR="00D972AD" w:rsidRPr="00E5104C" w14:paraId="1400D48A" w14:textId="77777777" w:rsidTr="00EE6EEE">
        <w:trPr>
          <w:trHeight w:val="204"/>
          <w:jc w:val="center"/>
          <w:ins w:id="3904" w:author="Chen Jie-r0" w:date="2024-11-13T17:29:00Z"/>
        </w:trPr>
        <w:tc>
          <w:tcPr>
            <w:tcW w:w="8455" w:type="dxa"/>
          </w:tcPr>
          <w:p w14:paraId="75E0EE71" w14:textId="77777777" w:rsidR="00D972AD" w:rsidRPr="00E5104C" w:rsidRDefault="00D972AD" w:rsidP="00EE6EE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ins w:id="3905" w:author="Chen Jie-r0" w:date="2024-11-13T17:29:00Z"/>
                <w:b/>
                <w:bCs/>
                <w:lang w:val="en-CA" w:eastAsia="it-IT"/>
                <w14:glow w14:rad="0">
                  <w14:srgbClr w14:val="FFFFFF"/>
                </w14:glow>
              </w:rPr>
            </w:pPr>
            <w:ins w:id="3906"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gfve_matrix_element_sign_flag</w:t>
              </w:r>
              <w:r w:rsidRPr="00E5104C">
                <w:rPr>
                  <w:color w:val="000000" w:themeColor="text1"/>
                  <w:lang w:val="en-CA"/>
                </w:rPr>
                <w:t>[ i ][ j ][ k ]</w:t>
              </w:r>
            </w:ins>
          </w:p>
        </w:tc>
        <w:tc>
          <w:tcPr>
            <w:tcW w:w="1170" w:type="dxa"/>
          </w:tcPr>
          <w:p w14:paraId="51285990" w14:textId="77777777" w:rsidR="00D972AD" w:rsidRPr="00E5104C" w:rsidRDefault="00D972AD" w:rsidP="00EE6EEE">
            <w:pPr>
              <w:tabs>
                <w:tab w:val="left" w:pos="794"/>
                <w:tab w:val="left" w:pos="1191"/>
                <w:tab w:val="left" w:pos="1588"/>
                <w:tab w:val="left" w:pos="1985"/>
              </w:tabs>
              <w:spacing w:before="20" w:after="40"/>
              <w:jc w:val="center"/>
              <w:rPr>
                <w:ins w:id="3907" w:author="Chen Jie-r0" w:date="2024-11-13T17:29:00Z"/>
                <w:bCs/>
                <w:color w:val="000000" w:themeColor="text1"/>
                <w:lang w:val="en-CA"/>
              </w:rPr>
            </w:pPr>
            <w:ins w:id="3908" w:author="Chen Jie-r0" w:date="2024-11-13T17:29:00Z">
              <w:r w:rsidRPr="00E5104C">
                <w:rPr>
                  <w:bCs/>
                  <w:color w:val="000000" w:themeColor="text1"/>
                  <w:lang w:val="en-CA"/>
                </w:rPr>
                <w:t>u(1)</w:t>
              </w:r>
            </w:ins>
          </w:p>
        </w:tc>
      </w:tr>
      <w:tr w:rsidR="00D972AD" w:rsidRPr="00E5104C" w14:paraId="7CF5327A" w14:textId="77777777" w:rsidTr="00EE6EEE">
        <w:trPr>
          <w:trHeight w:val="204"/>
          <w:jc w:val="center"/>
          <w:ins w:id="3909" w:author="Chen Jie-r0" w:date="2024-11-13T17:29:00Z"/>
        </w:trPr>
        <w:tc>
          <w:tcPr>
            <w:tcW w:w="8455" w:type="dxa"/>
          </w:tcPr>
          <w:p w14:paraId="7EE662D5" w14:textId="77777777" w:rsidR="00D972AD" w:rsidRPr="00E5104C" w:rsidRDefault="00D972AD" w:rsidP="00EE6EE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ins w:id="3910" w:author="Chen Jie-r0" w:date="2024-11-13T17:29:00Z"/>
                <w:lang w:val="en-CA" w:eastAsia="it-IT"/>
                <w14:glow w14:rad="0">
                  <w14:srgbClr w14:val="FFFFFF"/>
                </w14:glow>
              </w:rPr>
            </w:pPr>
            <w:ins w:id="3911" w:author="Chen Jie-r0" w:date="2024-11-13T17:29:00Z">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ins>
          </w:p>
        </w:tc>
        <w:tc>
          <w:tcPr>
            <w:tcW w:w="1170" w:type="dxa"/>
          </w:tcPr>
          <w:p w14:paraId="676A8820" w14:textId="77777777" w:rsidR="00D972AD" w:rsidRPr="00E5104C" w:rsidRDefault="00D972AD" w:rsidP="00EE6EEE">
            <w:pPr>
              <w:tabs>
                <w:tab w:val="left" w:pos="794"/>
                <w:tab w:val="left" w:pos="1191"/>
                <w:tab w:val="left" w:pos="1588"/>
                <w:tab w:val="left" w:pos="1985"/>
              </w:tabs>
              <w:spacing w:before="20" w:after="40"/>
              <w:jc w:val="center"/>
              <w:rPr>
                <w:ins w:id="3912" w:author="Chen Jie-r0" w:date="2024-11-13T17:29:00Z"/>
                <w:bCs/>
                <w:color w:val="000000" w:themeColor="text1"/>
                <w:lang w:val="en-CA"/>
              </w:rPr>
            </w:pPr>
          </w:p>
        </w:tc>
      </w:tr>
      <w:tr w:rsidR="00D972AD" w:rsidRPr="00E5104C" w14:paraId="43D33B17" w14:textId="77777777" w:rsidTr="00EE6EEE">
        <w:trPr>
          <w:trHeight w:val="204"/>
          <w:jc w:val="center"/>
          <w:ins w:id="3913" w:author="Chen Jie-r0" w:date="2024-11-13T17:29:00Z"/>
        </w:trPr>
        <w:tc>
          <w:tcPr>
            <w:tcW w:w="8455" w:type="dxa"/>
          </w:tcPr>
          <w:p w14:paraId="659E6003"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14" w:author="Chen Jie-r0" w:date="2024-11-13T17:29:00Z"/>
                <w:b/>
                <w:bCs/>
                <w:lang w:val="en-CA" w:eastAsia="it-IT"/>
                <w14:glow w14:rad="0">
                  <w14:srgbClr w14:val="FFFFFF"/>
                </w14:glow>
              </w:rPr>
            </w:pPr>
            <w:ins w:id="3915" w:author="Chen Jie-r0" w:date="2024-11-13T17:29:00Z">
              <w:r w:rsidRPr="00E5104C">
                <w:rPr>
                  <w:lang w:val="en-CA" w:eastAsia="it-IT"/>
                  <w14:glow w14:rad="0">
                    <w14:srgbClr w14:val="FFFFFF"/>
                  </w14:glow>
                </w:rPr>
                <w:tab/>
                <w:t>}</w:t>
              </w:r>
            </w:ins>
          </w:p>
        </w:tc>
        <w:tc>
          <w:tcPr>
            <w:tcW w:w="1170" w:type="dxa"/>
          </w:tcPr>
          <w:p w14:paraId="07D6504C" w14:textId="77777777" w:rsidR="00D972AD" w:rsidRPr="00E5104C" w:rsidRDefault="00D972AD" w:rsidP="00EE6EEE">
            <w:pPr>
              <w:tabs>
                <w:tab w:val="left" w:pos="794"/>
                <w:tab w:val="left" w:pos="1191"/>
                <w:tab w:val="left" w:pos="1588"/>
                <w:tab w:val="left" w:pos="1985"/>
              </w:tabs>
              <w:spacing w:before="20" w:after="40"/>
              <w:jc w:val="center"/>
              <w:rPr>
                <w:ins w:id="3916" w:author="Chen Jie-r0" w:date="2024-11-13T17:29:00Z"/>
                <w:bCs/>
                <w:color w:val="000000" w:themeColor="text1"/>
                <w:lang w:val="en-CA"/>
              </w:rPr>
            </w:pPr>
          </w:p>
        </w:tc>
      </w:tr>
      <w:tr w:rsidR="00C70540" w:rsidRPr="00E5104C" w14:paraId="70F53DF6" w14:textId="77777777" w:rsidTr="00EE6EEE">
        <w:trPr>
          <w:trHeight w:val="204"/>
          <w:jc w:val="center"/>
          <w:ins w:id="3917" w:author="Chen Jie-r2-AJ0135" w:date="2024-11-13T18:11:00Z"/>
        </w:trPr>
        <w:tc>
          <w:tcPr>
            <w:tcW w:w="8455" w:type="dxa"/>
          </w:tcPr>
          <w:p w14:paraId="4C524062" w14:textId="4619571C" w:rsidR="00C70540" w:rsidRPr="00C70540" w:rsidRDefault="00C70540"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18" w:author="Chen Jie-r2-AJ0135" w:date="2024-11-13T18:11:00Z"/>
                <w:b/>
                <w:bCs/>
                <w:lang w:val="en-CA" w:eastAsia="it-IT"/>
                <w14:glow w14:rad="0">
                  <w14:srgbClr w14:val="FFFFFF"/>
                </w14:glow>
                <w:rPrChange w:id="3919" w:author="Chen Jie-r2-AJ0135" w:date="2024-11-13T18:12:00Z">
                  <w:rPr>
                    <w:ins w:id="3920" w:author="Chen Jie-r2-AJ0135" w:date="2024-11-13T18:11:00Z"/>
                    <w:lang w:val="en-CA" w:eastAsia="it-IT"/>
                    <w14:glow w14:rad="0">
                      <w14:srgbClr w14:val="FFFFFF"/>
                    </w14:glow>
                  </w:rPr>
                </w:rPrChange>
              </w:rPr>
            </w:pPr>
            <w:ins w:id="3921" w:author="Chen Jie-r2-AJ0135" w:date="2024-11-13T18:12:00Z">
              <w:r w:rsidRPr="00E5104C">
                <w:rPr>
                  <w:lang w:val="en-CA" w:eastAsia="it-IT"/>
                  <w14:glow w14:rad="0">
                    <w14:srgbClr w14:val="FFFFFF"/>
                  </w14:glow>
                </w:rPr>
                <w:tab/>
              </w:r>
              <w:r>
                <w:rPr>
                  <w:rFonts w:hint="eastAsia"/>
                  <w:b/>
                  <w:bCs/>
                  <w:lang w:val="en-CA" w:eastAsia="zh-CN"/>
                  <w14:glow w14:rad="0">
                    <w14:srgbClr w14:val="FFFFFF"/>
                  </w14:glow>
                </w:rPr>
                <w:t>gf</w:t>
              </w:r>
            </w:ins>
            <w:ins w:id="3922" w:author="Chen Jie-r2-AJ0135" w:date="2024-11-13T18:14:00Z">
              <w:r>
                <w:rPr>
                  <w:b/>
                  <w:bCs/>
                  <w:lang w:val="en-CA" w:eastAsia="zh-CN"/>
                  <w14:glow w14:rad="0">
                    <w14:srgbClr w14:val="FFFFFF"/>
                  </w14:glow>
                </w:rPr>
                <w:t>ve_pupil_coordinate_present_idx</w:t>
              </w:r>
            </w:ins>
          </w:p>
        </w:tc>
        <w:tc>
          <w:tcPr>
            <w:tcW w:w="1170" w:type="dxa"/>
          </w:tcPr>
          <w:p w14:paraId="0A7CCDF1" w14:textId="5BA3C344" w:rsidR="00C70540" w:rsidRPr="00E5104C" w:rsidRDefault="00C70540" w:rsidP="00EE6EEE">
            <w:pPr>
              <w:tabs>
                <w:tab w:val="left" w:pos="794"/>
                <w:tab w:val="left" w:pos="1191"/>
                <w:tab w:val="left" w:pos="1588"/>
                <w:tab w:val="left" w:pos="1985"/>
              </w:tabs>
              <w:spacing w:before="20" w:after="40"/>
              <w:jc w:val="center"/>
              <w:rPr>
                <w:ins w:id="3923" w:author="Chen Jie-r2-AJ0135" w:date="2024-11-13T18:11:00Z"/>
                <w:bCs/>
                <w:color w:val="000000" w:themeColor="text1"/>
                <w:lang w:val="en-CA" w:eastAsia="zh-CN"/>
              </w:rPr>
            </w:pPr>
            <w:ins w:id="3924" w:author="Chen Jie-r2-AJ0135" w:date="2024-11-13T18:14:00Z">
              <w:r>
                <w:rPr>
                  <w:rFonts w:hint="eastAsia"/>
                  <w:bCs/>
                  <w:color w:val="000000" w:themeColor="text1"/>
                  <w:lang w:val="en-CA" w:eastAsia="zh-CN"/>
                </w:rPr>
                <w:t>u</w:t>
              </w:r>
              <w:r>
                <w:rPr>
                  <w:bCs/>
                  <w:color w:val="000000" w:themeColor="text1"/>
                  <w:lang w:val="en-CA" w:eastAsia="zh-CN"/>
                </w:rPr>
                <w:t>(2)</w:t>
              </w:r>
            </w:ins>
          </w:p>
        </w:tc>
      </w:tr>
      <w:tr w:rsidR="00C70540" w:rsidRPr="00E5104C" w14:paraId="12CDD0D6" w14:textId="77777777" w:rsidTr="00EE6EEE">
        <w:trPr>
          <w:trHeight w:val="204"/>
          <w:jc w:val="center"/>
          <w:ins w:id="3925" w:author="Chen Jie-r2-AJ0135" w:date="2024-11-13T18:14:00Z"/>
        </w:trPr>
        <w:tc>
          <w:tcPr>
            <w:tcW w:w="8455" w:type="dxa"/>
          </w:tcPr>
          <w:p w14:paraId="2390E985" w14:textId="61414E1D" w:rsidR="00C70540" w:rsidRPr="00E5104C" w:rsidRDefault="00D054CA"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26" w:author="Chen Jie-r2-AJ0135" w:date="2024-11-13T18:14:00Z"/>
                <w:lang w:val="en-CA" w:eastAsia="it-IT"/>
                <w14:glow w14:rad="0">
                  <w14:srgbClr w14:val="FFFFFF"/>
                </w14:glow>
              </w:rPr>
            </w:pPr>
            <w:ins w:id="3927" w:author="Chen Jie-r2-AJ0135" w:date="2024-11-13T18:14:00Z">
              <w:r w:rsidRPr="00E5104C">
                <w:rPr>
                  <w:lang w:val="en-CA" w:eastAsia="it-IT"/>
                  <w14:glow w14:rad="0">
                    <w14:srgbClr w14:val="FFFFFF"/>
                  </w14:glow>
                </w:rPr>
                <w:tab/>
              </w:r>
              <w:r>
                <w:rPr>
                  <w:lang w:val="en-CA" w:eastAsia="it-IT"/>
                  <w14:glow w14:rad="0">
                    <w14:srgbClr w14:val="FFFFFF"/>
                  </w14:glow>
                </w:rPr>
                <w:t>if( gfve_pupil_coordinate_present_idx</w:t>
              </w:r>
            </w:ins>
            <w:ins w:id="3928" w:author="Chen Jie-r2-AJ0135" w:date="2024-11-13T18:15:00Z">
              <w:r>
                <w:rPr>
                  <w:rFonts w:eastAsiaTheme="minorEastAsia"/>
                  <w:noProof/>
                  <w:lang w:val="en-CA"/>
                </w:rPr>
                <w:t>  </w:t>
              </w:r>
              <w:r w:rsidRPr="00E5104C">
                <w:rPr>
                  <w:rFonts w:eastAsiaTheme="minorEastAsia"/>
                  <w:noProof/>
                  <w:lang w:val="en-CA"/>
                </w:rPr>
                <w:t>!=</w:t>
              </w:r>
              <w:r>
                <w:rPr>
                  <w:rFonts w:eastAsiaTheme="minorEastAsia"/>
                  <w:noProof/>
                  <w:lang w:val="en-CA"/>
                </w:rPr>
                <w:t>  </w:t>
              </w:r>
            </w:ins>
            <w:ins w:id="3929" w:author="Chen Jie-r2-AJ0135" w:date="2024-11-13T18:14:00Z">
              <w:r>
                <w:rPr>
                  <w:lang w:val="en-CA" w:eastAsia="it-IT"/>
                  <w14:glow w14:rad="0">
                    <w14:srgbClr w14:val="FFFFFF"/>
                  </w14:glow>
                </w:rPr>
                <w:t>0</w:t>
              </w:r>
            </w:ins>
            <w:ins w:id="3930" w:author="Chen Jie-r2-AJ0135" w:date="2024-11-13T18:15:00Z">
              <w:r>
                <w:rPr>
                  <w:lang w:val="en-CA" w:eastAsia="it-IT"/>
                  <w14:glow w14:rad="0">
                    <w14:srgbClr w14:val="FFFFFF"/>
                  </w14:glow>
                </w:rPr>
                <w:t xml:space="preserve"> ) {</w:t>
              </w:r>
            </w:ins>
          </w:p>
        </w:tc>
        <w:tc>
          <w:tcPr>
            <w:tcW w:w="1170" w:type="dxa"/>
          </w:tcPr>
          <w:p w14:paraId="095B68BD" w14:textId="77777777" w:rsidR="00C70540" w:rsidRDefault="00C70540" w:rsidP="00EE6EEE">
            <w:pPr>
              <w:tabs>
                <w:tab w:val="left" w:pos="794"/>
                <w:tab w:val="left" w:pos="1191"/>
                <w:tab w:val="left" w:pos="1588"/>
                <w:tab w:val="left" w:pos="1985"/>
              </w:tabs>
              <w:spacing w:before="20" w:after="40"/>
              <w:jc w:val="center"/>
              <w:rPr>
                <w:ins w:id="3931" w:author="Chen Jie-r2-AJ0135" w:date="2024-11-13T18:14:00Z"/>
                <w:bCs/>
                <w:color w:val="000000" w:themeColor="text1"/>
                <w:lang w:val="en-CA" w:eastAsia="zh-CN"/>
              </w:rPr>
            </w:pPr>
          </w:p>
        </w:tc>
      </w:tr>
      <w:tr w:rsidR="001C5BBE" w:rsidRPr="00E5104C" w14:paraId="646BF083" w14:textId="77777777" w:rsidTr="00EE6EEE">
        <w:trPr>
          <w:trHeight w:val="204"/>
          <w:jc w:val="center"/>
          <w:ins w:id="3932" w:author="Chen Jie-r2-AJ0135" w:date="2024-11-13T18:31:00Z"/>
        </w:trPr>
        <w:tc>
          <w:tcPr>
            <w:tcW w:w="8455" w:type="dxa"/>
          </w:tcPr>
          <w:p w14:paraId="03F4CF23" w14:textId="5306851F" w:rsidR="001C5BBE" w:rsidRPr="00E5104C" w:rsidRDefault="001C5BBE"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33" w:author="Chen Jie-r2-AJ0135" w:date="2024-11-13T18:31:00Z"/>
                <w:lang w:val="en-CA" w:eastAsia="it-IT"/>
                <w14:glow w14:rad="0">
                  <w14:srgbClr w14:val="FFFFFF"/>
                </w14:glow>
              </w:rPr>
            </w:pPr>
            <w:ins w:id="3934" w:author="Chen Jie-r2-AJ0135" w:date="2024-11-13T18:31:00Z">
              <w:r w:rsidRPr="00E5104C">
                <w:rPr>
                  <w:lang w:val="en-CA" w:eastAsia="it-IT"/>
                  <w14:glow w14:rad="0">
                    <w14:srgbClr w14:val="FFFFFF"/>
                  </w14:glow>
                </w:rPr>
                <w:tab/>
              </w:r>
            </w:ins>
            <w:ins w:id="3935" w:author="Chen Jie-r2-AJ0135" w:date="2024-11-13T18:32:00Z">
              <w:r w:rsidRPr="00E5104C">
                <w:rPr>
                  <w:lang w:val="en-CA" w:eastAsia="it-IT"/>
                  <w14:glow w14:rad="0">
                    <w14:srgbClr w14:val="FFFFFF"/>
                  </w14:glow>
                </w:rPr>
                <w:tab/>
              </w:r>
            </w:ins>
            <w:ins w:id="3936" w:author="Chen Jie-r2-AJ0135" w:date="2024-11-13T18:31:00Z">
              <w:r>
                <w:rPr>
                  <w:lang w:val="en-CA" w:eastAsia="it-IT"/>
                  <w14:glow w14:rad="0">
                    <w14:srgbClr w14:val="FFFFFF"/>
                  </w14:glow>
                </w:rPr>
                <w:t>if( gfv</w:t>
              </w:r>
            </w:ins>
            <w:ins w:id="3937" w:author="Chen Jie-r2-AJ0135" w:date="2024-11-13T19:34:00Z">
              <w:r w:rsidR="00346AAC">
                <w:rPr>
                  <w:lang w:val="en-CA" w:eastAsia="it-IT"/>
                  <w14:glow w14:rad="0">
                    <w14:srgbClr w14:val="FFFFFF"/>
                  </w14:glow>
                </w:rPr>
                <w:t>e</w:t>
              </w:r>
            </w:ins>
            <w:ins w:id="3938" w:author="Chen Jie-r2-AJ0135" w:date="2024-11-13T18:31:00Z">
              <w:r>
                <w:rPr>
                  <w:lang w:val="en-CA" w:eastAsia="it-IT"/>
                  <w14:glow w14:rad="0">
                    <w14:srgbClr w14:val="FFFFFF"/>
                  </w14:glow>
                </w:rPr>
                <w:t>_gfv_base_pic_flag )</w:t>
              </w:r>
            </w:ins>
          </w:p>
        </w:tc>
        <w:tc>
          <w:tcPr>
            <w:tcW w:w="1170" w:type="dxa"/>
          </w:tcPr>
          <w:p w14:paraId="61BB2AF5" w14:textId="77777777" w:rsidR="001C5BBE" w:rsidRDefault="001C5BBE" w:rsidP="00EE6EEE">
            <w:pPr>
              <w:tabs>
                <w:tab w:val="left" w:pos="794"/>
                <w:tab w:val="left" w:pos="1191"/>
                <w:tab w:val="left" w:pos="1588"/>
                <w:tab w:val="left" w:pos="1985"/>
              </w:tabs>
              <w:spacing w:before="20" w:after="40"/>
              <w:jc w:val="center"/>
              <w:rPr>
                <w:ins w:id="3939" w:author="Chen Jie-r2-AJ0135" w:date="2024-11-13T18:31:00Z"/>
                <w:bCs/>
                <w:color w:val="000000" w:themeColor="text1"/>
                <w:lang w:val="en-CA" w:eastAsia="zh-CN"/>
              </w:rPr>
            </w:pPr>
          </w:p>
        </w:tc>
      </w:tr>
      <w:tr w:rsidR="001C5BBE" w:rsidRPr="00E5104C" w14:paraId="656D16BC" w14:textId="77777777" w:rsidTr="00EE6EEE">
        <w:trPr>
          <w:trHeight w:val="204"/>
          <w:jc w:val="center"/>
          <w:ins w:id="3940" w:author="Chen Jie-r2-AJ0135" w:date="2024-11-13T18:32:00Z"/>
        </w:trPr>
        <w:tc>
          <w:tcPr>
            <w:tcW w:w="8455" w:type="dxa"/>
          </w:tcPr>
          <w:p w14:paraId="6F790235" w14:textId="7299C009" w:rsidR="001C5BBE" w:rsidRPr="001C5BBE" w:rsidRDefault="001C5BBE">
            <w:pPr>
              <w:tabs>
                <w:tab w:val="clear" w:pos="360"/>
                <w:tab w:val="left" w:pos="216"/>
                <w:tab w:val="left" w:pos="432"/>
                <w:tab w:val="left" w:pos="864"/>
                <w:tab w:val="left" w:pos="1191"/>
                <w:tab w:val="left" w:pos="1296"/>
                <w:tab w:val="left" w:pos="1512"/>
                <w:tab w:val="left" w:pos="1588"/>
                <w:tab w:val="left" w:pos="1728"/>
                <w:tab w:val="left" w:pos="1944"/>
                <w:tab w:val="left" w:pos="1985"/>
              </w:tabs>
              <w:spacing w:before="20" w:after="40"/>
              <w:rPr>
                <w:ins w:id="3941" w:author="Chen Jie-r2-AJ0135" w:date="2024-11-13T18:32:00Z"/>
                <w:b/>
                <w:bCs/>
                <w:lang w:val="en-CA" w:eastAsia="it-IT"/>
                <w14:glow w14:rad="0">
                  <w14:srgbClr w14:val="FFFFFF"/>
                </w14:glow>
                <w:rPrChange w:id="3942" w:author="Chen Jie-r2-AJ0135" w:date="2024-11-13T18:32:00Z">
                  <w:rPr>
                    <w:ins w:id="3943" w:author="Chen Jie-r2-AJ0135" w:date="2024-11-13T18:32:00Z"/>
                    <w:lang w:val="en-CA" w:eastAsia="it-IT"/>
                    <w14:glow w14:rad="0">
                      <w14:srgbClr w14:val="FFFFFF"/>
                    </w14:glow>
                  </w:rPr>
                </w:rPrChange>
              </w:rPr>
              <w:pPrChange w:id="3944" w:author="Chen Jie-r2-AJ0135" w:date="2024-11-13T18:32: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ins w:id="3945" w:author="Chen Jie-r2-AJ0135" w:date="2024-11-13T18:32: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Pr>
                  <w:b/>
                  <w:bCs/>
                  <w:lang w:val="en-CA" w:eastAsia="it-IT"/>
                  <w14:glow w14:rad="0">
                    <w14:srgbClr w14:val="FFFFFF"/>
                  </w14:glow>
                </w:rPr>
                <w:t>gfve_pupil_coordinate_precision_factor_minus1</w:t>
              </w:r>
            </w:ins>
          </w:p>
        </w:tc>
        <w:tc>
          <w:tcPr>
            <w:tcW w:w="1170" w:type="dxa"/>
          </w:tcPr>
          <w:p w14:paraId="10569A60" w14:textId="1F751C72" w:rsidR="001C5BBE" w:rsidRDefault="001C5BBE" w:rsidP="00EE6EEE">
            <w:pPr>
              <w:tabs>
                <w:tab w:val="left" w:pos="794"/>
                <w:tab w:val="left" w:pos="1191"/>
                <w:tab w:val="left" w:pos="1588"/>
                <w:tab w:val="left" w:pos="1985"/>
              </w:tabs>
              <w:spacing w:before="20" w:after="40"/>
              <w:jc w:val="center"/>
              <w:rPr>
                <w:ins w:id="3946" w:author="Chen Jie-r2-AJ0135" w:date="2024-11-13T18:32:00Z"/>
                <w:bCs/>
                <w:color w:val="000000" w:themeColor="text1"/>
                <w:lang w:val="en-CA" w:eastAsia="zh-CN"/>
              </w:rPr>
            </w:pPr>
            <w:ins w:id="3947" w:author="Chen Jie-r2-AJ0135" w:date="2024-11-13T18:32:00Z">
              <w:r>
                <w:rPr>
                  <w:rFonts w:hint="eastAsia"/>
                  <w:bCs/>
                  <w:color w:val="000000" w:themeColor="text1"/>
                  <w:lang w:val="en-CA" w:eastAsia="zh-CN"/>
                </w:rPr>
                <w:t>u</w:t>
              </w:r>
              <w:r>
                <w:rPr>
                  <w:bCs/>
                  <w:color w:val="000000" w:themeColor="text1"/>
                  <w:lang w:val="en-CA" w:eastAsia="zh-CN"/>
                </w:rPr>
                <w:t>e(v)</w:t>
              </w:r>
            </w:ins>
          </w:p>
        </w:tc>
      </w:tr>
      <w:tr w:rsidR="001C5BBE" w:rsidRPr="001C5BBE" w14:paraId="0F1D9BA4" w14:textId="77777777" w:rsidTr="00EE6EEE">
        <w:trPr>
          <w:trHeight w:val="204"/>
          <w:jc w:val="center"/>
          <w:ins w:id="3948" w:author="Chen Jie-r2-AJ0135" w:date="2024-11-13T18:32:00Z"/>
        </w:trPr>
        <w:tc>
          <w:tcPr>
            <w:tcW w:w="8455" w:type="dxa"/>
          </w:tcPr>
          <w:p w14:paraId="368CBF2C" w14:textId="4EE9726E"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49" w:author="Chen Jie-r2-AJ0135" w:date="2024-11-13T18:32:00Z"/>
                <w:lang w:val="en-CA" w:eastAsia="it-IT"/>
                <w14:glow w14:rad="0">
                  <w14:srgbClr w14:val="FFFFFF"/>
                </w14:glow>
              </w:rPr>
            </w:pPr>
            <w:ins w:id="3950" w:author="Chen Jie-r2-AJ0135" w:date="2024-11-13T18:33:00Z">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if(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1 ||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3) {</w:t>
              </w:r>
            </w:ins>
          </w:p>
        </w:tc>
        <w:tc>
          <w:tcPr>
            <w:tcW w:w="1170" w:type="dxa"/>
          </w:tcPr>
          <w:p w14:paraId="508EBE0B" w14:textId="77777777" w:rsidR="001C5BBE" w:rsidRDefault="001C5BBE" w:rsidP="00EE6EEE">
            <w:pPr>
              <w:tabs>
                <w:tab w:val="left" w:pos="794"/>
                <w:tab w:val="left" w:pos="1191"/>
                <w:tab w:val="left" w:pos="1588"/>
                <w:tab w:val="left" w:pos="1985"/>
              </w:tabs>
              <w:spacing w:before="20" w:after="40"/>
              <w:jc w:val="center"/>
              <w:rPr>
                <w:ins w:id="3951" w:author="Chen Jie-r2-AJ0135" w:date="2024-11-13T18:32:00Z"/>
                <w:bCs/>
                <w:color w:val="000000" w:themeColor="text1"/>
                <w:lang w:val="en-CA" w:eastAsia="zh-CN"/>
              </w:rPr>
            </w:pPr>
          </w:p>
        </w:tc>
      </w:tr>
      <w:tr w:rsidR="001C5BBE" w:rsidRPr="001C5BBE" w14:paraId="31BB9A24" w14:textId="77777777" w:rsidTr="00EE6EEE">
        <w:trPr>
          <w:trHeight w:val="204"/>
          <w:jc w:val="center"/>
          <w:ins w:id="3952" w:author="Chen Jie-r2-AJ0135" w:date="2024-11-13T18:33:00Z"/>
        </w:trPr>
        <w:tc>
          <w:tcPr>
            <w:tcW w:w="8455" w:type="dxa"/>
          </w:tcPr>
          <w:p w14:paraId="6B49E709" w14:textId="55164318"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53" w:author="Chen Jie-r2-AJ0135" w:date="2024-11-13T18:33:00Z"/>
                <w:lang w:val="en-CA" w:eastAsia="it-IT"/>
                <w14:glow w14:rad="0">
                  <w14:srgbClr w14:val="FFFFFF"/>
                </w14:glow>
              </w:rPr>
            </w:pPr>
            <w:ins w:id="3954" w:author="Chen Jie-r2-AJ0135" w:date="2024-11-13T18:34: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_pupil_left_eye_dx_coordinate_abs</w:t>
              </w:r>
            </w:ins>
          </w:p>
        </w:tc>
        <w:tc>
          <w:tcPr>
            <w:tcW w:w="1170" w:type="dxa"/>
          </w:tcPr>
          <w:p w14:paraId="0D312741" w14:textId="72F5E4B6" w:rsidR="001C5BBE" w:rsidRDefault="001C5BBE" w:rsidP="001C5BBE">
            <w:pPr>
              <w:tabs>
                <w:tab w:val="left" w:pos="794"/>
                <w:tab w:val="left" w:pos="1191"/>
                <w:tab w:val="left" w:pos="1588"/>
                <w:tab w:val="left" w:pos="1985"/>
              </w:tabs>
              <w:spacing w:before="20" w:after="40"/>
              <w:jc w:val="center"/>
              <w:rPr>
                <w:ins w:id="3955" w:author="Chen Jie-r2-AJ0135" w:date="2024-11-13T18:33:00Z"/>
                <w:bCs/>
                <w:color w:val="000000" w:themeColor="text1"/>
                <w:lang w:val="en-CA" w:eastAsia="zh-CN"/>
              </w:rPr>
            </w:pPr>
            <w:ins w:id="3956" w:author="Chen Jie-r2-AJ0135" w:date="2024-11-13T18:35:00Z">
              <w:r>
                <w:rPr>
                  <w:rFonts w:hint="eastAsia"/>
                  <w:bCs/>
                  <w:color w:val="000000" w:themeColor="text1"/>
                  <w:lang w:val="en-CA" w:eastAsia="zh-CN"/>
                </w:rPr>
                <w:t>u</w:t>
              </w:r>
              <w:r>
                <w:rPr>
                  <w:bCs/>
                  <w:color w:val="000000" w:themeColor="text1"/>
                  <w:lang w:val="en-CA" w:eastAsia="zh-CN"/>
                </w:rPr>
                <w:t>e(v)</w:t>
              </w:r>
            </w:ins>
          </w:p>
        </w:tc>
      </w:tr>
      <w:tr w:rsidR="001C5BBE" w:rsidRPr="001C5BBE" w14:paraId="76BAB2E5" w14:textId="77777777" w:rsidTr="00EE6EEE">
        <w:trPr>
          <w:trHeight w:val="204"/>
          <w:jc w:val="center"/>
          <w:ins w:id="3957" w:author="Chen Jie-r2-AJ0135" w:date="2024-11-13T18:34:00Z"/>
        </w:trPr>
        <w:tc>
          <w:tcPr>
            <w:tcW w:w="8455" w:type="dxa"/>
          </w:tcPr>
          <w:p w14:paraId="39E2B470" w14:textId="7F8CB28F"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58" w:author="Chen Jie-r2-AJ0135" w:date="2024-11-13T18:34:00Z"/>
                <w:lang w:val="en-CA" w:eastAsia="it-IT"/>
                <w14:glow w14:rad="0">
                  <w14:srgbClr w14:val="FFFFFF"/>
                </w14:glow>
              </w:rPr>
            </w:pPr>
            <w:ins w:id="3959" w:author="Chen Jie-r2-AJ0135" w:date="2024-11-13T18:34: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_pupil_left_eye_dx_coordinate_abs</w:t>
              </w:r>
              <w:r w:rsidRPr="00EC0879">
                <w:rPr>
                  <w:rFonts w:hint="eastAsia"/>
                  <w:bCs/>
                </w:rPr>
                <w:t>)</w:t>
              </w:r>
            </w:ins>
          </w:p>
        </w:tc>
        <w:tc>
          <w:tcPr>
            <w:tcW w:w="1170" w:type="dxa"/>
          </w:tcPr>
          <w:p w14:paraId="4930F884" w14:textId="6BCFABB7" w:rsidR="001C5BBE" w:rsidRDefault="001C5BBE" w:rsidP="001C5BBE">
            <w:pPr>
              <w:tabs>
                <w:tab w:val="left" w:pos="794"/>
                <w:tab w:val="left" w:pos="1191"/>
                <w:tab w:val="left" w:pos="1588"/>
                <w:tab w:val="left" w:pos="1985"/>
              </w:tabs>
              <w:spacing w:before="20" w:after="40"/>
              <w:jc w:val="center"/>
              <w:rPr>
                <w:ins w:id="3960" w:author="Chen Jie-r2-AJ0135" w:date="2024-11-13T18:34:00Z"/>
                <w:bCs/>
                <w:color w:val="000000" w:themeColor="text1"/>
                <w:lang w:val="en-CA" w:eastAsia="zh-CN"/>
              </w:rPr>
            </w:pPr>
          </w:p>
        </w:tc>
      </w:tr>
      <w:tr w:rsidR="001C5BBE" w:rsidRPr="001C5BBE" w14:paraId="5D19BC40" w14:textId="77777777" w:rsidTr="00EE6EEE">
        <w:trPr>
          <w:trHeight w:val="204"/>
          <w:jc w:val="center"/>
          <w:ins w:id="3961" w:author="Chen Jie-r2-AJ0135" w:date="2024-11-13T18:34:00Z"/>
        </w:trPr>
        <w:tc>
          <w:tcPr>
            <w:tcW w:w="8455" w:type="dxa"/>
          </w:tcPr>
          <w:p w14:paraId="13F87CF0" w14:textId="76536005"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62" w:author="Chen Jie-r2-AJ0135" w:date="2024-11-13T18:34:00Z"/>
                <w:lang w:val="en-CA" w:eastAsia="it-IT"/>
                <w14:glow w14:rad="0">
                  <w14:srgbClr w14:val="FFFFFF"/>
                </w14:glow>
              </w:rPr>
            </w:pPr>
            <w:ins w:id="3963" w:author="Chen Jie-r2-AJ0135" w:date="2024-11-13T18:34: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_pupil_left_eye_dx_coordinate_sign_flag</w:t>
              </w:r>
            </w:ins>
          </w:p>
        </w:tc>
        <w:tc>
          <w:tcPr>
            <w:tcW w:w="1170" w:type="dxa"/>
          </w:tcPr>
          <w:p w14:paraId="3EDDC6A0" w14:textId="18FB8EFB" w:rsidR="001C5BBE" w:rsidRDefault="001C5BBE" w:rsidP="001C5BBE">
            <w:pPr>
              <w:tabs>
                <w:tab w:val="left" w:pos="794"/>
                <w:tab w:val="left" w:pos="1191"/>
                <w:tab w:val="left" w:pos="1588"/>
                <w:tab w:val="left" w:pos="1985"/>
              </w:tabs>
              <w:spacing w:before="20" w:after="40"/>
              <w:jc w:val="center"/>
              <w:rPr>
                <w:ins w:id="3964" w:author="Chen Jie-r2-AJ0135" w:date="2024-11-13T18:34:00Z"/>
                <w:bCs/>
                <w:color w:val="000000" w:themeColor="text1"/>
                <w:lang w:val="en-CA" w:eastAsia="zh-CN"/>
              </w:rPr>
            </w:pPr>
            <w:ins w:id="3965" w:author="Chen Jie-r2-AJ0135" w:date="2024-11-13T18:35:00Z">
              <w:r>
                <w:rPr>
                  <w:rFonts w:hint="eastAsia"/>
                  <w:bCs/>
                  <w:color w:val="000000" w:themeColor="text1"/>
                  <w:lang w:val="en-CA" w:eastAsia="zh-CN"/>
                </w:rPr>
                <w:t>u</w:t>
              </w:r>
              <w:r>
                <w:rPr>
                  <w:bCs/>
                  <w:color w:val="000000" w:themeColor="text1"/>
                  <w:lang w:val="en-CA" w:eastAsia="zh-CN"/>
                </w:rPr>
                <w:t>(1)</w:t>
              </w:r>
            </w:ins>
          </w:p>
        </w:tc>
      </w:tr>
      <w:tr w:rsidR="001C5BBE" w:rsidRPr="001C5BBE" w14:paraId="65FB5A3D" w14:textId="77777777" w:rsidTr="00EE6EEE">
        <w:trPr>
          <w:trHeight w:val="204"/>
          <w:jc w:val="center"/>
          <w:ins w:id="3966" w:author="Chen Jie-r2-AJ0135" w:date="2024-11-13T18:34:00Z"/>
        </w:trPr>
        <w:tc>
          <w:tcPr>
            <w:tcW w:w="8455" w:type="dxa"/>
          </w:tcPr>
          <w:p w14:paraId="6C9AE703" w14:textId="67D86A52"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67" w:author="Chen Jie-r2-AJ0135" w:date="2024-11-13T18:34:00Z"/>
                <w:lang w:val="en-CA" w:eastAsia="it-IT"/>
                <w14:glow w14:rad="0">
                  <w14:srgbClr w14:val="FFFFFF"/>
                </w14:glow>
              </w:rPr>
            </w:pPr>
            <w:ins w:id="3968" w:author="Chen Jie-r2-AJ0135" w:date="2024-11-13T18:34: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_pupil_left_eye_dy_coordinate_abs</w:t>
              </w:r>
            </w:ins>
          </w:p>
        </w:tc>
        <w:tc>
          <w:tcPr>
            <w:tcW w:w="1170" w:type="dxa"/>
          </w:tcPr>
          <w:p w14:paraId="0D9D48B7" w14:textId="5E541047" w:rsidR="001C5BBE" w:rsidRDefault="001C5BBE" w:rsidP="001C5BBE">
            <w:pPr>
              <w:tabs>
                <w:tab w:val="left" w:pos="794"/>
                <w:tab w:val="left" w:pos="1191"/>
                <w:tab w:val="left" w:pos="1588"/>
                <w:tab w:val="left" w:pos="1985"/>
              </w:tabs>
              <w:spacing w:before="20" w:after="40"/>
              <w:jc w:val="center"/>
              <w:rPr>
                <w:ins w:id="3969" w:author="Chen Jie-r2-AJ0135" w:date="2024-11-13T18:34:00Z"/>
                <w:bCs/>
                <w:color w:val="000000" w:themeColor="text1"/>
                <w:lang w:val="en-CA" w:eastAsia="zh-CN"/>
              </w:rPr>
            </w:pPr>
            <w:ins w:id="3970" w:author="Chen Jie-r2-AJ0135" w:date="2024-11-13T18:35:00Z">
              <w:r>
                <w:rPr>
                  <w:rFonts w:hint="eastAsia"/>
                  <w:bCs/>
                  <w:color w:val="000000" w:themeColor="text1"/>
                  <w:lang w:val="en-CA" w:eastAsia="zh-CN"/>
                </w:rPr>
                <w:t>u</w:t>
              </w:r>
              <w:r>
                <w:rPr>
                  <w:bCs/>
                  <w:color w:val="000000" w:themeColor="text1"/>
                  <w:lang w:val="en-CA" w:eastAsia="zh-CN"/>
                </w:rPr>
                <w:t>e(v)</w:t>
              </w:r>
            </w:ins>
          </w:p>
        </w:tc>
      </w:tr>
      <w:tr w:rsidR="001C5BBE" w:rsidRPr="001C5BBE" w14:paraId="144B0026" w14:textId="77777777" w:rsidTr="00EE6EEE">
        <w:trPr>
          <w:trHeight w:val="204"/>
          <w:jc w:val="center"/>
          <w:ins w:id="3971" w:author="Chen Jie-r2-AJ0135" w:date="2024-11-13T18:33:00Z"/>
        </w:trPr>
        <w:tc>
          <w:tcPr>
            <w:tcW w:w="8455" w:type="dxa"/>
          </w:tcPr>
          <w:p w14:paraId="61CF7279" w14:textId="7473C03A"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72" w:author="Chen Jie-r2-AJ0135" w:date="2024-11-13T18:33:00Z"/>
                <w:lang w:val="en-CA" w:eastAsia="it-IT"/>
                <w14:glow w14:rad="0">
                  <w14:srgbClr w14:val="FFFFFF"/>
                </w14:glow>
              </w:rPr>
            </w:pPr>
            <w:ins w:id="3973" w:author="Chen Jie-r2-AJ0135" w:date="2024-11-13T18:34: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_pupil_left_eye_d</w:t>
              </w:r>
              <w:r w:rsidRPr="00EC0879">
                <w:rPr>
                  <w:rFonts w:hint="eastAsia"/>
                  <w:bCs/>
                </w:rPr>
                <w:t>y</w:t>
              </w:r>
              <w:r w:rsidRPr="00EC0879">
                <w:rPr>
                  <w:bCs/>
                </w:rPr>
                <w:t>_coordinate_abs</w:t>
              </w:r>
              <w:r w:rsidRPr="00EC0879">
                <w:rPr>
                  <w:rFonts w:hint="eastAsia"/>
                  <w:bCs/>
                </w:rPr>
                <w:t>)</w:t>
              </w:r>
            </w:ins>
          </w:p>
        </w:tc>
        <w:tc>
          <w:tcPr>
            <w:tcW w:w="1170" w:type="dxa"/>
          </w:tcPr>
          <w:p w14:paraId="6E67844A" w14:textId="77777777" w:rsidR="001C5BBE" w:rsidRDefault="001C5BBE" w:rsidP="001C5BBE">
            <w:pPr>
              <w:tabs>
                <w:tab w:val="left" w:pos="794"/>
                <w:tab w:val="left" w:pos="1191"/>
                <w:tab w:val="left" w:pos="1588"/>
                <w:tab w:val="left" w:pos="1985"/>
              </w:tabs>
              <w:spacing w:before="20" w:after="40"/>
              <w:jc w:val="center"/>
              <w:rPr>
                <w:ins w:id="3974" w:author="Chen Jie-r2-AJ0135" w:date="2024-11-13T18:33:00Z"/>
                <w:bCs/>
                <w:color w:val="000000" w:themeColor="text1"/>
                <w:lang w:val="en-CA" w:eastAsia="zh-CN"/>
              </w:rPr>
            </w:pPr>
          </w:p>
        </w:tc>
      </w:tr>
      <w:tr w:rsidR="001C5BBE" w:rsidRPr="001C5BBE" w14:paraId="6F6E13A3" w14:textId="77777777" w:rsidTr="00EE6EEE">
        <w:trPr>
          <w:trHeight w:val="204"/>
          <w:jc w:val="center"/>
          <w:ins w:id="3975" w:author="Chen Jie-r2-AJ0135" w:date="2024-11-13T18:34:00Z"/>
        </w:trPr>
        <w:tc>
          <w:tcPr>
            <w:tcW w:w="8455" w:type="dxa"/>
          </w:tcPr>
          <w:p w14:paraId="1C5FB211" w14:textId="77979F0B"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76" w:author="Chen Jie-r2-AJ0135" w:date="2024-11-13T18:34:00Z"/>
                <w:lang w:val="en-CA" w:eastAsia="it-IT"/>
                <w14:glow w14:rad="0">
                  <w14:srgbClr w14:val="FFFFFF"/>
                </w14:glow>
              </w:rPr>
            </w:pPr>
            <w:ins w:id="3977" w:author="Chen Jie-r2-AJ0135" w:date="2024-11-13T18:34: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_pupil_left_eye_dy_coordinate_sign_flag</w:t>
              </w:r>
            </w:ins>
          </w:p>
        </w:tc>
        <w:tc>
          <w:tcPr>
            <w:tcW w:w="1170" w:type="dxa"/>
          </w:tcPr>
          <w:p w14:paraId="1E3EEF46" w14:textId="05A904A2" w:rsidR="001C5BBE" w:rsidRDefault="001C5BBE" w:rsidP="001C5BBE">
            <w:pPr>
              <w:tabs>
                <w:tab w:val="left" w:pos="794"/>
                <w:tab w:val="left" w:pos="1191"/>
                <w:tab w:val="left" w:pos="1588"/>
                <w:tab w:val="left" w:pos="1985"/>
              </w:tabs>
              <w:spacing w:before="20" w:after="40"/>
              <w:jc w:val="center"/>
              <w:rPr>
                <w:ins w:id="3978" w:author="Chen Jie-r2-AJ0135" w:date="2024-11-13T18:34:00Z"/>
                <w:bCs/>
                <w:color w:val="000000" w:themeColor="text1"/>
                <w:lang w:val="en-CA" w:eastAsia="zh-CN"/>
              </w:rPr>
            </w:pPr>
            <w:ins w:id="3979" w:author="Chen Jie-r2-AJ0135" w:date="2024-11-13T18:35:00Z">
              <w:r>
                <w:rPr>
                  <w:rFonts w:hint="eastAsia"/>
                  <w:bCs/>
                  <w:color w:val="000000" w:themeColor="text1"/>
                  <w:lang w:val="en-CA" w:eastAsia="zh-CN"/>
                </w:rPr>
                <w:t>u</w:t>
              </w:r>
              <w:r>
                <w:rPr>
                  <w:bCs/>
                  <w:color w:val="000000" w:themeColor="text1"/>
                  <w:lang w:val="en-CA" w:eastAsia="zh-CN"/>
                </w:rPr>
                <w:t>(1)</w:t>
              </w:r>
            </w:ins>
          </w:p>
        </w:tc>
      </w:tr>
      <w:tr w:rsidR="001C5BBE" w:rsidRPr="001C5BBE" w14:paraId="5D82CDE5" w14:textId="77777777" w:rsidTr="00EE6EEE">
        <w:trPr>
          <w:trHeight w:val="204"/>
          <w:jc w:val="center"/>
          <w:ins w:id="3980" w:author="Chen Jie-r2-AJ0135" w:date="2024-11-13T18:33:00Z"/>
        </w:trPr>
        <w:tc>
          <w:tcPr>
            <w:tcW w:w="8455" w:type="dxa"/>
          </w:tcPr>
          <w:p w14:paraId="0D79700B" w14:textId="7D8A0C06"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81" w:author="Chen Jie-r2-AJ0135" w:date="2024-11-13T18:33:00Z"/>
                <w:lang w:val="en-CA" w:eastAsia="it-IT"/>
                <w14:glow w14:rad="0">
                  <w14:srgbClr w14:val="FFFFFF"/>
                </w14:glow>
              </w:rPr>
            </w:pPr>
            <w:ins w:id="3982" w:author="Chen Jie-r2-AJ0135" w:date="2024-11-13T18:33:00Z">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w:t>
              </w:r>
            </w:ins>
            <w:ins w:id="3983" w:author="Chen Jie-r2-AJ0135" w:date="2024-11-13T18:35:00Z">
              <w:r w:rsidR="00F738CC">
                <w:rPr>
                  <w:lang w:val="en-CA" w:eastAsia="it-IT"/>
                  <w14:glow w14:rad="0">
                    <w14:srgbClr w14:val="FFFFFF"/>
                  </w14:glow>
                </w:rPr>
                <w:t xml:space="preserve"> </w:t>
              </w:r>
            </w:ins>
          </w:p>
        </w:tc>
        <w:tc>
          <w:tcPr>
            <w:tcW w:w="1170" w:type="dxa"/>
          </w:tcPr>
          <w:p w14:paraId="06CC0FB2" w14:textId="77777777" w:rsidR="001C5BBE" w:rsidRDefault="001C5BBE" w:rsidP="00EE6EEE">
            <w:pPr>
              <w:tabs>
                <w:tab w:val="left" w:pos="794"/>
                <w:tab w:val="left" w:pos="1191"/>
                <w:tab w:val="left" w:pos="1588"/>
                <w:tab w:val="left" w:pos="1985"/>
              </w:tabs>
              <w:spacing w:before="20" w:after="40"/>
              <w:jc w:val="center"/>
              <w:rPr>
                <w:ins w:id="3984" w:author="Chen Jie-r2-AJ0135" w:date="2024-11-13T18:33:00Z"/>
                <w:bCs/>
                <w:color w:val="000000" w:themeColor="text1"/>
                <w:lang w:val="en-CA" w:eastAsia="zh-CN"/>
              </w:rPr>
            </w:pPr>
          </w:p>
        </w:tc>
      </w:tr>
      <w:tr w:rsidR="00F738CC" w:rsidRPr="00F738CC" w14:paraId="40DE4495" w14:textId="77777777" w:rsidTr="00EE6EEE">
        <w:trPr>
          <w:trHeight w:val="204"/>
          <w:jc w:val="center"/>
          <w:ins w:id="3985" w:author="Chen Jie-r2-AJ0135" w:date="2024-11-13T18:34:00Z"/>
        </w:trPr>
        <w:tc>
          <w:tcPr>
            <w:tcW w:w="8455" w:type="dxa"/>
          </w:tcPr>
          <w:p w14:paraId="7DAB6289" w14:textId="2F67E4A5"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86" w:author="Chen Jie-r2-AJ0135" w:date="2024-11-13T18:34:00Z"/>
                <w:lang w:val="en-CA" w:eastAsia="it-IT"/>
                <w14:glow w14:rad="0">
                  <w14:srgbClr w14:val="FFFFFF"/>
                </w14:glow>
              </w:rPr>
            </w:pPr>
            <w:ins w:id="3987" w:author="Chen Jie-r2-AJ0135" w:date="2024-11-13T18:36:00Z">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if(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2 || gfve_pupil_coordinate_present_idx</w:t>
              </w:r>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3) {</w:t>
              </w:r>
            </w:ins>
          </w:p>
        </w:tc>
        <w:tc>
          <w:tcPr>
            <w:tcW w:w="1170" w:type="dxa"/>
          </w:tcPr>
          <w:p w14:paraId="32F01EE7" w14:textId="77777777" w:rsidR="00F738CC" w:rsidRDefault="00F738CC" w:rsidP="00F738CC">
            <w:pPr>
              <w:tabs>
                <w:tab w:val="left" w:pos="794"/>
                <w:tab w:val="left" w:pos="1191"/>
                <w:tab w:val="left" w:pos="1588"/>
                <w:tab w:val="left" w:pos="1985"/>
              </w:tabs>
              <w:spacing w:before="20" w:after="40"/>
              <w:jc w:val="center"/>
              <w:rPr>
                <w:ins w:id="3988" w:author="Chen Jie-r2-AJ0135" w:date="2024-11-13T18:34:00Z"/>
                <w:bCs/>
                <w:color w:val="000000" w:themeColor="text1"/>
                <w:lang w:val="en-CA" w:eastAsia="zh-CN"/>
              </w:rPr>
            </w:pPr>
          </w:p>
        </w:tc>
      </w:tr>
      <w:tr w:rsidR="00F738CC" w:rsidRPr="00F738CC" w14:paraId="1D10A4A3" w14:textId="77777777" w:rsidTr="00EE6EEE">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9" w:author="Chen Jie-r2-AJ0135" w:date="2024-11-13T18:3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3990" w:author="Chen Jie-r2-AJ0135" w:date="2024-11-13T18:36:00Z"/>
          <w:trPrChange w:id="3991" w:author="Chen Jie-r2-AJ0135" w:date="2024-11-13T18:37:00Z">
            <w:trPr>
              <w:trHeight w:val="204"/>
              <w:jc w:val="center"/>
            </w:trPr>
          </w:trPrChange>
        </w:trPr>
        <w:tc>
          <w:tcPr>
            <w:tcW w:w="8455" w:type="dxa"/>
            <w:tcPrChange w:id="3992" w:author="Chen Jie-r2-AJ0135" w:date="2024-11-13T18:37:00Z">
              <w:tcPr>
                <w:tcW w:w="8455" w:type="dxa"/>
              </w:tcPr>
            </w:tcPrChange>
          </w:tcPr>
          <w:p w14:paraId="4572E67D" w14:textId="69A719DC"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3993" w:author="Chen Jie-r2-AJ0135" w:date="2024-11-13T18:36:00Z"/>
                <w:lang w:val="en-CA" w:eastAsia="it-IT"/>
                <w14:glow w14:rad="0">
                  <w14:srgbClr w14:val="FFFFFF"/>
                </w14:glow>
              </w:rPr>
            </w:pPr>
            <w:ins w:id="3994" w:author="Chen Jie-r2-AJ0135" w:date="2024-11-13T18:37: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_pupil_right_eye_dx_coordinate_abs</w:t>
              </w:r>
            </w:ins>
          </w:p>
        </w:tc>
        <w:tc>
          <w:tcPr>
            <w:tcW w:w="1170" w:type="dxa"/>
            <w:vAlign w:val="center"/>
            <w:tcPrChange w:id="3995" w:author="Chen Jie-r2-AJ0135" w:date="2024-11-13T18:37:00Z">
              <w:tcPr>
                <w:tcW w:w="1170" w:type="dxa"/>
              </w:tcPr>
            </w:tcPrChange>
          </w:tcPr>
          <w:p w14:paraId="6401330F" w14:textId="7AB209BE" w:rsidR="00F738CC" w:rsidRDefault="00F738CC" w:rsidP="00F738CC">
            <w:pPr>
              <w:tabs>
                <w:tab w:val="left" w:pos="794"/>
                <w:tab w:val="left" w:pos="1191"/>
                <w:tab w:val="left" w:pos="1588"/>
                <w:tab w:val="left" w:pos="1985"/>
              </w:tabs>
              <w:spacing w:before="20" w:after="40"/>
              <w:jc w:val="center"/>
              <w:rPr>
                <w:ins w:id="3996" w:author="Chen Jie-r2-AJ0135" w:date="2024-11-13T18:36:00Z"/>
                <w:bCs/>
                <w:color w:val="000000" w:themeColor="text1"/>
                <w:lang w:val="en-CA" w:eastAsia="zh-CN"/>
              </w:rPr>
            </w:pPr>
            <w:ins w:id="3997" w:author="Chen Jie-r2-AJ0135" w:date="2024-11-13T18:37:00Z">
              <w:r w:rsidRPr="00EC0879">
                <w:rPr>
                  <w:rFonts w:eastAsia="DengXian"/>
                  <w:bCs/>
                </w:rPr>
                <w:t>ue(v)</w:t>
              </w:r>
            </w:ins>
          </w:p>
        </w:tc>
      </w:tr>
      <w:tr w:rsidR="00F738CC" w:rsidRPr="00F738CC" w14:paraId="7F4F050A" w14:textId="77777777" w:rsidTr="00EE6EEE">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8" w:author="Chen Jie-r2-AJ0135" w:date="2024-11-13T18:3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3999" w:author="Chen Jie-r2-AJ0135" w:date="2024-11-13T18:37:00Z"/>
          <w:trPrChange w:id="4000" w:author="Chen Jie-r2-AJ0135" w:date="2024-11-13T18:37:00Z">
            <w:trPr>
              <w:trHeight w:val="204"/>
              <w:jc w:val="center"/>
            </w:trPr>
          </w:trPrChange>
        </w:trPr>
        <w:tc>
          <w:tcPr>
            <w:tcW w:w="8455" w:type="dxa"/>
            <w:tcPrChange w:id="4001" w:author="Chen Jie-r2-AJ0135" w:date="2024-11-13T18:37:00Z">
              <w:tcPr>
                <w:tcW w:w="8455" w:type="dxa"/>
              </w:tcPr>
            </w:tcPrChange>
          </w:tcPr>
          <w:p w14:paraId="48084744" w14:textId="4A97FB4A"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4002" w:author="Chen Jie-r2-AJ0135" w:date="2024-11-13T18:37:00Z"/>
                <w:lang w:val="en-CA" w:eastAsia="it-IT"/>
                <w14:glow w14:rad="0">
                  <w14:srgbClr w14:val="FFFFFF"/>
                </w14:glow>
              </w:rPr>
            </w:pPr>
            <w:ins w:id="4003" w:author="Chen Jie-r2-AJ0135" w:date="2024-11-13T18:37:00Z">
              <w:r w:rsidRPr="00E5104C">
                <w:rPr>
                  <w:lang w:val="en-CA" w:eastAsia="it-IT"/>
                  <w14:glow w14:rad="0">
                    <w14:srgbClr w14:val="FFFFFF"/>
                  </w14:glow>
                </w:rPr>
                <w:lastRenderedPageBreak/>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w:t>
              </w:r>
              <w:r w:rsidRPr="00EC0879">
                <w:rPr>
                  <w:rFonts w:hint="eastAsia"/>
                  <w:bCs/>
                </w:rPr>
                <w:t>right</w:t>
              </w:r>
              <w:r w:rsidRPr="00EC0879">
                <w:rPr>
                  <w:bCs/>
                </w:rPr>
                <w:t>_eye_d</w:t>
              </w:r>
              <w:r w:rsidRPr="00EC0879">
                <w:rPr>
                  <w:rFonts w:hint="eastAsia"/>
                  <w:bCs/>
                </w:rPr>
                <w:t>x</w:t>
              </w:r>
              <w:r w:rsidRPr="00EC0879">
                <w:rPr>
                  <w:bCs/>
                </w:rPr>
                <w:t>_coordinate_abs</w:t>
              </w:r>
              <w:r w:rsidRPr="00EC0879">
                <w:rPr>
                  <w:rFonts w:hint="eastAsia"/>
                  <w:bCs/>
                </w:rPr>
                <w:t>)</w:t>
              </w:r>
            </w:ins>
          </w:p>
        </w:tc>
        <w:tc>
          <w:tcPr>
            <w:tcW w:w="1170" w:type="dxa"/>
            <w:vAlign w:val="center"/>
            <w:tcPrChange w:id="4004" w:author="Chen Jie-r2-AJ0135" w:date="2024-11-13T18:37:00Z">
              <w:tcPr>
                <w:tcW w:w="1170" w:type="dxa"/>
              </w:tcPr>
            </w:tcPrChange>
          </w:tcPr>
          <w:p w14:paraId="00A2C43D" w14:textId="77777777" w:rsidR="00F738CC" w:rsidRDefault="00F738CC" w:rsidP="00F738CC">
            <w:pPr>
              <w:tabs>
                <w:tab w:val="left" w:pos="794"/>
                <w:tab w:val="left" w:pos="1191"/>
                <w:tab w:val="left" w:pos="1588"/>
                <w:tab w:val="left" w:pos="1985"/>
              </w:tabs>
              <w:spacing w:before="20" w:after="40"/>
              <w:jc w:val="center"/>
              <w:rPr>
                <w:ins w:id="4005" w:author="Chen Jie-r2-AJ0135" w:date="2024-11-13T18:37:00Z"/>
                <w:bCs/>
                <w:color w:val="000000" w:themeColor="text1"/>
                <w:lang w:val="en-CA" w:eastAsia="zh-CN"/>
              </w:rPr>
            </w:pPr>
          </w:p>
        </w:tc>
      </w:tr>
      <w:tr w:rsidR="00F738CC" w:rsidRPr="00F738CC" w14:paraId="301D6BA5" w14:textId="77777777" w:rsidTr="00EE6EEE">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6" w:author="Chen Jie-r2-AJ0135" w:date="2024-11-13T18:3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4007" w:author="Chen Jie-r2-AJ0135" w:date="2024-11-13T18:37:00Z"/>
          <w:trPrChange w:id="4008" w:author="Chen Jie-r2-AJ0135" w:date="2024-11-13T18:37:00Z">
            <w:trPr>
              <w:trHeight w:val="204"/>
              <w:jc w:val="center"/>
            </w:trPr>
          </w:trPrChange>
        </w:trPr>
        <w:tc>
          <w:tcPr>
            <w:tcW w:w="8455" w:type="dxa"/>
            <w:tcPrChange w:id="4009" w:author="Chen Jie-r2-AJ0135" w:date="2024-11-13T18:37:00Z">
              <w:tcPr>
                <w:tcW w:w="8455" w:type="dxa"/>
              </w:tcPr>
            </w:tcPrChange>
          </w:tcPr>
          <w:p w14:paraId="647C1F34" w14:textId="4BE35D55"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4010" w:author="Chen Jie-r2-AJ0135" w:date="2024-11-13T18:37:00Z"/>
                <w:lang w:val="en-CA" w:eastAsia="it-IT"/>
                <w14:glow w14:rad="0">
                  <w14:srgbClr w14:val="FFFFFF"/>
                </w14:glow>
              </w:rPr>
            </w:pPr>
            <w:ins w:id="4011" w:author="Chen Jie-r2-AJ0135" w:date="2024-11-13T18:37: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_pupil_right_eye_dx_coordinate_sign_flag</w:t>
              </w:r>
            </w:ins>
          </w:p>
        </w:tc>
        <w:tc>
          <w:tcPr>
            <w:tcW w:w="1170" w:type="dxa"/>
            <w:vAlign w:val="center"/>
            <w:tcPrChange w:id="4012" w:author="Chen Jie-r2-AJ0135" w:date="2024-11-13T18:37:00Z">
              <w:tcPr>
                <w:tcW w:w="1170" w:type="dxa"/>
              </w:tcPr>
            </w:tcPrChange>
          </w:tcPr>
          <w:p w14:paraId="08C60794" w14:textId="750BB49C" w:rsidR="00F738CC" w:rsidRDefault="00F738CC" w:rsidP="00F738CC">
            <w:pPr>
              <w:tabs>
                <w:tab w:val="left" w:pos="794"/>
                <w:tab w:val="left" w:pos="1191"/>
                <w:tab w:val="left" w:pos="1588"/>
                <w:tab w:val="left" w:pos="1985"/>
              </w:tabs>
              <w:spacing w:before="20" w:after="40"/>
              <w:jc w:val="center"/>
              <w:rPr>
                <w:ins w:id="4013" w:author="Chen Jie-r2-AJ0135" w:date="2024-11-13T18:37:00Z"/>
                <w:bCs/>
                <w:color w:val="000000" w:themeColor="text1"/>
                <w:lang w:val="en-CA" w:eastAsia="zh-CN"/>
              </w:rPr>
            </w:pPr>
            <w:ins w:id="4014" w:author="Chen Jie-r2-AJ0135" w:date="2024-11-13T18:37:00Z">
              <w:r w:rsidRPr="00EC0879">
                <w:rPr>
                  <w:rFonts w:hint="eastAsia"/>
                  <w:bCs/>
                </w:rPr>
                <w:t>u</w:t>
              </w:r>
              <w:r w:rsidRPr="00EC0879">
                <w:rPr>
                  <w:bCs/>
                </w:rPr>
                <w:t>(1)</w:t>
              </w:r>
            </w:ins>
          </w:p>
        </w:tc>
      </w:tr>
      <w:tr w:rsidR="00F738CC" w:rsidRPr="00F738CC" w14:paraId="08BCE872" w14:textId="77777777" w:rsidTr="00EE6EEE">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5" w:author="Chen Jie-r2-AJ0135" w:date="2024-11-13T18:3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4016" w:author="Chen Jie-r2-AJ0135" w:date="2024-11-13T18:36:00Z"/>
          <w:trPrChange w:id="4017" w:author="Chen Jie-r2-AJ0135" w:date="2024-11-13T18:37:00Z">
            <w:trPr>
              <w:trHeight w:val="204"/>
              <w:jc w:val="center"/>
            </w:trPr>
          </w:trPrChange>
        </w:trPr>
        <w:tc>
          <w:tcPr>
            <w:tcW w:w="8455" w:type="dxa"/>
            <w:tcPrChange w:id="4018" w:author="Chen Jie-r2-AJ0135" w:date="2024-11-13T18:37:00Z">
              <w:tcPr>
                <w:tcW w:w="8455" w:type="dxa"/>
              </w:tcPr>
            </w:tcPrChange>
          </w:tcPr>
          <w:p w14:paraId="1959B3B4" w14:textId="0E510906"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4019" w:author="Chen Jie-r2-AJ0135" w:date="2024-11-13T18:36:00Z"/>
                <w:lang w:val="en-CA" w:eastAsia="it-IT"/>
                <w14:glow w14:rad="0">
                  <w14:srgbClr w14:val="FFFFFF"/>
                </w14:glow>
              </w:rPr>
            </w:pPr>
            <w:ins w:id="4020" w:author="Chen Jie-r2-AJ0135" w:date="2024-11-13T18:37: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_pupil_right_eye_dy_coordinate_abs</w:t>
              </w:r>
            </w:ins>
          </w:p>
        </w:tc>
        <w:tc>
          <w:tcPr>
            <w:tcW w:w="1170" w:type="dxa"/>
            <w:vAlign w:val="center"/>
            <w:tcPrChange w:id="4021" w:author="Chen Jie-r2-AJ0135" w:date="2024-11-13T18:37:00Z">
              <w:tcPr>
                <w:tcW w:w="1170" w:type="dxa"/>
              </w:tcPr>
            </w:tcPrChange>
          </w:tcPr>
          <w:p w14:paraId="214FAD6D" w14:textId="3385D973" w:rsidR="00F738CC" w:rsidRDefault="00F738CC" w:rsidP="00F738CC">
            <w:pPr>
              <w:tabs>
                <w:tab w:val="left" w:pos="794"/>
                <w:tab w:val="left" w:pos="1191"/>
                <w:tab w:val="left" w:pos="1588"/>
                <w:tab w:val="left" w:pos="1985"/>
              </w:tabs>
              <w:spacing w:before="20" w:after="40"/>
              <w:jc w:val="center"/>
              <w:rPr>
                <w:ins w:id="4022" w:author="Chen Jie-r2-AJ0135" w:date="2024-11-13T18:36:00Z"/>
                <w:bCs/>
                <w:color w:val="000000" w:themeColor="text1"/>
                <w:lang w:val="en-CA" w:eastAsia="zh-CN"/>
              </w:rPr>
            </w:pPr>
            <w:ins w:id="4023" w:author="Chen Jie-r2-AJ0135" w:date="2024-11-13T18:37:00Z">
              <w:r w:rsidRPr="00EC0879">
                <w:rPr>
                  <w:bCs/>
                </w:rPr>
                <w:t>ue(v)</w:t>
              </w:r>
            </w:ins>
          </w:p>
        </w:tc>
      </w:tr>
      <w:tr w:rsidR="00F738CC" w:rsidRPr="00F738CC" w14:paraId="7DC96A39" w14:textId="77777777" w:rsidTr="00EE6EEE">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4" w:author="Chen Jie-r2-AJ0135" w:date="2024-11-13T18:3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4025" w:author="Chen Jie-r2-AJ0135" w:date="2024-11-13T18:36:00Z"/>
          <w:trPrChange w:id="4026" w:author="Chen Jie-r2-AJ0135" w:date="2024-11-13T18:37:00Z">
            <w:trPr>
              <w:trHeight w:val="204"/>
              <w:jc w:val="center"/>
            </w:trPr>
          </w:trPrChange>
        </w:trPr>
        <w:tc>
          <w:tcPr>
            <w:tcW w:w="8455" w:type="dxa"/>
            <w:tcPrChange w:id="4027" w:author="Chen Jie-r2-AJ0135" w:date="2024-11-13T18:37:00Z">
              <w:tcPr>
                <w:tcW w:w="8455" w:type="dxa"/>
              </w:tcPr>
            </w:tcPrChange>
          </w:tcPr>
          <w:p w14:paraId="7EC5C1F9" w14:textId="55D3ECF7"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4028" w:author="Chen Jie-r2-AJ0135" w:date="2024-11-13T18:36:00Z"/>
                <w:lang w:val="en-CA" w:eastAsia="it-IT"/>
                <w14:glow w14:rad="0">
                  <w14:srgbClr w14:val="FFFFFF"/>
                </w14:glow>
              </w:rPr>
            </w:pPr>
            <w:ins w:id="4029" w:author="Chen Jie-r2-AJ0135" w:date="2024-11-13T18:37: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r w:rsidRPr="00EC0879">
                <w:rPr>
                  <w:bCs/>
                </w:rPr>
                <w:t>gfv</w:t>
              </w:r>
              <w:r w:rsidRPr="00EC0879">
                <w:rPr>
                  <w:rFonts w:hint="eastAsia"/>
                  <w:bCs/>
                </w:rPr>
                <w:t>e</w:t>
              </w:r>
              <w:r w:rsidRPr="00EC0879">
                <w:rPr>
                  <w:bCs/>
                </w:rPr>
                <w:t>_pupil_</w:t>
              </w:r>
              <w:r w:rsidRPr="00EC0879">
                <w:rPr>
                  <w:rFonts w:hint="eastAsia"/>
                  <w:bCs/>
                </w:rPr>
                <w:t>right</w:t>
              </w:r>
              <w:r w:rsidRPr="00EC0879">
                <w:rPr>
                  <w:bCs/>
                </w:rPr>
                <w:t>_eye_d</w:t>
              </w:r>
              <w:r w:rsidRPr="00EC0879">
                <w:rPr>
                  <w:rFonts w:hint="eastAsia"/>
                  <w:bCs/>
                </w:rPr>
                <w:t>y</w:t>
              </w:r>
              <w:r w:rsidRPr="00EC0879">
                <w:rPr>
                  <w:bCs/>
                </w:rPr>
                <w:t>_coordinate_abs</w:t>
              </w:r>
              <w:r w:rsidRPr="00EC0879">
                <w:rPr>
                  <w:rFonts w:hint="eastAsia"/>
                  <w:bCs/>
                </w:rPr>
                <w:t>)</w:t>
              </w:r>
            </w:ins>
          </w:p>
        </w:tc>
        <w:tc>
          <w:tcPr>
            <w:tcW w:w="1170" w:type="dxa"/>
            <w:vAlign w:val="center"/>
            <w:tcPrChange w:id="4030" w:author="Chen Jie-r2-AJ0135" w:date="2024-11-13T18:37:00Z">
              <w:tcPr>
                <w:tcW w:w="1170" w:type="dxa"/>
              </w:tcPr>
            </w:tcPrChange>
          </w:tcPr>
          <w:p w14:paraId="03AF7934" w14:textId="77777777" w:rsidR="00F738CC" w:rsidRDefault="00F738CC" w:rsidP="00F738CC">
            <w:pPr>
              <w:tabs>
                <w:tab w:val="left" w:pos="794"/>
                <w:tab w:val="left" w:pos="1191"/>
                <w:tab w:val="left" w:pos="1588"/>
                <w:tab w:val="left" w:pos="1985"/>
              </w:tabs>
              <w:spacing w:before="20" w:after="40"/>
              <w:jc w:val="center"/>
              <w:rPr>
                <w:ins w:id="4031" w:author="Chen Jie-r2-AJ0135" w:date="2024-11-13T18:36:00Z"/>
                <w:bCs/>
                <w:color w:val="000000" w:themeColor="text1"/>
                <w:lang w:val="en-CA" w:eastAsia="zh-CN"/>
              </w:rPr>
            </w:pPr>
          </w:p>
        </w:tc>
      </w:tr>
      <w:tr w:rsidR="00F738CC" w:rsidRPr="00F738CC" w14:paraId="1EF399D4" w14:textId="77777777" w:rsidTr="00EE6EEE">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2" w:author="Chen Jie-r2-AJ0135" w:date="2024-11-13T18:3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ins w:id="4033" w:author="Chen Jie-r2-AJ0135" w:date="2024-11-13T18:36:00Z"/>
          <w:trPrChange w:id="4034" w:author="Chen Jie-r2-AJ0135" w:date="2024-11-13T18:37:00Z">
            <w:trPr>
              <w:trHeight w:val="204"/>
              <w:jc w:val="center"/>
            </w:trPr>
          </w:trPrChange>
        </w:trPr>
        <w:tc>
          <w:tcPr>
            <w:tcW w:w="8455" w:type="dxa"/>
            <w:tcPrChange w:id="4035" w:author="Chen Jie-r2-AJ0135" w:date="2024-11-13T18:37:00Z">
              <w:tcPr>
                <w:tcW w:w="8455" w:type="dxa"/>
              </w:tcPr>
            </w:tcPrChange>
          </w:tcPr>
          <w:p w14:paraId="390258CF" w14:textId="6C8061AA"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4036" w:author="Chen Jie-r2-AJ0135" w:date="2024-11-13T18:36:00Z"/>
                <w:lang w:val="en-CA" w:eastAsia="it-IT"/>
                <w14:glow w14:rad="0">
                  <w14:srgbClr w14:val="FFFFFF"/>
                </w14:glow>
              </w:rPr>
            </w:pPr>
            <w:ins w:id="4037" w:author="Chen Jie-r2-AJ0135" w:date="2024-11-13T18:37:00Z">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b/>
                </w:rPr>
                <w:t>gfv</w:t>
              </w:r>
              <w:r w:rsidRPr="00EC0879">
                <w:rPr>
                  <w:rFonts w:hint="eastAsia"/>
                  <w:b/>
                </w:rPr>
                <w:t>e</w:t>
              </w:r>
              <w:r w:rsidRPr="00EC0879">
                <w:rPr>
                  <w:b/>
                </w:rPr>
                <w:t>_pupil_right_eye_dy_coordinate_sign_flag</w:t>
              </w:r>
            </w:ins>
          </w:p>
        </w:tc>
        <w:tc>
          <w:tcPr>
            <w:tcW w:w="1170" w:type="dxa"/>
            <w:vAlign w:val="center"/>
            <w:tcPrChange w:id="4038" w:author="Chen Jie-r2-AJ0135" w:date="2024-11-13T18:37:00Z">
              <w:tcPr>
                <w:tcW w:w="1170" w:type="dxa"/>
              </w:tcPr>
            </w:tcPrChange>
          </w:tcPr>
          <w:p w14:paraId="2A15BCAA" w14:textId="50045522" w:rsidR="00F738CC" w:rsidRDefault="00F738CC" w:rsidP="00F738CC">
            <w:pPr>
              <w:tabs>
                <w:tab w:val="left" w:pos="794"/>
                <w:tab w:val="left" w:pos="1191"/>
                <w:tab w:val="left" w:pos="1588"/>
                <w:tab w:val="left" w:pos="1985"/>
              </w:tabs>
              <w:spacing w:before="20" w:after="40"/>
              <w:jc w:val="center"/>
              <w:rPr>
                <w:ins w:id="4039" w:author="Chen Jie-r2-AJ0135" w:date="2024-11-13T18:36:00Z"/>
                <w:bCs/>
                <w:color w:val="000000" w:themeColor="text1"/>
                <w:lang w:val="en-CA" w:eastAsia="zh-CN"/>
              </w:rPr>
            </w:pPr>
            <w:ins w:id="4040" w:author="Chen Jie-r2-AJ0135" w:date="2024-11-13T18:37:00Z">
              <w:r w:rsidRPr="00EC0879">
                <w:rPr>
                  <w:bCs/>
                </w:rPr>
                <w:t>u(1)</w:t>
              </w:r>
            </w:ins>
          </w:p>
        </w:tc>
      </w:tr>
      <w:tr w:rsidR="00F738CC" w:rsidRPr="00F738CC" w14:paraId="37F294EB" w14:textId="77777777" w:rsidTr="00EE6EEE">
        <w:trPr>
          <w:trHeight w:val="204"/>
          <w:jc w:val="center"/>
          <w:ins w:id="4041" w:author="Chen Jie-r2-AJ0135" w:date="2024-11-13T18:37:00Z"/>
        </w:trPr>
        <w:tc>
          <w:tcPr>
            <w:tcW w:w="8455" w:type="dxa"/>
          </w:tcPr>
          <w:p w14:paraId="19DEFF78" w14:textId="57C23C08"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ins w:id="4042" w:author="Chen Jie-r2-AJ0135" w:date="2024-11-13T18:37:00Z"/>
                <w:lang w:val="en-CA" w:eastAsia="it-IT"/>
                <w14:glow w14:rad="0">
                  <w14:srgbClr w14:val="FFFFFF"/>
                </w14:glow>
              </w:rPr>
            </w:pPr>
            <w:ins w:id="4043" w:author="Chen Jie-r2-AJ0135" w:date="2024-11-13T18:37:00Z">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w:t>
              </w:r>
            </w:ins>
          </w:p>
        </w:tc>
        <w:tc>
          <w:tcPr>
            <w:tcW w:w="1170" w:type="dxa"/>
            <w:vAlign w:val="center"/>
          </w:tcPr>
          <w:p w14:paraId="1AFB5B84" w14:textId="77777777" w:rsidR="00F738CC" w:rsidRPr="00EC0879" w:rsidRDefault="00F738CC" w:rsidP="00F738CC">
            <w:pPr>
              <w:tabs>
                <w:tab w:val="left" w:pos="794"/>
                <w:tab w:val="left" w:pos="1191"/>
                <w:tab w:val="left" w:pos="1588"/>
                <w:tab w:val="left" w:pos="1985"/>
              </w:tabs>
              <w:spacing w:before="20" w:after="40"/>
              <w:jc w:val="center"/>
              <w:rPr>
                <w:ins w:id="4044" w:author="Chen Jie-r2-AJ0135" w:date="2024-11-13T18:37:00Z"/>
                <w:bCs/>
              </w:rPr>
            </w:pPr>
          </w:p>
        </w:tc>
      </w:tr>
      <w:tr w:rsidR="00F738CC" w:rsidRPr="00E5104C" w14:paraId="03177CEC" w14:textId="77777777" w:rsidTr="00EE6EEE">
        <w:trPr>
          <w:trHeight w:val="204"/>
          <w:jc w:val="center"/>
          <w:ins w:id="4045" w:author="Chen Jie-r2-AJ0135" w:date="2024-11-13T18:31:00Z"/>
        </w:trPr>
        <w:tc>
          <w:tcPr>
            <w:tcW w:w="8455" w:type="dxa"/>
          </w:tcPr>
          <w:p w14:paraId="3443E7B9" w14:textId="26CD4E44"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046" w:author="Chen Jie-r2-AJ0135" w:date="2024-11-13T18:31:00Z"/>
                <w:lang w:val="en-CA" w:eastAsia="it-IT"/>
                <w14:glow w14:rad="0">
                  <w14:srgbClr w14:val="FFFFFF"/>
                </w14:glow>
              </w:rPr>
            </w:pPr>
            <w:ins w:id="4047" w:author="Chen Jie-r2-AJ0135" w:date="2024-11-13T18:31:00Z">
              <w:r w:rsidRPr="00E5104C">
                <w:rPr>
                  <w:lang w:val="en-CA" w:eastAsia="it-IT"/>
                  <w14:glow w14:rad="0">
                    <w14:srgbClr w14:val="FFFFFF"/>
                  </w14:glow>
                </w:rPr>
                <w:tab/>
              </w:r>
              <w:r>
                <w:rPr>
                  <w:lang w:val="en-CA" w:eastAsia="it-IT"/>
                  <w14:glow w14:rad="0">
                    <w14:srgbClr w14:val="FFFFFF"/>
                  </w14:glow>
                </w:rPr>
                <w:t>}</w:t>
              </w:r>
            </w:ins>
          </w:p>
        </w:tc>
        <w:tc>
          <w:tcPr>
            <w:tcW w:w="1170" w:type="dxa"/>
          </w:tcPr>
          <w:p w14:paraId="2C1D822B" w14:textId="77777777" w:rsidR="00F738CC" w:rsidRDefault="00F738CC" w:rsidP="00F738CC">
            <w:pPr>
              <w:tabs>
                <w:tab w:val="left" w:pos="794"/>
                <w:tab w:val="left" w:pos="1191"/>
                <w:tab w:val="left" w:pos="1588"/>
                <w:tab w:val="left" w:pos="1985"/>
              </w:tabs>
              <w:spacing w:before="20" w:after="40"/>
              <w:jc w:val="center"/>
              <w:rPr>
                <w:ins w:id="4048" w:author="Chen Jie-r2-AJ0135" w:date="2024-11-13T18:31:00Z"/>
                <w:bCs/>
                <w:color w:val="000000" w:themeColor="text1"/>
                <w:lang w:val="en-CA" w:eastAsia="zh-CN"/>
              </w:rPr>
            </w:pPr>
          </w:p>
        </w:tc>
      </w:tr>
      <w:tr w:rsidR="00F738CC" w:rsidRPr="00E5104C" w14:paraId="4F8FD52B" w14:textId="77777777" w:rsidTr="00EE6EEE">
        <w:trPr>
          <w:trHeight w:val="204"/>
          <w:jc w:val="center"/>
          <w:ins w:id="4049" w:author="Chen Jie-r0" w:date="2024-11-13T17:29:00Z"/>
        </w:trPr>
        <w:tc>
          <w:tcPr>
            <w:tcW w:w="8455" w:type="dxa"/>
          </w:tcPr>
          <w:p w14:paraId="198EC623"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050" w:author="Chen Jie-r0" w:date="2024-11-13T17:29:00Z"/>
                <w:b/>
                <w:bCs/>
                <w:lang w:val="en-CA" w:eastAsia="it-IT"/>
                <w14:glow w14:rad="0">
                  <w14:srgbClr w14:val="FFFFFF"/>
                </w14:glow>
              </w:rPr>
            </w:pPr>
            <w:ins w:id="4051" w:author="Chen Jie-r0" w:date="2024-11-13T17:29:00Z">
              <w:r w:rsidRPr="00E5104C">
                <w:rPr>
                  <w:b/>
                  <w:bCs/>
                  <w:lang w:val="en-CA" w:eastAsia="it-IT"/>
                  <w14:glow w14:rad="0">
                    <w14:srgbClr w14:val="FFFFFF"/>
                  </w14:glow>
                </w:rPr>
                <w:tab/>
              </w:r>
              <w:r w:rsidRPr="00E5104C">
                <w:rPr>
                  <w:lang w:val="en-CA" w:eastAsia="it-IT"/>
                  <w14:glow w14:rad="0">
                    <w14:srgbClr w14:val="FFFFFF"/>
                  </w14:glow>
                </w:rPr>
                <w:t xml:space="preserve">if( </w:t>
              </w:r>
              <w:r w:rsidRPr="00E5104C">
                <w:rPr>
                  <w:lang w:val="en-CA"/>
                </w:rPr>
                <w:t>gfve_nn_present_flag</w:t>
              </w:r>
              <w:r w:rsidRPr="00E5104C">
                <w:rPr>
                  <w:lang w:val="en-CA" w:eastAsia="it-IT"/>
                  <w14:glow w14:rad="0">
                    <w14:srgbClr w14:val="FFFFFF"/>
                  </w14:glow>
                </w:rPr>
                <w:t xml:space="preserve"> ) </w:t>
              </w:r>
            </w:ins>
          </w:p>
        </w:tc>
        <w:tc>
          <w:tcPr>
            <w:tcW w:w="1170" w:type="dxa"/>
          </w:tcPr>
          <w:p w14:paraId="1553EBF5" w14:textId="77777777" w:rsidR="00F738CC" w:rsidRPr="00E5104C" w:rsidRDefault="00F738CC" w:rsidP="00F738CC">
            <w:pPr>
              <w:tabs>
                <w:tab w:val="left" w:pos="794"/>
                <w:tab w:val="left" w:pos="1191"/>
                <w:tab w:val="left" w:pos="1588"/>
                <w:tab w:val="left" w:pos="1985"/>
              </w:tabs>
              <w:spacing w:before="20" w:after="40"/>
              <w:jc w:val="center"/>
              <w:rPr>
                <w:ins w:id="4052" w:author="Chen Jie-r0" w:date="2024-11-13T17:29:00Z"/>
                <w:bCs/>
                <w:color w:val="000000" w:themeColor="text1"/>
                <w:lang w:val="en-CA"/>
              </w:rPr>
            </w:pPr>
          </w:p>
        </w:tc>
      </w:tr>
      <w:tr w:rsidR="00F738CC" w:rsidRPr="00E5104C" w14:paraId="104622A3" w14:textId="77777777" w:rsidTr="00EE6EEE">
        <w:trPr>
          <w:trHeight w:val="204"/>
          <w:jc w:val="center"/>
          <w:ins w:id="4053" w:author="Chen Jie-r0" w:date="2024-11-13T17:29:00Z"/>
        </w:trPr>
        <w:tc>
          <w:tcPr>
            <w:tcW w:w="8455" w:type="dxa"/>
          </w:tcPr>
          <w:p w14:paraId="5BF1B12E"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054" w:author="Chen Jie-r0" w:date="2024-11-13T17:29:00Z"/>
                <w:b/>
                <w:bCs/>
                <w:lang w:val="en-CA" w:eastAsia="it-IT"/>
                <w14:glow w14:rad="0">
                  <w14:srgbClr w14:val="FFFFFF"/>
                </w14:glow>
              </w:rPr>
            </w:pPr>
            <w:ins w:id="4055" w:author="Chen Jie-r0" w:date="2024-11-13T17:29:00Z">
              <w:r w:rsidRPr="00E5104C">
                <w:rPr>
                  <w:lang w:val="en-CA"/>
                </w:rPr>
                <w:tab/>
              </w:r>
              <w:r w:rsidRPr="00E5104C">
                <w:rPr>
                  <w:lang w:val="en-CA"/>
                </w:rPr>
                <w:tab/>
                <w:t>if( gfve_nn_mode_idc</w:t>
              </w:r>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ins>
          </w:p>
        </w:tc>
        <w:tc>
          <w:tcPr>
            <w:tcW w:w="1170" w:type="dxa"/>
          </w:tcPr>
          <w:p w14:paraId="62271464" w14:textId="77777777" w:rsidR="00F738CC" w:rsidRPr="00E5104C" w:rsidRDefault="00F738CC" w:rsidP="00F738CC">
            <w:pPr>
              <w:tabs>
                <w:tab w:val="left" w:pos="794"/>
                <w:tab w:val="left" w:pos="1191"/>
                <w:tab w:val="left" w:pos="1588"/>
                <w:tab w:val="left" w:pos="1985"/>
              </w:tabs>
              <w:spacing w:before="20" w:after="40"/>
              <w:jc w:val="center"/>
              <w:rPr>
                <w:ins w:id="4056" w:author="Chen Jie-r0" w:date="2024-11-13T17:29:00Z"/>
                <w:bCs/>
                <w:color w:val="000000" w:themeColor="text1"/>
                <w:lang w:val="en-CA"/>
              </w:rPr>
            </w:pPr>
          </w:p>
        </w:tc>
      </w:tr>
      <w:tr w:rsidR="00F738CC" w:rsidRPr="00E5104C" w14:paraId="761DBD80" w14:textId="77777777" w:rsidTr="00EE6EEE">
        <w:trPr>
          <w:trHeight w:val="204"/>
          <w:jc w:val="center"/>
          <w:ins w:id="4057" w:author="Chen Jie-r0" w:date="2024-11-13T17:29:00Z"/>
        </w:trPr>
        <w:tc>
          <w:tcPr>
            <w:tcW w:w="8455" w:type="dxa"/>
          </w:tcPr>
          <w:p w14:paraId="6DAB86AD"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4058" w:author="Chen Jie-r0" w:date="2024-11-13T17:29:00Z"/>
                <w:b/>
                <w:bCs/>
                <w:lang w:val="en-CA" w:eastAsia="it-IT"/>
                <w14:glow w14:rad="0">
                  <w14:srgbClr w14:val="FFFFFF"/>
                </w14:glow>
              </w:rPr>
            </w:pPr>
            <w:ins w:id="4059" w:author="Chen Jie-r0" w:date="2024-11-13T17:29:00Z">
              <w:r w:rsidRPr="00E5104C">
                <w:rPr>
                  <w:lang w:val="en-CA"/>
                </w:rPr>
                <w:tab/>
              </w:r>
              <w:r w:rsidRPr="00E5104C">
                <w:rPr>
                  <w:lang w:val="en-CA"/>
                </w:rPr>
                <w:tab/>
              </w:r>
              <w:r w:rsidRPr="00E5104C">
                <w:rPr>
                  <w:lang w:val="en-CA"/>
                </w:rPr>
                <w:tab/>
                <w:t>while( !byte_aligned( ) )</w:t>
              </w:r>
            </w:ins>
          </w:p>
        </w:tc>
        <w:tc>
          <w:tcPr>
            <w:tcW w:w="1170" w:type="dxa"/>
          </w:tcPr>
          <w:p w14:paraId="685A9547" w14:textId="77777777" w:rsidR="00F738CC" w:rsidRPr="00E5104C" w:rsidRDefault="00F738CC" w:rsidP="00F738CC">
            <w:pPr>
              <w:tabs>
                <w:tab w:val="left" w:pos="794"/>
                <w:tab w:val="left" w:pos="1191"/>
                <w:tab w:val="left" w:pos="1588"/>
                <w:tab w:val="left" w:pos="1985"/>
              </w:tabs>
              <w:spacing w:before="20" w:after="40"/>
              <w:jc w:val="center"/>
              <w:rPr>
                <w:ins w:id="4060" w:author="Chen Jie-r0" w:date="2024-11-13T17:29:00Z"/>
                <w:bCs/>
                <w:color w:val="000000" w:themeColor="text1"/>
                <w:lang w:val="en-CA"/>
              </w:rPr>
            </w:pPr>
          </w:p>
        </w:tc>
      </w:tr>
      <w:tr w:rsidR="00F738CC" w:rsidRPr="00E5104C" w14:paraId="6F0CB81E" w14:textId="77777777" w:rsidTr="00EE6EEE">
        <w:trPr>
          <w:trHeight w:val="204"/>
          <w:jc w:val="center"/>
          <w:ins w:id="4061" w:author="Chen Jie-r0" w:date="2024-11-13T17:29:00Z"/>
        </w:trPr>
        <w:tc>
          <w:tcPr>
            <w:tcW w:w="8455" w:type="dxa"/>
          </w:tcPr>
          <w:p w14:paraId="6DFBC93D" w14:textId="77777777" w:rsidR="00F738CC" w:rsidRPr="00EB6A7F"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4062" w:author="Chen Jie-r0" w:date="2024-11-13T17:29:00Z"/>
                <w:b/>
                <w:bCs/>
                <w:lang w:val="de-DE" w:eastAsia="it-IT"/>
                <w14:glow w14:rad="0">
                  <w14:srgbClr w14:val="FFFFFF"/>
                </w14:glow>
                <w:rPrChange w:id="4063" w:author="Yago Sanchez" w:date="2024-12-03T14:55:00Z">
                  <w:rPr>
                    <w:ins w:id="4064" w:author="Chen Jie-r0" w:date="2024-11-13T17:29:00Z"/>
                    <w:b/>
                    <w:bCs/>
                    <w:lang w:val="en-CA" w:eastAsia="it-IT"/>
                    <w14:glow w14:rad="0">
                      <w14:srgbClr w14:val="FFFFFF"/>
                    </w14:glow>
                  </w:rPr>
                </w:rPrChange>
              </w:rPr>
            </w:pPr>
            <w:ins w:id="4065" w:author="Chen Jie-r0" w:date="2024-11-13T17:29:00Z">
              <w:r w:rsidRPr="00EB6A7F">
                <w:rPr>
                  <w:lang w:val="de-DE"/>
                  <w:rPrChange w:id="4066" w:author="Yago Sanchez" w:date="2024-12-03T14:55:00Z">
                    <w:rPr>
                      <w:lang w:val="en-CA"/>
                    </w:rPr>
                  </w:rPrChange>
                </w:rPr>
                <w:tab/>
              </w:r>
              <w:r w:rsidRPr="00EB6A7F">
                <w:rPr>
                  <w:lang w:val="de-DE"/>
                  <w:rPrChange w:id="4067" w:author="Yago Sanchez" w:date="2024-12-03T14:55:00Z">
                    <w:rPr>
                      <w:lang w:val="en-CA"/>
                    </w:rPr>
                  </w:rPrChange>
                </w:rPr>
                <w:tab/>
              </w:r>
              <w:r w:rsidRPr="00EB6A7F">
                <w:rPr>
                  <w:lang w:val="de-DE"/>
                  <w:rPrChange w:id="4068" w:author="Yago Sanchez" w:date="2024-12-03T14:55:00Z">
                    <w:rPr>
                      <w:lang w:val="en-CA"/>
                    </w:rPr>
                  </w:rPrChange>
                </w:rPr>
                <w:tab/>
              </w:r>
              <w:r w:rsidRPr="00EB6A7F">
                <w:rPr>
                  <w:lang w:val="de-DE"/>
                  <w:rPrChange w:id="4069" w:author="Yago Sanchez" w:date="2024-12-03T14:55:00Z">
                    <w:rPr>
                      <w:lang w:val="en-CA"/>
                    </w:rPr>
                  </w:rPrChange>
                </w:rPr>
                <w:tab/>
              </w:r>
              <w:r w:rsidRPr="00EB6A7F">
                <w:rPr>
                  <w:b/>
                  <w:bCs/>
                  <w:lang w:val="de-DE"/>
                  <w:rPrChange w:id="4070" w:author="Yago Sanchez" w:date="2024-12-03T14:55:00Z">
                    <w:rPr>
                      <w:b/>
                      <w:bCs/>
                      <w:lang w:val="en-CA"/>
                    </w:rPr>
                  </w:rPrChange>
                </w:rPr>
                <w:t>gfve_nn_alignment_zero_bit_b</w:t>
              </w:r>
            </w:ins>
          </w:p>
        </w:tc>
        <w:tc>
          <w:tcPr>
            <w:tcW w:w="1170" w:type="dxa"/>
          </w:tcPr>
          <w:p w14:paraId="6F641F2B" w14:textId="77777777" w:rsidR="00F738CC" w:rsidRPr="00E5104C" w:rsidRDefault="00F738CC" w:rsidP="00F738CC">
            <w:pPr>
              <w:tabs>
                <w:tab w:val="left" w:pos="794"/>
                <w:tab w:val="left" w:pos="1191"/>
                <w:tab w:val="left" w:pos="1588"/>
                <w:tab w:val="left" w:pos="1985"/>
              </w:tabs>
              <w:spacing w:before="20" w:after="40"/>
              <w:jc w:val="center"/>
              <w:rPr>
                <w:ins w:id="4071" w:author="Chen Jie-r0" w:date="2024-11-13T17:29:00Z"/>
                <w:bCs/>
                <w:color w:val="000000" w:themeColor="text1"/>
                <w:lang w:val="en-CA"/>
              </w:rPr>
            </w:pPr>
            <w:ins w:id="4072" w:author="Chen Jie-r0" w:date="2024-11-13T17:29:00Z">
              <w:r w:rsidRPr="00E5104C">
                <w:rPr>
                  <w:bCs/>
                  <w:lang w:val="en-CA"/>
                </w:rPr>
                <w:t>u(1)</w:t>
              </w:r>
            </w:ins>
          </w:p>
        </w:tc>
      </w:tr>
      <w:tr w:rsidR="00F738CC" w:rsidRPr="00E5104C" w14:paraId="5C01AE67" w14:textId="77777777" w:rsidTr="00EE6EEE">
        <w:trPr>
          <w:trHeight w:val="204"/>
          <w:jc w:val="center"/>
          <w:ins w:id="4073" w:author="Chen Jie-r0" w:date="2024-11-13T17:29:00Z"/>
        </w:trPr>
        <w:tc>
          <w:tcPr>
            <w:tcW w:w="8455" w:type="dxa"/>
          </w:tcPr>
          <w:p w14:paraId="56004EB5"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4074" w:author="Chen Jie-r0" w:date="2024-11-13T17:29:00Z"/>
                <w:lang w:val="en-CA"/>
              </w:rPr>
            </w:pPr>
            <w:ins w:id="4075" w:author="Chen Jie-r0" w:date="2024-11-13T17:29:00Z">
              <w:r w:rsidRPr="00E5104C">
                <w:rPr>
                  <w:lang w:val="en-CA"/>
                </w:rPr>
                <w:tab/>
              </w:r>
              <w:r w:rsidRPr="00E5104C">
                <w:rPr>
                  <w:lang w:val="en-CA"/>
                </w:rPr>
                <w:tab/>
              </w:r>
              <w:r w:rsidRPr="00E5104C">
                <w:rPr>
                  <w:lang w:val="en-CA"/>
                </w:rPr>
                <w:tab/>
                <w:t>for( i = 0; more_data_in_payload( ); i++ )</w:t>
              </w:r>
            </w:ins>
          </w:p>
        </w:tc>
        <w:tc>
          <w:tcPr>
            <w:tcW w:w="1170" w:type="dxa"/>
          </w:tcPr>
          <w:p w14:paraId="64D860AD" w14:textId="77777777" w:rsidR="00F738CC" w:rsidRPr="00E5104C" w:rsidRDefault="00F738CC" w:rsidP="00F738CC">
            <w:pPr>
              <w:tabs>
                <w:tab w:val="left" w:pos="794"/>
                <w:tab w:val="left" w:pos="1191"/>
                <w:tab w:val="left" w:pos="1588"/>
                <w:tab w:val="left" w:pos="1985"/>
              </w:tabs>
              <w:spacing w:before="20" w:after="40"/>
              <w:jc w:val="center"/>
              <w:rPr>
                <w:ins w:id="4076" w:author="Chen Jie-r0" w:date="2024-11-13T17:29:00Z"/>
                <w:bCs/>
                <w:lang w:val="en-CA"/>
              </w:rPr>
            </w:pPr>
          </w:p>
        </w:tc>
      </w:tr>
      <w:tr w:rsidR="00F738CC" w:rsidRPr="00E5104C" w14:paraId="633341EC" w14:textId="77777777" w:rsidTr="00EE6EEE">
        <w:trPr>
          <w:trHeight w:val="204"/>
          <w:jc w:val="center"/>
          <w:ins w:id="4077" w:author="Chen Jie-r0" w:date="2024-11-13T17:29:00Z"/>
        </w:trPr>
        <w:tc>
          <w:tcPr>
            <w:tcW w:w="8455" w:type="dxa"/>
          </w:tcPr>
          <w:p w14:paraId="478C924A"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ins w:id="4078" w:author="Chen Jie-r0" w:date="2024-11-13T17:29:00Z"/>
                <w:b/>
                <w:bCs/>
                <w:lang w:val="en-CA" w:eastAsia="it-IT"/>
                <w14:glow w14:rad="0">
                  <w14:srgbClr w14:val="FFFFFF"/>
                </w14:glow>
              </w:rPr>
            </w:pPr>
            <w:ins w:id="4079" w:author="Chen Jie-r0" w:date="2024-11-13T17:29:00Z">
              <w:r w:rsidRPr="00E5104C">
                <w:rPr>
                  <w:lang w:val="en-CA"/>
                </w:rPr>
                <w:tab/>
              </w:r>
              <w:r w:rsidRPr="00E5104C">
                <w:rPr>
                  <w:lang w:val="en-CA"/>
                </w:rPr>
                <w:tab/>
              </w:r>
              <w:r w:rsidRPr="00E5104C">
                <w:rPr>
                  <w:lang w:val="en-CA"/>
                </w:rPr>
                <w:tab/>
              </w:r>
              <w:r w:rsidRPr="00E5104C">
                <w:rPr>
                  <w:lang w:val="en-CA"/>
                </w:rPr>
                <w:tab/>
              </w:r>
              <w:r w:rsidRPr="00E5104C">
                <w:rPr>
                  <w:b/>
                  <w:bCs/>
                  <w:lang w:val="en-CA"/>
                </w:rPr>
                <w:t>gfve_nn_payload_byte</w:t>
              </w:r>
              <w:r w:rsidRPr="00E5104C">
                <w:rPr>
                  <w:lang w:val="en-CA"/>
                </w:rPr>
                <w:t>[ i ]</w:t>
              </w:r>
            </w:ins>
          </w:p>
        </w:tc>
        <w:tc>
          <w:tcPr>
            <w:tcW w:w="1170" w:type="dxa"/>
          </w:tcPr>
          <w:p w14:paraId="76D4F7CC" w14:textId="77777777" w:rsidR="00F738CC" w:rsidRPr="00E5104C" w:rsidRDefault="00F738CC" w:rsidP="00F738CC">
            <w:pPr>
              <w:tabs>
                <w:tab w:val="left" w:pos="794"/>
                <w:tab w:val="left" w:pos="1191"/>
                <w:tab w:val="left" w:pos="1588"/>
                <w:tab w:val="left" w:pos="1985"/>
              </w:tabs>
              <w:spacing w:before="20" w:after="40"/>
              <w:jc w:val="center"/>
              <w:rPr>
                <w:ins w:id="4080" w:author="Chen Jie-r0" w:date="2024-11-13T17:29:00Z"/>
                <w:bCs/>
                <w:color w:val="000000" w:themeColor="text1"/>
                <w:lang w:val="en-CA"/>
              </w:rPr>
            </w:pPr>
            <w:ins w:id="4081" w:author="Chen Jie-r0" w:date="2024-11-13T17:29:00Z">
              <w:r w:rsidRPr="00E5104C">
                <w:rPr>
                  <w:bCs/>
                  <w:lang w:val="en-CA"/>
                </w:rPr>
                <w:t>b(8)</w:t>
              </w:r>
            </w:ins>
          </w:p>
        </w:tc>
      </w:tr>
      <w:tr w:rsidR="00F738CC" w:rsidRPr="00E5104C" w14:paraId="4C7B093B" w14:textId="77777777" w:rsidTr="00EE6EEE">
        <w:trPr>
          <w:trHeight w:val="204"/>
          <w:jc w:val="center"/>
          <w:ins w:id="4082" w:author="Chen Jie-r0" w:date="2024-11-13T17:29:00Z"/>
        </w:trPr>
        <w:tc>
          <w:tcPr>
            <w:tcW w:w="8455" w:type="dxa"/>
          </w:tcPr>
          <w:p w14:paraId="4074DB78"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083" w:author="Chen Jie-r0" w:date="2024-11-13T17:29:00Z"/>
                <w:b/>
                <w:bCs/>
                <w:lang w:val="en-CA" w:eastAsia="it-IT"/>
                <w14:glow w14:rad="0">
                  <w14:srgbClr w14:val="FFFFFF"/>
                </w14:glow>
              </w:rPr>
            </w:pPr>
            <w:ins w:id="4084" w:author="Chen Jie-r0" w:date="2024-11-13T17:29:00Z">
              <w:r w:rsidRPr="00E5104C">
                <w:rPr>
                  <w:lang w:val="en-CA"/>
                </w:rPr>
                <w:tab/>
              </w:r>
              <w:r w:rsidRPr="00E5104C">
                <w:rPr>
                  <w:lang w:val="en-CA"/>
                </w:rPr>
                <w:tab/>
                <w:t>}</w:t>
              </w:r>
            </w:ins>
          </w:p>
        </w:tc>
        <w:tc>
          <w:tcPr>
            <w:tcW w:w="1170" w:type="dxa"/>
          </w:tcPr>
          <w:p w14:paraId="5E14512D" w14:textId="77777777" w:rsidR="00F738CC" w:rsidRPr="00E5104C" w:rsidRDefault="00F738CC" w:rsidP="00F738CC">
            <w:pPr>
              <w:tabs>
                <w:tab w:val="left" w:pos="794"/>
                <w:tab w:val="left" w:pos="1191"/>
                <w:tab w:val="left" w:pos="1588"/>
                <w:tab w:val="left" w:pos="1985"/>
              </w:tabs>
              <w:spacing w:before="20" w:after="40"/>
              <w:jc w:val="center"/>
              <w:rPr>
                <w:ins w:id="4085" w:author="Chen Jie-r0" w:date="2024-11-13T17:29:00Z"/>
                <w:bCs/>
                <w:color w:val="000000" w:themeColor="text1"/>
                <w:lang w:val="en-CA"/>
              </w:rPr>
            </w:pPr>
          </w:p>
        </w:tc>
      </w:tr>
      <w:tr w:rsidR="00F738CC" w:rsidRPr="00E5104C" w14:paraId="294AC07D" w14:textId="77777777" w:rsidTr="00EE6EEE">
        <w:trPr>
          <w:trHeight w:val="204"/>
          <w:jc w:val="center"/>
          <w:ins w:id="4086" w:author="Chen Jie-r0" w:date="2024-11-13T17:29:00Z"/>
        </w:trPr>
        <w:tc>
          <w:tcPr>
            <w:tcW w:w="8455" w:type="dxa"/>
          </w:tcPr>
          <w:p w14:paraId="271E0D21" w14:textId="77777777" w:rsidR="00F738CC" w:rsidRPr="00E5104C" w:rsidRDefault="00F738CC" w:rsidP="00F738C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087" w:author="Chen Jie-r0" w:date="2024-11-13T17:29:00Z"/>
                <w:color w:val="000000" w:themeColor="text1"/>
                <w:lang w:val="en-CA"/>
              </w:rPr>
            </w:pPr>
            <w:ins w:id="4088" w:author="Chen Jie-r0" w:date="2024-11-13T17:29:00Z">
              <w:r w:rsidRPr="00E5104C">
                <w:rPr>
                  <w:color w:val="000000" w:themeColor="text1"/>
                  <w:lang w:val="en-CA"/>
                </w:rPr>
                <w:t>}</w:t>
              </w:r>
            </w:ins>
          </w:p>
        </w:tc>
        <w:tc>
          <w:tcPr>
            <w:tcW w:w="1170" w:type="dxa"/>
          </w:tcPr>
          <w:p w14:paraId="46EA65A8" w14:textId="77777777" w:rsidR="00F738CC" w:rsidRPr="00E5104C" w:rsidRDefault="00F738CC" w:rsidP="00F738CC">
            <w:pPr>
              <w:keepNext/>
              <w:keepLines/>
              <w:tabs>
                <w:tab w:val="left" w:pos="794"/>
                <w:tab w:val="left" w:pos="1191"/>
                <w:tab w:val="left" w:pos="1588"/>
                <w:tab w:val="left" w:pos="1985"/>
              </w:tabs>
              <w:spacing w:before="20" w:after="40"/>
              <w:jc w:val="center"/>
              <w:rPr>
                <w:ins w:id="4089" w:author="Chen Jie-r0" w:date="2024-11-13T17:29:00Z"/>
                <w:bCs/>
                <w:color w:val="000000" w:themeColor="text1"/>
                <w:lang w:val="en-CA"/>
              </w:rPr>
            </w:pPr>
          </w:p>
        </w:tc>
      </w:tr>
    </w:tbl>
    <w:p w14:paraId="1FB54932" w14:textId="77777777" w:rsidR="00D972AD" w:rsidRPr="00B308B9" w:rsidRDefault="00D972AD">
      <w:pPr>
        <w:rPr>
          <w:ins w:id="4090" w:author="Chen Jie-r0" w:date="2024-11-13T17:17:00Z"/>
          <w:rFonts w:eastAsiaTheme="minorEastAsia"/>
          <w:noProof/>
          <w:lang w:val="en-CA" w:eastAsia="zh-CN"/>
          <w:rPrChange w:id="4091" w:author="Chen Jie-r0" w:date="2024-11-13T17:18:00Z">
            <w:rPr>
              <w:ins w:id="4092" w:author="Chen Jie-r0" w:date="2024-11-13T17:17:00Z"/>
              <w:rFonts w:eastAsia="Malgun Gothic"/>
              <w:b/>
              <w:bCs/>
              <w:noProof/>
              <w:lang w:val="en-CA"/>
            </w:rPr>
          </w:rPrChange>
        </w:rPr>
        <w:pPrChange w:id="4093" w:author="Chen Jie-r0" w:date="2024-11-13T17:17:00Z">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1"/>
          </w:pPr>
        </w:pPrChange>
      </w:pPr>
    </w:p>
    <w:p w14:paraId="0C50BD08" w14:textId="555B8578" w:rsidR="00B308B9" w:rsidRPr="00EC0879" w:rsidRDefault="00B308B9" w:rsidP="00B308B9">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094" w:author="Chen Jie-r0" w:date="2024-11-13T17:13:00Z"/>
          <w:rFonts w:eastAsia="Malgun Gothic"/>
          <w:b/>
          <w:bCs/>
          <w:noProof/>
          <w:lang w:val="en-CA"/>
        </w:rPr>
      </w:pPr>
      <w:ins w:id="4095" w:author="Chen Jie-r0" w:date="2024-11-13T17:13:00Z">
        <w:r w:rsidRPr="00EC0879">
          <w:rPr>
            <w:rFonts w:eastAsia="Malgun Gothic"/>
            <w:b/>
            <w:bCs/>
            <w:noProof/>
            <w:lang w:val="en-CA"/>
          </w:rPr>
          <w:t xml:space="preserve">Generative face video </w:t>
        </w:r>
      </w:ins>
      <w:ins w:id="4096" w:author="Chen Jie-r0" w:date="2024-11-13T17:14:00Z">
        <w:r>
          <w:rPr>
            <w:rFonts w:hint="eastAsia"/>
            <w:b/>
            <w:lang w:val="en-CA" w:eastAsia="zh-CN"/>
          </w:rPr>
          <w:t>en</w:t>
        </w:r>
        <w:r>
          <w:rPr>
            <w:b/>
            <w:lang w:val="en-CA"/>
          </w:rPr>
          <w:t xml:space="preserve">hancement </w:t>
        </w:r>
      </w:ins>
      <w:ins w:id="4097" w:author="Chen Jie-r0" w:date="2024-11-13T17:13:00Z">
        <w:r w:rsidRPr="00EC0879">
          <w:rPr>
            <w:rFonts w:eastAsia="Malgun Gothic"/>
            <w:b/>
            <w:bCs/>
            <w:noProof/>
            <w:lang w:val="en-CA"/>
          </w:rPr>
          <w:t>SEI message semantics</w:t>
        </w:r>
      </w:ins>
    </w:p>
    <w:p w14:paraId="56857091" w14:textId="77777777" w:rsidR="00D972AD" w:rsidRPr="00E5104C" w:rsidRDefault="00D972AD" w:rsidP="00D972AD">
      <w:pPr>
        <w:rPr>
          <w:ins w:id="4098" w:author="Chen Jie-r0" w:date="2024-11-13T17:29:00Z"/>
          <w:lang w:val="en-CA"/>
        </w:rPr>
      </w:pPr>
      <w:ins w:id="4099" w:author="Chen Jie-r0" w:date="2024-11-13T17:29:00Z">
        <w:r w:rsidRPr="00E5104C">
          <w:rPr>
            <w:lang w:val="en-CA"/>
          </w:rPr>
          <w:t>The generative face video enhancement (GFVE) SEI message indicates enhancement facial parameters and specifies an enhancement network, denoted as EnhancerNN(</w:t>
        </w:r>
        <w:r w:rsidRPr="00E5104C">
          <w:rPr>
            <w:sz w:val="18"/>
            <w:lang w:val="en-CA"/>
          </w:rPr>
          <w:t> )</w:t>
        </w:r>
        <w:r w:rsidRPr="00E5104C">
          <w:rPr>
            <w:lang w:val="en-CA"/>
          </w:rPr>
          <w:t>, that may be used to enhance the visual quality of the face pictures generated with GFV SEI message.</w:t>
        </w:r>
      </w:ins>
    </w:p>
    <w:p w14:paraId="583C414B" w14:textId="77777777" w:rsidR="00D972AD" w:rsidRPr="00E5104C" w:rsidRDefault="00D972AD" w:rsidP="00D972AD">
      <w:pPr>
        <w:tabs>
          <w:tab w:val="left" w:pos="794"/>
          <w:tab w:val="left" w:pos="1191"/>
          <w:tab w:val="left" w:pos="1588"/>
          <w:tab w:val="left" w:pos="1985"/>
        </w:tabs>
        <w:spacing w:before="60" w:line="199" w:lineRule="exact"/>
        <w:ind w:left="360"/>
        <w:rPr>
          <w:ins w:id="4100" w:author="Chen Jie-r0" w:date="2024-11-13T17:29:00Z"/>
          <w:sz w:val="18"/>
          <w:lang w:val="en-CA"/>
        </w:rPr>
      </w:pPr>
      <w:ins w:id="4101" w:author="Chen Jie-r0" w:date="2024-11-13T17:29:00Z">
        <w:r w:rsidRPr="00E5104C">
          <w:rPr>
            <w:sz w:val="18"/>
            <w:lang w:val="en-CA"/>
          </w:rPr>
          <w:t>NOTE 1 – Enhancement facial parameters could be determined from source pictures prior to encoding.</w:t>
        </w:r>
      </w:ins>
    </w:p>
    <w:p w14:paraId="1AA1B330" w14:textId="77777777" w:rsidR="00D972AD" w:rsidRPr="00E5104C" w:rsidRDefault="00D972AD" w:rsidP="00D972AD">
      <w:pPr>
        <w:tabs>
          <w:tab w:val="left" w:pos="794"/>
          <w:tab w:val="left" w:pos="1191"/>
          <w:tab w:val="left" w:pos="1588"/>
          <w:tab w:val="left" w:pos="1985"/>
        </w:tabs>
        <w:spacing w:before="60" w:line="199" w:lineRule="exact"/>
        <w:ind w:left="360"/>
        <w:rPr>
          <w:ins w:id="4102" w:author="Chen Jie-r0" w:date="2024-11-13T17:29:00Z"/>
          <w:sz w:val="18"/>
          <w:lang w:val="en-CA"/>
        </w:rPr>
      </w:pPr>
      <w:ins w:id="4103" w:author="Chen Jie-r0" w:date="2024-11-13T17:29:00Z">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ins>
    </w:p>
    <w:p w14:paraId="48640337" w14:textId="77777777" w:rsidR="00D972AD" w:rsidRPr="00E5104C" w:rsidRDefault="00D972AD" w:rsidP="00D972AD">
      <w:pPr>
        <w:tabs>
          <w:tab w:val="left" w:pos="794"/>
          <w:tab w:val="left" w:pos="1191"/>
          <w:tab w:val="left" w:pos="1588"/>
          <w:tab w:val="left" w:pos="1985"/>
        </w:tabs>
        <w:rPr>
          <w:ins w:id="4104" w:author="Chen Jie-r0" w:date="2024-11-13T17:29:00Z"/>
          <w:lang w:val="en-CA"/>
        </w:rPr>
      </w:pPr>
      <w:ins w:id="4105" w:author="Chen Jie-r0" w:date="2024-11-13T17:29:00Z">
        <w:r w:rsidRPr="00E5104C">
          <w:rPr>
            <w:lang w:val="en-CA"/>
          </w:rPr>
          <w:t>Use of this SEI message requires the definition of the following variables:</w:t>
        </w:r>
      </w:ins>
    </w:p>
    <w:p w14:paraId="3FDC3976"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ins w:id="4106" w:author="Chen Jie-r0" w:date="2024-11-13T17:29:00Z"/>
          <w:lang w:val="en-CA"/>
        </w:rPr>
      </w:pPr>
      <w:ins w:id="4107" w:author="Chen Jie-r0" w:date="2024-11-13T17:29:00Z">
        <w:r w:rsidRPr="00E5104C">
          <w:rPr>
            <w:lang w:val="en-CA"/>
          </w:rPr>
          <w:t>Input and output picture width and height in units of luma samples, denoted herein by CroppedWidth and CroppedHeight, respectively.</w:t>
        </w:r>
      </w:ins>
    </w:p>
    <w:p w14:paraId="7E952D98"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ins w:id="4108" w:author="Chen Jie-r0" w:date="2024-11-13T17:29:00Z"/>
          <w:lang w:val="en-CA"/>
        </w:rPr>
      </w:pPr>
      <w:ins w:id="4109" w:author="Chen Jie-r0" w:date="2024-11-13T17:29:00Z">
        <w:r w:rsidRPr="00E5104C">
          <w:rPr>
            <w:lang w:val="en-CA"/>
          </w:rPr>
          <w:t>Luma sample array baseCroppedYPic and chroma sample arrays baseCroppedCbPic and baseCroppedCrPic for a decoded output picture, denoted as BasePicture, corresponding to a base picture.</w:t>
        </w:r>
      </w:ins>
    </w:p>
    <w:p w14:paraId="3C03163B"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ins w:id="4110" w:author="Chen Jie-r0" w:date="2024-11-13T17:29:00Z"/>
          <w:lang w:val="en-CA"/>
        </w:rPr>
      </w:pPr>
      <w:ins w:id="4111" w:author="Chen Jie-r0" w:date="2024-11-13T17:29:00Z">
        <w:r w:rsidRPr="00E5104C">
          <w:rPr>
            <w:lang w:val="en-CA"/>
          </w:rPr>
          <w:t xml:space="preserve">Luma sample array </w:t>
        </w:r>
        <w:r w:rsidRPr="00E5104C">
          <w:rPr>
            <w:color w:val="000000" w:themeColor="text1"/>
            <w:szCs w:val="24"/>
            <w:lang w:val="en-CA"/>
          </w:rPr>
          <w:t>gen</w:t>
        </w:r>
        <w:r w:rsidRPr="00E5104C">
          <w:rPr>
            <w:lang w:val="en-CA"/>
          </w:rPr>
          <w:t xml:space="preserve">CroppedYPic and chroma sample arrays </w:t>
        </w:r>
        <w:r w:rsidRPr="00E5104C">
          <w:rPr>
            <w:color w:val="000000" w:themeColor="text1"/>
            <w:szCs w:val="24"/>
            <w:lang w:val="en-CA"/>
          </w:rPr>
          <w:t>gen</w:t>
        </w:r>
        <w:r w:rsidRPr="00E5104C">
          <w:rPr>
            <w:lang w:val="en-CA"/>
          </w:rPr>
          <w:t xml:space="preserve">CroppedCbPic and </w:t>
        </w:r>
        <w:r w:rsidRPr="00E5104C">
          <w:rPr>
            <w:color w:val="000000" w:themeColor="text1"/>
            <w:szCs w:val="24"/>
            <w:lang w:val="en-CA"/>
          </w:rPr>
          <w:t>gen</w:t>
        </w:r>
        <w:r w:rsidRPr="00E5104C">
          <w:rPr>
            <w:lang w:val="en-CA"/>
          </w:rPr>
          <w:t>CroppedCrPic for a generated picture with associated GFV SEI message, denoted as GenPicture, corresponding to a driving picture.</w:t>
        </w:r>
      </w:ins>
    </w:p>
    <w:p w14:paraId="5D78B291"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ins w:id="4112" w:author="Chen Jie-r0" w:date="2024-11-13T17:29:00Z"/>
          <w:lang w:val="en-CA"/>
        </w:rPr>
      </w:pPr>
      <w:ins w:id="4113" w:author="Chen Jie-r0" w:date="2024-11-13T17:29:00Z">
        <w:r w:rsidRPr="00E5104C">
          <w:rPr>
            <w:lang w:val="en-CA"/>
          </w:rPr>
          <w:t>Bit depth BitDepthY for the luma sample array of the input and output pictures.</w:t>
        </w:r>
      </w:ins>
    </w:p>
    <w:p w14:paraId="7A675C68"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ins w:id="4114" w:author="Chen Jie-r0" w:date="2024-11-13T17:29:00Z"/>
          <w:lang w:val="en-CA"/>
        </w:rPr>
      </w:pPr>
      <w:ins w:id="4115" w:author="Chen Jie-r0" w:date="2024-11-13T17:29:00Z">
        <w:r w:rsidRPr="00E5104C">
          <w:rPr>
            <w:lang w:val="en-CA"/>
          </w:rPr>
          <w:t>Bit depth BitDepthC for the chroma sample arrays, if any, of the input and output pictures.</w:t>
        </w:r>
      </w:ins>
    </w:p>
    <w:p w14:paraId="6A510C06"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ins w:id="4116" w:author="Chen Jie-r0" w:date="2024-11-13T17:29:00Z"/>
          <w:lang w:val="en-CA"/>
        </w:rPr>
      </w:pPr>
      <w:ins w:id="4117" w:author="Chen Jie-r0" w:date="2024-11-13T17:29:00Z">
        <w:r w:rsidRPr="00E5104C">
          <w:rPr>
            <w:lang w:val="en-CA"/>
          </w:rPr>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ins>
      <w:r w:rsidRPr="00E5104C">
        <w:rPr>
          <w:lang w:val="en-CA"/>
        </w:rPr>
      </w:r>
      <w:ins w:id="4118" w:author="Chen Jie-r0" w:date="2024-11-13T17:29:00Z">
        <w:r w:rsidRPr="00E5104C">
          <w:rPr>
            <w:lang w:val="en-CA"/>
          </w:rPr>
          <w:fldChar w:fldCharType="separate"/>
        </w:r>
        <w:r w:rsidRPr="00E5104C">
          <w:rPr>
            <w:cs/>
            <w:lang w:val="en-CA"/>
          </w:rPr>
          <w:t>‎</w:t>
        </w:r>
        <w:r w:rsidRPr="00E5104C">
          <w:rPr>
            <w:lang w:val="en-CA"/>
          </w:rPr>
          <w:fldChar w:fldCharType="end"/>
        </w:r>
        <w:r w:rsidRPr="00E5104C">
          <w:rPr>
            <w:lang w:val="en-CA"/>
          </w:rPr>
          <w:t>7.3.</w:t>
        </w:r>
      </w:ins>
    </w:p>
    <w:p w14:paraId="424720F7" w14:textId="77777777" w:rsidR="00D972AD" w:rsidRPr="00E5104C" w:rsidRDefault="00D972AD" w:rsidP="00D972AD">
      <w:pPr>
        <w:rPr>
          <w:ins w:id="4119" w:author="Chen Jie-r0" w:date="2024-11-13T17:29:00Z"/>
          <w:bCs/>
          <w:lang w:val="en-CA"/>
        </w:rPr>
      </w:pPr>
      <w:ins w:id="4120" w:author="Chen Jie-r0" w:date="2024-11-13T17:29:00Z">
        <w:r w:rsidRPr="00E5104C">
          <w:rPr>
            <w:bCs/>
            <w:lang w:val="en-CA"/>
          </w:rPr>
          <w:t>The variables SubWidthC and SubHeightC are derived from ChromaFormatIdc as specified by Table 2.</w:t>
        </w:r>
      </w:ins>
    </w:p>
    <w:p w14:paraId="3BA8BEF5" w14:textId="77777777" w:rsidR="00D972AD" w:rsidRPr="00E5104C" w:rsidRDefault="00D972AD" w:rsidP="00D972AD">
      <w:pPr>
        <w:tabs>
          <w:tab w:val="left" w:pos="794"/>
          <w:tab w:val="left" w:pos="1191"/>
          <w:tab w:val="left" w:pos="1588"/>
          <w:tab w:val="left" w:pos="1985"/>
        </w:tabs>
        <w:spacing w:before="86"/>
        <w:rPr>
          <w:ins w:id="4121" w:author="Chen Jie-r0" w:date="2024-11-13T17:29:00Z"/>
          <w:lang w:val="en-CA"/>
        </w:rPr>
      </w:pPr>
      <w:ins w:id="4122" w:author="Chen Jie-r0" w:date="2024-11-13T17:29:00Z">
        <w:r w:rsidRPr="00E5104C">
          <w:rPr>
            <w:b/>
            <w:bCs/>
            <w:lang w:val="en-CA"/>
          </w:rPr>
          <w:t>gfve_id</w:t>
        </w:r>
        <w:r w:rsidRPr="00E5104C">
          <w:rPr>
            <w:lang w:val="en-CA"/>
          </w:rPr>
          <w:t xml:space="preserve"> contains an identifying number that may be used to identify GFVE SEI message and specify a neural network that may be used as EnhancerNN(</w:t>
        </w:r>
        <w:r w:rsidRPr="00E5104C">
          <w:rPr>
            <w:bCs/>
            <w:sz w:val="18"/>
            <w:lang w:val="en-CA"/>
          </w:rPr>
          <w:t> </w:t>
        </w:r>
        <w:r w:rsidRPr="00E5104C">
          <w:rPr>
            <w:lang w:val="en-CA"/>
          </w:rPr>
          <w:t>). The value of gfve_id shall be in the range of 0 to 2</w:t>
        </w:r>
        <w:r w:rsidRPr="00E5104C">
          <w:rPr>
            <w:vertAlign w:val="superscript"/>
            <w:lang w:val="en-CA"/>
          </w:rPr>
          <w:t>32</w:t>
        </w:r>
        <w:r w:rsidRPr="00E5104C">
          <w:rPr>
            <w:lang w:val="en-CA"/>
          </w:rPr>
          <w:t> − 2, inclusive. Values of gfve_id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Pr="00E5104C">
          <w:rPr>
            <w:lang w:val="en-CA"/>
          </w:rPr>
          <w:t> − 2, inclusive, are reserved for future use by ITU-T | ISO/IEC. Decoders conforming to this edition of this document encountering a GFVE SEI message with gfve_id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Pr="00E5104C">
          <w:rPr>
            <w:lang w:val="en-CA"/>
          </w:rPr>
          <w:t> − 2, inclusive, shall ignore the SEI message.</w:t>
        </w:r>
      </w:ins>
    </w:p>
    <w:p w14:paraId="53B28FA6" w14:textId="77777777" w:rsidR="00D972AD" w:rsidRPr="00E5104C" w:rsidRDefault="00D972AD" w:rsidP="00D972AD">
      <w:pPr>
        <w:rPr>
          <w:ins w:id="4123" w:author="Chen Jie-r0" w:date="2024-11-13T17:29:00Z"/>
          <w:lang w:val="en-CA"/>
        </w:rPr>
      </w:pPr>
      <w:ins w:id="4124" w:author="Chen Jie-r0" w:date="2024-11-13T17:29:00Z">
        <w:r w:rsidRPr="00E5104C">
          <w:rPr>
            <w:b/>
            <w:bCs/>
            <w:lang w:val="en-CA" w:eastAsia="it-IT"/>
            <w14:glow w14:rad="0">
              <w14:srgbClr w14:val="FFFFFF"/>
            </w14:glow>
          </w:rPr>
          <w:t>gfve_gfv_id</w:t>
        </w:r>
        <w:r w:rsidRPr="00E5104C">
          <w:rPr>
            <w:lang w:val="en-CA"/>
          </w:rPr>
          <w:t xml:space="preserve"> and </w:t>
        </w:r>
        <w:r w:rsidRPr="00E5104C">
          <w:rPr>
            <w:b/>
            <w:bCs/>
            <w:lang w:val="en-CA" w:eastAsia="it-IT"/>
            <w14:glow w14:rad="0">
              <w14:srgbClr w14:val="FFFFFF"/>
            </w14:glow>
          </w:rPr>
          <w:t>gfve_gfv_cnt</w:t>
        </w:r>
        <w:r w:rsidRPr="00E5104C">
          <w:rPr>
            <w:lang w:val="en-CA"/>
          </w:rPr>
          <w:t xml:space="preserve"> specifies gfv_id and gfv_cnt of the associated GFV SEI message. </w:t>
        </w:r>
        <w:r w:rsidRPr="00E5104C">
          <w:rPr>
            <w:rFonts w:eastAsia="DengXian"/>
            <w:lang w:val="en-CA"/>
          </w:rPr>
          <w:t>The associated GFV SEI message is a GFV SEI message in the same picture unit with the GFVE SEI message having gfv_id equal to gfve_gfv_id, gfv_cnt equal to gfve_gfv_cnt. The GFVE message is used to enhance the picture generated with the associated GFV SEI message.</w:t>
        </w:r>
      </w:ins>
    </w:p>
    <w:p w14:paraId="043DBA8F" w14:textId="77777777" w:rsidR="00D972AD" w:rsidRPr="00E5104C" w:rsidRDefault="00D972AD" w:rsidP="00D972AD">
      <w:pPr>
        <w:rPr>
          <w:ins w:id="4125" w:author="Chen Jie-r0" w:date="2024-11-13T17:29:00Z"/>
          <w:rFonts w:eastAsia="DengXian"/>
          <w:lang w:val="en-CA"/>
        </w:rPr>
      </w:pPr>
      <w:ins w:id="4126" w:author="Chen Jie-r0" w:date="2024-11-13T17:29:00Z">
        <w:r w:rsidRPr="00E5104C">
          <w:rPr>
            <w:rFonts w:eastAsia="DengXian"/>
            <w:lang w:val="en-CA"/>
          </w:rPr>
          <w:t>For a GFVE SEI message, the following applies:</w:t>
        </w:r>
      </w:ins>
    </w:p>
    <w:p w14:paraId="4F2ABEF7" w14:textId="77777777" w:rsidR="00D972AD" w:rsidRPr="00E5104C" w:rsidRDefault="00D972AD" w:rsidP="00D972AD">
      <w:pPr>
        <w:pStyle w:val="ListParagraph"/>
        <w:numPr>
          <w:ilvl w:val="0"/>
          <w:numId w:val="51"/>
        </w:numPr>
        <w:contextualSpacing w:val="0"/>
        <w:rPr>
          <w:ins w:id="4127" w:author="Chen Jie-r0" w:date="2024-11-13T17:29:00Z"/>
          <w:rFonts w:eastAsia="DengXian"/>
          <w:lang w:val="en-CA"/>
        </w:rPr>
      </w:pPr>
      <w:ins w:id="4128" w:author="Chen Jie-r0" w:date="2024-11-13T17:29:00Z">
        <w:r w:rsidRPr="00E5104C">
          <w:rPr>
            <w:rFonts w:eastAsia="DengXian"/>
            <w:lang w:val="en-CA"/>
          </w:rPr>
          <w:lastRenderedPageBreak/>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ins>
    </w:p>
    <w:p w14:paraId="35ECDA5B" w14:textId="727189A4" w:rsidR="00D972AD" w:rsidRPr="00E5104C" w:rsidDel="00363CAC" w:rsidRDefault="00D972AD" w:rsidP="00D972AD">
      <w:pPr>
        <w:pStyle w:val="ListParagraph"/>
        <w:numPr>
          <w:ilvl w:val="0"/>
          <w:numId w:val="51"/>
        </w:numPr>
        <w:contextualSpacing w:val="0"/>
        <w:rPr>
          <w:ins w:id="4129" w:author="Chen Jie-r0" w:date="2024-11-13T17:29:00Z"/>
          <w:del w:id="4130" w:author="Chen Jie-r1" w:date="2024-11-13T17:41:00Z"/>
          <w:rFonts w:eastAsia="DengXian"/>
          <w:lang w:val="en-CA"/>
        </w:rPr>
      </w:pPr>
      <w:ins w:id="4131" w:author="Chen Jie-r0" w:date="2024-11-13T17:29:00Z">
        <w:del w:id="4132" w:author="Chen Jie-r1" w:date="2024-11-13T17:41:00Z">
          <w:r w:rsidRPr="00E5104C" w:rsidDel="00363CAC">
            <w:rPr>
              <w:lang w:val="en-CA"/>
            </w:rPr>
            <w:delText>When a GFVE SEI message with gfve_gfv_cnt equal to 0 is present in the first picture unit in a CLVS in decoding order, gfve_nn_present_flag shall be present and equal to 1.</w:delText>
          </w:r>
        </w:del>
      </w:ins>
    </w:p>
    <w:p w14:paraId="5A81999E" w14:textId="77777777" w:rsidR="00D972AD" w:rsidRPr="00E5104C" w:rsidRDefault="00D972AD" w:rsidP="00D972AD">
      <w:pPr>
        <w:pStyle w:val="ListParagraph"/>
        <w:numPr>
          <w:ilvl w:val="0"/>
          <w:numId w:val="51"/>
        </w:numPr>
        <w:contextualSpacing w:val="0"/>
        <w:rPr>
          <w:ins w:id="4133" w:author="Chen Jie-r0" w:date="2024-11-13T17:29:00Z"/>
          <w:rFonts w:eastAsia="DengXian"/>
          <w:lang w:val="en-CA"/>
        </w:rPr>
      </w:pPr>
      <w:ins w:id="4134" w:author="Chen Jie-r0" w:date="2024-11-13T17:29:00Z">
        <w:r w:rsidRPr="00E5104C">
          <w:rPr>
            <w:rFonts w:eastAsia="DengXian"/>
            <w:lang w:val="en-CA"/>
          </w:rPr>
          <w:t>If a GFV SEI message A is associated with a GFVE SEI message A, and a GFV SEI message B is associated with a GFVE SEI message B, and GFV SEI message A precede the GFV SEI message B in decoding order, the GFVE SEI A shall also precede GFVE SEI message B in decoding order.</w:t>
        </w:r>
      </w:ins>
    </w:p>
    <w:p w14:paraId="38EF23F5" w14:textId="77777777" w:rsidR="00D972AD" w:rsidRPr="00E5104C" w:rsidRDefault="00D972AD" w:rsidP="00D972AD">
      <w:pPr>
        <w:pStyle w:val="ListParagraph"/>
        <w:numPr>
          <w:ilvl w:val="0"/>
          <w:numId w:val="51"/>
        </w:numPr>
        <w:contextualSpacing w:val="0"/>
        <w:rPr>
          <w:ins w:id="4135" w:author="Chen Jie-r0" w:date="2024-11-13T17:29:00Z"/>
          <w:rFonts w:eastAsia="DengXian"/>
          <w:lang w:val="en-CA"/>
        </w:rPr>
      </w:pPr>
      <w:ins w:id="4136" w:author="Chen Jie-r0" w:date="2024-11-13T17:29:00Z">
        <w:r w:rsidRPr="00E5104C">
          <w:rPr>
            <w:rFonts w:eastAsia="DengXian"/>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ins>
    </w:p>
    <w:p w14:paraId="49433483" w14:textId="77777777" w:rsidR="00D972AD" w:rsidRPr="00E5104C" w:rsidRDefault="00D972AD" w:rsidP="00D972AD">
      <w:pPr>
        <w:pStyle w:val="ListParagraph"/>
        <w:numPr>
          <w:ilvl w:val="0"/>
          <w:numId w:val="51"/>
        </w:numPr>
        <w:contextualSpacing w:val="0"/>
        <w:rPr>
          <w:ins w:id="4137" w:author="Chen Jie-r0" w:date="2024-11-13T17:29:00Z"/>
          <w:rFonts w:eastAsia="DengXian"/>
          <w:lang w:val="en-CA"/>
        </w:rPr>
      </w:pPr>
      <w:ins w:id="4138" w:author="Chen Jie-r0" w:date="2024-11-13T17:29:00Z">
        <w:r w:rsidRPr="00E5104C">
          <w:rPr>
            <w:rFonts w:eastAsia="DengXian"/>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ins>
    </w:p>
    <w:p w14:paraId="1B4F2A05" w14:textId="3E071AF7" w:rsidR="00363CAC" w:rsidRDefault="00363CAC" w:rsidP="00D972AD">
      <w:pPr>
        <w:pStyle w:val="ListParagraph"/>
        <w:numPr>
          <w:ilvl w:val="0"/>
          <w:numId w:val="51"/>
        </w:numPr>
        <w:contextualSpacing w:val="0"/>
        <w:rPr>
          <w:ins w:id="4139" w:author="Chen Jie-r1" w:date="2024-11-13T17:41:00Z"/>
          <w:lang w:val="en-CA"/>
        </w:rPr>
      </w:pPr>
      <w:ins w:id="4140" w:author="Chen Jie-r1" w:date="2024-11-13T17:41:00Z">
        <w:r w:rsidRPr="00E5104C">
          <w:rPr>
            <w:rFonts w:eastAsia="DengXian"/>
            <w:lang w:val="en-CA"/>
          </w:rPr>
          <w:t xml:space="preserve">The GFVE SEI messages </w:t>
        </w:r>
        <w:r>
          <w:rPr>
            <w:rFonts w:eastAsia="DengXian"/>
            <w:lang w:val="en-CA"/>
          </w:rPr>
          <w:t xml:space="preserve">that </w:t>
        </w:r>
        <w:r w:rsidRPr="00E5104C">
          <w:rPr>
            <w:rFonts w:eastAsia="DengXian"/>
            <w:lang w:val="en-CA"/>
          </w:rPr>
          <w:t>are present in the same picture unit</w:t>
        </w:r>
      </w:ins>
      <w:ins w:id="4141" w:author="Chen Jie-r1" w:date="2024-11-13T17:42:00Z">
        <w:r w:rsidR="00962E45">
          <w:rPr>
            <w:rFonts w:eastAsia="DengXian"/>
            <w:lang w:val="en-CA"/>
          </w:rPr>
          <w:t xml:space="preserve"> and</w:t>
        </w:r>
      </w:ins>
      <w:ins w:id="4142" w:author="Chen Jie-r1" w:date="2024-11-13T17:41:00Z">
        <w:r w:rsidRPr="00E5104C">
          <w:rPr>
            <w:rFonts w:eastAsia="DengXian"/>
            <w:lang w:val="en-CA"/>
          </w:rPr>
          <w:t xml:space="preserve"> have </w:t>
        </w:r>
        <w:r>
          <w:rPr>
            <w:rFonts w:eastAsia="DengXian"/>
            <w:lang w:val="en-CA"/>
          </w:rPr>
          <w:t>the same values of</w:t>
        </w:r>
        <w:r w:rsidRPr="00E5104C">
          <w:rPr>
            <w:rFonts w:eastAsia="DengXian"/>
            <w:lang w:val="en-CA"/>
          </w:rPr>
          <w:t xml:space="preserve"> gfve_id, gfve_gfv_id, </w:t>
        </w:r>
        <w:r>
          <w:rPr>
            <w:rFonts w:eastAsia="DengXian"/>
            <w:lang w:val="en-CA"/>
          </w:rPr>
          <w:t xml:space="preserve">and </w:t>
        </w:r>
        <w:r w:rsidRPr="00E5104C">
          <w:rPr>
            <w:rFonts w:eastAsia="DengXian"/>
            <w:lang w:val="en-CA"/>
          </w:rPr>
          <w:t>gfve_gfv_cnt</w:t>
        </w:r>
        <w:r>
          <w:rPr>
            <w:rFonts w:eastAsia="DengXian"/>
            <w:lang w:val="en-CA"/>
          </w:rPr>
          <w:t xml:space="preserve"> shall have the same SEI payload content</w:t>
        </w:r>
        <w:r w:rsidRPr="00E5104C">
          <w:rPr>
            <w:lang w:val="en-CA"/>
          </w:rPr>
          <w:t xml:space="preserve"> </w:t>
        </w:r>
      </w:ins>
    </w:p>
    <w:p w14:paraId="32425C82" w14:textId="285EE299" w:rsidR="00D972AD" w:rsidRPr="00E5104C" w:rsidDel="00363CAC" w:rsidRDefault="00D972AD" w:rsidP="00D972AD">
      <w:pPr>
        <w:pStyle w:val="ListParagraph"/>
        <w:numPr>
          <w:ilvl w:val="0"/>
          <w:numId w:val="51"/>
        </w:numPr>
        <w:contextualSpacing w:val="0"/>
        <w:rPr>
          <w:ins w:id="4143" w:author="Chen Jie-r0" w:date="2024-11-13T17:29:00Z"/>
          <w:del w:id="4144" w:author="Chen Jie-r1" w:date="2024-11-13T17:41:00Z"/>
          <w:lang w:val="en-CA"/>
        </w:rPr>
      </w:pPr>
      <w:ins w:id="4145" w:author="Chen Jie-r0" w:date="2024-11-13T17:29:00Z">
        <w:del w:id="4146" w:author="Chen Jie-r1" w:date="2024-11-13T17:41:00Z">
          <w:r w:rsidRPr="00E5104C" w:rsidDel="00363CAC">
            <w:rPr>
              <w:lang w:val="en-CA"/>
            </w:rPr>
            <w:delText>When either of the following conditions is true, GFVE SEI messages shall have the same SEI payload content:</w:delText>
          </w:r>
        </w:del>
      </w:ins>
    </w:p>
    <w:p w14:paraId="36E3B5AD" w14:textId="1894FC7B" w:rsidR="00D972AD" w:rsidRPr="00E5104C" w:rsidDel="00363CAC" w:rsidRDefault="00D972AD" w:rsidP="00D972AD">
      <w:pPr>
        <w:pStyle w:val="ListParagraph"/>
        <w:numPr>
          <w:ilvl w:val="1"/>
          <w:numId w:val="51"/>
        </w:numPr>
        <w:contextualSpacing w:val="0"/>
        <w:rPr>
          <w:ins w:id="4147" w:author="Chen Jie-r0" w:date="2024-11-13T17:29:00Z"/>
          <w:del w:id="4148" w:author="Chen Jie-r1" w:date="2024-11-13T17:41:00Z"/>
          <w:rFonts w:eastAsia="DengXian"/>
          <w:lang w:val="en-CA"/>
        </w:rPr>
      </w:pPr>
      <w:ins w:id="4149" w:author="Chen Jie-r0" w:date="2024-11-13T17:29:00Z">
        <w:del w:id="4150" w:author="Chen Jie-r1" w:date="2024-11-13T17:41:00Z">
          <w:r w:rsidRPr="00E5104C" w:rsidDel="00363CAC">
            <w:rPr>
              <w:rFonts w:eastAsia="DengXian"/>
              <w:lang w:val="en-CA"/>
            </w:rPr>
            <w:delText>The GFVE SEI messages are present in the same picture unit, have gfve_nn_base_flag present and equal to</w:delText>
          </w:r>
          <w:r w:rsidDel="00363CAC">
            <w:rPr>
              <w:rFonts w:eastAsia="DengXian"/>
              <w:lang w:val="en-CA"/>
            </w:rPr>
            <w:delText> </w:delText>
          </w:r>
          <w:r w:rsidRPr="00E5104C" w:rsidDel="00363CAC">
            <w:rPr>
              <w:rFonts w:eastAsia="DengXian"/>
              <w:lang w:val="en-CA"/>
            </w:rPr>
            <w:delText>1 and have the same value of gfve_id, gfve_gfv_id, gfve_gfv_cnt.</w:delText>
          </w:r>
        </w:del>
      </w:ins>
    </w:p>
    <w:p w14:paraId="58BD8E81" w14:textId="66D285C4" w:rsidR="00D972AD" w:rsidRPr="00E5104C" w:rsidDel="00363CAC" w:rsidRDefault="00D972AD" w:rsidP="00D972AD">
      <w:pPr>
        <w:pStyle w:val="ListParagraph"/>
        <w:numPr>
          <w:ilvl w:val="1"/>
          <w:numId w:val="51"/>
        </w:numPr>
        <w:contextualSpacing w:val="0"/>
        <w:rPr>
          <w:ins w:id="4151" w:author="Chen Jie-r0" w:date="2024-11-13T17:29:00Z"/>
          <w:del w:id="4152" w:author="Chen Jie-r1" w:date="2024-11-13T17:41:00Z"/>
          <w:rFonts w:eastAsia="DengXian"/>
          <w:lang w:val="en-CA"/>
        </w:rPr>
      </w:pPr>
      <w:ins w:id="4153" w:author="Chen Jie-r0" w:date="2024-11-13T17:29:00Z">
        <w:del w:id="4154" w:author="Chen Jie-r1" w:date="2024-11-13T17:41:00Z">
          <w:r w:rsidRPr="00E5104C" w:rsidDel="00363CAC">
            <w:rPr>
              <w:rFonts w:eastAsia="DengXian"/>
              <w:lang w:val="en-CA"/>
            </w:rPr>
            <w:delText>The GFVE SEI messages are present in the same picture unit, have gfve_nn_base_flag not present and have the same value of gfve_id, gfve_gfv_id, gfve_gfv_cnt.</w:delText>
          </w:r>
        </w:del>
      </w:ins>
    </w:p>
    <w:p w14:paraId="4F000473" w14:textId="34840707" w:rsidR="00377A9D" w:rsidRPr="00E5104C" w:rsidRDefault="00377A9D" w:rsidP="00377A9D">
      <w:pPr>
        <w:rPr>
          <w:ins w:id="4155" w:author="Chen Jie-r2-AJ0135" w:date="2024-11-13T20:49:00Z"/>
          <w:rFonts w:eastAsiaTheme="minorEastAsia"/>
          <w:highlight w:val="yellow"/>
          <w:lang w:val="en-CA"/>
        </w:rPr>
      </w:pPr>
      <w:ins w:id="4156" w:author="Chen Jie-r2-AJ0135" w:date="2024-11-13T20:48:00Z">
        <w:r>
          <w:rPr>
            <w:b/>
            <w:bCs/>
            <w:lang w:val="en-CA" w:eastAsia="it-IT"/>
            <w14:glow w14:rad="0">
              <w14:srgbClr w14:val="FFFFFF"/>
            </w14:glow>
          </w:rPr>
          <w:t>gfve_base_pic_flag</w:t>
        </w:r>
        <w:r w:rsidRPr="00E5104C">
          <w:rPr>
            <w:rFonts w:eastAsia="DengXian"/>
            <w:b/>
            <w:bCs/>
            <w:lang w:val="en-CA"/>
          </w:rPr>
          <w:t xml:space="preserve"> </w:t>
        </w:r>
      </w:ins>
      <w:ins w:id="4157" w:author="Chen Jie-r2-AJ0135" w:date="2024-11-13T20:49:00Z">
        <w:r w:rsidRPr="00E5104C">
          <w:rPr>
            <w:rFonts w:eastAsiaTheme="minorEastAsia"/>
            <w:lang w:val="en-CA"/>
          </w:rPr>
          <w:t>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r>
          <w:rPr>
            <w:rFonts w:eastAsiaTheme="minorEastAsia"/>
            <w:lang w:val="en-CA"/>
          </w:rPr>
          <w:t xml:space="preserve"> </w:t>
        </w:r>
        <w:r w:rsidRPr="00E5104C">
          <w:rPr>
            <w:rFonts w:eastAsiaTheme="minorEastAsia"/>
            <w:noProof/>
            <w:lang w:val="en-CA"/>
          </w:rPr>
          <w:t>It is a requirement of bitstream conformance that</w:t>
        </w:r>
        <w:r>
          <w:rPr>
            <w:rFonts w:eastAsiaTheme="minorEastAsia"/>
            <w:noProof/>
            <w:lang w:val="en-CA"/>
          </w:rPr>
          <w:t xml:space="preserve"> the value </w:t>
        </w:r>
      </w:ins>
      <w:ins w:id="4158" w:author="Chen Jie-r2-AJ0135" w:date="2024-11-13T20:50:00Z">
        <w:r>
          <w:rPr>
            <w:rFonts w:eastAsiaTheme="minorEastAsia"/>
            <w:noProof/>
            <w:lang w:val="en-CA"/>
          </w:rPr>
          <w:t xml:space="preserve">of </w:t>
        </w:r>
      </w:ins>
      <w:ins w:id="4159" w:author="Chen Jie-r2-AJ0135" w:date="2024-11-13T20:49:00Z">
        <w:r>
          <w:rPr>
            <w:rFonts w:eastAsiaTheme="minorEastAsia"/>
            <w:noProof/>
            <w:lang w:val="en-CA"/>
          </w:rPr>
          <w:t>gfv_</w:t>
        </w:r>
      </w:ins>
      <w:ins w:id="4160" w:author="Chen Jie-r2-AJ0135" w:date="2024-11-13T20:50:00Z">
        <w:r>
          <w:rPr>
            <w:rFonts w:eastAsiaTheme="minorEastAsia"/>
            <w:noProof/>
            <w:lang w:val="en-CA"/>
          </w:rPr>
          <w:t xml:space="preserve">base_pic_flag shall be equal to the value of gfv_base_pic_flag of the </w:t>
        </w:r>
      </w:ins>
      <w:ins w:id="4161" w:author="Chen Jie-r2-AJ0135" w:date="2024-11-13T20:51:00Z">
        <w:r w:rsidRPr="00E5104C">
          <w:rPr>
            <w:rFonts w:eastAsia="DengXian"/>
            <w:lang w:val="en-CA"/>
          </w:rPr>
          <w:t xml:space="preserve">associated </w:t>
        </w:r>
      </w:ins>
      <w:ins w:id="4162" w:author="Chen Jie-r2-AJ0135" w:date="2024-11-13T20:50:00Z">
        <w:r>
          <w:rPr>
            <w:rFonts w:eastAsiaTheme="minorEastAsia"/>
            <w:noProof/>
            <w:lang w:val="en-CA"/>
          </w:rPr>
          <w:t xml:space="preserve">GFV SEI </w:t>
        </w:r>
      </w:ins>
      <w:ins w:id="4163" w:author="Chen Jie-r2-AJ0135" w:date="2024-11-13T20:52:00Z">
        <w:r>
          <w:rPr>
            <w:rFonts w:eastAsiaTheme="minorEastAsia"/>
            <w:noProof/>
            <w:lang w:val="en-CA"/>
          </w:rPr>
          <w:t>message</w:t>
        </w:r>
        <w:r>
          <w:rPr>
            <w:rFonts w:eastAsiaTheme="minorEastAsia"/>
            <w:lang w:val="en-CA"/>
          </w:rPr>
          <w:t>.</w:t>
        </w:r>
      </w:ins>
    </w:p>
    <w:p w14:paraId="7B10D0D6" w14:textId="6891C4C2" w:rsidR="00D972AD" w:rsidRPr="00E5104C" w:rsidRDefault="00D972AD" w:rsidP="00D972AD">
      <w:pPr>
        <w:rPr>
          <w:ins w:id="4164" w:author="Chen Jie-r0" w:date="2024-11-13T17:29:00Z"/>
          <w:lang w:val="en-CA"/>
        </w:rPr>
      </w:pPr>
      <w:ins w:id="4165" w:author="Chen Jie-r0" w:date="2024-11-13T17:29:00Z">
        <w:r w:rsidRPr="00E5104C">
          <w:rPr>
            <w:rFonts w:eastAsia="DengXian"/>
            <w:b/>
            <w:bCs/>
            <w:lang w:val="en-CA"/>
          </w:rPr>
          <w:t>gfve_nn_present_flag</w:t>
        </w:r>
        <w:r w:rsidRPr="00E5104C">
          <w:rPr>
            <w:rFonts w:eastAsia="DengXian"/>
            <w:lang w:val="en-CA"/>
          </w:rPr>
          <w:t xml:space="preserve"> equal to 1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xml:space="preserve">) is contained or indicated by the SEI message. </w:t>
        </w:r>
        <w:r w:rsidRPr="00E5104C">
          <w:rPr>
            <w:rFonts w:eastAsia="DengXian"/>
            <w:lang w:val="en-CA"/>
          </w:rPr>
          <w:t>gfve_nn_present_flag equal to 0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is not contained or indicated by the SEI message.</w:t>
        </w:r>
      </w:ins>
    </w:p>
    <w:p w14:paraId="4F28AA1C" w14:textId="15D5F2A6" w:rsidR="00D972AD" w:rsidRPr="00E5104C" w:rsidRDefault="00D972AD" w:rsidP="00D972AD">
      <w:pPr>
        <w:rPr>
          <w:ins w:id="4166" w:author="Chen Jie-r0" w:date="2024-11-13T17:29:00Z"/>
          <w:lang w:val="en-CA"/>
        </w:rPr>
      </w:pPr>
      <w:ins w:id="4167" w:author="Chen Jie-r0" w:date="2024-11-13T17:29:00Z">
        <w:del w:id="4168" w:author="Chen Jie-r1" w:date="2024-11-13T17:42:00Z">
          <w:r w:rsidRPr="00E5104C" w:rsidDel="00962E45">
            <w:rPr>
              <w:b/>
              <w:bCs/>
              <w:lang w:val="en-CA"/>
            </w:rPr>
            <w:delText>gfve_nn_base_flag</w:delText>
          </w:r>
          <w:r w:rsidRPr="00E5104C" w:rsidDel="00962E45">
            <w:rPr>
              <w:lang w:val="en-CA"/>
            </w:rPr>
            <w:delText xml:space="preserve">, </w:delText>
          </w:r>
        </w:del>
        <w:r w:rsidRPr="00E5104C">
          <w:rPr>
            <w:b/>
            <w:bCs/>
            <w:lang w:val="en-CA"/>
          </w:rPr>
          <w:t>gfve_nn_mode_idc</w:t>
        </w:r>
        <w:r w:rsidRPr="00E5104C">
          <w:rPr>
            <w:lang w:val="en-CA"/>
          </w:rPr>
          <w:t xml:space="preserve">, </w:t>
        </w:r>
        <w:r w:rsidRPr="00E5104C">
          <w:rPr>
            <w:b/>
            <w:bCs/>
            <w:lang w:val="en-CA"/>
          </w:rPr>
          <w:t>gfve_nn_alignment_zero_bit_a</w:t>
        </w:r>
        <w:r w:rsidRPr="00E5104C">
          <w:rPr>
            <w:lang w:val="en-CA"/>
          </w:rPr>
          <w:t xml:space="preserve">, </w:t>
        </w:r>
        <w:r w:rsidRPr="00E5104C">
          <w:rPr>
            <w:b/>
            <w:bCs/>
            <w:lang w:val="en-CA"/>
          </w:rPr>
          <w:t>gfve_nn_tag_uri</w:t>
        </w:r>
        <w:r w:rsidRPr="00E5104C">
          <w:rPr>
            <w:lang w:val="en-CA"/>
          </w:rPr>
          <w:t xml:space="preserve">, </w:t>
        </w:r>
        <w:r w:rsidRPr="00E5104C">
          <w:rPr>
            <w:b/>
            <w:bCs/>
            <w:lang w:val="en-CA"/>
          </w:rPr>
          <w:t>gfve_nn_uri</w:t>
        </w:r>
        <w:r w:rsidRPr="00E5104C">
          <w:rPr>
            <w:lang w:val="en-CA"/>
          </w:rPr>
          <w:t xml:space="preserve">, </w:t>
        </w:r>
        <w:r w:rsidRPr="00E5104C">
          <w:rPr>
            <w:b/>
            <w:bCs/>
            <w:lang w:val="en-CA"/>
          </w:rPr>
          <w:t>gfve_nn_</w:t>
        </w:r>
        <w:r w:rsidRPr="00E5104C">
          <w:rPr>
            <w:rFonts w:eastAsiaTheme="minorEastAsia"/>
            <w:b/>
            <w:bCs/>
            <w:lang w:val="en-CA" w:eastAsia="zh-CN"/>
          </w:rPr>
          <w:t>alignment</w:t>
        </w:r>
        <w:r w:rsidRPr="00E5104C">
          <w:rPr>
            <w:b/>
            <w:bCs/>
            <w:lang w:val="en-CA"/>
          </w:rPr>
          <w:t>_zero_bit_b</w:t>
        </w:r>
        <w:r w:rsidRPr="00E5104C">
          <w:rPr>
            <w:lang w:val="en-CA"/>
          </w:rPr>
          <w:t xml:space="preserve">, and </w:t>
        </w:r>
        <w:r w:rsidRPr="00E5104C">
          <w:rPr>
            <w:b/>
            <w:bCs/>
            <w:lang w:val="en-CA"/>
          </w:rPr>
          <w:t>gfve_nn_payload_byte</w:t>
        </w:r>
        <w:r w:rsidRPr="00E5104C">
          <w:rPr>
            <w:lang w:val="en-CA"/>
          </w:rPr>
          <w:t>[</w:t>
        </w:r>
        <w:r w:rsidRPr="00E5104C">
          <w:rPr>
            <w:bCs/>
            <w:sz w:val="18"/>
            <w:lang w:val="en-CA"/>
          </w:rPr>
          <w:t> </w:t>
        </w:r>
        <w:r w:rsidRPr="00E5104C">
          <w:rPr>
            <w:lang w:val="en-CA"/>
          </w:rPr>
          <w:t>i</w:t>
        </w:r>
        <w:r w:rsidRPr="00E5104C">
          <w:rPr>
            <w:bCs/>
            <w:sz w:val="18"/>
            <w:lang w:val="en-CA"/>
          </w:rPr>
          <w:t> </w:t>
        </w:r>
        <w:r w:rsidRPr="00E5104C">
          <w:rPr>
            <w:lang w:val="en-CA"/>
          </w:rPr>
          <w:t>] specify a neural network that may be used as a EnhancerNN(</w:t>
        </w:r>
        <w:r w:rsidRPr="00E5104C">
          <w:rPr>
            <w:bCs/>
            <w:sz w:val="18"/>
            <w:lang w:val="en-CA"/>
          </w:rPr>
          <w:t> </w:t>
        </w:r>
        <w:r w:rsidRPr="00E5104C">
          <w:rPr>
            <w:lang w:val="en-CA"/>
          </w:rPr>
          <w:t xml:space="preserve">). </w:t>
        </w:r>
        <w:del w:id="4169" w:author="Chen Jie-r1" w:date="2024-11-13T17:42:00Z">
          <w:r w:rsidRPr="00E5104C" w:rsidDel="00962E45">
            <w:rPr>
              <w:lang w:val="en-CA"/>
            </w:rPr>
            <w:delText xml:space="preserve">gfve_nn_base_flag, </w:delText>
          </w:r>
        </w:del>
        <w:r w:rsidRPr="00E5104C">
          <w:rPr>
            <w:lang w:val="en-CA"/>
          </w:rPr>
          <w:t>gfve_nn_mode_idc, gfve_nn_alignment_zero_bit_a, gfve_nn_tag_uri, gfve_nn_uri, gfve_nn_</w:t>
        </w:r>
        <w:r w:rsidRPr="00E5104C">
          <w:rPr>
            <w:rFonts w:eastAsiaTheme="minorEastAsia"/>
            <w:lang w:val="en-CA" w:eastAsia="zh-CN"/>
          </w:rPr>
          <w:t>alignment</w:t>
        </w:r>
        <w:r w:rsidRPr="00E5104C">
          <w:rPr>
            <w:lang w:val="en-CA"/>
          </w:rPr>
          <w:t>_zero_bit_b, and gfve_nn_payload_byte[</w:t>
        </w:r>
        <w:r w:rsidRPr="00E5104C">
          <w:rPr>
            <w:bCs/>
            <w:sz w:val="18"/>
            <w:lang w:val="en-CA"/>
          </w:rPr>
          <w:t> </w:t>
        </w:r>
        <w:r w:rsidRPr="00E5104C">
          <w:rPr>
            <w:lang w:val="en-CA"/>
          </w:rPr>
          <w:t>i</w:t>
        </w:r>
        <w:r w:rsidRPr="00E5104C">
          <w:rPr>
            <w:bCs/>
            <w:sz w:val="18"/>
            <w:lang w:val="en-CA"/>
          </w:rPr>
          <w:t> </w:t>
        </w:r>
        <w:r w:rsidRPr="00E5104C">
          <w:rPr>
            <w:lang w:val="en-CA"/>
          </w:rPr>
          <w:t>] have the same syntax and semantics as nnpfc_base_flag, nnpfc_mode_idc, nnpfc_alignment_zero_bit_a, nnpfc_tag_uri, nnpfc_uri, nnpfc_alignment_zero_bit_b, and nnpfc_payload_byte[</w:t>
        </w:r>
        <w:r w:rsidRPr="00E5104C">
          <w:rPr>
            <w:sz w:val="18"/>
            <w:lang w:val="en-CA"/>
          </w:rPr>
          <w:t> </w:t>
        </w:r>
        <w:r w:rsidRPr="00E5104C">
          <w:rPr>
            <w:lang w:val="en-CA"/>
          </w:rPr>
          <w:t>i</w:t>
        </w:r>
        <w:r w:rsidRPr="00E5104C">
          <w:rPr>
            <w:sz w:val="18"/>
            <w:lang w:val="en-CA"/>
          </w:rPr>
          <w:t> </w:t>
        </w:r>
        <w:r w:rsidRPr="00E5104C">
          <w:rPr>
            <w:lang w:val="en-CA"/>
          </w:rPr>
          <w:t>], respectively.</w:t>
        </w:r>
      </w:ins>
    </w:p>
    <w:p w14:paraId="6612E47D" w14:textId="77777777" w:rsidR="00D972AD" w:rsidRPr="00E5104C" w:rsidRDefault="00D972AD" w:rsidP="00D972AD">
      <w:pPr>
        <w:rPr>
          <w:ins w:id="4170" w:author="Chen Jie-r0" w:date="2024-11-13T17:29:00Z"/>
          <w:bCs/>
          <w:szCs w:val="24"/>
          <w:lang w:val="en-CA"/>
        </w:rPr>
      </w:pPr>
      <w:ins w:id="4171" w:author="Chen Jie-r0" w:date="2024-11-13T17:29:00Z">
        <w:r w:rsidRPr="00E5104C">
          <w:rPr>
            <w:b/>
            <w:color w:val="000000" w:themeColor="text1"/>
            <w:szCs w:val="24"/>
            <w:lang w:val="en-CA"/>
          </w:rPr>
          <w:t>gfve_</w:t>
        </w:r>
        <w:r w:rsidRPr="00E5104C">
          <w:rPr>
            <w:b/>
            <w:bCs/>
            <w:color w:val="000000" w:themeColor="text1"/>
            <w:szCs w:val="24"/>
            <w:lang w:val="en-CA"/>
          </w:rPr>
          <w:t>matrix_element_precision_factor</w:t>
        </w:r>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 The value of gfve_matrix_element_precision_factor shall be in the range of 0 to 32, inclusive.</w:t>
        </w:r>
      </w:ins>
    </w:p>
    <w:p w14:paraId="7DD473F6" w14:textId="77777777" w:rsidR="00D972AD" w:rsidRPr="00E5104C" w:rsidRDefault="00D972AD" w:rsidP="00D972AD">
      <w:pPr>
        <w:rPr>
          <w:ins w:id="4172" w:author="Chen Jie-r0" w:date="2024-11-13T17:29:00Z"/>
          <w:lang w:val="en-CA" w:eastAsia="it-IT"/>
          <w14:glow w14:rad="0">
            <w14:srgbClr w14:val="FFFFFF"/>
          </w14:glow>
        </w:rPr>
      </w:pPr>
      <w:ins w:id="4173" w:author="Chen Jie-r0" w:date="2024-11-13T17:29:00Z">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10</w:t>
        </w:r>
        <w:r w:rsidRPr="00E5104C">
          <w:rPr>
            <w:lang w:val="en-CA" w:eastAsia="it-IT"/>
            <w14:glow w14:rad="0">
              <w14:srgbClr w14:val="FFFFFF"/>
            </w14:glow>
          </w:rPr>
          <w:t> − </w:t>
        </w:r>
        <w:r w:rsidRPr="00E5104C">
          <w:rPr>
            <w:szCs w:val="24"/>
            <w:lang w:val="en-CA"/>
          </w:rPr>
          <w:t>1, inclusive.</w:t>
        </w:r>
      </w:ins>
    </w:p>
    <w:p w14:paraId="5A719B6D" w14:textId="77777777" w:rsidR="00D972AD" w:rsidRPr="00E5104C" w:rsidRDefault="00D972AD" w:rsidP="00D972AD">
      <w:pPr>
        <w:rPr>
          <w:ins w:id="4174" w:author="Chen Jie-r0" w:date="2024-11-13T17:29:00Z"/>
          <w:color w:val="000000" w:themeColor="text1"/>
          <w:lang w:val="en-CA"/>
        </w:rPr>
      </w:pPr>
      <w:ins w:id="4175" w:author="Chen Jie-r0" w:date="2024-11-13T17:29:00Z">
        <w:r w:rsidRPr="00E5104C">
          <w:rPr>
            <w:b/>
            <w:bCs/>
            <w:lang w:val="en-CA" w:eastAsia="it-IT"/>
            <w14:glow w14:rad="0">
              <w14:srgbClr w14:val="FFFFFF"/>
            </w14:glow>
          </w:rPr>
          <w:t>gfve_matrix_height_minus1</w:t>
        </w:r>
        <w:r w:rsidRPr="00E5104C">
          <w:rPr>
            <w:color w:val="000000" w:themeColor="text1"/>
            <w:lang w:val="en-CA"/>
          </w:rPr>
          <w:t>[ i ] plus 1 indicates the height of the i-th matrix.</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gfve_</w:t>
        </w:r>
        <w:r w:rsidRPr="00E5104C">
          <w:rPr>
            <w:color w:val="000000" w:themeColor="text1"/>
            <w:lang w:val="en-CA"/>
          </w:rPr>
          <w:t>matrix_height_minus1[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ins>
    </w:p>
    <w:p w14:paraId="53649690" w14:textId="77777777" w:rsidR="00D972AD" w:rsidRPr="00E5104C" w:rsidRDefault="00D972AD" w:rsidP="00D972AD">
      <w:pPr>
        <w:rPr>
          <w:ins w:id="4176" w:author="Chen Jie-r0" w:date="2024-11-13T17:29:00Z"/>
          <w:color w:val="000000" w:themeColor="text1"/>
          <w:lang w:val="en-CA"/>
        </w:rPr>
      </w:pPr>
      <w:ins w:id="4177" w:author="Chen Jie-r0" w:date="2024-11-13T17:29:00Z">
        <w:r w:rsidRPr="00E5104C">
          <w:rPr>
            <w:b/>
            <w:bCs/>
            <w:lang w:val="en-CA" w:eastAsia="it-IT"/>
            <w14:glow w14:rad="0">
              <w14:srgbClr w14:val="FFFFFF"/>
            </w14:glow>
          </w:rPr>
          <w:t>gfve_matrix_width_minus1</w:t>
        </w:r>
        <w:r w:rsidRPr="00E5104C">
          <w:rPr>
            <w:color w:val="000000" w:themeColor="text1"/>
            <w:lang w:val="en-CA"/>
          </w:rPr>
          <w:t>[ i ] plus 1 indicates the width of the i-th matrix.</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gfve_</w:t>
        </w:r>
        <w:r w:rsidRPr="00E5104C">
          <w:rPr>
            <w:color w:val="000000" w:themeColor="text1"/>
            <w:lang w:val="en-CA"/>
          </w:rPr>
          <w:t>matrix_width_minus1[ i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ins>
    </w:p>
    <w:p w14:paraId="54F0F6B7" w14:textId="77777777" w:rsidR="00D972AD" w:rsidRPr="00E5104C" w:rsidRDefault="00D972AD" w:rsidP="00D972AD">
      <w:pPr>
        <w:rPr>
          <w:ins w:id="4178" w:author="Chen Jie-r0" w:date="2024-11-13T17:29:00Z"/>
          <w:color w:val="000000" w:themeColor="text1"/>
          <w:lang w:val="en-CA"/>
        </w:rPr>
      </w:pPr>
      <w:ins w:id="4179" w:author="Chen Jie-r0" w:date="2024-11-13T17:29:00Z">
        <w:r w:rsidRPr="00E5104C">
          <w:rPr>
            <w:b/>
            <w:bCs/>
            <w:lang w:val="en-CA" w:eastAsia="it-IT"/>
            <w14:glow w14:rad="0">
              <w14:srgbClr w14:val="FFFFFF"/>
            </w14:glow>
          </w:rPr>
          <w:t>gfve_matrix_element</w:t>
        </w:r>
        <w:r w:rsidRPr="00E5104C">
          <w:rPr>
            <w:color w:val="000000" w:themeColor="text1"/>
            <w:lang w:val="en-CA"/>
          </w:rPr>
          <w:t>[ i ][ j ][ k ] is used to derive the value of the element at position (k, j) of the i-th matrix.</w:t>
        </w:r>
        <w:r w:rsidRPr="00E5104C">
          <w:rPr>
            <w:rFonts w:eastAsia="DengXian"/>
            <w:lang w:val="en-CA"/>
          </w:rPr>
          <w:t xml:space="preserve"> T</w:t>
        </w:r>
        <w:r w:rsidRPr="00E5104C">
          <w:rPr>
            <w:bCs/>
            <w:szCs w:val="24"/>
            <w:lang w:val="en-CA"/>
          </w:rPr>
          <w:t xml:space="preserve">he value of </w:t>
        </w:r>
        <w:r w:rsidRPr="00E5104C">
          <w:rPr>
            <w:rFonts w:eastAsia="DengXian"/>
            <w:lang w:val="en-CA"/>
          </w:rPr>
          <w:t>gfve_matrix_element[ i ][ j ][ k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E5104C">
          <w:rPr>
            <w:bCs/>
            <w:szCs w:val="24"/>
            <w:lang w:val="en-CA"/>
          </w:rPr>
          <w:t>, inclusive.</w:t>
        </w:r>
      </w:ins>
    </w:p>
    <w:p w14:paraId="3B35B39B" w14:textId="77777777" w:rsidR="00D972AD" w:rsidRPr="00E5104C" w:rsidRDefault="00D972AD" w:rsidP="00D972AD">
      <w:pPr>
        <w:rPr>
          <w:ins w:id="4180" w:author="Chen Jie-r0" w:date="2024-11-13T17:29:00Z"/>
          <w:color w:val="000000" w:themeColor="text1"/>
          <w:lang w:val="en-CA"/>
        </w:rPr>
      </w:pPr>
      <w:ins w:id="4181" w:author="Chen Jie-r0" w:date="2024-11-13T17:29:00Z">
        <w:r w:rsidRPr="00E5104C">
          <w:rPr>
            <w:b/>
            <w:bCs/>
            <w:lang w:val="en-CA" w:eastAsia="it-IT"/>
            <w14:glow w14:rad="0">
              <w14:srgbClr w14:val="FFFFFF"/>
            </w14:glow>
          </w:rPr>
          <w:lastRenderedPageBreak/>
          <w:t>gfve_matrix_element_sign_flag</w:t>
        </w:r>
        <w:r w:rsidRPr="00E5104C">
          <w:rPr>
            <w:color w:val="000000" w:themeColor="text1"/>
            <w:lang w:val="en-CA"/>
          </w:rPr>
          <w:t xml:space="preserve">[ i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ins>
    </w:p>
    <w:p w14:paraId="25385780" w14:textId="77777777" w:rsidR="00D972AD" w:rsidRPr="00E5104C" w:rsidRDefault="00D972AD" w:rsidP="00D972AD">
      <w:pPr>
        <w:rPr>
          <w:ins w:id="4182" w:author="Chen Jie-r0" w:date="2024-11-13T17:29:00Z"/>
          <w:color w:val="000000" w:themeColor="text1"/>
          <w:szCs w:val="24"/>
          <w:lang w:val="en-CA"/>
        </w:rPr>
      </w:pPr>
      <w:ins w:id="4183" w:author="Chen Jie-r0" w:date="2024-11-13T17:29:00Z">
        <w:r w:rsidRPr="00E5104C">
          <w:rPr>
            <w:color w:val="000000" w:themeColor="text1"/>
            <w:szCs w:val="24"/>
            <w:lang w:val="en-CA"/>
          </w:rPr>
          <w:t>The variable matrixElementVal</w:t>
        </w:r>
        <w:r w:rsidRPr="00E5104C">
          <w:rPr>
            <w:color w:val="000000" w:themeColor="text1"/>
            <w:lang w:val="en-CA"/>
          </w:rPr>
          <w:t>[ i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ins>
    </w:p>
    <w:p w14:paraId="7D8194A6" w14:textId="77777777" w:rsidR="00D972AD" w:rsidRPr="00E5104C" w:rsidRDefault="00D972AD" w:rsidP="00D972AD">
      <w:pPr>
        <w:tabs>
          <w:tab w:val="left" w:pos="794"/>
          <w:tab w:val="left" w:pos="1191"/>
          <w:tab w:val="left" w:pos="1588"/>
          <w:tab w:val="left" w:pos="1985"/>
        </w:tabs>
        <w:spacing w:before="86"/>
        <w:ind w:left="360"/>
        <w:rPr>
          <w:ins w:id="4184" w:author="Chen Jie-r0" w:date="2024-11-13T17:29:00Z"/>
          <w:lang w:val="en-CA"/>
        </w:rPr>
      </w:pPr>
      <w:ins w:id="4185" w:author="Chen Jie-r0" w:date="2024-11-13T17:29:00Z">
        <w:r w:rsidRPr="00E5104C">
          <w:rPr>
            <w:color w:val="000000" w:themeColor="text1"/>
            <w:szCs w:val="24"/>
            <w:lang w:val="en-CA"/>
          </w:rPr>
          <w:t>matrixElementVal</w:t>
        </w:r>
        <w:r w:rsidRPr="00E5104C">
          <w:rPr>
            <w:color w:val="000000" w:themeColor="text1"/>
            <w:lang w:val="en-CA"/>
          </w:rPr>
          <w:t xml:space="preserve">[ i][ j ][ k ] = </w:t>
        </w:r>
      </w:ins>
      <m:oMath>
        <m:d>
          <m:dPr>
            <m:ctrlPr>
              <w:ins w:id="4186" w:author="Chen Jie-r0" w:date="2024-11-13T17:29:00Z">
                <w:rPr>
                  <w:rFonts w:ascii="Cambria Math" w:hAnsi="Cambria Math"/>
                  <w:i/>
                  <w:color w:val="000000" w:themeColor="text1"/>
                  <w:lang w:val="en-CA"/>
                </w:rPr>
              </w:ins>
            </m:ctrlPr>
          </m:dPr>
          <m:e>
            <m:r>
              <w:ins w:id="4187" w:author="Chen Jie-r0" w:date="2024-11-13T17:29:00Z">
                <w:rPr>
                  <w:rFonts w:ascii="Cambria Math" w:hAnsi="Cambria Math"/>
                  <w:color w:val="000000" w:themeColor="text1"/>
                  <w:lang w:val="en-CA"/>
                </w:rPr>
                <m:t>1-2*</m:t>
              </w:ins>
            </m:r>
            <m:r>
              <w:ins w:id="4188" w:author="Chen Jie-r0" w:date="2024-11-13T17:29:00Z">
                <m:rPr>
                  <m:sty m:val="p"/>
                </m:rPr>
                <w:rPr>
                  <w:rFonts w:ascii="Cambria Math" w:hAnsi="Cambria Math"/>
                  <w:color w:val="000000" w:themeColor="text1"/>
                  <w:szCs w:val="24"/>
                  <w:lang w:val="en-CA"/>
                </w:rPr>
                <m:t>gfve_</m:t>
              </w:ins>
            </m:r>
            <m:r>
              <w:ins w:id="4189" w:author="Chen Jie-r0" w:date="2024-11-13T17:29:00Z">
                <m:rPr>
                  <m:sty m:val="p"/>
                </m:rPr>
                <w:rPr>
                  <w:rFonts w:ascii="Cambria Math" w:hAnsi="Cambria Math"/>
                  <w:color w:val="000000" w:themeColor="text1"/>
                  <w:lang w:val="en-CA"/>
                </w:rPr>
                <m:t>matrix_element_sign_flag[ i ][ j ][ k ]</m:t>
              </w:ins>
            </m:r>
          </m:e>
        </m:d>
        <m:r>
          <w:ins w:id="4190" w:author="Chen Jie-r0" w:date="2024-11-13T17:29:00Z">
            <w:rPr>
              <w:rFonts w:ascii="Cambria Math" w:hAnsi="Cambria Math"/>
              <w:color w:val="000000" w:themeColor="text1"/>
              <w:lang w:val="en-CA"/>
            </w:rPr>
            <m:t>*</m:t>
          </w:ins>
        </m:r>
        <m:r>
          <w:ins w:id="4191" w:author="Chen Jie-r0" w:date="2024-11-13T17:29:00Z">
            <m:rPr>
              <m:sty m:val="p"/>
            </m:rPr>
            <w:rPr>
              <w:rFonts w:ascii="Cambria Math" w:hAnsi="Cambria Math"/>
              <w:color w:val="000000" w:themeColor="text1"/>
              <w:szCs w:val="24"/>
              <w:lang w:val="en-CA"/>
            </w:rPr>
            <m:t>gfve_matrix_element[</m:t>
          </w:ins>
        </m:r>
        <m:r>
          <w:ins w:id="4192" w:author="Chen Jie-r0" w:date="2024-11-13T17:29:00Z">
            <m:rPr>
              <m:sty m:val="p"/>
            </m:rPr>
            <w:rPr>
              <w:rFonts w:ascii="Cambria Math" w:hAnsi="Cambria Math"/>
              <w:color w:val="000000" w:themeColor="text1"/>
              <w:lang w:val="en-CA"/>
            </w:rPr>
            <m:t> </m:t>
          </w:ins>
        </m:r>
        <m:r>
          <w:ins w:id="4193" w:author="Chen Jie-r0" w:date="2024-11-13T17:29:00Z">
            <m:rPr>
              <m:sty m:val="p"/>
            </m:rPr>
            <w:rPr>
              <w:rFonts w:ascii="Cambria Math" w:hAnsi="Cambria Math"/>
              <w:color w:val="000000" w:themeColor="text1"/>
              <w:szCs w:val="24"/>
              <w:lang w:val="en-CA"/>
            </w:rPr>
            <m:t>i</m:t>
          </w:ins>
        </m:r>
        <m:r>
          <w:ins w:id="4194" w:author="Chen Jie-r0" w:date="2024-11-13T17:29:00Z">
            <m:rPr>
              <m:sty m:val="p"/>
            </m:rPr>
            <w:rPr>
              <w:rFonts w:ascii="Cambria Math" w:hAnsi="Cambria Math"/>
              <w:color w:val="000000" w:themeColor="text1"/>
              <w:lang w:val="en-CA"/>
            </w:rPr>
            <m:t> </m:t>
          </w:ins>
        </m:r>
        <m:r>
          <w:ins w:id="4195" w:author="Chen Jie-r0" w:date="2024-11-13T17:29:00Z">
            <m:rPr>
              <m:sty m:val="p"/>
            </m:rPr>
            <w:rPr>
              <w:rFonts w:ascii="Cambria Math" w:hAnsi="Cambria Math"/>
              <w:color w:val="000000" w:themeColor="text1"/>
              <w:szCs w:val="24"/>
              <w:lang w:val="en-CA"/>
            </w:rPr>
            <m:t>][</m:t>
          </w:ins>
        </m:r>
        <m:r>
          <w:ins w:id="4196" w:author="Chen Jie-r0" w:date="2024-11-13T17:29:00Z">
            <m:rPr>
              <m:sty m:val="p"/>
            </m:rPr>
            <w:rPr>
              <w:rFonts w:ascii="Cambria Math" w:hAnsi="Cambria Math"/>
              <w:color w:val="000000" w:themeColor="text1"/>
              <w:lang w:val="en-CA"/>
            </w:rPr>
            <m:t> </m:t>
          </w:ins>
        </m:r>
        <m:r>
          <w:ins w:id="4197" w:author="Chen Jie-r0" w:date="2024-11-13T17:29:00Z">
            <m:rPr>
              <m:sty m:val="p"/>
            </m:rPr>
            <w:rPr>
              <w:rFonts w:ascii="Cambria Math" w:hAnsi="Cambria Math"/>
              <w:color w:val="000000" w:themeColor="text1"/>
              <w:szCs w:val="24"/>
              <w:lang w:val="en-CA"/>
            </w:rPr>
            <m:t>j</m:t>
          </w:ins>
        </m:r>
        <m:r>
          <w:ins w:id="4198" w:author="Chen Jie-r0" w:date="2024-11-13T17:29:00Z">
            <m:rPr>
              <m:sty m:val="p"/>
            </m:rPr>
            <w:rPr>
              <w:rFonts w:ascii="Cambria Math" w:hAnsi="Cambria Math"/>
              <w:color w:val="000000" w:themeColor="text1"/>
              <w:lang w:val="en-CA"/>
            </w:rPr>
            <m:t> </m:t>
          </w:ins>
        </m:r>
        <m:r>
          <w:ins w:id="4199" w:author="Chen Jie-r0" w:date="2024-11-13T17:29:00Z">
            <m:rPr>
              <m:sty m:val="p"/>
            </m:rPr>
            <w:rPr>
              <w:rFonts w:ascii="Cambria Math" w:hAnsi="Cambria Math"/>
              <w:color w:val="000000" w:themeColor="text1"/>
              <w:szCs w:val="24"/>
              <w:lang w:val="en-CA"/>
            </w:rPr>
            <m:t>][</m:t>
          </w:ins>
        </m:r>
        <m:r>
          <w:ins w:id="4200" w:author="Chen Jie-r0" w:date="2024-11-13T17:29:00Z">
            <m:rPr>
              <m:sty m:val="p"/>
            </m:rPr>
            <w:rPr>
              <w:rFonts w:ascii="Cambria Math" w:hAnsi="Cambria Math"/>
              <w:color w:val="000000" w:themeColor="text1"/>
              <w:lang w:val="en-CA"/>
            </w:rPr>
            <m:t> </m:t>
          </w:ins>
        </m:r>
        <m:r>
          <w:ins w:id="4201" w:author="Chen Jie-r0" w:date="2024-11-13T17:29:00Z">
            <m:rPr>
              <m:sty m:val="p"/>
            </m:rPr>
            <w:rPr>
              <w:rFonts w:ascii="Cambria Math" w:hAnsi="Cambria Math"/>
              <w:color w:val="000000" w:themeColor="text1"/>
              <w:szCs w:val="24"/>
              <w:lang w:val="en-CA"/>
            </w:rPr>
            <m:t>k</m:t>
          </w:ins>
        </m:r>
        <m:r>
          <w:ins w:id="4202" w:author="Chen Jie-r0" w:date="2024-11-13T17:29:00Z">
            <m:rPr>
              <m:sty m:val="p"/>
            </m:rPr>
            <w:rPr>
              <w:rFonts w:ascii="Cambria Math" w:hAnsi="Cambria Math"/>
              <w:color w:val="000000" w:themeColor="text1"/>
              <w:lang w:val="en-CA"/>
            </w:rPr>
            <m:t> </m:t>
          </w:ins>
        </m:r>
        <m:r>
          <w:ins w:id="4203" w:author="Chen Jie-r0" w:date="2024-11-13T17:29:00Z">
            <m:rPr>
              <m:sty m:val="p"/>
            </m:rPr>
            <w:rPr>
              <w:rFonts w:ascii="Cambria Math" w:hAnsi="Cambria Math"/>
              <w:color w:val="000000" w:themeColor="text1"/>
              <w:szCs w:val="24"/>
              <w:lang w:val="en-CA"/>
            </w:rPr>
            <m:t>]</m:t>
          </w:ins>
        </m:r>
        <m:r>
          <w:ins w:id="4204" w:author="Chen Jie-r0" w:date="2024-11-13T17:29:00Z">
            <m:rPr>
              <m:sty m:val="p"/>
            </m:rPr>
            <w:rPr>
              <w:rFonts w:ascii="Cambria Math" w:hAnsi="Cambria Math"/>
              <w:color w:val="000000" w:themeColor="text1"/>
              <w:szCs w:val="24"/>
              <w:lang w:val="en-CA" w:eastAsia="zh-CN"/>
            </w:rPr>
            <m:t>÷</m:t>
          </w:ins>
        </m:r>
        <m:r>
          <w:ins w:id="4205" w:author="Chen Jie-r0" w:date="2024-11-13T17:29:00Z">
            <m:rPr>
              <m:sty m:val="p"/>
            </m:rPr>
            <w:rPr>
              <w:rFonts w:ascii="Cambria Math" w:hAnsi="Cambria Math"/>
              <w:color w:val="000000" w:themeColor="text1"/>
              <w:szCs w:val="24"/>
              <w:lang w:val="en-CA"/>
            </w:rPr>
            <m:t>(</m:t>
          </w:ins>
        </m:r>
        <m:r>
          <w:ins w:id="4206" w:author="Chen Jie-r0" w:date="2024-11-13T17:29:00Z">
            <m:rPr>
              <m:sty m:val="p"/>
            </m:rPr>
            <w:rPr>
              <w:rFonts w:ascii="Cambria Math" w:hAnsi="Cambria Math"/>
              <w:noProof/>
              <w:lang w:val="en-CA"/>
            </w:rPr>
            <m:t>1&lt;&lt;</m:t>
          </w:ins>
        </m:r>
        <m:r>
          <w:ins w:id="4207" w:author="Chen Jie-r0" w:date="2024-11-13T17:29:00Z">
            <m:rPr>
              <m:sty m:val="p"/>
            </m:rPr>
            <w:rPr>
              <w:rFonts w:ascii="Cambria Math" w:hAnsi="Cambria Math"/>
              <w:color w:val="000000" w:themeColor="text1"/>
              <w:lang w:val="en-CA"/>
            </w:rPr>
            <m:t xml:space="preserve"> </m:t>
          </w:ins>
        </m:r>
        <m:r>
          <w:ins w:id="4208" w:author="Chen Jie-r0" w:date="2024-11-13T17:29:00Z">
            <m:rPr>
              <m:sty m:val="p"/>
            </m:rPr>
            <w:rPr>
              <w:rFonts w:ascii="Cambria Math" w:hAnsi="Cambria Math"/>
              <w:color w:val="000000" w:themeColor="text1"/>
              <w:szCs w:val="24"/>
              <w:lang w:val="en-CA"/>
            </w:rPr>
            <m:t>gfve_</m:t>
          </w:ins>
        </m:r>
        <m:r>
          <w:ins w:id="4209" w:author="Chen Jie-r0" w:date="2024-11-13T17:29:00Z">
            <m:rPr>
              <m:sty m:val="p"/>
            </m:rPr>
            <w:rPr>
              <w:rFonts w:ascii="Cambria Math" w:hAnsi="Cambria Math"/>
              <w:color w:val="000000" w:themeColor="text1"/>
              <w:lang w:val="en-CA"/>
            </w:rPr>
            <m:t>matrix_element_precision_factor</m:t>
          </w:ins>
        </m:r>
        <m:r>
          <w:ins w:id="4210" w:author="Chen Jie-r0" w:date="2024-11-13T17:29:00Z">
            <m:rPr>
              <m:sty m:val="p"/>
            </m:rPr>
            <w:rPr>
              <w:rFonts w:ascii="Cambria Math" w:hAnsi="Cambria Math"/>
              <w:color w:val="000000" w:themeColor="text1"/>
              <w:szCs w:val="24"/>
              <w:lang w:val="en-CA"/>
            </w:rPr>
            <m:t>)</m:t>
          </w:ins>
        </m:r>
      </m:oMath>
    </w:p>
    <w:p w14:paraId="370B0229" w14:textId="77777777" w:rsidR="00377A9D" w:rsidRDefault="00377A9D" w:rsidP="00377A9D">
      <w:pPr>
        <w:rPr>
          <w:ins w:id="4211" w:author="Chen Jie-r2-AJ0135" w:date="2024-11-13T20:48:00Z"/>
          <w:noProof/>
        </w:rPr>
      </w:pPr>
      <w:ins w:id="4212" w:author="Chen Jie-r2-AJ0135" w:date="2024-11-13T20:48:00Z">
        <w:r w:rsidRPr="00AD6A84">
          <w:rPr>
            <w:b/>
            <w:bCs/>
            <w:noProof/>
          </w:rPr>
          <w:t>gfv</w:t>
        </w:r>
        <w:r w:rsidRPr="00AD6A84">
          <w:rPr>
            <w:rFonts w:hint="eastAsia"/>
            <w:b/>
            <w:bCs/>
            <w:noProof/>
          </w:rPr>
          <w:t>e</w:t>
        </w:r>
        <w:r w:rsidRPr="00AD6A84">
          <w:rPr>
            <w:b/>
            <w:bCs/>
            <w:noProof/>
          </w:rPr>
          <w:t>_pupil_coordinate_present_idx</w:t>
        </w:r>
        <w:r>
          <w:rPr>
            <w:rFonts w:hint="eastAsia"/>
            <w:noProof/>
          </w:rPr>
          <w:t xml:space="preserve"> </w:t>
        </w:r>
        <w:r>
          <w:rPr>
            <w:noProof/>
          </w:rPr>
          <w:t xml:space="preserve">equal to 0 </w:t>
        </w:r>
        <w:r w:rsidRPr="00AD6A84">
          <w:rPr>
            <w:noProof/>
          </w:rPr>
          <w:t xml:space="preserve">indicates the pupil </w:t>
        </w:r>
        <w:r w:rsidRPr="00346AAC">
          <w:rPr>
            <w:noProof/>
          </w:rPr>
          <w:t>coordinate</w:t>
        </w:r>
        <w:r w:rsidRPr="00AD6A84">
          <w:rPr>
            <w:noProof/>
          </w:rPr>
          <w:t xml:space="preserve"> </w:t>
        </w:r>
        <w:r>
          <w:rPr>
            <w:noProof/>
          </w:rPr>
          <w:t>is not present. gfve_pupil_coordinate_present_idx equal to</w:t>
        </w:r>
        <w:r w:rsidRPr="00AD6A84">
          <w:rPr>
            <w:noProof/>
          </w:rPr>
          <w:t xml:space="preserve"> 1</w:t>
        </w:r>
        <w:r>
          <w:rPr>
            <w:noProof/>
          </w:rPr>
          <w:t xml:space="preserve"> indicates</w:t>
        </w:r>
        <w:r w:rsidRPr="00AD6A84">
          <w:rPr>
            <w:noProof/>
          </w:rPr>
          <w:t xml:space="preserve"> </w:t>
        </w:r>
        <w:r>
          <w:rPr>
            <w:noProof/>
          </w:rPr>
          <w:t xml:space="preserve">the </w:t>
        </w:r>
        <w:r w:rsidRPr="00AD6A84">
          <w:rPr>
            <w:noProof/>
          </w:rPr>
          <w:t xml:space="preserve">pupil </w:t>
        </w:r>
        <w:r>
          <w:rPr>
            <w:noProof/>
          </w:rPr>
          <w:t>coordinate</w:t>
        </w:r>
        <w:r w:rsidRPr="00AD6A84">
          <w:rPr>
            <w:noProof/>
          </w:rPr>
          <w:t xml:space="preserve"> information</w:t>
        </w:r>
        <w:r>
          <w:rPr>
            <w:noProof/>
          </w:rPr>
          <w:t xml:space="preserve"> of </w:t>
        </w:r>
        <w:r w:rsidRPr="00AD6A84">
          <w:rPr>
            <w:noProof/>
          </w:rPr>
          <w:t xml:space="preserve">the left eye </w:t>
        </w:r>
        <w:r>
          <w:rPr>
            <w:noProof/>
          </w:rPr>
          <w:t>is present. gfve_pupil_coordinate_present_idx equal to</w:t>
        </w:r>
        <w:r w:rsidRPr="00AD6A84">
          <w:rPr>
            <w:noProof/>
          </w:rPr>
          <w:t xml:space="preserve"> 2</w:t>
        </w:r>
        <w:r>
          <w:rPr>
            <w:noProof/>
          </w:rPr>
          <w:t xml:space="preserve"> indicates the</w:t>
        </w:r>
        <w:r w:rsidRPr="00AD6A84">
          <w:rPr>
            <w:noProof/>
          </w:rPr>
          <w:t xml:space="preserve"> pupil </w:t>
        </w:r>
        <w:r>
          <w:rPr>
            <w:noProof/>
          </w:rPr>
          <w:t>coordinate</w:t>
        </w:r>
        <w:r w:rsidRPr="00AD6A84">
          <w:rPr>
            <w:noProof/>
          </w:rPr>
          <w:t xml:space="preserve"> information</w:t>
        </w:r>
        <w:r>
          <w:rPr>
            <w:noProof/>
          </w:rPr>
          <w:t xml:space="preserve"> of the right eye is present.</w:t>
        </w:r>
        <w:r w:rsidRPr="00AD6A84">
          <w:rPr>
            <w:noProof/>
          </w:rPr>
          <w:t xml:space="preserve"> </w:t>
        </w:r>
        <w:r>
          <w:rPr>
            <w:noProof/>
          </w:rPr>
          <w:t>gfve_pupil_coordinate_present_idx equal to</w:t>
        </w:r>
        <w:r w:rsidRPr="00AD6A84">
          <w:rPr>
            <w:noProof/>
          </w:rPr>
          <w:t xml:space="preserve"> </w:t>
        </w:r>
        <w:r>
          <w:rPr>
            <w:noProof/>
          </w:rPr>
          <w:t>3 indicates pupil coordinate information of both t</w:t>
        </w:r>
        <w:r w:rsidRPr="00AD6A84">
          <w:rPr>
            <w:noProof/>
          </w:rPr>
          <w:t>he</w:t>
        </w:r>
        <w:r>
          <w:rPr>
            <w:noProof/>
          </w:rPr>
          <w:t xml:space="preserve"> left eye and the</w:t>
        </w:r>
        <w:r w:rsidRPr="00AD6A84">
          <w:rPr>
            <w:noProof/>
          </w:rPr>
          <w:t xml:space="preserve"> right eye </w:t>
        </w:r>
        <w:r>
          <w:rPr>
            <w:noProof/>
          </w:rPr>
          <w:t>is present</w:t>
        </w:r>
        <w:r w:rsidRPr="007A6650">
          <w:rPr>
            <w:rFonts w:hint="eastAsia"/>
            <w:noProof/>
          </w:rPr>
          <w:t>.</w:t>
        </w:r>
      </w:ins>
    </w:p>
    <w:p w14:paraId="3C5EAF4B" w14:textId="77777777" w:rsidR="00377A9D" w:rsidRDefault="00377A9D" w:rsidP="00377A9D">
      <w:pPr>
        <w:rPr>
          <w:ins w:id="4213" w:author="Chen Jie-r2-AJ0135" w:date="2024-11-13T20:48:00Z"/>
          <w:noProof/>
        </w:rPr>
      </w:pPr>
      <w:ins w:id="4214" w:author="Chen Jie-r2-AJ0135" w:date="2024-11-13T20:48:00Z">
        <w:r w:rsidRPr="00AD6A84">
          <w:rPr>
            <w:b/>
            <w:bCs/>
            <w:noProof/>
            <w:color w:val="000000" w:themeColor="text1"/>
            <w:szCs w:val="24"/>
          </w:rPr>
          <w:t>gfv</w:t>
        </w:r>
        <w:r>
          <w:rPr>
            <w:rFonts w:hint="eastAsia"/>
            <w:b/>
            <w:bCs/>
            <w:noProof/>
            <w:color w:val="000000" w:themeColor="text1"/>
            <w:szCs w:val="24"/>
          </w:rPr>
          <w:t>e</w:t>
        </w:r>
        <w:r w:rsidRPr="00AD6A84">
          <w:rPr>
            <w:b/>
            <w:bCs/>
            <w:noProof/>
            <w:color w:val="000000" w:themeColor="text1"/>
            <w:szCs w:val="24"/>
          </w:rPr>
          <w:t>_pupil_coordinate_precision_factor_minus1</w:t>
        </w:r>
        <w:r w:rsidRPr="00AD6A84">
          <w:rPr>
            <w:bCs/>
            <w:noProof/>
            <w:color w:val="000000" w:themeColor="text1"/>
            <w:szCs w:val="24"/>
          </w:rPr>
          <w:t xml:space="preserve"> </w:t>
        </w:r>
        <w:r w:rsidRPr="00AD6A84">
          <w:rPr>
            <w:noProof/>
            <w:color w:val="000000" w:themeColor="text1"/>
            <w:szCs w:val="24"/>
          </w:rPr>
          <w:t>plus 1</w:t>
        </w:r>
        <w:r w:rsidRPr="00AD6A84">
          <w:rPr>
            <w:noProof/>
            <w:szCs w:val="24"/>
          </w:rPr>
          <w:t xml:space="preserve"> </w:t>
        </w:r>
        <w:r w:rsidRPr="00E5104C">
          <w:rPr>
            <w:color w:val="000000" w:themeColor="text1"/>
            <w:szCs w:val="24"/>
            <w:lang w:val="en-CA"/>
          </w:rPr>
          <w:t>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precision of </w:t>
        </w:r>
        <w:r>
          <w:rPr>
            <w:bCs/>
            <w:color w:val="000000" w:themeColor="text1"/>
            <w:szCs w:val="24"/>
            <w:lang w:val="en-CA"/>
          </w:rPr>
          <w:t>pupil</w:t>
        </w:r>
        <w:r w:rsidRPr="00E5104C">
          <w:rPr>
            <w:bCs/>
            <w:color w:val="000000" w:themeColor="text1"/>
            <w:szCs w:val="24"/>
            <w:lang w:val="en-CA"/>
          </w:rPr>
          <w:t xml:space="preserve"> coordinates signgalled in the SEI message</w:t>
        </w:r>
        <w:r>
          <w:rPr>
            <w:rFonts w:hint="eastAsia"/>
            <w:noProof/>
          </w:rPr>
          <w:t xml:space="preserve">. </w:t>
        </w:r>
        <w:r w:rsidRPr="00A02DFC">
          <w:rPr>
            <w:rFonts w:hint="eastAsia"/>
            <w:noProof/>
          </w:rPr>
          <w:t xml:space="preserve">The value of </w:t>
        </w:r>
        <w:r w:rsidRPr="004268FB">
          <w:rPr>
            <w:rFonts w:hint="eastAsia"/>
            <w:noProof/>
          </w:rPr>
          <w:t>gfve_pupil_</w:t>
        </w:r>
        <w:r w:rsidRPr="00A02DFC">
          <w:rPr>
            <w:rFonts w:hint="eastAsia"/>
            <w:noProof/>
          </w:rPr>
          <w:t>coordinate_precision</w:t>
        </w:r>
        <w:r>
          <w:rPr>
            <w:rFonts w:hint="eastAsia"/>
            <w:noProof/>
          </w:rPr>
          <w:t xml:space="preserve"> </w:t>
        </w:r>
        <w:r w:rsidRPr="00A02DFC">
          <w:rPr>
            <w:rFonts w:hint="eastAsia"/>
            <w:noProof/>
          </w:rPr>
          <w:t>_factor_minus1 shall be in the range of 0 to 31, inclusive.</w:t>
        </w:r>
        <w:r>
          <w:rPr>
            <w:rFonts w:hint="eastAsia"/>
            <w:noProof/>
          </w:rPr>
          <w:t xml:space="preserve"> </w:t>
        </w:r>
        <w:r w:rsidRPr="00A02DFC">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541A36">
          <w:rPr>
            <w:noProof/>
          </w:rPr>
          <w:t xml:space="preserve"> </w:t>
        </w:r>
        <w:r>
          <w:rPr>
            <w:noProof/>
          </w:rPr>
          <w:t xml:space="preserve">is not equal to 0 and </w:t>
        </w:r>
        <w:r w:rsidRPr="00541A36">
          <w:rPr>
            <w:noProof/>
          </w:rPr>
          <w:t xml:space="preserve">gfve_gfv_base_pic_flag </w:t>
        </w:r>
        <w:r>
          <w:rPr>
            <w:rFonts w:hint="eastAsia"/>
            <w:noProof/>
          </w:rPr>
          <w:t xml:space="preserve">is equal to </w:t>
        </w:r>
        <w:r w:rsidRPr="00A02DFC">
          <w:rPr>
            <w:rFonts w:hint="eastAsia"/>
            <w:noProof/>
          </w:rPr>
          <w:t xml:space="preserve">0, the value of </w:t>
        </w:r>
        <w:r w:rsidRPr="004268FB">
          <w:rPr>
            <w:rFonts w:hint="eastAsia"/>
            <w:noProof/>
          </w:rPr>
          <w:t>gfve_pupil_</w:t>
        </w:r>
        <w:r w:rsidRPr="00A02DFC">
          <w:rPr>
            <w:rFonts w:hint="eastAsia"/>
            <w:noProof/>
          </w:rPr>
          <w:t xml:space="preserve">coordinate_precision_factor_minus1 is inferred to be equal to the </w:t>
        </w:r>
        <w:r w:rsidRPr="004268FB">
          <w:rPr>
            <w:rFonts w:hint="eastAsia"/>
            <w:noProof/>
          </w:rPr>
          <w:t>gfve_pupil_</w:t>
        </w:r>
        <w:r w:rsidRPr="00A02DFC">
          <w:rPr>
            <w:rFonts w:hint="eastAsia"/>
            <w:noProof/>
          </w:rPr>
          <w:t>coordinate_precision</w:t>
        </w:r>
        <w:r>
          <w:rPr>
            <w:rFonts w:hint="eastAsia"/>
            <w:noProof/>
          </w:rPr>
          <w:t xml:space="preserve"> </w:t>
        </w:r>
        <w:r w:rsidRPr="00A02DFC">
          <w:rPr>
            <w:rFonts w:hint="eastAsia"/>
            <w:noProof/>
          </w:rPr>
          <w:t>_factor_minus1 of the previous GFV</w:t>
        </w:r>
        <w:r>
          <w:rPr>
            <w:rFonts w:hint="eastAsia"/>
            <w:noProof/>
          </w:rPr>
          <w:t>E</w:t>
        </w:r>
        <w:r w:rsidRPr="00A02DFC">
          <w:rPr>
            <w:rFonts w:hint="eastAsia"/>
            <w:noProof/>
          </w:rPr>
          <w:t xml:space="preserve"> SEI message in decoding order with the same gfv</w:t>
        </w:r>
        <w:r>
          <w:rPr>
            <w:rFonts w:hint="eastAsia"/>
            <w:noProof/>
          </w:rPr>
          <w:t>e</w:t>
        </w:r>
        <w:r w:rsidRPr="00A02DFC">
          <w:rPr>
            <w:rFonts w:hint="eastAsia"/>
            <w:noProof/>
          </w:rPr>
          <w:t>_id as the current GFV</w:t>
        </w:r>
        <w:r>
          <w:rPr>
            <w:rFonts w:hint="eastAsia"/>
            <w:noProof/>
          </w:rPr>
          <w:t>E</w:t>
        </w:r>
        <w:r w:rsidRPr="00A02DFC">
          <w:rPr>
            <w:rFonts w:hint="eastAsia"/>
            <w:noProof/>
          </w:rPr>
          <w:t xml:space="preserve"> SEI message and </w:t>
        </w:r>
        <w:r>
          <w:rPr>
            <w:rFonts w:hint="eastAsia"/>
            <w:noProof/>
          </w:rPr>
          <w:t>gfve_gfv_base_pic_flag</w:t>
        </w:r>
        <w:r w:rsidRPr="00A02DFC">
          <w:rPr>
            <w:rFonts w:hint="eastAsia"/>
            <w:noProof/>
          </w:rPr>
          <w:t xml:space="preserve"> equal to 1.</w:t>
        </w:r>
      </w:ins>
    </w:p>
    <w:p w14:paraId="1777A644" w14:textId="77777777" w:rsidR="00377A9D" w:rsidRPr="00AD6A84" w:rsidRDefault="00377A9D" w:rsidP="00377A9D">
      <w:pPr>
        <w:rPr>
          <w:ins w:id="4215" w:author="Chen Jie-r2-AJ0135" w:date="2024-11-13T20:48:00Z"/>
          <w:noProof/>
          <w:color w:val="000000" w:themeColor="text1"/>
          <w:szCs w:val="24"/>
        </w:rPr>
      </w:pPr>
      <w:ins w:id="4216" w:author="Chen Jie-r2-AJ0135" w:date="2024-11-13T20:48:00Z">
        <w:r w:rsidRPr="00AD6A84">
          <w:rPr>
            <w:rFonts w:eastAsia="DengXian"/>
            <w:b/>
            <w:bCs/>
            <w:noProof/>
          </w:rPr>
          <w:t>gfv</w:t>
        </w:r>
        <w:r w:rsidRPr="00A02DFC">
          <w:rPr>
            <w:rFonts w:eastAsia="DengXian" w:hint="eastAsia"/>
            <w:b/>
            <w:bCs/>
            <w:noProof/>
          </w:rPr>
          <w:t>e</w:t>
        </w:r>
        <w:r w:rsidRPr="00AD6A84">
          <w:rPr>
            <w:rFonts w:eastAsia="DengXian"/>
            <w:b/>
            <w:bCs/>
            <w:noProof/>
          </w:rPr>
          <w:t>_pupil_left_eye_dx_coordinate_abs</w:t>
        </w:r>
        <w:r>
          <w:rPr>
            <w:rFonts w:eastAsia="DengXian" w:hint="eastAsia"/>
            <w:noProof/>
          </w:rPr>
          <w:t xml:space="preserve"> </w:t>
        </w:r>
        <w:r>
          <w:rPr>
            <w:rFonts w:eastAsia="DengXian"/>
            <w:noProof/>
          </w:rPr>
          <w:t xml:space="preserve">specifies </w:t>
        </w:r>
        <w:r w:rsidRPr="00E5104C">
          <w:rPr>
            <w:color w:val="000000" w:themeColor="text1"/>
            <w:szCs w:val="24"/>
            <w:lang w:val="en-CA"/>
          </w:rPr>
          <w:t>a difference value that is used to derive</w:t>
        </w:r>
        <w:r>
          <w:rPr>
            <w:color w:val="000000" w:themeColor="text1"/>
            <w:szCs w:val="24"/>
            <w:lang w:val="en-CA"/>
          </w:rPr>
          <w:t xml:space="preserve"> the</w:t>
        </w:r>
        <w:r w:rsidRPr="00E5104C">
          <w:rPr>
            <w:rFonts w:eastAsiaTheme="minorEastAsia"/>
            <w:noProof/>
            <w:szCs w:val="24"/>
            <w:lang w:val="en-CA"/>
          </w:rPr>
          <w:t xml:space="preserve"> x-axis coordinate of </w:t>
        </w:r>
        <w:r>
          <w:rPr>
            <w:rFonts w:eastAsiaTheme="minorEastAsia"/>
            <w:noProof/>
            <w:szCs w:val="24"/>
            <w:lang w:val="en-CA"/>
          </w:rPr>
          <w:t>left eye</w:t>
        </w:r>
        <w:r w:rsidRPr="00AD6A84">
          <w:rPr>
            <w:noProof/>
            <w:color w:val="000000" w:themeColor="text1"/>
            <w:szCs w:val="24"/>
          </w:rPr>
          <w:t>.</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_pupil_left_eye_dx_coordinate_</w:t>
        </w:r>
        <w:r>
          <w:rPr>
            <w:rFonts w:eastAsia="DengXian" w:hint="eastAsia"/>
            <w:noProof/>
          </w:rPr>
          <w:t>abs</w:t>
        </w:r>
        <w:r w:rsidRPr="00AD6A84">
          <w:rPr>
            <w:noProof/>
            <w:color w:val="000000" w:themeColor="text1"/>
            <w:szCs w:val="24"/>
          </w:rPr>
          <w:t xml:space="preserve"> is not present, it is inferred to be equal to 0.</w:t>
        </w:r>
        <w:r w:rsidRPr="00EC0879">
          <w:rPr>
            <w:noProof/>
            <w:szCs w:val="24"/>
            <w:highlight w:val="yellow"/>
          </w:rPr>
          <w:t>[Ed (JC): value range missing]</w:t>
        </w:r>
      </w:ins>
    </w:p>
    <w:p w14:paraId="64324642" w14:textId="77777777" w:rsidR="00377A9D" w:rsidRPr="00AD6A84" w:rsidRDefault="00377A9D" w:rsidP="00377A9D">
      <w:pPr>
        <w:rPr>
          <w:ins w:id="4217" w:author="Chen Jie-r2-AJ0135" w:date="2024-11-13T20:48:00Z"/>
          <w:noProof/>
          <w:color w:val="000000" w:themeColor="text1"/>
          <w:szCs w:val="24"/>
        </w:rPr>
      </w:pPr>
      <w:ins w:id="4218" w:author="Chen Jie-r2-AJ0135" w:date="2024-11-13T20:48:00Z">
        <w:r w:rsidRPr="00AD6A84">
          <w:rPr>
            <w:b/>
            <w:bCs/>
            <w:noProof/>
          </w:rPr>
          <w:t>gfv</w:t>
        </w:r>
        <w:r>
          <w:rPr>
            <w:rFonts w:hint="eastAsia"/>
            <w:b/>
            <w:bCs/>
            <w:noProof/>
          </w:rPr>
          <w:t>e</w:t>
        </w:r>
        <w:r w:rsidRPr="00AD6A84">
          <w:rPr>
            <w:b/>
            <w:bCs/>
            <w:noProof/>
          </w:rPr>
          <w:t>_pupil_left_eye_dx_coordinate_sign_flag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x-axis coordinate of the </w:t>
        </w:r>
        <w:r w:rsidRPr="00AD6A84">
          <w:rPr>
            <w:noProof/>
            <w:color w:val="000000" w:themeColor="text1"/>
            <w:szCs w:val="24"/>
          </w:rPr>
          <w:t xml:space="preserve">left eye. When </w:t>
        </w:r>
        <w:r w:rsidRPr="00AD6A84">
          <w:rPr>
            <w:rFonts w:eastAsia="DengXian"/>
            <w:noProof/>
          </w:rPr>
          <w:t>gfv</w:t>
        </w:r>
        <w:r>
          <w:rPr>
            <w:rFonts w:eastAsia="DengXian" w:hint="eastAsia"/>
            <w:noProof/>
          </w:rPr>
          <w:t>e</w:t>
        </w:r>
        <w:r w:rsidRPr="00AD6A84">
          <w:rPr>
            <w:rFonts w:eastAsia="DengXian"/>
            <w:noProof/>
          </w:rPr>
          <w:t>_pupil_left_eye_dx_coordinate_sign_flag</w:t>
        </w:r>
        <w:r w:rsidRPr="00AD6A84">
          <w:rPr>
            <w:noProof/>
            <w:color w:val="000000" w:themeColor="text1"/>
            <w:szCs w:val="24"/>
          </w:rPr>
          <w:t xml:space="preserve"> is not present, it is inferred to be equal to 0.</w:t>
        </w:r>
      </w:ins>
    </w:p>
    <w:p w14:paraId="77BE3DB8" w14:textId="77777777" w:rsidR="00377A9D" w:rsidRPr="00AD6A84" w:rsidRDefault="00377A9D" w:rsidP="00377A9D">
      <w:pPr>
        <w:rPr>
          <w:ins w:id="4219" w:author="Chen Jie-r2-AJ0135" w:date="2024-11-13T20:48:00Z"/>
          <w:noProof/>
          <w:color w:val="000000" w:themeColor="text1"/>
          <w:szCs w:val="24"/>
        </w:rPr>
      </w:pPr>
      <w:ins w:id="4220" w:author="Chen Jie-r2-AJ0135" w:date="2024-11-13T20:48:00Z">
        <w:r w:rsidRPr="00AD6A84">
          <w:rPr>
            <w:rFonts w:eastAsia="DengXian"/>
            <w:b/>
            <w:bCs/>
            <w:noProof/>
          </w:rPr>
          <w:t>gfv</w:t>
        </w:r>
        <w:r w:rsidRPr="00A02DFC">
          <w:rPr>
            <w:rFonts w:eastAsia="DengXian" w:hint="eastAsia"/>
            <w:b/>
            <w:bCs/>
            <w:noProof/>
          </w:rPr>
          <w:t>e</w:t>
        </w:r>
        <w:r w:rsidRPr="00AD6A84">
          <w:rPr>
            <w:rFonts w:eastAsia="DengXian"/>
            <w:b/>
            <w:bCs/>
            <w:noProof/>
          </w:rPr>
          <w:t>_pupil_left_eye_dy_coordinate_abs</w:t>
        </w:r>
        <w:r>
          <w:rPr>
            <w:rFonts w:eastAsia="DengXian" w:hint="eastAsia"/>
            <w:noProof/>
          </w:rPr>
          <w:t xml:space="preserve"> </w:t>
        </w:r>
        <w:r>
          <w:rPr>
            <w:noProof/>
            <w:color w:val="000000" w:themeColor="text1"/>
            <w:szCs w:val="24"/>
          </w:rPr>
          <w:t xml:space="preserve">specifies a difference value that is used to derive </w:t>
        </w:r>
        <w:r w:rsidRPr="00AD6A84">
          <w:rPr>
            <w:noProof/>
            <w:szCs w:val="24"/>
          </w:rPr>
          <w:t>the y-axis coordinate of the</w:t>
        </w:r>
        <w:r w:rsidRPr="00AD6A84">
          <w:rPr>
            <w:noProof/>
            <w:color w:val="000000" w:themeColor="text1"/>
            <w:szCs w:val="24"/>
          </w:rPr>
          <w:t xml:space="preserve"> left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_pupil_left_eye_dy_coordinate</w:t>
        </w:r>
        <w:r>
          <w:rPr>
            <w:rFonts w:eastAsia="DengXian" w:hint="eastAsia"/>
            <w:noProof/>
          </w:rPr>
          <w:t>_abs</w:t>
        </w:r>
        <w:r w:rsidRPr="00AD6A84">
          <w:rPr>
            <w:noProof/>
            <w:color w:val="000000" w:themeColor="text1"/>
            <w:szCs w:val="24"/>
          </w:rPr>
          <w:t xml:space="preserve"> is not present, it is inferred to be equal to 0.</w:t>
        </w:r>
        <w:r w:rsidRPr="00CB4339">
          <w:rPr>
            <w:noProof/>
            <w:szCs w:val="24"/>
            <w:highlight w:val="yellow"/>
          </w:rPr>
          <w:t xml:space="preserve"> </w:t>
        </w:r>
        <w:r w:rsidRPr="00EC0879">
          <w:rPr>
            <w:noProof/>
            <w:szCs w:val="24"/>
            <w:highlight w:val="yellow"/>
          </w:rPr>
          <w:t>[Ed (JC): value range missing]</w:t>
        </w:r>
      </w:ins>
    </w:p>
    <w:p w14:paraId="5852C3B0" w14:textId="77777777" w:rsidR="00377A9D" w:rsidRDefault="00377A9D" w:rsidP="00377A9D">
      <w:pPr>
        <w:rPr>
          <w:ins w:id="4221" w:author="Chen Jie-r2-AJ0135" w:date="2024-11-13T20:48:00Z"/>
          <w:noProof/>
          <w:color w:val="000000" w:themeColor="text1"/>
          <w:szCs w:val="24"/>
        </w:rPr>
      </w:pPr>
      <w:ins w:id="4222" w:author="Chen Jie-r2-AJ0135" w:date="2024-11-13T20:48:00Z">
        <w:r w:rsidRPr="00AD6A84">
          <w:rPr>
            <w:b/>
            <w:bCs/>
            <w:noProof/>
          </w:rPr>
          <w:t>gfv</w:t>
        </w:r>
        <w:r>
          <w:rPr>
            <w:rFonts w:hint="eastAsia"/>
            <w:b/>
            <w:bCs/>
            <w:noProof/>
          </w:rPr>
          <w:t>e</w:t>
        </w:r>
        <w:r w:rsidRPr="00AD6A84">
          <w:rPr>
            <w:b/>
            <w:bCs/>
            <w:noProof/>
          </w:rPr>
          <w:t>_pupil_left_eye_dy_coordinate_sign_flag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y-axis coordinate of the </w:t>
        </w:r>
        <w:r w:rsidRPr="00AD6A84">
          <w:rPr>
            <w:noProof/>
            <w:color w:val="000000" w:themeColor="text1"/>
            <w:szCs w:val="24"/>
          </w:rPr>
          <w:t xml:space="preserve">left eye. When </w:t>
        </w:r>
        <w:r w:rsidRPr="00AD6A84">
          <w:rPr>
            <w:rFonts w:eastAsia="DengXian"/>
            <w:noProof/>
          </w:rPr>
          <w:t>gfv</w:t>
        </w:r>
        <w:r>
          <w:rPr>
            <w:rFonts w:eastAsia="DengXian" w:hint="eastAsia"/>
            <w:noProof/>
          </w:rPr>
          <w:t>e</w:t>
        </w:r>
        <w:r w:rsidRPr="00AD6A84">
          <w:rPr>
            <w:rFonts w:eastAsia="DengXian"/>
            <w:noProof/>
          </w:rPr>
          <w:t>_pupil_left_eye_dy_coordinate_sign_flag</w:t>
        </w:r>
        <w:r w:rsidRPr="00AD6A84">
          <w:rPr>
            <w:noProof/>
            <w:color w:val="000000" w:themeColor="text1"/>
            <w:szCs w:val="24"/>
          </w:rPr>
          <w:t xml:space="preserve"> is not present, it is inferred to be equal to 0.</w:t>
        </w:r>
      </w:ins>
    </w:p>
    <w:p w14:paraId="7A2A1CE9" w14:textId="77777777" w:rsidR="00377A9D" w:rsidRPr="00AD6A84" w:rsidRDefault="00377A9D" w:rsidP="00377A9D">
      <w:pPr>
        <w:rPr>
          <w:ins w:id="4223" w:author="Chen Jie-r2-AJ0135" w:date="2024-11-13T20:48:00Z"/>
          <w:noProof/>
        </w:rPr>
      </w:pPr>
      <w:ins w:id="4224" w:author="Chen Jie-r2-AJ0135" w:date="2024-11-13T20:48:00Z">
        <w:r w:rsidRPr="00BF24F2">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BF24F2">
          <w:rPr>
            <w:rFonts w:hint="eastAsia"/>
            <w:noProof/>
          </w:rPr>
          <w:t xml:space="preserve"> </w:t>
        </w:r>
        <w:r>
          <w:rPr>
            <w:rFonts w:hint="eastAsia"/>
            <w:noProof/>
          </w:rPr>
          <w:t>is equal to 1 or 3</w:t>
        </w:r>
        <w:r w:rsidRPr="00BF24F2">
          <w:rPr>
            <w:rFonts w:hint="eastAsia"/>
            <w:noProof/>
          </w:rPr>
          <w:t>,</w:t>
        </w:r>
        <w:r>
          <w:rPr>
            <w:rFonts w:hint="eastAsia"/>
            <w:noProof/>
          </w:rPr>
          <w:t xml:space="preserve"> t</w:t>
        </w:r>
        <w:r w:rsidRPr="00AD6A84">
          <w:rPr>
            <w:noProof/>
          </w:rPr>
          <w:t xml:space="preserve">he variables </w:t>
        </w:r>
        <w:r>
          <w:rPr>
            <w:noProof/>
          </w:rPr>
          <w:t>l</w:t>
        </w:r>
        <w:r w:rsidRPr="00AD6A84">
          <w:rPr>
            <w:noProof/>
          </w:rPr>
          <w:t xml:space="preserve">eftPupilCoordinateDeltaX and </w:t>
        </w:r>
        <w:r>
          <w:rPr>
            <w:noProof/>
          </w:rPr>
          <w:t>l</w:t>
        </w:r>
        <w:r w:rsidRPr="00AD6A84">
          <w:rPr>
            <w:noProof/>
          </w:rPr>
          <w:t xml:space="preserve">eftPupilCoordinateDeltaY indicating the </w:t>
        </w:r>
        <w:r>
          <w:rPr>
            <w:noProof/>
          </w:rPr>
          <w:t>difference value of</w:t>
        </w:r>
        <w:r w:rsidRPr="00AD6A84">
          <w:rPr>
            <w:noProof/>
          </w:rPr>
          <w:t xml:space="preserve"> x-axis coordinate and y-axis coordinate of the left pupil center position, respectively, are derived as follows:</w:t>
        </w:r>
      </w:ins>
    </w:p>
    <w:p w14:paraId="3CA41F04" w14:textId="77777777" w:rsidR="00377A9D" w:rsidRPr="00BD21E5" w:rsidRDefault="00377A9D" w:rsidP="00377A9D">
      <w:pPr>
        <w:rPr>
          <w:ins w:id="4225" w:author="Chen Jie-r2-AJ0135" w:date="2024-11-13T20:48:00Z"/>
          <w:noProof/>
          <w:color w:val="000000" w:themeColor="text1"/>
          <w:lang w:val="en-CA"/>
        </w:rPr>
      </w:pPr>
      <w:ins w:id="4226" w:author="Chen Jie-r2-AJ0135" w:date="2024-11-13T20:48:00Z">
        <w:r>
          <w:rPr>
            <w:noProof/>
          </w:rPr>
          <w:t>l</w:t>
        </w:r>
        <w:r w:rsidRPr="00BF24F2">
          <w:rPr>
            <w:noProof/>
          </w:rPr>
          <w:t>eftPupilCoordinateDelta</w:t>
        </w:r>
        <w:r w:rsidRPr="00BF24F2">
          <w:rPr>
            <w:rFonts w:hint="eastAsia"/>
            <w:noProof/>
          </w:rPr>
          <w:t>X</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_pupil_left_eye_dx_coordinate_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_pupil_left_eye_dx_coordinate_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r w:rsidRPr="005F0E3E">
          <w:rPr>
            <w:noProof/>
            <w:lang w:val="en-CA"/>
          </w:rPr>
          <w:t xml:space="preserve"> </w:t>
        </w:r>
        <w:r w:rsidRPr="00E5104C">
          <w:rPr>
            <w:noProof/>
            <w:lang w:val="en-CA"/>
          </w:rPr>
          <w:br/>
        </w:r>
        <w:r>
          <w:rPr>
            <w:noProof/>
          </w:rPr>
          <w:t>l</w:t>
        </w:r>
        <w:r w:rsidRPr="00BF24F2">
          <w:rPr>
            <w:noProof/>
          </w:rPr>
          <w:t>eftPupilCoordinateDelta</w:t>
        </w:r>
        <w:r>
          <w:rPr>
            <w:rFonts w:hint="eastAsia"/>
            <w:noProof/>
          </w:rPr>
          <w:t>Y</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_pupil_left_eye_d</w:t>
        </w:r>
        <w:r>
          <w:rPr>
            <w:rFonts w:eastAsia="DengXian" w:hint="eastAsia"/>
            <w:noProof/>
          </w:rPr>
          <w:t>y</w:t>
        </w:r>
        <w:r w:rsidRPr="00BF24F2">
          <w:rPr>
            <w:rFonts w:eastAsia="DengXian"/>
            <w:noProof/>
          </w:rPr>
          <w:t>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_pupil_left_eye_d</w:t>
        </w:r>
        <w:r>
          <w:rPr>
            <w:rFonts w:eastAsia="DengXian" w:hint="eastAsia"/>
            <w:noProof/>
          </w:rPr>
          <w:t>y</w:t>
        </w:r>
        <w:r w:rsidRPr="00BF24F2">
          <w:rPr>
            <w:rFonts w:eastAsia="DengXian"/>
            <w:noProof/>
          </w:rPr>
          <w:t>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ins>
    </w:p>
    <w:p w14:paraId="7F46A667" w14:textId="77777777" w:rsidR="00377A9D" w:rsidRPr="00AD6A84" w:rsidRDefault="00377A9D" w:rsidP="00377A9D">
      <w:pPr>
        <w:rPr>
          <w:ins w:id="4227" w:author="Chen Jie-r2-AJ0135" w:date="2024-11-13T20:48:00Z"/>
          <w:noProof/>
          <w:color w:val="000000" w:themeColor="text1"/>
          <w:szCs w:val="24"/>
        </w:rPr>
      </w:pPr>
      <w:ins w:id="4228" w:author="Chen Jie-r2-AJ0135" w:date="2024-11-13T20:48:00Z">
        <w:r w:rsidRPr="00AD6A84">
          <w:rPr>
            <w:rFonts w:eastAsia="DengXian"/>
            <w:b/>
            <w:bCs/>
            <w:noProof/>
          </w:rPr>
          <w:t>gfv</w:t>
        </w:r>
        <w:r w:rsidRPr="00A02DFC">
          <w:rPr>
            <w:rFonts w:eastAsia="DengXian" w:hint="eastAsia"/>
            <w:b/>
            <w:bCs/>
            <w:noProof/>
          </w:rPr>
          <w:t>e</w:t>
        </w:r>
        <w:r w:rsidRPr="00AD6A84">
          <w:rPr>
            <w:rFonts w:eastAsia="DengXian"/>
            <w:b/>
            <w:bCs/>
            <w:noProof/>
          </w:rPr>
          <w:t>_pupil_</w:t>
        </w:r>
        <w:r>
          <w:rPr>
            <w:rFonts w:eastAsia="DengXian" w:hint="eastAsia"/>
            <w:b/>
            <w:bCs/>
            <w:noProof/>
          </w:rPr>
          <w:t>right</w:t>
        </w:r>
        <w:r w:rsidRPr="00AD6A84">
          <w:rPr>
            <w:rFonts w:eastAsia="DengXian"/>
            <w:b/>
            <w:bCs/>
            <w:noProof/>
          </w:rPr>
          <w:t>_eye_dx_coordinate_abs</w:t>
        </w:r>
        <w:r>
          <w:rPr>
            <w:rFonts w:eastAsia="DengXian" w:hint="eastAsia"/>
            <w:noProof/>
          </w:rPr>
          <w:t xml:space="preserve"> </w:t>
        </w:r>
        <w:r w:rsidRPr="00AD6A84">
          <w:rPr>
            <w:noProof/>
            <w:color w:val="000000" w:themeColor="text1"/>
            <w:szCs w:val="24"/>
          </w:rPr>
          <w:t xml:space="preserve">indicates </w:t>
        </w:r>
        <w:r>
          <w:rPr>
            <w:noProof/>
            <w:color w:val="000000" w:themeColor="text1"/>
            <w:szCs w:val="24"/>
          </w:rPr>
          <w:t xml:space="preserve">a </w:t>
        </w:r>
        <w:r w:rsidRPr="00AD6A84">
          <w:rPr>
            <w:noProof/>
            <w:szCs w:val="24"/>
          </w:rPr>
          <w:t xml:space="preserve">difference value </w:t>
        </w:r>
        <w:r>
          <w:rPr>
            <w:noProof/>
            <w:szCs w:val="24"/>
          </w:rPr>
          <w:t xml:space="preserve">that is used to derive </w:t>
        </w:r>
        <w:r w:rsidRPr="00AD6A84">
          <w:rPr>
            <w:noProof/>
            <w:szCs w:val="24"/>
          </w:rPr>
          <w:t>the x-axis coordinate of the</w:t>
        </w:r>
        <w:r w:rsidRPr="00AD6A84">
          <w:rPr>
            <w:noProof/>
            <w:color w:val="000000" w:themeColor="text1"/>
            <w:szCs w:val="24"/>
          </w:rPr>
          <w:t xml:space="preserve"> </w:t>
        </w:r>
        <w:r>
          <w:rPr>
            <w:rFonts w:hint="eastAsia"/>
            <w:noProof/>
            <w:color w:val="000000" w:themeColor="text1"/>
            <w:szCs w:val="24"/>
          </w:rPr>
          <w:t>right</w:t>
        </w:r>
        <w:r w:rsidRPr="00AD6A84">
          <w:rPr>
            <w:noProof/>
            <w:color w:val="000000" w:themeColor="text1"/>
            <w:szCs w:val="24"/>
          </w:rPr>
          <w:t xml:space="preserve">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_eye_dx_coordinate_</w:t>
        </w:r>
        <w:r>
          <w:rPr>
            <w:rFonts w:eastAsia="DengXian" w:hint="eastAsia"/>
            <w:noProof/>
          </w:rPr>
          <w:t>abs</w:t>
        </w:r>
        <w:r w:rsidRPr="00AD6A84">
          <w:rPr>
            <w:noProof/>
            <w:color w:val="000000" w:themeColor="text1"/>
            <w:szCs w:val="24"/>
          </w:rPr>
          <w:t xml:space="preserve"> is not present, it is inferred to be equal to 0.</w:t>
        </w:r>
        <w:r w:rsidRPr="00CB4339">
          <w:rPr>
            <w:noProof/>
            <w:szCs w:val="24"/>
            <w:highlight w:val="yellow"/>
          </w:rPr>
          <w:t xml:space="preserve"> </w:t>
        </w:r>
        <w:r w:rsidRPr="00EC0879">
          <w:rPr>
            <w:noProof/>
            <w:szCs w:val="24"/>
            <w:highlight w:val="yellow"/>
          </w:rPr>
          <w:t>[Ed (JC): value range missing]</w:t>
        </w:r>
      </w:ins>
    </w:p>
    <w:p w14:paraId="546AC856" w14:textId="77777777" w:rsidR="00377A9D" w:rsidRPr="00AD6A84" w:rsidRDefault="00377A9D" w:rsidP="00377A9D">
      <w:pPr>
        <w:rPr>
          <w:ins w:id="4229" w:author="Chen Jie-r2-AJ0135" w:date="2024-11-13T20:48:00Z"/>
          <w:noProof/>
          <w:color w:val="000000" w:themeColor="text1"/>
          <w:szCs w:val="24"/>
        </w:rPr>
      </w:pPr>
      <w:ins w:id="4230" w:author="Chen Jie-r2-AJ0135" w:date="2024-11-13T20:48:00Z">
        <w:r w:rsidRPr="00AD6A84">
          <w:rPr>
            <w:b/>
            <w:bCs/>
            <w:noProof/>
          </w:rPr>
          <w:t>gfv</w:t>
        </w:r>
        <w:r>
          <w:rPr>
            <w:rFonts w:hint="eastAsia"/>
            <w:b/>
            <w:bCs/>
            <w:noProof/>
          </w:rPr>
          <w:t>e</w:t>
        </w:r>
        <w:r w:rsidRPr="00AD6A84">
          <w:rPr>
            <w:b/>
            <w:bCs/>
            <w:noProof/>
          </w:rPr>
          <w:t>_pupil_</w:t>
        </w:r>
        <w:r>
          <w:rPr>
            <w:b/>
            <w:bCs/>
            <w:noProof/>
          </w:rPr>
          <w:t>right</w:t>
        </w:r>
        <w:r w:rsidRPr="00AD6A84">
          <w:rPr>
            <w:b/>
            <w:bCs/>
            <w:noProof/>
          </w:rPr>
          <w:t>_eye_dx_coordinate_sign_flag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x-axis coordinate of the </w:t>
        </w:r>
        <w:r>
          <w:rPr>
            <w:noProof/>
            <w:color w:val="000000" w:themeColor="text1"/>
            <w:szCs w:val="24"/>
          </w:rPr>
          <w:t>right</w:t>
        </w:r>
        <w:r w:rsidRPr="00AD6A84">
          <w:rPr>
            <w:noProof/>
            <w:color w:val="000000" w:themeColor="text1"/>
            <w:szCs w:val="24"/>
          </w:rPr>
          <w:t xml:space="preserve"> eye. 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_eye_dx_coordinate_sign_flag</w:t>
        </w:r>
        <w:r w:rsidRPr="00AD6A84">
          <w:rPr>
            <w:noProof/>
            <w:color w:val="000000" w:themeColor="text1"/>
            <w:szCs w:val="24"/>
          </w:rPr>
          <w:t xml:space="preserve"> is not present, it is inferred to be equal to 0.</w:t>
        </w:r>
      </w:ins>
    </w:p>
    <w:p w14:paraId="1F945C18" w14:textId="77777777" w:rsidR="00377A9D" w:rsidRPr="00AD6A84" w:rsidRDefault="00377A9D" w:rsidP="00377A9D">
      <w:pPr>
        <w:rPr>
          <w:ins w:id="4231" w:author="Chen Jie-r2-AJ0135" w:date="2024-11-13T20:48:00Z"/>
          <w:noProof/>
          <w:color w:val="000000" w:themeColor="text1"/>
          <w:szCs w:val="24"/>
        </w:rPr>
      </w:pPr>
      <w:ins w:id="4232" w:author="Chen Jie-r2-AJ0135" w:date="2024-11-13T20:48:00Z">
        <w:r w:rsidRPr="00AD6A84">
          <w:rPr>
            <w:rFonts w:eastAsia="DengXian"/>
            <w:b/>
            <w:bCs/>
            <w:noProof/>
          </w:rPr>
          <w:t>gfv</w:t>
        </w:r>
        <w:r w:rsidRPr="00A02DFC">
          <w:rPr>
            <w:rFonts w:eastAsia="DengXian" w:hint="eastAsia"/>
            <w:b/>
            <w:bCs/>
            <w:noProof/>
          </w:rPr>
          <w:t>e</w:t>
        </w:r>
        <w:r w:rsidRPr="00AD6A84">
          <w:rPr>
            <w:rFonts w:eastAsia="DengXian"/>
            <w:b/>
            <w:bCs/>
            <w:noProof/>
          </w:rPr>
          <w:t>_pupil_</w:t>
        </w:r>
        <w:r>
          <w:rPr>
            <w:rFonts w:eastAsia="DengXian"/>
            <w:b/>
            <w:bCs/>
            <w:noProof/>
          </w:rPr>
          <w:t>right</w:t>
        </w:r>
        <w:r w:rsidRPr="00AD6A84">
          <w:rPr>
            <w:rFonts w:eastAsia="DengXian"/>
            <w:b/>
            <w:bCs/>
            <w:noProof/>
          </w:rPr>
          <w:t>_eye_dy_coordinate_abs</w:t>
        </w:r>
        <w:r>
          <w:rPr>
            <w:rFonts w:eastAsia="DengXian" w:hint="eastAsia"/>
            <w:noProof/>
          </w:rPr>
          <w:t xml:space="preserve"> </w:t>
        </w:r>
        <w:r w:rsidRPr="00AD6A84">
          <w:rPr>
            <w:noProof/>
            <w:color w:val="000000" w:themeColor="text1"/>
            <w:szCs w:val="24"/>
          </w:rPr>
          <w:t xml:space="preserve">indicates </w:t>
        </w:r>
        <w:r>
          <w:rPr>
            <w:noProof/>
            <w:color w:val="000000" w:themeColor="text1"/>
            <w:szCs w:val="24"/>
          </w:rPr>
          <w:t xml:space="preserve">a </w:t>
        </w:r>
        <w:r w:rsidRPr="00AD6A84">
          <w:rPr>
            <w:noProof/>
            <w:szCs w:val="24"/>
          </w:rPr>
          <w:t xml:space="preserve">difference value </w:t>
        </w:r>
        <w:r>
          <w:rPr>
            <w:noProof/>
            <w:szCs w:val="24"/>
          </w:rPr>
          <w:t xml:space="preserve">that is used to derive </w:t>
        </w:r>
        <w:r w:rsidRPr="00AD6A84">
          <w:rPr>
            <w:noProof/>
            <w:szCs w:val="24"/>
          </w:rPr>
          <w:t>the y-axis coordinate of the</w:t>
        </w:r>
        <w:r w:rsidRPr="00AD6A84">
          <w:rPr>
            <w:noProof/>
            <w:color w:val="000000" w:themeColor="text1"/>
            <w:szCs w:val="24"/>
          </w:rPr>
          <w:t xml:space="preserve"> </w:t>
        </w:r>
        <w:r>
          <w:rPr>
            <w:noProof/>
            <w:color w:val="000000" w:themeColor="text1"/>
            <w:szCs w:val="24"/>
          </w:rPr>
          <w:t>right</w:t>
        </w:r>
        <w:r w:rsidRPr="00AD6A84">
          <w:rPr>
            <w:noProof/>
            <w:color w:val="000000" w:themeColor="text1"/>
            <w:szCs w:val="24"/>
          </w:rPr>
          <w:t xml:space="preserve">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_eye_dy_coordinate_</w:t>
        </w:r>
        <w:r>
          <w:rPr>
            <w:rFonts w:eastAsia="DengXian" w:hint="eastAsia"/>
            <w:noProof/>
          </w:rPr>
          <w:t xml:space="preserve">abs </w:t>
        </w:r>
        <w:r w:rsidRPr="00AD6A84">
          <w:rPr>
            <w:noProof/>
            <w:color w:val="000000" w:themeColor="text1"/>
            <w:szCs w:val="24"/>
          </w:rPr>
          <w:t>is not present, it is inferred to be equal to 0.</w:t>
        </w:r>
        <w:r w:rsidRPr="00CB4339">
          <w:rPr>
            <w:noProof/>
            <w:szCs w:val="24"/>
            <w:highlight w:val="yellow"/>
          </w:rPr>
          <w:t xml:space="preserve"> </w:t>
        </w:r>
        <w:r w:rsidRPr="00EC0879">
          <w:rPr>
            <w:noProof/>
            <w:szCs w:val="24"/>
            <w:highlight w:val="yellow"/>
          </w:rPr>
          <w:t>[Ed (JC): value range missing]</w:t>
        </w:r>
      </w:ins>
    </w:p>
    <w:p w14:paraId="199DB7D3" w14:textId="77777777" w:rsidR="00377A9D" w:rsidRDefault="00377A9D" w:rsidP="00377A9D">
      <w:pPr>
        <w:rPr>
          <w:ins w:id="4233" w:author="Chen Jie-r2-AJ0135" w:date="2024-11-13T20:48:00Z"/>
          <w:noProof/>
          <w:color w:val="000000" w:themeColor="text1"/>
          <w:szCs w:val="24"/>
        </w:rPr>
      </w:pPr>
      <w:ins w:id="4234" w:author="Chen Jie-r2-AJ0135" w:date="2024-11-13T20:48:00Z">
        <w:r w:rsidRPr="00AD6A84">
          <w:rPr>
            <w:b/>
            <w:bCs/>
            <w:noProof/>
          </w:rPr>
          <w:t>gfv</w:t>
        </w:r>
        <w:r>
          <w:rPr>
            <w:rFonts w:hint="eastAsia"/>
            <w:b/>
            <w:bCs/>
            <w:noProof/>
          </w:rPr>
          <w:t>e</w:t>
        </w:r>
        <w:r w:rsidRPr="00AD6A84">
          <w:rPr>
            <w:b/>
            <w:bCs/>
            <w:noProof/>
          </w:rPr>
          <w:t>_pupil_</w:t>
        </w:r>
        <w:r>
          <w:rPr>
            <w:b/>
            <w:bCs/>
            <w:noProof/>
          </w:rPr>
          <w:t>right</w:t>
        </w:r>
        <w:r w:rsidRPr="00AD6A84">
          <w:rPr>
            <w:b/>
            <w:bCs/>
            <w:noProof/>
          </w:rPr>
          <w:t>_eye_dy_coordinate_sign_flag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y-axis coordinate of the </w:t>
        </w:r>
        <w:r>
          <w:rPr>
            <w:noProof/>
            <w:color w:val="000000" w:themeColor="text1"/>
            <w:szCs w:val="24"/>
          </w:rPr>
          <w:t>right</w:t>
        </w:r>
        <w:r w:rsidRPr="00AD6A84">
          <w:rPr>
            <w:noProof/>
            <w:color w:val="000000" w:themeColor="text1"/>
            <w:szCs w:val="24"/>
          </w:rPr>
          <w:t xml:space="preserve"> eye. 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_eye_dy_coordinate_sign_flag</w:t>
        </w:r>
        <w:r w:rsidRPr="00AD6A84">
          <w:rPr>
            <w:noProof/>
            <w:color w:val="000000" w:themeColor="text1"/>
            <w:szCs w:val="24"/>
          </w:rPr>
          <w:t xml:space="preserve"> is not present, it is inferred to be equal to 0.</w:t>
        </w:r>
      </w:ins>
    </w:p>
    <w:p w14:paraId="52A1C87B" w14:textId="77777777" w:rsidR="00377A9D" w:rsidRPr="00AD6A84" w:rsidRDefault="00377A9D" w:rsidP="00377A9D">
      <w:pPr>
        <w:rPr>
          <w:ins w:id="4235" w:author="Chen Jie-r2-AJ0135" w:date="2024-11-13T20:48:00Z"/>
          <w:noProof/>
        </w:rPr>
      </w:pPr>
      <w:ins w:id="4236" w:author="Chen Jie-r2-AJ0135" w:date="2024-11-13T20:48:00Z">
        <w:r w:rsidRPr="00BF24F2">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BF24F2">
          <w:rPr>
            <w:rFonts w:hint="eastAsia"/>
            <w:noProof/>
          </w:rPr>
          <w:t xml:space="preserve"> </w:t>
        </w:r>
        <w:r>
          <w:rPr>
            <w:rFonts w:hint="eastAsia"/>
            <w:noProof/>
          </w:rPr>
          <w:t>is equal to 2 or 3</w:t>
        </w:r>
        <w:r w:rsidRPr="00BF24F2">
          <w:rPr>
            <w:rFonts w:hint="eastAsia"/>
            <w:noProof/>
          </w:rPr>
          <w:t>,</w:t>
        </w:r>
        <w:r>
          <w:rPr>
            <w:rFonts w:hint="eastAsia"/>
            <w:noProof/>
          </w:rPr>
          <w:t xml:space="preserve"> t</w:t>
        </w:r>
        <w:r w:rsidRPr="00AD6A84">
          <w:rPr>
            <w:noProof/>
          </w:rPr>
          <w:t xml:space="preserve">he variables </w:t>
        </w:r>
        <w:r>
          <w:rPr>
            <w:noProof/>
          </w:rPr>
          <w:t>right</w:t>
        </w:r>
        <w:r w:rsidRPr="00AD6A84">
          <w:rPr>
            <w:noProof/>
          </w:rPr>
          <w:t xml:space="preserve">PupilCoordinateDeltaX and </w:t>
        </w:r>
        <w:r>
          <w:rPr>
            <w:noProof/>
          </w:rPr>
          <w:t>right</w:t>
        </w:r>
        <w:r w:rsidRPr="00AD6A84">
          <w:rPr>
            <w:noProof/>
          </w:rPr>
          <w:t xml:space="preserve">PupilCoordinateDeltaY indicating the the </w:t>
        </w:r>
        <w:r>
          <w:rPr>
            <w:noProof/>
          </w:rPr>
          <w:t>difference value of</w:t>
        </w:r>
        <w:r w:rsidRPr="00AD6A84">
          <w:rPr>
            <w:noProof/>
          </w:rPr>
          <w:t xml:space="preserve"> x-axis coordinate and y-axis coordinate of the </w:t>
        </w:r>
        <w:r>
          <w:rPr>
            <w:noProof/>
          </w:rPr>
          <w:t>right</w:t>
        </w:r>
        <w:r w:rsidRPr="00AD6A84">
          <w:rPr>
            <w:noProof/>
          </w:rPr>
          <w:t xml:space="preserve"> pupil center position, respectively, are derived as follows:</w:t>
        </w:r>
      </w:ins>
    </w:p>
    <w:p w14:paraId="239504AE" w14:textId="77777777" w:rsidR="00377A9D" w:rsidRPr="00BF24F2" w:rsidRDefault="00377A9D" w:rsidP="00377A9D">
      <w:pPr>
        <w:ind w:leftChars="142" w:left="284"/>
        <w:rPr>
          <w:ins w:id="4237" w:author="Chen Jie-r2-AJ0135" w:date="2024-11-13T20:48:00Z"/>
          <w:noProof/>
          <w:color w:val="000000" w:themeColor="text1"/>
        </w:rPr>
      </w:pPr>
      <w:ins w:id="4238" w:author="Chen Jie-r2-AJ0135" w:date="2024-11-13T20:48:00Z">
        <w:r>
          <w:rPr>
            <w:noProof/>
          </w:rPr>
          <w:t>r</w:t>
        </w:r>
        <w:r>
          <w:rPr>
            <w:rFonts w:hint="eastAsia"/>
            <w:noProof/>
          </w:rPr>
          <w:t>ight</w:t>
        </w:r>
        <w:r w:rsidRPr="00BF24F2">
          <w:rPr>
            <w:noProof/>
          </w:rPr>
          <w:t>PupilCoordinateDelta</w:t>
        </w:r>
        <w:r w:rsidRPr="00BF24F2">
          <w:rPr>
            <w:rFonts w:hint="eastAsia"/>
            <w:noProof/>
          </w:rPr>
          <w:t>X</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_eye_dx_coordinate_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_eye_dx_coordinate_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r w:rsidRPr="005F0E3E">
          <w:rPr>
            <w:noProof/>
            <w:lang w:val="en-CA"/>
          </w:rPr>
          <w:t xml:space="preserve"> </w:t>
        </w:r>
        <w:r w:rsidRPr="00E5104C">
          <w:rPr>
            <w:noProof/>
            <w:lang w:val="en-CA"/>
          </w:rPr>
          <w:br/>
        </w:r>
        <w:r>
          <w:rPr>
            <w:noProof/>
          </w:rPr>
          <w:lastRenderedPageBreak/>
          <w:t>right</w:t>
        </w:r>
        <w:r w:rsidRPr="00BF24F2">
          <w:rPr>
            <w:noProof/>
          </w:rPr>
          <w:t>PupilCoordinateDelta</w:t>
        </w:r>
        <w:r>
          <w:rPr>
            <w:rFonts w:hint="eastAsia"/>
            <w:noProof/>
          </w:rPr>
          <w:t>Y</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w:t>
        </w:r>
        <w:r>
          <w:rPr>
            <w:rFonts w:eastAsia="DengXian" w:hint="eastAsia"/>
            <w:noProof/>
          </w:rPr>
          <w:t>y</w:t>
        </w:r>
        <w:r w:rsidRPr="00BF24F2">
          <w:rPr>
            <w:rFonts w:eastAsia="DengXian"/>
            <w:noProof/>
          </w:rPr>
          <w:t>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w:t>
        </w:r>
        <w:r>
          <w:rPr>
            <w:rFonts w:eastAsia="DengXian" w:hint="eastAsia"/>
            <w:noProof/>
          </w:rPr>
          <w:t>y</w:t>
        </w:r>
        <w:r w:rsidRPr="00BF24F2">
          <w:rPr>
            <w:rFonts w:eastAsia="DengXian"/>
            <w:noProof/>
          </w:rPr>
          <w:t>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ins>
    </w:p>
    <w:p w14:paraId="26E15391" w14:textId="77777777" w:rsidR="00377A9D" w:rsidRDefault="00377A9D" w:rsidP="00377A9D">
      <w:pPr>
        <w:rPr>
          <w:ins w:id="4239" w:author="Chen Jie-r2-AJ0135" w:date="2024-11-13T20:48:00Z"/>
          <w:rFonts w:eastAsia="DengXian"/>
          <w:noProof/>
        </w:rPr>
      </w:pPr>
      <w:ins w:id="4240" w:author="Chen Jie-r2-AJ0135" w:date="2024-11-13T20:48:00Z">
        <w:r w:rsidRPr="00162E2D">
          <w:rPr>
            <w:rFonts w:eastAsia="DengXian" w:hint="eastAsia"/>
            <w:noProof/>
          </w:rPr>
          <w:t xml:space="preserve">The variables </w:t>
        </w:r>
        <w:r>
          <w:rPr>
            <w:rFonts w:eastAsia="DengXian"/>
            <w:noProof/>
          </w:rPr>
          <w:t>l</w:t>
        </w:r>
        <w:r w:rsidRPr="00162E2D">
          <w:rPr>
            <w:rFonts w:eastAsia="DengXian" w:hint="eastAsia"/>
            <w:noProof/>
          </w:rPr>
          <w:t xml:space="preserve">eftPupilCoordinateX, </w:t>
        </w:r>
        <w:r>
          <w:rPr>
            <w:rFonts w:eastAsia="DengXian"/>
            <w:noProof/>
          </w:rPr>
          <w:t>l</w:t>
        </w:r>
        <w:r w:rsidRPr="00162E2D">
          <w:rPr>
            <w:rFonts w:eastAsia="DengXian" w:hint="eastAsia"/>
            <w:noProof/>
          </w:rPr>
          <w:t xml:space="preserve">eftPupilCoordinateY, </w:t>
        </w:r>
        <w:r>
          <w:rPr>
            <w:rFonts w:eastAsia="DengXian"/>
            <w:noProof/>
          </w:rPr>
          <w:t>r</w:t>
        </w:r>
        <w:r w:rsidRPr="00162E2D">
          <w:rPr>
            <w:rFonts w:eastAsia="DengXian" w:hint="eastAsia"/>
            <w:noProof/>
          </w:rPr>
          <w:t xml:space="preserve">ightPupilCoordinateX and </w:t>
        </w:r>
        <w:r>
          <w:rPr>
            <w:rFonts w:eastAsia="DengXian"/>
            <w:noProof/>
          </w:rPr>
          <w:t>r</w:t>
        </w:r>
        <w:r w:rsidRPr="00162E2D">
          <w:rPr>
            <w:rFonts w:eastAsia="DengXian" w:hint="eastAsia"/>
            <w:noProof/>
          </w:rPr>
          <w:t>ightPupilCoordinateY indicating the x-axis coordinate and y-axis coordinate of the left and right pupil center position, respectively, are derived as follows:</w:t>
        </w:r>
      </w:ins>
    </w:p>
    <w:p w14:paraId="2D4F98AD" w14:textId="77777777" w:rsidR="00377A9D" w:rsidRPr="00957ECD" w:rsidRDefault="00377A9D" w:rsidP="00377A9D">
      <w:pPr>
        <w:ind w:leftChars="142" w:left="284"/>
        <w:rPr>
          <w:ins w:id="4241" w:author="Chen Jie-r2-AJ0135" w:date="2024-11-13T20:48:00Z"/>
          <w:color w:val="000000" w:themeColor="text1"/>
          <w:szCs w:val="24"/>
          <w:lang w:val="en-CA"/>
        </w:rPr>
      </w:pPr>
      <w:ins w:id="4242" w:author="Chen Jie-r2-AJ0135" w:date="2024-11-13T20:48:00Z">
        <w:r w:rsidRPr="00286237">
          <w:rPr>
            <w:noProof/>
            <w:color w:val="000000" w:themeColor="text1"/>
          </w:rPr>
          <w:t>if (gfve_gfv_cnt == 0){</w:t>
        </w:r>
        <w:r w:rsidRPr="00286237">
          <w:rPr>
            <w:noProof/>
            <w:lang w:val="en-CA"/>
          </w:rPr>
          <w:t xml:space="preserve"> </w:t>
        </w:r>
        <w:r w:rsidRPr="00286237">
          <w:rPr>
            <w:noProof/>
            <w:lang w:val="en-CA"/>
          </w:rPr>
          <w:br/>
        </w:r>
        <w:r w:rsidRPr="00286237">
          <w:rPr>
            <w:color w:val="000000" w:themeColor="text1"/>
            <w:szCs w:val="24"/>
            <w:lang w:val="en-CA"/>
          </w:rPr>
          <w:tab/>
          <w:t>if</w:t>
        </w:r>
        <w:r w:rsidRPr="00286237">
          <w:rPr>
            <w:noProof/>
            <w:lang w:val="en-CA"/>
          </w:rPr>
          <w:t xml:space="preserve"> (gfve_gfv_base_pic_flag){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w:t>
        </w:r>
        <w:r>
          <w:rPr>
            <w:rFonts w:hint="eastAsia"/>
            <w:noProof/>
          </w:rPr>
          <w:t>=</w:t>
        </w:r>
        <w:r>
          <w:rPr>
            <w:noProof/>
          </w:rPr>
          <w:t>l</w:t>
        </w:r>
        <w:r w:rsidRPr="00286237">
          <w:rPr>
            <w:noProof/>
          </w:rPr>
          <w:t>eftPupilCoordinateDeltaX</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eftPupilCoordinateY =</w:t>
        </w:r>
        <w:r>
          <w:rPr>
            <w:rFonts w:hint="eastAsia"/>
            <w:noProof/>
          </w:rPr>
          <w:t xml:space="preserve"> </w:t>
        </w:r>
        <w:r>
          <w:rPr>
            <w:noProof/>
          </w:rPr>
          <w:t>l</w:t>
        </w:r>
        <w:r w:rsidRPr="00286237">
          <w:rPr>
            <w:noProof/>
          </w:rPr>
          <w:t>eftPupilCoordinateDeltaY</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ightPupilCoordinateX =</w:t>
        </w:r>
        <w:r>
          <w:rPr>
            <w:rFonts w:hint="eastAsia"/>
            <w:noProof/>
          </w:rPr>
          <w:t xml:space="preserve"> </w:t>
        </w:r>
        <w:r>
          <w:rPr>
            <w:noProof/>
          </w:rPr>
          <w:t>r</w:t>
        </w:r>
        <w:r w:rsidRPr="00286237">
          <w:rPr>
            <w:noProof/>
          </w:rPr>
          <w:t>ightPupilCoordinateDeltaX</w:t>
        </w:r>
        <w:r w:rsidRPr="00286237">
          <w:rPr>
            <w:noProof/>
            <w:lang w:val="en-CA"/>
          </w:rPr>
          <w:t xml:space="preserve"> </w:t>
        </w:r>
        <w:r>
          <w:rPr>
            <w:rFonts w:hint="eastAsia"/>
            <w:noProof/>
            <w:lang w:val="en-CA"/>
          </w:rPr>
          <w:t xml:space="preserve">+ </w:t>
        </w:r>
        <w:r>
          <w:rPr>
            <w:noProof/>
          </w:rPr>
          <w:t>l</w:t>
        </w:r>
        <w:r w:rsidRPr="00286237">
          <w:rPr>
            <w:noProof/>
          </w:rPr>
          <w:t>eftPupilCoordinateDeltaX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w:t>
        </w:r>
        <w:r>
          <w:rPr>
            <w:rFonts w:hint="eastAsia"/>
            <w:noProof/>
          </w:rPr>
          <w:t xml:space="preserve">= </w:t>
        </w:r>
        <w:r>
          <w:rPr>
            <w:noProof/>
          </w:rPr>
          <w:t>r</w:t>
        </w:r>
        <w:r w:rsidRPr="00286237">
          <w:rPr>
            <w:noProof/>
          </w:rPr>
          <w:t>ightPupilCoordinateDeltaY</w:t>
        </w:r>
        <w:r>
          <w:rPr>
            <w:rFonts w:hint="eastAsia"/>
            <w:noProof/>
          </w:rPr>
          <w:t xml:space="preserve"> + </w:t>
        </w:r>
        <w:r>
          <w:rPr>
            <w:noProof/>
          </w:rPr>
          <w:t>l</w:t>
        </w:r>
        <w:r w:rsidRPr="00286237">
          <w:rPr>
            <w:noProof/>
          </w:rPr>
          <w:t>eftPupilCoordinateDeltaY</w:t>
        </w:r>
        <w:r w:rsidRPr="00957ECD">
          <w:rPr>
            <w:color w:val="000000" w:themeColor="text1"/>
            <w:szCs w:val="24"/>
            <w:lang w:val="en-CA"/>
          </w:rPr>
          <w:br/>
        </w:r>
        <w:r w:rsidRPr="00286237">
          <w:rPr>
            <w:color w:val="000000" w:themeColor="text1"/>
            <w:szCs w:val="24"/>
            <w:lang w:val="en-CA"/>
          </w:rPr>
          <w:tab/>
          <w:t>}else{</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if (</w:t>
        </w:r>
        <w:r w:rsidRPr="00286237">
          <w:rPr>
            <w:noProof/>
          </w:rPr>
          <w:t>gfve_pupil_coordinate_present_idx == 1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 </w:t>
        </w:r>
        <w:r>
          <w:rPr>
            <w:noProof/>
          </w:rPr>
          <w:t>l</w:t>
        </w:r>
        <w:r w:rsidRPr="00286237">
          <w:rPr>
            <w:noProof/>
          </w:rPr>
          <w:t xml:space="preserve">eftPupilCoordinateDeltaX + </w:t>
        </w:r>
        <w:r>
          <w:rPr>
            <w:noProof/>
          </w:rPr>
          <w:t>B</w:t>
        </w:r>
        <w:r w:rsidRPr="00286237">
          <w:rPr>
            <w:noProof/>
          </w:rPr>
          <w:t>aseLeftPupilCoordinateX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eftPupilCoordinateY = </w:t>
        </w:r>
        <w:r>
          <w:rPr>
            <w:noProof/>
          </w:rPr>
          <w:t>l</w:t>
        </w:r>
        <w:r w:rsidRPr="00286237">
          <w:rPr>
            <w:noProof/>
          </w:rPr>
          <w:t xml:space="preserve">eftPupilCoordinateDeltaY + </w:t>
        </w:r>
        <w:r>
          <w:rPr>
            <w:noProof/>
          </w:rPr>
          <w:t>B</w:t>
        </w:r>
        <w:r w:rsidRPr="00286237">
          <w:rPr>
            <w:noProof/>
          </w:rPr>
          <w:t>aseLeftPupilCoordinateY</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if(</w:t>
        </w:r>
        <w:r w:rsidRPr="00286237">
          <w:rPr>
            <w:noProof/>
          </w:rPr>
          <w:t>gfve_pupil_coordinate_present_idx == 2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ightPupilCoordinateX = </w:t>
        </w:r>
        <w:r>
          <w:rPr>
            <w:noProof/>
          </w:rPr>
          <w:t>r</w:t>
        </w:r>
        <w:r w:rsidRPr="00286237">
          <w:rPr>
            <w:noProof/>
          </w:rPr>
          <w:t xml:space="preserve">ightPupilCoordinateDeltaX + </w:t>
        </w:r>
        <w:r>
          <w:rPr>
            <w:noProof/>
          </w:rPr>
          <w:t>B</w:t>
        </w:r>
        <w:r w:rsidRPr="00286237">
          <w:rPr>
            <w:noProof/>
          </w:rPr>
          <w:t>aseRightPupilCoordinateX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 </w:t>
        </w:r>
        <w:r>
          <w:rPr>
            <w:noProof/>
          </w:rPr>
          <w:t>r</w:t>
        </w:r>
        <w:r w:rsidRPr="00286237">
          <w:rPr>
            <w:noProof/>
          </w:rPr>
          <w:t xml:space="preserve">ightPupilCoordinateDeltaY + </w:t>
        </w:r>
        <w:r>
          <w:rPr>
            <w:noProof/>
          </w:rPr>
          <w:t>B</w:t>
        </w:r>
        <w:r w:rsidRPr="00286237">
          <w:rPr>
            <w:noProof/>
          </w:rPr>
          <w:t>aseRightPupilCoordinateY</w:t>
        </w:r>
        <w:r w:rsidRPr="00286237">
          <w:rPr>
            <w:noProof/>
            <w:lang w:val="en-CA"/>
          </w:rPr>
          <w:br/>
        </w:r>
        <w:r w:rsidRPr="00286237">
          <w:rPr>
            <w:color w:val="000000" w:themeColor="text1"/>
            <w:szCs w:val="24"/>
            <w:lang w:val="en-CA"/>
          </w:rPr>
          <w:tab/>
        </w:r>
        <w:bookmarkStart w:id="4243" w:name="OLE_LINK1"/>
        <w:r w:rsidRPr="00286237">
          <w:rPr>
            <w:color w:val="000000" w:themeColor="text1"/>
            <w:szCs w:val="24"/>
            <w:lang w:val="en-CA"/>
          </w:rPr>
          <w:tab/>
        </w:r>
        <w:bookmarkEnd w:id="4243"/>
        <w:r w:rsidRPr="00286237">
          <w:rPr>
            <w:noProof/>
            <w:color w:val="000000" w:themeColor="text1"/>
          </w:rPr>
          <w:t>}</w:t>
        </w:r>
        <w:r w:rsidRPr="00286237">
          <w:rPr>
            <w:noProof/>
            <w:lang w:val="en-CA"/>
          </w:rPr>
          <w:br/>
        </w:r>
        <w:r w:rsidRPr="00286237">
          <w:rPr>
            <w:noProof/>
            <w:lang w:val="en-CA"/>
          </w:rPr>
          <w:tab/>
          <w:t>}</w:t>
        </w:r>
        <w:r w:rsidRPr="00286237">
          <w:rPr>
            <w:noProof/>
            <w:lang w:val="en-CA"/>
          </w:rPr>
          <w:br/>
        </w:r>
        <w:r w:rsidRPr="00286237">
          <w:rPr>
            <w:noProof/>
            <w:color w:val="000000" w:themeColor="text1"/>
          </w:rPr>
          <w:t>} else {</w:t>
        </w:r>
        <w:r w:rsidRPr="00286237">
          <w:rPr>
            <w:noProof/>
            <w:lang w:val="en-CA"/>
          </w:rPr>
          <w:br/>
        </w:r>
        <w:r w:rsidRPr="00286237">
          <w:rPr>
            <w:color w:val="000000" w:themeColor="text1"/>
            <w:szCs w:val="24"/>
            <w:lang w:val="en-CA"/>
          </w:rPr>
          <w:tab/>
        </w:r>
        <w:r w:rsidRPr="00286237">
          <w:rPr>
            <w:noProof/>
            <w:color w:val="000000" w:themeColor="text1"/>
          </w:rPr>
          <w:t>if (</w:t>
        </w:r>
        <w:r w:rsidRPr="00286237">
          <w:rPr>
            <w:noProof/>
          </w:rPr>
          <w:t>gfve_pupil_coordinate_present_idx == 1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 </w:t>
        </w:r>
        <w:r>
          <w:rPr>
            <w:noProof/>
          </w:rPr>
          <w:t>l</w:t>
        </w:r>
        <w:r w:rsidRPr="00286237">
          <w:rPr>
            <w:noProof/>
          </w:rPr>
          <w:t xml:space="preserve">eftPupilCoordinateDeltaX + </w:t>
        </w:r>
        <w:r>
          <w:rPr>
            <w:noProof/>
          </w:rPr>
          <w:t>P</w:t>
        </w:r>
        <w:r w:rsidRPr="00286237">
          <w:rPr>
            <w:noProof/>
          </w:rPr>
          <w:t>revLeftPupilCoordinateX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eftPupilCoordinateY = </w:t>
        </w:r>
        <w:r>
          <w:rPr>
            <w:noProof/>
          </w:rPr>
          <w:t>l</w:t>
        </w:r>
        <w:r w:rsidRPr="00286237">
          <w:rPr>
            <w:noProof/>
          </w:rPr>
          <w:t xml:space="preserve">eftPupilCoordinateDeltaY + </w:t>
        </w:r>
        <w:r>
          <w:rPr>
            <w:noProof/>
          </w:rPr>
          <w:t>P</w:t>
        </w:r>
        <w:r w:rsidRPr="00286237">
          <w:rPr>
            <w:noProof/>
          </w:rPr>
          <w:t>revLeftPupilCoordinateY</w:t>
        </w:r>
        <w:r w:rsidRPr="00286237">
          <w:rPr>
            <w:noProof/>
            <w:lang w:val="en-CA"/>
          </w:rPr>
          <w:br/>
        </w:r>
        <w:r w:rsidRPr="00286237">
          <w:rPr>
            <w:color w:val="000000" w:themeColor="text1"/>
            <w:szCs w:val="24"/>
            <w:lang w:val="en-CA"/>
          </w:rPr>
          <w:tab/>
        </w:r>
        <w:r w:rsidRPr="00286237">
          <w:rPr>
            <w:noProof/>
            <w:color w:val="000000" w:themeColor="text1"/>
          </w:rPr>
          <w:t>}</w:t>
        </w:r>
        <w:r w:rsidRPr="00286237">
          <w:rPr>
            <w:noProof/>
            <w:lang w:val="en-CA"/>
          </w:rPr>
          <w:br/>
        </w:r>
        <w:r w:rsidRPr="00286237">
          <w:rPr>
            <w:color w:val="000000" w:themeColor="text1"/>
            <w:szCs w:val="24"/>
            <w:lang w:val="en-CA"/>
          </w:rPr>
          <w:tab/>
        </w:r>
        <w:r w:rsidRPr="00286237">
          <w:rPr>
            <w:noProof/>
            <w:color w:val="000000" w:themeColor="text1"/>
          </w:rPr>
          <w:t>if(</w:t>
        </w:r>
        <w:r w:rsidRPr="00286237">
          <w:rPr>
            <w:noProof/>
          </w:rPr>
          <w:t>gfve_pupil_coordinate_present_idx == 2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ightPupilCoordinateX = </w:t>
        </w:r>
        <w:r>
          <w:rPr>
            <w:noProof/>
          </w:rPr>
          <w:t>r</w:t>
        </w:r>
        <w:r w:rsidRPr="00286237">
          <w:rPr>
            <w:noProof/>
          </w:rPr>
          <w:t xml:space="preserve">ightPupilCoordinateDeltaX + </w:t>
        </w:r>
        <w:r>
          <w:rPr>
            <w:noProof/>
          </w:rPr>
          <w:t>P</w:t>
        </w:r>
        <w:r w:rsidRPr="00286237">
          <w:rPr>
            <w:noProof/>
          </w:rPr>
          <w:t>revRightPupilCoordinateX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 </w:t>
        </w:r>
        <w:r>
          <w:rPr>
            <w:noProof/>
          </w:rPr>
          <w:t>r</w:t>
        </w:r>
        <w:r w:rsidRPr="00286237">
          <w:rPr>
            <w:noProof/>
          </w:rPr>
          <w:t xml:space="preserve">ightPupilCoordinateDeltaY + </w:t>
        </w:r>
        <w:r>
          <w:rPr>
            <w:noProof/>
          </w:rPr>
          <w:t>P</w:t>
        </w:r>
        <w:r w:rsidRPr="00286237">
          <w:rPr>
            <w:noProof/>
          </w:rPr>
          <w:t>revRightPupilCoordinate</w:t>
        </w:r>
        <w:r>
          <w:rPr>
            <w:rFonts w:hint="eastAsia"/>
            <w:noProof/>
          </w:rPr>
          <w:t>Y</w:t>
        </w:r>
        <w:r w:rsidRPr="00286237">
          <w:rPr>
            <w:noProof/>
            <w:lang w:val="en-CA"/>
          </w:rPr>
          <w:br/>
        </w:r>
        <w:r w:rsidRPr="00286237">
          <w:rPr>
            <w:color w:val="000000" w:themeColor="text1"/>
            <w:szCs w:val="24"/>
            <w:lang w:val="en-CA"/>
          </w:rPr>
          <w:tab/>
        </w:r>
        <w:r w:rsidRPr="00286237">
          <w:rPr>
            <w:noProof/>
            <w:color w:val="000000" w:themeColor="text1"/>
          </w:rPr>
          <w:t>}</w:t>
        </w:r>
        <w:r w:rsidRPr="00286237">
          <w:rPr>
            <w:noProof/>
            <w:lang w:val="en-CA"/>
          </w:rPr>
          <w:br/>
        </w:r>
        <w:r w:rsidRPr="00286237">
          <w:rPr>
            <w:noProof/>
            <w:color w:val="000000" w:themeColor="text1"/>
            <w:szCs w:val="24"/>
          </w:rPr>
          <w:t>}</w:t>
        </w:r>
      </w:ins>
    </w:p>
    <w:p w14:paraId="61A0E4C2" w14:textId="77777777" w:rsidR="00377A9D" w:rsidRDefault="00377A9D" w:rsidP="00377A9D">
      <w:pPr>
        <w:rPr>
          <w:ins w:id="4244" w:author="Chen Jie-r2-AJ0135" w:date="2024-11-13T20:48:00Z"/>
          <w:noProof/>
          <w:color w:val="000000" w:themeColor="text1"/>
          <w:szCs w:val="24"/>
        </w:rPr>
      </w:pPr>
      <w:ins w:id="4245" w:author="Chen Jie-r2-AJ0135" w:date="2024-11-13T20:48:00Z">
        <w:r w:rsidRPr="00E5104C">
          <w:rPr>
            <w:rFonts w:eastAsia="DengXian"/>
            <w:bCs/>
            <w:color w:val="000000" w:themeColor="text1"/>
            <w:szCs w:val="24"/>
            <w:lang w:val="en-CA" w:eastAsia="zh-CN"/>
          </w:rPr>
          <w:t>The following applies for derivation of the</w:t>
        </w:r>
        <w:r w:rsidRPr="00563B62">
          <w:rPr>
            <w:rFonts w:hint="eastAsia"/>
            <w:noProof/>
            <w:color w:val="000000" w:themeColor="text1"/>
            <w:szCs w:val="24"/>
          </w:rPr>
          <w:t xml:space="preserve"> variables </w:t>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w:t>
        </w:r>
        <w:r>
          <w:rPr>
            <w:rFonts w:hint="eastAsia"/>
            <w:noProof/>
          </w:rPr>
          <w:t>X</w:t>
        </w:r>
        <w:r w:rsidRPr="00563B62">
          <w:rPr>
            <w:rFonts w:hint="eastAsia"/>
            <w:noProof/>
            <w:color w:val="000000" w:themeColor="text1"/>
            <w:szCs w:val="24"/>
          </w:rPr>
          <w:t xml:space="preserve">, </w:t>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CoordinateY</w:t>
        </w:r>
        <w:r w:rsidRPr="00563B62">
          <w:rPr>
            <w:rFonts w:hint="eastAsia"/>
            <w:noProof/>
            <w:color w:val="000000" w:themeColor="text1"/>
            <w:szCs w:val="24"/>
          </w:rPr>
          <w:t xml:space="preserve">, </w:t>
        </w:r>
        <w:r>
          <w:rPr>
            <w:noProof/>
          </w:rPr>
          <w:t>P</w:t>
        </w:r>
        <w:r>
          <w:rPr>
            <w:rFonts w:hint="eastAsia"/>
            <w:noProof/>
          </w:rPr>
          <w:t>revRightPupil</w:t>
        </w:r>
        <w:r w:rsidRPr="00836B60">
          <w:rPr>
            <w:rFonts w:hint="eastAsia"/>
            <w:noProof/>
          </w:rPr>
          <w:t>Coordinate</w:t>
        </w:r>
        <w:r>
          <w:rPr>
            <w:rFonts w:hint="eastAsia"/>
            <w:noProof/>
          </w:rPr>
          <w:t>X</w:t>
        </w:r>
        <w:r w:rsidRPr="00563B62">
          <w:rPr>
            <w:rFonts w:hint="eastAsia"/>
            <w:noProof/>
            <w:color w:val="000000" w:themeColor="text1"/>
            <w:szCs w:val="24"/>
          </w:rPr>
          <w:t xml:space="preserve">, </w:t>
        </w:r>
        <w:r>
          <w:rPr>
            <w:noProof/>
          </w:rPr>
          <w:t>P</w:t>
        </w:r>
        <w:r>
          <w:rPr>
            <w:rFonts w:hint="eastAsia"/>
            <w:noProof/>
          </w:rPr>
          <w:t>revRightPupil</w:t>
        </w:r>
        <w:r w:rsidRPr="00836B60">
          <w:rPr>
            <w:rFonts w:hint="eastAsia"/>
            <w:noProof/>
          </w:rPr>
          <w:t>Coordinate</w:t>
        </w:r>
        <w:r>
          <w:rPr>
            <w:rFonts w:hint="eastAsia"/>
            <w:noProof/>
          </w:rPr>
          <w:t>Y</w:t>
        </w:r>
        <w:r w:rsidRPr="00563B62">
          <w:rPr>
            <w:rFonts w:hint="eastAsia"/>
            <w:noProof/>
            <w:color w:val="000000" w:themeColor="text1"/>
            <w:szCs w:val="24"/>
          </w:rPr>
          <w:t>:</w:t>
        </w:r>
      </w:ins>
    </w:p>
    <w:p w14:paraId="7474E45A" w14:textId="77777777" w:rsidR="00377A9D" w:rsidRPr="007A6650" w:rsidRDefault="00377A9D" w:rsidP="00377A9D">
      <w:pPr>
        <w:rPr>
          <w:ins w:id="4246" w:author="Chen Jie-r2-AJ0135" w:date="2024-11-13T20:48:00Z"/>
          <w:noProof/>
        </w:rPr>
      </w:pPr>
      <w:ins w:id="4247" w:author="Chen Jie-r2-AJ0135" w:date="2024-11-13T20:48:00Z">
        <w:r>
          <w:rPr>
            <w:rFonts w:hint="eastAsia"/>
            <w:noProof/>
          </w:rPr>
          <w:t>if (</w:t>
        </w:r>
        <w:r w:rsidRPr="00286237">
          <w:rPr>
            <w:noProof/>
            <w:lang w:val="en-CA"/>
          </w:rPr>
          <w:t>gfve_gfv_base_pic_flag</w:t>
        </w:r>
        <w:r>
          <w:rPr>
            <w:rFonts w:hint="eastAsia"/>
            <w:noProof/>
          </w:rPr>
          <w:t>){</w:t>
        </w:r>
        <w:r w:rsidRPr="00660EE0">
          <w:rPr>
            <w:noProof/>
            <w:lang w:val="en-CA"/>
          </w:rPr>
          <w:t xml:space="preserve"> </w:t>
        </w:r>
        <w:r w:rsidRPr="00E5104C">
          <w:rPr>
            <w:noProof/>
            <w:lang w:val="en-CA"/>
          </w:rPr>
          <w:br/>
        </w:r>
        <w:r w:rsidRPr="00286237">
          <w:rPr>
            <w:color w:val="000000" w:themeColor="text1"/>
            <w:szCs w:val="24"/>
            <w:lang w:val="en-CA"/>
          </w:rPr>
          <w:tab/>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w:t>
        </w:r>
        <w:r>
          <w:rPr>
            <w:rFonts w:hint="eastAsia"/>
            <w:noProof/>
          </w:rPr>
          <w:t>X =</w:t>
        </w:r>
        <w:r w:rsidRPr="00660EE0">
          <w:rPr>
            <w:noProof/>
          </w:rPr>
          <w:t xml:space="preserve"> </w:t>
        </w:r>
        <w:r>
          <w:rPr>
            <w:noProof/>
          </w:rPr>
          <w:t>B</w:t>
        </w:r>
        <w:r w:rsidRPr="00286237">
          <w:rPr>
            <w:noProof/>
          </w:rPr>
          <w:t>aseLeftPupilCoordinateX</w:t>
        </w:r>
        <w:r>
          <w:rPr>
            <w:rFonts w:hint="eastAsia"/>
            <w:noProof/>
          </w:rPr>
          <w:t xml:space="preserve"> = </w:t>
        </w:r>
        <w:r>
          <w:rPr>
            <w:noProof/>
          </w:rPr>
          <w:t>left</w:t>
        </w:r>
        <w:r w:rsidRPr="00AD6A84">
          <w:rPr>
            <w:noProof/>
          </w:rPr>
          <w:t>PupilCoordinateX</w:t>
        </w:r>
        <w:r w:rsidRPr="00E5104C">
          <w:rPr>
            <w:noProof/>
            <w:lang w:val="en-CA"/>
          </w:rPr>
          <w:br/>
        </w:r>
        <w:r w:rsidRPr="00286237">
          <w:rPr>
            <w:color w:val="000000" w:themeColor="text1"/>
            <w:szCs w:val="24"/>
            <w:lang w:val="en-CA"/>
          </w:rPr>
          <w:tab/>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CoordinateY</w:t>
        </w:r>
        <w:r>
          <w:rPr>
            <w:rFonts w:hint="eastAsia"/>
            <w:noProof/>
          </w:rPr>
          <w:t xml:space="preserve"> = </w:t>
        </w:r>
        <w:r>
          <w:rPr>
            <w:noProof/>
          </w:rPr>
          <w:t>B</w:t>
        </w:r>
        <w:r w:rsidRPr="00286237">
          <w:rPr>
            <w:noProof/>
          </w:rPr>
          <w:t>aseLeftPupilCoordinate</w:t>
        </w:r>
        <w:r>
          <w:rPr>
            <w:rFonts w:hint="eastAsia"/>
            <w:noProof/>
          </w:rPr>
          <w:t xml:space="preserve">Y = </w:t>
        </w:r>
        <w:r>
          <w:rPr>
            <w:noProof/>
          </w:rPr>
          <w:t>left</w:t>
        </w:r>
        <w:r w:rsidRPr="00AD6A84">
          <w:rPr>
            <w:noProof/>
          </w:rPr>
          <w:t>PupilCoordinate</w:t>
        </w:r>
        <w:r>
          <w:rPr>
            <w:rFonts w:hint="eastAsia"/>
            <w:noProof/>
          </w:rPr>
          <w:t>Y</w:t>
        </w:r>
        <w:r w:rsidRPr="00E5104C">
          <w:rPr>
            <w:noProof/>
            <w:lang w:val="en-CA"/>
          </w:rPr>
          <w:br/>
        </w:r>
        <w:r w:rsidRPr="00286237">
          <w:rPr>
            <w:color w:val="000000" w:themeColor="text1"/>
            <w:szCs w:val="24"/>
            <w:lang w:val="en-CA"/>
          </w:rPr>
          <w:tab/>
        </w:r>
        <w:r>
          <w:rPr>
            <w:noProof/>
          </w:rPr>
          <w:t>P</w:t>
        </w:r>
        <w:r>
          <w:rPr>
            <w:rFonts w:hint="eastAsia"/>
            <w:noProof/>
          </w:rPr>
          <w:t>revRightPupil</w:t>
        </w:r>
        <w:r w:rsidRPr="00836B60">
          <w:rPr>
            <w:rFonts w:hint="eastAsia"/>
            <w:noProof/>
          </w:rPr>
          <w:t>Coordinate</w:t>
        </w:r>
        <w:r>
          <w:rPr>
            <w:rFonts w:hint="eastAsia"/>
            <w:noProof/>
          </w:rPr>
          <w:t xml:space="preserve">X = </w:t>
        </w:r>
        <w:r>
          <w:rPr>
            <w:noProof/>
          </w:rPr>
          <w:t>B</w:t>
        </w:r>
        <w:r w:rsidRPr="00286237">
          <w:rPr>
            <w:noProof/>
          </w:rPr>
          <w:t>aseRightPupilCoordinateX</w:t>
        </w:r>
        <w:r>
          <w:rPr>
            <w:rFonts w:hint="eastAsia"/>
            <w:noProof/>
          </w:rPr>
          <w:t xml:space="preserve"> = </w:t>
        </w:r>
        <w:r>
          <w:rPr>
            <w:noProof/>
          </w:rPr>
          <w:t>r</w:t>
        </w:r>
        <w:r>
          <w:rPr>
            <w:rFonts w:hint="eastAsia"/>
            <w:noProof/>
          </w:rPr>
          <w:t>ight</w:t>
        </w:r>
        <w:r w:rsidRPr="00AD6A84">
          <w:rPr>
            <w:noProof/>
          </w:rPr>
          <w:t>PupilCoordinate</w:t>
        </w:r>
        <w:r>
          <w:rPr>
            <w:rFonts w:hint="eastAsia"/>
            <w:noProof/>
          </w:rPr>
          <w:t>X</w:t>
        </w:r>
        <w:r w:rsidRPr="00E5104C">
          <w:rPr>
            <w:noProof/>
            <w:lang w:val="en-CA"/>
          </w:rPr>
          <w:br/>
        </w:r>
        <w:r w:rsidRPr="00286237">
          <w:rPr>
            <w:color w:val="000000" w:themeColor="text1"/>
            <w:szCs w:val="24"/>
            <w:lang w:val="en-CA"/>
          </w:rPr>
          <w:tab/>
        </w:r>
        <w:r>
          <w:rPr>
            <w:noProof/>
          </w:rPr>
          <w:t>P</w:t>
        </w:r>
        <w:r>
          <w:rPr>
            <w:rFonts w:hint="eastAsia"/>
            <w:noProof/>
          </w:rPr>
          <w:t>revRightPupil</w:t>
        </w:r>
        <w:r w:rsidRPr="00836B60">
          <w:rPr>
            <w:rFonts w:hint="eastAsia"/>
            <w:noProof/>
          </w:rPr>
          <w:t>Coordinate</w:t>
        </w:r>
        <w:r>
          <w:rPr>
            <w:rFonts w:hint="eastAsia"/>
            <w:noProof/>
          </w:rPr>
          <w:t>Y =</w:t>
        </w:r>
        <w:r w:rsidRPr="00563B62">
          <w:rPr>
            <w:rFonts w:hint="eastAsia"/>
            <w:noProof/>
          </w:rPr>
          <w:t xml:space="preserve"> </w:t>
        </w:r>
        <w:r>
          <w:rPr>
            <w:noProof/>
          </w:rPr>
          <w:t>B</w:t>
        </w:r>
        <w:r w:rsidRPr="00286237">
          <w:rPr>
            <w:noProof/>
          </w:rPr>
          <w:t>aseRightPupilCoordinate</w:t>
        </w:r>
        <w:r>
          <w:rPr>
            <w:rFonts w:hint="eastAsia"/>
            <w:noProof/>
          </w:rPr>
          <w:t xml:space="preserve">Y = </w:t>
        </w:r>
        <w:r>
          <w:rPr>
            <w:noProof/>
          </w:rPr>
          <w:t>r</w:t>
        </w:r>
        <w:r>
          <w:rPr>
            <w:rFonts w:hint="eastAsia"/>
            <w:noProof/>
          </w:rPr>
          <w:t>ight</w:t>
        </w:r>
        <w:r w:rsidRPr="00AD6A84">
          <w:rPr>
            <w:noProof/>
          </w:rPr>
          <w:t>PupilCoordinate</w:t>
        </w:r>
        <w:r>
          <w:rPr>
            <w:rFonts w:hint="eastAsia"/>
            <w:noProof/>
          </w:rPr>
          <w:t>Y</w:t>
        </w:r>
        <w:r w:rsidRPr="00E5104C">
          <w:rPr>
            <w:noProof/>
            <w:lang w:val="en-CA"/>
          </w:rPr>
          <w:br/>
        </w:r>
        <w:r>
          <w:rPr>
            <w:rFonts w:hint="eastAsia"/>
            <w:noProof/>
          </w:rPr>
          <w:t>}else{</w:t>
        </w:r>
        <w:r w:rsidRPr="00E5104C">
          <w:rPr>
            <w:noProof/>
            <w:lang w:val="en-CA"/>
          </w:rPr>
          <w:br/>
        </w:r>
        <w:r w:rsidRPr="00286237">
          <w:rPr>
            <w:color w:val="000000" w:themeColor="text1"/>
            <w:szCs w:val="24"/>
            <w:lang w:val="en-CA"/>
          </w:rPr>
          <w:tab/>
        </w:r>
        <w:r>
          <w:rPr>
            <w:rFonts w:hint="eastAsia"/>
            <w:noProof/>
          </w:rPr>
          <w:t>Prev</w:t>
        </w:r>
        <w:r w:rsidRPr="00836B60">
          <w:rPr>
            <w:rFonts w:hint="eastAsia"/>
            <w:noProof/>
          </w:rPr>
          <w:t>Left</w:t>
        </w:r>
        <w:r>
          <w:rPr>
            <w:rFonts w:hint="eastAsia"/>
            <w:noProof/>
          </w:rPr>
          <w:t>Pupil</w:t>
        </w:r>
        <w:r w:rsidRPr="00836B60">
          <w:rPr>
            <w:rFonts w:hint="eastAsia"/>
            <w:noProof/>
          </w:rPr>
          <w:t>Coordinate</w:t>
        </w:r>
        <w:r>
          <w:rPr>
            <w:rFonts w:hint="eastAsia"/>
            <w:noProof/>
          </w:rPr>
          <w:t>X =</w:t>
        </w:r>
        <w:r w:rsidRPr="00660EE0">
          <w:rPr>
            <w:noProof/>
          </w:rPr>
          <w:t xml:space="preserve"> </w:t>
        </w:r>
        <w:r>
          <w:rPr>
            <w:noProof/>
          </w:rPr>
          <w:t>left</w:t>
        </w:r>
        <w:r w:rsidRPr="00AD6A84">
          <w:rPr>
            <w:noProof/>
          </w:rPr>
          <w:t>PupilCoordinateX</w:t>
        </w:r>
        <w:r w:rsidRPr="00E5104C">
          <w:rPr>
            <w:noProof/>
            <w:lang w:val="en-CA"/>
          </w:rPr>
          <w:br/>
        </w:r>
        <w:r w:rsidRPr="00286237">
          <w:rPr>
            <w:color w:val="000000" w:themeColor="text1"/>
            <w:szCs w:val="24"/>
            <w:lang w:val="en-CA"/>
          </w:rPr>
          <w:tab/>
        </w:r>
        <w:r>
          <w:rPr>
            <w:rFonts w:hint="eastAsia"/>
            <w:noProof/>
          </w:rPr>
          <w:t>Prev</w:t>
        </w:r>
        <w:r w:rsidRPr="00836B60">
          <w:rPr>
            <w:rFonts w:hint="eastAsia"/>
            <w:noProof/>
          </w:rPr>
          <w:t>Left</w:t>
        </w:r>
        <w:r>
          <w:rPr>
            <w:rFonts w:hint="eastAsia"/>
            <w:noProof/>
          </w:rPr>
          <w:t>Pupil</w:t>
        </w:r>
        <w:r w:rsidRPr="00836B60">
          <w:rPr>
            <w:rFonts w:hint="eastAsia"/>
            <w:noProof/>
          </w:rPr>
          <w:t>CoordinateY</w:t>
        </w:r>
        <w:r>
          <w:rPr>
            <w:rFonts w:hint="eastAsia"/>
            <w:noProof/>
          </w:rPr>
          <w:t xml:space="preserve"> = </w:t>
        </w:r>
        <w:r>
          <w:rPr>
            <w:noProof/>
          </w:rPr>
          <w:t>left</w:t>
        </w:r>
        <w:r w:rsidRPr="00AD6A84">
          <w:rPr>
            <w:noProof/>
          </w:rPr>
          <w:t>PupilCoordinate</w:t>
        </w:r>
        <w:r>
          <w:rPr>
            <w:rFonts w:hint="eastAsia"/>
            <w:noProof/>
          </w:rPr>
          <w:t>Y</w:t>
        </w:r>
        <w:r w:rsidRPr="00E5104C">
          <w:rPr>
            <w:noProof/>
            <w:lang w:val="en-CA"/>
          </w:rPr>
          <w:br/>
        </w:r>
        <w:r w:rsidRPr="00286237">
          <w:rPr>
            <w:color w:val="000000" w:themeColor="text1"/>
            <w:szCs w:val="24"/>
            <w:lang w:val="en-CA"/>
          </w:rPr>
          <w:tab/>
        </w:r>
        <w:r>
          <w:rPr>
            <w:rFonts w:hint="eastAsia"/>
            <w:noProof/>
          </w:rPr>
          <w:t>PrevRightPupil</w:t>
        </w:r>
        <w:r w:rsidRPr="00836B60">
          <w:rPr>
            <w:rFonts w:hint="eastAsia"/>
            <w:noProof/>
          </w:rPr>
          <w:t>Coordinate</w:t>
        </w:r>
        <w:r>
          <w:rPr>
            <w:rFonts w:hint="eastAsia"/>
            <w:noProof/>
          </w:rPr>
          <w:t xml:space="preserve">X = </w:t>
        </w:r>
        <w:r>
          <w:rPr>
            <w:noProof/>
          </w:rPr>
          <w:t>r</w:t>
        </w:r>
        <w:r>
          <w:rPr>
            <w:rFonts w:hint="eastAsia"/>
            <w:noProof/>
          </w:rPr>
          <w:t>ight</w:t>
        </w:r>
        <w:r w:rsidRPr="00AD6A84">
          <w:rPr>
            <w:noProof/>
          </w:rPr>
          <w:t>PupilCoordinate</w:t>
        </w:r>
        <w:r>
          <w:rPr>
            <w:rFonts w:hint="eastAsia"/>
            <w:noProof/>
          </w:rPr>
          <w:t>X</w:t>
        </w:r>
        <w:r w:rsidRPr="00E5104C">
          <w:rPr>
            <w:noProof/>
            <w:lang w:val="en-CA"/>
          </w:rPr>
          <w:br/>
        </w:r>
        <w:r w:rsidRPr="00286237">
          <w:rPr>
            <w:color w:val="000000" w:themeColor="text1"/>
            <w:szCs w:val="24"/>
            <w:lang w:val="en-CA"/>
          </w:rPr>
          <w:tab/>
        </w:r>
        <w:r>
          <w:rPr>
            <w:rFonts w:hint="eastAsia"/>
            <w:noProof/>
          </w:rPr>
          <w:t>PrevRightPupil</w:t>
        </w:r>
        <w:r w:rsidRPr="00836B60">
          <w:rPr>
            <w:rFonts w:hint="eastAsia"/>
            <w:noProof/>
          </w:rPr>
          <w:t>Coordinate</w:t>
        </w:r>
        <w:r>
          <w:rPr>
            <w:rFonts w:hint="eastAsia"/>
            <w:noProof/>
          </w:rPr>
          <w:t>Y =</w:t>
        </w:r>
        <w:r w:rsidRPr="00563B62">
          <w:rPr>
            <w:rFonts w:hint="eastAsia"/>
            <w:noProof/>
          </w:rPr>
          <w:t xml:space="preserve"> </w:t>
        </w:r>
        <w:r>
          <w:rPr>
            <w:noProof/>
          </w:rPr>
          <w:t>r</w:t>
        </w:r>
        <w:r>
          <w:rPr>
            <w:rFonts w:hint="eastAsia"/>
            <w:noProof/>
          </w:rPr>
          <w:t>ight</w:t>
        </w:r>
        <w:r w:rsidRPr="00AD6A84">
          <w:rPr>
            <w:noProof/>
          </w:rPr>
          <w:t>PupilCoordinate</w:t>
        </w:r>
        <w:r>
          <w:rPr>
            <w:rFonts w:hint="eastAsia"/>
            <w:noProof/>
          </w:rPr>
          <w:t>Y</w:t>
        </w:r>
        <w:r w:rsidRPr="00E5104C">
          <w:rPr>
            <w:noProof/>
            <w:lang w:val="en-CA"/>
          </w:rPr>
          <w:br/>
        </w:r>
        <w:r>
          <w:rPr>
            <w:rFonts w:hint="eastAsia"/>
            <w:noProof/>
          </w:rPr>
          <w:t>}</w:t>
        </w:r>
      </w:ins>
    </w:p>
    <w:p w14:paraId="6F30AB9F" w14:textId="77777777" w:rsidR="00D972AD" w:rsidRPr="004913AD" w:rsidRDefault="00D972AD">
      <w:pPr>
        <w:tabs>
          <w:tab w:val="left" w:pos="794"/>
          <w:tab w:val="left" w:pos="1191"/>
          <w:tab w:val="left" w:pos="1588"/>
          <w:tab w:val="left" w:pos="1985"/>
        </w:tabs>
        <w:spacing w:before="86"/>
        <w:rPr>
          <w:ins w:id="4248" w:author="Chen Jie-r0" w:date="2024-11-13T17:29:00Z"/>
          <w:lang w:val="en-CA"/>
        </w:rPr>
        <w:pPrChange w:id="4249" w:author="Chen Jie-r2-AJ0135" w:date="2024-11-13T20:48:00Z">
          <w:pPr>
            <w:tabs>
              <w:tab w:val="left" w:pos="794"/>
              <w:tab w:val="left" w:pos="1191"/>
              <w:tab w:val="left" w:pos="1588"/>
              <w:tab w:val="left" w:pos="1985"/>
            </w:tabs>
            <w:spacing w:before="86"/>
            <w:ind w:left="360"/>
          </w:pPr>
        </w:pPrChange>
      </w:pPr>
    </w:p>
    <w:p w14:paraId="3934F4C3" w14:textId="77777777" w:rsidR="00D972AD" w:rsidRPr="00E5104C" w:rsidRDefault="00D972AD" w:rsidP="00D972AD">
      <w:pPr>
        <w:spacing w:beforeLines="50" w:before="120"/>
        <w:rPr>
          <w:ins w:id="4250" w:author="Chen Jie-r0" w:date="2024-11-13T17:29:00Z"/>
          <w:lang w:val="en-CA"/>
        </w:rPr>
      </w:pPr>
      <w:ins w:id="4251" w:author="Chen Jie-r0" w:date="2024-11-13T17:29:00Z">
        <w:r w:rsidRPr="00E5104C">
          <w:rPr>
            <w:lang w:val="en-CA"/>
          </w:rPr>
          <w:t>The following process is invoked for each GFVE SEI message to enhance the picture generated with the associated GFV SEI message:</w:t>
        </w:r>
      </w:ins>
    </w:p>
    <w:p w14:paraId="3F9EBC60" w14:textId="77777777" w:rsidR="00D972AD" w:rsidRPr="00E5104C" w:rsidRDefault="00D972AD" w:rsidP="00D972AD">
      <w:pPr>
        <w:tabs>
          <w:tab w:val="left" w:pos="794"/>
          <w:tab w:val="left" w:pos="1191"/>
          <w:tab w:val="left" w:pos="1588"/>
          <w:tab w:val="left" w:pos="1985"/>
        </w:tabs>
        <w:spacing w:before="86"/>
        <w:ind w:left="360"/>
        <w:rPr>
          <w:ins w:id="4252" w:author="Chen Jie-r0" w:date="2024-11-13T17:29:00Z"/>
          <w:lang w:val="en-CA"/>
        </w:rPr>
      </w:pPr>
      <w:ins w:id="4253" w:author="Chen Jie-r0" w:date="2024-11-13T17:29:00Z">
        <w:r w:rsidRPr="00E5104C">
          <w:rPr>
            <w:lang w:val="en-CA"/>
          </w:rPr>
          <w:t>DeriveInputTensors( )</w:t>
        </w:r>
        <w:r w:rsidRPr="00E5104C">
          <w:rPr>
            <w:lang w:val="en-CA"/>
          </w:rPr>
          <w:br/>
          <w:t>if( ChromaFormatIdc  = =  0 )</w:t>
        </w:r>
        <w:r w:rsidRPr="00E5104C">
          <w:rPr>
            <w:lang w:val="en-CA"/>
          </w:rPr>
          <w:br/>
        </w:r>
        <w:r w:rsidRPr="00E5104C">
          <w:rPr>
            <w:lang w:val="en-CA"/>
          </w:rPr>
          <w:tab/>
          <w:t>EnhancerNN( inputBaseY, inputGenY, inputMatrix)</w:t>
        </w:r>
        <w:r w:rsidRPr="00E5104C">
          <w:rPr>
            <w:lang w:val="en-CA"/>
          </w:rPr>
          <w:br/>
          <w:t>else</w:t>
        </w:r>
        <w:r w:rsidRPr="00E5104C">
          <w:rPr>
            <w:lang w:val="en-CA"/>
          </w:rPr>
          <w:br/>
        </w:r>
        <w:r w:rsidRPr="00E5104C">
          <w:rPr>
            <w:lang w:val="en-CA"/>
          </w:rPr>
          <w:tab/>
          <w:t>EnhancerNN( inputBaseY, inputBaseCb, inputBaseCr, inputGenY, inputGenCb, inputGenCr, inputMatrix)</w:t>
        </w:r>
        <w:r w:rsidRPr="00E5104C">
          <w:rPr>
            <w:lang w:val="en-CA"/>
          </w:rPr>
          <w:br/>
          <w:t>StoreOutputTensors( )</w:t>
        </w:r>
      </w:ins>
    </w:p>
    <w:p w14:paraId="47AD790E" w14:textId="77777777" w:rsidR="00D972AD" w:rsidRPr="00E5104C" w:rsidRDefault="00D972AD" w:rsidP="00D972AD">
      <w:pPr>
        <w:rPr>
          <w:ins w:id="4254" w:author="Chen Jie-r0" w:date="2024-11-13T17:29:00Z"/>
          <w:lang w:val="en-CA"/>
        </w:rPr>
      </w:pPr>
      <w:ins w:id="4255" w:author="Chen Jie-r0" w:date="2024-11-13T17:29:00Z">
        <w:r w:rsidRPr="00E5104C">
          <w:rPr>
            <w:lang w:val="en-CA"/>
          </w:rPr>
          <w:t>The process DeriveInputTensors( ) for deriving the inputs of EnhancerNN( ) is specified as follows:</w:t>
        </w:r>
      </w:ins>
    </w:p>
    <w:p w14:paraId="6509E12E" w14:textId="77777777" w:rsidR="00D972AD" w:rsidRPr="00E5104C" w:rsidRDefault="00D972AD" w:rsidP="00D972AD">
      <w:pPr>
        <w:spacing w:beforeLines="50" w:before="120"/>
        <w:ind w:leftChars="100" w:left="200"/>
        <w:rPr>
          <w:ins w:id="4256" w:author="Chen Jie-r0" w:date="2024-11-13T17:29:00Z"/>
          <w:rFonts w:eastAsia="DengXian"/>
          <w:lang w:val="en-CA"/>
        </w:rPr>
      </w:pPr>
      <w:ins w:id="4257" w:author="Chen Jie-r0" w:date="2024-11-13T17:29:00Z">
        <w:r w:rsidRPr="00E5104C">
          <w:rPr>
            <w:noProof/>
            <w:lang w:val="en-CA"/>
          </w:rPr>
          <w:lastRenderedPageBreak/>
          <w:t xml:space="preserve">The </w:t>
        </w:r>
        <w:r w:rsidRPr="00E5104C">
          <w:rPr>
            <w:lang w:val="en-CA"/>
          </w:rPr>
          <w:t>BasePicture</w:t>
        </w:r>
        <w:r w:rsidRPr="00E5104C">
          <w:rPr>
            <w:noProof/>
            <w:lang w:val="en-CA"/>
          </w:rPr>
          <w:t xml:space="preserve"> </w:t>
        </w:r>
        <w:r w:rsidRPr="00E5104C">
          <w:rPr>
            <w:lang w:val="en-CA"/>
          </w:rPr>
          <w:t>input tensor inputBaseY, inputBaseCb and inputBaseCr are derived as follows:</w:t>
        </w:r>
      </w:ins>
    </w:p>
    <w:p w14:paraId="47108C69" w14:textId="77777777" w:rsidR="00D972AD" w:rsidRPr="00E5104C" w:rsidRDefault="00D972AD" w:rsidP="00D972AD">
      <w:pPr>
        <w:tabs>
          <w:tab w:val="clear" w:pos="360"/>
          <w:tab w:val="left" w:pos="540"/>
          <w:tab w:val="left" w:pos="900"/>
        </w:tabs>
        <w:spacing w:beforeLines="50" w:before="120"/>
        <w:ind w:leftChars="142" w:left="284"/>
        <w:rPr>
          <w:ins w:id="4258" w:author="Chen Jie-r0" w:date="2024-11-13T17:29:00Z"/>
          <w:color w:val="000000" w:themeColor="text1"/>
          <w:szCs w:val="24"/>
          <w:lang w:val="en-CA"/>
        </w:rPr>
      </w:pPr>
      <w:ins w:id="4259" w:author="Chen Jie-r0" w:date="2024-11-13T17:29:00Z">
        <w:r w:rsidRPr="00E5104C">
          <w:rPr>
            <w:color w:val="000000" w:themeColor="text1"/>
            <w:szCs w:val="24"/>
            <w:lang w:val="en-CA"/>
          </w:rPr>
          <w:t>for( x = 0; x &lt;</w:t>
        </w:r>
        <w:r w:rsidRPr="00E5104C">
          <w:rPr>
            <w:lang w:val="en-CA"/>
          </w:rPr>
          <w:t xml:space="preserve"> CroppedWidth; x++ )</w:t>
        </w:r>
        <w:r w:rsidRPr="00E5104C">
          <w:rPr>
            <w:lang w:val="en-CA"/>
          </w:rPr>
          <w:br/>
        </w:r>
        <w:r w:rsidRPr="00E5104C">
          <w:rPr>
            <w:lang w:val="en-CA"/>
          </w:rPr>
          <w:tab/>
          <w:t>for ( y = 0; y &lt; CroppedHeight; y++ )</w:t>
        </w:r>
        <w:r w:rsidRPr="00E5104C">
          <w:rPr>
            <w:lang w:val="en-CA"/>
          </w:rPr>
          <w:br/>
        </w:r>
        <w:r w:rsidRPr="00E5104C">
          <w:rPr>
            <w:lang w:val="en-CA"/>
          </w:rPr>
          <w:tab/>
        </w:r>
        <w:r w:rsidRPr="00E5104C">
          <w:rPr>
            <w:lang w:val="en-CA"/>
          </w:rPr>
          <w:tab/>
        </w:r>
        <w:r w:rsidRPr="00E5104C">
          <w:rPr>
            <w:color w:val="000000" w:themeColor="text1"/>
            <w:szCs w:val="24"/>
            <w:lang w:val="en-CA"/>
          </w:rPr>
          <w:t>inputBaseY[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 ChromaFormatIdc  !=  0 )</w:t>
        </w:r>
        <w:r w:rsidRPr="00E5104C">
          <w:rPr>
            <w:lang w:val="en-CA"/>
          </w:rPr>
          <w:br/>
        </w:r>
        <w:r w:rsidRPr="00E5104C">
          <w:rPr>
            <w:lang w:val="en-CA"/>
          </w:rPr>
          <w:tab/>
        </w:r>
        <w:r w:rsidRPr="00E5104C">
          <w:rPr>
            <w:color w:val="000000" w:themeColor="text1"/>
            <w:szCs w:val="24"/>
            <w:lang w:val="en-CA"/>
          </w:rPr>
          <w:t>for( x = 0; x &lt;</w:t>
        </w:r>
        <w:r w:rsidRPr="00E5104C">
          <w:rPr>
            <w:lang w:val="en-CA"/>
          </w:rPr>
          <w:t xml:space="preserve"> CroppedWidth/</w:t>
        </w:r>
        <w:r w:rsidRPr="00E5104C">
          <w:rPr>
            <w:bCs/>
            <w:lang w:val="en-CA"/>
          </w:rPr>
          <w:t xml:space="preserve"> SubWidthC</w:t>
        </w:r>
        <w:r w:rsidRPr="00E5104C">
          <w:rPr>
            <w:lang w:val="en-CA"/>
          </w:rPr>
          <w:t>; x++ )</w:t>
        </w:r>
        <w:r w:rsidRPr="00E5104C">
          <w:rPr>
            <w:lang w:val="en-CA"/>
          </w:rPr>
          <w:br/>
        </w:r>
        <w:r w:rsidRPr="00E5104C">
          <w:rPr>
            <w:lang w:val="en-CA"/>
          </w:rPr>
          <w:tab/>
        </w:r>
        <w:r w:rsidRPr="00E5104C">
          <w:rPr>
            <w:lang w:val="en-CA"/>
          </w:rPr>
          <w:tab/>
          <w:t>for ( y = 0; y &lt; CroppedHeight/</w:t>
        </w:r>
        <w:r w:rsidRPr="00E5104C">
          <w:rPr>
            <w:bCs/>
            <w:lang w:val="en-CA"/>
          </w:rPr>
          <w:t xml:space="preserve"> SubHeightC</w:t>
        </w:r>
        <w:r w:rsidRPr="00E5104C">
          <w:rPr>
            <w:lang w:val="en-CA"/>
          </w:rPr>
          <w:t>; y++ )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inputBaseCb[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inputBaseCr[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t>}</w:t>
        </w:r>
      </w:ins>
    </w:p>
    <w:p w14:paraId="60E764CB" w14:textId="77777777" w:rsidR="00D972AD" w:rsidRPr="00E5104C" w:rsidRDefault="00D972AD" w:rsidP="00D972AD">
      <w:pPr>
        <w:spacing w:beforeLines="50" w:before="120"/>
        <w:ind w:leftChars="100" w:left="200"/>
        <w:rPr>
          <w:ins w:id="4260" w:author="Chen Jie-r0" w:date="2024-11-13T17:29:00Z"/>
          <w:rFonts w:eastAsia="DengXian"/>
          <w:lang w:val="en-CA"/>
        </w:rPr>
      </w:pPr>
      <w:ins w:id="4261" w:author="Chen Jie-r0" w:date="2024-11-13T17:29:00Z">
        <w:r w:rsidRPr="00E5104C">
          <w:rPr>
            <w:noProof/>
            <w:lang w:val="en-CA"/>
          </w:rPr>
          <w:t xml:space="preserve">The </w:t>
        </w:r>
        <w:r w:rsidRPr="00E5104C">
          <w:rPr>
            <w:lang w:val="en-CA"/>
          </w:rPr>
          <w:t>GenPicture</w:t>
        </w:r>
        <w:r w:rsidRPr="00E5104C">
          <w:rPr>
            <w:noProof/>
            <w:lang w:val="en-CA"/>
          </w:rPr>
          <w:t xml:space="preserve"> </w:t>
        </w:r>
        <w:r w:rsidRPr="00E5104C">
          <w:rPr>
            <w:lang w:val="en-CA"/>
          </w:rPr>
          <w:t>input tensor inputGenY, inputGenCb and inputGenCr are derived as follows:</w:t>
        </w:r>
      </w:ins>
    </w:p>
    <w:p w14:paraId="2812B8FB" w14:textId="77777777" w:rsidR="00D972AD" w:rsidRPr="00E5104C" w:rsidRDefault="00D972AD" w:rsidP="00D972AD">
      <w:pPr>
        <w:tabs>
          <w:tab w:val="clear" w:pos="360"/>
          <w:tab w:val="left" w:pos="540"/>
          <w:tab w:val="left" w:pos="900"/>
        </w:tabs>
        <w:spacing w:beforeLines="50" w:before="120"/>
        <w:ind w:leftChars="142" w:left="284"/>
        <w:rPr>
          <w:ins w:id="4262" w:author="Chen Jie-r0" w:date="2024-11-13T17:29:00Z"/>
          <w:color w:val="000000" w:themeColor="text1"/>
          <w:szCs w:val="24"/>
          <w:lang w:val="en-CA"/>
        </w:rPr>
      </w:pPr>
      <w:ins w:id="4263" w:author="Chen Jie-r0" w:date="2024-11-13T17:29:00Z">
        <w:r w:rsidRPr="00E5104C">
          <w:rPr>
            <w:color w:val="000000" w:themeColor="text1"/>
            <w:szCs w:val="24"/>
            <w:lang w:val="en-CA"/>
          </w:rPr>
          <w:t>for( x = 0; x &lt;</w:t>
        </w:r>
        <w:r w:rsidRPr="00E5104C">
          <w:rPr>
            <w:lang w:val="en-CA"/>
          </w:rPr>
          <w:t xml:space="preserve"> CroppedWidth; x++ )</w:t>
        </w:r>
        <w:r w:rsidRPr="00E5104C">
          <w:rPr>
            <w:lang w:val="en-CA"/>
          </w:rPr>
          <w:br/>
        </w:r>
        <w:r w:rsidRPr="00E5104C">
          <w:rPr>
            <w:lang w:val="en-CA"/>
          </w:rPr>
          <w:tab/>
          <w:t>for ( y = 0; y &lt; CroppedHeight; y++ )</w:t>
        </w:r>
        <w:r w:rsidRPr="00E5104C">
          <w:rPr>
            <w:lang w:val="en-CA"/>
          </w:rPr>
          <w:br/>
        </w:r>
        <w:r w:rsidRPr="00E5104C">
          <w:rPr>
            <w:lang w:val="en-CA"/>
          </w:rPr>
          <w:tab/>
        </w:r>
        <w:r w:rsidRPr="00E5104C">
          <w:rPr>
            <w:lang w:val="en-CA"/>
          </w:rPr>
          <w:tab/>
        </w:r>
        <w:r w:rsidRPr="00E5104C">
          <w:rPr>
            <w:color w:val="000000" w:themeColor="text1"/>
            <w:szCs w:val="24"/>
            <w:lang w:val="en-CA"/>
          </w:rPr>
          <w:t>inputGenY[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gen</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 ChromaFormatIdc  !=  0 )</w:t>
        </w:r>
        <w:r w:rsidRPr="00E5104C">
          <w:rPr>
            <w:lang w:val="en-CA"/>
          </w:rPr>
          <w:br/>
        </w:r>
        <w:r w:rsidRPr="00E5104C">
          <w:rPr>
            <w:lang w:val="en-CA"/>
          </w:rPr>
          <w:tab/>
        </w:r>
        <w:r w:rsidRPr="00E5104C">
          <w:rPr>
            <w:color w:val="000000" w:themeColor="text1"/>
            <w:szCs w:val="24"/>
            <w:lang w:val="en-CA"/>
          </w:rPr>
          <w:t>for( x = 0; x &lt;</w:t>
        </w:r>
        <w:r w:rsidRPr="00E5104C">
          <w:rPr>
            <w:lang w:val="en-CA"/>
          </w:rPr>
          <w:t xml:space="preserve"> CroppedWidth /</w:t>
        </w:r>
        <w:r w:rsidRPr="00E5104C">
          <w:rPr>
            <w:bCs/>
            <w:lang w:val="en-CA"/>
          </w:rPr>
          <w:t xml:space="preserve"> SubWidthC</w:t>
        </w:r>
        <w:r w:rsidRPr="00E5104C">
          <w:rPr>
            <w:lang w:val="en-CA"/>
          </w:rPr>
          <w:t>; x++ ) {</w:t>
        </w:r>
        <w:r w:rsidRPr="00E5104C">
          <w:rPr>
            <w:lang w:val="en-CA"/>
          </w:rPr>
          <w:br/>
        </w:r>
        <w:r w:rsidRPr="00E5104C">
          <w:rPr>
            <w:lang w:val="en-CA"/>
          </w:rPr>
          <w:tab/>
        </w:r>
        <w:r w:rsidRPr="00E5104C">
          <w:rPr>
            <w:lang w:val="en-CA"/>
          </w:rPr>
          <w:tab/>
          <w:t>for ( y = 0; y &lt; CroppedHeight /</w:t>
        </w:r>
        <w:r w:rsidRPr="00E5104C">
          <w:rPr>
            <w:bCs/>
            <w:lang w:val="en-CA"/>
          </w:rPr>
          <w:t xml:space="preserve"> SubHeightC</w:t>
        </w:r>
        <w:r w:rsidRPr="00E5104C">
          <w:rPr>
            <w:lang w:val="en-CA"/>
          </w:rPr>
          <w:t>; y++ )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inputGenCb[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r>
        <w:r w:rsidRPr="00E5104C">
          <w:rPr>
            <w:lang w:val="en-CA"/>
          </w:rPr>
          <w:tab/>
        </w:r>
        <w:r w:rsidRPr="00E5104C">
          <w:rPr>
            <w:color w:val="000000" w:themeColor="text1"/>
            <w:szCs w:val="24"/>
            <w:lang w:val="en-CA"/>
          </w:rPr>
          <w:t>inputGenCr[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t>}</w:t>
        </w:r>
      </w:ins>
    </w:p>
    <w:p w14:paraId="714F4AF9" w14:textId="77777777" w:rsidR="00D972AD" w:rsidRPr="00E5104C" w:rsidRDefault="00D972AD" w:rsidP="00D972AD">
      <w:pPr>
        <w:spacing w:beforeLines="50" w:before="120"/>
        <w:ind w:leftChars="100" w:left="200"/>
        <w:rPr>
          <w:ins w:id="4264" w:author="Chen Jie-r0" w:date="2024-11-13T17:29:00Z"/>
          <w:noProof/>
          <w:lang w:val="en-CA"/>
        </w:rPr>
      </w:pPr>
      <w:ins w:id="4265" w:author="Chen Jie-r0" w:date="2024-11-13T17:29:00Z">
        <w:r w:rsidRPr="00E5104C">
          <w:rPr>
            <w:noProof/>
            <w:lang w:val="en-CA"/>
          </w:rPr>
          <w:t>The matrix input tensor inputMatrix is derived as follows:</w:t>
        </w:r>
      </w:ins>
    </w:p>
    <w:p w14:paraId="09FC31D7" w14:textId="77777777" w:rsidR="00D972AD" w:rsidRPr="00E5104C" w:rsidRDefault="00D972AD" w:rsidP="00D972AD">
      <w:pPr>
        <w:tabs>
          <w:tab w:val="clear" w:pos="360"/>
          <w:tab w:val="left" w:pos="540"/>
          <w:tab w:val="left" w:pos="900"/>
        </w:tabs>
        <w:spacing w:beforeLines="50" w:before="120"/>
        <w:ind w:leftChars="142" w:left="284"/>
        <w:rPr>
          <w:ins w:id="4266" w:author="Chen Jie-r0" w:date="2024-11-13T17:29:00Z"/>
          <w:color w:val="000000" w:themeColor="text1"/>
          <w:lang w:val="en-CA"/>
        </w:rPr>
      </w:pPr>
      <w:ins w:id="4267" w:author="Chen Jie-r0" w:date="2024-11-13T17:29:00Z">
        <w:r w:rsidRPr="00E5104C">
          <w:rPr>
            <w:color w:val="000000" w:themeColor="text1"/>
            <w:szCs w:val="24"/>
            <w:lang w:val="en-CA"/>
          </w:rPr>
          <w:t>for</w:t>
        </w:r>
        <w:r w:rsidRPr="00E5104C">
          <w:rPr>
            <w:color w:val="000000" w:themeColor="text1"/>
            <w:lang w:val="en-CA"/>
          </w:rPr>
          <w:t>( i = 0; i  &lt;=  gfve_num_matrices_minus1; i++ )</w:t>
        </w:r>
        <w:r w:rsidRPr="00E5104C">
          <w:rPr>
            <w:lang w:val="en-CA"/>
          </w:rPr>
          <w:br/>
        </w:r>
        <w:r w:rsidRPr="00E5104C">
          <w:rPr>
            <w:color w:val="000000" w:themeColor="text1"/>
            <w:lang w:val="en-CA"/>
          </w:rPr>
          <w:tab/>
          <w:t>for ( j = 0; j  &lt;=  </w:t>
        </w:r>
        <w:r w:rsidRPr="00E5104C">
          <w:rPr>
            <w:color w:val="000000" w:themeColor="text1"/>
            <w:szCs w:val="24"/>
            <w:lang w:val="en-CA"/>
          </w:rPr>
          <w:t>gfve_matrix_height_minus1</w:t>
        </w:r>
        <w:r w:rsidRPr="00E5104C">
          <w:rPr>
            <w:color w:val="000000" w:themeColor="text1"/>
            <w:lang w:val="en-CA"/>
          </w:rPr>
          <w:t>[ i ]; j++)</w:t>
        </w:r>
        <w:r w:rsidRPr="00E5104C">
          <w:rPr>
            <w:lang w:val="en-CA"/>
          </w:rPr>
          <w:br/>
        </w:r>
        <w:r w:rsidRPr="00E5104C">
          <w:rPr>
            <w:color w:val="000000" w:themeColor="text1"/>
            <w:lang w:val="en-CA"/>
          </w:rPr>
          <w:tab/>
        </w:r>
        <w:r w:rsidRPr="00E5104C">
          <w:rPr>
            <w:color w:val="000000" w:themeColor="text1"/>
            <w:lang w:val="en-CA"/>
          </w:rPr>
          <w:tab/>
          <w:t>for( k = 0; k  &lt;=  gfve_matrix_width_minus1[ i ]; k++ )</w:t>
        </w:r>
        <w:r w:rsidRPr="00E5104C">
          <w:rPr>
            <w:lang w:val="en-CA"/>
          </w:rPr>
          <w:br/>
        </w:r>
        <w:r w:rsidRPr="00E5104C">
          <w:rPr>
            <w:color w:val="000000" w:themeColor="text1"/>
            <w:lang w:val="en-CA"/>
          </w:rPr>
          <w:tab/>
        </w:r>
        <w:r w:rsidRPr="00E5104C">
          <w:rPr>
            <w:color w:val="000000" w:themeColor="text1"/>
            <w:lang w:val="en-CA"/>
          </w:rPr>
          <w:tab/>
        </w:r>
        <w:r w:rsidRPr="00E5104C">
          <w:rPr>
            <w:color w:val="000000" w:themeColor="text1"/>
            <w:lang w:val="en-CA"/>
          </w:rPr>
          <w:tab/>
          <w:t>input</w:t>
        </w:r>
        <w:r w:rsidRPr="00E5104C">
          <w:rPr>
            <w:lang w:val="en-CA"/>
          </w:rPr>
          <w:t>Matrix[</w:t>
        </w:r>
        <w:r w:rsidRPr="00E5104C">
          <w:rPr>
            <w:color w:val="000000" w:themeColor="text1"/>
            <w:lang w:val="en-CA"/>
          </w:rPr>
          <w:t> </w:t>
        </w:r>
        <w:r w:rsidRPr="00E5104C">
          <w:rPr>
            <w:lang w:val="en-CA"/>
          </w:rPr>
          <w:t>i</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r w:rsidRPr="00E5104C">
          <w:rPr>
            <w:color w:val="000000" w:themeColor="text1"/>
            <w:szCs w:val="24"/>
            <w:lang w:val="en-CA"/>
          </w:rPr>
          <w:t>matrixElementVal</w:t>
        </w:r>
        <w:r w:rsidRPr="00E5104C">
          <w:rPr>
            <w:color w:val="000000" w:themeColor="text1"/>
            <w:lang w:val="en-CA"/>
          </w:rPr>
          <w:t>[ i ][ j][ k ]</w:t>
        </w:r>
      </w:ins>
    </w:p>
    <w:p w14:paraId="2B10B07E" w14:textId="77777777" w:rsidR="00D972AD" w:rsidRPr="00E5104C" w:rsidRDefault="00D972AD" w:rsidP="00D972AD">
      <w:pPr>
        <w:spacing w:beforeLines="50" w:before="120"/>
        <w:ind w:leftChars="100" w:left="200"/>
        <w:rPr>
          <w:ins w:id="4268" w:author="Chen Jie-r0" w:date="2024-11-13T17:29:00Z"/>
          <w:noProof/>
          <w:lang w:val="en-CA"/>
        </w:rPr>
      </w:pPr>
      <w:ins w:id="4269" w:author="Chen Jie-r0" w:date="2024-11-13T17:29:00Z">
        <w:r w:rsidRPr="00E5104C">
          <w:rPr>
            <w:noProof/>
            <w:lang w:val="en-CA"/>
          </w:rPr>
          <w:t>Where the functions InpY( ) and InpC( ) are specified as follows:</w:t>
        </w:r>
      </w:ins>
    </w:p>
    <w:p w14:paraId="3A4F8BC5" w14:textId="77777777" w:rsidR="00D972AD" w:rsidRPr="00E5104C" w:rsidRDefault="00D972AD" w:rsidP="00D972AD">
      <w:pPr>
        <w:tabs>
          <w:tab w:val="clear" w:pos="360"/>
          <w:tab w:val="left" w:pos="540"/>
          <w:tab w:val="left" w:pos="900"/>
        </w:tabs>
        <w:spacing w:beforeLines="50" w:before="120"/>
        <w:ind w:leftChars="142" w:left="284"/>
        <w:rPr>
          <w:ins w:id="4270" w:author="Chen Jie-r0" w:date="2024-11-13T17:29:00Z"/>
          <w:noProof/>
          <w:lang w:val="en-CA"/>
        </w:rPr>
      </w:pPr>
      <w:ins w:id="4271" w:author="Chen Jie-r0" w:date="2024-11-13T17:29:00Z">
        <w:r w:rsidRPr="0082192E">
          <w:rPr>
            <w:color w:val="000000" w:themeColor="text1"/>
            <w:szCs w:val="24"/>
            <w:lang w:val="en-CA"/>
          </w:rPr>
          <w:t>InpY</w:t>
        </w:r>
        <w:r w:rsidRPr="00E5104C">
          <w:rPr>
            <w:noProof/>
            <w:lang w:val="en-CA"/>
          </w:rPr>
          <w:t>( x ) = x ÷ ( ( 1  &lt;&lt;  BitDepth</w:t>
        </w:r>
        <w:r w:rsidRPr="00E5104C">
          <w:rPr>
            <w:noProof/>
            <w:vertAlign w:val="subscript"/>
            <w:lang w:val="en-CA"/>
          </w:rPr>
          <w:t>Y</w:t>
        </w:r>
        <w:r w:rsidRPr="00E5104C">
          <w:rPr>
            <w:noProof/>
            <w:lang w:val="en-CA"/>
          </w:rPr>
          <w:t> ) − 1 )</w:t>
        </w:r>
        <w:r w:rsidRPr="00E5104C">
          <w:rPr>
            <w:noProof/>
            <w:lang w:val="en-CA"/>
          </w:rPr>
          <w:br/>
          <w:t>InpC( x ) = x ÷ ( ( 1  &lt;&lt;  BitDepth</w:t>
        </w:r>
        <w:r w:rsidRPr="00E5104C">
          <w:rPr>
            <w:noProof/>
            <w:vertAlign w:val="subscript"/>
            <w:lang w:val="en-CA"/>
          </w:rPr>
          <w:t>C</w:t>
        </w:r>
        <w:r w:rsidRPr="00E5104C">
          <w:rPr>
            <w:noProof/>
            <w:lang w:val="en-CA"/>
          </w:rPr>
          <w:t> ) − 1 )</w:t>
        </w:r>
      </w:ins>
    </w:p>
    <w:p w14:paraId="18B1CEAC" w14:textId="77777777" w:rsidR="00D972AD" w:rsidRPr="00E5104C" w:rsidRDefault="00D972AD" w:rsidP="00D972AD">
      <w:pPr>
        <w:spacing w:beforeLines="50" w:before="120"/>
        <w:rPr>
          <w:ins w:id="4272" w:author="Chen Jie-r0" w:date="2024-11-13T17:29:00Z"/>
          <w:lang w:val="en-CA"/>
        </w:rPr>
      </w:pPr>
      <w:ins w:id="4273" w:author="Chen Jie-r0" w:date="2024-11-13T17:29:00Z">
        <w:r w:rsidRPr="00E5104C">
          <w:rPr>
            <w:lang w:val="en-CA"/>
          </w:rPr>
          <w:t>EnhancerNN( ) is a process to enhance the sample values of a generated picture that is generated with the associated GFV SEI message. Input values to EnhancerNN( ) and output values from EnhancerNN( ) are real numbers.</w:t>
        </w:r>
      </w:ins>
    </w:p>
    <w:p w14:paraId="7852689C" w14:textId="77777777" w:rsidR="00D972AD" w:rsidRPr="00E5104C" w:rsidRDefault="00D972AD" w:rsidP="00D972AD">
      <w:pPr>
        <w:ind w:leftChars="71" w:left="142"/>
        <w:rPr>
          <w:ins w:id="4274" w:author="Chen Jie-r0" w:date="2024-11-13T17:29:00Z"/>
          <w:lang w:val="en-CA"/>
        </w:rPr>
      </w:pPr>
      <w:ins w:id="4275" w:author="Chen Jie-r0" w:date="2024-11-13T17:29:00Z">
        <w:r w:rsidRPr="00E5104C">
          <w:rPr>
            <w:lang w:val="en-CA"/>
          </w:rPr>
          <w:t>Inputs to EnhancerNN(</w:t>
        </w:r>
        <w:r>
          <w:rPr>
            <w:lang w:val="en-CA"/>
          </w:rPr>
          <w:t> </w:t>
        </w:r>
        <w:r w:rsidRPr="00E5104C">
          <w:rPr>
            <w:lang w:val="en-CA"/>
          </w:rPr>
          <w:t>) are:</w:t>
        </w:r>
      </w:ins>
    </w:p>
    <w:p w14:paraId="0C84177F"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4276" w:author="Chen Jie-r0" w:date="2024-11-13T17:29:00Z"/>
          <w:lang w:val="en-CA"/>
        </w:rPr>
      </w:pPr>
      <w:ins w:id="4277" w:author="Chen Jie-r0" w:date="2024-11-13T17:29:00Z">
        <w:r w:rsidRPr="00E5104C">
          <w:rPr>
            <w:lang w:val="en-CA"/>
          </w:rPr>
          <w:t>When ChromaFormatIdc is equal to 0: inputBaseY, inputGenY, inputMatrix</w:t>
        </w:r>
      </w:ins>
    </w:p>
    <w:p w14:paraId="42860920"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4278" w:author="Chen Jie-r0" w:date="2024-11-13T17:29:00Z"/>
          <w:lang w:val="en-CA"/>
        </w:rPr>
      </w:pPr>
      <w:ins w:id="4279" w:author="Chen Jie-r0" w:date="2024-11-13T17:29:00Z">
        <w:r w:rsidRPr="00E5104C">
          <w:rPr>
            <w:lang w:val="en-CA"/>
          </w:rPr>
          <w:t>When ChromaFormatIdc is not equal to 1: inputBaseY, inputBaseCb, inputBaseCr, inputGenY, inputGenCb, inputGenCr, inputMatrix</w:t>
        </w:r>
      </w:ins>
    </w:p>
    <w:p w14:paraId="2B18EDFD" w14:textId="77777777" w:rsidR="00D972AD" w:rsidRPr="00E5104C" w:rsidRDefault="00D972AD" w:rsidP="00D972AD">
      <w:pPr>
        <w:spacing w:beforeLines="50" w:before="120"/>
        <w:ind w:leftChars="71" w:left="142"/>
        <w:rPr>
          <w:ins w:id="4280" w:author="Chen Jie-r0" w:date="2024-11-13T17:29:00Z"/>
          <w:lang w:val="en-CA"/>
        </w:rPr>
      </w:pPr>
      <w:ins w:id="4281" w:author="Chen Jie-r0" w:date="2024-11-13T17:29:00Z">
        <w:r w:rsidRPr="00E5104C">
          <w:rPr>
            <w:lang w:val="en-CA"/>
          </w:rPr>
          <w:t>Outputs of EnhancerNN( ) are:</w:t>
        </w:r>
      </w:ins>
    </w:p>
    <w:p w14:paraId="766EC2D2"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4282" w:author="Chen Jie-r0" w:date="2024-11-13T17:29:00Z"/>
          <w:lang w:val="en-CA"/>
        </w:rPr>
      </w:pPr>
      <w:ins w:id="4283" w:author="Chen Jie-r0" w:date="2024-11-13T17:29:00Z">
        <w:r w:rsidRPr="00E5104C">
          <w:rPr>
            <w:lang w:val="en-CA"/>
          </w:rPr>
          <w:t>A luma sample array enhanceY</w:t>
        </w:r>
      </w:ins>
    </w:p>
    <w:p w14:paraId="1234F02C"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ins w:id="4284" w:author="Chen Jie-r0" w:date="2024-11-13T17:29:00Z"/>
          <w:lang w:val="en-CA"/>
        </w:rPr>
      </w:pPr>
      <w:ins w:id="4285" w:author="Chen Jie-r0" w:date="2024-11-13T17:29:00Z">
        <w:r w:rsidRPr="00E5104C">
          <w:rPr>
            <w:lang w:val="en-CA"/>
          </w:rPr>
          <w:t>When ChromaFormatIdc is not equal to 0, two chroma sample arrays enhanceCb and enhanceCr.</w:t>
        </w:r>
      </w:ins>
    </w:p>
    <w:p w14:paraId="13EE8175" w14:textId="77777777" w:rsidR="00D972AD" w:rsidRPr="00E5104C" w:rsidRDefault="00D972AD" w:rsidP="00D972AD">
      <w:pPr>
        <w:rPr>
          <w:ins w:id="4286" w:author="Chen Jie-r0" w:date="2024-11-13T17:29:00Z"/>
          <w:lang w:val="en-CA"/>
        </w:rPr>
      </w:pPr>
      <w:ins w:id="4287" w:author="Chen Jie-r0" w:date="2024-11-13T17:29:00Z">
        <w:r w:rsidRPr="00E5104C">
          <w:rPr>
            <w:lang w:val="en-CA"/>
          </w:rPr>
          <w:t>The process StoreOutputTensors( ) for deriving the output is specified as follows:</w:t>
        </w:r>
      </w:ins>
    </w:p>
    <w:p w14:paraId="3FE92531" w14:textId="77777777" w:rsidR="00D972AD" w:rsidRPr="00E5104C" w:rsidRDefault="00D972AD" w:rsidP="00D972AD">
      <w:pPr>
        <w:spacing w:beforeLines="50" w:before="120"/>
        <w:ind w:leftChars="100" w:left="200"/>
        <w:rPr>
          <w:ins w:id="4288" w:author="Chen Jie-r0" w:date="2024-11-13T17:29:00Z"/>
          <w:color w:val="000000" w:themeColor="text1"/>
          <w:szCs w:val="24"/>
          <w:lang w:val="en-CA"/>
        </w:rPr>
      </w:pPr>
      <w:ins w:id="4289" w:author="Chen Jie-r0" w:date="2024-11-13T17:29:00Z">
        <w:r w:rsidRPr="00E5104C">
          <w:rPr>
            <w:color w:val="000000" w:themeColor="text1"/>
            <w:szCs w:val="24"/>
            <w:lang w:val="en-CA"/>
          </w:rPr>
          <w:t xml:space="preserve">The output sample array </w:t>
        </w:r>
        <w:r w:rsidRPr="00E5104C">
          <w:rPr>
            <w:lang w:val="en-CA"/>
          </w:rPr>
          <w:t>outYPic[</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outCbPic[</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and outCrPic[</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are derived as follows:</w:t>
        </w:r>
      </w:ins>
    </w:p>
    <w:p w14:paraId="6E44B1C6" w14:textId="77777777" w:rsidR="00D972AD" w:rsidRPr="00E5104C" w:rsidRDefault="00D972AD" w:rsidP="00D972AD">
      <w:pPr>
        <w:tabs>
          <w:tab w:val="clear" w:pos="360"/>
          <w:tab w:val="left" w:pos="540"/>
          <w:tab w:val="left" w:pos="900"/>
        </w:tabs>
        <w:spacing w:beforeLines="50" w:before="120"/>
        <w:ind w:leftChars="142" w:left="284"/>
        <w:rPr>
          <w:ins w:id="4290" w:author="Chen Jie-r0" w:date="2024-11-13T17:29:00Z"/>
          <w:lang w:val="en-CA"/>
        </w:rPr>
      </w:pPr>
      <w:ins w:id="4291" w:author="Chen Jie-r0" w:date="2024-11-13T17:29:00Z">
        <w:r w:rsidRPr="00E5104C">
          <w:rPr>
            <w:color w:val="000000" w:themeColor="text1"/>
            <w:szCs w:val="24"/>
            <w:lang w:val="en-CA"/>
          </w:rPr>
          <w:t>for( x=0; x&lt;</w:t>
        </w:r>
        <w:r w:rsidRPr="00E5104C">
          <w:rPr>
            <w:lang w:val="en-CA"/>
          </w:rPr>
          <w:t xml:space="preserve"> CroppedWidth; x++ )</w:t>
        </w:r>
        <w:r w:rsidRPr="00E5104C">
          <w:rPr>
            <w:lang w:val="en-CA"/>
          </w:rPr>
          <w:br/>
        </w:r>
        <w:r w:rsidRPr="00E5104C">
          <w:rPr>
            <w:lang w:val="en-CA"/>
          </w:rPr>
          <w:tab/>
          <w:t>for( y=0; y&lt; CroppedHeight; y++ )</w:t>
        </w:r>
        <w:r w:rsidRPr="00E5104C">
          <w:rPr>
            <w:lang w:val="en-CA"/>
          </w:rPr>
          <w:br/>
        </w:r>
        <w:r w:rsidRPr="00E5104C">
          <w:rPr>
            <w:lang w:val="en-CA"/>
          </w:rPr>
          <w:tab/>
        </w:r>
        <w:r w:rsidRPr="00E5104C">
          <w:rPr>
            <w:lang w:val="en-CA"/>
          </w:rPr>
          <w:tab/>
          <w:t>outputYPic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OutY( enhanceY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t>if( ChromaFormatIdc  !=  0 )</w:t>
        </w:r>
        <w:r w:rsidRPr="00E5104C">
          <w:rPr>
            <w:lang w:val="en-CA"/>
          </w:rPr>
          <w:br/>
        </w:r>
        <w:r w:rsidRPr="00E5104C">
          <w:rPr>
            <w:lang w:val="en-CA"/>
          </w:rPr>
          <w:tab/>
        </w:r>
        <w:r w:rsidRPr="00E5104C">
          <w:rPr>
            <w:color w:val="000000" w:themeColor="text1"/>
            <w:szCs w:val="24"/>
            <w:lang w:val="en-CA"/>
          </w:rPr>
          <w:t>for( x = 0; x&lt;</w:t>
        </w:r>
        <w:r w:rsidRPr="00E5104C">
          <w:rPr>
            <w:lang w:val="en-CA"/>
          </w:rPr>
          <w:t xml:space="preserve"> CroppedWidth /</w:t>
        </w:r>
        <w:r w:rsidRPr="00E5104C">
          <w:rPr>
            <w:bCs/>
            <w:lang w:val="en-CA"/>
          </w:rPr>
          <w:t xml:space="preserve"> SubWidthC</w:t>
        </w:r>
        <w:r w:rsidRPr="00E5104C">
          <w:rPr>
            <w:lang w:val="en-CA"/>
          </w:rPr>
          <w:t>; x++ )</w:t>
        </w:r>
        <w:r w:rsidRPr="00E5104C">
          <w:rPr>
            <w:lang w:val="en-CA"/>
          </w:rPr>
          <w:br/>
        </w:r>
        <w:r w:rsidRPr="00E5104C">
          <w:rPr>
            <w:lang w:val="en-CA"/>
          </w:rPr>
          <w:tab/>
        </w:r>
        <w:r w:rsidRPr="00E5104C">
          <w:rPr>
            <w:lang w:val="en-CA"/>
          </w:rPr>
          <w:tab/>
          <w:t>for( y = 0; y&lt; CroppedHeight /</w:t>
        </w:r>
        <w:r w:rsidRPr="00E5104C">
          <w:rPr>
            <w:bCs/>
            <w:lang w:val="en-CA"/>
          </w:rPr>
          <w:t xml:space="preserve"> SubHeightC</w:t>
        </w:r>
        <w:r w:rsidRPr="00E5104C">
          <w:rPr>
            <w:lang w:val="en-CA"/>
          </w:rPr>
          <w:t>; y++ ) {</w:t>
        </w:r>
        <w:r w:rsidRPr="00E5104C">
          <w:rPr>
            <w:lang w:val="en-CA"/>
          </w:rPr>
          <w:br/>
        </w:r>
        <w:r w:rsidRPr="00E5104C">
          <w:rPr>
            <w:lang w:val="en-CA"/>
          </w:rPr>
          <w:tab/>
        </w:r>
        <w:r w:rsidRPr="00E5104C">
          <w:rPr>
            <w:lang w:val="en-CA"/>
          </w:rPr>
          <w:tab/>
        </w:r>
        <w:r w:rsidRPr="00E5104C">
          <w:rPr>
            <w:lang w:val="en-CA"/>
          </w:rPr>
          <w:tab/>
          <w:t>outputCbPic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 enhanceCb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r>
        <w:r w:rsidRPr="00E5104C">
          <w:rPr>
            <w:lang w:val="en-CA"/>
          </w:rPr>
          <w:tab/>
        </w:r>
        <w:r w:rsidRPr="00E5104C">
          <w:rPr>
            <w:lang w:val="en-CA"/>
          </w:rPr>
          <w:tab/>
        </w:r>
        <w:r w:rsidRPr="00E5104C">
          <w:rPr>
            <w:lang w:val="en-CA"/>
          </w:rPr>
          <w:tab/>
          <w:t>outputCrPic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 enhanceCr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r>
        <w:r w:rsidRPr="00E5104C">
          <w:rPr>
            <w:lang w:val="en-CA"/>
          </w:rPr>
          <w:tab/>
        </w:r>
        <w:r w:rsidRPr="00E5104C">
          <w:rPr>
            <w:lang w:val="en-CA"/>
          </w:rPr>
          <w:tab/>
          <w:t>}</w:t>
        </w:r>
      </w:ins>
    </w:p>
    <w:p w14:paraId="5C64E520" w14:textId="77777777" w:rsidR="00D972AD" w:rsidRPr="00E5104C" w:rsidRDefault="00D972AD" w:rsidP="00D972AD">
      <w:pPr>
        <w:spacing w:beforeLines="50" w:before="120"/>
        <w:ind w:leftChars="100" w:left="200"/>
        <w:rPr>
          <w:ins w:id="4292" w:author="Chen Jie-r0" w:date="2024-11-13T17:29:00Z"/>
          <w:color w:val="000000" w:themeColor="text1"/>
          <w:szCs w:val="24"/>
          <w:lang w:val="en-CA"/>
        </w:rPr>
      </w:pPr>
      <w:ins w:id="4293" w:author="Chen Jie-r0" w:date="2024-11-13T17:29:00Z">
        <w:r w:rsidRPr="00E5104C">
          <w:rPr>
            <w:color w:val="000000" w:themeColor="text1"/>
            <w:szCs w:val="24"/>
            <w:lang w:val="en-CA"/>
          </w:rPr>
          <w:t>Where the functions OutY( ) and OutC( ) are specified as follows:</w:t>
        </w:r>
      </w:ins>
    </w:p>
    <w:p w14:paraId="25B6E18E" w14:textId="77777777" w:rsidR="00D972AD" w:rsidRPr="00E5104C" w:rsidRDefault="00D972AD" w:rsidP="00D972AD">
      <w:pPr>
        <w:tabs>
          <w:tab w:val="clear" w:pos="360"/>
          <w:tab w:val="left" w:pos="540"/>
          <w:tab w:val="left" w:pos="900"/>
        </w:tabs>
        <w:spacing w:beforeLines="50" w:before="120"/>
        <w:ind w:leftChars="142" w:left="284"/>
        <w:rPr>
          <w:ins w:id="4294" w:author="Chen Jie-r0" w:date="2024-11-13T17:29:00Z"/>
          <w:lang w:val="en-CA"/>
        </w:rPr>
      </w:pPr>
      <w:ins w:id="4295" w:author="Chen Jie-r0" w:date="2024-11-13T17:29:00Z">
        <w:r w:rsidRPr="00E5104C">
          <w:rPr>
            <w:noProof/>
            <w:lang w:val="en-CA"/>
          </w:rPr>
          <w:lastRenderedPageBreak/>
          <w:t>OutY( x ) = Clip3( 0, ( 1  &lt;&lt;  BitDepth</w:t>
        </w:r>
        <w:r w:rsidRPr="00E5104C">
          <w:rPr>
            <w:noProof/>
            <w:vertAlign w:val="subscript"/>
            <w:lang w:val="en-CA"/>
          </w:rPr>
          <w:t>Y</w:t>
        </w:r>
        <w:r w:rsidRPr="00E5104C">
          <w:rPr>
            <w:noProof/>
            <w:lang w:val="en-CA"/>
          </w:rPr>
          <w:t> ) − 1 , x * ( ( 1  &lt;&lt;  BitDepth</w:t>
        </w:r>
        <w:r w:rsidRPr="00E5104C">
          <w:rPr>
            <w:noProof/>
            <w:vertAlign w:val="subscript"/>
            <w:lang w:val="en-CA"/>
          </w:rPr>
          <w:t>Y</w:t>
        </w:r>
        <w:r w:rsidRPr="00E5104C">
          <w:rPr>
            <w:noProof/>
            <w:lang w:val="en-CA"/>
          </w:rPr>
          <w:t> ) − 1 )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− 1 , x * ( ( 1  &lt;&lt;  BitDepth</w:t>
        </w:r>
        <w:r w:rsidRPr="00E5104C">
          <w:rPr>
            <w:noProof/>
            <w:vertAlign w:val="subscript"/>
            <w:lang w:val="en-CA"/>
          </w:rPr>
          <w:t>C</w:t>
        </w:r>
        <w:r w:rsidRPr="00E5104C">
          <w:rPr>
            <w:noProof/>
            <w:lang w:val="en-CA"/>
          </w:rPr>
          <w:t> ) − 1 )</w:t>
        </w:r>
      </w:ins>
    </w:p>
    <w:p w14:paraId="74DA6A5E" w14:textId="02D5ACE0" w:rsidR="00BF3E16" w:rsidRDefault="00BF3E16" w:rsidP="00BF3E16">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296" w:author="Sühring, Karsten" w:date="2024-11-24T23:12:00Z"/>
          <w:b/>
          <w:lang w:val="en-CA"/>
        </w:rPr>
      </w:pPr>
      <w:ins w:id="4297" w:author="Sühring, Karsten" w:date="2024-11-24T23:12:00Z">
        <w:r w:rsidRPr="00BF3E16">
          <w:rPr>
            <w:b/>
            <w:lang w:val="en-CA"/>
          </w:rPr>
          <w:t xml:space="preserve">Digitally signed content </w:t>
        </w:r>
      </w:ins>
      <w:ins w:id="4298" w:author="Sühring, Karsten" w:date="2024-11-24T23:13:00Z">
        <w:r w:rsidRPr="00BF3E16">
          <w:rPr>
            <w:b/>
            <w:lang w:val="en-CA"/>
          </w:rPr>
          <w:t xml:space="preserve">initialization </w:t>
        </w:r>
      </w:ins>
      <w:ins w:id="4299" w:author="Sühring, Karsten" w:date="2024-11-24T23:12:00Z">
        <w:r w:rsidRPr="00BF3E16">
          <w:rPr>
            <w:b/>
            <w:lang w:val="en-CA"/>
          </w:rPr>
          <w:t>SEI message</w:t>
        </w:r>
      </w:ins>
    </w:p>
    <w:p w14:paraId="7A2F85FD" w14:textId="19AB168C"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300" w:author="Sühring, Karsten" w:date="2024-11-24T23:12:00Z"/>
          <w:rFonts w:eastAsia="Malgun Gothic"/>
          <w:b/>
          <w:bCs/>
          <w:noProof/>
          <w:lang w:val="en-CA"/>
        </w:rPr>
      </w:pPr>
      <w:ins w:id="4301" w:author="Sühring, Karsten" w:date="2024-11-24T23:12:00Z">
        <w:r w:rsidRPr="00BF3E16">
          <w:rPr>
            <w:rFonts w:eastAsia="Malgun Gothic"/>
            <w:b/>
            <w:bCs/>
            <w:noProof/>
            <w:lang w:val="en-CA"/>
          </w:rPr>
          <w:t xml:space="preserve">Digitally signed content </w:t>
        </w:r>
      </w:ins>
      <w:ins w:id="4302" w:author="Sühring, Karsten" w:date="2024-11-24T23:13:00Z">
        <w:r w:rsidRPr="00BF3E16">
          <w:rPr>
            <w:rFonts w:eastAsia="Malgun Gothic"/>
            <w:b/>
            <w:bCs/>
            <w:noProof/>
            <w:lang w:val="en-CA"/>
          </w:rPr>
          <w:t xml:space="preserve">initialization </w:t>
        </w:r>
      </w:ins>
      <w:ins w:id="4303" w:author="Sühring, Karsten" w:date="2024-11-24T23:12:00Z">
        <w:r w:rsidRPr="00BF3E16">
          <w:rPr>
            <w:rFonts w:eastAsia="Malgun Gothic"/>
            <w:b/>
            <w:bCs/>
            <w:noProof/>
            <w:lang w:val="en-CA"/>
          </w:rPr>
          <w:t>SEI message</w:t>
        </w:r>
        <w:r w:rsidRPr="00EC0879">
          <w:rPr>
            <w:rFonts w:eastAsia="Malgun Gothic"/>
            <w:b/>
            <w:bCs/>
            <w:noProof/>
            <w:lang w:val="en-CA"/>
          </w:rPr>
          <w:t xml:space="preserve"> syntax</w:t>
        </w:r>
      </w:ins>
    </w:p>
    <w:p w14:paraId="0C344635" w14:textId="77777777" w:rsidR="00BF3E16" w:rsidRDefault="00BF3E16" w:rsidP="00BF3E16">
      <w:pPr>
        <w:rPr>
          <w:ins w:id="4304" w:author="Sühring, Karsten" w:date="2024-11-24T23:13:00Z"/>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4BA2" w:rsidRPr="00E53C5C" w14:paraId="770F278B" w14:textId="77777777" w:rsidTr="007707B9">
        <w:trPr>
          <w:cantSplit/>
          <w:jc w:val="center"/>
          <w:ins w:id="4305" w:author="Sühring, Karsten" w:date="2024-11-24T23:13:00Z"/>
        </w:trPr>
        <w:tc>
          <w:tcPr>
            <w:tcW w:w="7920" w:type="dxa"/>
          </w:tcPr>
          <w:p w14:paraId="5A422D51"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06" w:author="Sühring, Karsten" w:date="2024-11-24T23:13:00Z"/>
                <w:rFonts w:eastAsia="Malgun Gothic"/>
                <w:noProof/>
                <w:lang w:val="en-GB"/>
              </w:rPr>
            </w:pPr>
            <w:ins w:id="4307" w:author="Sühring, Karsten" w:date="2024-11-24T23:13:00Z">
              <w:r>
                <w:rPr>
                  <w:rFonts w:eastAsia="Malgun Gothic"/>
                  <w:noProof/>
                  <w:lang w:val="en-GB"/>
                </w:rPr>
                <w:t>digitally_signed</w:t>
              </w:r>
              <w:r w:rsidRPr="00E53C5C">
                <w:rPr>
                  <w:rFonts w:eastAsia="Malgun Gothic"/>
                  <w:noProof/>
                  <w:lang w:val="en-GB"/>
                </w:rPr>
                <w:t>_content_initialization(</w:t>
              </w:r>
              <w:r w:rsidRPr="00C7122D">
                <w:rPr>
                  <w:lang w:val="en-CA"/>
                </w:rPr>
                <w:t> </w:t>
              </w:r>
              <w:r w:rsidRPr="00E53C5C">
                <w:rPr>
                  <w:rFonts w:eastAsia="Malgun Gothic"/>
                  <w:noProof/>
                  <w:lang w:val="en-GB"/>
                </w:rPr>
                <w:t>payloadSize</w:t>
              </w:r>
              <w:r w:rsidRPr="00C7122D">
                <w:rPr>
                  <w:lang w:val="en-CA"/>
                </w:rPr>
                <w:t> </w:t>
              </w:r>
              <w:r w:rsidRPr="00E53C5C">
                <w:rPr>
                  <w:rFonts w:eastAsia="Malgun Gothic"/>
                  <w:noProof/>
                  <w:lang w:val="en-GB"/>
                </w:rPr>
                <w:t>) {</w:t>
              </w:r>
            </w:ins>
          </w:p>
        </w:tc>
        <w:tc>
          <w:tcPr>
            <w:tcW w:w="1157" w:type="dxa"/>
          </w:tcPr>
          <w:p w14:paraId="37D164A7"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ins w:id="4308" w:author="Sühring, Karsten" w:date="2024-11-24T23:13:00Z"/>
                <w:rFonts w:eastAsia="Malgun Gothic"/>
                <w:bCs/>
                <w:noProof/>
                <w:lang w:val="en-GB"/>
              </w:rPr>
            </w:pPr>
            <w:ins w:id="4309" w:author="Sühring, Karsten" w:date="2024-11-24T23:13:00Z">
              <w:r w:rsidRPr="00E53C5C">
                <w:rPr>
                  <w:rFonts w:eastAsia="Malgun Gothic"/>
                  <w:b/>
                  <w:bCs/>
                  <w:noProof/>
                  <w:lang w:val="en-GB"/>
                </w:rPr>
                <w:t>Descriptor</w:t>
              </w:r>
            </w:ins>
          </w:p>
        </w:tc>
      </w:tr>
      <w:tr w:rsidR="00234BA2" w:rsidRPr="00E53C5C" w14:paraId="2F157EEF" w14:textId="77777777" w:rsidTr="007707B9">
        <w:trPr>
          <w:cantSplit/>
          <w:jc w:val="center"/>
          <w:ins w:id="4310" w:author="Sühring, Karsten" w:date="2024-11-24T23:13:00Z"/>
        </w:trPr>
        <w:tc>
          <w:tcPr>
            <w:tcW w:w="7920" w:type="dxa"/>
          </w:tcPr>
          <w:p w14:paraId="1B6CE746"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11" w:author="Sühring, Karsten" w:date="2024-11-24T23:13:00Z"/>
                <w:rFonts w:eastAsia="Malgun Gothic"/>
                <w:noProof/>
                <w:lang w:val="en-GB"/>
              </w:rPr>
            </w:pPr>
            <w:ins w:id="4312" w:author="Sühring, Karsten" w:date="2024-11-24T23:13:00Z">
              <w:r w:rsidRPr="00E53C5C">
                <w:rPr>
                  <w:rFonts w:eastAsia="Malgun Gothic"/>
                  <w:noProof/>
                  <w:lang w:val="en-GB"/>
                </w:rPr>
                <w:tab/>
              </w:r>
              <w:r w:rsidRPr="00E53C5C">
                <w:rPr>
                  <w:rFonts w:eastAsia="Malgun Gothic"/>
                  <w:b/>
                  <w:bCs/>
                  <w:noProof/>
                  <w:lang w:val="en-GB"/>
                </w:rPr>
                <w:t>dsci_hash_method_type</w:t>
              </w:r>
            </w:ins>
          </w:p>
        </w:tc>
        <w:tc>
          <w:tcPr>
            <w:tcW w:w="1157" w:type="dxa"/>
          </w:tcPr>
          <w:p w14:paraId="3BF131EF"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13" w:author="Sühring, Karsten" w:date="2024-11-24T23:13:00Z"/>
                <w:rFonts w:eastAsia="Malgun Gothic"/>
                <w:b/>
                <w:bCs/>
                <w:noProof/>
                <w:lang w:val="en-GB"/>
              </w:rPr>
            </w:pPr>
            <w:ins w:id="4314" w:author="Sühring, Karsten" w:date="2024-11-24T23:13:00Z">
              <w:r w:rsidRPr="00E53C5C">
                <w:rPr>
                  <w:rFonts w:eastAsia="Malgun Gothic"/>
                  <w:bCs/>
                  <w:noProof/>
                  <w:lang w:val="en-GB"/>
                </w:rPr>
                <w:t>u(8)</w:t>
              </w:r>
            </w:ins>
          </w:p>
        </w:tc>
      </w:tr>
      <w:tr w:rsidR="00234BA2" w:rsidRPr="00E53C5C" w14:paraId="601DC596" w14:textId="77777777" w:rsidTr="007707B9">
        <w:trPr>
          <w:cantSplit/>
          <w:jc w:val="center"/>
          <w:ins w:id="4315" w:author="Sühring, Karsten" w:date="2024-11-24T23:13:00Z"/>
        </w:trPr>
        <w:tc>
          <w:tcPr>
            <w:tcW w:w="7920" w:type="dxa"/>
          </w:tcPr>
          <w:p w14:paraId="66B359E2"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16" w:author="Sühring, Karsten" w:date="2024-11-24T23:13:00Z"/>
                <w:rFonts w:eastAsia="Malgun Gothic"/>
                <w:noProof/>
                <w:highlight w:val="yellow"/>
                <w:lang w:val="en-GB"/>
              </w:rPr>
            </w:pPr>
            <w:ins w:id="4317" w:author="Sühring, Karsten" w:date="2024-11-24T23:13:00Z">
              <w:r w:rsidRPr="00E53C5C">
                <w:rPr>
                  <w:rFonts w:eastAsia="Malgun Gothic"/>
                  <w:noProof/>
                  <w:lang w:val="en-GB"/>
                </w:rPr>
                <w:tab/>
              </w:r>
              <w:r w:rsidRPr="00E53C5C">
                <w:rPr>
                  <w:rFonts w:eastAsia="Malgun Gothic"/>
                  <w:b/>
                  <w:bCs/>
                  <w:lang w:val="en-GB"/>
                </w:rPr>
                <w:t>dsci_key_source_uri</w:t>
              </w:r>
            </w:ins>
          </w:p>
        </w:tc>
        <w:tc>
          <w:tcPr>
            <w:tcW w:w="1157" w:type="dxa"/>
          </w:tcPr>
          <w:p w14:paraId="098C22C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18" w:author="Sühring, Karsten" w:date="2024-11-24T23:13:00Z"/>
                <w:rFonts w:eastAsia="Malgun Gothic"/>
                <w:bCs/>
                <w:noProof/>
                <w:lang w:val="en-GB"/>
              </w:rPr>
            </w:pPr>
            <w:ins w:id="4319" w:author="Sühring, Karsten" w:date="2024-11-24T23:13:00Z">
              <w:r w:rsidRPr="00E53C5C">
                <w:rPr>
                  <w:rFonts w:eastAsia="Malgun Gothic"/>
                  <w:bCs/>
                  <w:noProof/>
                  <w:lang w:val="en-GB"/>
                </w:rPr>
                <w:t>st(v)</w:t>
              </w:r>
            </w:ins>
          </w:p>
        </w:tc>
      </w:tr>
      <w:tr w:rsidR="00234BA2" w:rsidRPr="00E53C5C" w14:paraId="7C54A6E7" w14:textId="77777777" w:rsidTr="007707B9">
        <w:trPr>
          <w:cantSplit/>
          <w:jc w:val="center"/>
          <w:ins w:id="4320" w:author="Sühring, Karsten" w:date="2024-11-24T23:13:00Z"/>
        </w:trPr>
        <w:tc>
          <w:tcPr>
            <w:tcW w:w="7920" w:type="dxa"/>
          </w:tcPr>
          <w:p w14:paraId="71320147"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21" w:author="Sühring, Karsten" w:date="2024-11-24T23:13:00Z"/>
                <w:rFonts w:eastAsia="Malgun Gothic"/>
                <w:b/>
                <w:bCs/>
                <w:noProof/>
                <w:lang w:val="en-GB"/>
              </w:rPr>
            </w:pPr>
            <w:ins w:id="4322" w:author="Sühring, Karsten" w:date="2024-11-24T23:13:00Z">
              <w:r w:rsidRPr="00E53C5C">
                <w:rPr>
                  <w:rFonts w:eastAsia="Malgun Gothic"/>
                  <w:noProof/>
                  <w:lang w:val="en-GB"/>
                </w:rPr>
                <w:tab/>
              </w:r>
              <w:r w:rsidRPr="00E53C5C">
                <w:rPr>
                  <w:rFonts w:eastAsia="Malgun Gothic"/>
                  <w:b/>
                  <w:bCs/>
                  <w:noProof/>
                  <w:lang w:val="en-GB"/>
                </w:rPr>
                <w:t>dsci_num_verification_substreams_minus1</w:t>
              </w:r>
            </w:ins>
          </w:p>
        </w:tc>
        <w:tc>
          <w:tcPr>
            <w:tcW w:w="1157" w:type="dxa"/>
          </w:tcPr>
          <w:p w14:paraId="2667EF5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23" w:author="Sühring, Karsten" w:date="2024-11-24T23:13:00Z"/>
                <w:rFonts w:eastAsia="Malgun Gothic"/>
                <w:bCs/>
                <w:noProof/>
                <w:lang w:val="en-GB"/>
              </w:rPr>
            </w:pPr>
            <w:ins w:id="4324" w:author="Sühring, Karsten" w:date="2024-11-24T23:13:00Z">
              <w:r w:rsidRPr="00E53C5C">
                <w:rPr>
                  <w:rFonts w:eastAsia="Malgun Gothic"/>
                  <w:bCs/>
                  <w:noProof/>
                  <w:lang w:val="en-GB"/>
                </w:rPr>
                <w:t>ue(v)</w:t>
              </w:r>
            </w:ins>
          </w:p>
        </w:tc>
      </w:tr>
      <w:tr w:rsidR="00234BA2" w:rsidRPr="00E53C5C" w14:paraId="420F3CBE" w14:textId="77777777" w:rsidTr="007707B9">
        <w:trPr>
          <w:cantSplit/>
          <w:jc w:val="center"/>
          <w:ins w:id="4325" w:author="Sühring, Karsten" w:date="2024-11-24T23:13:00Z"/>
        </w:trPr>
        <w:tc>
          <w:tcPr>
            <w:tcW w:w="7920" w:type="dxa"/>
          </w:tcPr>
          <w:p w14:paraId="5693D9C3"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26" w:author="Sühring, Karsten" w:date="2024-11-24T23:13:00Z"/>
                <w:rFonts w:eastAsia="Malgun Gothic"/>
                <w:noProof/>
                <w:lang w:val="en-GB"/>
              </w:rPr>
            </w:pPr>
            <w:ins w:id="4327" w:author="Sühring, Karsten" w:date="2024-11-24T23:13:00Z">
              <w:r w:rsidRPr="00E53C5C">
                <w:rPr>
                  <w:rFonts w:eastAsia="Malgun Gothic"/>
                  <w:noProof/>
                  <w:lang w:val="en-GB"/>
                </w:rPr>
                <w:tab/>
              </w:r>
              <w:r w:rsidRPr="00E53C5C">
                <w:rPr>
                  <w:rFonts w:eastAsia="Malgun Gothic"/>
                  <w:b/>
                  <w:bCs/>
                  <w:noProof/>
                  <w:lang w:val="en-GB"/>
                </w:rPr>
                <w:t>dsci_key_retrieval_mode_idc</w:t>
              </w:r>
            </w:ins>
          </w:p>
        </w:tc>
        <w:tc>
          <w:tcPr>
            <w:tcW w:w="1157" w:type="dxa"/>
          </w:tcPr>
          <w:p w14:paraId="0115F2C6"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28" w:author="Sühring, Karsten" w:date="2024-11-24T23:13:00Z"/>
                <w:rFonts w:eastAsia="Malgun Gothic"/>
                <w:bCs/>
                <w:noProof/>
                <w:lang w:val="en-GB"/>
              </w:rPr>
            </w:pPr>
            <w:ins w:id="4329" w:author="Sühring, Karsten" w:date="2024-11-24T23:13:00Z">
              <w:r w:rsidRPr="00E53C5C">
                <w:rPr>
                  <w:rFonts w:eastAsia="Malgun Gothic"/>
                  <w:bCs/>
                  <w:noProof/>
                  <w:lang w:val="en-GB"/>
                </w:rPr>
                <w:t>ue(v)</w:t>
              </w:r>
            </w:ins>
          </w:p>
        </w:tc>
      </w:tr>
      <w:tr w:rsidR="00234BA2" w:rsidRPr="00E53C5C" w14:paraId="46E1C494" w14:textId="77777777" w:rsidTr="007707B9">
        <w:trPr>
          <w:cantSplit/>
          <w:jc w:val="center"/>
          <w:ins w:id="4330" w:author="Sühring, Karsten" w:date="2024-11-24T23:13:00Z"/>
        </w:trPr>
        <w:tc>
          <w:tcPr>
            <w:tcW w:w="7920" w:type="dxa"/>
          </w:tcPr>
          <w:p w14:paraId="5D9A224F"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31" w:author="Sühring, Karsten" w:date="2024-11-24T23:13:00Z"/>
                <w:rFonts w:eastAsia="Malgun Gothic"/>
                <w:noProof/>
                <w:lang w:val="en-GB"/>
              </w:rPr>
            </w:pPr>
            <w:ins w:id="4332" w:author="Sühring, Karsten" w:date="2024-11-24T23:13:00Z">
              <w:r w:rsidRPr="00E53C5C">
                <w:rPr>
                  <w:rFonts w:eastAsia="Malgun Gothic"/>
                  <w:noProof/>
                  <w:lang w:val="en-GB"/>
                </w:rPr>
                <w:tab/>
                <w:t>if( dsci_key_retrieval_mode_idc = =  1){</w:t>
              </w:r>
            </w:ins>
          </w:p>
        </w:tc>
        <w:tc>
          <w:tcPr>
            <w:tcW w:w="1157" w:type="dxa"/>
          </w:tcPr>
          <w:p w14:paraId="7D231B78"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33" w:author="Sühring, Karsten" w:date="2024-11-24T23:13:00Z"/>
                <w:rFonts w:eastAsia="Malgun Gothic"/>
                <w:bCs/>
                <w:noProof/>
                <w:lang w:val="en-GB"/>
              </w:rPr>
            </w:pPr>
          </w:p>
        </w:tc>
      </w:tr>
      <w:tr w:rsidR="00234BA2" w:rsidRPr="00E53C5C" w14:paraId="436B90C1" w14:textId="77777777" w:rsidTr="007707B9">
        <w:trPr>
          <w:cantSplit/>
          <w:jc w:val="center"/>
          <w:ins w:id="4334" w:author="Sühring, Karsten" w:date="2024-11-24T23:13:00Z"/>
        </w:trPr>
        <w:tc>
          <w:tcPr>
            <w:tcW w:w="7920" w:type="dxa"/>
          </w:tcPr>
          <w:p w14:paraId="5E3F3084"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35" w:author="Sühring, Karsten" w:date="2024-11-24T23:13:00Z"/>
                <w:rFonts w:eastAsia="Malgun Gothic"/>
                <w:b/>
                <w:bCs/>
                <w:noProof/>
                <w:lang w:val="en-GB"/>
              </w:rPr>
            </w:pPr>
            <w:ins w:id="4336" w:author="Sühring, Karsten" w:date="2024-11-24T23:13:00Z">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ins>
          </w:p>
        </w:tc>
        <w:tc>
          <w:tcPr>
            <w:tcW w:w="1157" w:type="dxa"/>
          </w:tcPr>
          <w:p w14:paraId="39350E1F"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37" w:author="Sühring, Karsten" w:date="2024-11-24T23:13:00Z"/>
                <w:rFonts w:eastAsia="Malgun Gothic"/>
                <w:bCs/>
                <w:noProof/>
                <w:lang w:val="en-GB"/>
              </w:rPr>
            </w:pPr>
            <w:ins w:id="4338" w:author="Sühring, Karsten" w:date="2024-11-24T23:13:00Z">
              <w:r w:rsidRPr="00E53C5C">
                <w:rPr>
                  <w:rFonts w:eastAsia="Malgun Gothic"/>
                  <w:bCs/>
                  <w:noProof/>
                  <w:lang w:val="en-GB"/>
                </w:rPr>
                <w:t>u(1)</w:t>
              </w:r>
            </w:ins>
          </w:p>
        </w:tc>
      </w:tr>
      <w:tr w:rsidR="00234BA2" w:rsidRPr="00E53C5C" w14:paraId="10E7495A" w14:textId="77777777" w:rsidTr="007707B9">
        <w:trPr>
          <w:cantSplit/>
          <w:jc w:val="center"/>
          <w:ins w:id="4339" w:author="Sühring, Karsten" w:date="2024-11-24T23:13:00Z"/>
        </w:trPr>
        <w:tc>
          <w:tcPr>
            <w:tcW w:w="7920" w:type="dxa"/>
          </w:tcPr>
          <w:p w14:paraId="109D1F9F"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40" w:author="Sühring, Karsten" w:date="2024-11-24T23:13:00Z"/>
                <w:rFonts w:eastAsia="Malgun Gothic"/>
                <w:noProof/>
                <w:lang w:val="en-GB"/>
              </w:rPr>
            </w:pPr>
            <w:ins w:id="4341" w:author="Sühring, Karsten" w:date="2024-11-24T23:13:00Z">
              <w:r w:rsidRPr="00E53C5C">
                <w:rPr>
                  <w:rFonts w:eastAsia="Malgun Gothic"/>
                  <w:noProof/>
                  <w:lang w:val="en-GB"/>
                </w:rPr>
                <w:tab/>
              </w:r>
              <w:r w:rsidRPr="00E53C5C">
                <w:rPr>
                  <w:rFonts w:eastAsia="Malgun Gothic"/>
                  <w:noProof/>
                  <w:lang w:val="en-GB"/>
                </w:rPr>
                <w:tab/>
                <w:t>if( dsci_use_key_register_idx_flag )</w:t>
              </w:r>
            </w:ins>
          </w:p>
        </w:tc>
        <w:tc>
          <w:tcPr>
            <w:tcW w:w="1157" w:type="dxa"/>
          </w:tcPr>
          <w:p w14:paraId="76D2D2A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42" w:author="Sühring, Karsten" w:date="2024-11-24T23:13:00Z"/>
                <w:rFonts w:eastAsia="Malgun Gothic"/>
                <w:bCs/>
                <w:noProof/>
                <w:lang w:val="en-GB"/>
              </w:rPr>
            </w:pPr>
          </w:p>
        </w:tc>
      </w:tr>
      <w:tr w:rsidR="00234BA2" w:rsidRPr="00E53C5C" w14:paraId="52D5029B" w14:textId="77777777" w:rsidTr="007707B9">
        <w:trPr>
          <w:cantSplit/>
          <w:jc w:val="center"/>
          <w:ins w:id="4343" w:author="Sühring, Karsten" w:date="2024-11-24T23:13:00Z"/>
        </w:trPr>
        <w:tc>
          <w:tcPr>
            <w:tcW w:w="7920" w:type="dxa"/>
          </w:tcPr>
          <w:p w14:paraId="13F5B3AD"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44" w:author="Sühring, Karsten" w:date="2024-11-24T23:13:00Z"/>
                <w:rFonts w:eastAsia="Malgun Gothic"/>
                <w:b/>
                <w:bCs/>
                <w:noProof/>
                <w:lang w:val="en-GB"/>
              </w:rPr>
            </w:pPr>
            <w:ins w:id="4345" w:author="Sühring, Karsten" w:date="2024-11-24T23:13:00Z">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ins>
          </w:p>
        </w:tc>
        <w:tc>
          <w:tcPr>
            <w:tcW w:w="1157" w:type="dxa"/>
          </w:tcPr>
          <w:p w14:paraId="53FAAD3E"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46" w:author="Sühring, Karsten" w:date="2024-11-24T23:13:00Z"/>
                <w:rFonts w:eastAsia="Malgun Gothic"/>
                <w:bCs/>
                <w:noProof/>
                <w:lang w:val="en-GB"/>
              </w:rPr>
            </w:pPr>
            <w:ins w:id="4347" w:author="Sühring, Karsten" w:date="2024-11-24T23:13:00Z">
              <w:r w:rsidRPr="00E53C5C">
                <w:rPr>
                  <w:rFonts w:eastAsia="Malgun Gothic"/>
                  <w:bCs/>
                  <w:noProof/>
                  <w:lang w:val="en-GB"/>
                </w:rPr>
                <w:t>ue(v)</w:t>
              </w:r>
            </w:ins>
          </w:p>
        </w:tc>
      </w:tr>
      <w:tr w:rsidR="00234BA2" w:rsidRPr="00E53C5C" w14:paraId="70CBC49C" w14:textId="77777777" w:rsidTr="007707B9">
        <w:trPr>
          <w:cantSplit/>
          <w:jc w:val="center"/>
          <w:ins w:id="4348" w:author="Sühring, Karsten" w:date="2024-11-24T23:13:00Z"/>
        </w:trPr>
        <w:tc>
          <w:tcPr>
            <w:tcW w:w="7920" w:type="dxa"/>
          </w:tcPr>
          <w:p w14:paraId="50D1E167"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49" w:author="Sühring, Karsten" w:date="2024-11-24T23:13:00Z"/>
                <w:rFonts w:eastAsia="Malgun Gothic"/>
                <w:noProof/>
                <w:lang w:val="en-GB"/>
              </w:rPr>
            </w:pPr>
            <w:ins w:id="4350" w:author="Sühring, Karsten" w:date="2024-11-24T23:13:00Z">
              <w:r w:rsidRPr="00E53C5C">
                <w:rPr>
                  <w:rFonts w:eastAsia="Malgun Gothic"/>
                  <w:noProof/>
                  <w:lang w:val="en-GB"/>
                </w:rPr>
                <w:tab/>
                <w:t>}</w:t>
              </w:r>
            </w:ins>
          </w:p>
        </w:tc>
        <w:tc>
          <w:tcPr>
            <w:tcW w:w="1157" w:type="dxa"/>
          </w:tcPr>
          <w:p w14:paraId="1EC1183E"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51" w:author="Sühring, Karsten" w:date="2024-11-24T23:13:00Z"/>
                <w:rFonts w:eastAsia="Malgun Gothic"/>
                <w:bCs/>
                <w:noProof/>
                <w:lang w:val="en-GB"/>
              </w:rPr>
            </w:pPr>
          </w:p>
        </w:tc>
      </w:tr>
      <w:tr w:rsidR="00234BA2" w:rsidRPr="00E53C5C" w14:paraId="357BC103" w14:textId="77777777" w:rsidTr="007707B9">
        <w:trPr>
          <w:cantSplit/>
          <w:jc w:val="center"/>
          <w:ins w:id="4352" w:author="Sühring, Karsten" w:date="2024-11-24T23:13:00Z"/>
        </w:trPr>
        <w:tc>
          <w:tcPr>
            <w:tcW w:w="7920" w:type="dxa"/>
          </w:tcPr>
          <w:p w14:paraId="54427674"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53" w:author="Sühring, Karsten" w:date="2024-11-24T23:13:00Z"/>
                <w:rFonts w:eastAsia="Malgun Gothic"/>
                <w:noProof/>
                <w:highlight w:val="yellow"/>
                <w:lang w:val="en-GB"/>
              </w:rPr>
            </w:pPr>
            <w:ins w:id="4354" w:author="Sühring, Karsten" w:date="2024-11-24T23:13:00Z">
              <w:r w:rsidRPr="00E53C5C">
                <w:rPr>
                  <w:rFonts w:eastAsia="Malgun Gothic"/>
                  <w:noProof/>
                  <w:lang w:val="en-GB"/>
                </w:rPr>
                <w:tab/>
              </w:r>
              <w:r w:rsidRPr="00E53C5C">
                <w:rPr>
                  <w:rFonts w:eastAsia="Malgun Gothic"/>
                  <w:b/>
                  <w:bCs/>
                  <w:noProof/>
                  <w:lang w:val="en-GB"/>
                </w:rPr>
                <w:t>dsci_content_uuid_present_flag</w:t>
              </w:r>
            </w:ins>
          </w:p>
        </w:tc>
        <w:tc>
          <w:tcPr>
            <w:tcW w:w="1157" w:type="dxa"/>
          </w:tcPr>
          <w:p w14:paraId="14C71BA2"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55" w:author="Sühring, Karsten" w:date="2024-11-24T23:13:00Z"/>
                <w:rFonts w:eastAsia="Malgun Gothic"/>
                <w:bCs/>
                <w:noProof/>
                <w:lang w:val="en-GB"/>
              </w:rPr>
            </w:pPr>
            <w:ins w:id="4356" w:author="Sühring, Karsten" w:date="2024-11-24T23:13:00Z">
              <w:r w:rsidRPr="00E53C5C">
                <w:rPr>
                  <w:rFonts w:eastAsia="Malgun Gothic"/>
                  <w:bCs/>
                  <w:noProof/>
                  <w:lang w:val="en-GB"/>
                </w:rPr>
                <w:t>u(1)</w:t>
              </w:r>
            </w:ins>
          </w:p>
        </w:tc>
      </w:tr>
      <w:tr w:rsidR="00234BA2" w:rsidRPr="00E53C5C" w14:paraId="090703BD" w14:textId="77777777" w:rsidTr="007707B9">
        <w:trPr>
          <w:cantSplit/>
          <w:jc w:val="center"/>
          <w:ins w:id="4357" w:author="Sühring, Karsten" w:date="2024-11-24T23:13:00Z"/>
        </w:trPr>
        <w:tc>
          <w:tcPr>
            <w:tcW w:w="7920" w:type="dxa"/>
          </w:tcPr>
          <w:p w14:paraId="67A85B8A"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58" w:author="Sühring, Karsten" w:date="2024-11-24T23:13:00Z"/>
                <w:rFonts w:eastAsia="Malgun Gothic"/>
                <w:noProof/>
                <w:lang w:val="en-GB"/>
              </w:rPr>
            </w:pPr>
            <w:ins w:id="4359" w:author="Sühring, Karsten" w:date="2024-11-24T23:13:00Z">
              <w:r w:rsidRPr="00E53C5C">
                <w:rPr>
                  <w:rFonts w:eastAsia="Malgun Gothic"/>
                  <w:noProof/>
                  <w:lang w:val="en-GB"/>
                </w:rPr>
                <w:tab/>
                <w:t>if( dsci_content_uuid_present_flag)</w:t>
              </w:r>
            </w:ins>
          </w:p>
        </w:tc>
        <w:tc>
          <w:tcPr>
            <w:tcW w:w="1157" w:type="dxa"/>
          </w:tcPr>
          <w:p w14:paraId="40CCB9F7"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60" w:author="Sühring, Karsten" w:date="2024-11-24T23:13:00Z"/>
                <w:rFonts w:eastAsia="Malgun Gothic"/>
                <w:bCs/>
                <w:noProof/>
                <w:lang w:val="en-GB"/>
              </w:rPr>
            </w:pPr>
          </w:p>
        </w:tc>
      </w:tr>
      <w:tr w:rsidR="00234BA2" w:rsidRPr="00E53C5C" w14:paraId="2322A062" w14:textId="77777777" w:rsidTr="007707B9">
        <w:trPr>
          <w:cantSplit/>
          <w:jc w:val="center"/>
          <w:ins w:id="4361" w:author="Sühring, Karsten" w:date="2024-11-24T23:13:00Z"/>
        </w:trPr>
        <w:tc>
          <w:tcPr>
            <w:tcW w:w="7920" w:type="dxa"/>
          </w:tcPr>
          <w:p w14:paraId="6D271651"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62" w:author="Sühring, Karsten" w:date="2024-11-24T23:13:00Z"/>
                <w:rFonts w:eastAsia="Malgun Gothic"/>
                <w:noProof/>
                <w:lang w:val="en-GB"/>
              </w:rPr>
            </w:pPr>
            <w:ins w:id="4363" w:author="Sühring, Karsten" w:date="2024-11-24T23:13:00Z">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ins>
          </w:p>
        </w:tc>
        <w:tc>
          <w:tcPr>
            <w:tcW w:w="1157" w:type="dxa"/>
          </w:tcPr>
          <w:p w14:paraId="0F900529"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64" w:author="Sühring, Karsten" w:date="2024-11-24T23:13:00Z"/>
                <w:rFonts w:eastAsia="Malgun Gothic"/>
                <w:bCs/>
                <w:noProof/>
                <w:lang w:val="en-GB"/>
              </w:rPr>
            </w:pPr>
            <w:ins w:id="4365" w:author="Sühring, Karsten" w:date="2024-11-24T23:13:00Z">
              <w:r w:rsidRPr="00E53C5C">
                <w:rPr>
                  <w:rFonts w:eastAsia="Malgun Gothic"/>
                  <w:bCs/>
                  <w:noProof/>
                  <w:lang w:val="en-GB"/>
                </w:rPr>
                <w:t>u(128)</w:t>
              </w:r>
            </w:ins>
          </w:p>
        </w:tc>
      </w:tr>
      <w:tr w:rsidR="00234BA2" w:rsidRPr="00E53C5C" w14:paraId="1BB42A21" w14:textId="77777777" w:rsidTr="007707B9">
        <w:trPr>
          <w:cantSplit/>
          <w:jc w:val="center"/>
          <w:ins w:id="4366" w:author="Sühring, Karsten" w:date="2024-11-24T23:13:00Z"/>
        </w:trPr>
        <w:tc>
          <w:tcPr>
            <w:tcW w:w="7920" w:type="dxa"/>
          </w:tcPr>
          <w:p w14:paraId="026F82B5"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67" w:author="Sühring, Karsten" w:date="2024-11-24T23:13:00Z"/>
                <w:rFonts w:eastAsia="Malgun Gothic"/>
                <w:noProof/>
                <w:lang w:val="en-GB"/>
              </w:rPr>
            </w:pPr>
            <w:ins w:id="4368" w:author="Sühring, Karsten" w:date="2024-11-24T23:13:00Z">
              <w:r w:rsidRPr="00E53C5C">
                <w:rPr>
                  <w:rFonts w:eastAsia="Malgun Gothic"/>
                  <w:noProof/>
                  <w:lang w:val="en-GB"/>
                </w:rPr>
                <w:t>}</w:t>
              </w:r>
            </w:ins>
          </w:p>
        </w:tc>
        <w:tc>
          <w:tcPr>
            <w:tcW w:w="1157" w:type="dxa"/>
          </w:tcPr>
          <w:p w14:paraId="0AF60896"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369" w:author="Sühring, Karsten" w:date="2024-11-24T23:13:00Z"/>
                <w:rFonts w:eastAsia="Malgun Gothic"/>
                <w:bCs/>
                <w:noProof/>
                <w:lang w:val="en-GB"/>
              </w:rPr>
            </w:pPr>
          </w:p>
        </w:tc>
      </w:tr>
    </w:tbl>
    <w:p w14:paraId="1FD9A9C3" w14:textId="77777777" w:rsidR="00BF3E16" w:rsidRDefault="00BF3E16" w:rsidP="00BF3E16">
      <w:pPr>
        <w:rPr>
          <w:ins w:id="4370" w:author="Sühring, Karsten" w:date="2024-11-24T23:12:00Z"/>
          <w:rFonts w:eastAsia="Yu Mincho"/>
          <w:lang w:val="en-CA" w:eastAsia="ja-JP"/>
        </w:rPr>
      </w:pPr>
    </w:p>
    <w:p w14:paraId="63D8A49E" w14:textId="52788588"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371" w:author="Sühring, Karsten" w:date="2024-11-24T23:12:00Z"/>
          <w:rFonts w:eastAsia="Malgun Gothic"/>
          <w:b/>
          <w:bCs/>
          <w:noProof/>
          <w:lang w:val="en-CA"/>
        </w:rPr>
      </w:pPr>
      <w:ins w:id="4372" w:author="Sühring, Karsten" w:date="2024-11-24T23:12:00Z">
        <w:r w:rsidRPr="00BF3E16">
          <w:rPr>
            <w:rFonts w:eastAsia="Malgun Gothic"/>
            <w:b/>
            <w:bCs/>
            <w:noProof/>
            <w:lang w:val="en-CA"/>
          </w:rPr>
          <w:t xml:space="preserve">Digitally signed content </w:t>
        </w:r>
      </w:ins>
      <w:ins w:id="4373" w:author="Sühring, Karsten" w:date="2024-11-24T23:13:00Z">
        <w:r w:rsidRPr="00BF3E16">
          <w:rPr>
            <w:rFonts w:eastAsia="Malgun Gothic"/>
            <w:b/>
            <w:bCs/>
            <w:noProof/>
            <w:lang w:val="en-CA"/>
          </w:rPr>
          <w:t xml:space="preserve">initialization </w:t>
        </w:r>
      </w:ins>
      <w:ins w:id="4374" w:author="Sühring, Karsten" w:date="2024-11-24T23:12:00Z">
        <w:r w:rsidRPr="00BF3E16">
          <w:rPr>
            <w:rFonts w:eastAsia="Malgun Gothic"/>
            <w:b/>
            <w:bCs/>
            <w:noProof/>
            <w:lang w:val="en-CA"/>
          </w:rPr>
          <w:t>SEI message</w:t>
        </w:r>
        <w:r w:rsidRPr="00EC0879">
          <w:rPr>
            <w:rFonts w:eastAsia="Malgun Gothic"/>
            <w:b/>
            <w:bCs/>
            <w:noProof/>
            <w:lang w:val="en-CA"/>
          </w:rPr>
          <w:t xml:space="preserve"> s</w:t>
        </w:r>
        <w:r>
          <w:rPr>
            <w:rFonts w:eastAsia="Malgun Gothic"/>
            <w:b/>
            <w:bCs/>
            <w:noProof/>
            <w:lang w:val="en-CA"/>
          </w:rPr>
          <w:t>emantics</w:t>
        </w:r>
      </w:ins>
    </w:p>
    <w:p w14:paraId="00E610C8" w14:textId="77777777" w:rsidR="00234BA2" w:rsidRPr="00940D39" w:rsidRDefault="00234BA2" w:rsidP="00234BA2">
      <w:pPr>
        <w:spacing w:before="120"/>
        <w:rPr>
          <w:ins w:id="4375" w:author="Sühring, Karsten" w:date="2024-11-24T23:14:00Z"/>
        </w:rPr>
      </w:pPr>
      <w:ins w:id="4376" w:author="Sühring, Karsten" w:date="2024-11-24T23:14:00Z">
        <w:r w:rsidRPr="00940D39">
          <w:t>Use of this SEI message requires the definition of the following:</w:t>
        </w:r>
      </w:ins>
    </w:p>
    <w:p w14:paraId="151E81C1" w14:textId="77777777" w:rsidR="00234BA2" w:rsidRPr="009F5479" w:rsidRDefault="00234BA2" w:rsidP="00234BA2">
      <w:pPr>
        <w:ind w:left="403" w:hanging="403"/>
        <w:rPr>
          <w:ins w:id="4377" w:author="Sühring, Karsten" w:date="2024-11-24T23:14:00Z"/>
          <w:rFonts w:eastAsia="Times New Roman"/>
          <w:lang w:val="en-GB"/>
        </w:rPr>
      </w:pPr>
      <w:ins w:id="4378" w:author="Sühring, Karsten" w:date="2024-11-24T23:14:00Z">
        <w:r w:rsidRPr="00940D39">
          <w:t>–</w:t>
        </w:r>
        <w:r w:rsidRPr="00940D39">
          <w:tab/>
        </w:r>
        <w:r>
          <w:t>A</w:t>
        </w:r>
        <w:r w:rsidRPr="00940D39">
          <w:t xml:space="preserve"> lists of </w:t>
        </w:r>
        <w:r>
          <w:t xml:space="preserve">non-VCL NAL unit type identifiers </w:t>
        </w:r>
        <w:r w:rsidRPr="005437DD">
          <w:rPr>
            <w:lang w:val="en-CA"/>
          </w:rPr>
          <w:t>nonVclDigitallySignedNalUnitsList</w:t>
        </w:r>
        <w:r w:rsidRPr="00940D39">
          <w:t>.</w:t>
        </w:r>
      </w:ins>
    </w:p>
    <w:p w14:paraId="4E648C53" w14:textId="77777777" w:rsidR="00234BA2" w:rsidRPr="00137EF6" w:rsidRDefault="00234BA2" w:rsidP="00234BA2">
      <w:pPr>
        <w:spacing w:before="120"/>
        <w:rPr>
          <w:ins w:id="4379" w:author="Sühring, Karsten" w:date="2024-11-24T23:14:00Z"/>
          <w:rFonts w:eastAsia="Times New Roman"/>
          <w:lang w:val="en-GB"/>
        </w:rPr>
      </w:pPr>
      <w:ins w:id="4380" w:author="Sühring, Karsten" w:date="2024-11-24T23:14:00Z">
        <w:r w:rsidRPr="00137EF6">
          <w:rPr>
            <w:rFonts w:eastAsia="Times New Roman"/>
            <w:lang w:val="en-GB"/>
          </w:rPr>
          <w:t xml:space="preserve">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w:t>
        </w:r>
        <w:r>
          <w:rPr>
            <w:lang w:val="en-GB"/>
          </w:rPr>
          <w:t>non-VCL NAL units with a NAL unit type identifier among the values in nonVclDigitallySignedNalUnitsList</w:t>
        </w:r>
        <w:r w:rsidRPr="00137EF6" w:rsidDel="009F5479">
          <w:rPr>
            <w:rFonts w:eastAsia="Times New Roman"/>
            <w:lang w:val="en-GB"/>
          </w:rPr>
          <w:t xml:space="preserve"> </w:t>
        </w:r>
        <w:r w:rsidRPr="00137EF6">
          <w:rPr>
            <w:rFonts w:eastAsia="Times New Roman"/>
            <w:lang w:val="en-GB"/>
          </w:rPr>
          <w:t xml:space="preserve">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that contains the certificate of the content provider or by providing an URI that directly identifies the certificate.</w:t>
        </w:r>
      </w:ins>
    </w:p>
    <w:p w14:paraId="02682EE0" w14:textId="77777777" w:rsidR="00234BA2" w:rsidRPr="00137EF6" w:rsidRDefault="00234BA2" w:rsidP="00234BA2">
      <w:pPr>
        <w:spacing w:before="120"/>
        <w:rPr>
          <w:ins w:id="4381" w:author="Sühring, Karsten" w:date="2024-11-24T23:14:00Z"/>
          <w:rFonts w:eastAsia="Times New Roman"/>
          <w:lang w:val="en-GB"/>
        </w:rPr>
      </w:pPr>
      <w:ins w:id="4382" w:author="Sühring, Karsten" w:date="2024-11-24T23:14:00Z">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ins>
    </w:p>
    <w:p w14:paraId="71DAF394" w14:textId="77777777" w:rsidR="00234BA2" w:rsidRPr="00137EF6" w:rsidRDefault="00234BA2" w:rsidP="00234BA2">
      <w:pPr>
        <w:spacing w:before="120"/>
        <w:rPr>
          <w:ins w:id="4383" w:author="Sühring, Karsten" w:date="2024-11-24T23:14:00Z"/>
          <w:rFonts w:eastAsia="Times New Roman"/>
          <w:lang w:val="en-GB"/>
        </w:rPr>
      </w:pPr>
      <w:ins w:id="4384" w:author="Sühring, Karsten" w:date="2024-11-24T23:14:00Z">
        <w:r w:rsidRPr="00137EF6">
          <w:rPr>
            <w:rFonts w:eastAsia="Times New Roman"/>
            <w:lang w:val="en-GB"/>
          </w:rPr>
          <w:t xml:space="preserve">When a digitally signed content initialization SEI message is present in any AU of a CVS, it shall precede all </w:t>
        </w:r>
        <w:r>
          <w:rPr>
            <w:lang w:val="en-GB"/>
          </w:rPr>
          <w:t>non-VCL NAL units with a NAL unit type identifier among the values in nonVclDigitallySignedNalUnitsList</w:t>
        </w:r>
        <w:r w:rsidRPr="00137EF6">
          <w:rPr>
            <w:rFonts w:eastAsia="Times New Roman"/>
            <w:lang w:val="en-GB"/>
          </w:rPr>
          <w:t xml:space="preserve"> and VCL NAL units of the AU. </w:t>
        </w:r>
      </w:ins>
    </w:p>
    <w:p w14:paraId="77BF7B69" w14:textId="77777777" w:rsidR="00234BA2" w:rsidRPr="00137EF6" w:rsidRDefault="00234BA2" w:rsidP="00234BA2">
      <w:pPr>
        <w:spacing w:before="120"/>
        <w:rPr>
          <w:ins w:id="4385" w:author="Sühring, Karsten" w:date="2024-11-24T23:14:00Z"/>
          <w:rFonts w:eastAsia="Times New Roman"/>
          <w:lang w:val="en-GB"/>
        </w:rPr>
      </w:pPr>
      <w:ins w:id="4386" w:author="Sühring, Karsten" w:date="2024-11-24T23:14:00Z">
        <w:r w:rsidRPr="00137EF6">
          <w:rPr>
            <w:rFonts w:eastAsia="Times New Roman"/>
            <w:lang w:val="en-GB"/>
          </w:rPr>
          <w:t>The digitally signed content initialization SEI message applies to the current coded picture and all following coded pictures until one or more of the following conditions are true:</w:t>
        </w:r>
      </w:ins>
    </w:p>
    <w:p w14:paraId="07EE6BA6"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387" w:author="Sühring, Karsten" w:date="2024-11-24T23:14:00Z"/>
          <w:rFonts w:eastAsiaTheme="minorEastAsia"/>
          <w:lang w:val="en-GB" w:eastAsia="ja-JP"/>
        </w:rPr>
      </w:pPr>
      <w:ins w:id="4388" w:author="Sühring, Karsten" w:date="2024-11-24T23:14:00Z">
        <w:r w:rsidRPr="00137EF6">
          <w:rPr>
            <w:rFonts w:eastAsiaTheme="minorEastAsia"/>
            <w:lang w:val="en-GB" w:eastAsia="ja-JP"/>
          </w:rPr>
          <w:t>The bitstream ends.</w:t>
        </w:r>
      </w:ins>
    </w:p>
    <w:p w14:paraId="60A4868F"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389" w:author="Sühring, Karsten" w:date="2024-11-24T23:14:00Z"/>
          <w:rFonts w:eastAsiaTheme="minorEastAsia"/>
          <w:lang w:val="en-GB" w:eastAsia="ja-JP"/>
        </w:rPr>
      </w:pPr>
      <w:ins w:id="4390" w:author="Sühring, Karsten" w:date="2024-11-24T23:14:00Z">
        <w:r w:rsidRPr="00137EF6">
          <w:rPr>
            <w:rFonts w:eastAsiaTheme="minorEastAsia"/>
            <w:lang w:val="en-GB" w:eastAsia="ja-JP"/>
          </w:rPr>
          <w:t>A new CVS begins.</w:t>
        </w:r>
      </w:ins>
    </w:p>
    <w:p w14:paraId="22CB1230"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391" w:author="Sühring, Karsten" w:date="2024-11-24T23:14:00Z"/>
          <w:rFonts w:eastAsiaTheme="minorEastAsia"/>
          <w:lang w:val="en-GB" w:eastAsia="ja-JP"/>
        </w:rPr>
      </w:pPr>
      <w:ins w:id="4392" w:author="Sühring, Karsten" w:date="2024-11-24T23:14:00Z">
        <w:r w:rsidRPr="00137EF6">
          <w:rPr>
            <w:rFonts w:eastAsiaTheme="minorEastAsia"/>
            <w:lang w:val="en-GB" w:eastAsia="ja-JP"/>
          </w:rPr>
          <w:t>A new digitally signed content initialization SEI message is received.</w:t>
        </w:r>
      </w:ins>
    </w:p>
    <w:p w14:paraId="6385870A" w14:textId="77777777" w:rsidR="00234BA2" w:rsidRPr="00137EF6" w:rsidRDefault="00234BA2" w:rsidP="00234BA2">
      <w:pPr>
        <w:spacing w:before="120"/>
        <w:rPr>
          <w:ins w:id="4393" w:author="Sühring, Karsten" w:date="2024-11-24T23:14:00Z"/>
          <w:rFonts w:eastAsia="Times New Roman"/>
          <w:lang w:val="en-GB"/>
        </w:rPr>
      </w:pPr>
      <w:ins w:id="4394" w:author="Sühring, Karsten" w:date="2024-11-24T23:14:00Z">
        <w:r w:rsidRPr="00137EF6">
          <w:rPr>
            <w:rFonts w:eastAsia="Times New Roman"/>
            <w:lang w:val="en-GB"/>
          </w:rPr>
          <w:lastRenderedPageBreak/>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ins>
    </w:p>
    <w:p w14:paraId="149A6F0A"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395" w:author="Sühring, Karsten" w:date="2024-11-24T23:14:00Z"/>
          <w:rFonts w:eastAsiaTheme="minorEastAsia"/>
          <w:lang w:val="en-GB" w:eastAsia="ja-JP"/>
        </w:rPr>
      </w:pPr>
      <w:ins w:id="4396" w:author="Sühring, Karsten" w:date="2024-11-24T23:14:00Z">
        <w:r w:rsidRPr="00137EF6">
          <w:rPr>
            <w:rFonts w:eastAsiaTheme="minorEastAsia"/>
            <w:lang w:val="en-GB" w:eastAsia="ja-JP"/>
          </w:rPr>
          <w:t>The bitstream ends.</w:t>
        </w:r>
      </w:ins>
    </w:p>
    <w:p w14:paraId="03A29566"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397" w:author="Sühring, Karsten" w:date="2024-11-24T23:14:00Z"/>
          <w:rFonts w:eastAsiaTheme="minorEastAsia"/>
          <w:lang w:val="en-GB" w:eastAsia="ja-JP"/>
        </w:rPr>
      </w:pPr>
      <w:ins w:id="4398" w:author="Sühring, Karsten" w:date="2024-11-24T23:14:00Z">
        <w:r w:rsidRPr="00137EF6">
          <w:rPr>
            <w:rFonts w:eastAsiaTheme="minorEastAsia"/>
            <w:lang w:val="en-GB" w:eastAsia="ja-JP"/>
          </w:rPr>
          <w:t>A new CVS begins.</w:t>
        </w:r>
      </w:ins>
    </w:p>
    <w:p w14:paraId="0F4A1777"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399" w:author="Sühring, Karsten" w:date="2024-11-24T23:14:00Z"/>
          <w:rFonts w:eastAsiaTheme="minorEastAsia"/>
          <w:b/>
          <w:bCs/>
          <w:szCs w:val="24"/>
          <w:lang w:val="en-GB" w:eastAsia="ja-JP"/>
        </w:rPr>
      </w:pPr>
      <w:ins w:id="4400" w:author="Sühring, Karsten" w:date="2024-11-24T23:14:00Z">
        <w:r w:rsidRPr="00137EF6">
          <w:rPr>
            <w:rFonts w:eastAsiaTheme="minorEastAsia"/>
            <w:lang w:val="en-GB" w:eastAsia="ja-JP"/>
          </w:rPr>
          <w:t>A new digitally signed content initialization SEI message is received.</w:t>
        </w:r>
      </w:ins>
    </w:p>
    <w:p w14:paraId="2872E68E" w14:textId="77777777" w:rsidR="00234BA2" w:rsidRPr="00137EF6" w:rsidRDefault="00234BA2" w:rsidP="00234BA2">
      <w:pPr>
        <w:spacing w:line="259" w:lineRule="auto"/>
        <w:rPr>
          <w:ins w:id="4401" w:author="Sühring, Karsten" w:date="2024-11-24T23:14:00Z"/>
          <w:rFonts w:eastAsia="Times New Roman"/>
          <w:b/>
          <w:bCs/>
        </w:rPr>
      </w:pPr>
    </w:p>
    <w:p w14:paraId="5B03A383" w14:textId="4ADE032F" w:rsidR="00234BA2" w:rsidRPr="00137EF6" w:rsidRDefault="00234BA2" w:rsidP="00234BA2">
      <w:pPr>
        <w:spacing w:before="120"/>
        <w:rPr>
          <w:ins w:id="4402" w:author="Sühring, Karsten" w:date="2024-11-24T23:14:00Z"/>
          <w:rFonts w:eastAsia="Times New Roman"/>
          <w:lang w:val="en-GB"/>
        </w:rPr>
      </w:pPr>
      <w:ins w:id="4403" w:author="Sühring, Karsten" w:date="2024-11-24T23:14:00Z">
        <w:r w:rsidRPr="00137EF6">
          <w:rPr>
            <w:rFonts w:eastAsia="Times New Roman"/>
            <w:b/>
            <w:bCs/>
            <w:lang w:val="en-GB"/>
          </w:rPr>
          <w:t>dsci_hash_method_type</w:t>
        </w:r>
        <w:r w:rsidRPr="00137EF6">
          <w:rPr>
            <w:rFonts w:eastAsia="Times New Roman"/>
            <w:lang w:val="en-GB"/>
          </w:rPr>
          <w:t xml:space="preserve"> indicates the secure hash algorithm that is used to calculate message digests for subsets of </w:t>
        </w:r>
        <w:r>
          <w:rPr>
            <w:lang w:val="en-GB"/>
          </w:rPr>
          <w:t>non-VCL NAL units with a NAL unit type identifier among the values in nonVclDigitallySignedNalUnitsList</w:t>
        </w:r>
        <w:r w:rsidRPr="00137EF6">
          <w:rPr>
            <w:rFonts w:eastAsia="Times New Roman"/>
            <w:lang w:val="en-GB"/>
          </w:rPr>
          <w:t xml:space="preserve">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w:t>
        </w:r>
        <w:r w:rsidRPr="00137EF6" w:rsidDel="001D09BF">
          <w:rPr>
            <w:rFonts w:eastAsia="Times New Roman"/>
            <w:lang w:val="en-GB"/>
          </w:rPr>
          <w:t xml:space="preserve"> </w:t>
        </w:r>
        <w:r w:rsidRPr="00137EF6">
          <w:rPr>
            <w:rFonts w:eastAsia="Times New Roman"/>
            <w:lang w:val="en-GB"/>
          </w:rPr>
          <w:t xml:space="preserve">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ins>
      <w:ins w:id="4404" w:author="Sühring, Karsten" w:date="2024-11-24T23:20:00Z">
        <w:r w:rsidRPr="00234BA2">
          <w:rPr>
            <w:rFonts w:eastAsia="Times New Roman"/>
            <w:bCs/>
            <w:highlight w:val="yellow"/>
            <w:lang w:val="en-GB"/>
            <w:rPrChange w:id="4405" w:author="Sühring, Karsten" w:date="2024-11-24T23:20:00Z">
              <w:rPr>
                <w:rFonts w:eastAsia="Times New Roman"/>
                <w:bCs/>
                <w:lang w:val="en-GB"/>
              </w:rPr>
            </w:rPrChange>
          </w:rPr>
          <w:t>Table XXX</w:t>
        </w:r>
      </w:ins>
      <w:ins w:id="4406" w:author="Sühring, Karsten" w:date="2024-11-24T23:14:00Z">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ins>
      <w:ins w:id="4407" w:author="Sühring, Karsten" w:date="2024-11-24T23:19:00Z">
        <w:r w:rsidRPr="00234BA2">
          <w:rPr>
            <w:rFonts w:eastAsia="Times New Roman"/>
            <w:bCs/>
            <w:highlight w:val="yellow"/>
            <w:lang w:val="en-GB"/>
            <w:rPrChange w:id="4408" w:author="Sühring, Karsten" w:date="2024-11-24T23:20:00Z">
              <w:rPr>
                <w:rFonts w:eastAsia="Times New Roman"/>
                <w:bCs/>
                <w:lang w:val="en-GB"/>
              </w:rPr>
            </w:rPrChange>
          </w:rPr>
          <w:t>Tabl</w:t>
        </w:r>
      </w:ins>
      <w:ins w:id="4409" w:author="Sühring, Karsten" w:date="2024-11-24T23:20:00Z">
        <w:r w:rsidRPr="00234BA2">
          <w:rPr>
            <w:rFonts w:eastAsia="Times New Roman"/>
            <w:bCs/>
            <w:highlight w:val="yellow"/>
            <w:lang w:val="en-GB"/>
            <w:rPrChange w:id="4410" w:author="Sühring, Karsten" w:date="2024-11-24T23:20:00Z">
              <w:rPr>
                <w:rFonts w:eastAsia="Times New Roman"/>
                <w:bCs/>
                <w:lang w:val="en-GB"/>
              </w:rPr>
            </w:rPrChange>
          </w:rPr>
          <w:t>e XXX</w:t>
        </w:r>
        <w:r>
          <w:rPr>
            <w:rFonts w:eastAsia="Times New Roman"/>
            <w:bCs/>
            <w:lang w:val="en-GB"/>
          </w:rPr>
          <w:t xml:space="preserve"> </w:t>
        </w:r>
      </w:ins>
      <w:ins w:id="4411" w:author="Sühring, Karsten" w:date="2024-11-24T23:14:00Z">
        <w:r w:rsidRPr="00137EF6">
          <w:rPr>
            <w:rFonts w:eastAsia="Times New Roman"/>
            <w:lang w:val="en-GB"/>
          </w:rPr>
          <w:t xml:space="preserve">are specified in the “Secure Hash Standard” </w:t>
        </w:r>
      </w:ins>
      <w:ins w:id="4412" w:author="Sühring, Karsten" w:date="2024-11-24T23:24:00Z">
        <w:r>
          <w:rPr>
            <w:rFonts w:eastAsia="Times New Roman"/>
            <w:lang w:val="en-GB"/>
          </w:rPr>
          <w:t xml:space="preserve">NIST </w:t>
        </w:r>
      </w:ins>
      <w:ins w:id="4413" w:author="Sühring, Karsten" w:date="2024-11-24T23:14:00Z">
        <w:r w:rsidRPr="00137EF6">
          <w:rPr>
            <w:rFonts w:eastAsia="Times New Roman"/>
            <w:lang w:val="en-GB"/>
          </w:rPr>
          <w:t>FIPS PUB 180-4.</w:t>
        </w:r>
      </w:ins>
    </w:p>
    <w:p w14:paraId="35A4AED5" w14:textId="35555B4A" w:rsidR="00234BA2" w:rsidRPr="00137EF6" w:rsidRDefault="00234BA2" w:rsidP="00234B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ins w:id="4414" w:author="Sühring, Karsten" w:date="2024-11-24T23:14:00Z"/>
          <w:b/>
          <w:lang w:val="en-GB"/>
        </w:rPr>
      </w:pPr>
      <w:bookmarkStart w:id="4415" w:name="_Ref173403588"/>
      <w:bookmarkStart w:id="4416" w:name="_Toc147245573"/>
      <w:bookmarkStart w:id="4417" w:name="_Ref173403571"/>
      <w:ins w:id="4418" w:author="Sühring, Karsten" w:date="2024-11-24T23:14:00Z">
        <w:r w:rsidRPr="00E5104C">
          <w:rPr>
            <w:b/>
            <w:lang w:val="en-CA"/>
          </w:rPr>
          <w:t>Table </w:t>
        </w:r>
      </w:ins>
      <w:bookmarkEnd w:id="4415"/>
      <w:ins w:id="4419" w:author="Sühring, Karsten" w:date="2024-11-24T23:19:00Z">
        <w:r w:rsidRPr="00234BA2">
          <w:rPr>
            <w:b/>
            <w:highlight w:val="yellow"/>
            <w:lang w:val="en-CA"/>
            <w:rPrChange w:id="4420" w:author="Sühring, Karsten" w:date="2024-11-24T23:19:00Z">
              <w:rPr>
                <w:b/>
                <w:lang w:val="en-CA"/>
              </w:rPr>
            </w:rPrChange>
          </w:rPr>
          <w:t>XXX</w:t>
        </w:r>
      </w:ins>
      <w:ins w:id="4421" w:author="Sühring, Karsten" w:date="2024-11-24T23:14:00Z">
        <w:r w:rsidRPr="00137EF6">
          <w:rPr>
            <w:b/>
            <w:lang w:val="en-GB"/>
          </w:rPr>
          <w:t xml:space="preserve"> – Supported values of dsci_hash_method_type</w:t>
        </w:r>
        <w:bookmarkEnd w:id="4416"/>
        <w:bookmarkEnd w:id="441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234BA2" w:rsidRPr="00137EF6" w14:paraId="1B756155" w14:textId="77777777" w:rsidTr="007707B9">
        <w:trPr>
          <w:cantSplit/>
          <w:trHeight w:val="305"/>
          <w:jc w:val="center"/>
          <w:ins w:id="4422" w:author="Sühring, Karsten" w:date="2024-11-24T23:14:00Z"/>
        </w:trPr>
        <w:tc>
          <w:tcPr>
            <w:tcW w:w="2405" w:type="dxa"/>
          </w:tcPr>
          <w:p w14:paraId="09D3FDD8"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423" w:author="Sühring, Karsten" w:date="2024-11-24T23:14:00Z"/>
                <w:b/>
                <w:noProof/>
                <w:lang w:val="en-CA"/>
              </w:rPr>
            </w:pPr>
            <w:ins w:id="4424" w:author="Sühring, Karsten" w:date="2024-11-24T23:14:00Z">
              <w:r w:rsidRPr="00137EF6">
                <w:rPr>
                  <w:b/>
                  <w:noProof/>
                  <w:lang w:val="en-CA"/>
                </w:rPr>
                <w:t>dsci_hash_method_type</w:t>
              </w:r>
            </w:ins>
          </w:p>
        </w:tc>
        <w:tc>
          <w:tcPr>
            <w:tcW w:w="1701" w:type="dxa"/>
          </w:tcPr>
          <w:p w14:paraId="24BE007E"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425" w:author="Sühring, Karsten" w:date="2024-11-24T23:14:00Z"/>
                <w:b/>
                <w:noProof/>
                <w:lang w:val="en-CA"/>
              </w:rPr>
            </w:pPr>
            <w:ins w:id="4426" w:author="Sühring, Karsten" w:date="2024-11-24T23:14:00Z">
              <w:r w:rsidRPr="00137EF6">
                <w:rPr>
                  <w:b/>
                  <w:noProof/>
                  <w:lang w:val="en-CA"/>
                </w:rPr>
                <w:t>Hash method</w:t>
              </w:r>
            </w:ins>
          </w:p>
        </w:tc>
        <w:tc>
          <w:tcPr>
            <w:tcW w:w="1843" w:type="dxa"/>
          </w:tcPr>
          <w:p w14:paraId="28259E04"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427" w:author="Sühring, Karsten" w:date="2024-11-24T23:14:00Z"/>
                <w:b/>
                <w:noProof/>
                <w:lang w:val="en-CA"/>
              </w:rPr>
            </w:pPr>
            <w:ins w:id="4428" w:author="Sühring, Karsten" w:date="2024-11-24T23:14:00Z">
              <w:r w:rsidRPr="00137EF6">
                <w:rPr>
                  <w:b/>
                  <w:noProof/>
                  <w:lang w:val="en-CA"/>
                </w:rPr>
                <w:t>Block size (bits)</w:t>
              </w:r>
            </w:ins>
          </w:p>
        </w:tc>
        <w:tc>
          <w:tcPr>
            <w:tcW w:w="2411" w:type="dxa"/>
          </w:tcPr>
          <w:p w14:paraId="462BDACA"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4429" w:author="Sühring, Karsten" w:date="2024-11-24T23:14:00Z"/>
                <w:b/>
                <w:noProof/>
                <w:lang w:val="en-CA"/>
              </w:rPr>
            </w:pPr>
            <w:ins w:id="4430" w:author="Sühring, Karsten" w:date="2024-11-24T23:14:00Z">
              <w:r w:rsidRPr="00137EF6">
                <w:rPr>
                  <w:b/>
                  <w:noProof/>
                  <w:lang w:val="en-CA"/>
                </w:rPr>
                <w:t>Message digest size (bits)</w:t>
              </w:r>
            </w:ins>
          </w:p>
        </w:tc>
      </w:tr>
      <w:tr w:rsidR="00234BA2" w:rsidRPr="00137EF6" w14:paraId="6DF5FFDF" w14:textId="77777777" w:rsidTr="007707B9">
        <w:trPr>
          <w:cantSplit/>
          <w:trHeight w:val="305"/>
          <w:jc w:val="center"/>
          <w:ins w:id="4431" w:author="Sühring, Karsten" w:date="2024-11-24T23:14:00Z"/>
        </w:trPr>
        <w:tc>
          <w:tcPr>
            <w:tcW w:w="2405" w:type="dxa"/>
          </w:tcPr>
          <w:p w14:paraId="0123CD9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32" w:author="Sühring, Karsten" w:date="2024-11-24T23:14:00Z"/>
                <w:noProof/>
                <w:lang w:val="en-CA"/>
              </w:rPr>
            </w:pPr>
            <w:ins w:id="4433" w:author="Sühring, Karsten" w:date="2024-11-24T23:14:00Z">
              <w:r w:rsidRPr="00137EF6">
                <w:rPr>
                  <w:noProof/>
                  <w:lang w:val="en-CA"/>
                </w:rPr>
                <w:t>0</w:t>
              </w:r>
            </w:ins>
          </w:p>
        </w:tc>
        <w:tc>
          <w:tcPr>
            <w:tcW w:w="1701" w:type="dxa"/>
          </w:tcPr>
          <w:p w14:paraId="5592561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434" w:author="Sühring, Karsten" w:date="2024-11-24T23:14:00Z"/>
                <w:noProof/>
                <w:lang w:val="en-CA"/>
              </w:rPr>
            </w:pPr>
            <w:ins w:id="4435" w:author="Sühring, Karsten" w:date="2024-11-24T23:14:00Z">
              <w:r w:rsidRPr="00137EF6">
                <w:rPr>
                  <w:noProof/>
                  <w:lang w:val="en-CA"/>
                </w:rPr>
                <w:t>SHA-1</w:t>
              </w:r>
            </w:ins>
          </w:p>
        </w:tc>
        <w:tc>
          <w:tcPr>
            <w:tcW w:w="1843" w:type="dxa"/>
          </w:tcPr>
          <w:p w14:paraId="69FEB54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36" w:author="Sühring, Karsten" w:date="2024-11-24T23:14:00Z"/>
                <w:noProof/>
                <w:lang w:val="en-CA"/>
              </w:rPr>
            </w:pPr>
            <w:ins w:id="4437" w:author="Sühring, Karsten" w:date="2024-11-24T23:14:00Z">
              <w:r w:rsidRPr="00137EF6">
                <w:rPr>
                  <w:noProof/>
                  <w:lang w:val="en-CA"/>
                </w:rPr>
                <w:t>512</w:t>
              </w:r>
            </w:ins>
          </w:p>
        </w:tc>
        <w:tc>
          <w:tcPr>
            <w:tcW w:w="2411" w:type="dxa"/>
          </w:tcPr>
          <w:p w14:paraId="6B7E790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38" w:author="Sühring, Karsten" w:date="2024-11-24T23:14:00Z"/>
                <w:noProof/>
                <w:lang w:val="en-CA"/>
              </w:rPr>
            </w:pPr>
            <w:ins w:id="4439" w:author="Sühring, Karsten" w:date="2024-11-24T23:14:00Z">
              <w:r w:rsidRPr="00137EF6">
                <w:rPr>
                  <w:noProof/>
                  <w:lang w:val="en-CA"/>
                </w:rPr>
                <w:t>160</w:t>
              </w:r>
            </w:ins>
          </w:p>
        </w:tc>
      </w:tr>
      <w:tr w:rsidR="00234BA2" w:rsidRPr="00137EF6" w14:paraId="00C74D1D" w14:textId="77777777" w:rsidTr="007707B9">
        <w:trPr>
          <w:cantSplit/>
          <w:trHeight w:val="305"/>
          <w:jc w:val="center"/>
          <w:ins w:id="4440" w:author="Sühring, Karsten" w:date="2024-11-24T23:14:00Z"/>
        </w:trPr>
        <w:tc>
          <w:tcPr>
            <w:tcW w:w="2405" w:type="dxa"/>
          </w:tcPr>
          <w:p w14:paraId="1165F172"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41" w:author="Sühring, Karsten" w:date="2024-11-24T23:14:00Z"/>
                <w:noProof/>
                <w:lang w:val="en-CA"/>
              </w:rPr>
            </w:pPr>
            <w:ins w:id="4442" w:author="Sühring, Karsten" w:date="2024-11-24T23:14:00Z">
              <w:r w:rsidRPr="00137EF6">
                <w:rPr>
                  <w:noProof/>
                  <w:lang w:val="en-CA"/>
                </w:rPr>
                <w:t>1</w:t>
              </w:r>
            </w:ins>
          </w:p>
        </w:tc>
        <w:tc>
          <w:tcPr>
            <w:tcW w:w="1701" w:type="dxa"/>
          </w:tcPr>
          <w:p w14:paraId="0EEC576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443" w:author="Sühring, Karsten" w:date="2024-11-24T23:14:00Z"/>
                <w:noProof/>
                <w:lang w:val="en-CA"/>
              </w:rPr>
            </w:pPr>
            <w:ins w:id="4444" w:author="Sühring, Karsten" w:date="2024-11-24T23:14:00Z">
              <w:r w:rsidRPr="00137EF6">
                <w:rPr>
                  <w:noProof/>
                  <w:lang w:val="en-CA"/>
                </w:rPr>
                <w:t>SHA-224</w:t>
              </w:r>
            </w:ins>
          </w:p>
        </w:tc>
        <w:tc>
          <w:tcPr>
            <w:tcW w:w="1843" w:type="dxa"/>
          </w:tcPr>
          <w:p w14:paraId="1BE15AEA"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45" w:author="Sühring, Karsten" w:date="2024-11-24T23:14:00Z"/>
                <w:noProof/>
                <w:lang w:val="en-CA"/>
              </w:rPr>
            </w:pPr>
            <w:ins w:id="4446" w:author="Sühring, Karsten" w:date="2024-11-24T23:14:00Z">
              <w:r w:rsidRPr="00137EF6">
                <w:rPr>
                  <w:noProof/>
                  <w:lang w:val="en-CA"/>
                </w:rPr>
                <w:t>512</w:t>
              </w:r>
            </w:ins>
          </w:p>
        </w:tc>
        <w:tc>
          <w:tcPr>
            <w:tcW w:w="2411" w:type="dxa"/>
          </w:tcPr>
          <w:p w14:paraId="2F6996B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47" w:author="Sühring, Karsten" w:date="2024-11-24T23:14:00Z"/>
                <w:noProof/>
                <w:lang w:val="en-CA"/>
              </w:rPr>
            </w:pPr>
            <w:ins w:id="4448" w:author="Sühring, Karsten" w:date="2024-11-24T23:14:00Z">
              <w:r w:rsidRPr="00137EF6">
                <w:rPr>
                  <w:noProof/>
                  <w:lang w:val="en-CA"/>
                </w:rPr>
                <w:t>224</w:t>
              </w:r>
            </w:ins>
          </w:p>
        </w:tc>
      </w:tr>
      <w:tr w:rsidR="00234BA2" w:rsidRPr="00137EF6" w14:paraId="6F06CFEE" w14:textId="77777777" w:rsidTr="007707B9">
        <w:trPr>
          <w:cantSplit/>
          <w:trHeight w:val="305"/>
          <w:jc w:val="center"/>
          <w:ins w:id="4449" w:author="Sühring, Karsten" w:date="2024-11-24T23:14:00Z"/>
        </w:trPr>
        <w:tc>
          <w:tcPr>
            <w:tcW w:w="2405" w:type="dxa"/>
          </w:tcPr>
          <w:p w14:paraId="78E5FD3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50" w:author="Sühring, Karsten" w:date="2024-11-24T23:14:00Z"/>
                <w:noProof/>
                <w:lang w:val="en-CA"/>
              </w:rPr>
            </w:pPr>
            <w:ins w:id="4451" w:author="Sühring, Karsten" w:date="2024-11-24T23:14:00Z">
              <w:r w:rsidRPr="00137EF6">
                <w:rPr>
                  <w:noProof/>
                  <w:lang w:val="en-CA"/>
                </w:rPr>
                <w:t>2</w:t>
              </w:r>
            </w:ins>
          </w:p>
        </w:tc>
        <w:tc>
          <w:tcPr>
            <w:tcW w:w="1701" w:type="dxa"/>
          </w:tcPr>
          <w:p w14:paraId="2A30233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452" w:author="Sühring, Karsten" w:date="2024-11-24T23:14:00Z"/>
                <w:noProof/>
                <w:lang w:val="en-CA"/>
              </w:rPr>
            </w:pPr>
            <w:ins w:id="4453" w:author="Sühring, Karsten" w:date="2024-11-24T23:14:00Z">
              <w:r w:rsidRPr="00137EF6">
                <w:rPr>
                  <w:noProof/>
                  <w:lang w:val="en-CA"/>
                </w:rPr>
                <w:t>SHA-256</w:t>
              </w:r>
            </w:ins>
          </w:p>
        </w:tc>
        <w:tc>
          <w:tcPr>
            <w:tcW w:w="1843" w:type="dxa"/>
          </w:tcPr>
          <w:p w14:paraId="13C3BA2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54" w:author="Sühring, Karsten" w:date="2024-11-24T23:14:00Z"/>
                <w:noProof/>
                <w:lang w:val="en-CA"/>
              </w:rPr>
            </w:pPr>
            <w:ins w:id="4455" w:author="Sühring, Karsten" w:date="2024-11-24T23:14:00Z">
              <w:r w:rsidRPr="00137EF6">
                <w:rPr>
                  <w:noProof/>
                  <w:lang w:val="en-CA"/>
                </w:rPr>
                <w:t>512</w:t>
              </w:r>
            </w:ins>
          </w:p>
        </w:tc>
        <w:tc>
          <w:tcPr>
            <w:tcW w:w="2411" w:type="dxa"/>
          </w:tcPr>
          <w:p w14:paraId="56C8C3A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56" w:author="Sühring, Karsten" w:date="2024-11-24T23:14:00Z"/>
                <w:noProof/>
                <w:lang w:val="en-CA"/>
              </w:rPr>
            </w:pPr>
            <w:ins w:id="4457" w:author="Sühring, Karsten" w:date="2024-11-24T23:14:00Z">
              <w:r w:rsidRPr="00137EF6">
                <w:rPr>
                  <w:noProof/>
                  <w:lang w:val="en-CA"/>
                </w:rPr>
                <w:t>256</w:t>
              </w:r>
            </w:ins>
          </w:p>
        </w:tc>
      </w:tr>
      <w:tr w:rsidR="00234BA2" w:rsidRPr="00137EF6" w14:paraId="7232EDBE" w14:textId="77777777" w:rsidTr="007707B9">
        <w:trPr>
          <w:cantSplit/>
          <w:trHeight w:val="305"/>
          <w:jc w:val="center"/>
          <w:ins w:id="4458" w:author="Sühring, Karsten" w:date="2024-11-24T23:14:00Z"/>
        </w:trPr>
        <w:tc>
          <w:tcPr>
            <w:tcW w:w="2405" w:type="dxa"/>
          </w:tcPr>
          <w:p w14:paraId="7363DDBC"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59" w:author="Sühring, Karsten" w:date="2024-11-24T23:14:00Z"/>
                <w:noProof/>
                <w:lang w:val="en-CA"/>
              </w:rPr>
            </w:pPr>
            <w:ins w:id="4460" w:author="Sühring, Karsten" w:date="2024-11-24T23:14:00Z">
              <w:r w:rsidRPr="00137EF6">
                <w:rPr>
                  <w:noProof/>
                  <w:lang w:val="en-CA"/>
                </w:rPr>
                <w:t>3</w:t>
              </w:r>
            </w:ins>
          </w:p>
        </w:tc>
        <w:tc>
          <w:tcPr>
            <w:tcW w:w="1701" w:type="dxa"/>
          </w:tcPr>
          <w:p w14:paraId="593E744D"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461" w:author="Sühring, Karsten" w:date="2024-11-24T23:14:00Z"/>
                <w:noProof/>
                <w:lang w:val="en-CA"/>
              </w:rPr>
            </w:pPr>
            <w:ins w:id="4462" w:author="Sühring, Karsten" w:date="2024-11-24T23:14:00Z">
              <w:r w:rsidRPr="00137EF6">
                <w:rPr>
                  <w:noProof/>
                  <w:lang w:val="en-CA"/>
                </w:rPr>
                <w:t>SHA-384</w:t>
              </w:r>
            </w:ins>
          </w:p>
        </w:tc>
        <w:tc>
          <w:tcPr>
            <w:tcW w:w="1843" w:type="dxa"/>
          </w:tcPr>
          <w:p w14:paraId="4C008351"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63" w:author="Sühring, Karsten" w:date="2024-11-24T23:14:00Z"/>
                <w:noProof/>
                <w:lang w:val="en-CA"/>
              </w:rPr>
            </w:pPr>
            <w:ins w:id="4464" w:author="Sühring, Karsten" w:date="2024-11-24T23:14:00Z">
              <w:r w:rsidRPr="00137EF6">
                <w:rPr>
                  <w:noProof/>
                  <w:lang w:val="en-CA"/>
                </w:rPr>
                <w:t>1024</w:t>
              </w:r>
            </w:ins>
          </w:p>
        </w:tc>
        <w:tc>
          <w:tcPr>
            <w:tcW w:w="2411" w:type="dxa"/>
          </w:tcPr>
          <w:p w14:paraId="4ABA8FF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65" w:author="Sühring, Karsten" w:date="2024-11-24T23:14:00Z"/>
                <w:noProof/>
                <w:lang w:val="en-CA"/>
              </w:rPr>
            </w:pPr>
            <w:ins w:id="4466" w:author="Sühring, Karsten" w:date="2024-11-24T23:14:00Z">
              <w:r w:rsidRPr="00137EF6">
                <w:rPr>
                  <w:noProof/>
                  <w:lang w:val="en-CA"/>
                </w:rPr>
                <w:t>384</w:t>
              </w:r>
            </w:ins>
          </w:p>
        </w:tc>
      </w:tr>
      <w:tr w:rsidR="00234BA2" w:rsidRPr="00137EF6" w14:paraId="6037FA15" w14:textId="77777777" w:rsidTr="007707B9">
        <w:trPr>
          <w:cantSplit/>
          <w:trHeight w:val="305"/>
          <w:jc w:val="center"/>
          <w:ins w:id="4467" w:author="Sühring, Karsten" w:date="2024-11-24T23:14:00Z"/>
        </w:trPr>
        <w:tc>
          <w:tcPr>
            <w:tcW w:w="2405" w:type="dxa"/>
          </w:tcPr>
          <w:p w14:paraId="26D79680"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68" w:author="Sühring, Karsten" w:date="2024-11-24T23:14:00Z"/>
                <w:noProof/>
                <w:lang w:val="en-CA"/>
              </w:rPr>
            </w:pPr>
            <w:ins w:id="4469" w:author="Sühring, Karsten" w:date="2024-11-24T23:14:00Z">
              <w:r w:rsidRPr="00137EF6">
                <w:rPr>
                  <w:noProof/>
                  <w:lang w:val="en-CA"/>
                </w:rPr>
                <w:t>4</w:t>
              </w:r>
            </w:ins>
          </w:p>
        </w:tc>
        <w:tc>
          <w:tcPr>
            <w:tcW w:w="1701" w:type="dxa"/>
          </w:tcPr>
          <w:p w14:paraId="37B5655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470" w:author="Sühring, Karsten" w:date="2024-11-24T23:14:00Z"/>
                <w:noProof/>
                <w:lang w:val="en-CA"/>
              </w:rPr>
            </w:pPr>
            <w:ins w:id="4471" w:author="Sühring, Karsten" w:date="2024-11-24T23:14:00Z">
              <w:r w:rsidRPr="00137EF6">
                <w:rPr>
                  <w:noProof/>
                  <w:lang w:val="en-CA"/>
                </w:rPr>
                <w:t>SHA-512</w:t>
              </w:r>
            </w:ins>
          </w:p>
        </w:tc>
        <w:tc>
          <w:tcPr>
            <w:tcW w:w="1843" w:type="dxa"/>
          </w:tcPr>
          <w:p w14:paraId="44FEC22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72" w:author="Sühring, Karsten" w:date="2024-11-24T23:14:00Z"/>
                <w:noProof/>
                <w:lang w:val="en-CA"/>
              </w:rPr>
            </w:pPr>
            <w:ins w:id="4473" w:author="Sühring, Karsten" w:date="2024-11-24T23:14:00Z">
              <w:r w:rsidRPr="00137EF6">
                <w:rPr>
                  <w:noProof/>
                  <w:lang w:val="en-CA"/>
                </w:rPr>
                <w:t>1024</w:t>
              </w:r>
            </w:ins>
          </w:p>
        </w:tc>
        <w:tc>
          <w:tcPr>
            <w:tcW w:w="2411" w:type="dxa"/>
          </w:tcPr>
          <w:p w14:paraId="7C6C424A"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74" w:author="Sühring, Karsten" w:date="2024-11-24T23:14:00Z"/>
                <w:noProof/>
                <w:lang w:val="en-CA"/>
              </w:rPr>
            </w:pPr>
            <w:ins w:id="4475" w:author="Sühring, Karsten" w:date="2024-11-24T23:14:00Z">
              <w:r w:rsidRPr="00137EF6">
                <w:rPr>
                  <w:noProof/>
                  <w:lang w:val="en-CA"/>
                </w:rPr>
                <w:t>512</w:t>
              </w:r>
            </w:ins>
          </w:p>
        </w:tc>
      </w:tr>
      <w:tr w:rsidR="00234BA2" w:rsidRPr="00137EF6" w14:paraId="7E21B217" w14:textId="77777777" w:rsidTr="007707B9">
        <w:trPr>
          <w:cantSplit/>
          <w:trHeight w:val="305"/>
          <w:jc w:val="center"/>
          <w:ins w:id="4476" w:author="Sühring, Karsten" w:date="2024-11-24T23:14:00Z"/>
        </w:trPr>
        <w:tc>
          <w:tcPr>
            <w:tcW w:w="2405" w:type="dxa"/>
          </w:tcPr>
          <w:p w14:paraId="5E81D25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77" w:author="Sühring, Karsten" w:date="2024-11-24T23:14:00Z"/>
                <w:noProof/>
                <w:lang w:val="en-CA"/>
              </w:rPr>
            </w:pPr>
            <w:ins w:id="4478" w:author="Sühring, Karsten" w:date="2024-11-24T23:14:00Z">
              <w:r w:rsidRPr="00137EF6">
                <w:rPr>
                  <w:noProof/>
                  <w:lang w:val="en-CA"/>
                </w:rPr>
                <w:t>5</w:t>
              </w:r>
            </w:ins>
          </w:p>
        </w:tc>
        <w:tc>
          <w:tcPr>
            <w:tcW w:w="1701" w:type="dxa"/>
          </w:tcPr>
          <w:p w14:paraId="357038B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479" w:author="Sühring, Karsten" w:date="2024-11-24T23:14:00Z"/>
                <w:noProof/>
                <w:lang w:val="en-CA"/>
              </w:rPr>
            </w:pPr>
            <w:ins w:id="4480" w:author="Sühring, Karsten" w:date="2024-11-24T23:14:00Z">
              <w:r w:rsidRPr="00137EF6">
                <w:rPr>
                  <w:noProof/>
                  <w:lang w:val="en-CA"/>
                </w:rPr>
                <w:t>SHA-512/224</w:t>
              </w:r>
            </w:ins>
          </w:p>
        </w:tc>
        <w:tc>
          <w:tcPr>
            <w:tcW w:w="1843" w:type="dxa"/>
          </w:tcPr>
          <w:p w14:paraId="2D3C92C8"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81" w:author="Sühring, Karsten" w:date="2024-11-24T23:14:00Z"/>
                <w:noProof/>
                <w:lang w:val="en-CA"/>
              </w:rPr>
            </w:pPr>
            <w:ins w:id="4482" w:author="Sühring, Karsten" w:date="2024-11-24T23:14:00Z">
              <w:r w:rsidRPr="00137EF6">
                <w:rPr>
                  <w:noProof/>
                  <w:lang w:val="en-CA"/>
                </w:rPr>
                <w:t>1024</w:t>
              </w:r>
            </w:ins>
          </w:p>
        </w:tc>
        <w:tc>
          <w:tcPr>
            <w:tcW w:w="2411" w:type="dxa"/>
          </w:tcPr>
          <w:p w14:paraId="07D7D561"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83" w:author="Sühring, Karsten" w:date="2024-11-24T23:14:00Z"/>
                <w:noProof/>
                <w:lang w:val="en-CA"/>
              </w:rPr>
            </w:pPr>
            <w:ins w:id="4484" w:author="Sühring, Karsten" w:date="2024-11-24T23:14:00Z">
              <w:r w:rsidRPr="00137EF6">
                <w:rPr>
                  <w:noProof/>
                  <w:lang w:val="en-CA"/>
                </w:rPr>
                <w:t>224</w:t>
              </w:r>
            </w:ins>
          </w:p>
        </w:tc>
      </w:tr>
      <w:tr w:rsidR="00234BA2" w:rsidRPr="00137EF6" w14:paraId="5D357C45" w14:textId="77777777" w:rsidTr="007707B9">
        <w:trPr>
          <w:cantSplit/>
          <w:trHeight w:val="305"/>
          <w:jc w:val="center"/>
          <w:ins w:id="4485" w:author="Sühring, Karsten" w:date="2024-11-24T23:14:00Z"/>
        </w:trPr>
        <w:tc>
          <w:tcPr>
            <w:tcW w:w="2405" w:type="dxa"/>
          </w:tcPr>
          <w:p w14:paraId="6DBA23F9"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86" w:author="Sühring, Karsten" w:date="2024-11-24T23:14:00Z"/>
                <w:noProof/>
                <w:lang w:val="en-CA"/>
              </w:rPr>
            </w:pPr>
            <w:ins w:id="4487" w:author="Sühring, Karsten" w:date="2024-11-24T23:14:00Z">
              <w:r w:rsidRPr="00137EF6">
                <w:rPr>
                  <w:noProof/>
                  <w:lang w:val="en-CA"/>
                </w:rPr>
                <w:t>6</w:t>
              </w:r>
            </w:ins>
          </w:p>
        </w:tc>
        <w:tc>
          <w:tcPr>
            <w:tcW w:w="1701" w:type="dxa"/>
          </w:tcPr>
          <w:p w14:paraId="1902FEF8"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4488" w:author="Sühring, Karsten" w:date="2024-11-24T23:14:00Z"/>
                <w:noProof/>
                <w:lang w:val="en-CA"/>
              </w:rPr>
            </w:pPr>
            <w:ins w:id="4489" w:author="Sühring, Karsten" w:date="2024-11-24T23:14:00Z">
              <w:r w:rsidRPr="00137EF6">
                <w:rPr>
                  <w:noProof/>
                  <w:lang w:val="en-CA"/>
                </w:rPr>
                <w:t>SHA-512/256</w:t>
              </w:r>
            </w:ins>
          </w:p>
        </w:tc>
        <w:tc>
          <w:tcPr>
            <w:tcW w:w="1843" w:type="dxa"/>
          </w:tcPr>
          <w:p w14:paraId="22FC3F25"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90" w:author="Sühring, Karsten" w:date="2024-11-24T23:14:00Z"/>
                <w:noProof/>
                <w:lang w:val="en-CA"/>
              </w:rPr>
            </w:pPr>
            <w:ins w:id="4491" w:author="Sühring, Karsten" w:date="2024-11-24T23:14:00Z">
              <w:r w:rsidRPr="00137EF6">
                <w:rPr>
                  <w:noProof/>
                  <w:lang w:val="en-CA"/>
                </w:rPr>
                <w:t>1024</w:t>
              </w:r>
            </w:ins>
          </w:p>
        </w:tc>
        <w:tc>
          <w:tcPr>
            <w:tcW w:w="2411" w:type="dxa"/>
          </w:tcPr>
          <w:p w14:paraId="420F3A1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4492" w:author="Sühring, Karsten" w:date="2024-11-24T23:14:00Z"/>
                <w:noProof/>
                <w:lang w:val="en-CA"/>
              </w:rPr>
            </w:pPr>
            <w:ins w:id="4493" w:author="Sühring, Karsten" w:date="2024-11-24T23:14:00Z">
              <w:r w:rsidRPr="00137EF6">
                <w:rPr>
                  <w:noProof/>
                  <w:lang w:val="en-CA"/>
                </w:rPr>
                <w:t>256</w:t>
              </w:r>
            </w:ins>
          </w:p>
        </w:tc>
      </w:tr>
    </w:tbl>
    <w:p w14:paraId="67ED4811" w14:textId="77777777" w:rsidR="00234BA2" w:rsidRPr="00137EF6" w:rsidRDefault="00234BA2" w:rsidP="00234BA2">
      <w:pPr>
        <w:spacing w:before="120"/>
        <w:rPr>
          <w:ins w:id="4494" w:author="Sühring, Karsten" w:date="2024-11-24T23:14:00Z"/>
          <w:rFonts w:eastAsia="Times New Roman"/>
          <w:lang w:val="en-GB"/>
        </w:rPr>
      </w:pPr>
    </w:p>
    <w:p w14:paraId="14F2AEB0" w14:textId="77777777" w:rsidR="00234BA2" w:rsidRPr="00137EF6" w:rsidRDefault="00234BA2" w:rsidP="00234BA2">
      <w:pPr>
        <w:spacing w:before="120"/>
        <w:rPr>
          <w:ins w:id="4495" w:author="Sühring, Karsten" w:date="2024-11-24T23:14:00Z"/>
          <w:rFonts w:eastAsia="Times New Roman"/>
          <w:lang w:val="en-GB"/>
        </w:rPr>
      </w:pPr>
      <w:ins w:id="4496" w:author="Sühring, Karsten" w:date="2024-11-24T23:14:00Z">
        <w:r w:rsidRPr="00137EF6">
          <w:rPr>
            <w:rFonts w:eastAsia="Times New Roman"/>
            <w:b/>
            <w:bCs/>
            <w:lang w:val="en-GB"/>
          </w:rPr>
          <w:t>dsci_key_source_uri</w:t>
        </w:r>
        <w:r w:rsidRPr="00137EF6">
          <w:rPr>
            <w:rFonts w:eastAsia="Times New Roman"/>
            <w:lang w:val="en-GB"/>
          </w:rPr>
          <w:t xml:space="preserve"> contains a URI with syntax and semantics as specified in IETF Internet Standard 66. If </w:t>
        </w:r>
        <w:r w:rsidRPr="00137EF6">
          <w:rPr>
            <w:rFonts w:eastAsia="Times New Roman"/>
            <w:bCs/>
            <w:lang w:val="en-GB"/>
          </w:rPr>
          <w:t xml:space="preserve">dsci_key_retrieval_mode_idc is equal to 0, </w:t>
        </w:r>
        <w:r w:rsidRPr="00137EF6">
          <w:rPr>
            <w:rFonts w:eastAsia="Times New Roman"/>
            <w:lang w:val="en-GB"/>
          </w:rPr>
          <w:t xml:space="preserve">dsci_key_source_uri specifies a </w:t>
        </w:r>
        <w:r>
          <w:rPr>
            <w:rFonts w:eastAsia="Times New Roman"/>
            <w:lang w:val="en-GB"/>
          </w:rPr>
          <w:t xml:space="preserve">trust record, as specified in </w:t>
        </w:r>
        <w:r w:rsidRPr="0016581D">
          <w:rPr>
            <w:rFonts w:eastAsia="Times New Roman"/>
            <w:lang w:val="en-GB"/>
          </w:rPr>
          <w:t>ISO/IEC 21617-1</w:t>
        </w:r>
        <w:r w:rsidRPr="00137EF6">
          <w:rPr>
            <w:rFonts w:eastAsia="Times New Roman"/>
            <w:lang w:val="en-GB"/>
          </w:rPr>
          <w:t xml:space="preserve">. If </w:t>
        </w:r>
        <w:r w:rsidRPr="00137EF6">
          <w:rPr>
            <w:rFonts w:eastAsia="Times New Roman"/>
            <w:bCs/>
            <w:lang w:val="en-GB"/>
          </w:rPr>
          <w:t>dsci_key_retrieval_mode_idc</w:t>
        </w:r>
        <w:r w:rsidRPr="00137EF6">
          <w:rPr>
            <w:rFonts w:eastAsia="Times New Roman"/>
            <w:lang w:val="en-GB"/>
          </w:rPr>
          <w:t xml:space="preserve"> is equal to 1, the following applies:</w:t>
        </w:r>
      </w:ins>
    </w:p>
    <w:p w14:paraId="3D2448BD" w14:textId="77777777" w:rsidR="00234BA2" w:rsidRPr="00137EF6" w:rsidRDefault="00234BA2" w:rsidP="00234BA2">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ins w:id="4497" w:author="Sühring, Karsten" w:date="2024-11-24T23:14:00Z"/>
          <w:rFonts w:eastAsiaTheme="minorEastAsia"/>
          <w:szCs w:val="24"/>
          <w:lang w:val="en-GB" w:eastAsia="ja-JP"/>
        </w:rPr>
      </w:pPr>
      <w:ins w:id="4498" w:author="Sühring, Karsten" w:date="2024-11-24T23:14:00Z">
        <w:r w:rsidRPr="00137EF6">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ins>
    </w:p>
    <w:p w14:paraId="34075A58" w14:textId="77777777" w:rsidR="00234BA2" w:rsidRPr="00137EF6" w:rsidRDefault="00234BA2" w:rsidP="00234BA2">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ins w:id="4499" w:author="Sühring, Karsten" w:date="2024-11-24T23:14:00Z"/>
          <w:rFonts w:eastAsiaTheme="minorEastAsia"/>
          <w:szCs w:val="24"/>
          <w:lang w:val="en-GB" w:eastAsia="ja-JP"/>
        </w:rPr>
      </w:pPr>
      <w:ins w:id="4500" w:author="Sühring, Karsten" w:date="2024-11-24T23:14:00Z">
        <w:r w:rsidRPr="00137EF6">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ins>
    </w:p>
    <w:p w14:paraId="1921BA16" w14:textId="77777777" w:rsidR="00234BA2" w:rsidRPr="00137EF6" w:rsidRDefault="00234BA2" w:rsidP="00234BA2">
      <w:pPr>
        <w:spacing w:before="120"/>
        <w:rPr>
          <w:ins w:id="4501" w:author="Sühring, Karsten" w:date="2024-11-24T23:14:00Z"/>
          <w:rFonts w:eastAsia="Times New Roman"/>
          <w:lang w:val="en-GB"/>
        </w:rPr>
      </w:pPr>
      <w:ins w:id="4502" w:author="Sühring, Karsten" w:date="2024-11-24T23:14:00Z">
        <w:r w:rsidRPr="00137EF6">
          <w:rPr>
            <w:rFonts w:eastAsia="Times New Roman"/>
            <w:b/>
            <w:bCs/>
            <w:lang w:val="en-GB"/>
          </w:rPr>
          <w:t>dsci_num_verification_substreams_minus1</w:t>
        </w:r>
        <w:r w:rsidRPr="00137EF6">
          <w:rPr>
            <w:rFonts w:eastAsia="Times New Roman"/>
            <w:lang w:val="en-GB"/>
          </w:rPr>
          <w:t xml:space="preserve"> plus 1 indicates the number of substreams for which message digests are calculated and signatures may be present in following digitally signed content verification SEI messages.</w:t>
        </w:r>
      </w:ins>
    </w:p>
    <w:p w14:paraId="3DECA8D9" w14:textId="77777777" w:rsidR="00234BA2" w:rsidRPr="00137EF6" w:rsidRDefault="00234BA2" w:rsidP="00234BA2">
      <w:pPr>
        <w:spacing w:before="120"/>
        <w:rPr>
          <w:ins w:id="4503" w:author="Sühring, Karsten" w:date="2024-11-24T23:14:00Z"/>
          <w:rFonts w:eastAsia="Times New Roman"/>
          <w:lang w:val="en-GB"/>
        </w:rPr>
      </w:pPr>
      <w:ins w:id="4504" w:author="Sühring, Karsten" w:date="2024-11-24T23:14:00Z">
        <w:r w:rsidRPr="00137EF6">
          <w:rPr>
            <w:rFonts w:eastAsia="Times New Roman"/>
            <w:lang w:val="en-GB"/>
          </w:rPr>
          <w:t>The variable NumVerificationSubstream is derived as:</w:t>
        </w:r>
      </w:ins>
    </w:p>
    <w:p w14:paraId="3B1651EB" w14:textId="77777777" w:rsidR="00234BA2" w:rsidRPr="00137EF6" w:rsidRDefault="00234BA2" w:rsidP="00234BA2">
      <w:pPr>
        <w:spacing w:before="120"/>
        <w:rPr>
          <w:ins w:id="4505" w:author="Sühring, Karsten" w:date="2024-11-24T23:14:00Z"/>
          <w:rFonts w:eastAsia="Times New Roman"/>
          <w:lang w:val="en-GB"/>
        </w:rPr>
      </w:pPr>
      <w:ins w:id="4506" w:author="Sühring, Karsten" w:date="2024-11-24T23:14:00Z">
        <w:r w:rsidRPr="00137EF6">
          <w:rPr>
            <w:rFonts w:eastAsia="Times New Roman"/>
            <w:lang w:val="en-GB"/>
          </w:rPr>
          <w:tab/>
          <w:t>NumVerificationSubstream = dsci_num_verification_substreams_minus1 + 1.</w:t>
        </w:r>
      </w:ins>
    </w:p>
    <w:p w14:paraId="625169FA" w14:textId="77777777" w:rsidR="00234BA2" w:rsidRPr="00137EF6" w:rsidRDefault="00234BA2" w:rsidP="00234BA2">
      <w:pPr>
        <w:spacing w:before="120"/>
        <w:rPr>
          <w:ins w:id="4507" w:author="Sühring, Karsten" w:date="2024-11-24T23:14:00Z"/>
          <w:rFonts w:eastAsia="Times New Roman"/>
          <w:highlight w:val="yellow"/>
          <w:lang w:val="en-GB"/>
        </w:rPr>
      </w:pPr>
      <w:ins w:id="4508" w:author="Sühring, Karsten" w:date="2024-11-24T23:14:00Z">
        <w:r w:rsidRPr="00137EF6">
          <w:rPr>
            <w:rFonts w:eastAsia="Times New Roman"/>
            <w:b/>
            <w:bCs/>
            <w:lang w:val="en-GB"/>
          </w:rPr>
          <w:t>dsci_key_retrieval_mode_idc</w:t>
        </w:r>
        <w:r w:rsidRPr="00137EF6">
          <w:rPr>
            <w:rFonts w:eastAsia="Times New Roman"/>
            <w:lang w:val="en-GB"/>
          </w:rPr>
          <w:t xml:space="preserve"> equal to 0 indicates that the URI contained in dsci_key_source_uri specifies a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w:t>
        </w:r>
        <w:r w:rsidRPr="00137EF6">
          <w:rPr>
            <w:rFonts w:eastAsia="Times New Roman"/>
            <w:bCs/>
            <w:lang w:val="en-GB"/>
          </w:rPr>
          <w:t>dsci_key_retrieval_mode_idc</w:t>
        </w:r>
        <w:r w:rsidRPr="00137EF6">
          <w:rPr>
            <w:rFonts w:eastAsia="Times New Roman"/>
            <w:lang w:val="en-GB"/>
          </w:rPr>
          <w:t xml:space="preserve"> equal to 1 indicates that the URI contained in dsci_key_source_uri and, when present, dsci_key_register_idx specify a certificate. In this version of this Specification </w:t>
        </w:r>
        <w:r w:rsidRPr="00137EF6">
          <w:rPr>
            <w:rFonts w:eastAsia="Times New Roman"/>
            <w:bCs/>
            <w:lang w:val="en-GB"/>
          </w:rPr>
          <w:t xml:space="preserve">dsci_key_retrieval_mode_idc shall be in the range of 0 to 1. </w:t>
        </w:r>
        <w:r w:rsidRPr="00137EF6">
          <w:rPr>
            <w:rFonts w:eastAsia="Times New Roman"/>
            <w:lang w:val="en-GB"/>
          </w:rPr>
          <w:t>Decoders shall also allow other values of dsci_key_retrieval_mode_idc,</w:t>
        </w:r>
        <w:r w:rsidRPr="00137EF6">
          <w:rPr>
            <w:rFonts w:eastAsia="Malgun Gothic"/>
            <w:bCs/>
            <w:lang w:eastAsia="zh-CN"/>
          </w:rPr>
          <w:t xml:space="preserve"> but shall ignore the content of the </w:t>
        </w:r>
        <w:r w:rsidRPr="00137EF6">
          <w:rPr>
            <w:rFonts w:eastAsia="Times New Roman"/>
            <w:lang w:val="en-GB"/>
          </w:rPr>
          <w:t xml:space="preserve">digitally signed content initialization SEI message, </w:t>
        </w:r>
        <w:r w:rsidRPr="00137EF6">
          <w:rPr>
            <w:rFonts w:eastAsia="Times New Roman"/>
            <w:lang w:val="en-GB"/>
          </w:rPr>
          <w:lastRenderedPageBreak/>
          <w:t>associated digitally signed content selection SEI messages and associated digitally signed content verification SEI messages.</w:t>
        </w:r>
      </w:ins>
    </w:p>
    <w:p w14:paraId="685B9234" w14:textId="77777777" w:rsidR="00234BA2" w:rsidRPr="00137EF6" w:rsidRDefault="00234BA2" w:rsidP="00234BA2">
      <w:pPr>
        <w:spacing w:before="120"/>
        <w:rPr>
          <w:ins w:id="4509" w:author="Sühring, Karsten" w:date="2024-11-24T23:14:00Z"/>
          <w:rFonts w:eastAsia="Times New Roman"/>
          <w:lang w:val="en-GB"/>
        </w:rPr>
      </w:pPr>
      <w:ins w:id="4510" w:author="Sühring, Karsten" w:date="2024-11-24T23:14:00Z">
        <w:r w:rsidRPr="00137EF6">
          <w:rPr>
            <w:rFonts w:eastAsia="Times New Roman"/>
            <w:b/>
            <w:bCs/>
            <w:lang w:val="en-GB"/>
          </w:rPr>
          <w:t>dsci_use_key_register_idx_flag</w:t>
        </w:r>
        <w:r w:rsidRPr="00137EF6">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ins>
    </w:p>
    <w:p w14:paraId="1C04D4CC" w14:textId="77777777" w:rsidR="00234BA2" w:rsidRPr="00137EF6" w:rsidRDefault="00234BA2" w:rsidP="00234BA2">
      <w:pPr>
        <w:spacing w:before="120"/>
        <w:rPr>
          <w:ins w:id="4511" w:author="Sühring, Karsten" w:date="2024-11-24T23:14:00Z"/>
          <w:rFonts w:eastAsia="Times New Roman"/>
          <w:lang w:val="en-GB"/>
        </w:rPr>
      </w:pPr>
      <w:ins w:id="4512" w:author="Sühring, Karsten" w:date="2024-11-24T23:14:00Z">
        <w:r w:rsidRPr="00137EF6">
          <w:rPr>
            <w:rFonts w:eastAsia="Times New Roman"/>
            <w:lang w:val="en-GB"/>
          </w:rPr>
          <w:t xml:space="preserve">When </w:t>
        </w:r>
        <w:r w:rsidRPr="00137EF6">
          <w:rPr>
            <w:rFonts w:eastAsia="Times New Roman"/>
            <w:bCs/>
            <w:lang w:val="en-GB"/>
          </w:rPr>
          <w:t>dsci_key_retrieval_mode_idc</w:t>
        </w:r>
        <w:r w:rsidRPr="00137EF6">
          <w:rPr>
            <w:rFonts w:eastAsia="Times New Roman"/>
            <w:lang w:val="en-GB"/>
          </w:rPr>
          <w:t xml:space="preserve"> is equal to 0, the media asset for which </w:t>
        </w:r>
        <w:r>
          <w:rPr>
            <w:rFonts w:eastAsia="Times New Roman"/>
            <w:lang w:val="en-GB"/>
          </w:rPr>
          <w:t xml:space="preserve">the </w:t>
        </w:r>
        <w:r>
          <w:rPr>
            <w:rFonts w:eastAsiaTheme="minorEastAsia"/>
            <w:szCs w:val="24"/>
            <w:lang w:val="en-GB" w:eastAsia="ja-JP"/>
          </w:rPr>
          <w:t xml:space="preserve">last </w:t>
        </w:r>
        <w:r w:rsidRPr="00F3275F">
          <w:rPr>
            <w:rFonts w:eastAsiaTheme="minorEastAsia"/>
            <w:szCs w:val="24"/>
            <w:lang w:val="en-GB" w:eastAsia="ja-JP"/>
          </w:rPr>
          <w:t>trust manifest</w:t>
        </w:r>
        <w:r>
          <w:rPr>
            <w:rFonts w:eastAsiaTheme="minorEastAsia"/>
            <w:szCs w:val="24"/>
            <w:lang w:val="en-GB" w:eastAsia="ja-JP"/>
          </w:rPr>
          <w:t xml:space="preserve"> within the trust record, as specified </w:t>
        </w:r>
        <w:r>
          <w:rPr>
            <w:rFonts w:eastAsia="Times New Roman"/>
            <w:lang w:val="en-GB"/>
          </w:rPr>
          <w:t xml:space="preserve">in </w:t>
        </w:r>
        <w:r w:rsidRPr="0016581D">
          <w:rPr>
            <w:rFonts w:eastAsia="Times New Roman"/>
            <w:lang w:val="en-GB"/>
          </w:rPr>
          <w:t>ISO/IEC 21617-1</w:t>
        </w:r>
        <w:r w:rsidRPr="00137EF6">
          <w:rPr>
            <w:rFonts w:eastAsia="Times New Roman"/>
            <w:lang w:val="en-GB"/>
          </w:rPr>
          <w:t xml:space="preserve"> provides content binding is the digitally signed content initialization SEI message. The following constraints apply to the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identified by the dsci_key_source_uri:</w:t>
        </w:r>
      </w:ins>
    </w:p>
    <w:p w14:paraId="00644BE9" w14:textId="77777777" w:rsidR="00234BA2"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513" w:author="Sühring, Karsten" w:date="2024-11-24T23:14:00Z"/>
          <w:rFonts w:eastAsiaTheme="minorEastAsia"/>
          <w:szCs w:val="24"/>
          <w:lang w:val="en-GB" w:eastAsia="ja-JP"/>
        </w:rPr>
      </w:pPr>
      <w:ins w:id="4514" w:author="Sühring, Karsten" w:date="2024-11-24T23:14:00Z">
        <w:r w:rsidRPr="00137EF6">
          <w:rPr>
            <w:rFonts w:eastAsiaTheme="minorEastAsia"/>
            <w:lang w:val="en-GB" w:eastAsia="ja-JP"/>
          </w:rPr>
          <w:t>T</w:t>
        </w:r>
        <w:r w:rsidRPr="00137EF6">
          <w:rPr>
            <w:rFonts w:eastAsiaTheme="minorEastAsia"/>
            <w:szCs w:val="24"/>
            <w:lang w:val="en-GB" w:eastAsia="ja-JP"/>
          </w:rPr>
          <w:t xml:space="preserve">he </w:t>
        </w:r>
        <w:r>
          <w:rPr>
            <w:rFonts w:eastAsiaTheme="minorEastAsia"/>
            <w:szCs w:val="24"/>
            <w:lang w:val="en-GB" w:eastAsia="ja-JP"/>
          </w:rPr>
          <w:t xml:space="preserve">last </w:t>
        </w:r>
        <w:r w:rsidRPr="00F3275F">
          <w:rPr>
            <w:rFonts w:eastAsiaTheme="minorEastAsia"/>
            <w:szCs w:val="24"/>
            <w:lang w:val="en-GB" w:eastAsia="ja-JP"/>
          </w:rPr>
          <w:t>trust manifest</w:t>
        </w:r>
        <w:r>
          <w:rPr>
            <w:rFonts w:eastAsiaTheme="minorEastAsia"/>
            <w:szCs w:val="24"/>
            <w:lang w:val="en-GB" w:eastAsia="ja-JP"/>
          </w:rPr>
          <w:t xml:space="preserve"> within the trust record, as specified </w:t>
        </w:r>
        <w:r>
          <w:rPr>
            <w:rFonts w:eastAsia="Times New Roman"/>
            <w:lang w:val="en-GB"/>
          </w:rPr>
          <w:t xml:space="preserve">in </w:t>
        </w:r>
        <w:r w:rsidRPr="0016581D">
          <w:rPr>
            <w:rFonts w:eastAsia="Times New Roman"/>
            <w:lang w:val="en-GB"/>
          </w:rPr>
          <w:t>ISO/IEC 21617-1</w:t>
        </w:r>
        <w:r>
          <w:rPr>
            <w:rFonts w:eastAsia="Times New Roman"/>
            <w:lang w:val="en-GB"/>
          </w:rPr>
          <w:t>,</w:t>
        </w:r>
        <w:r w:rsidRPr="00F3275F" w:rsidDel="00F3275F">
          <w:rPr>
            <w:rFonts w:eastAsiaTheme="minorEastAsia"/>
            <w:szCs w:val="24"/>
            <w:lang w:val="en-GB" w:eastAsia="ja-JP"/>
          </w:rPr>
          <w:t xml:space="preserve"> </w:t>
        </w:r>
        <w:r w:rsidRPr="00137EF6">
          <w:rPr>
            <w:rFonts w:eastAsiaTheme="minorEastAsia"/>
            <w:szCs w:val="24"/>
            <w:lang w:val="en-GB" w:eastAsia="ja-JP"/>
          </w:rPr>
          <w:t xml:space="preserve">shall contain exactly one hard binding </w:t>
        </w:r>
        <w:r w:rsidRPr="00DE678E">
          <w:rPr>
            <w:rFonts w:eastAsiaTheme="minorEastAsia"/>
            <w:szCs w:val="24"/>
            <w:lang w:val="en-GB" w:eastAsia="ja-JP"/>
          </w:rPr>
          <w:t xml:space="preserve">data hash assertion </w:t>
        </w:r>
        <w:r>
          <w:rPr>
            <w:rFonts w:eastAsiaTheme="minorEastAsia"/>
            <w:szCs w:val="24"/>
            <w:lang w:val="en-GB" w:eastAsia="ja-JP"/>
          </w:rPr>
          <w:t>with</w:t>
        </w:r>
        <w:r w:rsidRPr="00DE678E">
          <w:rPr>
            <w:rFonts w:eastAsiaTheme="minorEastAsia"/>
            <w:szCs w:val="24"/>
            <w:lang w:val="en-GB" w:eastAsia="ja-JP"/>
          </w:rPr>
          <w:t xml:space="preserve"> a label </w:t>
        </w:r>
        <w:r>
          <w:rPr>
            <w:rFonts w:eastAsiaTheme="minorEastAsia"/>
            <w:szCs w:val="24"/>
            <w:lang w:val="en-GB" w:eastAsia="ja-JP"/>
          </w:rPr>
          <w:t>equal to</w:t>
        </w:r>
        <w:r w:rsidRPr="00DE678E">
          <w:rPr>
            <w:rFonts w:eastAsiaTheme="minorEastAsia"/>
            <w:szCs w:val="24"/>
            <w:lang w:val="en-GB" w:eastAsia="ja-JP"/>
          </w:rPr>
          <w:t xml:space="preserve"> </w:t>
        </w:r>
        <w:r w:rsidRPr="00137EF6">
          <w:rPr>
            <w:rFonts w:eastAsiaTheme="minorEastAsia"/>
            <w:szCs w:val="24"/>
            <w:lang w:val="en-GB" w:eastAsia="ja-JP"/>
          </w:rPr>
          <w:t>c2pa.hash.data.</w:t>
        </w:r>
      </w:ins>
    </w:p>
    <w:p w14:paraId="22C0ED28" w14:textId="77777777" w:rsidR="00234BA2"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515" w:author="Sühring, Karsten" w:date="2024-11-24T23:14:00Z"/>
          <w:rFonts w:eastAsiaTheme="minorEastAsia"/>
          <w:szCs w:val="24"/>
          <w:lang w:val="en-GB" w:eastAsia="ja-JP"/>
        </w:rPr>
      </w:pPr>
      <w:ins w:id="4516" w:author="Sühring, Karsten" w:date="2024-11-24T23:14:00Z">
        <w:r>
          <w:rPr>
            <w:rFonts w:eastAsiaTheme="minorEastAsia"/>
            <w:szCs w:val="24"/>
            <w:lang w:val="en-GB" w:eastAsia="ja-JP"/>
          </w:rPr>
          <w:t xml:space="preserve">The </w:t>
        </w:r>
        <w:r w:rsidRPr="00DE678E">
          <w:rPr>
            <w:rFonts w:eastAsiaTheme="minorEastAsia"/>
            <w:szCs w:val="24"/>
            <w:lang w:val="en-GB" w:eastAsia="ja-JP"/>
          </w:rPr>
          <w:t xml:space="preserve">schema </w:t>
        </w:r>
        <w:r>
          <w:rPr>
            <w:rFonts w:eastAsiaTheme="minorEastAsia"/>
            <w:szCs w:val="24"/>
            <w:lang w:val="en-GB" w:eastAsia="ja-JP"/>
          </w:rPr>
          <w:t xml:space="preserve">for data hash assertion </w:t>
        </w:r>
        <w:r w:rsidRPr="00DE678E">
          <w:rPr>
            <w:rFonts w:eastAsiaTheme="minorEastAsia"/>
            <w:szCs w:val="24"/>
            <w:lang w:val="en-GB" w:eastAsia="ja-JP"/>
          </w:rPr>
          <w:t>is defined by the data-hash-map rule in the following CDDL Definition</w:t>
        </w:r>
        <w:r>
          <w:rPr>
            <w:rFonts w:eastAsiaTheme="minorEastAsia"/>
            <w:szCs w:val="24"/>
            <w:lang w:val="en-GB" w:eastAsia="ja-JP"/>
          </w:rPr>
          <w:t>:</w:t>
        </w:r>
      </w:ins>
    </w:p>
    <w:p w14:paraId="5E56E442" w14:textId="77777777" w:rsidR="00234BA2" w:rsidRDefault="00234BA2" w:rsidP="0023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textAlignment w:val="auto"/>
        <w:rPr>
          <w:ins w:id="4517" w:author="Sühring, Karsten" w:date="2024-11-24T23:14:00Z"/>
          <w:rFonts w:eastAsiaTheme="minorEastAsia"/>
          <w:szCs w:val="24"/>
          <w:lang w:val="en-GB" w:eastAsia="ja-JP"/>
        </w:rPr>
      </w:pPr>
    </w:p>
    <w:tbl>
      <w:tblPr>
        <w:tblStyle w:val="TableGrid"/>
        <w:tblW w:w="0" w:type="auto"/>
        <w:tblInd w:w="284" w:type="dxa"/>
        <w:tblLook w:val="04A0" w:firstRow="1" w:lastRow="0" w:firstColumn="1" w:lastColumn="0" w:noHBand="0" w:noVBand="1"/>
      </w:tblPr>
      <w:tblGrid>
        <w:gridCol w:w="9066"/>
      </w:tblGrid>
      <w:tr w:rsidR="00234BA2" w14:paraId="70A5D290" w14:textId="77777777" w:rsidTr="007707B9">
        <w:trPr>
          <w:ins w:id="4518" w:author="Sühring, Karsten" w:date="2024-11-24T23:14:00Z"/>
        </w:trPr>
        <w:tc>
          <w:tcPr>
            <w:tcW w:w="9350" w:type="dxa"/>
          </w:tcPr>
          <w:p w14:paraId="467FA034"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19" w:author="Sühring, Karsten" w:date="2024-11-24T23:14:00Z"/>
                <w:rFonts w:eastAsiaTheme="minorEastAsia"/>
                <w:szCs w:val="24"/>
                <w:lang w:val="en-GB" w:eastAsia="ja-JP"/>
              </w:rPr>
            </w:pPr>
            <w:ins w:id="4520" w:author="Sühring, Karsten" w:date="2024-11-24T23:14:00Z">
              <w:r w:rsidRPr="00DE678E">
                <w:rPr>
                  <w:rFonts w:eastAsiaTheme="minorEastAsia"/>
                  <w:szCs w:val="24"/>
                  <w:lang w:val="en-GB" w:eastAsia="ja-JP"/>
                </w:rPr>
                <w:t>; The data structure used to store the cryptographic hash of some or all of the asset's data</w:t>
              </w:r>
            </w:ins>
          </w:p>
          <w:p w14:paraId="2931B7C5"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21" w:author="Sühring, Karsten" w:date="2024-11-24T23:14:00Z"/>
                <w:rFonts w:eastAsiaTheme="minorEastAsia"/>
                <w:szCs w:val="24"/>
                <w:lang w:val="en-GB" w:eastAsia="ja-JP"/>
              </w:rPr>
            </w:pPr>
            <w:ins w:id="4522" w:author="Sühring, Karsten" w:date="2024-11-24T23:14:00Z">
              <w:r w:rsidRPr="00DE678E">
                <w:rPr>
                  <w:rFonts w:eastAsiaTheme="minorEastAsia"/>
                  <w:szCs w:val="24"/>
                  <w:lang w:val="en-GB" w:eastAsia="ja-JP"/>
                </w:rPr>
                <w:t>; and additional information required to compute the hash.</w:t>
              </w:r>
            </w:ins>
          </w:p>
          <w:p w14:paraId="7363C1FA"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23" w:author="Sühring, Karsten" w:date="2024-11-24T23:14:00Z"/>
                <w:rFonts w:eastAsiaTheme="minorEastAsia"/>
                <w:szCs w:val="24"/>
                <w:lang w:val="en-GB" w:eastAsia="ja-JP"/>
              </w:rPr>
            </w:pPr>
            <w:ins w:id="4524" w:author="Sühring, Karsten" w:date="2024-11-24T23:14:00Z">
              <w:r w:rsidRPr="00DE678E">
                <w:rPr>
                  <w:rFonts w:eastAsiaTheme="minorEastAsia"/>
                  <w:szCs w:val="24"/>
                  <w:lang w:val="en-GB" w:eastAsia="ja-JP"/>
                </w:rPr>
                <w:t>data-hash-map = {</w:t>
              </w:r>
            </w:ins>
          </w:p>
          <w:p w14:paraId="5515839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25" w:author="Sühring, Karsten" w:date="2024-11-24T23:14:00Z"/>
                <w:rFonts w:eastAsiaTheme="minorEastAsia"/>
                <w:szCs w:val="24"/>
                <w:lang w:val="en-GB" w:eastAsia="ja-JP"/>
              </w:rPr>
            </w:pPr>
            <w:ins w:id="4526" w:author="Sühring, Karsten" w:date="2024-11-24T23:14:00Z">
              <w:r w:rsidRPr="00DE678E">
                <w:rPr>
                  <w:rFonts w:eastAsiaTheme="minorEastAsia"/>
                  <w:szCs w:val="24"/>
                  <w:lang w:val="en-GB" w:eastAsia="ja-JP"/>
                </w:rPr>
                <w:t xml:space="preserve">  ? "exclusions": [1* EXCLUSION_RANGE-map], ; Ranges have monotonically increasing `start` values, and no two ranges may overlap.</w:t>
              </w:r>
            </w:ins>
          </w:p>
          <w:p w14:paraId="3566F82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27" w:author="Sühring, Karsten" w:date="2024-11-24T23:14:00Z"/>
                <w:rFonts w:eastAsiaTheme="minorEastAsia"/>
                <w:szCs w:val="24"/>
                <w:lang w:val="en-GB" w:eastAsia="ja-JP"/>
              </w:rPr>
            </w:pPr>
            <w:ins w:id="4528" w:author="Sühring, Karsten" w:date="2024-11-24T23:14:00Z">
              <w:r w:rsidRPr="00DE678E">
                <w:rPr>
                  <w:rFonts w:eastAsiaTheme="minorEastAsia"/>
                  <w:szCs w:val="24"/>
                  <w:lang w:val="en-GB" w:eastAsia="ja-JP"/>
                </w:rPr>
                <w:t xml:space="preserve">  ? "alg":tstr .size (1..max-tstr-length), ; A string identifying the cryptographic hash algorithm used to compute the hash in this assertion.</w:t>
              </w:r>
            </w:ins>
          </w:p>
          <w:p w14:paraId="4A4B9D87"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29" w:author="Sühring, Karsten" w:date="2024-11-24T23:14:00Z"/>
                <w:rFonts w:eastAsiaTheme="minorEastAsia"/>
                <w:szCs w:val="24"/>
                <w:lang w:val="en-GB" w:eastAsia="ja-JP"/>
              </w:rPr>
            </w:pPr>
            <w:ins w:id="4530" w:author="Sühring, Karsten" w:date="2024-11-24T23:14:00Z">
              <w:r w:rsidRPr="00DE678E">
                <w:rPr>
                  <w:rFonts w:eastAsiaTheme="minorEastAsia"/>
                  <w:szCs w:val="24"/>
                  <w:lang w:val="en-GB" w:eastAsia="ja-JP"/>
                </w:rPr>
                <w:t xml:space="preserve">  "hash": bstr, ; byte string of the hash value</w:t>
              </w:r>
            </w:ins>
          </w:p>
          <w:p w14:paraId="51E73350"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31" w:author="Sühring, Karsten" w:date="2024-11-24T23:14:00Z"/>
                <w:rFonts w:eastAsiaTheme="minorEastAsia"/>
                <w:szCs w:val="24"/>
                <w:lang w:val="en-GB" w:eastAsia="ja-JP"/>
              </w:rPr>
            </w:pPr>
            <w:ins w:id="4532" w:author="Sühring, Karsten" w:date="2024-11-24T23:14:00Z">
              <w:r w:rsidRPr="00DE678E">
                <w:rPr>
                  <w:rFonts w:eastAsiaTheme="minorEastAsia"/>
                  <w:szCs w:val="24"/>
                  <w:lang w:val="en-GB" w:eastAsia="ja-JP"/>
                </w:rPr>
                <w:t xml:space="preserve">  "pad": bstr, ; zero-filled byte string used for filling up space</w:t>
              </w:r>
            </w:ins>
          </w:p>
          <w:p w14:paraId="2DA853CA"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33" w:author="Sühring, Karsten" w:date="2024-11-24T23:14:00Z"/>
                <w:rFonts w:eastAsiaTheme="minorEastAsia"/>
                <w:szCs w:val="24"/>
                <w:lang w:val="en-GB" w:eastAsia="ja-JP"/>
              </w:rPr>
            </w:pPr>
            <w:ins w:id="4534" w:author="Sühring, Karsten" w:date="2024-11-24T23:14:00Z">
              <w:r w:rsidRPr="00DE678E">
                <w:rPr>
                  <w:rFonts w:eastAsiaTheme="minorEastAsia"/>
                  <w:szCs w:val="24"/>
                  <w:lang w:val="en-GB" w:eastAsia="ja-JP"/>
                </w:rPr>
                <w:t xml:space="preserve">  ? "pad2": bstr, ; optional zero-filled byte string used for filling up space</w:t>
              </w:r>
            </w:ins>
          </w:p>
          <w:p w14:paraId="2DA32A0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35" w:author="Sühring, Karsten" w:date="2024-11-24T23:14:00Z"/>
                <w:rFonts w:eastAsiaTheme="minorEastAsia"/>
                <w:szCs w:val="24"/>
                <w:lang w:val="en-GB" w:eastAsia="ja-JP"/>
              </w:rPr>
            </w:pPr>
            <w:ins w:id="4536" w:author="Sühring, Karsten" w:date="2024-11-24T23:14:00Z">
              <w:r w:rsidRPr="00DE678E">
                <w:rPr>
                  <w:rFonts w:eastAsiaTheme="minorEastAsia"/>
                  <w:szCs w:val="24"/>
                  <w:lang w:val="en-GB" w:eastAsia="ja-JP"/>
                </w:rPr>
                <w:t xml:space="preserve">  ? "name": tstr .size (1..max-tstr-length), ; (optional) a human-readable description of what this hash cover</w:t>
              </w:r>
            </w:ins>
          </w:p>
          <w:p w14:paraId="6790FB01"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37" w:author="Sühring, Karsten" w:date="2024-11-24T23:14:00Z"/>
                <w:rFonts w:eastAsiaTheme="minorEastAsia"/>
                <w:szCs w:val="24"/>
                <w:lang w:val="en-GB" w:eastAsia="ja-JP"/>
              </w:rPr>
            </w:pPr>
            <w:ins w:id="4538" w:author="Sühring, Karsten" w:date="2024-11-24T23:14:00Z">
              <w:r w:rsidRPr="00DE678E">
                <w:rPr>
                  <w:rFonts w:eastAsiaTheme="minorEastAsia"/>
                  <w:szCs w:val="24"/>
                  <w:lang w:val="en-GB" w:eastAsia="ja-JP"/>
                </w:rPr>
                <w:t xml:space="preserve">  ? "url": uri, ; Unused and deprecated.</w:t>
              </w:r>
            </w:ins>
          </w:p>
          <w:p w14:paraId="3FFA3DB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39" w:author="Sühring, Karsten" w:date="2024-11-24T23:14:00Z"/>
                <w:rFonts w:eastAsiaTheme="minorEastAsia"/>
                <w:szCs w:val="24"/>
                <w:lang w:val="en-GB" w:eastAsia="ja-JP"/>
              </w:rPr>
            </w:pPr>
            <w:ins w:id="4540" w:author="Sühring, Karsten" w:date="2024-11-24T23:14:00Z">
              <w:r w:rsidRPr="00DE678E">
                <w:rPr>
                  <w:rFonts w:eastAsiaTheme="minorEastAsia"/>
                  <w:szCs w:val="24"/>
                  <w:lang w:val="en-GB" w:eastAsia="ja-JP"/>
                </w:rPr>
                <w:t>}</w:t>
              </w:r>
            </w:ins>
          </w:p>
          <w:p w14:paraId="7E1F5678"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41" w:author="Sühring, Karsten" w:date="2024-11-24T23:14:00Z"/>
                <w:rFonts w:eastAsiaTheme="minorEastAsia"/>
                <w:szCs w:val="24"/>
                <w:lang w:val="en-GB" w:eastAsia="ja-JP"/>
              </w:rPr>
            </w:pPr>
          </w:p>
          <w:p w14:paraId="13453F7E"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42" w:author="Sühring, Karsten" w:date="2024-11-24T23:14:00Z"/>
                <w:rFonts w:eastAsiaTheme="minorEastAsia"/>
                <w:szCs w:val="24"/>
                <w:lang w:val="en-GB" w:eastAsia="ja-JP"/>
              </w:rPr>
            </w:pPr>
            <w:ins w:id="4543" w:author="Sühring, Karsten" w:date="2024-11-24T23:14:00Z">
              <w:r w:rsidRPr="00DE678E">
                <w:rPr>
                  <w:rFonts w:eastAsiaTheme="minorEastAsia"/>
                  <w:szCs w:val="24"/>
                  <w:lang w:val="en-GB" w:eastAsia="ja-JP"/>
                </w:rPr>
                <w:t>EXCLUSION_RANGE-map = {</w:t>
              </w:r>
            </w:ins>
          </w:p>
          <w:p w14:paraId="62A18F07"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44" w:author="Sühring, Karsten" w:date="2024-11-24T23:14:00Z"/>
                <w:rFonts w:eastAsiaTheme="minorEastAsia"/>
                <w:szCs w:val="24"/>
                <w:lang w:val="en-GB" w:eastAsia="ja-JP"/>
              </w:rPr>
            </w:pPr>
            <w:ins w:id="4545" w:author="Sühring, Karsten" w:date="2024-11-24T23:14:00Z">
              <w:r w:rsidRPr="00DE678E">
                <w:rPr>
                  <w:rFonts w:eastAsiaTheme="minorEastAsia"/>
                  <w:szCs w:val="24"/>
                  <w:lang w:val="en-GB" w:eastAsia="ja-JP"/>
                </w:rPr>
                <w:t xml:space="preserve">  "start": int, ; Starting byte of the range</w:t>
              </w:r>
            </w:ins>
          </w:p>
          <w:p w14:paraId="6AF8D99B"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46" w:author="Sühring, Karsten" w:date="2024-11-24T23:14:00Z"/>
                <w:rFonts w:eastAsiaTheme="minorEastAsia"/>
                <w:szCs w:val="24"/>
                <w:lang w:val="en-GB" w:eastAsia="ja-JP"/>
              </w:rPr>
            </w:pPr>
            <w:ins w:id="4547" w:author="Sühring, Karsten" w:date="2024-11-24T23:14:00Z">
              <w:r w:rsidRPr="00DE678E">
                <w:rPr>
                  <w:rFonts w:eastAsiaTheme="minorEastAsia"/>
                  <w:szCs w:val="24"/>
                  <w:lang w:val="en-GB" w:eastAsia="ja-JP"/>
                </w:rPr>
                <w:t xml:space="preserve">  "length": int, ; Number of bytes of data to exclude</w:t>
              </w:r>
            </w:ins>
          </w:p>
          <w:p w14:paraId="67C0F5E2" w14:textId="77777777" w:rsidR="00234BA2"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ins w:id="4548" w:author="Sühring, Karsten" w:date="2024-11-24T23:14:00Z"/>
                <w:rFonts w:eastAsiaTheme="minorEastAsia"/>
                <w:szCs w:val="24"/>
                <w:lang w:val="en-GB" w:eastAsia="ja-JP"/>
              </w:rPr>
            </w:pPr>
            <w:ins w:id="4549" w:author="Sühring, Karsten" w:date="2024-11-24T23:14:00Z">
              <w:r w:rsidRPr="00DE678E">
                <w:rPr>
                  <w:rFonts w:eastAsiaTheme="minorEastAsia"/>
                  <w:szCs w:val="24"/>
                  <w:lang w:val="en-GB" w:eastAsia="ja-JP"/>
                </w:rPr>
                <w:t>}</w:t>
              </w:r>
            </w:ins>
          </w:p>
        </w:tc>
      </w:tr>
    </w:tbl>
    <w:p w14:paraId="248BDAFF" w14:textId="77777777" w:rsidR="00234BA2" w:rsidRPr="00137EF6" w:rsidRDefault="00234BA2" w:rsidP="0023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textAlignment w:val="auto"/>
        <w:rPr>
          <w:ins w:id="4550" w:author="Sühring, Karsten" w:date="2024-11-24T23:14:00Z"/>
          <w:rFonts w:eastAsiaTheme="minorEastAsia"/>
          <w:szCs w:val="24"/>
          <w:lang w:val="en-GB" w:eastAsia="ja-JP"/>
        </w:rPr>
      </w:pPr>
    </w:p>
    <w:p w14:paraId="245D25B5"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ins w:id="4551" w:author="Sühring, Karsten" w:date="2024-11-24T23:14:00Z"/>
          <w:rFonts w:eastAsiaTheme="minorEastAsia"/>
          <w:szCs w:val="24"/>
          <w:lang w:val="en-GB" w:eastAsia="ja-JP"/>
        </w:rPr>
      </w:pPr>
      <w:ins w:id="4552" w:author="Sühring, Karsten" w:date="2024-11-24T23:14:00Z">
        <w:r w:rsidRPr="00137EF6">
          <w:rPr>
            <w:rFonts w:eastAsiaTheme="minorEastAsia"/>
            <w:szCs w:val="24"/>
            <w:lang w:val="en-GB" w:eastAsia="ja-JP"/>
          </w:rPr>
          <w:t>The exclusion range</w:t>
        </w:r>
        <w:r>
          <w:rPr>
            <w:rFonts w:eastAsiaTheme="minorEastAsia"/>
            <w:szCs w:val="24"/>
            <w:lang w:val="en-GB" w:eastAsia="ja-JP"/>
          </w:rPr>
          <w:t xml:space="preserve"> specifying the data in the </w:t>
        </w:r>
        <w:r w:rsidRPr="00137EF6">
          <w:rPr>
            <w:rFonts w:eastAsia="Times New Roman"/>
            <w:lang w:val="en-GB"/>
          </w:rPr>
          <w:t>digitally signed content initialization SEI message</w:t>
        </w:r>
        <w:r>
          <w:rPr>
            <w:rFonts w:eastAsia="Times New Roman"/>
            <w:lang w:val="en-GB"/>
          </w:rPr>
          <w:t xml:space="preserve"> that is excluded when computing the hash value and</w:t>
        </w:r>
        <w:r w:rsidRPr="00137EF6">
          <w:rPr>
            <w:rFonts w:eastAsiaTheme="minorEastAsia"/>
            <w:szCs w:val="24"/>
            <w:lang w:val="en-GB" w:eastAsia="ja-JP"/>
          </w:rPr>
          <w:t xml:space="preserve"> indicated in the </w:t>
        </w:r>
        <w:r w:rsidRPr="00DE678E">
          <w:rPr>
            <w:rFonts w:eastAsiaTheme="minorEastAsia"/>
            <w:szCs w:val="24"/>
            <w:lang w:val="en-GB" w:eastAsia="ja-JP"/>
          </w:rPr>
          <w:t xml:space="preserve">data hash assertion </w:t>
        </w:r>
        <w:r w:rsidRPr="00137EF6">
          <w:rPr>
            <w:rFonts w:eastAsiaTheme="minorEastAsia"/>
            <w:szCs w:val="24"/>
            <w:lang w:val="en-GB" w:eastAsia="ja-JP"/>
          </w:rPr>
          <w:t>shall match the dsci_key_source_uri bytes in the digitally signed content initialization SEI message.</w:t>
        </w:r>
      </w:ins>
    </w:p>
    <w:p w14:paraId="247C45A8" w14:textId="77777777" w:rsidR="00234BA2" w:rsidRPr="00137EF6" w:rsidRDefault="00234BA2" w:rsidP="00234BA2">
      <w:pPr>
        <w:spacing w:before="120"/>
        <w:rPr>
          <w:ins w:id="4553" w:author="Sühring, Karsten" w:date="2024-11-24T23:14:00Z"/>
          <w:rFonts w:eastAsia="Times New Roman"/>
          <w:b/>
          <w:bCs/>
          <w:lang w:val="en-GB"/>
        </w:rPr>
      </w:pPr>
      <w:ins w:id="4554" w:author="Sühring, Karsten" w:date="2024-11-24T23:14:00Z">
        <w:r w:rsidRPr="00137EF6">
          <w:rPr>
            <w:rFonts w:eastAsia="Times New Roman"/>
            <w:b/>
            <w:bCs/>
            <w:lang w:val="en-GB"/>
          </w:rPr>
          <w:t>dsci_key_register_idx</w:t>
        </w:r>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ins>
    </w:p>
    <w:p w14:paraId="4E88FAA6" w14:textId="6C524014" w:rsidR="00234BA2" w:rsidRPr="00137EF6" w:rsidRDefault="00234BA2" w:rsidP="00234BA2">
      <w:pPr>
        <w:spacing w:before="120"/>
        <w:rPr>
          <w:ins w:id="4555" w:author="Sühring, Karsten" w:date="2024-11-24T23:14:00Z"/>
          <w:rFonts w:eastAsia="Times New Roman"/>
          <w:lang w:val="en-GB"/>
        </w:rPr>
      </w:pPr>
      <w:ins w:id="4556" w:author="Sühring, Karsten" w:date="2024-11-24T23:14:00Z">
        <w:r w:rsidRPr="00137EF6">
          <w:rPr>
            <w:rFonts w:eastAsia="Times New Roman"/>
            <w:lang w:val="en-GB"/>
          </w:rPr>
          <w:t xml:space="preserve">The certificate indicated by the syntax elements </w:t>
        </w:r>
        <w:r w:rsidRPr="00137EF6">
          <w:rPr>
            <w:rFonts w:eastAsia="Times New Roman"/>
            <w:bCs/>
            <w:lang w:val="en-GB"/>
          </w:rPr>
          <w:t xml:space="preserve">dsci_key_retrieval_mode_idc, </w:t>
        </w:r>
        <w:r w:rsidRPr="00137EF6">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sidRPr="00137EF6">
          <w:rPr>
            <w:rFonts w:eastAsia="Times New Roman"/>
            <w:bCs/>
            <w:lang w:val="en-GB"/>
          </w:rPr>
          <w:t>dsci_key_retrieval_mode_idc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w:t>
        </w:r>
      </w:ins>
      <w:ins w:id="4557" w:author="Sühring, Karsten" w:date="2024-11-24T23:24:00Z">
        <w:r>
          <w:rPr>
            <w:rFonts w:eastAsia="Times New Roman"/>
            <w:lang w:val="en-GB"/>
          </w:rPr>
          <w:t xml:space="preserve">NIST </w:t>
        </w:r>
      </w:ins>
      <w:ins w:id="4558" w:author="Sühring, Karsten" w:date="2024-11-24T23:14:00Z">
        <w:r w:rsidRPr="00137EF6">
          <w:rPr>
            <w:rFonts w:eastAsia="Times New Roman"/>
            <w:lang w:val="en-GB"/>
          </w:rPr>
          <w:t>FIPS 186-5 is used.</w:t>
        </w:r>
      </w:ins>
    </w:p>
    <w:p w14:paraId="78048A1E" w14:textId="77777777" w:rsidR="00234BA2" w:rsidRPr="00137EF6" w:rsidRDefault="00234BA2" w:rsidP="00234BA2">
      <w:pPr>
        <w:spacing w:before="120"/>
        <w:rPr>
          <w:ins w:id="4559" w:author="Sühring, Karsten" w:date="2024-11-24T23:14:00Z"/>
          <w:rFonts w:eastAsia="Times New Roman"/>
          <w:b/>
          <w:bCs/>
          <w:lang w:val="en-GB"/>
        </w:rPr>
      </w:pPr>
      <w:ins w:id="4560" w:author="Sühring, Karsten" w:date="2024-11-24T23:14:00Z">
        <w:r w:rsidRPr="00137EF6">
          <w:rPr>
            <w:rFonts w:ascii="TimesNewRomanPS" w:eastAsia="Times New Roman" w:hAnsi="TimesNewRomanPS"/>
            <w:b/>
            <w:bCs/>
          </w:rPr>
          <w:lastRenderedPageBreak/>
          <w:t>dsci_content_uuid_present_flag e</w:t>
        </w:r>
        <w:r w:rsidRPr="00137EF6">
          <w:rPr>
            <w:rFonts w:ascii="TimesNewRomanPSMT" w:eastAsia="Times New Roman" w:hAnsi="TimesNewRomanPSMT"/>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ins>
    </w:p>
    <w:p w14:paraId="61339C9A" w14:textId="77777777" w:rsidR="00234BA2" w:rsidRPr="00137EF6" w:rsidRDefault="00234BA2" w:rsidP="00234BA2">
      <w:pPr>
        <w:spacing w:before="120"/>
        <w:rPr>
          <w:ins w:id="4561" w:author="Sühring, Karsten" w:date="2024-11-24T23:14:00Z"/>
          <w:rFonts w:eastAsia="Times New Roman"/>
          <w:b/>
          <w:bCs/>
          <w:lang w:val="en-GB"/>
        </w:rPr>
      </w:pPr>
      <w:ins w:id="4562" w:author="Sühring, Karsten" w:date="2024-11-24T23:14:00Z">
        <w:r w:rsidRPr="00137EF6">
          <w:rPr>
            <w:rFonts w:ascii="TimesNewRomanPS" w:eastAsia="Times New Roman" w:hAnsi="TimesNewRomanPS"/>
            <w:b/>
            <w:bCs/>
          </w:rPr>
          <w:t>dsci_content_uuid</w:t>
        </w:r>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ins>
    </w:p>
    <w:p w14:paraId="00B54366" w14:textId="7E85ED1C" w:rsidR="00BF3E16" w:rsidRPr="00234BA2" w:rsidRDefault="00234BA2">
      <w:pPr>
        <w:spacing w:before="120"/>
        <w:rPr>
          <w:ins w:id="4563" w:author="Sühring, Karsten" w:date="2024-11-24T23:12:00Z"/>
          <w:rFonts w:eastAsia="Times New Roman"/>
          <w:lang w:val="en-GB"/>
          <w:rPrChange w:id="4564" w:author="Sühring, Karsten" w:date="2024-11-24T23:16:00Z">
            <w:rPr>
              <w:ins w:id="4565" w:author="Sühring, Karsten" w:date="2024-11-24T23:12:00Z"/>
              <w:rFonts w:eastAsia="Yu Mincho"/>
              <w:lang w:val="en-CA" w:eastAsia="ja-JP"/>
            </w:rPr>
          </w:rPrChange>
        </w:rPr>
        <w:pPrChange w:id="4566" w:author="Sühring, Karsten" w:date="2024-11-24T23:16:00Z">
          <w:pPr/>
        </w:pPrChange>
      </w:pPr>
      <w:ins w:id="4567" w:author="Sühring, Karsten" w:date="2024-11-24T23:14:00Z">
        <w:r w:rsidRPr="00137EF6">
          <w:rPr>
            <w:rFonts w:eastAsia="Times New Roman"/>
            <w:lang w:val="en-GB"/>
          </w:rPr>
          <w:t xml:space="preserve">When a digitally signed content initialization SEI message is present in an AU, the calculation of NumVerificationSubstream message digests is initialized according to the specification in </w:t>
        </w:r>
      </w:ins>
      <w:ins w:id="4568" w:author="Sühring, Karsten" w:date="2024-11-24T23:24:00Z">
        <w:r>
          <w:rPr>
            <w:rFonts w:eastAsia="Times New Roman"/>
            <w:lang w:val="en-GB"/>
          </w:rPr>
          <w:t xml:space="preserve">NIST </w:t>
        </w:r>
      </w:ins>
      <w:ins w:id="4569" w:author="Sühring, Karsten" w:date="2024-11-24T23:14:00Z">
        <w:r w:rsidRPr="00137EF6">
          <w:rPr>
            <w:rFonts w:eastAsia="Times New Roman"/>
            <w:lang w:val="en-GB"/>
          </w:rPr>
          <w:t xml:space="preserve">FIPS PUB 180-4 for the specified dsci_hash_method_type. Each </w:t>
        </w:r>
        <w:r>
          <w:rPr>
            <w:lang w:val="en-GB"/>
          </w:rPr>
          <w:t>non-VCL NAL unit with a NAL unit type identifier among the values in nonVclDigitallySignedNalUnitsList</w:t>
        </w:r>
        <w:r w:rsidRPr="00137EF6">
          <w:rPr>
            <w:rFonts w:eastAsia="Times New Roman"/>
            <w:lang w:val="en-GB"/>
          </w:rPr>
          <w:t xml:space="preserve">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w:t>
        </w:r>
        <w:r>
          <w:rPr>
            <w:lang w:val="en-GB"/>
          </w:rPr>
          <w:t>non-VCL NAL units with a NAL unit type identifier among the values in nonVclDigitallySignedNalUnitsList</w:t>
        </w:r>
        <w:r w:rsidRPr="00137EF6">
          <w:rPr>
            <w:rFonts w:eastAsia="Times New Roman"/>
            <w:lang w:val="en-GB"/>
          </w:rPr>
          <w:t xml:space="preserve"> and VCL NAL units associated with the k-th verification substream.  The calculation of the message digests is conducted based on blocks, where the block size is specified in </w:t>
        </w:r>
      </w:ins>
      <w:ins w:id="4570" w:author="Sühring, Karsten" w:date="2024-11-24T23:21:00Z">
        <w:r w:rsidRPr="00234BA2">
          <w:rPr>
            <w:rFonts w:eastAsia="Times New Roman"/>
            <w:bCs/>
            <w:highlight w:val="yellow"/>
            <w:lang w:val="en-GB"/>
            <w:rPrChange w:id="4571" w:author="Sühring, Karsten" w:date="2024-11-24T23:21:00Z">
              <w:rPr>
                <w:rFonts w:eastAsia="Times New Roman"/>
                <w:bCs/>
                <w:lang w:val="en-GB"/>
              </w:rPr>
            </w:rPrChange>
          </w:rPr>
          <w:t>Table XXX</w:t>
        </w:r>
        <w:r>
          <w:rPr>
            <w:rFonts w:eastAsia="Times New Roman"/>
            <w:bCs/>
            <w:lang w:val="en-GB"/>
          </w:rPr>
          <w:t xml:space="preserve"> </w:t>
        </w:r>
      </w:ins>
      <w:ins w:id="4572" w:author="Sühring, Karsten" w:date="2024-11-24T23:14:00Z">
        <w:r w:rsidRPr="00137EF6">
          <w:rPr>
            <w:rFonts w:eastAsia="Times New Roman"/>
            <w:lang w:val="en-GB"/>
          </w:rPr>
          <w:t xml:space="preserve">depending on the value of dsci_hash_method_type. For each </w:t>
        </w:r>
        <w:r>
          <w:rPr>
            <w:lang w:val="en-GB"/>
          </w:rPr>
          <w:t>non-VCL NAL unit with a NAL unit type identifier among the values in nonVclDigitallySignedNalUnitsList</w:t>
        </w:r>
        <w:r w:rsidRPr="00137EF6">
          <w:rPr>
            <w:rFonts w:eastAsia="Times New Roman"/>
            <w:lang w:val="en-GB"/>
          </w:rPr>
          <w:t xml:space="preserve"> and VCL NAL unit, the associated message digest is updated according to the algorithm specified in </w:t>
        </w:r>
      </w:ins>
      <w:ins w:id="4573" w:author="Sühring, Karsten" w:date="2024-11-24T23:24:00Z">
        <w:r>
          <w:rPr>
            <w:rFonts w:eastAsia="Times New Roman"/>
            <w:lang w:val="en-GB"/>
          </w:rPr>
          <w:t xml:space="preserve">NIST </w:t>
        </w:r>
      </w:ins>
      <w:ins w:id="4574" w:author="Sühring, Karsten" w:date="2024-11-24T23:14:00Z">
        <w:r w:rsidRPr="00137EF6">
          <w:rPr>
            <w:rFonts w:eastAsia="Times New Roman"/>
            <w:lang w:val="en-GB"/>
          </w:rPr>
          <w:t xml:space="preserve">FIPS PUB 180-4 for the specified dsci_hash_method_type. Note that, since the message digests are calculated for the concatenation of all </w:t>
        </w:r>
        <w:r>
          <w:rPr>
            <w:lang w:val="en-GB"/>
          </w:rPr>
          <w:t>non-VCL NAL units with a NAL unit type identifier among the values in nonVclDigitallySignedNalUnitsList</w:t>
        </w:r>
        <w:r w:rsidRPr="00137EF6" w:rsidDel="009F5479">
          <w:rPr>
            <w:rFonts w:eastAsia="Times New Roman"/>
            <w:lang w:val="en-GB"/>
          </w:rPr>
          <w:t xml:space="preserve"> </w:t>
        </w:r>
        <w:r w:rsidRPr="00137EF6">
          <w:rPr>
            <w:rFonts w:eastAsia="Times New Roman"/>
            <w:lang w:val="en-GB"/>
          </w:rPr>
          <w:t>and VCL NAL units for a verification substream, some of the processing blocks typically span over two or more successive NAL units.</w:t>
        </w:r>
      </w:ins>
    </w:p>
    <w:p w14:paraId="48E7C094" w14:textId="2337A05C" w:rsidR="00BF3E16" w:rsidRDefault="00BF3E16" w:rsidP="00BF3E16">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575" w:author="Sühring, Karsten" w:date="2024-11-24T23:06:00Z"/>
          <w:b/>
          <w:lang w:val="en-CA"/>
        </w:rPr>
      </w:pPr>
      <w:ins w:id="4576" w:author="Sühring, Karsten" w:date="2024-11-24T23:08:00Z">
        <w:r w:rsidRPr="00BF3E16">
          <w:rPr>
            <w:b/>
            <w:lang w:val="en-CA"/>
          </w:rPr>
          <w:t xml:space="preserve">Digitally signed content </w:t>
        </w:r>
        <w:r w:rsidRPr="00BF3E16">
          <w:rPr>
            <w:b/>
          </w:rPr>
          <w:t xml:space="preserve">selection </w:t>
        </w:r>
        <w:r w:rsidRPr="00BF3E16">
          <w:rPr>
            <w:b/>
            <w:lang w:val="en-CA"/>
          </w:rPr>
          <w:t>SEI message</w:t>
        </w:r>
      </w:ins>
    </w:p>
    <w:p w14:paraId="7DD3DA2F" w14:textId="567D8D37"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577" w:author="Sühring, Karsten" w:date="2024-11-24T23:06:00Z"/>
          <w:rFonts w:eastAsia="Malgun Gothic"/>
          <w:b/>
          <w:bCs/>
          <w:noProof/>
          <w:lang w:val="en-CA"/>
        </w:rPr>
      </w:pPr>
      <w:ins w:id="4578" w:author="Sühring, Karsten" w:date="2024-11-24T23:08:00Z">
        <w:r w:rsidRPr="00BF3E16">
          <w:rPr>
            <w:rFonts w:eastAsia="Malgun Gothic"/>
            <w:b/>
            <w:bCs/>
            <w:noProof/>
            <w:lang w:val="en-CA"/>
          </w:rPr>
          <w:t xml:space="preserve">Digitally signed content </w:t>
        </w:r>
        <w:r w:rsidRPr="00BF3E16">
          <w:rPr>
            <w:rFonts w:eastAsia="Malgun Gothic"/>
            <w:b/>
            <w:bCs/>
            <w:noProof/>
          </w:rPr>
          <w:t xml:space="preserve">selection </w:t>
        </w:r>
        <w:r w:rsidRPr="00BF3E16">
          <w:rPr>
            <w:rFonts w:eastAsia="Malgun Gothic"/>
            <w:b/>
            <w:bCs/>
            <w:noProof/>
            <w:lang w:val="en-CA"/>
          </w:rPr>
          <w:t>SEI message</w:t>
        </w:r>
      </w:ins>
      <w:ins w:id="4579" w:author="Sühring, Karsten" w:date="2024-11-24T23:06:00Z">
        <w:r w:rsidRPr="00EC0879">
          <w:rPr>
            <w:rFonts w:eastAsia="Malgun Gothic"/>
            <w:b/>
            <w:bCs/>
            <w:noProof/>
            <w:lang w:val="en-CA"/>
          </w:rPr>
          <w:t xml:space="preserve"> syntax</w:t>
        </w:r>
      </w:ins>
    </w:p>
    <w:p w14:paraId="323534E0" w14:textId="77777777" w:rsidR="00B308B9" w:rsidRDefault="00B308B9" w:rsidP="00AD1EB5">
      <w:pPr>
        <w:rPr>
          <w:ins w:id="4580" w:author="Sühring, Karsten" w:date="2024-11-24T23:09:00Z"/>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3E16" w:rsidRPr="007F2739" w14:paraId="55F8CEA1" w14:textId="77777777" w:rsidTr="007707B9">
        <w:trPr>
          <w:cantSplit/>
          <w:jc w:val="center"/>
          <w:ins w:id="4581" w:author="Sühring, Karsten" w:date="2024-11-24T23:09:00Z"/>
        </w:trPr>
        <w:tc>
          <w:tcPr>
            <w:tcW w:w="7920" w:type="dxa"/>
          </w:tcPr>
          <w:p w14:paraId="10AF3F44"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82" w:author="Sühring, Karsten" w:date="2024-11-24T23:09:00Z"/>
                <w:rFonts w:eastAsia="Malgun Gothic"/>
                <w:noProof/>
                <w:lang w:val="en-GB"/>
              </w:rPr>
            </w:pPr>
            <w:ins w:id="4583" w:author="Sühring, Karsten" w:date="2024-11-24T23:09:00Z">
              <w:r>
                <w:rPr>
                  <w:rFonts w:eastAsia="Malgun Gothic"/>
                  <w:noProof/>
                  <w:lang w:val="en-GB"/>
                </w:rPr>
                <w:t>digitally_signed</w:t>
              </w:r>
              <w:r w:rsidRPr="007F2739">
                <w:rPr>
                  <w:rFonts w:eastAsia="Malgun Gothic"/>
                  <w:noProof/>
                  <w:lang w:val="en-GB"/>
                </w:rPr>
                <w:t>_content_selection( payloadSize ) {</w:t>
              </w:r>
            </w:ins>
          </w:p>
        </w:tc>
        <w:tc>
          <w:tcPr>
            <w:tcW w:w="1157" w:type="dxa"/>
          </w:tcPr>
          <w:p w14:paraId="2E1AD20B"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ins w:id="4584" w:author="Sühring, Karsten" w:date="2024-11-24T23:09:00Z"/>
                <w:rFonts w:eastAsia="Malgun Gothic"/>
                <w:bCs/>
                <w:noProof/>
                <w:lang w:val="en-GB"/>
              </w:rPr>
            </w:pPr>
            <w:ins w:id="4585" w:author="Sühring, Karsten" w:date="2024-11-24T23:09:00Z">
              <w:r w:rsidRPr="007F2739">
                <w:rPr>
                  <w:rFonts w:eastAsia="Malgun Gothic"/>
                  <w:b/>
                  <w:bCs/>
                  <w:noProof/>
                  <w:lang w:val="en-GB"/>
                </w:rPr>
                <w:t>Descriptor</w:t>
              </w:r>
            </w:ins>
          </w:p>
        </w:tc>
      </w:tr>
      <w:tr w:rsidR="00BF3E16" w:rsidRPr="007F2739" w14:paraId="182E69C2" w14:textId="77777777" w:rsidTr="007707B9">
        <w:trPr>
          <w:cantSplit/>
          <w:jc w:val="center"/>
          <w:ins w:id="4586" w:author="Sühring, Karsten" w:date="2024-11-24T23:09:00Z"/>
        </w:trPr>
        <w:tc>
          <w:tcPr>
            <w:tcW w:w="7920" w:type="dxa"/>
          </w:tcPr>
          <w:p w14:paraId="451BE023"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87" w:author="Sühring, Karsten" w:date="2024-11-24T23:09:00Z"/>
                <w:rFonts w:eastAsia="Malgun Gothic"/>
                <w:noProof/>
                <w:lang w:val="en-GB"/>
              </w:rPr>
            </w:pPr>
            <w:ins w:id="4588" w:author="Sühring, Karsten" w:date="2024-11-24T23:09:00Z">
              <w:r w:rsidRPr="007F2739">
                <w:rPr>
                  <w:rFonts w:eastAsia="Malgun Gothic"/>
                  <w:noProof/>
                  <w:lang w:val="en-GB"/>
                </w:rPr>
                <w:tab/>
              </w:r>
              <w:r w:rsidRPr="007F2739">
                <w:rPr>
                  <w:rFonts w:eastAsia="Malgun Gothic"/>
                  <w:b/>
                  <w:bCs/>
                  <w:noProof/>
                  <w:lang w:val="en-GB"/>
                </w:rPr>
                <w:t>dscs_verification_substream_id</w:t>
              </w:r>
            </w:ins>
          </w:p>
        </w:tc>
        <w:tc>
          <w:tcPr>
            <w:tcW w:w="1157" w:type="dxa"/>
          </w:tcPr>
          <w:p w14:paraId="59727CE6"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589" w:author="Sühring, Karsten" w:date="2024-11-24T23:09:00Z"/>
                <w:rFonts w:eastAsia="Malgun Gothic"/>
                <w:b/>
                <w:bCs/>
                <w:noProof/>
                <w:lang w:val="en-GB"/>
              </w:rPr>
            </w:pPr>
            <w:ins w:id="4590" w:author="Sühring, Karsten" w:date="2024-11-24T23:09:00Z">
              <w:r w:rsidRPr="007F2739">
                <w:rPr>
                  <w:rFonts w:eastAsia="Malgun Gothic"/>
                  <w:bCs/>
                  <w:noProof/>
                  <w:lang w:val="en-GB"/>
                </w:rPr>
                <w:t>u(8)</w:t>
              </w:r>
            </w:ins>
          </w:p>
        </w:tc>
      </w:tr>
      <w:tr w:rsidR="00BF3E16" w:rsidRPr="007F2739" w14:paraId="5E7AA807" w14:textId="77777777" w:rsidTr="007707B9">
        <w:trPr>
          <w:cantSplit/>
          <w:jc w:val="center"/>
          <w:ins w:id="4591" w:author="Sühring, Karsten" w:date="2024-11-24T23:09:00Z"/>
        </w:trPr>
        <w:tc>
          <w:tcPr>
            <w:tcW w:w="7920" w:type="dxa"/>
          </w:tcPr>
          <w:p w14:paraId="479C0806"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92" w:author="Sühring, Karsten" w:date="2024-11-24T23:09:00Z"/>
                <w:rFonts w:eastAsia="Malgun Gothic"/>
                <w:noProof/>
                <w:lang w:val="en-GB"/>
              </w:rPr>
            </w:pPr>
            <w:ins w:id="4593" w:author="Sühring, Karsten" w:date="2024-11-24T23:09:00Z">
              <w:r w:rsidRPr="007F2739">
                <w:rPr>
                  <w:rFonts w:eastAsia="Malgun Gothic"/>
                  <w:noProof/>
                  <w:lang w:val="en-GB"/>
                </w:rPr>
                <w:t>}</w:t>
              </w:r>
            </w:ins>
          </w:p>
        </w:tc>
        <w:tc>
          <w:tcPr>
            <w:tcW w:w="1157" w:type="dxa"/>
          </w:tcPr>
          <w:p w14:paraId="47ECB222"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594" w:author="Sühring, Karsten" w:date="2024-11-24T23:09:00Z"/>
                <w:rFonts w:eastAsia="Malgun Gothic"/>
                <w:bCs/>
                <w:noProof/>
                <w:lang w:val="en-GB"/>
              </w:rPr>
            </w:pPr>
          </w:p>
        </w:tc>
      </w:tr>
    </w:tbl>
    <w:p w14:paraId="540126CC" w14:textId="77777777" w:rsidR="00BF3E16" w:rsidRDefault="00BF3E16" w:rsidP="00AD1EB5">
      <w:pPr>
        <w:rPr>
          <w:ins w:id="4595" w:author="Sühring, Karsten" w:date="2024-11-24T23:08:00Z"/>
          <w:rFonts w:eastAsia="Yu Mincho"/>
          <w:lang w:val="en-CA" w:eastAsia="ja-JP"/>
        </w:rPr>
      </w:pPr>
    </w:p>
    <w:p w14:paraId="4A862390" w14:textId="4AD29475"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596" w:author="Sühring, Karsten" w:date="2024-11-24T23:08:00Z"/>
          <w:rFonts w:eastAsia="Malgun Gothic"/>
          <w:b/>
          <w:bCs/>
          <w:noProof/>
          <w:lang w:val="en-CA"/>
        </w:rPr>
      </w:pPr>
      <w:ins w:id="4597" w:author="Sühring, Karsten" w:date="2024-11-24T23:08:00Z">
        <w:r w:rsidRPr="00BF3E16">
          <w:rPr>
            <w:rFonts w:eastAsia="Malgun Gothic"/>
            <w:b/>
            <w:bCs/>
            <w:noProof/>
            <w:lang w:val="en-CA"/>
          </w:rPr>
          <w:t xml:space="preserve">Digitally signed content </w:t>
        </w:r>
        <w:r w:rsidRPr="00BF3E16">
          <w:rPr>
            <w:rFonts w:eastAsia="Malgun Gothic"/>
            <w:b/>
            <w:bCs/>
            <w:noProof/>
          </w:rPr>
          <w:t xml:space="preserve">selection </w:t>
        </w:r>
        <w:r w:rsidRPr="00BF3E16">
          <w:rPr>
            <w:rFonts w:eastAsia="Malgun Gothic"/>
            <w:b/>
            <w:bCs/>
            <w:noProof/>
            <w:lang w:val="en-CA"/>
          </w:rPr>
          <w:t>SEI message</w:t>
        </w:r>
        <w:r w:rsidRPr="00EC0879">
          <w:rPr>
            <w:rFonts w:eastAsia="Malgun Gothic"/>
            <w:b/>
            <w:bCs/>
            <w:noProof/>
            <w:lang w:val="en-CA"/>
          </w:rPr>
          <w:t xml:space="preserve"> s</w:t>
        </w:r>
        <w:r>
          <w:rPr>
            <w:rFonts w:eastAsia="Malgun Gothic"/>
            <w:b/>
            <w:bCs/>
            <w:noProof/>
            <w:lang w:val="en-CA"/>
          </w:rPr>
          <w:t>emantics</w:t>
        </w:r>
      </w:ins>
    </w:p>
    <w:p w14:paraId="4B5F5573" w14:textId="77777777" w:rsidR="00BF3E16" w:rsidRPr="00940D39" w:rsidRDefault="00BF3E16" w:rsidP="00BF3E16">
      <w:pPr>
        <w:spacing w:before="120"/>
        <w:rPr>
          <w:ins w:id="4598" w:author="Sühring, Karsten" w:date="2024-11-24T23:10:00Z"/>
        </w:rPr>
      </w:pPr>
      <w:ins w:id="4599" w:author="Sühring, Karsten" w:date="2024-11-24T23:10:00Z">
        <w:r w:rsidRPr="00940D39">
          <w:t>Use of this SEI message requires the definition of the following:</w:t>
        </w:r>
      </w:ins>
    </w:p>
    <w:p w14:paraId="235DF3D9" w14:textId="77777777" w:rsidR="00BF3E16" w:rsidRPr="009F5479" w:rsidRDefault="00BF3E16" w:rsidP="00BF3E16">
      <w:pPr>
        <w:ind w:left="403" w:hanging="403"/>
        <w:rPr>
          <w:ins w:id="4600" w:author="Sühring, Karsten" w:date="2024-11-24T23:10:00Z"/>
          <w:lang w:val="en-GB"/>
        </w:rPr>
      </w:pPr>
      <w:ins w:id="4601" w:author="Sühring, Karsten" w:date="2024-11-24T23:10:00Z">
        <w:r w:rsidRPr="00940D39">
          <w:t>–</w:t>
        </w:r>
        <w:r w:rsidRPr="00940D39">
          <w:tab/>
        </w:r>
        <w:r>
          <w:t>A</w:t>
        </w:r>
        <w:r w:rsidRPr="00940D39">
          <w:t xml:space="preserve"> lists of </w:t>
        </w:r>
        <w:r>
          <w:t xml:space="preserve">non-VCL NAL unit type identifiers </w:t>
        </w:r>
        <w:r w:rsidRPr="005437DD">
          <w:rPr>
            <w:lang w:val="en-CA"/>
          </w:rPr>
          <w:t>nonVclDigitallySignedNalUnitsList</w:t>
        </w:r>
        <w:r w:rsidRPr="00940D39">
          <w:t>.</w:t>
        </w:r>
      </w:ins>
    </w:p>
    <w:p w14:paraId="666081DA" w14:textId="77777777" w:rsidR="00BF3E16" w:rsidRDefault="00BF3E16" w:rsidP="00BF3E16">
      <w:pPr>
        <w:spacing w:before="120"/>
        <w:rPr>
          <w:ins w:id="4602" w:author="Sühring, Karsten" w:date="2024-11-24T23:10:00Z"/>
          <w:lang w:val="en-GB"/>
        </w:rPr>
      </w:pPr>
      <w:ins w:id="4603" w:author="Sühring, Karsten" w:date="2024-11-24T23:10:00Z">
        <w:r w:rsidRPr="00C62907">
          <w:rPr>
            <w:lang w:val="en-GB"/>
          </w:rPr>
          <w:t xml:space="preserve">The </w:t>
        </w:r>
        <w:r>
          <w:rPr>
            <w:lang w:val="en-GB"/>
          </w:rPr>
          <w:t>digitally signed content selection</w:t>
        </w:r>
        <w:r w:rsidRPr="00C62907">
          <w:rPr>
            <w:lang w:val="en-GB"/>
          </w:rPr>
          <w:t xml:space="preserve"> SEI message </w:t>
        </w:r>
        <w:r>
          <w:rPr>
            <w:lang w:val="en-GB"/>
          </w:rPr>
          <w:t>provides a mechanism for associating coded pictures with one of the verification substreams indicated in a digitally signed content initialization SEI message.</w:t>
        </w:r>
      </w:ins>
    </w:p>
    <w:p w14:paraId="1F6286FA" w14:textId="77777777" w:rsidR="00BF3E16" w:rsidRDefault="00BF3E16" w:rsidP="00BF3E16">
      <w:pPr>
        <w:spacing w:before="120"/>
        <w:rPr>
          <w:ins w:id="4604" w:author="Sühring, Karsten" w:date="2024-11-24T23:10:00Z"/>
          <w:lang w:val="en-GB"/>
        </w:rPr>
      </w:pPr>
      <w:ins w:id="4605" w:author="Sühring, Karsten" w:date="2024-11-24T23:10:00Z">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ins>
    </w:p>
    <w:p w14:paraId="21E0E530" w14:textId="77777777" w:rsidR="00BF3E16" w:rsidRDefault="00BF3E16" w:rsidP="00BF3E16">
      <w:pPr>
        <w:spacing w:before="120"/>
        <w:rPr>
          <w:ins w:id="4606" w:author="Sühring, Karsten" w:date="2024-11-24T23:10:00Z"/>
          <w:lang w:val="en-GB"/>
        </w:rPr>
      </w:pPr>
      <w:ins w:id="4607" w:author="Sühring, Karsten" w:date="2024-11-24T23:10:00Z">
        <w:r>
          <w:rPr>
            <w:lang w:val="en-GB"/>
          </w:rPr>
          <w:t>When a CVS does not contain a digitally signed content initialization SEI message, CLVSs of the CVS shall not contain a digitally signed content selection SEI message.</w:t>
        </w:r>
      </w:ins>
    </w:p>
    <w:p w14:paraId="4BC51709" w14:textId="77777777" w:rsidR="00BF3E16" w:rsidRDefault="00BF3E16" w:rsidP="00BF3E16">
      <w:pPr>
        <w:spacing w:before="120"/>
        <w:rPr>
          <w:ins w:id="4608" w:author="Sühring, Karsten" w:date="2024-11-24T23:10:00Z"/>
          <w:lang w:val="en-GB"/>
        </w:rPr>
      </w:pPr>
      <w:ins w:id="4609" w:author="Sühring, Karsten" w:date="2024-11-24T23:10:00Z">
        <w:r>
          <w:rPr>
            <w:lang w:val="en-GB"/>
          </w:rPr>
          <w:t xml:space="preserve">When a digitally signed content selection SEI message is present in any AU of a CVS, it shall precede all non-VCL NAL units with a NAL unit type identifier among the values in nonVclDigitallySignedNalUnitsList and VCL NAL units of the AU. </w:t>
        </w:r>
      </w:ins>
    </w:p>
    <w:p w14:paraId="6311A1BD" w14:textId="77777777" w:rsidR="00BF3E16" w:rsidRPr="001F64D1" w:rsidRDefault="00BF3E16" w:rsidP="00BF3E16">
      <w:pPr>
        <w:spacing w:before="120"/>
        <w:rPr>
          <w:ins w:id="4610" w:author="Sühring, Karsten" w:date="2024-11-24T23:10:00Z"/>
          <w:b/>
          <w:bCs/>
          <w:lang w:val="en-GB"/>
        </w:rPr>
      </w:pPr>
      <w:ins w:id="4611" w:author="Sühring, Karsten" w:date="2024-11-24T23:10:00Z">
        <w:r>
          <w:rPr>
            <w:b/>
            <w:bCs/>
            <w:lang w:val="en-GB"/>
          </w:rPr>
          <w:t>dscs_</w:t>
        </w:r>
        <w:r w:rsidRPr="001F64D1">
          <w:rPr>
            <w:b/>
            <w:bCs/>
            <w:lang w:val="en-GB"/>
          </w:rPr>
          <w:t>verification_substream_id</w:t>
        </w:r>
        <w:r w:rsidRPr="001F64D1">
          <w:rPr>
            <w:lang w:val="en-GB"/>
          </w:rPr>
          <w:t xml:space="preserve"> in</w:t>
        </w:r>
        <w:r>
          <w:rPr>
            <w:lang w:val="en-GB"/>
          </w:rPr>
          <w:t>dicates the verification substream to which the non-VCL NAL units with a NAL unit type identifier among the values in nonVclDigitallySignedNalUnitsList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dscs_</w:t>
        </w:r>
        <w:r w:rsidRPr="001F64D1">
          <w:rPr>
            <w:lang w:val="en-GB"/>
          </w:rPr>
          <w:t>verification_substream_id</w:t>
        </w:r>
        <w:r>
          <w:rPr>
            <w:lang w:val="en-GB"/>
          </w:rPr>
          <w:t xml:space="preserve"> is inferred to be equal to 0.  The value of dscs_</w:t>
        </w:r>
        <w:r w:rsidRPr="001F64D1">
          <w:rPr>
            <w:lang w:val="en-GB"/>
          </w:rPr>
          <w:t>verification_substream_id</w:t>
        </w:r>
        <w:r>
          <w:rPr>
            <w:lang w:val="en-GB"/>
          </w:rPr>
          <w:t xml:space="preserve"> shall be in the range from 0 to dsci_</w:t>
        </w:r>
        <w:r w:rsidRPr="00AD07F5">
          <w:rPr>
            <w:lang w:val="en-GB"/>
          </w:rPr>
          <w:t>num_verification_substreams_minus1</w:t>
        </w:r>
        <w:r>
          <w:rPr>
            <w:lang w:val="en-GB"/>
          </w:rPr>
          <w:t>, inclusive.</w:t>
        </w:r>
      </w:ins>
    </w:p>
    <w:p w14:paraId="3676B7F6" w14:textId="77777777" w:rsidR="00BF3E16" w:rsidRDefault="00BF3E16" w:rsidP="00BF3E16">
      <w:pPr>
        <w:spacing w:before="120"/>
        <w:rPr>
          <w:ins w:id="4612" w:author="Sühring, Karsten" w:date="2024-11-24T23:10:00Z"/>
          <w:lang w:val="en-CA"/>
        </w:rPr>
      </w:pPr>
      <w:ins w:id="4613" w:author="Sühring, Karsten" w:date="2024-11-24T23:10:00Z">
        <w:r>
          <w:rPr>
            <w:lang w:val="en-GB"/>
          </w:rPr>
          <w:lastRenderedPageBreak/>
          <w:t xml:space="preserve">As specified in section </w:t>
        </w:r>
        <w:r>
          <w:rPr>
            <w:lang w:val="en-GB"/>
          </w:rPr>
          <w:fldChar w:fldCharType="begin"/>
        </w:r>
        <w:r>
          <w:rPr>
            <w:lang w:val="en-GB"/>
          </w:rPr>
          <w:instrText xml:space="preserve"> REF _Ref162611623 \r \h </w:instrText>
        </w:r>
      </w:ins>
      <w:r>
        <w:rPr>
          <w:lang w:val="en-GB"/>
        </w:rPr>
      </w:r>
      <w:ins w:id="4614" w:author="Sühring, Karsten" w:date="2024-11-24T23:10:00Z">
        <w:r>
          <w:rPr>
            <w:lang w:val="en-GB"/>
          </w:rPr>
          <w:fldChar w:fldCharType="separate"/>
        </w:r>
        <w:r>
          <w:rPr>
            <w:lang w:val="en-GB"/>
          </w:rPr>
          <w:t>3.1.2</w:t>
        </w:r>
        <w:r>
          <w:rPr>
            <w:lang w:val="en-GB"/>
          </w:rPr>
          <w:fldChar w:fldCharType="end"/>
        </w:r>
        <w:r>
          <w:rPr>
            <w:lang w:val="en-GB"/>
          </w:rPr>
          <w:t>, the message digest for the verification substream with id equal to dscs_</w:t>
        </w:r>
        <w:r w:rsidRPr="001F64D1">
          <w:rPr>
            <w:lang w:val="en-GB"/>
          </w:rPr>
          <w:t>verification_substream_id</w:t>
        </w:r>
        <w:r>
          <w:rPr>
            <w:lang w:val="en-GB"/>
          </w:rPr>
          <w:t xml:space="preserve"> is updated with the non-VCL NAL units with a NAL unit type identifier among the values in nonVclDigitallySignedNalUnitsList and VCL NAL units of the current coded picture according to the dsci_</w:t>
        </w:r>
        <w:r w:rsidRPr="00C62907">
          <w:rPr>
            <w:lang w:val="en-GB"/>
          </w:rPr>
          <w:t>hash_method_type</w:t>
        </w:r>
        <w:r>
          <w:rPr>
            <w:lang w:val="en-GB"/>
          </w:rPr>
          <w:t xml:space="preserve"> specified in the preceding digitally signed content initialization SEI message.</w:t>
        </w:r>
      </w:ins>
    </w:p>
    <w:p w14:paraId="67E58288" w14:textId="59AAE8E5" w:rsidR="00234BA2" w:rsidRDefault="00234BA2" w:rsidP="00234BA2">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615" w:author="Sühring, Karsten" w:date="2024-11-24T23:16:00Z"/>
          <w:b/>
          <w:lang w:val="en-CA"/>
        </w:rPr>
      </w:pPr>
      <w:ins w:id="4616" w:author="Sühring, Karsten" w:date="2024-11-24T23:16:00Z">
        <w:r w:rsidRPr="00BF3E16">
          <w:rPr>
            <w:b/>
            <w:lang w:val="en-CA"/>
          </w:rPr>
          <w:t xml:space="preserve">Digitally signed content </w:t>
        </w:r>
      </w:ins>
      <w:ins w:id="4617" w:author="Sühring, Karsten" w:date="2024-11-24T23:17:00Z">
        <w:r w:rsidRPr="00234BA2">
          <w:rPr>
            <w:b/>
          </w:rPr>
          <w:t xml:space="preserve">verification </w:t>
        </w:r>
      </w:ins>
      <w:ins w:id="4618" w:author="Sühring, Karsten" w:date="2024-11-24T23:16:00Z">
        <w:r w:rsidRPr="00BF3E16">
          <w:rPr>
            <w:b/>
            <w:lang w:val="en-CA"/>
          </w:rPr>
          <w:t>SEI message</w:t>
        </w:r>
      </w:ins>
    </w:p>
    <w:p w14:paraId="6ACD90E4" w14:textId="48F657A4" w:rsidR="00234BA2" w:rsidRPr="00EC0879" w:rsidRDefault="00234BA2" w:rsidP="00234BA2">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619" w:author="Sühring, Karsten" w:date="2024-11-24T23:16:00Z"/>
          <w:rFonts w:eastAsia="Malgun Gothic"/>
          <w:b/>
          <w:bCs/>
          <w:noProof/>
          <w:lang w:val="en-CA"/>
        </w:rPr>
      </w:pPr>
      <w:ins w:id="4620" w:author="Sühring, Karsten" w:date="2024-11-24T23:16:00Z">
        <w:r w:rsidRPr="00BF3E16">
          <w:rPr>
            <w:rFonts w:eastAsia="Malgun Gothic"/>
            <w:b/>
            <w:bCs/>
            <w:noProof/>
            <w:lang w:val="en-CA"/>
          </w:rPr>
          <w:t xml:space="preserve">Digitally signed content </w:t>
        </w:r>
      </w:ins>
      <w:ins w:id="4621" w:author="Sühring, Karsten" w:date="2024-11-24T23:17:00Z">
        <w:r w:rsidRPr="00234BA2">
          <w:rPr>
            <w:rFonts w:eastAsia="Malgun Gothic"/>
            <w:b/>
            <w:bCs/>
            <w:noProof/>
          </w:rPr>
          <w:t xml:space="preserve">verification </w:t>
        </w:r>
      </w:ins>
      <w:ins w:id="4622" w:author="Sühring, Karsten" w:date="2024-11-24T23:16:00Z">
        <w:r w:rsidRPr="00BF3E16">
          <w:rPr>
            <w:rFonts w:eastAsia="Malgun Gothic"/>
            <w:b/>
            <w:bCs/>
            <w:noProof/>
            <w:lang w:val="en-CA"/>
          </w:rPr>
          <w:t>SEI message</w:t>
        </w:r>
        <w:r w:rsidRPr="00EC0879">
          <w:rPr>
            <w:rFonts w:eastAsia="Malgun Gothic"/>
            <w:b/>
            <w:bCs/>
            <w:noProof/>
            <w:lang w:val="en-CA"/>
          </w:rPr>
          <w:t xml:space="preserve"> syntax</w:t>
        </w:r>
      </w:ins>
    </w:p>
    <w:p w14:paraId="6B3C73D6" w14:textId="77777777" w:rsidR="00234BA2" w:rsidRDefault="00234BA2" w:rsidP="00234BA2">
      <w:pPr>
        <w:rPr>
          <w:ins w:id="4623" w:author="Sühring, Karsten" w:date="2024-11-24T23:16:00Z"/>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4BA2" w:rsidRPr="007F2739" w14:paraId="65DBEA3D" w14:textId="77777777" w:rsidTr="007707B9">
        <w:trPr>
          <w:cantSplit/>
          <w:jc w:val="center"/>
          <w:ins w:id="4624" w:author="Sühring, Karsten" w:date="2024-11-24T23:17:00Z"/>
        </w:trPr>
        <w:tc>
          <w:tcPr>
            <w:tcW w:w="7920" w:type="dxa"/>
          </w:tcPr>
          <w:p w14:paraId="2728583E"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25" w:author="Sühring, Karsten" w:date="2024-11-24T23:17:00Z"/>
                <w:rFonts w:eastAsia="Malgun Gothic"/>
                <w:noProof/>
                <w:lang w:val="en-GB"/>
              </w:rPr>
            </w:pPr>
            <w:ins w:id="4626" w:author="Sühring, Karsten" w:date="2024-11-24T23:17:00Z">
              <w:r>
                <w:rPr>
                  <w:rFonts w:eastAsia="Malgun Gothic"/>
                  <w:noProof/>
                  <w:lang w:val="en-GB"/>
                </w:rPr>
                <w:t>digitally_signed</w:t>
              </w:r>
              <w:r w:rsidRPr="007F2739">
                <w:rPr>
                  <w:rFonts w:eastAsia="Malgun Gothic"/>
                  <w:noProof/>
                  <w:lang w:val="en-GB"/>
                </w:rPr>
                <w:t>_content_verification( payloadSize ) {</w:t>
              </w:r>
            </w:ins>
          </w:p>
        </w:tc>
        <w:tc>
          <w:tcPr>
            <w:tcW w:w="1157" w:type="dxa"/>
          </w:tcPr>
          <w:p w14:paraId="51CDF925"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ins w:id="4627" w:author="Sühring, Karsten" w:date="2024-11-24T23:17:00Z"/>
                <w:rFonts w:eastAsia="Malgun Gothic"/>
                <w:bCs/>
                <w:noProof/>
                <w:lang w:val="en-GB"/>
              </w:rPr>
            </w:pPr>
            <w:ins w:id="4628" w:author="Sühring, Karsten" w:date="2024-11-24T23:17:00Z">
              <w:r w:rsidRPr="007F2739">
                <w:rPr>
                  <w:rFonts w:eastAsia="Malgun Gothic"/>
                  <w:b/>
                  <w:bCs/>
                  <w:noProof/>
                  <w:lang w:val="en-GB"/>
                </w:rPr>
                <w:t>Descriptor</w:t>
              </w:r>
            </w:ins>
          </w:p>
        </w:tc>
      </w:tr>
      <w:tr w:rsidR="00234BA2" w:rsidRPr="007F2739" w14:paraId="1DD77A33" w14:textId="77777777" w:rsidTr="007707B9">
        <w:trPr>
          <w:cantSplit/>
          <w:jc w:val="center"/>
          <w:ins w:id="4629" w:author="Sühring, Karsten" w:date="2024-11-24T23:17:00Z"/>
        </w:trPr>
        <w:tc>
          <w:tcPr>
            <w:tcW w:w="7920" w:type="dxa"/>
          </w:tcPr>
          <w:p w14:paraId="40B61248"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30" w:author="Sühring, Karsten" w:date="2024-11-24T23:17:00Z"/>
                <w:rFonts w:eastAsia="Malgun Gothic"/>
                <w:noProof/>
                <w:lang w:val="en-GB"/>
              </w:rPr>
            </w:pPr>
            <w:ins w:id="4631" w:author="Sühring, Karsten" w:date="2024-11-24T23:17:00Z">
              <w:r w:rsidRPr="007F2739">
                <w:rPr>
                  <w:rFonts w:eastAsia="Malgun Gothic"/>
                  <w:b/>
                  <w:bCs/>
                  <w:noProof/>
                  <w:lang w:val="en-GB"/>
                </w:rPr>
                <w:tab/>
                <w:t>dscv_verification_substream_id</w:t>
              </w:r>
            </w:ins>
          </w:p>
        </w:tc>
        <w:tc>
          <w:tcPr>
            <w:tcW w:w="1157" w:type="dxa"/>
          </w:tcPr>
          <w:p w14:paraId="23E8321E"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632" w:author="Sühring, Karsten" w:date="2024-11-24T23:17:00Z"/>
                <w:rFonts w:eastAsia="Malgun Gothic"/>
                <w:bCs/>
                <w:noProof/>
                <w:lang w:val="en-GB"/>
              </w:rPr>
            </w:pPr>
            <w:ins w:id="4633" w:author="Sühring, Karsten" w:date="2024-11-24T23:17:00Z">
              <w:r w:rsidRPr="007F2739">
                <w:rPr>
                  <w:rFonts w:eastAsia="Malgun Gothic"/>
                  <w:bCs/>
                  <w:noProof/>
                  <w:lang w:val="en-GB"/>
                </w:rPr>
                <w:t>u(8)</w:t>
              </w:r>
            </w:ins>
          </w:p>
        </w:tc>
      </w:tr>
      <w:tr w:rsidR="00234BA2" w:rsidRPr="007F2739" w14:paraId="6F51BA40" w14:textId="77777777" w:rsidTr="007707B9">
        <w:trPr>
          <w:cantSplit/>
          <w:jc w:val="center"/>
          <w:ins w:id="4634" w:author="Sühring, Karsten" w:date="2024-11-24T23:17:00Z"/>
        </w:trPr>
        <w:tc>
          <w:tcPr>
            <w:tcW w:w="7920" w:type="dxa"/>
          </w:tcPr>
          <w:p w14:paraId="6E77AD13"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35" w:author="Sühring, Karsten" w:date="2024-11-24T23:17:00Z"/>
                <w:rFonts w:eastAsia="Malgun Gothic"/>
                <w:noProof/>
                <w:lang w:val="en-GB"/>
              </w:rPr>
            </w:pPr>
            <w:ins w:id="4636" w:author="Sühring, Karsten" w:date="2024-11-24T23:17:00Z">
              <w:r w:rsidRPr="007F2739">
                <w:rPr>
                  <w:rFonts w:eastAsia="Malgun Gothic"/>
                  <w:noProof/>
                  <w:lang w:val="en-GB"/>
                </w:rPr>
                <w:tab/>
              </w:r>
              <w:r w:rsidRPr="007F2739">
                <w:rPr>
                  <w:rFonts w:eastAsia="Malgun Gothic"/>
                  <w:b/>
                  <w:bCs/>
                  <w:noProof/>
                  <w:lang w:val="en-GB"/>
                </w:rPr>
                <w:t>dscv_signature_length_in_octets_minus1</w:t>
              </w:r>
            </w:ins>
          </w:p>
        </w:tc>
        <w:tc>
          <w:tcPr>
            <w:tcW w:w="1157" w:type="dxa"/>
          </w:tcPr>
          <w:p w14:paraId="003794BD"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637" w:author="Sühring, Karsten" w:date="2024-11-24T23:17:00Z"/>
                <w:rFonts w:eastAsia="Malgun Gothic"/>
                <w:b/>
                <w:bCs/>
                <w:noProof/>
                <w:lang w:val="en-GB"/>
              </w:rPr>
            </w:pPr>
            <w:ins w:id="4638" w:author="Sühring, Karsten" w:date="2024-11-24T23:17:00Z">
              <w:r w:rsidRPr="007F2739">
                <w:rPr>
                  <w:rFonts w:eastAsia="Malgun Gothic"/>
                  <w:bCs/>
                  <w:noProof/>
                  <w:lang w:val="en-GB"/>
                </w:rPr>
                <w:t>u(16)</w:t>
              </w:r>
            </w:ins>
          </w:p>
        </w:tc>
      </w:tr>
      <w:tr w:rsidR="00234BA2" w:rsidRPr="007F2739" w14:paraId="6E800277" w14:textId="77777777" w:rsidTr="007707B9">
        <w:trPr>
          <w:cantSplit/>
          <w:jc w:val="center"/>
          <w:ins w:id="4639" w:author="Sühring, Karsten" w:date="2024-11-24T23:17:00Z"/>
        </w:trPr>
        <w:tc>
          <w:tcPr>
            <w:tcW w:w="7920" w:type="dxa"/>
          </w:tcPr>
          <w:p w14:paraId="2D630DCF"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40" w:author="Sühring, Karsten" w:date="2024-11-24T23:17:00Z"/>
                <w:rFonts w:eastAsia="Malgun Gothic"/>
                <w:b/>
                <w:bCs/>
                <w:noProof/>
                <w:lang w:val="en-GB"/>
              </w:rPr>
            </w:pPr>
            <w:ins w:id="4641" w:author="Sühring, Karsten" w:date="2024-11-24T23:17:00Z">
              <w:r w:rsidRPr="007F2739">
                <w:rPr>
                  <w:rFonts w:eastAsia="Malgun Gothic"/>
                  <w:noProof/>
                  <w:lang w:val="en-GB"/>
                </w:rPr>
                <w:tab/>
              </w:r>
              <w:r w:rsidRPr="007F2739">
                <w:rPr>
                  <w:rFonts w:eastAsia="Malgun Gothic"/>
                  <w:b/>
                  <w:bCs/>
                  <w:noProof/>
                  <w:lang w:val="en-GB"/>
                </w:rPr>
                <w:t>dscv_signature</w:t>
              </w:r>
            </w:ins>
          </w:p>
        </w:tc>
        <w:tc>
          <w:tcPr>
            <w:tcW w:w="1157" w:type="dxa"/>
          </w:tcPr>
          <w:p w14:paraId="4C1576EB"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642" w:author="Sühring, Karsten" w:date="2024-11-24T23:17:00Z"/>
                <w:rFonts w:eastAsia="Malgun Gothic"/>
                <w:bCs/>
                <w:noProof/>
                <w:lang w:val="en-GB"/>
              </w:rPr>
            </w:pPr>
            <w:ins w:id="4643" w:author="Sühring, Karsten" w:date="2024-11-24T23:17:00Z">
              <w:r w:rsidRPr="007F2739">
                <w:rPr>
                  <w:rFonts w:eastAsia="Malgun Gothic"/>
                  <w:bCs/>
                  <w:noProof/>
                  <w:lang w:val="en-GB"/>
                </w:rPr>
                <w:t>u(v)</w:t>
              </w:r>
            </w:ins>
          </w:p>
        </w:tc>
      </w:tr>
      <w:tr w:rsidR="00234BA2" w:rsidRPr="007F2739" w14:paraId="72B07BA2" w14:textId="77777777" w:rsidTr="007707B9">
        <w:trPr>
          <w:cantSplit/>
          <w:jc w:val="center"/>
          <w:ins w:id="4644" w:author="Sühring, Karsten" w:date="2024-11-24T23:17:00Z"/>
        </w:trPr>
        <w:tc>
          <w:tcPr>
            <w:tcW w:w="7920" w:type="dxa"/>
          </w:tcPr>
          <w:p w14:paraId="3FEB7B0D"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45" w:author="Sühring, Karsten" w:date="2024-11-24T23:17:00Z"/>
                <w:rFonts w:eastAsia="Malgun Gothic"/>
                <w:noProof/>
                <w:lang w:val="en-GB"/>
              </w:rPr>
            </w:pPr>
            <w:ins w:id="4646" w:author="Sühring, Karsten" w:date="2024-11-24T23:17:00Z">
              <w:r w:rsidRPr="007F2739">
                <w:rPr>
                  <w:rFonts w:eastAsia="Malgun Gothic"/>
                  <w:noProof/>
                  <w:lang w:val="en-GB"/>
                </w:rPr>
                <w:t>}</w:t>
              </w:r>
            </w:ins>
          </w:p>
        </w:tc>
        <w:tc>
          <w:tcPr>
            <w:tcW w:w="1157" w:type="dxa"/>
          </w:tcPr>
          <w:p w14:paraId="47DC8A3F"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647" w:author="Sühring, Karsten" w:date="2024-11-24T23:17:00Z"/>
                <w:rFonts w:eastAsia="Malgun Gothic"/>
                <w:bCs/>
                <w:noProof/>
                <w:lang w:val="en-GB"/>
              </w:rPr>
            </w:pPr>
          </w:p>
        </w:tc>
      </w:tr>
    </w:tbl>
    <w:p w14:paraId="0EF1AACE" w14:textId="77777777" w:rsidR="00234BA2" w:rsidRDefault="00234BA2" w:rsidP="00234BA2">
      <w:pPr>
        <w:rPr>
          <w:ins w:id="4648" w:author="Sühring, Karsten" w:date="2024-11-24T23:16:00Z"/>
          <w:rFonts w:eastAsia="Yu Mincho"/>
          <w:lang w:val="en-CA" w:eastAsia="ja-JP"/>
        </w:rPr>
      </w:pPr>
    </w:p>
    <w:p w14:paraId="68325A87" w14:textId="505E2A73" w:rsidR="00234BA2" w:rsidRPr="00EC0879" w:rsidRDefault="00234BA2" w:rsidP="00234BA2">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4649" w:author="Sühring, Karsten" w:date="2024-11-24T23:16:00Z"/>
          <w:rFonts w:eastAsia="Malgun Gothic"/>
          <w:b/>
          <w:bCs/>
          <w:noProof/>
          <w:lang w:val="en-CA"/>
        </w:rPr>
      </w:pPr>
      <w:ins w:id="4650" w:author="Sühring, Karsten" w:date="2024-11-24T23:16:00Z">
        <w:r w:rsidRPr="00BF3E16">
          <w:rPr>
            <w:rFonts w:eastAsia="Malgun Gothic"/>
            <w:b/>
            <w:bCs/>
            <w:noProof/>
            <w:lang w:val="en-CA"/>
          </w:rPr>
          <w:t xml:space="preserve">Digitally signed content </w:t>
        </w:r>
      </w:ins>
      <w:ins w:id="4651" w:author="Sühring, Karsten" w:date="2024-11-24T23:17:00Z">
        <w:r w:rsidRPr="00234BA2">
          <w:rPr>
            <w:rFonts w:eastAsia="Malgun Gothic"/>
            <w:b/>
            <w:bCs/>
            <w:noProof/>
          </w:rPr>
          <w:t xml:space="preserve">verification </w:t>
        </w:r>
      </w:ins>
      <w:ins w:id="4652" w:author="Sühring, Karsten" w:date="2024-11-24T23:16:00Z">
        <w:r w:rsidRPr="00BF3E16">
          <w:rPr>
            <w:rFonts w:eastAsia="Malgun Gothic"/>
            <w:b/>
            <w:bCs/>
            <w:noProof/>
            <w:lang w:val="en-CA"/>
          </w:rPr>
          <w:t>SEI message</w:t>
        </w:r>
        <w:r w:rsidRPr="00EC0879">
          <w:rPr>
            <w:rFonts w:eastAsia="Malgun Gothic"/>
            <w:b/>
            <w:bCs/>
            <w:noProof/>
            <w:lang w:val="en-CA"/>
          </w:rPr>
          <w:t xml:space="preserve"> s</w:t>
        </w:r>
        <w:r>
          <w:rPr>
            <w:rFonts w:eastAsia="Malgun Gothic"/>
            <w:b/>
            <w:bCs/>
            <w:noProof/>
            <w:lang w:val="en-CA"/>
          </w:rPr>
          <w:t>emantics</w:t>
        </w:r>
      </w:ins>
    </w:p>
    <w:p w14:paraId="130EFDF1" w14:textId="77777777" w:rsidR="00234BA2" w:rsidRPr="00940D39" w:rsidRDefault="00234BA2" w:rsidP="00234BA2">
      <w:pPr>
        <w:spacing w:before="120"/>
        <w:rPr>
          <w:ins w:id="4653" w:author="Sühring, Karsten" w:date="2024-11-24T23:17:00Z"/>
        </w:rPr>
      </w:pPr>
      <w:ins w:id="4654" w:author="Sühring, Karsten" w:date="2024-11-24T23:17:00Z">
        <w:r w:rsidRPr="009F5479">
          <w:rPr>
            <w:lang w:val="en-GB"/>
          </w:rPr>
          <w:t>Use</w:t>
        </w:r>
        <w:r w:rsidRPr="00940D39">
          <w:t xml:space="preserve"> of this SEI message requires the definition of the following:</w:t>
        </w:r>
      </w:ins>
    </w:p>
    <w:p w14:paraId="4130CA83" w14:textId="77777777" w:rsidR="00234BA2" w:rsidRDefault="00234BA2" w:rsidP="00234BA2">
      <w:pPr>
        <w:spacing w:before="120"/>
        <w:rPr>
          <w:ins w:id="4655" w:author="Sühring, Karsten" w:date="2024-11-24T23:17:00Z"/>
          <w:lang w:val="en-GB"/>
        </w:rPr>
      </w:pPr>
      <w:ins w:id="4656" w:author="Sühring, Karsten" w:date="2024-11-24T23:17:00Z">
        <w:r w:rsidRPr="00940D39">
          <w:t>–</w:t>
        </w:r>
        <w:r w:rsidRPr="00940D39">
          <w:tab/>
        </w:r>
        <w:r>
          <w:t>A</w:t>
        </w:r>
        <w:r w:rsidRPr="00940D39">
          <w:t xml:space="preserve"> lists of </w:t>
        </w:r>
        <w:r>
          <w:t xml:space="preserve">non-VCL NAL unit type identifiers </w:t>
        </w:r>
        <w:r w:rsidRPr="005437DD">
          <w:rPr>
            <w:lang w:val="en-CA"/>
          </w:rPr>
          <w:t>nonVclDigitallySignedNalUnitsList</w:t>
        </w:r>
        <w:r w:rsidRPr="00940D39">
          <w:t>.</w:t>
        </w:r>
      </w:ins>
    </w:p>
    <w:p w14:paraId="07D5D3C4" w14:textId="77777777" w:rsidR="00234BA2" w:rsidRDefault="00234BA2" w:rsidP="00234BA2">
      <w:pPr>
        <w:spacing w:before="120"/>
        <w:rPr>
          <w:ins w:id="4657" w:author="Sühring, Karsten" w:date="2024-11-24T23:17:00Z"/>
          <w:lang w:val="en-GB"/>
        </w:rPr>
      </w:pPr>
      <w:ins w:id="4658" w:author="Sühring, Karsten" w:date="2024-11-24T23:17:00Z">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ins>
    </w:p>
    <w:p w14:paraId="3129C751" w14:textId="77777777" w:rsidR="00234BA2" w:rsidRDefault="00234BA2" w:rsidP="00234BA2">
      <w:pPr>
        <w:spacing w:before="120"/>
        <w:rPr>
          <w:ins w:id="4659" w:author="Sühring, Karsten" w:date="2024-11-24T23:17:00Z"/>
          <w:lang w:val="en-GB"/>
        </w:rPr>
      </w:pPr>
      <w:ins w:id="4660" w:author="Sühring, Karsten" w:date="2024-11-24T23:17:00Z">
        <w:r>
          <w:rPr>
            <w:lang w:val="en-GB"/>
          </w:rPr>
          <w:t>When a CVS does not contain a digitally signed content initialization SEI message, CLVSs of the CVS shall not contain digitally signed content verification SEI message.</w:t>
        </w:r>
      </w:ins>
    </w:p>
    <w:p w14:paraId="2AD04259" w14:textId="77777777" w:rsidR="00234BA2" w:rsidRDefault="00234BA2" w:rsidP="00234BA2">
      <w:pPr>
        <w:spacing w:before="120"/>
        <w:rPr>
          <w:ins w:id="4661" w:author="Sühring, Karsten" w:date="2024-11-24T23:17:00Z"/>
          <w:lang w:val="en-GB"/>
        </w:rPr>
      </w:pPr>
      <w:ins w:id="4662" w:author="Sühring, Karsten" w:date="2024-11-24T23:17:00Z">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ins>
    </w:p>
    <w:p w14:paraId="128E1498" w14:textId="77777777" w:rsidR="00234BA2" w:rsidRDefault="00234BA2" w:rsidP="00234BA2">
      <w:pPr>
        <w:spacing w:before="120"/>
        <w:rPr>
          <w:ins w:id="4663" w:author="Sühring, Karsten" w:date="2024-11-24T23:17:00Z"/>
          <w:lang w:val="en-GB"/>
        </w:rPr>
      </w:pPr>
      <w:ins w:id="4664" w:author="Sühring, Karsten" w:date="2024-11-24T23:17:00Z">
        <w:r>
          <w:rPr>
            <w:lang w:val="en-GB"/>
          </w:rPr>
          <w:t xml:space="preserve">When a digitally signed content verification SEI message is present in a PU of a CVS, no non-VCL NAL units with a NAL unit type identifier among the values in nonVclDigitallySignedNalUnitsList or VCL NAL unit shall be assigned to the substream that is indicated by </w:t>
        </w:r>
        <w:r w:rsidRPr="00C834AB">
          <w:rPr>
            <w:bCs/>
          </w:rPr>
          <w:t>dscv_verification_substream_id</w:t>
        </w:r>
        <w:r>
          <w:rPr>
            <w:lang w:val="en-GB"/>
          </w:rPr>
          <w:t>, unless one or more of the following conditions are true:</w:t>
        </w:r>
      </w:ins>
    </w:p>
    <w:p w14:paraId="6FB8D0E6" w14:textId="77777777" w:rsidR="00234BA2"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ins w:id="4665" w:author="Sühring, Karsten" w:date="2024-11-24T23:17:00Z"/>
        </w:rPr>
      </w:pPr>
      <w:ins w:id="4666" w:author="Sühring, Karsten" w:date="2024-11-24T23:17:00Z">
        <w:r>
          <w:t>The bitstream ends.</w:t>
        </w:r>
      </w:ins>
    </w:p>
    <w:p w14:paraId="203304E9" w14:textId="77777777" w:rsidR="00234BA2"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ins w:id="4667" w:author="Sühring, Karsten" w:date="2024-11-24T23:17:00Z"/>
        </w:rPr>
      </w:pPr>
      <w:ins w:id="4668" w:author="Sühring, Karsten" w:date="2024-11-24T23:17:00Z">
        <w:r>
          <w:t>A new CVS begins.</w:t>
        </w:r>
      </w:ins>
    </w:p>
    <w:p w14:paraId="60503423" w14:textId="77777777" w:rsidR="00234BA2" w:rsidRPr="00C834AB"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ins w:id="4669" w:author="Sühring, Karsten" w:date="2024-11-24T23:17:00Z"/>
          <w:b/>
          <w:bCs/>
        </w:rPr>
      </w:pPr>
      <w:ins w:id="4670" w:author="Sühring, Karsten" w:date="2024-11-24T23:17:00Z">
        <w:r w:rsidRPr="004D279F">
          <w:t>A new digitally signed content initialization SEI message is received.</w:t>
        </w:r>
      </w:ins>
    </w:p>
    <w:p w14:paraId="7FED0637" w14:textId="77777777" w:rsidR="00234BA2" w:rsidRDefault="00234BA2" w:rsidP="00234BA2">
      <w:pPr>
        <w:spacing w:before="120"/>
        <w:rPr>
          <w:ins w:id="4671" w:author="Sühring, Karsten" w:date="2024-11-24T23:17:00Z"/>
          <w:lang w:val="en-GB"/>
        </w:rPr>
      </w:pPr>
    </w:p>
    <w:p w14:paraId="43147493" w14:textId="77777777" w:rsidR="00234BA2" w:rsidRDefault="00234BA2" w:rsidP="00234BA2">
      <w:pPr>
        <w:spacing w:before="120"/>
        <w:rPr>
          <w:ins w:id="4672" w:author="Sühring, Karsten" w:date="2024-11-24T23:17:00Z"/>
          <w:lang w:val="en-GB"/>
        </w:rPr>
      </w:pPr>
      <w:ins w:id="4673" w:author="Sühring, Karsten" w:date="2024-11-24T23:17:00Z">
        <w:r>
          <w:rPr>
            <w:b/>
            <w:bCs/>
          </w:rPr>
          <w:t>dscv_</w:t>
        </w:r>
        <w:r w:rsidRPr="00E96223">
          <w:rPr>
            <w:b/>
            <w:bCs/>
          </w:rPr>
          <w:t>verification_substream_id</w:t>
        </w:r>
        <w:r>
          <w:rPr>
            <w:b/>
            <w:bCs/>
          </w:rPr>
          <w:t xml:space="preserve"> </w:t>
        </w:r>
        <w:r w:rsidRPr="001F64D1">
          <w:rPr>
            <w:lang w:val="en-GB"/>
          </w:rPr>
          <w:t>in</w:t>
        </w:r>
        <w:r>
          <w:rPr>
            <w:lang w:val="en-GB"/>
          </w:rPr>
          <w:t>dicates the verification substream to which the SEI message applies.</w:t>
        </w:r>
      </w:ins>
    </w:p>
    <w:p w14:paraId="02C90A57" w14:textId="77777777" w:rsidR="00234BA2" w:rsidRPr="009468B0" w:rsidRDefault="00234BA2" w:rsidP="00234BA2">
      <w:pPr>
        <w:spacing w:before="120"/>
        <w:rPr>
          <w:ins w:id="4674" w:author="Sühring, Karsten" w:date="2024-11-24T23:17:00Z"/>
          <w:lang w:val="en-GB"/>
        </w:rPr>
      </w:pPr>
      <w:ins w:id="4675" w:author="Sühring, Karsten" w:date="2024-11-24T23:17:00Z">
        <w:r>
          <w:rPr>
            <w:b/>
            <w:bCs/>
            <w:lang w:val="en-GB"/>
          </w:rPr>
          <w:t>dscv_</w:t>
        </w:r>
        <w:r w:rsidRPr="009468B0">
          <w:rPr>
            <w:b/>
            <w:bCs/>
            <w:lang w:val="en-GB"/>
          </w:rPr>
          <w:t>signature_length_in_octets_minus1</w:t>
        </w:r>
        <w:r w:rsidRPr="009468B0">
          <w:rPr>
            <w:lang w:val="en-GB"/>
          </w:rPr>
          <w:t xml:space="preserve"> plus 1 specifies the length of the syntax element </w:t>
        </w:r>
        <w:r>
          <w:rPr>
            <w:lang w:val="en-GB"/>
          </w:rPr>
          <w:t>dscv_</w:t>
        </w:r>
        <w:r w:rsidRPr="009468B0">
          <w:rPr>
            <w:lang w:val="en-GB"/>
          </w:rPr>
          <w:t>signature in octets (one octet consists of 8 bits).</w:t>
        </w:r>
      </w:ins>
    </w:p>
    <w:p w14:paraId="759E6466" w14:textId="77777777" w:rsidR="00234BA2" w:rsidRPr="009468B0" w:rsidRDefault="00234BA2" w:rsidP="00234BA2">
      <w:pPr>
        <w:spacing w:before="120"/>
        <w:rPr>
          <w:ins w:id="4676" w:author="Sühring, Karsten" w:date="2024-11-24T23:17:00Z"/>
          <w:b/>
          <w:bCs/>
          <w:lang w:val="en-GB"/>
        </w:rPr>
      </w:pPr>
      <w:ins w:id="4677" w:author="Sühring, Karsten" w:date="2024-11-24T23:17:00Z">
        <w:r>
          <w:rPr>
            <w:b/>
            <w:bCs/>
            <w:lang w:val="en-GB"/>
          </w:rPr>
          <w:t>dscv_</w:t>
        </w:r>
        <w:r w:rsidRPr="009468B0">
          <w:rPr>
            <w:b/>
            <w:bCs/>
            <w:lang w:val="en-GB"/>
          </w:rPr>
          <w:t>signature</w:t>
        </w:r>
        <w:r w:rsidRPr="009468B0">
          <w:rPr>
            <w:lang w:val="en-GB"/>
          </w:rPr>
          <w:t xml:space="preserve"> contains the digital signature for the verification substream indicated by </w:t>
        </w:r>
        <w:r>
          <w:rPr>
            <w:lang w:val="en-GB"/>
          </w:rPr>
          <w:t>dscv_</w:t>
        </w:r>
        <w:r w:rsidRPr="009468B0">
          <w:rPr>
            <w:lang w:val="en-GB"/>
          </w:rPr>
          <w:t>verification_substream_id</w:t>
        </w:r>
        <w:r>
          <w:rPr>
            <w:lang w:val="en-GB"/>
          </w:rPr>
          <w:t>.</w:t>
        </w:r>
      </w:ins>
    </w:p>
    <w:p w14:paraId="587E911F" w14:textId="77777777" w:rsidR="00234BA2" w:rsidRDefault="00234BA2" w:rsidP="00234BA2">
      <w:pPr>
        <w:spacing w:before="120"/>
        <w:rPr>
          <w:ins w:id="4678" w:author="Sühring, Karsten" w:date="2024-11-24T23:17:00Z"/>
          <w:lang w:val="en-GB"/>
        </w:rPr>
      </w:pPr>
      <w:ins w:id="4679" w:author="Sühring, Karsten" w:date="2024-11-24T23:17:00Z">
        <w:r>
          <w:rPr>
            <w:lang w:val="en-GB"/>
          </w:rPr>
          <w:t>The verification of the bitstream signature consists of the following ordered steps:</w:t>
        </w:r>
      </w:ins>
    </w:p>
    <w:p w14:paraId="0A922A9B" w14:textId="77777777" w:rsidR="00234BA2"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4680" w:author="Sühring, Karsten" w:date="2024-11-24T23:17:00Z"/>
        </w:rPr>
      </w:pPr>
      <w:ins w:id="4681" w:author="Sühring, Karsten" w:date="2024-11-24T23:17:00Z">
        <w:r>
          <w:t>The calculation of the message digest referred to as CurrDigest is finalized as follows:</w:t>
        </w:r>
      </w:ins>
    </w:p>
    <w:p w14:paraId="247935B5" w14:textId="63876F7D"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rPr>
          <w:ins w:id="4682" w:author="Sühring, Karsten" w:date="2024-11-24T23:17:00Z"/>
        </w:rPr>
      </w:pPr>
      <w:ins w:id="4683" w:author="Sühring, Karsten" w:date="2024-11-24T23:17:00Z">
        <w:r>
          <w:t xml:space="preserve">The concatenation of the </w:t>
        </w:r>
        <w:r>
          <w:rPr>
            <w:lang w:val="en-GB"/>
          </w:rPr>
          <w:t>non-VCL NAL units with a NAL unit type identifier among the values in nonVclDigitallySignedNalUnitsList</w:t>
        </w:r>
        <w:r>
          <w:t xml:space="preserve"> and VCL NAL units for the verification substream with id equal to </w:t>
        </w:r>
        <w:r w:rsidRPr="00340E08">
          <w:t xml:space="preserve">dscv_verification_substream_id </w:t>
        </w:r>
        <w:r>
          <w:t xml:space="preserve">is padded according to the specification in </w:t>
        </w:r>
      </w:ins>
      <w:ins w:id="4684" w:author="Sühring, Karsten" w:date="2024-11-24T23:23:00Z">
        <w:r>
          <w:t>NIST FIPS</w:t>
        </w:r>
      </w:ins>
      <w:ins w:id="4685" w:author="Sühring, Karsten" w:date="2024-11-24T23:17:00Z">
        <w:r>
          <w:t xml:space="preserve"> PUB 180-4.  Note that it is sufficient to pad the last NAL unit of the verification substream.</w:t>
        </w:r>
      </w:ins>
    </w:p>
    <w:p w14:paraId="590E1979" w14:textId="604EFB2B"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rPr>
          <w:ins w:id="4686" w:author="Sühring, Karsten" w:date="2024-11-24T23:17:00Z"/>
        </w:rPr>
      </w:pPr>
      <w:ins w:id="4687" w:author="Sühring, Karsten" w:date="2024-11-24T23:17:00Z">
        <w:r>
          <w:lastRenderedPageBreak/>
          <w:t xml:space="preserve">The calculation of the message digest CurrDigest is finalized according to the specification in </w:t>
        </w:r>
      </w:ins>
      <w:ins w:id="4688" w:author="Sühring, Karsten" w:date="2024-11-24T23:23:00Z">
        <w:r>
          <w:t xml:space="preserve">NIST </w:t>
        </w:r>
      </w:ins>
      <w:ins w:id="4689" w:author="Sühring, Karsten" w:date="2024-11-24T23:17:00Z">
        <w:r>
          <w:t xml:space="preserve">FIPS PUB 180-4.  The length (in bits) of the message digest is given in </w:t>
        </w:r>
      </w:ins>
      <w:ins w:id="4690" w:author="Sühring, Karsten" w:date="2024-11-24T23:21:00Z">
        <w:r w:rsidRPr="00234BA2">
          <w:rPr>
            <w:highlight w:val="yellow"/>
            <w:rPrChange w:id="4691" w:author="Sühring, Karsten" w:date="2024-11-24T23:21:00Z">
              <w:rPr/>
            </w:rPrChange>
          </w:rPr>
          <w:t>Table XXX</w:t>
        </w:r>
      </w:ins>
      <w:ins w:id="4692" w:author="Sühring, Karsten" w:date="2024-11-24T23:17:00Z">
        <w:r>
          <w:t>.</w:t>
        </w:r>
      </w:ins>
    </w:p>
    <w:p w14:paraId="0CF4240E" w14:textId="77777777" w:rsidR="00234BA2"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4693" w:author="Sühring, Karsten" w:date="2024-11-24T23:17:00Z"/>
        </w:rPr>
      </w:pPr>
      <w:ins w:id="4694" w:author="Sühring, Karsten" w:date="2024-11-24T23:17:00Z">
        <w:r>
          <w:t>The reference message digest RefDigest is determined as follows:</w:t>
        </w:r>
      </w:ins>
    </w:p>
    <w:p w14:paraId="0D17F28C" w14:textId="77777777"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rPr>
          <w:ins w:id="4695" w:author="Sühring, Karsten" w:date="2024-11-24T23:17:00Z"/>
        </w:rPr>
      </w:pPr>
      <w:ins w:id="4696" w:author="Sühring, Karsten" w:date="2024-11-24T23:17:00Z">
        <w:r>
          <w:t xml:space="preserve">If </w:t>
        </w:r>
        <w:r w:rsidRPr="00340E08">
          <w:t>dscv_verification_substream_id</w:t>
        </w:r>
        <w:r>
          <w:t xml:space="preserve"> is greater than 0, the reference message digest RefDigest is the last calculated message digest for the verification substream with id equal to </w:t>
        </w:r>
        <w:r w:rsidRPr="00340E08">
          <w:t>dscv_verification_substream_id</w:t>
        </w:r>
        <w:r>
          <w:t xml:space="preserve"> – 1.  It is a requirement of bitstream conformance that any digitally signed content verification SEI associated with verification substream id equal to </w:t>
        </w:r>
        <w:r w:rsidRPr="00340E08">
          <w:t>dscv_verification_substream_id</w:t>
        </w:r>
        <w:r>
          <w:t xml:space="preserve"> – 1 is present before the digitally signed content verification SEI message with verification substream id equal to </w:t>
        </w:r>
        <w:r w:rsidRPr="00340E08">
          <w:t>dscv_verification_substream_id</w:t>
        </w:r>
        <w:r>
          <w:t>.</w:t>
        </w:r>
      </w:ins>
    </w:p>
    <w:p w14:paraId="6AC0A6F2" w14:textId="39CB3F99" w:rsidR="00234BA2" w:rsidRPr="00B054D1"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rPr>
          <w:ins w:id="4697" w:author="Sühring, Karsten" w:date="2024-11-24T23:17:00Z"/>
        </w:rPr>
      </w:pPr>
      <w:ins w:id="4698" w:author="Sühring, Karsten" w:date="2024-11-24T23:17:00Z">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RefDigest is set equal to a bitstring that consists of DigestSize bits equal to 1, where DigestSize is the size of the message digest as specified in</w:t>
        </w:r>
      </w:ins>
      <w:ins w:id="4699" w:author="Sühring, Karsten" w:date="2024-11-24T23:22:00Z">
        <w:r>
          <w:t xml:space="preserve"> </w:t>
        </w:r>
        <w:r w:rsidRPr="00234BA2">
          <w:rPr>
            <w:bCs/>
            <w:highlight w:val="yellow"/>
            <w:rPrChange w:id="4700" w:author="Sühring, Karsten" w:date="2024-11-24T23:22:00Z">
              <w:rPr>
                <w:bCs/>
              </w:rPr>
            </w:rPrChange>
          </w:rPr>
          <w:t>Table XXX</w:t>
        </w:r>
      </w:ins>
      <w:ins w:id="4701" w:author="Sühring, Karsten" w:date="2024-11-24T23:17:00Z">
        <w:r>
          <w:t>.</w:t>
        </w:r>
      </w:ins>
    </w:p>
    <w:p w14:paraId="7BD173B1" w14:textId="77777777"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rPr>
          <w:ins w:id="4702" w:author="Sühring, Karsten" w:date="2024-11-24T23:17:00Z"/>
        </w:rPr>
      </w:pPr>
      <w:ins w:id="4703" w:author="Sühring, Karsten" w:date="2024-11-24T23:17:00Z">
        <w:r>
          <w:t xml:space="preserve">Otherwise, </w:t>
        </w:r>
        <w:r w:rsidRPr="00B054D1">
          <w:t>the reference message digest RefDigest is the last calculated message digest for the verification substream with id equal to 0.</w:t>
        </w:r>
      </w:ins>
    </w:p>
    <w:p w14:paraId="2D504F14" w14:textId="03F7CE54" w:rsidR="00234BA2" w:rsidRPr="00680063"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4704" w:author="Sühring, Karsten" w:date="2024-11-24T23:17:00Z"/>
        </w:rPr>
      </w:pPr>
      <w:ins w:id="4705" w:author="Sühring, Karsten" w:date="2024-11-24T23:17:00Z">
        <w:r>
          <w:t>The identification string IdString is constructed by concatenating the binary representations of the reference message digest RefDigest, the current message digest, and the dsci_</w:t>
        </w:r>
        <w:r w:rsidRPr="001537ED">
          <w:t>hash_method_type</w:t>
        </w:r>
        <w:r w:rsidRPr="005C3150">
          <w:t xml:space="preserve"> </w:t>
        </w:r>
        <w:r w:rsidRPr="00340E08">
          <w:t>and, when present, the dsci_content_uuid</w:t>
        </w:r>
        <w:r>
          <w:t xml:space="preserve">, as </w:t>
        </w:r>
        <w:r w:rsidRPr="00680063">
          <w:t>illustrated in</w:t>
        </w:r>
      </w:ins>
      <w:ins w:id="4706" w:author="Sühring, Karsten" w:date="2024-11-24T23:18:00Z">
        <w:r>
          <w:t xml:space="preserve"> </w:t>
        </w:r>
        <w:r w:rsidRPr="00234BA2">
          <w:rPr>
            <w:highlight w:val="yellow"/>
            <w:rPrChange w:id="4707" w:author="Sühring, Karsten" w:date="2024-11-24T23:18:00Z">
              <w:rPr/>
            </w:rPrChange>
          </w:rPr>
          <w:t>Figure XXX</w:t>
        </w:r>
      </w:ins>
      <w:ins w:id="4708" w:author="Sühring, Karsten" w:date="2024-11-24T23:17:00Z">
        <w:r w:rsidRPr="00680063">
          <w:t>.</w:t>
        </w:r>
      </w:ins>
    </w:p>
    <w:p w14:paraId="7CF67CD1" w14:textId="77777777" w:rsidR="00234BA2" w:rsidRDefault="00234BA2" w:rsidP="00234BA2">
      <w:pPr>
        <w:pStyle w:val="ListParagraph"/>
        <w:contextualSpacing w:val="0"/>
        <w:rPr>
          <w:ins w:id="4709" w:author="Sühring, Karsten" w:date="2024-11-24T23: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234BA2" w:rsidRPr="00A84846" w14:paraId="06F4CD80" w14:textId="77777777" w:rsidTr="007707B9">
        <w:trPr>
          <w:cantSplit/>
          <w:trHeight w:val="305"/>
          <w:jc w:val="center"/>
          <w:ins w:id="4710" w:author="Sühring, Karsten" w:date="2024-11-24T23:17:00Z"/>
        </w:trPr>
        <w:tc>
          <w:tcPr>
            <w:tcW w:w="2122" w:type="dxa"/>
          </w:tcPr>
          <w:p w14:paraId="171F53DE" w14:textId="77777777" w:rsidR="00234BA2" w:rsidRPr="001537ED" w:rsidRDefault="00234BA2" w:rsidP="007707B9">
            <w:pPr>
              <w:pStyle w:val="Tablehead"/>
              <w:keepLines/>
              <w:rPr>
                <w:ins w:id="4711" w:author="Sühring, Karsten" w:date="2024-11-24T23:17:00Z"/>
                <w:b w:val="0"/>
                <w:bCs/>
                <w:sz w:val="20"/>
                <w:lang w:val="en-CA"/>
              </w:rPr>
            </w:pPr>
            <w:bookmarkStart w:id="4712" w:name="_Ref278067287"/>
            <w:bookmarkStart w:id="4713" w:name="_Toc147243809"/>
            <w:ins w:id="4714" w:author="Sühring, Karsten" w:date="2024-11-24T23:17:00Z">
              <w:r w:rsidRPr="001537ED">
                <w:rPr>
                  <w:b w:val="0"/>
                  <w:bCs/>
                  <w:sz w:val="20"/>
                  <w:lang w:val="en-CA"/>
                </w:rPr>
                <w:t>RefDigest</w:t>
              </w:r>
            </w:ins>
          </w:p>
        </w:tc>
        <w:tc>
          <w:tcPr>
            <w:tcW w:w="1984" w:type="dxa"/>
          </w:tcPr>
          <w:p w14:paraId="27E11B88" w14:textId="77777777" w:rsidR="00234BA2" w:rsidRPr="001537ED" w:rsidRDefault="00234BA2" w:rsidP="007707B9">
            <w:pPr>
              <w:pStyle w:val="Tablehead"/>
              <w:keepLines/>
              <w:rPr>
                <w:ins w:id="4715" w:author="Sühring, Karsten" w:date="2024-11-24T23:17:00Z"/>
                <w:b w:val="0"/>
                <w:bCs/>
                <w:sz w:val="20"/>
                <w:lang w:val="en-CA"/>
              </w:rPr>
            </w:pPr>
            <w:ins w:id="4716" w:author="Sühring, Karsten" w:date="2024-11-24T23:17:00Z">
              <w:r w:rsidRPr="001537ED">
                <w:rPr>
                  <w:b w:val="0"/>
                  <w:bCs/>
                  <w:sz w:val="20"/>
                  <w:lang w:val="en-CA"/>
                </w:rPr>
                <w:t>CurrDigest</w:t>
              </w:r>
            </w:ins>
          </w:p>
        </w:tc>
        <w:tc>
          <w:tcPr>
            <w:tcW w:w="2268" w:type="dxa"/>
          </w:tcPr>
          <w:p w14:paraId="01E9E682" w14:textId="77777777" w:rsidR="00234BA2" w:rsidRPr="001537ED" w:rsidRDefault="00234BA2" w:rsidP="007707B9">
            <w:pPr>
              <w:pStyle w:val="Tablehead"/>
              <w:keepLines/>
              <w:rPr>
                <w:ins w:id="4717" w:author="Sühring, Karsten" w:date="2024-11-24T23:17:00Z"/>
                <w:b w:val="0"/>
                <w:bCs/>
                <w:sz w:val="20"/>
                <w:lang w:val="en-CA"/>
              </w:rPr>
            </w:pPr>
            <w:ins w:id="4718" w:author="Sühring, Karsten" w:date="2024-11-24T23:17:00Z">
              <w:r>
                <w:rPr>
                  <w:b w:val="0"/>
                  <w:bCs/>
                  <w:sz w:val="20"/>
                </w:rPr>
                <w:t>dsci_</w:t>
              </w:r>
              <w:r w:rsidRPr="001537ED">
                <w:rPr>
                  <w:b w:val="0"/>
                  <w:bCs/>
                  <w:sz w:val="20"/>
                </w:rPr>
                <w:t>hash_method_type</w:t>
              </w:r>
            </w:ins>
          </w:p>
        </w:tc>
        <w:tc>
          <w:tcPr>
            <w:tcW w:w="2268" w:type="dxa"/>
          </w:tcPr>
          <w:p w14:paraId="053CC240" w14:textId="77777777" w:rsidR="00234BA2" w:rsidRPr="001537ED" w:rsidRDefault="00234BA2" w:rsidP="007707B9">
            <w:pPr>
              <w:pStyle w:val="Tablehead"/>
              <w:keepLines/>
              <w:rPr>
                <w:ins w:id="4719" w:author="Sühring, Karsten" w:date="2024-11-24T23:17:00Z"/>
                <w:b w:val="0"/>
                <w:bCs/>
                <w:sz w:val="20"/>
              </w:rPr>
            </w:pPr>
            <w:ins w:id="4720" w:author="Sühring, Karsten" w:date="2024-11-24T23:17:00Z">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ins>
          </w:p>
        </w:tc>
      </w:tr>
    </w:tbl>
    <w:p w14:paraId="787C4D1A" w14:textId="0292FEE0" w:rsidR="00234BA2" w:rsidRPr="00CA1CDE" w:rsidRDefault="00234BA2" w:rsidP="00234BA2">
      <w:pPr>
        <w:pStyle w:val="FigureNoTitle"/>
        <w:spacing w:before="120" w:after="240"/>
        <w:rPr>
          <w:ins w:id="4721" w:author="Sühring, Karsten" w:date="2024-11-24T23:17:00Z"/>
          <w:noProof/>
        </w:rPr>
      </w:pPr>
      <w:ins w:id="4722" w:author="Sühring, Karsten" w:date="2024-11-24T23:17:00Z">
        <w:r w:rsidRPr="00CA1CDE">
          <w:rPr>
            <w:noProof/>
          </w:rPr>
          <w:t>Figure </w:t>
        </w:r>
      </w:ins>
      <w:bookmarkEnd w:id="4712"/>
      <w:ins w:id="4723" w:author="Sühring, Karsten" w:date="2024-11-24T23:18:00Z">
        <w:r w:rsidRPr="00234BA2">
          <w:rPr>
            <w:noProof/>
            <w:highlight w:val="yellow"/>
            <w:rPrChange w:id="4724" w:author="Sühring, Karsten" w:date="2024-11-24T23:18:00Z">
              <w:rPr>
                <w:noProof/>
              </w:rPr>
            </w:rPrChange>
          </w:rPr>
          <w:t>XXX</w:t>
        </w:r>
      </w:ins>
      <w:ins w:id="4725" w:author="Sühring, Karsten" w:date="2024-11-24T23:17:00Z">
        <w:r w:rsidRPr="00CA1CDE">
          <w:rPr>
            <w:noProof/>
          </w:rPr>
          <w:t xml:space="preserve"> – </w:t>
        </w:r>
        <w:bookmarkEnd w:id="4713"/>
        <w:r>
          <w:rPr>
            <w:noProof/>
          </w:rPr>
          <w:t>Construction of identification string IdString</w:t>
        </w:r>
      </w:ins>
    </w:p>
    <w:p w14:paraId="53A6D66F" w14:textId="77777777" w:rsidR="00234BA2" w:rsidRDefault="00234BA2" w:rsidP="00234BA2">
      <w:pPr>
        <w:spacing w:before="120"/>
        <w:ind w:left="708"/>
        <w:rPr>
          <w:ins w:id="4726" w:author="Sühring, Karsten" w:date="2024-11-24T23:17:00Z"/>
          <w:lang w:val="en-GB"/>
        </w:rPr>
      </w:pPr>
      <w:ins w:id="4727" w:author="Sühring, Karsten" w:date="2024-11-24T23:17:00Z">
        <w:r>
          <w:rPr>
            <w:lang w:val="en-GB"/>
          </w:rPr>
          <w:t xml:space="preserve">The number of bits for RefDigest is determined by the value of </w:t>
        </w:r>
        <w:r>
          <w:rPr>
            <w:bCs/>
            <w:lang w:val="en-GB"/>
          </w:rPr>
          <w:t>dsci_</w:t>
        </w:r>
        <w:r w:rsidRPr="001537ED">
          <w:rPr>
            <w:bCs/>
            <w:lang w:val="en-GB"/>
          </w:rPr>
          <w:t>hash_method_type</w:t>
        </w:r>
        <w:r>
          <w:rPr>
            <w:bCs/>
            <w:lang w:val="en-GB"/>
          </w:rPr>
          <w:t xml:space="preserve"> which was valid when calculating the value of RefDigest, the number of bits for CurrDigest is determined by the current value of dsci_</w:t>
        </w:r>
        <w:r w:rsidRPr="001537ED">
          <w:rPr>
            <w:bCs/>
            <w:lang w:val="en-GB"/>
          </w:rPr>
          <w:t>hash_method_type</w:t>
        </w:r>
        <w:r>
          <w:rPr>
            <w:bCs/>
            <w:lang w:val="en-GB"/>
          </w:rPr>
          <w:t>, and the value of dsci_hash_method_type is represented with 8 bits</w:t>
        </w:r>
        <w:r w:rsidRPr="005C3150">
          <w:rPr>
            <w:bCs/>
            <w:lang w:val="en-GB"/>
          </w:rPr>
          <w:t xml:space="preserve"> </w:t>
        </w:r>
        <w:r w:rsidRPr="00340E08">
          <w:rPr>
            <w:bCs/>
            <w:lang w:val="en-GB"/>
          </w:rPr>
          <w:t>and, when present, the value of dsci_content_uuid is represented with 128 bits</w:t>
        </w:r>
        <w:r>
          <w:rPr>
            <w:bCs/>
            <w:lang w:val="en-GB"/>
          </w:rPr>
          <w:t>.</w:t>
        </w:r>
      </w:ins>
    </w:p>
    <w:p w14:paraId="427D3A2A" w14:textId="77777777" w:rsidR="00234BA2" w:rsidRPr="00426D2C"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rPr>
          <w:ins w:id="4728" w:author="Sühring, Karsten" w:date="2024-11-24T23:17:00Z"/>
        </w:rPr>
      </w:pPr>
      <w:ins w:id="4729" w:author="Sühring, Karsten" w:date="2024-11-24T23:17:00Z">
        <w:r>
          <w:t>The identification string IdString represents the message used for verifying the signature.  The signature verification algorithm and the public key used for verifying the signature are indicated by the syntax elements dsci_use_key_register_idx_flag, dsci_</w:t>
        </w:r>
        <w:r w:rsidRPr="0035463D">
          <w:t>key_source_uri</w:t>
        </w:r>
        <w:r>
          <w:t>, and, if dsci_use_key_register_idx_flag is equal to 1, dsci_</w:t>
        </w:r>
        <w:r w:rsidRPr="001A64F6">
          <w:t>key_register_idx</w:t>
        </w:r>
        <w:r>
          <w:t>.</w:t>
        </w:r>
      </w:ins>
    </w:p>
    <w:p w14:paraId="592D2EEE" w14:textId="77777777" w:rsidR="00234BA2" w:rsidRPr="00426D2C" w:rsidRDefault="00234BA2" w:rsidP="00234BA2">
      <w:pPr>
        <w:spacing w:before="120" w:line="199" w:lineRule="exact"/>
        <w:ind w:left="284"/>
        <w:rPr>
          <w:ins w:id="4730" w:author="Sühring, Karsten" w:date="2024-11-24T23:17:00Z"/>
          <w:rFonts w:eastAsia="Calibri"/>
          <w:sz w:val="18"/>
          <w:lang w:val="en-GB"/>
        </w:rPr>
      </w:pPr>
      <w:ins w:id="4731" w:author="Sühring, Karsten" w:date="2024-11-24T23:17:00Z">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RefDigest, it cannot only be verified that the </w:t>
        </w:r>
        <w:r>
          <w:rPr>
            <w:lang w:val="en-GB"/>
          </w:rPr>
          <w:t xml:space="preserve">non-VCL NAL units with a NAL unit type identifier among the values in nonVclDigitallySignedNalUnitsList and </w:t>
        </w:r>
        <w:r>
          <w:rPr>
            <w:rFonts w:eastAsia="Calibri"/>
            <w:sz w:val="18"/>
            <w:lang w:val="en-GB"/>
          </w:rPr>
          <w:t xml:space="preserve">VCL NAL units used for calculating the current message digest are correct, but it can additionally be verified that neither additional </w:t>
        </w:r>
        <w:r>
          <w:rPr>
            <w:lang w:val="en-GB"/>
          </w:rPr>
          <w:t xml:space="preserve">non-VCL NAL units with a NAL unit type identifier among the values in nonVclDigitallySignedNalUnitsList and </w:t>
        </w:r>
        <w:r>
          <w:rPr>
            <w:rFonts w:eastAsia="Calibri"/>
            <w:sz w:val="18"/>
            <w:lang w:val="en-GB"/>
          </w:rPr>
          <w:t xml:space="preserve">VCL NAL units were added to the bitstream nor </w:t>
        </w:r>
        <w:r>
          <w:rPr>
            <w:lang w:val="en-GB"/>
          </w:rPr>
          <w:t xml:space="preserve">non-VCL NAL units with a NAL unit type identifier among the values in nonVclDigitallySignedNalUnitsList and </w:t>
        </w:r>
        <w:r>
          <w:rPr>
            <w:rFonts w:eastAsia="Calibri"/>
            <w:sz w:val="18"/>
            <w:lang w:val="en-GB"/>
          </w:rPr>
          <w:t>VCL NAL units were removed from the bitstream</w:t>
        </w:r>
        <w:r w:rsidRPr="00426D2C">
          <w:rPr>
            <w:rFonts w:eastAsia="Calibri"/>
            <w:sz w:val="18"/>
            <w:lang w:val="en-GB"/>
          </w:rPr>
          <w:t>.</w:t>
        </w:r>
      </w:ins>
    </w:p>
    <w:p w14:paraId="356E39DA" w14:textId="77777777" w:rsidR="00234BA2" w:rsidRDefault="00234BA2" w:rsidP="00234BA2">
      <w:pPr>
        <w:pStyle w:val="Note1"/>
        <w:rPr>
          <w:ins w:id="4732" w:author="Sühring, Karsten" w:date="2024-11-24T23:17:00Z"/>
        </w:rPr>
      </w:pPr>
      <w:ins w:id="4733" w:author="Sühring, Karsten" w:date="2024-11-24T23:17:00Z">
        <w:r>
          <w:t>NOTE </w:t>
        </w:r>
        <w:r>
          <w:fldChar w:fldCharType="begin"/>
        </w:r>
        <w:r>
          <w:instrText xml:space="preserve"> SEQ NoteCounter \* MERGEFORMAT </w:instrText>
        </w:r>
        <w:r>
          <w:fldChar w:fldCharType="separate"/>
        </w:r>
        <w:r>
          <w:rPr>
            <w:noProof/>
          </w:rPr>
          <w:t>2</w:t>
        </w:r>
        <w:r>
          <w:rPr>
            <w:noProof/>
          </w:rPr>
          <w:fldChar w:fldCharType="end"/>
        </w:r>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ins>
    </w:p>
    <w:p w14:paraId="60AE2E6B" w14:textId="2A0CDC1E" w:rsidR="00234BA2" w:rsidRDefault="00234BA2" w:rsidP="00234BA2">
      <w:pPr>
        <w:spacing w:before="120"/>
        <w:rPr>
          <w:ins w:id="4734" w:author="Sühring, Karsten" w:date="2024-11-24T23:17:00Z"/>
          <w:lang w:val="en-GB"/>
        </w:rPr>
      </w:pPr>
      <w:ins w:id="4735" w:author="Sühring, Karsten" w:date="2024-11-24T23:17:00Z">
        <w:r>
          <w:rPr>
            <w:lang w:val="en-GB"/>
          </w:rPr>
          <w:t xml:space="preserve">After verification, the message digest for the verification substream with id equal to </w:t>
        </w:r>
        <w:r w:rsidRPr="00340E08">
          <w:t>dscv_verification_substream_id</w:t>
        </w:r>
        <w:r>
          <w:rPr>
            <w:lang w:val="en-GB"/>
          </w:rPr>
          <w:t xml:space="preserve"> is reinitialized according to the specification in </w:t>
        </w:r>
      </w:ins>
      <w:ins w:id="4736" w:author="Sühring, Karsten" w:date="2024-11-24T23:24:00Z">
        <w:r>
          <w:rPr>
            <w:lang w:val="en-GB"/>
          </w:rPr>
          <w:t xml:space="preserve">NIST </w:t>
        </w:r>
      </w:ins>
      <w:ins w:id="4737" w:author="Sühring, Karsten" w:date="2024-11-24T23:17:00Z">
        <w:r>
          <w:rPr>
            <w:lang w:val="en-GB"/>
          </w:rPr>
          <w:t>FIPS PUB 180-4 for the specified dsci_hash_method_type.</w:t>
        </w:r>
      </w:ins>
    </w:p>
    <w:p w14:paraId="06E99EE1" w14:textId="77777777" w:rsidR="00BF3E16" w:rsidRDefault="00BF3E16" w:rsidP="00AD1EB5">
      <w:pPr>
        <w:rPr>
          <w:ins w:id="4738" w:author="Sühring, Karsten" w:date="2024-11-24T23:08:00Z"/>
          <w:rFonts w:eastAsia="Yu Mincho"/>
          <w:lang w:val="en-CA" w:eastAsia="ja-JP"/>
        </w:rPr>
      </w:pPr>
    </w:p>
    <w:p w14:paraId="26998BA8" w14:textId="77777777" w:rsidR="00BF3E16" w:rsidRDefault="00BF3E16" w:rsidP="00AD1EB5">
      <w:pPr>
        <w:rPr>
          <w:ins w:id="4739" w:author="Sühring, Karsten" w:date="2024-11-24T23:08:00Z"/>
          <w:rFonts w:eastAsia="Yu Mincho"/>
          <w:lang w:val="en-CA" w:eastAsia="ja-JP"/>
        </w:rPr>
      </w:pPr>
    </w:p>
    <w:p w14:paraId="78E4F226" w14:textId="77777777" w:rsidR="00BF3E16" w:rsidRPr="00377A9D" w:rsidRDefault="00BF3E16" w:rsidP="00AD1EB5">
      <w:pPr>
        <w:rPr>
          <w:rFonts w:eastAsia="Yu Mincho"/>
          <w:lang w:val="en-CA" w:eastAsia="ja-JP"/>
          <w:rPrChange w:id="4740" w:author="Chen Jie-r2-AJ0135" w:date="2024-11-13T20:48:00Z">
            <w:rPr>
              <w:lang w:val="en-CA" w:eastAsia="ja-JP"/>
            </w:rPr>
          </w:rPrChange>
        </w:rPr>
      </w:pPr>
    </w:p>
    <w:sectPr w:rsidR="00BF3E16" w:rsidRPr="00377A9D"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44B06" w14:textId="77777777" w:rsidR="00B71082" w:rsidRDefault="00B71082">
      <w:r>
        <w:separator/>
      </w:r>
    </w:p>
  </w:endnote>
  <w:endnote w:type="continuationSeparator" w:id="0">
    <w:p w14:paraId="4F928DA2" w14:textId="77777777" w:rsidR="00B71082" w:rsidRDefault="00B7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D49877A" w:rsidR="00B71082" w:rsidRPr="00C00DDE" w:rsidRDefault="00B710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10049">
      <w:rPr>
        <w:rStyle w:val="PageNumber"/>
        <w:noProof/>
      </w:rPr>
      <w:t>72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41" w:author="Jill Boyce (Nokia)" w:date="2024-12-06T15:45:00Z" w16du:dateUtc="2024-12-06T23:45:00Z">
      <w:r w:rsidR="00A62896">
        <w:rPr>
          <w:rStyle w:val="PageNumber"/>
          <w:noProof/>
        </w:rPr>
        <w:t>2024-12-05</w:t>
      </w:r>
    </w:ins>
    <w:ins w:id="4742" w:author="dr.hendry" w:date="2024-12-05T22:08:00Z">
      <w:del w:id="4743" w:author="Jill Boyce (Nokia)" w:date="2024-12-06T15:45:00Z" w16du:dateUtc="2024-12-06T23:45:00Z">
        <w:r w:rsidDel="00A62896">
          <w:rPr>
            <w:rStyle w:val="PageNumber"/>
            <w:noProof/>
          </w:rPr>
          <w:delText>2024-12-04</w:delText>
        </w:r>
      </w:del>
    </w:ins>
    <w:ins w:id="4744" w:author="Deshpande, Sachin" w:date="2024-12-04T18:18:00Z">
      <w:del w:id="4745" w:author="Jill Boyce (Nokia)" w:date="2024-12-06T15:45:00Z" w16du:dateUtc="2024-12-06T23:45:00Z">
        <w:r w:rsidDel="00A62896">
          <w:rPr>
            <w:rStyle w:val="PageNumber"/>
            <w:noProof/>
          </w:rPr>
          <w:delText>2024-12-04</w:delText>
        </w:r>
      </w:del>
    </w:ins>
    <w:ins w:id="4746" w:author="Sachin Deshpande r1" w:date="2024-12-04T12:53:00Z">
      <w:del w:id="4747" w:author="Jill Boyce (Nokia)" w:date="2024-12-06T15:45:00Z" w16du:dateUtc="2024-12-06T23:45:00Z">
        <w:r w:rsidDel="00A62896">
          <w:rPr>
            <w:rStyle w:val="PageNumber"/>
            <w:noProof/>
          </w:rPr>
          <w:delText>2024-12-03</w:delText>
        </w:r>
      </w:del>
    </w:ins>
    <w:ins w:id="4748" w:author="Hendry_d11" w:date="2024-12-03T13:46:00Z">
      <w:del w:id="4749" w:author="Jill Boyce (Nokia)" w:date="2024-12-06T15:45:00Z" w16du:dateUtc="2024-12-06T23:45:00Z">
        <w:r w:rsidDel="00A62896">
          <w:rPr>
            <w:rStyle w:val="PageNumber"/>
            <w:noProof/>
          </w:rPr>
          <w:delText>2024-12-03</w:delText>
        </w:r>
      </w:del>
    </w:ins>
    <w:ins w:id="4750" w:author="Yago Sanchez" w:date="2024-12-03T14:58:00Z">
      <w:del w:id="4751" w:author="Jill Boyce (Nokia)" w:date="2024-12-06T15:45:00Z" w16du:dateUtc="2024-12-06T23:45:00Z">
        <w:r w:rsidDel="00A62896">
          <w:rPr>
            <w:rStyle w:val="PageNumber"/>
            <w:noProof/>
          </w:rPr>
          <w:delText>2024-12-03</w:delText>
        </w:r>
      </w:del>
    </w:ins>
    <w:ins w:id="4752" w:author="Sühring, Karsten" w:date="2024-11-25T16:46:00Z">
      <w:del w:id="4753" w:author="Jill Boyce (Nokia)" w:date="2024-12-06T15:45:00Z" w16du:dateUtc="2024-12-06T23:45:00Z">
        <w:r w:rsidDel="00A62896">
          <w:rPr>
            <w:rStyle w:val="PageNumber"/>
            <w:noProof/>
          </w:rPr>
          <w:delText>2024-11-24</w:delText>
        </w:r>
      </w:del>
    </w:ins>
    <w:ins w:id="4754" w:author="Hendry_d4" w:date="2024-11-20T22:51:00Z">
      <w:del w:id="4755" w:author="Jill Boyce (Nokia)" w:date="2024-12-06T15:45:00Z" w16du:dateUtc="2024-12-06T23:45:00Z">
        <w:r w:rsidDel="00A62896">
          <w:rPr>
            <w:rStyle w:val="PageNumber"/>
            <w:noProof/>
          </w:rPr>
          <w:delText>2024-11-20</w:delText>
        </w:r>
      </w:del>
    </w:ins>
    <w:ins w:id="4756" w:author="Jonatan Samuelsson-Allendes" w:date="2024-11-19T16:04:00Z">
      <w:del w:id="4757" w:author="Jill Boyce (Nokia)" w:date="2024-12-06T15:45:00Z" w16du:dateUtc="2024-12-06T23:45:00Z">
        <w:r w:rsidDel="00A62896">
          <w:rPr>
            <w:rStyle w:val="PageNumber"/>
            <w:noProof/>
          </w:rPr>
          <w:delText>2024-11-15</w:delText>
        </w:r>
      </w:del>
    </w:ins>
    <w:del w:id="4758" w:author="Jill Boyce (Nokia)" w:date="2024-12-06T15:45:00Z" w16du:dateUtc="2024-12-06T23:45:00Z">
      <w:r w:rsidDel="00A62896">
        <w:rPr>
          <w:rStyle w:val="PageNumber"/>
          <w:noProof/>
        </w:rPr>
        <w:delText>2024-11-13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719A0" w14:textId="77777777" w:rsidR="00B71082" w:rsidRDefault="00B71082">
      <w:r>
        <w:separator/>
      </w:r>
    </w:p>
  </w:footnote>
  <w:footnote w:type="continuationSeparator" w:id="0">
    <w:p w14:paraId="514AD807" w14:textId="77777777" w:rsidR="00B71082" w:rsidRDefault="00B71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3" w15:restartNumberingAfterBreak="0">
    <w:nsid w:val="286A1717"/>
    <w:multiLevelType w:val="hybridMultilevel"/>
    <w:tmpl w:val="1F0EB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1345FC2"/>
    <w:multiLevelType w:val="multilevel"/>
    <w:tmpl w:val="4724BD88"/>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614271"/>
    <w:multiLevelType w:val="hybridMultilevel"/>
    <w:tmpl w:val="5A1423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4"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3E71379B"/>
    <w:multiLevelType w:val="hybridMultilevel"/>
    <w:tmpl w:val="D952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3F6764"/>
    <w:multiLevelType w:val="hybridMultilevel"/>
    <w:tmpl w:val="5A1423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1"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3"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53"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2727024">
    <w:abstractNumId w:val="1"/>
  </w:num>
  <w:num w:numId="2" w16cid:durableId="76636785">
    <w:abstractNumId w:val="0"/>
  </w:num>
  <w:num w:numId="3" w16cid:durableId="444235610">
    <w:abstractNumId w:val="9"/>
  </w:num>
  <w:num w:numId="4" w16cid:durableId="587495048">
    <w:abstractNumId w:val="46"/>
  </w:num>
  <w:num w:numId="5" w16cid:durableId="1590576746">
    <w:abstractNumId w:val="27"/>
  </w:num>
  <w:num w:numId="6" w16cid:durableId="180360788">
    <w:abstractNumId w:val="38"/>
  </w:num>
  <w:num w:numId="7" w16cid:durableId="571039950">
    <w:abstractNumId w:val="39"/>
  </w:num>
  <w:num w:numId="8" w16cid:durableId="408578713">
    <w:abstractNumId w:val="5"/>
  </w:num>
  <w:num w:numId="9" w16cid:durableId="82066760">
    <w:abstractNumId w:val="30"/>
  </w:num>
  <w:num w:numId="10" w16cid:durableId="1451777132">
    <w:abstractNumId w:val="11"/>
  </w:num>
  <w:num w:numId="11" w16cid:durableId="123087393">
    <w:abstractNumId w:val="15"/>
  </w:num>
  <w:num w:numId="12" w16cid:durableId="28186461">
    <w:abstractNumId w:val="3"/>
  </w:num>
  <w:num w:numId="13" w16cid:durableId="22750204">
    <w:abstractNumId w:val="48"/>
  </w:num>
  <w:num w:numId="14" w16cid:durableId="384568796">
    <w:abstractNumId w:val="51"/>
  </w:num>
  <w:num w:numId="15" w16cid:durableId="1534422948">
    <w:abstractNumId w:val="25"/>
  </w:num>
  <w:num w:numId="16" w16cid:durableId="187451726">
    <w:abstractNumId w:val="2"/>
  </w:num>
  <w:num w:numId="17" w16cid:durableId="1662544521">
    <w:abstractNumId w:val="4"/>
  </w:num>
  <w:num w:numId="18" w16cid:durableId="1140489836">
    <w:abstractNumId w:val="22"/>
  </w:num>
  <w:num w:numId="19" w16cid:durableId="532957804">
    <w:abstractNumId w:val="45"/>
  </w:num>
  <w:num w:numId="20" w16cid:durableId="294138700">
    <w:abstractNumId w:val="8"/>
  </w:num>
  <w:num w:numId="21" w16cid:durableId="1817717278">
    <w:abstractNumId w:val="40"/>
  </w:num>
  <w:num w:numId="22" w16cid:durableId="79526596">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28711090">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5102458">
    <w:abstractNumId w:val="29"/>
  </w:num>
  <w:num w:numId="25" w16cid:durableId="1276670838">
    <w:abstractNumId w:val="14"/>
  </w:num>
  <w:num w:numId="26" w16cid:durableId="377512832">
    <w:abstractNumId w:val="18"/>
  </w:num>
  <w:num w:numId="27" w16cid:durableId="1311448927">
    <w:abstractNumId w:val="24"/>
  </w:num>
  <w:num w:numId="28" w16cid:durableId="94717267">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85620429">
    <w:abstractNumId w:val="42"/>
  </w:num>
  <w:num w:numId="30" w16cid:durableId="449321008">
    <w:abstractNumId w:val="12"/>
  </w:num>
  <w:num w:numId="31" w16cid:durableId="68693444">
    <w:abstractNumId w:val="23"/>
  </w:num>
  <w:num w:numId="32" w16cid:durableId="1143541707">
    <w:abstractNumId w:val="34"/>
  </w:num>
  <w:num w:numId="33" w16cid:durableId="871957498">
    <w:abstractNumId w:val="32"/>
  </w:num>
  <w:num w:numId="34" w16cid:durableId="201594982">
    <w:abstractNumId w:val="6"/>
  </w:num>
  <w:num w:numId="35" w16cid:durableId="506139143">
    <w:abstractNumId w:val="31"/>
  </w:num>
  <w:num w:numId="36" w16cid:durableId="1016617246">
    <w:abstractNumId w:val="53"/>
  </w:num>
  <w:num w:numId="37" w16cid:durableId="1728843243">
    <w:abstractNumId w:val="20"/>
  </w:num>
  <w:num w:numId="38" w16cid:durableId="1656032307">
    <w:abstractNumId w:val="19"/>
  </w:num>
  <w:num w:numId="39" w16cid:durableId="1832090194">
    <w:abstractNumId w:val="52"/>
  </w:num>
  <w:num w:numId="40" w16cid:durableId="1483547175">
    <w:abstractNumId w:val="17"/>
  </w:num>
  <w:num w:numId="41" w16cid:durableId="680854746">
    <w:abstractNumId w:val="33"/>
  </w:num>
  <w:num w:numId="42" w16cid:durableId="1937400308">
    <w:abstractNumId w:val="16"/>
  </w:num>
  <w:num w:numId="43" w16cid:durableId="210075568">
    <w:abstractNumId w:val="49"/>
  </w:num>
  <w:num w:numId="44" w16cid:durableId="2117094001">
    <w:abstractNumId w:val="7"/>
  </w:num>
  <w:num w:numId="45" w16cid:durableId="1129710208">
    <w:abstractNumId w:val="41"/>
  </w:num>
  <w:num w:numId="46" w16cid:durableId="501821889">
    <w:abstractNumId w:val="36"/>
  </w:num>
  <w:num w:numId="47" w16cid:durableId="617222602">
    <w:abstractNumId w:val="13"/>
  </w:num>
  <w:num w:numId="48" w16cid:durableId="1948004711">
    <w:abstractNumId w:val="28"/>
  </w:num>
  <w:num w:numId="49" w16cid:durableId="523443698">
    <w:abstractNumId w:val="37"/>
  </w:num>
  <w:num w:numId="50" w16cid:durableId="1030380262">
    <w:abstractNumId w:val="21"/>
  </w:num>
  <w:num w:numId="51" w16cid:durableId="1674990966">
    <w:abstractNumId w:val="10"/>
  </w:num>
  <w:num w:numId="52" w16cid:durableId="368531920">
    <w:abstractNumId w:val="47"/>
  </w:num>
  <w:num w:numId="53" w16cid:durableId="1329359965">
    <w:abstractNumId w:val="43"/>
  </w:num>
  <w:num w:numId="54" w16cid:durableId="1857034952">
    <w:abstractNumId w:val="35"/>
  </w:num>
  <w:num w:numId="55" w16cid:durableId="564486062">
    <w:abstractNumId w:val="50"/>
  </w:num>
  <w:num w:numId="56" w16cid:durableId="1352608828">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e-Kui Wang (yk1)">
    <w15:presenceInfo w15:providerId="None" w15:userId="Ye-Kui Wang (yk1)"/>
  </w15:person>
  <w15:person w15:author="Jill Boyce">
    <w15:presenceInfo w15:providerId="None" w15:userId="Jill Boyce"/>
  </w15:person>
  <w15:person w15:author="Deshpande, Sachin">
    <w15:presenceInfo w15:providerId="AD" w15:userId="S::sdeshpande@sharplabs.com::1c40657c-5d55-4189-806c-4ca4380c34cc"/>
  </w15:person>
  <w15:person w15:author="Miska Hannuksela 0">
    <w15:presenceInfo w15:providerId="None" w15:userId="Miska Hannuksela 0"/>
  </w15:person>
  <w15:person w15:author="Sachin Deshpande r1">
    <w15:presenceInfo w15:providerId="None" w15:userId="Sachin Deshpande r1"/>
  </w15:person>
  <w15:person w15:author="Hendry_d4">
    <w15:presenceInfo w15:providerId="None" w15:userId="Hendry_d4"/>
  </w15:person>
  <w15:person w15:author="Hendry_d11_editorial_AJ0185">
    <w15:presenceInfo w15:providerId="None" w15:userId="Hendry_d11_editorial_AJ0185"/>
  </w15:person>
  <w15:person w15:author="Jill Boyce (Nokia)">
    <w15:presenceInfo w15:providerId="AD" w15:userId="S::jill.boyce@nokia.com::f238d193-1573-4f07-856e-efe4be592207"/>
  </w15:person>
  <w15:person w15:author="Hendry_d11">
    <w15:presenceInfo w15:providerId="None" w15:userId="Hendry_d11"/>
  </w15:person>
  <w15:person w15:author="Yago Sanchez">
    <w15:presenceInfo w15:providerId="None" w15:userId="Yago Sanchez"/>
  </w15:person>
  <w15:person w15:author="Chen Jie-r0">
    <w15:presenceInfo w15:providerId="None" w15:userId="Chen Jie-r0"/>
  </w15:person>
  <w15:person w15:author="Chen Jie-r2-AJ0135">
    <w15:presenceInfo w15:providerId="None" w15:userId="Chen Jie-r2-AJ0135"/>
  </w15:person>
  <w15:person w15:author="Chen Jie-r1">
    <w15:presenceInfo w15:providerId="None" w15:userId="Chen Jie-r1"/>
  </w15:person>
  <w15:person w15:author="Sühring, Karsten">
    <w15:presenceInfo w15:providerId="AD" w15:userId="S::karsten.suehring@hhi.fraunhofer.de::2812b507-a3f6-4b20-a624-b63a4acef616"/>
  </w15:person>
  <w15:person w15:author="Ye-Kui Wang (yk0)">
    <w15:presenceInfo w15:providerId="None" w15:userId="Ye-Kui Wang (yk0)"/>
  </w15:person>
  <w15:person w15:author="Ye-Kui Wang (copyFromVSEIv3)">
    <w15:presenceInfo w15:providerId="None" w15:userId="Ye-Kui Wang (copyFromVSEIv3)"/>
  </w15:person>
  <w15:person w15:author="Sachin Deshpande r2">
    <w15:presenceInfo w15:providerId="None" w15:userId="Sachin Deshpande r2"/>
  </w15:person>
  <w15:person w15:author="Jonatan Samuelsson-Allendes">
    <w15:presenceInfo w15:providerId="Windows Live" w15:userId="75e0b6ca966c75fe"/>
  </w15:person>
  <w15:person w15:author="Hendry_d14">
    <w15:presenceInfo w15:providerId="None" w15:userId="Hendry_d14"/>
  </w15:person>
  <w15:person w15:author="JVET-AJ0241">
    <w15:presenceInfo w15:providerId="None" w15:userId="JVET-AJ0241"/>
  </w15:person>
  <w15:person w15:author="dr.hendry">
    <w15:presenceInfo w15:providerId="None" w15:userId="dr.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6564"/>
    <w:rsid w:val="00007538"/>
    <w:rsid w:val="000118E5"/>
    <w:rsid w:val="000127EC"/>
    <w:rsid w:val="0001426C"/>
    <w:rsid w:val="000150AD"/>
    <w:rsid w:val="00020E8C"/>
    <w:rsid w:val="0002101A"/>
    <w:rsid w:val="00021BED"/>
    <w:rsid w:val="00025986"/>
    <w:rsid w:val="00027299"/>
    <w:rsid w:val="000308A3"/>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D03"/>
    <w:rsid w:val="00056B98"/>
    <w:rsid w:val="0006057D"/>
    <w:rsid w:val="000613CC"/>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694B"/>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E734F"/>
    <w:rsid w:val="000F09B2"/>
    <w:rsid w:val="000F0D0C"/>
    <w:rsid w:val="000F0D3E"/>
    <w:rsid w:val="000F10D3"/>
    <w:rsid w:val="000F158C"/>
    <w:rsid w:val="000F2B8B"/>
    <w:rsid w:val="000F6062"/>
    <w:rsid w:val="000F7AD4"/>
    <w:rsid w:val="00102F3D"/>
    <w:rsid w:val="00103753"/>
    <w:rsid w:val="001038CE"/>
    <w:rsid w:val="00104AE0"/>
    <w:rsid w:val="001060AA"/>
    <w:rsid w:val="001071A2"/>
    <w:rsid w:val="001114F8"/>
    <w:rsid w:val="001126E5"/>
    <w:rsid w:val="001132EB"/>
    <w:rsid w:val="00114256"/>
    <w:rsid w:val="00116F89"/>
    <w:rsid w:val="00124E38"/>
    <w:rsid w:val="00124F37"/>
    <w:rsid w:val="00125655"/>
    <w:rsid w:val="0012580B"/>
    <w:rsid w:val="00125FDE"/>
    <w:rsid w:val="001304AA"/>
    <w:rsid w:val="00131DCD"/>
    <w:rsid w:val="00131F90"/>
    <w:rsid w:val="0013458C"/>
    <w:rsid w:val="0013526E"/>
    <w:rsid w:val="001356DF"/>
    <w:rsid w:val="001360A7"/>
    <w:rsid w:val="00136918"/>
    <w:rsid w:val="00136CB6"/>
    <w:rsid w:val="0013715B"/>
    <w:rsid w:val="001374B4"/>
    <w:rsid w:val="00141C89"/>
    <w:rsid w:val="00142071"/>
    <w:rsid w:val="00144E8B"/>
    <w:rsid w:val="00146152"/>
    <w:rsid w:val="001471B4"/>
    <w:rsid w:val="001542AD"/>
    <w:rsid w:val="00154517"/>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6CF"/>
    <w:rsid w:val="00187E58"/>
    <w:rsid w:val="00190A1B"/>
    <w:rsid w:val="00190E7C"/>
    <w:rsid w:val="0019167A"/>
    <w:rsid w:val="00191BA3"/>
    <w:rsid w:val="00194F0F"/>
    <w:rsid w:val="001958B2"/>
    <w:rsid w:val="001A144D"/>
    <w:rsid w:val="001A297E"/>
    <w:rsid w:val="001A368E"/>
    <w:rsid w:val="001A7329"/>
    <w:rsid w:val="001A792F"/>
    <w:rsid w:val="001B0CCE"/>
    <w:rsid w:val="001B3262"/>
    <w:rsid w:val="001B4E28"/>
    <w:rsid w:val="001C3525"/>
    <w:rsid w:val="001C3AFB"/>
    <w:rsid w:val="001C524A"/>
    <w:rsid w:val="001C5BBE"/>
    <w:rsid w:val="001D07F0"/>
    <w:rsid w:val="001D1BD2"/>
    <w:rsid w:val="001D3F3F"/>
    <w:rsid w:val="001D57C7"/>
    <w:rsid w:val="001D71CD"/>
    <w:rsid w:val="001E0212"/>
    <w:rsid w:val="001E0248"/>
    <w:rsid w:val="001E02BE"/>
    <w:rsid w:val="001E167A"/>
    <w:rsid w:val="001E3B37"/>
    <w:rsid w:val="001E7390"/>
    <w:rsid w:val="001F1AD6"/>
    <w:rsid w:val="001F2594"/>
    <w:rsid w:val="001F3F76"/>
    <w:rsid w:val="001F4893"/>
    <w:rsid w:val="001F6A5E"/>
    <w:rsid w:val="001F7919"/>
    <w:rsid w:val="00200FF4"/>
    <w:rsid w:val="002028A0"/>
    <w:rsid w:val="002028A5"/>
    <w:rsid w:val="00202AA6"/>
    <w:rsid w:val="00202FC2"/>
    <w:rsid w:val="002055A6"/>
    <w:rsid w:val="002060AA"/>
    <w:rsid w:val="00206460"/>
    <w:rsid w:val="002069B4"/>
    <w:rsid w:val="00207469"/>
    <w:rsid w:val="00207BB5"/>
    <w:rsid w:val="0021029D"/>
    <w:rsid w:val="00211C45"/>
    <w:rsid w:val="00212142"/>
    <w:rsid w:val="00214E3F"/>
    <w:rsid w:val="00215668"/>
    <w:rsid w:val="00215DFC"/>
    <w:rsid w:val="002174D0"/>
    <w:rsid w:val="00217DC9"/>
    <w:rsid w:val="00220287"/>
    <w:rsid w:val="002212DF"/>
    <w:rsid w:val="00221FB4"/>
    <w:rsid w:val="002228D4"/>
    <w:rsid w:val="00222CD4"/>
    <w:rsid w:val="002234F7"/>
    <w:rsid w:val="00225016"/>
    <w:rsid w:val="002253CA"/>
    <w:rsid w:val="00225A6D"/>
    <w:rsid w:val="002264A6"/>
    <w:rsid w:val="00227BA7"/>
    <w:rsid w:val="0023011C"/>
    <w:rsid w:val="00233399"/>
    <w:rsid w:val="002349AD"/>
    <w:rsid w:val="00234BA2"/>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A0C"/>
    <w:rsid w:val="00266CE4"/>
    <w:rsid w:val="00266F06"/>
    <w:rsid w:val="00267A7D"/>
    <w:rsid w:val="00270F1F"/>
    <w:rsid w:val="002724E9"/>
    <w:rsid w:val="00274B23"/>
    <w:rsid w:val="00274FD9"/>
    <w:rsid w:val="00275BCF"/>
    <w:rsid w:val="00276524"/>
    <w:rsid w:val="00276CBF"/>
    <w:rsid w:val="00276FAF"/>
    <w:rsid w:val="00280613"/>
    <w:rsid w:val="00280B35"/>
    <w:rsid w:val="00282D6B"/>
    <w:rsid w:val="00283CFF"/>
    <w:rsid w:val="002852E4"/>
    <w:rsid w:val="00287374"/>
    <w:rsid w:val="00290610"/>
    <w:rsid w:val="00291E36"/>
    <w:rsid w:val="00292257"/>
    <w:rsid w:val="00292E80"/>
    <w:rsid w:val="002940EE"/>
    <w:rsid w:val="00296E2F"/>
    <w:rsid w:val="002A07D1"/>
    <w:rsid w:val="002A125B"/>
    <w:rsid w:val="002A1E33"/>
    <w:rsid w:val="002A2542"/>
    <w:rsid w:val="002A266A"/>
    <w:rsid w:val="002A276B"/>
    <w:rsid w:val="002A49CA"/>
    <w:rsid w:val="002A4B74"/>
    <w:rsid w:val="002A54E0"/>
    <w:rsid w:val="002A5A6C"/>
    <w:rsid w:val="002A740D"/>
    <w:rsid w:val="002B04FC"/>
    <w:rsid w:val="002B14E2"/>
    <w:rsid w:val="002B1595"/>
    <w:rsid w:val="002B191D"/>
    <w:rsid w:val="002B235E"/>
    <w:rsid w:val="002B2374"/>
    <w:rsid w:val="002B2E83"/>
    <w:rsid w:val="002B4BAE"/>
    <w:rsid w:val="002B7256"/>
    <w:rsid w:val="002C0341"/>
    <w:rsid w:val="002C2259"/>
    <w:rsid w:val="002C41BB"/>
    <w:rsid w:val="002C47A8"/>
    <w:rsid w:val="002C5239"/>
    <w:rsid w:val="002C6121"/>
    <w:rsid w:val="002D0324"/>
    <w:rsid w:val="002D0AF6"/>
    <w:rsid w:val="002D1839"/>
    <w:rsid w:val="002D4B3F"/>
    <w:rsid w:val="002D67B7"/>
    <w:rsid w:val="002D7A5D"/>
    <w:rsid w:val="002E1866"/>
    <w:rsid w:val="002E2880"/>
    <w:rsid w:val="002E485D"/>
    <w:rsid w:val="002E69BF"/>
    <w:rsid w:val="002F0DD6"/>
    <w:rsid w:val="002F11E3"/>
    <w:rsid w:val="002F1231"/>
    <w:rsid w:val="002F164D"/>
    <w:rsid w:val="002F25A6"/>
    <w:rsid w:val="002F3C8A"/>
    <w:rsid w:val="002F5AE2"/>
    <w:rsid w:val="002F6758"/>
    <w:rsid w:val="002F7ED3"/>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5DA9"/>
    <w:rsid w:val="00336EB4"/>
    <w:rsid w:val="00336F57"/>
    <w:rsid w:val="003373EC"/>
    <w:rsid w:val="00341800"/>
    <w:rsid w:val="00342FF4"/>
    <w:rsid w:val="00344450"/>
    <w:rsid w:val="003448DC"/>
    <w:rsid w:val="00344E5A"/>
    <w:rsid w:val="0034564B"/>
    <w:rsid w:val="00345B28"/>
    <w:rsid w:val="00345DCC"/>
    <w:rsid w:val="00345FC4"/>
    <w:rsid w:val="00346148"/>
    <w:rsid w:val="00346AAC"/>
    <w:rsid w:val="00347A9C"/>
    <w:rsid w:val="00350B5E"/>
    <w:rsid w:val="003513C5"/>
    <w:rsid w:val="00352B69"/>
    <w:rsid w:val="00352EC0"/>
    <w:rsid w:val="00353555"/>
    <w:rsid w:val="003547FC"/>
    <w:rsid w:val="003571C2"/>
    <w:rsid w:val="003603CA"/>
    <w:rsid w:val="00361278"/>
    <w:rsid w:val="00362D3F"/>
    <w:rsid w:val="00363CAC"/>
    <w:rsid w:val="003669EA"/>
    <w:rsid w:val="003675DC"/>
    <w:rsid w:val="003706CC"/>
    <w:rsid w:val="0037172E"/>
    <w:rsid w:val="00371B17"/>
    <w:rsid w:val="00375DF8"/>
    <w:rsid w:val="00376DB6"/>
    <w:rsid w:val="00377710"/>
    <w:rsid w:val="00377A9D"/>
    <w:rsid w:val="003801AD"/>
    <w:rsid w:val="00380240"/>
    <w:rsid w:val="00381C0B"/>
    <w:rsid w:val="00382A19"/>
    <w:rsid w:val="0038345C"/>
    <w:rsid w:val="00385D7C"/>
    <w:rsid w:val="003920A5"/>
    <w:rsid w:val="003926A5"/>
    <w:rsid w:val="00393384"/>
    <w:rsid w:val="003934A4"/>
    <w:rsid w:val="00397B29"/>
    <w:rsid w:val="003A1046"/>
    <w:rsid w:val="003A2D8E"/>
    <w:rsid w:val="003A7CE6"/>
    <w:rsid w:val="003B024E"/>
    <w:rsid w:val="003B5B2E"/>
    <w:rsid w:val="003B61D7"/>
    <w:rsid w:val="003C04C4"/>
    <w:rsid w:val="003C1DA9"/>
    <w:rsid w:val="003C20E4"/>
    <w:rsid w:val="003C3C56"/>
    <w:rsid w:val="003C52C5"/>
    <w:rsid w:val="003D065C"/>
    <w:rsid w:val="003D0BF8"/>
    <w:rsid w:val="003D6342"/>
    <w:rsid w:val="003D73E3"/>
    <w:rsid w:val="003E0B9D"/>
    <w:rsid w:val="003E2BC8"/>
    <w:rsid w:val="003E3A06"/>
    <w:rsid w:val="003E4A0D"/>
    <w:rsid w:val="003E5067"/>
    <w:rsid w:val="003E6051"/>
    <w:rsid w:val="003E6F90"/>
    <w:rsid w:val="003E73ED"/>
    <w:rsid w:val="003E7B88"/>
    <w:rsid w:val="003F0222"/>
    <w:rsid w:val="003F0268"/>
    <w:rsid w:val="003F58A5"/>
    <w:rsid w:val="003F5D0F"/>
    <w:rsid w:val="003F7063"/>
    <w:rsid w:val="003F7C99"/>
    <w:rsid w:val="004006E9"/>
    <w:rsid w:val="00400761"/>
    <w:rsid w:val="0040362C"/>
    <w:rsid w:val="0040480D"/>
    <w:rsid w:val="00404A0C"/>
    <w:rsid w:val="00406086"/>
    <w:rsid w:val="00411D33"/>
    <w:rsid w:val="00414101"/>
    <w:rsid w:val="00416A09"/>
    <w:rsid w:val="00416C81"/>
    <w:rsid w:val="004173B7"/>
    <w:rsid w:val="004217C1"/>
    <w:rsid w:val="004219CF"/>
    <w:rsid w:val="00421BF5"/>
    <w:rsid w:val="004234F0"/>
    <w:rsid w:val="00426D76"/>
    <w:rsid w:val="0042754E"/>
    <w:rsid w:val="00427C6F"/>
    <w:rsid w:val="00427EEC"/>
    <w:rsid w:val="0043041A"/>
    <w:rsid w:val="004333C7"/>
    <w:rsid w:val="0043392F"/>
    <w:rsid w:val="00433DDB"/>
    <w:rsid w:val="00434ED8"/>
    <w:rsid w:val="00435088"/>
    <w:rsid w:val="00435A29"/>
    <w:rsid w:val="00437619"/>
    <w:rsid w:val="00443407"/>
    <w:rsid w:val="00447D8B"/>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775D1"/>
    <w:rsid w:val="0048113F"/>
    <w:rsid w:val="0048229F"/>
    <w:rsid w:val="00491888"/>
    <w:rsid w:val="00492305"/>
    <w:rsid w:val="00493FFB"/>
    <w:rsid w:val="0049445A"/>
    <w:rsid w:val="00494708"/>
    <w:rsid w:val="004957D9"/>
    <w:rsid w:val="00496A64"/>
    <w:rsid w:val="00496AF0"/>
    <w:rsid w:val="004A0601"/>
    <w:rsid w:val="004A2A63"/>
    <w:rsid w:val="004A5EE0"/>
    <w:rsid w:val="004A6510"/>
    <w:rsid w:val="004B210C"/>
    <w:rsid w:val="004B3536"/>
    <w:rsid w:val="004B3BD0"/>
    <w:rsid w:val="004B47C0"/>
    <w:rsid w:val="004B482E"/>
    <w:rsid w:val="004B5DC0"/>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0662"/>
    <w:rsid w:val="00502C99"/>
    <w:rsid w:val="00502E10"/>
    <w:rsid w:val="0050304F"/>
    <w:rsid w:val="0050354E"/>
    <w:rsid w:val="00503A62"/>
    <w:rsid w:val="0050711B"/>
    <w:rsid w:val="0051015C"/>
    <w:rsid w:val="005103AD"/>
    <w:rsid w:val="00511032"/>
    <w:rsid w:val="00511B1F"/>
    <w:rsid w:val="00511B93"/>
    <w:rsid w:val="00511E2A"/>
    <w:rsid w:val="00512BAB"/>
    <w:rsid w:val="00516CF1"/>
    <w:rsid w:val="005207D4"/>
    <w:rsid w:val="0052135E"/>
    <w:rsid w:val="00521713"/>
    <w:rsid w:val="005246D6"/>
    <w:rsid w:val="005247AA"/>
    <w:rsid w:val="005262E1"/>
    <w:rsid w:val="00526390"/>
    <w:rsid w:val="005273E5"/>
    <w:rsid w:val="00531AE9"/>
    <w:rsid w:val="00532CE7"/>
    <w:rsid w:val="00533A25"/>
    <w:rsid w:val="00535739"/>
    <w:rsid w:val="00536188"/>
    <w:rsid w:val="005427A2"/>
    <w:rsid w:val="00543D74"/>
    <w:rsid w:val="00544B51"/>
    <w:rsid w:val="0054511A"/>
    <w:rsid w:val="00546584"/>
    <w:rsid w:val="00547427"/>
    <w:rsid w:val="00547DFF"/>
    <w:rsid w:val="00550A66"/>
    <w:rsid w:val="00552740"/>
    <w:rsid w:val="0055430D"/>
    <w:rsid w:val="00554468"/>
    <w:rsid w:val="00554BF9"/>
    <w:rsid w:val="005563D1"/>
    <w:rsid w:val="00556D98"/>
    <w:rsid w:val="00557140"/>
    <w:rsid w:val="0056347A"/>
    <w:rsid w:val="00563C10"/>
    <w:rsid w:val="005649D6"/>
    <w:rsid w:val="0056519C"/>
    <w:rsid w:val="0056573D"/>
    <w:rsid w:val="005677B6"/>
    <w:rsid w:val="00567EC7"/>
    <w:rsid w:val="00570013"/>
    <w:rsid w:val="00572D62"/>
    <w:rsid w:val="0057365E"/>
    <w:rsid w:val="00574A1D"/>
    <w:rsid w:val="00574D1D"/>
    <w:rsid w:val="005753EC"/>
    <w:rsid w:val="00576136"/>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07E6D"/>
    <w:rsid w:val="00614B8E"/>
    <w:rsid w:val="00615995"/>
    <w:rsid w:val="00616155"/>
    <w:rsid w:val="00616836"/>
    <w:rsid w:val="00616883"/>
    <w:rsid w:val="0062140C"/>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3EB4"/>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1122"/>
    <w:rsid w:val="00674AFE"/>
    <w:rsid w:val="006777E0"/>
    <w:rsid w:val="00681845"/>
    <w:rsid w:val="00687520"/>
    <w:rsid w:val="00690C62"/>
    <w:rsid w:val="00696AB5"/>
    <w:rsid w:val="006A0E5C"/>
    <w:rsid w:val="006A1C4E"/>
    <w:rsid w:val="006A216A"/>
    <w:rsid w:val="006A2A7D"/>
    <w:rsid w:val="006A3712"/>
    <w:rsid w:val="006A3E8B"/>
    <w:rsid w:val="006A48E6"/>
    <w:rsid w:val="006A58DE"/>
    <w:rsid w:val="006A5E84"/>
    <w:rsid w:val="006B0FEE"/>
    <w:rsid w:val="006B2891"/>
    <w:rsid w:val="006B45E7"/>
    <w:rsid w:val="006B5E2E"/>
    <w:rsid w:val="006B720B"/>
    <w:rsid w:val="006B7FA0"/>
    <w:rsid w:val="006C1E14"/>
    <w:rsid w:val="006C26FC"/>
    <w:rsid w:val="006C4F8C"/>
    <w:rsid w:val="006C5D39"/>
    <w:rsid w:val="006C661B"/>
    <w:rsid w:val="006C6E3F"/>
    <w:rsid w:val="006C73C0"/>
    <w:rsid w:val="006D2B13"/>
    <w:rsid w:val="006D6D9B"/>
    <w:rsid w:val="006E2810"/>
    <w:rsid w:val="006E39B8"/>
    <w:rsid w:val="006E43E8"/>
    <w:rsid w:val="006E5417"/>
    <w:rsid w:val="006E6F39"/>
    <w:rsid w:val="006E76DF"/>
    <w:rsid w:val="006F0794"/>
    <w:rsid w:val="006F3B31"/>
    <w:rsid w:val="006F47FB"/>
    <w:rsid w:val="006F5AD5"/>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CFF"/>
    <w:rsid w:val="00766F51"/>
    <w:rsid w:val="007670AD"/>
    <w:rsid w:val="00770571"/>
    <w:rsid w:val="007707B9"/>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2FA1"/>
    <w:rsid w:val="007A34A4"/>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5DC"/>
    <w:rsid w:val="007D3FBD"/>
    <w:rsid w:val="007E01A3"/>
    <w:rsid w:val="007E09ED"/>
    <w:rsid w:val="007E3B8A"/>
    <w:rsid w:val="007E7F5F"/>
    <w:rsid w:val="007F0543"/>
    <w:rsid w:val="007F1E0C"/>
    <w:rsid w:val="007F1F8B"/>
    <w:rsid w:val="007F273C"/>
    <w:rsid w:val="007F42FF"/>
    <w:rsid w:val="007F4E4C"/>
    <w:rsid w:val="007F5168"/>
    <w:rsid w:val="007F6205"/>
    <w:rsid w:val="007F67A1"/>
    <w:rsid w:val="00800F8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389F"/>
    <w:rsid w:val="00824791"/>
    <w:rsid w:val="00824798"/>
    <w:rsid w:val="00824D88"/>
    <w:rsid w:val="00826D82"/>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577B5"/>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0F3"/>
    <w:rsid w:val="008971A5"/>
    <w:rsid w:val="008A147E"/>
    <w:rsid w:val="008A4789"/>
    <w:rsid w:val="008A4B4C"/>
    <w:rsid w:val="008B0C04"/>
    <w:rsid w:val="008B0C53"/>
    <w:rsid w:val="008B11F6"/>
    <w:rsid w:val="008C066D"/>
    <w:rsid w:val="008C0E6A"/>
    <w:rsid w:val="008C239F"/>
    <w:rsid w:val="008C541E"/>
    <w:rsid w:val="008C6BC8"/>
    <w:rsid w:val="008C6FDC"/>
    <w:rsid w:val="008C7B12"/>
    <w:rsid w:val="008D26BD"/>
    <w:rsid w:val="008D51CA"/>
    <w:rsid w:val="008D5C3C"/>
    <w:rsid w:val="008D6605"/>
    <w:rsid w:val="008D6653"/>
    <w:rsid w:val="008D7052"/>
    <w:rsid w:val="008E1886"/>
    <w:rsid w:val="008E19BC"/>
    <w:rsid w:val="008E1D73"/>
    <w:rsid w:val="008E2B54"/>
    <w:rsid w:val="008E480C"/>
    <w:rsid w:val="008E7E45"/>
    <w:rsid w:val="008F57FC"/>
    <w:rsid w:val="008F6C42"/>
    <w:rsid w:val="00906A66"/>
    <w:rsid w:val="00906E52"/>
    <w:rsid w:val="00907757"/>
    <w:rsid w:val="00910159"/>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515A"/>
    <w:rsid w:val="0093636C"/>
    <w:rsid w:val="009374A7"/>
    <w:rsid w:val="00937C53"/>
    <w:rsid w:val="00937F03"/>
    <w:rsid w:val="00940A2C"/>
    <w:rsid w:val="00941EA3"/>
    <w:rsid w:val="009420F3"/>
    <w:rsid w:val="00947577"/>
    <w:rsid w:val="00950CE6"/>
    <w:rsid w:val="009519EF"/>
    <w:rsid w:val="00955A4E"/>
    <w:rsid w:val="00955F6D"/>
    <w:rsid w:val="00957543"/>
    <w:rsid w:val="00960466"/>
    <w:rsid w:val="00960B1E"/>
    <w:rsid w:val="009623D4"/>
    <w:rsid w:val="00962E45"/>
    <w:rsid w:val="009657E9"/>
    <w:rsid w:val="00965D47"/>
    <w:rsid w:val="009717BF"/>
    <w:rsid w:val="0097196D"/>
    <w:rsid w:val="00973602"/>
    <w:rsid w:val="009736AD"/>
    <w:rsid w:val="00973C3B"/>
    <w:rsid w:val="0097419C"/>
    <w:rsid w:val="0097654D"/>
    <w:rsid w:val="00977C16"/>
    <w:rsid w:val="00980B64"/>
    <w:rsid w:val="009822AD"/>
    <w:rsid w:val="0098418C"/>
    <w:rsid w:val="0098441A"/>
    <w:rsid w:val="0098551D"/>
    <w:rsid w:val="00985DCB"/>
    <w:rsid w:val="00986B07"/>
    <w:rsid w:val="00990548"/>
    <w:rsid w:val="00991C67"/>
    <w:rsid w:val="009926E2"/>
    <w:rsid w:val="00992DFD"/>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696C"/>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07FF0"/>
    <w:rsid w:val="00A1079C"/>
    <w:rsid w:val="00A12193"/>
    <w:rsid w:val="00A13048"/>
    <w:rsid w:val="00A131C5"/>
    <w:rsid w:val="00A15D81"/>
    <w:rsid w:val="00A236BD"/>
    <w:rsid w:val="00A27902"/>
    <w:rsid w:val="00A30A36"/>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1C76"/>
    <w:rsid w:val="00A623A2"/>
    <w:rsid w:val="00A62896"/>
    <w:rsid w:val="00A62E84"/>
    <w:rsid w:val="00A67691"/>
    <w:rsid w:val="00A70172"/>
    <w:rsid w:val="00A703CE"/>
    <w:rsid w:val="00A705E6"/>
    <w:rsid w:val="00A72017"/>
    <w:rsid w:val="00A722AD"/>
    <w:rsid w:val="00A73CB3"/>
    <w:rsid w:val="00A74E48"/>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3028"/>
    <w:rsid w:val="00AC5365"/>
    <w:rsid w:val="00AC6BE4"/>
    <w:rsid w:val="00AD05A8"/>
    <w:rsid w:val="00AD0726"/>
    <w:rsid w:val="00AD0E45"/>
    <w:rsid w:val="00AD1EB5"/>
    <w:rsid w:val="00AD4AF5"/>
    <w:rsid w:val="00AD6E74"/>
    <w:rsid w:val="00AE03C9"/>
    <w:rsid w:val="00AE10EC"/>
    <w:rsid w:val="00AE341B"/>
    <w:rsid w:val="00AE3B36"/>
    <w:rsid w:val="00AF21B6"/>
    <w:rsid w:val="00AF3E23"/>
    <w:rsid w:val="00AF51C5"/>
    <w:rsid w:val="00AF6E23"/>
    <w:rsid w:val="00AF6FB8"/>
    <w:rsid w:val="00B01905"/>
    <w:rsid w:val="00B03A5A"/>
    <w:rsid w:val="00B04F4C"/>
    <w:rsid w:val="00B063AF"/>
    <w:rsid w:val="00B07A86"/>
    <w:rsid w:val="00B07CA7"/>
    <w:rsid w:val="00B10B3D"/>
    <w:rsid w:val="00B1279A"/>
    <w:rsid w:val="00B13A06"/>
    <w:rsid w:val="00B14D14"/>
    <w:rsid w:val="00B17748"/>
    <w:rsid w:val="00B20F48"/>
    <w:rsid w:val="00B24CD9"/>
    <w:rsid w:val="00B308B9"/>
    <w:rsid w:val="00B31169"/>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0B96"/>
    <w:rsid w:val="00B610AE"/>
    <w:rsid w:val="00B61246"/>
    <w:rsid w:val="00B61C96"/>
    <w:rsid w:val="00B64B1D"/>
    <w:rsid w:val="00B67C1A"/>
    <w:rsid w:val="00B7104F"/>
    <w:rsid w:val="00B71082"/>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C0A"/>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08BF"/>
    <w:rsid w:val="00BE13A7"/>
    <w:rsid w:val="00BE269F"/>
    <w:rsid w:val="00BE386F"/>
    <w:rsid w:val="00BE3893"/>
    <w:rsid w:val="00BE3B6F"/>
    <w:rsid w:val="00BF092F"/>
    <w:rsid w:val="00BF18A8"/>
    <w:rsid w:val="00BF216B"/>
    <w:rsid w:val="00BF2B74"/>
    <w:rsid w:val="00BF2E77"/>
    <w:rsid w:val="00BF3E16"/>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2436"/>
    <w:rsid w:val="00C53C15"/>
    <w:rsid w:val="00C5400D"/>
    <w:rsid w:val="00C5703F"/>
    <w:rsid w:val="00C606C9"/>
    <w:rsid w:val="00C61630"/>
    <w:rsid w:val="00C70540"/>
    <w:rsid w:val="00C73557"/>
    <w:rsid w:val="00C778A6"/>
    <w:rsid w:val="00C77A59"/>
    <w:rsid w:val="00C80288"/>
    <w:rsid w:val="00C81AD1"/>
    <w:rsid w:val="00C836F0"/>
    <w:rsid w:val="00C8381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4339"/>
    <w:rsid w:val="00CB5190"/>
    <w:rsid w:val="00CB6F97"/>
    <w:rsid w:val="00CC028F"/>
    <w:rsid w:val="00CC25EA"/>
    <w:rsid w:val="00CC2AAE"/>
    <w:rsid w:val="00CC2D41"/>
    <w:rsid w:val="00CC3FFD"/>
    <w:rsid w:val="00CC4B17"/>
    <w:rsid w:val="00CC50EE"/>
    <w:rsid w:val="00CC5A42"/>
    <w:rsid w:val="00CC64CB"/>
    <w:rsid w:val="00CC78A7"/>
    <w:rsid w:val="00CD0EAB"/>
    <w:rsid w:val="00CD452B"/>
    <w:rsid w:val="00CD56F6"/>
    <w:rsid w:val="00CD6648"/>
    <w:rsid w:val="00CE0810"/>
    <w:rsid w:val="00CE0867"/>
    <w:rsid w:val="00CE40C0"/>
    <w:rsid w:val="00CE445D"/>
    <w:rsid w:val="00CE5038"/>
    <w:rsid w:val="00CE5E02"/>
    <w:rsid w:val="00CE69A7"/>
    <w:rsid w:val="00CE76FB"/>
    <w:rsid w:val="00CE7F54"/>
    <w:rsid w:val="00CF181E"/>
    <w:rsid w:val="00CF20E0"/>
    <w:rsid w:val="00CF3158"/>
    <w:rsid w:val="00CF34DB"/>
    <w:rsid w:val="00CF3917"/>
    <w:rsid w:val="00CF4F5F"/>
    <w:rsid w:val="00CF558F"/>
    <w:rsid w:val="00CF65A6"/>
    <w:rsid w:val="00CF7906"/>
    <w:rsid w:val="00CF792D"/>
    <w:rsid w:val="00D00CC2"/>
    <w:rsid w:val="00D010C0"/>
    <w:rsid w:val="00D02185"/>
    <w:rsid w:val="00D054CA"/>
    <w:rsid w:val="00D06B8B"/>
    <w:rsid w:val="00D07065"/>
    <w:rsid w:val="00D071CF"/>
    <w:rsid w:val="00D073E2"/>
    <w:rsid w:val="00D10189"/>
    <w:rsid w:val="00D12A50"/>
    <w:rsid w:val="00D1555A"/>
    <w:rsid w:val="00D173AA"/>
    <w:rsid w:val="00D17D6C"/>
    <w:rsid w:val="00D241B1"/>
    <w:rsid w:val="00D24B1F"/>
    <w:rsid w:val="00D24BB9"/>
    <w:rsid w:val="00D25AE0"/>
    <w:rsid w:val="00D30851"/>
    <w:rsid w:val="00D342D5"/>
    <w:rsid w:val="00D43621"/>
    <w:rsid w:val="00D438C6"/>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1CA1"/>
    <w:rsid w:val="00D640D1"/>
    <w:rsid w:val="00D6527F"/>
    <w:rsid w:val="00D673C1"/>
    <w:rsid w:val="00D7131E"/>
    <w:rsid w:val="00D71B1C"/>
    <w:rsid w:val="00D72068"/>
    <w:rsid w:val="00D72A69"/>
    <w:rsid w:val="00D807BF"/>
    <w:rsid w:val="00D81D17"/>
    <w:rsid w:val="00D82FA2"/>
    <w:rsid w:val="00D82FCC"/>
    <w:rsid w:val="00D8548B"/>
    <w:rsid w:val="00D85B99"/>
    <w:rsid w:val="00D85C61"/>
    <w:rsid w:val="00D85F4C"/>
    <w:rsid w:val="00D86D6A"/>
    <w:rsid w:val="00D9224B"/>
    <w:rsid w:val="00D96736"/>
    <w:rsid w:val="00D972AD"/>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703"/>
    <w:rsid w:val="00DC0BD3"/>
    <w:rsid w:val="00DC127F"/>
    <w:rsid w:val="00DC3090"/>
    <w:rsid w:val="00DC43CF"/>
    <w:rsid w:val="00DC4E9A"/>
    <w:rsid w:val="00DC7192"/>
    <w:rsid w:val="00DD02F4"/>
    <w:rsid w:val="00DD6622"/>
    <w:rsid w:val="00DD719F"/>
    <w:rsid w:val="00DE1012"/>
    <w:rsid w:val="00DE1C7C"/>
    <w:rsid w:val="00DE1DD9"/>
    <w:rsid w:val="00DE3D67"/>
    <w:rsid w:val="00DE4370"/>
    <w:rsid w:val="00DE6672"/>
    <w:rsid w:val="00DE6B43"/>
    <w:rsid w:val="00DF0383"/>
    <w:rsid w:val="00DF0428"/>
    <w:rsid w:val="00DF1840"/>
    <w:rsid w:val="00DF2E0B"/>
    <w:rsid w:val="00DF5D4E"/>
    <w:rsid w:val="00E001AC"/>
    <w:rsid w:val="00E02254"/>
    <w:rsid w:val="00E0375D"/>
    <w:rsid w:val="00E03DAF"/>
    <w:rsid w:val="00E053F1"/>
    <w:rsid w:val="00E074A5"/>
    <w:rsid w:val="00E10049"/>
    <w:rsid w:val="00E11923"/>
    <w:rsid w:val="00E11958"/>
    <w:rsid w:val="00E14811"/>
    <w:rsid w:val="00E17F8C"/>
    <w:rsid w:val="00E207D8"/>
    <w:rsid w:val="00E20B59"/>
    <w:rsid w:val="00E20E68"/>
    <w:rsid w:val="00E2202D"/>
    <w:rsid w:val="00E25041"/>
    <w:rsid w:val="00E262D4"/>
    <w:rsid w:val="00E30C76"/>
    <w:rsid w:val="00E31460"/>
    <w:rsid w:val="00E31E48"/>
    <w:rsid w:val="00E3251E"/>
    <w:rsid w:val="00E3412E"/>
    <w:rsid w:val="00E36134"/>
    <w:rsid w:val="00E36250"/>
    <w:rsid w:val="00E36FD2"/>
    <w:rsid w:val="00E37397"/>
    <w:rsid w:val="00E37F59"/>
    <w:rsid w:val="00E420A7"/>
    <w:rsid w:val="00E433F3"/>
    <w:rsid w:val="00E478B1"/>
    <w:rsid w:val="00E47F2D"/>
    <w:rsid w:val="00E512D0"/>
    <w:rsid w:val="00E52436"/>
    <w:rsid w:val="00E54511"/>
    <w:rsid w:val="00E55F93"/>
    <w:rsid w:val="00E60EDC"/>
    <w:rsid w:val="00E618D4"/>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97585"/>
    <w:rsid w:val="00EA09FB"/>
    <w:rsid w:val="00EA132D"/>
    <w:rsid w:val="00EA5AE0"/>
    <w:rsid w:val="00EB080F"/>
    <w:rsid w:val="00EB56E1"/>
    <w:rsid w:val="00EB57CE"/>
    <w:rsid w:val="00EB5C13"/>
    <w:rsid w:val="00EB6675"/>
    <w:rsid w:val="00EB69EC"/>
    <w:rsid w:val="00EB6A7F"/>
    <w:rsid w:val="00EB760F"/>
    <w:rsid w:val="00EB7AB1"/>
    <w:rsid w:val="00EC076A"/>
    <w:rsid w:val="00EC32BD"/>
    <w:rsid w:val="00EC3C4F"/>
    <w:rsid w:val="00EC3DAE"/>
    <w:rsid w:val="00EC4262"/>
    <w:rsid w:val="00EC4462"/>
    <w:rsid w:val="00ED03FA"/>
    <w:rsid w:val="00ED110B"/>
    <w:rsid w:val="00ED339A"/>
    <w:rsid w:val="00ED3AA8"/>
    <w:rsid w:val="00ED4BCE"/>
    <w:rsid w:val="00EE00FD"/>
    <w:rsid w:val="00EE2D86"/>
    <w:rsid w:val="00EE5837"/>
    <w:rsid w:val="00EE5D0C"/>
    <w:rsid w:val="00EE6EEE"/>
    <w:rsid w:val="00EE7CD8"/>
    <w:rsid w:val="00EE7E33"/>
    <w:rsid w:val="00EF3265"/>
    <w:rsid w:val="00EF37F6"/>
    <w:rsid w:val="00EF48CC"/>
    <w:rsid w:val="00EF632E"/>
    <w:rsid w:val="00F00801"/>
    <w:rsid w:val="00F013D0"/>
    <w:rsid w:val="00F02048"/>
    <w:rsid w:val="00F0499E"/>
    <w:rsid w:val="00F04EA4"/>
    <w:rsid w:val="00F06E9A"/>
    <w:rsid w:val="00F1524A"/>
    <w:rsid w:val="00F17030"/>
    <w:rsid w:val="00F20281"/>
    <w:rsid w:val="00F20C1C"/>
    <w:rsid w:val="00F2488D"/>
    <w:rsid w:val="00F27EC6"/>
    <w:rsid w:val="00F3147A"/>
    <w:rsid w:val="00F314DA"/>
    <w:rsid w:val="00F32E47"/>
    <w:rsid w:val="00F335B9"/>
    <w:rsid w:val="00F339C4"/>
    <w:rsid w:val="00F34EA4"/>
    <w:rsid w:val="00F351EF"/>
    <w:rsid w:val="00F37373"/>
    <w:rsid w:val="00F40125"/>
    <w:rsid w:val="00F431BC"/>
    <w:rsid w:val="00F45D9E"/>
    <w:rsid w:val="00F51A44"/>
    <w:rsid w:val="00F527C4"/>
    <w:rsid w:val="00F544F8"/>
    <w:rsid w:val="00F55EC1"/>
    <w:rsid w:val="00F57D41"/>
    <w:rsid w:val="00F57E79"/>
    <w:rsid w:val="00F601A0"/>
    <w:rsid w:val="00F63E6C"/>
    <w:rsid w:val="00F64261"/>
    <w:rsid w:val="00F656C2"/>
    <w:rsid w:val="00F66CC3"/>
    <w:rsid w:val="00F712E9"/>
    <w:rsid w:val="00F73032"/>
    <w:rsid w:val="00F73088"/>
    <w:rsid w:val="00F730B3"/>
    <w:rsid w:val="00F738CC"/>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68F8"/>
    <w:rsid w:val="00FB7D6D"/>
    <w:rsid w:val="00FC11E2"/>
    <w:rsid w:val="00FC2405"/>
    <w:rsid w:val="00FC3919"/>
    <w:rsid w:val="00FC5467"/>
    <w:rsid w:val="00FD01C2"/>
    <w:rsid w:val="00FD1C87"/>
    <w:rsid w:val="00FD1DCF"/>
    <w:rsid w:val="00FD2A9A"/>
    <w:rsid w:val="00FD57E4"/>
    <w:rsid w:val="00FD5D7D"/>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8A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 w:type="table" w:customStyle="1" w:styleId="TableGrid9">
    <w:name w:val="Table Grid9"/>
    <w:basedOn w:val="TableNormal"/>
    <w:next w:val="TableGrid"/>
    <w:uiPriority w:val="39"/>
    <w:rsid w:val="00B308B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69562581">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2.xml><?xml version="1.0" encoding="utf-8"?>
<ds:datastoreItem xmlns:ds="http://schemas.openxmlformats.org/officeDocument/2006/customXml" ds:itemID="{FB6504AE-4D33-4BE6-ACBF-5FE3C16DC319}">
  <ds:schemaRefs>
    <ds:schemaRef ds:uri="58a535a2-b424-4c8b-a2dc-21fec785469d"/>
    <ds:schemaRef ds:uri="d0a1edf1-0f88-4f8a-a628-8321fba618df"/>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35282C67-346E-493A-94D5-CA3F8574A635}">
  <ds:schemaRefs>
    <ds:schemaRef ds:uri="http://schemas.openxmlformats.org/officeDocument/2006/bibliography"/>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91</Pages>
  <Words>49356</Words>
  <Characters>281335</Characters>
  <Application>Microsoft Office Word</Application>
  <DocSecurity>0</DocSecurity>
  <Lines>2344</Lines>
  <Paragraphs>660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330031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8</cp:revision>
  <cp:lastPrinted>1900-01-01T08:00:00Z</cp:lastPrinted>
  <dcterms:created xsi:type="dcterms:W3CDTF">2024-12-06T23:45:00Z</dcterms:created>
  <dcterms:modified xsi:type="dcterms:W3CDTF">2024-12-07T00:02:00Z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