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43A11D6" w:rsidR="008A4B4C" w:rsidRPr="005B217D" w:rsidRDefault="00E61DAC" w:rsidP="00A328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328FB">
              <w:rPr>
                <w:lang w:val="en-CA"/>
              </w:rPr>
              <w:t>037</w:t>
            </w:r>
            <w:r w:rsidR="00AD66B5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del w:id="0" w:author="Yan Ye" w:date="2024-11-08T00:32:00Z">
              <w:r w:rsidR="00A328FB" w:rsidDel="00596098">
                <w:rPr>
                  <w:lang w:val="en-CA"/>
                </w:rPr>
                <w:delText>1</w:delText>
              </w:r>
            </w:del>
            <w:ins w:id="1" w:author="Yan Ye" w:date="2024-11-08T00:32:00Z">
              <w:r w:rsidR="00596098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4F9499" w:rsidR="00E61DAC" w:rsidRPr="005B217D" w:rsidRDefault="00AD66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66B5">
              <w:rPr>
                <w:b/>
                <w:szCs w:val="22"/>
                <w:lang w:val="en-CA"/>
              </w:rPr>
              <w:t>BoG</w:t>
            </w:r>
            <w:r w:rsidR="00624B95">
              <w:rPr>
                <w:b/>
                <w:szCs w:val="22"/>
                <w:lang w:val="en-CA"/>
              </w:rPr>
              <w:t xml:space="preserve"> report</w:t>
            </w:r>
            <w:r w:rsidRPr="00AD66B5">
              <w:rPr>
                <w:b/>
                <w:szCs w:val="22"/>
                <w:lang w:val="en-CA"/>
              </w:rPr>
              <w:t xml:space="preserve"> </w:t>
            </w:r>
            <w:r w:rsidR="00624B95" w:rsidRPr="00624B95">
              <w:rPr>
                <w:b/>
                <w:szCs w:val="22"/>
                <w:lang w:val="en-CA"/>
              </w:rPr>
              <w:t>on definition of non-CTC test cases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83DBF" w:rsidR="00E61DAC" w:rsidRPr="005B217D" w:rsidRDefault="0013458C" w:rsidP="00E87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0DE9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AA2F32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80D0797" w:rsidR="00E875B5" w:rsidRPr="005B217D" w:rsidRDefault="00AD6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539C40" w:rsidR="00E61DAC" w:rsidRPr="005B217D" w:rsidRDefault="00E61DAC" w:rsidP="00E875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66B5">
              <w:rPr>
                <w:szCs w:val="22"/>
                <w:lang w:val="en-CA"/>
              </w:rPr>
              <w:t>yan.ye@alibaba-inc.com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73566" w:rsidR="00E61DAC" w:rsidRPr="005B217D" w:rsidRDefault="00E87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BCC4B8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BE924" w14:textId="2462B1E5" w:rsidR="00E875B5" w:rsidRDefault="00E875B5" w:rsidP="00E875B5">
      <w:pPr>
        <w:rPr>
          <w:ins w:id="3" w:author="Yan Ye" w:date="2024-11-08T00:24:00Z"/>
          <w:sz w:val="20"/>
          <w:lang w:val="en-CA"/>
        </w:rPr>
      </w:pPr>
      <w:r w:rsidRPr="005D359D">
        <w:rPr>
          <w:sz w:val="20"/>
          <w:lang w:val="en-CA"/>
        </w:rPr>
        <w:t xml:space="preserve">This document contains the report of the BoG on </w:t>
      </w:r>
      <w:r w:rsidR="005D359D" w:rsidRPr="005D359D">
        <w:rPr>
          <w:sz w:val="20"/>
          <w:lang w:val="en-CA"/>
        </w:rPr>
        <w:t>definition of non-CTC test cases</w:t>
      </w:r>
      <w:r w:rsidRPr="005D359D">
        <w:rPr>
          <w:sz w:val="20"/>
          <w:lang w:val="en-CA"/>
        </w:rPr>
        <w:t xml:space="preserve">. The BoG met on </w:t>
      </w:r>
      <w:r w:rsidR="00A328FB" w:rsidRPr="005D359D">
        <w:rPr>
          <w:sz w:val="20"/>
          <w:lang w:val="en-CA"/>
        </w:rPr>
        <w:t>11/</w:t>
      </w:r>
      <w:r w:rsidR="00AD66B5" w:rsidRPr="005D359D">
        <w:rPr>
          <w:sz w:val="20"/>
          <w:lang w:val="en-CA"/>
        </w:rPr>
        <w:t>7</w:t>
      </w:r>
      <w:r w:rsidR="00A328FB" w:rsidRPr="005D359D">
        <w:rPr>
          <w:sz w:val="20"/>
          <w:lang w:val="en-CA"/>
        </w:rPr>
        <w:t xml:space="preserve"> </w:t>
      </w:r>
      <w:r w:rsidR="00AD66B5" w:rsidRPr="005D359D">
        <w:rPr>
          <w:sz w:val="20"/>
          <w:lang w:val="en-CA"/>
        </w:rPr>
        <w:t>Thursday</w:t>
      </w:r>
      <w:r w:rsidR="00A328FB" w:rsidRPr="005D359D">
        <w:rPr>
          <w:sz w:val="20"/>
          <w:lang w:val="en-CA"/>
        </w:rPr>
        <w:t xml:space="preserve"> </w:t>
      </w:r>
      <w:r w:rsidR="00AD66B5" w:rsidRPr="008B0604">
        <w:rPr>
          <w:sz w:val="20"/>
          <w:lang w:val="en-CA"/>
        </w:rPr>
        <w:t>18</w:t>
      </w:r>
      <w:r w:rsidR="00965A23" w:rsidRPr="008B0604">
        <w:rPr>
          <w:sz w:val="20"/>
          <w:lang w:val="en-CA"/>
        </w:rPr>
        <w:t>20-</w:t>
      </w:r>
      <w:r w:rsidR="008B0604" w:rsidRPr="008B0604">
        <w:rPr>
          <w:sz w:val="20"/>
          <w:lang w:val="en-CA"/>
        </w:rPr>
        <w:t>2000</w:t>
      </w:r>
      <w:r w:rsidR="005D359D" w:rsidRPr="008B0604">
        <w:rPr>
          <w:sz w:val="20"/>
          <w:lang w:val="en-CA"/>
        </w:rPr>
        <w:t>.</w:t>
      </w:r>
    </w:p>
    <w:p w14:paraId="794F7195" w14:textId="40EB18DC" w:rsidR="00A621BE" w:rsidRPr="005D359D" w:rsidRDefault="00A621BE" w:rsidP="00E875B5">
      <w:pPr>
        <w:rPr>
          <w:sz w:val="20"/>
          <w:lang w:val="en-CA"/>
        </w:rPr>
      </w:pPr>
      <w:ins w:id="4" w:author="Yan Ye" w:date="2024-11-08T00:24:00Z">
        <w:r>
          <w:rPr>
            <w:sz w:val="20"/>
            <w:lang w:val="en-CA"/>
          </w:rPr>
          <w:t xml:space="preserve">In v2 of this report, revised conference call schedules were recorded according to the discussion at JVET plenary. </w:t>
        </w:r>
      </w:ins>
    </w:p>
    <w:p w14:paraId="7D2AC1F0" w14:textId="1FBCE3BA" w:rsidR="00745F6B" w:rsidRDefault="00E875B5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E3DFD54" w14:textId="6F1FFD2B" w:rsidR="005D359D" w:rsidRDefault="005D359D" w:rsidP="00E875B5">
      <w:pPr>
        <w:rPr>
          <w:sz w:val="20"/>
        </w:rPr>
      </w:pPr>
      <w:r>
        <w:rPr>
          <w:sz w:val="20"/>
        </w:rPr>
        <w:t xml:space="preserve">According to joint meeting notes, the mandates for this BoG include: </w:t>
      </w:r>
    </w:p>
    <w:p w14:paraId="1BD76761" w14:textId="1E1AD4BC" w:rsidR="00965A23" w:rsidRDefault="00965A23" w:rsidP="005D359D">
      <w:pPr>
        <w:pStyle w:val="ListParagraph"/>
        <w:numPr>
          <w:ilvl w:val="0"/>
          <w:numId w:val="14"/>
        </w:numPr>
        <w:rPr>
          <w:sz w:val="20"/>
        </w:rPr>
      </w:pPr>
      <w:r>
        <w:rPr>
          <w:sz w:val="20"/>
        </w:rPr>
        <w:t>I</w:t>
      </w:r>
      <w:r w:rsidR="00AD66B5" w:rsidRPr="005D359D">
        <w:rPr>
          <w:sz w:val="20"/>
        </w:rPr>
        <w:t xml:space="preserve">dentify </w:t>
      </w:r>
      <w:r>
        <w:rPr>
          <w:sz w:val="20"/>
        </w:rPr>
        <w:t xml:space="preserve">initial </w:t>
      </w:r>
      <w:r w:rsidR="00AD66B5" w:rsidRPr="005D359D">
        <w:rPr>
          <w:sz w:val="20"/>
        </w:rPr>
        <w:t xml:space="preserve">sequences in </w:t>
      </w:r>
      <w:r>
        <w:rPr>
          <w:sz w:val="20"/>
        </w:rPr>
        <w:t xml:space="preserve">each of </w:t>
      </w:r>
      <w:r w:rsidR="00AD66B5" w:rsidRPr="005D359D">
        <w:rPr>
          <w:sz w:val="20"/>
        </w:rPr>
        <w:t xml:space="preserve">the categories </w:t>
      </w:r>
      <w:r>
        <w:rPr>
          <w:sz w:val="20"/>
        </w:rPr>
        <w:t>from the joint JVET/AG 5 meeting</w:t>
      </w:r>
      <w:r w:rsidR="00DF5E0D">
        <w:rPr>
          <w:sz w:val="20"/>
        </w:rPr>
        <w:t xml:space="preserve"> notes</w:t>
      </w:r>
    </w:p>
    <w:p w14:paraId="48BB5E94" w14:textId="6589EC52" w:rsidR="005D359D" w:rsidRDefault="00965A23" w:rsidP="005D359D">
      <w:pPr>
        <w:pStyle w:val="ListParagraph"/>
        <w:numPr>
          <w:ilvl w:val="0"/>
          <w:numId w:val="14"/>
        </w:numPr>
        <w:rPr>
          <w:sz w:val="20"/>
        </w:rPr>
      </w:pPr>
      <w:r>
        <w:rPr>
          <w:sz w:val="20"/>
        </w:rPr>
        <w:t xml:space="preserve">Identify </w:t>
      </w:r>
      <w:r w:rsidR="00AD66B5" w:rsidRPr="005D359D">
        <w:rPr>
          <w:sz w:val="20"/>
        </w:rPr>
        <w:t>volunteers</w:t>
      </w:r>
    </w:p>
    <w:p w14:paraId="7DEB42C5" w14:textId="6CADFB83" w:rsidR="00AD66B5" w:rsidRDefault="00AD66B5" w:rsidP="00E11923">
      <w:pPr>
        <w:pStyle w:val="Heading1"/>
        <w:rPr>
          <w:lang w:val="en-CA"/>
        </w:rPr>
      </w:pPr>
      <w:r>
        <w:rPr>
          <w:lang w:val="en-CA"/>
        </w:rPr>
        <w:t>Test sequences</w:t>
      </w:r>
    </w:p>
    <w:p w14:paraId="5BF8A697" w14:textId="4B9F5293" w:rsidR="002758D6" w:rsidRPr="00CF03FA" w:rsidRDefault="00CF03FA" w:rsidP="002758D6">
      <w:pPr>
        <w:rPr>
          <w:sz w:val="20"/>
          <w:lang w:val="en-CA"/>
        </w:rPr>
      </w:pPr>
      <w:r w:rsidRPr="00CF03FA">
        <w:rPr>
          <w:sz w:val="20"/>
          <w:lang w:val="en-CA"/>
        </w:rPr>
        <w:t>Sequences available</w:t>
      </w:r>
      <w:r w:rsidR="00456F69">
        <w:rPr>
          <w:sz w:val="20"/>
          <w:lang w:val="en-CA"/>
        </w:rPr>
        <w:t xml:space="preserve"> to us for use: </w:t>
      </w:r>
    </w:p>
    <w:p w14:paraId="3690A9CE" w14:textId="27DCCB99" w:rsidR="002758D6" w:rsidRPr="00817738" w:rsidRDefault="00456F69" w:rsidP="00817738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  <w:lang w:val="en-CA"/>
        </w:rPr>
        <w:t xml:space="preserve">HHI 8K Berlin: </w:t>
      </w:r>
      <w:hyperlink r:id="rId9" w:tgtFrame="_blank" w:history="1">
        <w:r w:rsidR="00CF03FA" w:rsidRPr="00817738">
          <w:rPr>
            <w:rStyle w:val="Hyperlink"/>
            <w:color w:val="0563C1"/>
            <w:sz w:val="20"/>
            <w:szCs w:val="22"/>
          </w:rPr>
          <w:t>http://hhi.fraunhofer.de/8kberlin</w:t>
        </w:r>
      </w:hyperlink>
    </w:p>
    <w:p w14:paraId="43F4B173" w14:textId="2B205F9B" w:rsidR="00456F69" w:rsidRPr="00817738" w:rsidRDefault="00456F69" w:rsidP="00817738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</w:rPr>
        <w:t>Gaming sequences from AHG15</w:t>
      </w:r>
    </w:p>
    <w:p w14:paraId="14009A4C" w14:textId="1576CE65" w:rsidR="005074FF" w:rsidRPr="00817738" w:rsidRDefault="005074FF" w:rsidP="00817738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</w:rPr>
        <w:t xml:space="preserve">UGC content from JVET-AJ0305 </w:t>
      </w:r>
      <w:r w:rsidR="00005022">
        <w:rPr>
          <w:sz w:val="20"/>
        </w:rPr>
        <w:t>(all in 720p portrait mode)</w:t>
      </w:r>
    </w:p>
    <w:p w14:paraId="632CD054" w14:textId="774AFBB2" w:rsidR="005074FF" w:rsidRPr="00817738" w:rsidRDefault="005074FF" w:rsidP="00817738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</w:rPr>
        <w:t>8K HDR content from JVET-AJ0176</w:t>
      </w:r>
    </w:p>
    <w:p w14:paraId="7AA54EA0" w14:textId="32909878" w:rsidR="005074FF" w:rsidRDefault="00456F69" w:rsidP="002758D6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</w:rPr>
        <w:t>Sequences on RWTH ftp</w:t>
      </w:r>
    </w:p>
    <w:p w14:paraId="7036008B" w14:textId="58F9D6DA" w:rsidR="00C80C3A" w:rsidRDefault="00245CA9" w:rsidP="002758D6">
      <w:pPr>
        <w:pStyle w:val="ListParagraph"/>
        <w:numPr>
          <w:ilvl w:val="0"/>
          <w:numId w:val="19"/>
        </w:numPr>
        <w:rPr>
          <w:sz w:val="20"/>
        </w:rPr>
      </w:pPr>
      <w:hyperlink r:id="rId10" w:history="1">
        <w:r w:rsidR="00C80C3A" w:rsidRPr="00C22C31">
          <w:rPr>
            <w:rStyle w:val="Hyperlink"/>
            <w:sz w:val="20"/>
          </w:rPr>
          <w:t>https://opencontent.netflix.com/</w:t>
        </w:r>
      </w:hyperlink>
    </w:p>
    <w:p w14:paraId="54DAA936" w14:textId="77777777" w:rsidR="00C80C3A" w:rsidRPr="00817738" w:rsidRDefault="00C80C3A" w:rsidP="00DF5E0D">
      <w:pPr>
        <w:pStyle w:val="ListParagraph"/>
        <w:rPr>
          <w:sz w:val="20"/>
        </w:rPr>
      </w:pPr>
    </w:p>
    <w:p w14:paraId="3C80BF81" w14:textId="4D0939F2" w:rsidR="005074FF" w:rsidRPr="00817738" w:rsidRDefault="005074FF" w:rsidP="00817738">
      <w:pPr>
        <w:rPr>
          <w:sz w:val="20"/>
          <w:u w:val="single"/>
        </w:rPr>
      </w:pPr>
      <w:r w:rsidRPr="00817738">
        <w:rPr>
          <w:sz w:val="20"/>
          <w:u w:val="single"/>
        </w:rPr>
        <w:t>Regarding</w:t>
      </w:r>
      <w:r w:rsidR="00817738">
        <w:rPr>
          <w:sz w:val="20"/>
          <w:u w:val="single"/>
        </w:rPr>
        <w:t xml:space="preserve"> encoding of</w:t>
      </w:r>
      <w:r w:rsidRPr="00817738">
        <w:rPr>
          <w:sz w:val="20"/>
          <w:u w:val="single"/>
        </w:rPr>
        <w:t xml:space="preserve"> 8K sequences: </w:t>
      </w:r>
    </w:p>
    <w:p w14:paraId="67B533EF" w14:textId="77777777" w:rsidR="00817738" w:rsidRDefault="005074FF" w:rsidP="002758D6">
      <w:pPr>
        <w:rPr>
          <w:sz w:val="20"/>
        </w:rPr>
      </w:pPr>
      <w:r>
        <w:rPr>
          <w:sz w:val="20"/>
        </w:rPr>
        <w:t xml:space="preserve">It was commented that 8K should be included in this testing effort. </w:t>
      </w:r>
    </w:p>
    <w:p w14:paraId="73DC545E" w14:textId="77777777" w:rsidR="00817738" w:rsidRDefault="005074FF" w:rsidP="002758D6">
      <w:pPr>
        <w:rPr>
          <w:sz w:val="20"/>
        </w:rPr>
      </w:pPr>
      <w:r>
        <w:rPr>
          <w:sz w:val="20"/>
        </w:rPr>
        <w:t xml:space="preserve">Regarding </w:t>
      </w:r>
      <w:r w:rsidR="00817738">
        <w:rPr>
          <w:sz w:val="20"/>
        </w:rPr>
        <w:t xml:space="preserve">how to handle 8K, the following options were suggested: </w:t>
      </w:r>
    </w:p>
    <w:p w14:paraId="7A979432" w14:textId="2FC02349" w:rsidR="005074FF" w:rsidRDefault="00817738" w:rsidP="00817738">
      <w:pPr>
        <w:pStyle w:val="ListParagraph"/>
        <w:numPr>
          <w:ilvl w:val="0"/>
          <w:numId w:val="18"/>
        </w:numPr>
        <w:rPr>
          <w:sz w:val="20"/>
        </w:rPr>
      </w:pPr>
      <w:r w:rsidRPr="00817738">
        <w:rPr>
          <w:sz w:val="20"/>
        </w:rPr>
        <w:t>C</w:t>
      </w:r>
      <w:r w:rsidR="005074FF" w:rsidRPr="00817738">
        <w:rPr>
          <w:sz w:val="20"/>
        </w:rPr>
        <w:t>ropping</w:t>
      </w:r>
      <w:r>
        <w:rPr>
          <w:sz w:val="20"/>
        </w:rPr>
        <w:t xml:space="preserve"> </w:t>
      </w:r>
      <w:r w:rsidR="005074FF" w:rsidRPr="00817738">
        <w:rPr>
          <w:sz w:val="20"/>
        </w:rPr>
        <w:t xml:space="preserve">before </w:t>
      </w:r>
      <w:r>
        <w:rPr>
          <w:sz w:val="20"/>
        </w:rPr>
        <w:t>en</w:t>
      </w:r>
      <w:r w:rsidR="005074FF" w:rsidRPr="00817738">
        <w:rPr>
          <w:sz w:val="20"/>
        </w:rPr>
        <w:t>coding</w:t>
      </w:r>
    </w:p>
    <w:p w14:paraId="79167B36" w14:textId="4B7EBB0F" w:rsidR="00817738" w:rsidRDefault="00817738" w:rsidP="00817738">
      <w:pPr>
        <w:pStyle w:val="ListParagraph"/>
        <w:numPr>
          <w:ilvl w:val="0"/>
          <w:numId w:val="18"/>
        </w:numPr>
        <w:rPr>
          <w:sz w:val="20"/>
        </w:rPr>
      </w:pPr>
      <w:r>
        <w:rPr>
          <w:sz w:val="20"/>
        </w:rPr>
        <w:t xml:space="preserve">Encode as 8K, and crop before viewing </w:t>
      </w:r>
    </w:p>
    <w:p w14:paraId="57DB1686" w14:textId="321149B2" w:rsidR="00817738" w:rsidRPr="00817738" w:rsidRDefault="00817738" w:rsidP="00817738">
      <w:pPr>
        <w:pStyle w:val="ListParagraph"/>
        <w:numPr>
          <w:ilvl w:val="0"/>
          <w:numId w:val="18"/>
        </w:numPr>
        <w:rPr>
          <w:sz w:val="20"/>
        </w:rPr>
      </w:pPr>
      <w:r>
        <w:rPr>
          <w:sz w:val="20"/>
        </w:rPr>
        <w:t xml:space="preserve">Encode as 4 “tiles” of 4K, such that encoding can be done in parallel, and crop before viewing </w:t>
      </w:r>
    </w:p>
    <w:p w14:paraId="23D6A11A" w14:textId="728B4024" w:rsidR="00817738" w:rsidRDefault="00817738" w:rsidP="002758D6">
      <w:pPr>
        <w:rPr>
          <w:sz w:val="20"/>
        </w:rPr>
      </w:pPr>
      <w:r>
        <w:rPr>
          <w:sz w:val="20"/>
        </w:rPr>
        <w:t xml:space="preserve">It was commented that option 3 would create boundaries between tiles, which would create artifacts during viewing. </w:t>
      </w:r>
    </w:p>
    <w:p w14:paraId="63288A14" w14:textId="084E5B5F" w:rsidR="00817738" w:rsidRDefault="00817738" w:rsidP="002758D6">
      <w:pPr>
        <w:rPr>
          <w:sz w:val="20"/>
        </w:rPr>
      </w:pPr>
      <w:r>
        <w:rPr>
          <w:sz w:val="20"/>
        </w:rPr>
        <w:t xml:space="preserve">It was commented that given the limited time before Jan meeting, cropping before encoding is preferable for this round of testing. In the future, encoding as 8K could also be considered. </w:t>
      </w:r>
    </w:p>
    <w:p w14:paraId="411411B8" w14:textId="6352EA66" w:rsidR="00817738" w:rsidRDefault="00CE1B10" w:rsidP="002758D6">
      <w:pPr>
        <w:rPr>
          <w:sz w:val="20"/>
        </w:rPr>
      </w:pPr>
      <w:r>
        <w:rPr>
          <w:sz w:val="20"/>
          <w:highlight w:val="yellow"/>
        </w:rPr>
        <w:t>Recommend</w:t>
      </w:r>
      <w:r w:rsidR="00817738">
        <w:rPr>
          <w:sz w:val="20"/>
        </w:rPr>
        <w:t xml:space="preserve"> to crop before encoding (option 1). </w:t>
      </w:r>
    </w:p>
    <w:p w14:paraId="2F59B1DC" w14:textId="0E7A36B2" w:rsidR="005074FF" w:rsidRDefault="005074FF" w:rsidP="002758D6">
      <w:pPr>
        <w:rPr>
          <w:sz w:val="20"/>
        </w:rPr>
      </w:pPr>
    </w:p>
    <w:p w14:paraId="33A32F0B" w14:textId="2BED1D18" w:rsidR="00817738" w:rsidRPr="000462E2" w:rsidRDefault="00817738" w:rsidP="00817738">
      <w:pPr>
        <w:rPr>
          <w:sz w:val="20"/>
        </w:rPr>
      </w:pPr>
      <w:r>
        <w:rPr>
          <w:sz w:val="20"/>
        </w:rPr>
        <w:t xml:space="preserve">8K HDR: </w:t>
      </w:r>
    </w:p>
    <w:p w14:paraId="1650838E" w14:textId="33800651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lastRenderedPageBreak/>
        <w:t xml:space="preserve">HHI: </w:t>
      </w:r>
      <w:proofErr w:type="spellStart"/>
      <w:r w:rsidRPr="008663A8">
        <w:rPr>
          <w:sz w:val="20"/>
        </w:rPr>
        <w:t>BodeMuseum</w:t>
      </w:r>
      <w:proofErr w:type="spellEnd"/>
      <w:r>
        <w:rPr>
          <w:sz w:val="20"/>
        </w:rPr>
        <w:t xml:space="preserve"> </w:t>
      </w:r>
    </w:p>
    <w:p w14:paraId="6AB098AC" w14:textId="6B04D584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 xml:space="preserve">HHI: </w:t>
      </w:r>
      <w:r w:rsidRPr="000462E2">
        <w:rPr>
          <w:sz w:val="20"/>
        </w:rPr>
        <w:t>NeptuneFountain3</w:t>
      </w:r>
    </w:p>
    <w:p w14:paraId="445AE969" w14:textId="1F40DB7D" w:rsidR="007100B0" w:rsidRDefault="007100B0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 xml:space="preserve">HHI: </w:t>
      </w:r>
      <w:proofErr w:type="spellStart"/>
      <w:r>
        <w:rPr>
          <w:sz w:val="20"/>
        </w:rPr>
        <w:t>SubwayTree</w:t>
      </w:r>
      <w:proofErr w:type="spellEnd"/>
      <w:r>
        <w:rPr>
          <w:sz w:val="20"/>
        </w:rPr>
        <w:t xml:space="preserve"> </w:t>
      </w:r>
    </w:p>
    <w:p w14:paraId="24AEB411" w14:textId="7FD67701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>JVET-AJ0176: Shells</w:t>
      </w:r>
    </w:p>
    <w:p w14:paraId="24240442" w14:textId="5EA54ED9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 xml:space="preserve">JVET-AJ0176: Chandelier </w:t>
      </w:r>
    </w:p>
    <w:p w14:paraId="06CEBAE5" w14:textId="4AF03F82" w:rsidR="007100B0" w:rsidRDefault="007100B0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 xml:space="preserve">JVET-AJ0176: Flowers </w:t>
      </w:r>
    </w:p>
    <w:p w14:paraId="61A06F80" w14:textId="45A338B7" w:rsidR="00817738" w:rsidRDefault="007100B0" w:rsidP="007100B0">
      <w:pPr>
        <w:rPr>
          <w:sz w:val="20"/>
        </w:rPr>
      </w:pPr>
      <w:r>
        <w:rPr>
          <w:sz w:val="20"/>
        </w:rPr>
        <w:t>It was commented that “</w:t>
      </w:r>
      <w:proofErr w:type="spellStart"/>
      <w:r w:rsidRPr="008663A8">
        <w:rPr>
          <w:sz w:val="20"/>
        </w:rPr>
        <w:t>BodeMuseum</w:t>
      </w:r>
      <w:proofErr w:type="spellEnd"/>
      <w:r>
        <w:rPr>
          <w:sz w:val="20"/>
        </w:rPr>
        <w:t xml:space="preserve">”, “Shells” and “Flowers” have rather simple motion. </w:t>
      </w:r>
    </w:p>
    <w:p w14:paraId="64D2518B" w14:textId="0C54BE9E" w:rsidR="007100B0" w:rsidRDefault="007100B0" w:rsidP="007100B0">
      <w:pPr>
        <w:rPr>
          <w:sz w:val="20"/>
        </w:rPr>
      </w:pPr>
      <w:r>
        <w:rPr>
          <w:sz w:val="20"/>
        </w:rPr>
        <w:t xml:space="preserve">It was commented that the intention is that this exercise is just an initial round, changes are expected for the next meeting, and receiving more content would be much welcome. </w:t>
      </w:r>
    </w:p>
    <w:p w14:paraId="58BBB2A7" w14:textId="77777777" w:rsidR="00B1416E" w:rsidRDefault="007100B0" w:rsidP="007100B0">
      <w:pPr>
        <w:rPr>
          <w:sz w:val="20"/>
        </w:rPr>
      </w:pPr>
      <w:r>
        <w:rPr>
          <w:sz w:val="20"/>
        </w:rPr>
        <w:t xml:space="preserve">It was commented that JVET should ask for more contributions from companies. </w:t>
      </w:r>
    </w:p>
    <w:p w14:paraId="2A216826" w14:textId="40FD83F2" w:rsidR="007100B0" w:rsidRDefault="007100B0" w:rsidP="007100B0">
      <w:pPr>
        <w:rPr>
          <w:sz w:val="20"/>
        </w:rPr>
      </w:pPr>
      <w:r w:rsidRPr="007100B0">
        <w:rPr>
          <w:sz w:val="20"/>
          <w:highlight w:val="yellow"/>
        </w:rPr>
        <w:t>Recommend</w:t>
      </w:r>
      <w:r>
        <w:rPr>
          <w:sz w:val="20"/>
        </w:rPr>
        <w:t xml:space="preserve"> to JVET that sequences suggested at this BoG should be further refined during the AHG period. </w:t>
      </w:r>
    </w:p>
    <w:p w14:paraId="4C54946B" w14:textId="724D18A5" w:rsidR="007100B0" w:rsidRDefault="007100B0" w:rsidP="007100B0">
      <w:pPr>
        <w:rPr>
          <w:sz w:val="20"/>
        </w:rPr>
      </w:pPr>
    </w:p>
    <w:p w14:paraId="12B75A95" w14:textId="27CAAC38" w:rsidR="007100B0" w:rsidRPr="007100B0" w:rsidRDefault="007100B0" w:rsidP="007100B0">
      <w:pPr>
        <w:rPr>
          <w:sz w:val="20"/>
        </w:rPr>
      </w:pPr>
      <w:r>
        <w:rPr>
          <w:sz w:val="20"/>
        </w:rPr>
        <w:t xml:space="preserve">4K HDR: </w:t>
      </w:r>
    </w:p>
    <w:p w14:paraId="76F6ADB5" w14:textId="13880DA5" w:rsidR="00817738" w:rsidRPr="000462E2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 w:rsidRPr="000462E2">
        <w:rPr>
          <w:sz w:val="20"/>
        </w:rPr>
        <w:t>NeptuneFountain3</w:t>
      </w:r>
      <w:r w:rsidR="00794A5D">
        <w:rPr>
          <w:sz w:val="20"/>
        </w:rPr>
        <w:t xml:space="preserve">, </w:t>
      </w:r>
      <w:proofErr w:type="spellStart"/>
      <w:r w:rsidR="00794A5D">
        <w:rPr>
          <w:sz w:val="20"/>
        </w:rPr>
        <w:t>downsample</w:t>
      </w:r>
      <w:proofErr w:type="spellEnd"/>
      <w:r w:rsidR="00794A5D">
        <w:rPr>
          <w:sz w:val="20"/>
        </w:rPr>
        <w:t xml:space="preserve"> to 4K </w:t>
      </w:r>
      <w:r w:rsidR="00B1416E">
        <w:rPr>
          <w:sz w:val="20"/>
        </w:rPr>
        <w:t>(PQ)</w:t>
      </w:r>
    </w:p>
    <w:p w14:paraId="3AC8215E" w14:textId="41335CB0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proofErr w:type="spellStart"/>
      <w:r w:rsidRPr="000462E2">
        <w:rPr>
          <w:sz w:val="20"/>
        </w:rPr>
        <w:t>SubwayTree</w:t>
      </w:r>
      <w:proofErr w:type="spellEnd"/>
      <w:r w:rsidR="00794A5D">
        <w:rPr>
          <w:sz w:val="20"/>
        </w:rPr>
        <w:t xml:space="preserve">, </w:t>
      </w:r>
      <w:proofErr w:type="spellStart"/>
      <w:r w:rsidR="00794A5D">
        <w:rPr>
          <w:sz w:val="20"/>
        </w:rPr>
        <w:t>downsample</w:t>
      </w:r>
      <w:proofErr w:type="spellEnd"/>
      <w:r w:rsidR="00794A5D">
        <w:rPr>
          <w:sz w:val="20"/>
        </w:rPr>
        <w:t xml:space="preserve"> to 4K </w:t>
      </w:r>
      <w:r w:rsidR="00B1416E">
        <w:rPr>
          <w:sz w:val="20"/>
        </w:rPr>
        <w:t>(PQ)</w:t>
      </w:r>
    </w:p>
    <w:p w14:paraId="53032112" w14:textId="0B714114" w:rsidR="00B1416E" w:rsidRDefault="00B1416E" w:rsidP="00817738">
      <w:pPr>
        <w:pStyle w:val="ListParagraph"/>
        <w:numPr>
          <w:ilvl w:val="0"/>
          <w:numId w:val="16"/>
        </w:numPr>
        <w:rPr>
          <w:sz w:val="20"/>
        </w:rPr>
      </w:pPr>
      <w:r w:rsidRPr="00B1416E">
        <w:rPr>
          <w:sz w:val="20"/>
        </w:rPr>
        <w:t>Meridian HDR2 (Car)</w:t>
      </w:r>
      <w:r>
        <w:rPr>
          <w:sz w:val="20"/>
        </w:rPr>
        <w:t xml:space="preserve"> (PQ)</w:t>
      </w:r>
    </w:p>
    <w:p w14:paraId="12DA404F" w14:textId="33C8A475" w:rsidR="00B1416E" w:rsidRDefault="00B1416E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>Sparks (PQ)</w:t>
      </w:r>
    </w:p>
    <w:p w14:paraId="4D3486EA" w14:textId="7A82E21E" w:rsidR="00B1416E" w:rsidRDefault="00B1416E" w:rsidP="00817738">
      <w:pPr>
        <w:pStyle w:val="ListParagraph"/>
        <w:numPr>
          <w:ilvl w:val="0"/>
          <w:numId w:val="16"/>
        </w:numPr>
        <w:rPr>
          <w:sz w:val="20"/>
        </w:rPr>
      </w:pPr>
      <w:r w:rsidRPr="00B1416E">
        <w:rPr>
          <w:sz w:val="20"/>
        </w:rPr>
        <w:t>H3_AMS0</w:t>
      </w:r>
      <w:r w:rsidR="00C80C3A">
        <w:rPr>
          <w:sz w:val="20"/>
        </w:rPr>
        <w:t>5</w:t>
      </w:r>
      <w:r w:rsidRPr="00B1416E">
        <w:rPr>
          <w:sz w:val="20"/>
        </w:rPr>
        <w:t>_3840x2160_10bit_420_HLG</w:t>
      </w:r>
    </w:p>
    <w:p w14:paraId="3B7170C6" w14:textId="2A104504" w:rsidR="00794A5D" w:rsidRDefault="00794A5D" w:rsidP="00817738">
      <w:pPr>
        <w:pStyle w:val="ListParagraph"/>
        <w:numPr>
          <w:ilvl w:val="0"/>
          <w:numId w:val="16"/>
        </w:numPr>
        <w:rPr>
          <w:sz w:val="20"/>
        </w:rPr>
      </w:pPr>
      <w:r w:rsidRPr="00794A5D">
        <w:rPr>
          <w:sz w:val="20"/>
        </w:rPr>
        <w:t>H3_AMS06_3840x2160_10bit_420_HLG (</w:t>
      </w:r>
      <w:proofErr w:type="spellStart"/>
      <w:r w:rsidRPr="00794A5D">
        <w:rPr>
          <w:sz w:val="20"/>
        </w:rPr>
        <w:t>CanalWithTrees</w:t>
      </w:r>
      <w:proofErr w:type="spellEnd"/>
      <w:r w:rsidRPr="00794A5D">
        <w:rPr>
          <w:sz w:val="20"/>
        </w:rPr>
        <w:t>)</w:t>
      </w:r>
    </w:p>
    <w:p w14:paraId="4BBA562A" w14:textId="5155AC13" w:rsidR="00794A5D" w:rsidRDefault="00794A5D" w:rsidP="00817738">
      <w:pPr>
        <w:pStyle w:val="ListParagraph"/>
        <w:numPr>
          <w:ilvl w:val="0"/>
          <w:numId w:val="16"/>
        </w:numPr>
        <w:rPr>
          <w:sz w:val="20"/>
        </w:rPr>
      </w:pPr>
      <w:r w:rsidRPr="00794A5D">
        <w:rPr>
          <w:sz w:val="20"/>
        </w:rPr>
        <w:t>H3_AMS01_3840x2160_10bit_420_HLG (</w:t>
      </w:r>
      <w:proofErr w:type="spellStart"/>
      <w:r w:rsidRPr="00794A5D">
        <w:rPr>
          <w:sz w:val="20"/>
        </w:rPr>
        <w:t>TramBridge</w:t>
      </w:r>
      <w:proofErr w:type="spellEnd"/>
      <w:r w:rsidRPr="00794A5D">
        <w:rPr>
          <w:sz w:val="20"/>
        </w:rPr>
        <w:t>)</w:t>
      </w:r>
    </w:p>
    <w:p w14:paraId="5EB73136" w14:textId="0B2A70BD" w:rsidR="00794A5D" w:rsidRPr="00794A5D" w:rsidRDefault="00794A5D" w:rsidP="00817738">
      <w:pPr>
        <w:pStyle w:val="ListParagraph"/>
        <w:numPr>
          <w:ilvl w:val="0"/>
          <w:numId w:val="16"/>
        </w:numPr>
        <w:rPr>
          <w:b/>
          <w:sz w:val="20"/>
        </w:rPr>
      </w:pPr>
      <w:r w:rsidRPr="00794A5D">
        <w:rPr>
          <w:sz w:val="20"/>
        </w:rPr>
        <w:t>RiverByBoat_3840x2160_60fps_10bit_HLG_420_type2</w:t>
      </w:r>
    </w:p>
    <w:p w14:paraId="01910616" w14:textId="2A0E6996" w:rsidR="00817738" w:rsidRDefault="00817738" w:rsidP="002758D6">
      <w:pPr>
        <w:rPr>
          <w:sz w:val="20"/>
        </w:rPr>
      </w:pPr>
    </w:p>
    <w:p w14:paraId="34119100" w14:textId="4816432F" w:rsidR="00005022" w:rsidRDefault="00005022" w:rsidP="00005022">
      <w:pPr>
        <w:rPr>
          <w:sz w:val="20"/>
        </w:rPr>
      </w:pPr>
      <w:r>
        <w:rPr>
          <w:sz w:val="20"/>
        </w:rPr>
        <w:t xml:space="preserve">For SDR 4K RA, SDR HD RA and SDR HD LB, it was suggested to use the same sequences that were used in VVC verification testing in this round. </w:t>
      </w:r>
    </w:p>
    <w:p w14:paraId="05F5718B" w14:textId="77777777" w:rsidR="00005022" w:rsidRDefault="00005022" w:rsidP="002758D6">
      <w:pPr>
        <w:rPr>
          <w:sz w:val="20"/>
        </w:rPr>
      </w:pPr>
    </w:p>
    <w:p w14:paraId="1DDB1F90" w14:textId="44898953" w:rsidR="00B1416E" w:rsidRDefault="00B1416E" w:rsidP="002758D6">
      <w:pPr>
        <w:rPr>
          <w:sz w:val="20"/>
        </w:rPr>
      </w:pPr>
      <w:r>
        <w:rPr>
          <w:sz w:val="20"/>
        </w:rPr>
        <w:t xml:space="preserve">SDR 4K: </w:t>
      </w:r>
    </w:p>
    <w:p w14:paraId="0B0C92D5" w14:textId="77777777" w:rsidR="00C80C3A" w:rsidRDefault="00B1416E" w:rsidP="00B1416E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B1416E">
        <w:rPr>
          <w:sz w:val="20"/>
        </w:rPr>
        <w:t>BaoleiYard</w:t>
      </w:r>
      <w:proofErr w:type="spellEnd"/>
      <w:r>
        <w:rPr>
          <w:sz w:val="20"/>
        </w:rPr>
        <w:t xml:space="preserve"> (gaming sequence)</w:t>
      </w:r>
    </w:p>
    <w:p w14:paraId="661782CD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DrivingPOV3</w:t>
      </w:r>
    </w:p>
    <w:p w14:paraId="1C8095A1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>
        <w:rPr>
          <w:sz w:val="20"/>
        </w:rPr>
        <w:t>M</w:t>
      </w:r>
      <w:r w:rsidRPr="00005022">
        <w:rPr>
          <w:sz w:val="20"/>
        </w:rPr>
        <w:t>arathon2</w:t>
      </w:r>
    </w:p>
    <w:p w14:paraId="713661E2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MountainBay2</w:t>
      </w:r>
    </w:p>
    <w:p w14:paraId="1E0A0A53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NeptuneFountain3</w:t>
      </w:r>
    </w:p>
    <w:p w14:paraId="6B65FFA1" w14:textId="170E33FB" w:rsidR="00B1416E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TallBuildings2</w:t>
      </w:r>
    </w:p>
    <w:p w14:paraId="16ECD437" w14:textId="06DFE8BC" w:rsidR="00CE1B10" w:rsidRDefault="00CE1B10" w:rsidP="00005022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CE1B10">
        <w:rPr>
          <w:sz w:val="20"/>
        </w:rPr>
        <w:t>CrowdRun</w:t>
      </w:r>
      <w:proofErr w:type="spellEnd"/>
      <w:r>
        <w:rPr>
          <w:sz w:val="20"/>
        </w:rPr>
        <w:t xml:space="preserve"> (has grain) </w:t>
      </w:r>
    </w:p>
    <w:p w14:paraId="267B8DF7" w14:textId="413B310E" w:rsidR="00CE1B10" w:rsidRPr="00CE1B10" w:rsidRDefault="00CE1B10" w:rsidP="00CE1B10">
      <w:pPr>
        <w:pStyle w:val="ListParagraph"/>
        <w:numPr>
          <w:ilvl w:val="0"/>
          <w:numId w:val="20"/>
        </w:numPr>
        <w:rPr>
          <w:sz w:val="20"/>
        </w:rPr>
      </w:pPr>
      <w:r w:rsidRPr="00CE1B10">
        <w:rPr>
          <w:sz w:val="20"/>
        </w:rPr>
        <w:t>ToddlerFountain2_3840x2160_60fps_10bit_420</w:t>
      </w:r>
    </w:p>
    <w:p w14:paraId="4CCA5CD0" w14:textId="77777777" w:rsidR="00005022" w:rsidRDefault="00005022" w:rsidP="00C80C3A">
      <w:pPr>
        <w:rPr>
          <w:sz w:val="20"/>
        </w:rPr>
      </w:pPr>
    </w:p>
    <w:p w14:paraId="10EED6F0" w14:textId="151BAA29" w:rsidR="00005022" w:rsidRDefault="00005022" w:rsidP="00C80C3A">
      <w:pPr>
        <w:rPr>
          <w:sz w:val="20"/>
        </w:rPr>
      </w:pPr>
      <w:r>
        <w:rPr>
          <w:sz w:val="20"/>
        </w:rPr>
        <w:t xml:space="preserve">SDR HD for RA:  </w:t>
      </w:r>
    </w:p>
    <w:p w14:paraId="25F9043C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005022">
        <w:rPr>
          <w:sz w:val="20"/>
        </w:rPr>
        <w:t>BarScene</w:t>
      </w:r>
      <w:proofErr w:type="spellEnd"/>
    </w:p>
    <w:p w14:paraId="632B9F58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DrivingPOV</w:t>
      </w:r>
    </w:p>
    <w:p w14:paraId="31D123DE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Meridian2</w:t>
      </w:r>
    </w:p>
    <w:p w14:paraId="1A4A36DE" w14:textId="567BC0C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Metro</w:t>
      </w:r>
    </w:p>
    <w:p w14:paraId="649F677C" w14:textId="77777777" w:rsidR="00005022" w:rsidRPr="00005022" w:rsidRDefault="00005022" w:rsidP="00005022">
      <w:pPr>
        <w:pStyle w:val="ListParagraph"/>
        <w:rPr>
          <w:sz w:val="20"/>
        </w:rPr>
      </w:pPr>
    </w:p>
    <w:p w14:paraId="202C4E9D" w14:textId="30C83C28" w:rsidR="00005022" w:rsidRDefault="00005022" w:rsidP="00005022">
      <w:pPr>
        <w:rPr>
          <w:sz w:val="20"/>
        </w:rPr>
      </w:pPr>
      <w:r>
        <w:rPr>
          <w:sz w:val="20"/>
        </w:rPr>
        <w:t xml:space="preserve">SDR HD for LD: </w:t>
      </w:r>
    </w:p>
    <w:p w14:paraId="487D323E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Beatriz</w:t>
      </w:r>
    </w:p>
    <w:p w14:paraId="54784877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005022">
        <w:rPr>
          <w:sz w:val="20"/>
        </w:rPr>
        <w:t>OfficeWalkAtWall</w:t>
      </w:r>
      <w:proofErr w:type="spellEnd"/>
    </w:p>
    <w:p w14:paraId="64367650" w14:textId="2580E023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005022">
        <w:rPr>
          <w:sz w:val="20"/>
        </w:rPr>
        <w:t>OfficeWalkCeiling</w:t>
      </w:r>
      <w:proofErr w:type="spellEnd"/>
    </w:p>
    <w:p w14:paraId="5C236F90" w14:textId="77777777" w:rsidR="00005022" w:rsidRPr="00DF5E0D" w:rsidRDefault="00005022" w:rsidP="00DF5E0D">
      <w:pPr>
        <w:rPr>
          <w:sz w:val="20"/>
        </w:rPr>
      </w:pPr>
    </w:p>
    <w:p w14:paraId="7B31982A" w14:textId="3BC06F14" w:rsidR="00C80C3A" w:rsidRDefault="00C80C3A" w:rsidP="00C80C3A">
      <w:pPr>
        <w:rPr>
          <w:sz w:val="20"/>
          <w:lang w:val="en-CA"/>
        </w:rPr>
      </w:pPr>
      <w:r w:rsidRPr="00CF03FA">
        <w:rPr>
          <w:sz w:val="20"/>
          <w:lang w:val="en-CA"/>
        </w:rPr>
        <w:t>Gaming HD</w:t>
      </w:r>
      <w:r>
        <w:rPr>
          <w:sz w:val="20"/>
          <w:lang w:val="en-CA"/>
        </w:rPr>
        <w:t xml:space="preserve">: </w:t>
      </w:r>
    </w:p>
    <w:p w14:paraId="6072298E" w14:textId="6E63030A" w:rsid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proofErr w:type="spellStart"/>
      <w:r w:rsidRPr="00C80C3A">
        <w:rPr>
          <w:sz w:val="20"/>
          <w:lang w:val="en-CA"/>
        </w:rPr>
        <w:lastRenderedPageBreak/>
        <w:t>Darktree</w:t>
      </w:r>
      <w:proofErr w:type="spellEnd"/>
    </w:p>
    <w:p w14:paraId="67787F75" w14:textId="46B30D39" w:rsid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>
        <w:rPr>
          <w:sz w:val="20"/>
          <w:lang w:val="en-CA"/>
        </w:rPr>
        <w:t>Level1</w:t>
      </w:r>
    </w:p>
    <w:p w14:paraId="5E0F15E7" w14:textId="48B9F178" w:rsid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C80C3A">
        <w:rPr>
          <w:sz w:val="20"/>
          <w:lang w:val="en-CA"/>
        </w:rPr>
        <w:t>ARPG2</w:t>
      </w:r>
    </w:p>
    <w:p w14:paraId="49EB63EC" w14:textId="77777777" w:rsidR="00C80C3A" w:rsidRP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C80C3A">
        <w:rPr>
          <w:sz w:val="20"/>
          <w:lang w:val="en-CA"/>
        </w:rPr>
        <w:t>GTAV</w:t>
      </w:r>
    </w:p>
    <w:p w14:paraId="666535FD" w14:textId="77777777" w:rsidR="00C80C3A" w:rsidRP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proofErr w:type="spellStart"/>
      <w:r w:rsidRPr="00C80C3A">
        <w:rPr>
          <w:sz w:val="20"/>
          <w:lang w:val="en-CA"/>
        </w:rPr>
        <w:t>JianlingTemple</w:t>
      </w:r>
      <w:proofErr w:type="spellEnd"/>
    </w:p>
    <w:p w14:paraId="2071691B" w14:textId="7CD26C22" w:rsid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C80C3A">
        <w:rPr>
          <w:sz w:val="20"/>
          <w:lang w:val="en-CA"/>
        </w:rPr>
        <w:t>Dota2</w:t>
      </w:r>
    </w:p>
    <w:p w14:paraId="2F8B5A8D" w14:textId="763D924A" w:rsidR="00005022" w:rsidRDefault="00005022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005022">
        <w:rPr>
          <w:sz w:val="20"/>
          <w:lang w:val="en-CA"/>
        </w:rPr>
        <w:t>EuroTruckSimulator2</w:t>
      </w:r>
    </w:p>
    <w:p w14:paraId="33221AF1" w14:textId="703B3623" w:rsidR="00005022" w:rsidRDefault="00005022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005022">
        <w:rPr>
          <w:sz w:val="20"/>
          <w:lang w:val="en-CA"/>
        </w:rPr>
        <w:t>Minecraft</w:t>
      </w:r>
    </w:p>
    <w:p w14:paraId="2A98C8FD" w14:textId="77777777" w:rsidR="00005022" w:rsidRPr="00C80C3A" w:rsidRDefault="00005022" w:rsidP="00CE1B10">
      <w:pPr>
        <w:pStyle w:val="ListParagraph"/>
        <w:rPr>
          <w:sz w:val="20"/>
          <w:lang w:val="en-CA"/>
        </w:rPr>
      </w:pPr>
    </w:p>
    <w:p w14:paraId="57F96AD4" w14:textId="42635785" w:rsidR="00C80C3A" w:rsidRDefault="00005022" w:rsidP="00C80C3A">
      <w:pPr>
        <w:rPr>
          <w:sz w:val="20"/>
        </w:rPr>
      </w:pPr>
      <w:r>
        <w:rPr>
          <w:sz w:val="20"/>
        </w:rPr>
        <w:t>UGC HD:</w:t>
      </w:r>
    </w:p>
    <w:p w14:paraId="78215956" w14:textId="1130C54F" w:rsidR="00005022" w:rsidRP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>
        <w:rPr>
          <w:sz w:val="20"/>
        </w:rPr>
        <w:t>None</w:t>
      </w:r>
      <w:r w:rsidR="00CE1B10">
        <w:rPr>
          <w:sz w:val="20"/>
        </w:rPr>
        <w:t xml:space="preserve">, all sequences from JVET-AJ0305 are not 1080p portrait </w:t>
      </w:r>
    </w:p>
    <w:p w14:paraId="410510B9" w14:textId="7E74E100" w:rsidR="00AD66B5" w:rsidRDefault="00AD66B5" w:rsidP="00E11923">
      <w:pPr>
        <w:pStyle w:val="Heading1"/>
        <w:rPr>
          <w:lang w:val="en-CA"/>
        </w:rPr>
      </w:pPr>
      <w:r>
        <w:rPr>
          <w:lang w:val="en-CA"/>
        </w:rPr>
        <w:t>Encoding volunteers</w:t>
      </w:r>
    </w:p>
    <w:p w14:paraId="42A7B791" w14:textId="41DA6B11" w:rsidR="00A56EAA" w:rsidRDefault="00842CCF" w:rsidP="00456F69">
      <w:pPr>
        <w:rPr>
          <w:lang w:val="en-CA"/>
        </w:rPr>
      </w:pPr>
      <w:r>
        <w:rPr>
          <w:lang w:val="en-CA"/>
        </w:rPr>
        <w:t>Some r</w:t>
      </w:r>
      <w:r w:rsidR="00456F69">
        <w:rPr>
          <w:lang w:val="en-CA"/>
        </w:rPr>
        <w:t>eceived from email</w:t>
      </w:r>
      <w:r w:rsidR="00DF5E0D">
        <w:rPr>
          <w:lang w:val="en-CA"/>
        </w:rPr>
        <w:t xml:space="preserve"> and </w:t>
      </w:r>
      <w:r>
        <w:rPr>
          <w:lang w:val="en-CA"/>
        </w:rPr>
        <w:t xml:space="preserve">some from </w:t>
      </w:r>
      <w:r w:rsidR="00DF5E0D">
        <w:rPr>
          <w:lang w:val="en-CA"/>
        </w:rPr>
        <w:t xml:space="preserve">verbal confirmation: </w:t>
      </w:r>
    </w:p>
    <w:tbl>
      <w:tblPr>
        <w:tblStyle w:val="TableGrid"/>
        <w:tblW w:w="7285" w:type="dxa"/>
        <w:tblLook w:val="04A0" w:firstRow="1" w:lastRow="0" w:firstColumn="1" w:lastColumn="0" w:noHBand="0" w:noVBand="1"/>
      </w:tblPr>
      <w:tblGrid>
        <w:gridCol w:w="2515"/>
        <w:gridCol w:w="4770"/>
      </w:tblGrid>
      <w:tr w:rsidR="00A56EAA" w14:paraId="21685BA4" w14:textId="77777777" w:rsidTr="00A56EAA">
        <w:tc>
          <w:tcPr>
            <w:tcW w:w="2515" w:type="dxa"/>
            <w:vAlign w:val="bottom"/>
          </w:tcPr>
          <w:p w14:paraId="14F48846" w14:textId="326B7AD8" w:rsidR="00A56EAA" w:rsidRPr="00A56EAA" w:rsidRDefault="00A56EAA" w:rsidP="00A56EAA">
            <w:pPr>
              <w:rPr>
                <w:b/>
                <w:lang w:val="en-CA"/>
              </w:rPr>
            </w:pPr>
            <w:r w:rsidRPr="00A56EAA">
              <w:rPr>
                <w:b/>
                <w:sz w:val="20"/>
                <w:lang w:eastAsia="zh-CN"/>
              </w:rPr>
              <w:t>Company</w:t>
            </w:r>
          </w:p>
        </w:tc>
        <w:tc>
          <w:tcPr>
            <w:tcW w:w="4770" w:type="dxa"/>
            <w:vAlign w:val="bottom"/>
          </w:tcPr>
          <w:p w14:paraId="041CA593" w14:textId="6054788C" w:rsidR="00A56EAA" w:rsidRPr="00A56EAA" w:rsidRDefault="00A56EAA" w:rsidP="00A56EAA">
            <w:pPr>
              <w:rPr>
                <w:b/>
                <w:lang w:val="en-CA"/>
              </w:rPr>
            </w:pPr>
            <w:r w:rsidRPr="00A56EAA">
              <w:rPr>
                <w:b/>
                <w:sz w:val="20"/>
                <w:lang w:eastAsia="zh-CN"/>
              </w:rPr>
              <w:t>Email contact</w:t>
            </w:r>
          </w:p>
        </w:tc>
      </w:tr>
      <w:tr w:rsidR="00A56EAA" w14:paraId="1024A260" w14:textId="77777777" w:rsidTr="00A56EAA">
        <w:tc>
          <w:tcPr>
            <w:tcW w:w="2515" w:type="dxa"/>
            <w:vAlign w:val="bottom"/>
          </w:tcPr>
          <w:p w14:paraId="16BFCA8E" w14:textId="23A18906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Alibaba</w:t>
            </w:r>
          </w:p>
        </w:tc>
        <w:tc>
          <w:tcPr>
            <w:tcW w:w="4770" w:type="dxa"/>
            <w:vAlign w:val="bottom"/>
          </w:tcPr>
          <w:p w14:paraId="56CA6A66" w14:textId="745F7814" w:rsidR="00DF5E0D" w:rsidRDefault="00245CA9" w:rsidP="00DF5E0D">
            <w:pPr>
              <w:rPr>
                <w:lang w:val="en-CA"/>
              </w:rPr>
            </w:pPr>
            <w:hyperlink r:id="rId11" w:history="1">
              <w:r w:rsidR="00DF5E0D" w:rsidRPr="00C22C31">
                <w:rPr>
                  <w:rStyle w:val="Hyperlink"/>
                  <w:sz w:val="20"/>
                  <w:lang w:eastAsia="zh-CN"/>
                </w:rPr>
                <w:t>ruling.lrl@alibaba-inc.com</w:t>
              </w:r>
            </w:hyperlink>
          </w:p>
        </w:tc>
      </w:tr>
      <w:tr w:rsidR="00933983" w14:paraId="6EDA82E9" w14:textId="77777777" w:rsidTr="00A56EAA">
        <w:tc>
          <w:tcPr>
            <w:tcW w:w="2515" w:type="dxa"/>
            <w:vAlign w:val="bottom"/>
          </w:tcPr>
          <w:p w14:paraId="22ED3701" w14:textId="173A344A" w:rsidR="00933983" w:rsidRPr="007E4F2C" w:rsidRDefault="00933983" w:rsidP="00A56EAA">
            <w:pPr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Bytedance</w:t>
            </w:r>
            <w:proofErr w:type="spellEnd"/>
          </w:p>
        </w:tc>
        <w:tc>
          <w:tcPr>
            <w:tcW w:w="4770" w:type="dxa"/>
            <w:vAlign w:val="bottom"/>
          </w:tcPr>
          <w:p w14:paraId="0163DB23" w14:textId="3904E62F" w:rsidR="00DF5E0D" w:rsidRPr="007E4F2C" w:rsidRDefault="00245CA9" w:rsidP="00DF5E0D">
            <w:pPr>
              <w:rPr>
                <w:sz w:val="20"/>
                <w:lang w:eastAsia="zh-CN"/>
              </w:rPr>
            </w:pPr>
            <w:hyperlink r:id="rId12" w:history="1">
              <w:r w:rsidR="00DF5E0D" w:rsidRPr="00C22C31">
                <w:rPr>
                  <w:rStyle w:val="Hyperlink"/>
                </w:rPr>
                <w:t>zhipin.deng@bytedance.com</w:t>
              </w:r>
            </w:hyperlink>
          </w:p>
        </w:tc>
      </w:tr>
      <w:tr w:rsidR="00933983" w14:paraId="0F447507" w14:textId="77777777" w:rsidTr="00A56EAA">
        <w:tc>
          <w:tcPr>
            <w:tcW w:w="2515" w:type="dxa"/>
            <w:vAlign w:val="bottom"/>
          </w:tcPr>
          <w:p w14:paraId="62D18378" w14:textId="357E1585" w:rsidR="00933983" w:rsidRPr="007E4F2C" w:rsidRDefault="00933983" w:rsidP="00A56EAA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Dolby</w:t>
            </w:r>
          </w:p>
        </w:tc>
        <w:tc>
          <w:tcPr>
            <w:tcW w:w="4770" w:type="dxa"/>
            <w:vAlign w:val="bottom"/>
          </w:tcPr>
          <w:p w14:paraId="1AAD8E9A" w14:textId="0B8A2CDE" w:rsidR="00DF5E0D" w:rsidRPr="007E4F2C" w:rsidRDefault="00245CA9" w:rsidP="00DF5E0D">
            <w:pPr>
              <w:rPr>
                <w:sz w:val="20"/>
                <w:lang w:eastAsia="zh-CN"/>
              </w:rPr>
            </w:pPr>
            <w:hyperlink r:id="rId13" w:history="1">
              <w:r w:rsidR="00DF5E0D" w:rsidRPr="00C22C31">
                <w:rPr>
                  <w:rStyle w:val="Hyperlink"/>
                </w:rPr>
                <w:t>Fangjun.Pu@dolby.com</w:t>
              </w:r>
            </w:hyperlink>
          </w:p>
        </w:tc>
      </w:tr>
      <w:tr w:rsidR="00A56EAA" w14:paraId="4C9BB8FF" w14:textId="77777777" w:rsidTr="00A56EAA">
        <w:tc>
          <w:tcPr>
            <w:tcW w:w="2515" w:type="dxa"/>
            <w:vAlign w:val="bottom"/>
          </w:tcPr>
          <w:p w14:paraId="4D520EF9" w14:textId="69586716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Ericsson</w:t>
            </w:r>
          </w:p>
        </w:tc>
        <w:tc>
          <w:tcPr>
            <w:tcW w:w="4770" w:type="dxa"/>
            <w:vAlign w:val="bottom"/>
          </w:tcPr>
          <w:p w14:paraId="60155101" w14:textId="600F233E" w:rsidR="00A56EAA" w:rsidRDefault="00245CA9" w:rsidP="00A56EAA">
            <w:pPr>
              <w:rPr>
                <w:lang w:val="en-CA"/>
              </w:rPr>
            </w:pPr>
            <w:hyperlink r:id="rId14" w:history="1">
              <w:r w:rsidR="008E627D" w:rsidRPr="00C22C31">
                <w:rPr>
                  <w:rStyle w:val="Hyperlink"/>
                  <w:sz w:val="20"/>
                  <w:lang w:eastAsia="zh-CN"/>
                </w:rPr>
                <w:t>kenneth.r.andersson@ericsson.com</w:t>
              </w:r>
            </w:hyperlink>
          </w:p>
        </w:tc>
      </w:tr>
      <w:tr w:rsidR="00A56EAA" w14:paraId="035A52E3" w14:textId="77777777" w:rsidTr="00A56EAA">
        <w:tc>
          <w:tcPr>
            <w:tcW w:w="2515" w:type="dxa"/>
            <w:vAlign w:val="bottom"/>
          </w:tcPr>
          <w:p w14:paraId="7B066229" w14:textId="2B381351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Fraunhofer HHI</w:t>
            </w:r>
          </w:p>
        </w:tc>
        <w:tc>
          <w:tcPr>
            <w:tcW w:w="4770" w:type="dxa"/>
            <w:vAlign w:val="bottom"/>
          </w:tcPr>
          <w:p w14:paraId="3EF0BA4D" w14:textId="0DC9996C" w:rsidR="00A56EAA" w:rsidRDefault="00245CA9" w:rsidP="00A56EAA">
            <w:pPr>
              <w:rPr>
                <w:lang w:val="en-CA"/>
              </w:rPr>
            </w:pPr>
            <w:hyperlink r:id="rId15" w:history="1">
              <w:r w:rsidR="00933983" w:rsidRPr="00C22C31">
                <w:rPr>
                  <w:rStyle w:val="Hyperlink"/>
                  <w:sz w:val="20"/>
                  <w:lang w:eastAsia="zh-CN"/>
                </w:rPr>
                <w:t>adam.wieckowski@hhi.fraunhofer.de</w:t>
              </w:r>
            </w:hyperlink>
          </w:p>
        </w:tc>
      </w:tr>
      <w:tr w:rsidR="00A56EAA" w14:paraId="2ED6AA07" w14:textId="77777777" w:rsidTr="00A56EAA">
        <w:tc>
          <w:tcPr>
            <w:tcW w:w="2515" w:type="dxa"/>
            <w:vAlign w:val="bottom"/>
          </w:tcPr>
          <w:p w14:paraId="7CFF735E" w14:textId="288DAFFC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Google</w:t>
            </w:r>
          </w:p>
        </w:tc>
        <w:tc>
          <w:tcPr>
            <w:tcW w:w="4770" w:type="dxa"/>
            <w:vAlign w:val="bottom"/>
          </w:tcPr>
          <w:p w14:paraId="6EF9DC00" w14:textId="2B469820" w:rsidR="00A56EAA" w:rsidRDefault="00245CA9" w:rsidP="00A56EAA">
            <w:pPr>
              <w:rPr>
                <w:lang w:val="en-CA"/>
              </w:rPr>
            </w:pPr>
            <w:hyperlink r:id="rId16" w:history="1">
              <w:r w:rsidR="00933983" w:rsidRPr="00C22C31">
                <w:rPr>
                  <w:rStyle w:val="Hyperlink"/>
                  <w:sz w:val="20"/>
                  <w:lang w:eastAsia="zh-CN"/>
                </w:rPr>
                <w:t>xlxiangli@google.com</w:t>
              </w:r>
            </w:hyperlink>
          </w:p>
        </w:tc>
      </w:tr>
      <w:tr w:rsidR="00933983" w14:paraId="06A86255" w14:textId="77777777" w:rsidTr="00A56EAA">
        <w:tc>
          <w:tcPr>
            <w:tcW w:w="2515" w:type="dxa"/>
            <w:vAlign w:val="bottom"/>
          </w:tcPr>
          <w:p w14:paraId="3EE6EB9B" w14:textId="3F4D9534" w:rsidR="00933983" w:rsidRPr="007E4F2C" w:rsidRDefault="00933983" w:rsidP="00A56EAA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Huawei</w:t>
            </w:r>
          </w:p>
        </w:tc>
        <w:tc>
          <w:tcPr>
            <w:tcW w:w="4770" w:type="dxa"/>
            <w:vAlign w:val="bottom"/>
          </w:tcPr>
          <w:p w14:paraId="3BE977DE" w14:textId="39226E6C" w:rsidR="00DF5E0D" w:rsidRPr="007E4F2C" w:rsidRDefault="00245CA9" w:rsidP="00DF5E0D">
            <w:pPr>
              <w:rPr>
                <w:sz w:val="20"/>
                <w:lang w:eastAsia="zh-CN"/>
              </w:rPr>
            </w:pPr>
            <w:hyperlink r:id="rId17" w:history="1">
              <w:r w:rsidR="00DF5E0D" w:rsidRPr="00C22C31">
                <w:rPr>
                  <w:rStyle w:val="Hyperlink"/>
                </w:rPr>
                <w:t>elena.alshina@huawei.com</w:t>
              </w:r>
            </w:hyperlink>
          </w:p>
        </w:tc>
      </w:tr>
      <w:tr w:rsidR="00A56EAA" w14:paraId="7C6E6088" w14:textId="77777777" w:rsidTr="00A56EAA">
        <w:tc>
          <w:tcPr>
            <w:tcW w:w="2515" w:type="dxa"/>
            <w:vAlign w:val="bottom"/>
          </w:tcPr>
          <w:p w14:paraId="17A43874" w14:textId="7DF9C8C7" w:rsidR="00A56EAA" w:rsidRDefault="00A56EAA" w:rsidP="00A56EAA">
            <w:pPr>
              <w:rPr>
                <w:lang w:val="en-CA"/>
              </w:rPr>
            </w:pPr>
            <w:proofErr w:type="spellStart"/>
            <w:r w:rsidRPr="007E4F2C">
              <w:rPr>
                <w:sz w:val="20"/>
                <w:lang w:eastAsia="zh-CN"/>
              </w:rPr>
              <w:t>InterDigital</w:t>
            </w:r>
            <w:proofErr w:type="spellEnd"/>
          </w:p>
        </w:tc>
        <w:tc>
          <w:tcPr>
            <w:tcW w:w="4770" w:type="dxa"/>
            <w:vAlign w:val="bottom"/>
          </w:tcPr>
          <w:p w14:paraId="1216847A" w14:textId="33E70FBF" w:rsidR="00A56EAA" w:rsidRDefault="00245CA9" w:rsidP="00A56EAA">
            <w:pPr>
              <w:rPr>
                <w:lang w:val="en-CA"/>
              </w:rPr>
            </w:pPr>
            <w:hyperlink r:id="rId18" w:history="1">
              <w:r w:rsidR="00933983" w:rsidRPr="00C22C31">
                <w:rPr>
                  <w:rStyle w:val="Hyperlink"/>
                  <w:sz w:val="20"/>
                  <w:lang w:eastAsia="zh-CN"/>
                </w:rPr>
                <w:t>Edouard.Francois@InterDigital.com</w:t>
              </w:r>
            </w:hyperlink>
          </w:p>
        </w:tc>
      </w:tr>
      <w:tr w:rsidR="00375940" w14:paraId="5C97D1D9" w14:textId="77777777" w:rsidTr="00A56EAA">
        <w:tc>
          <w:tcPr>
            <w:tcW w:w="2515" w:type="dxa"/>
            <w:vAlign w:val="bottom"/>
          </w:tcPr>
          <w:p w14:paraId="42F12EE2" w14:textId="5F87EFEE" w:rsidR="00375940" w:rsidRPr="00375940" w:rsidRDefault="00375940" w:rsidP="00A56EAA">
            <w:pPr>
              <w:rPr>
                <w:szCs w:val="22"/>
                <w:lang w:eastAsia="zh-CN"/>
              </w:rPr>
            </w:pPr>
            <w:r w:rsidRPr="00375940">
              <w:rPr>
                <w:szCs w:val="22"/>
                <w:lang w:eastAsia="zh-CN"/>
              </w:rPr>
              <w:t>K</w:t>
            </w:r>
            <w:r w:rsidRPr="00375940">
              <w:rPr>
                <w:szCs w:val="22"/>
              </w:rPr>
              <w:t>DDI</w:t>
            </w:r>
          </w:p>
        </w:tc>
        <w:tc>
          <w:tcPr>
            <w:tcW w:w="4770" w:type="dxa"/>
            <w:vAlign w:val="bottom"/>
          </w:tcPr>
          <w:p w14:paraId="39A07AE7" w14:textId="7676750F" w:rsidR="00DF5E0D" w:rsidRPr="00375940" w:rsidRDefault="00245CA9" w:rsidP="00DF5E0D">
            <w:pPr>
              <w:rPr>
                <w:szCs w:val="22"/>
                <w:lang w:eastAsia="zh-CN"/>
              </w:rPr>
            </w:pPr>
            <w:hyperlink r:id="rId19" w:history="1">
              <w:r w:rsidR="00DF5E0D" w:rsidRPr="00C22C31">
                <w:rPr>
                  <w:rStyle w:val="Hyperlink"/>
                </w:rPr>
                <w:t>yo-kidani@kddi.com</w:t>
              </w:r>
            </w:hyperlink>
          </w:p>
        </w:tc>
      </w:tr>
      <w:tr w:rsidR="00A56EAA" w14:paraId="4501AE17" w14:textId="77777777" w:rsidTr="00A56EAA">
        <w:tc>
          <w:tcPr>
            <w:tcW w:w="2515" w:type="dxa"/>
            <w:vAlign w:val="bottom"/>
          </w:tcPr>
          <w:p w14:paraId="5C96E4E0" w14:textId="5D86788E" w:rsidR="00A56EAA" w:rsidRDefault="00A56EAA" w:rsidP="00A56EAA">
            <w:pPr>
              <w:rPr>
                <w:lang w:val="en-CA"/>
              </w:rPr>
            </w:pPr>
            <w:proofErr w:type="spellStart"/>
            <w:r w:rsidRPr="007E4F2C">
              <w:rPr>
                <w:sz w:val="20"/>
                <w:lang w:eastAsia="zh-CN"/>
              </w:rPr>
              <w:t>Kwai</w:t>
            </w:r>
            <w:proofErr w:type="spellEnd"/>
          </w:p>
        </w:tc>
        <w:tc>
          <w:tcPr>
            <w:tcW w:w="4770" w:type="dxa"/>
            <w:vAlign w:val="bottom"/>
          </w:tcPr>
          <w:p w14:paraId="23D759F7" w14:textId="4E080D23" w:rsidR="00A56EAA" w:rsidRDefault="00245CA9" w:rsidP="00A56EAA">
            <w:pPr>
              <w:rPr>
                <w:lang w:val="en-CA"/>
              </w:rPr>
            </w:pPr>
            <w:hyperlink r:id="rId20" w:history="1">
              <w:r w:rsidR="00933983" w:rsidRPr="00C22C31">
                <w:rPr>
                  <w:rStyle w:val="Hyperlink"/>
                  <w:sz w:val="20"/>
                  <w:lang w:eastAsia="zh-CN"/>
                </w:rPr>
                <w:t>xiaoyuxiu@kwai.com</w:t>
              </w:r>
            </w:hyperlink>
          </w:p>
        </w:tc>
      </w:tr>
      <w:tr w:rsidR="00A56EAA" w14:paraId="761CC50A" w14:textId="77777777" w:rsidTr="00A56EAA">
        <w:tc>
          <w:tcPr>
            <w:tcW w:w="2515" w:type="dxa"/>
            <w:vAlign w:val="bottom"/>
          </w:tcPr>
          <w:p w14:paraId="68BB7506" w14:textId="0B5D456E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O</w:t>
            </w:r>
            <w:r w:rsidR="00933983">
              <w:rPr>
                <w:sz w:val="20"/>
                <w:lang w:eastAsia="zh-CN"/>
              </w:rPr>
              <w:t>PPO</w:t>
            </w:r>
          </w:p>
        </w:tc>
        <w:tc>
          <w:tcPr>
            <w:tcW w:w="4770" w:type="dxa"/>
            <w:vAlign w:val="bottom"/>
          </w:tcPr>
          <w:p w14:paraId="7A85480F" w14:textId="026EFF71" w:rsidR="00A56EAA" w:rsidRDefault="00245CA9" w:rsidP="00A56EAA">
            <w:pPr>
              <w:rPr>
                <w:lang w:val="en-CA"/>
              </w:rPr>
            </w:pPr>
            <w:hyperlink r:id="rId21" w:history="1">
              <w:r w:rsidR="00933983" w:rsidRPr="00C22C31">
                <w:rPr>
                  <w:rStyle w:val="Hyperlink"/>
                  <w:sz w:val="20"/>
                  <w:lang w:eastAsia="zh-CN"/>
                </w:rPr>
                <w:t>wangfan6@oppo.com</w:t>
              </w:r>
            </w:hyperlink>
          </w:p>
        </w:tc>
      </w:tr>
      <w:tr w:rsidR="00A56EAA" w14:paraId="325CF60F" w14:textId="77777777" w:rsidTr="00A56EAA">
        <w:tc>
          <w:tcPr>
            <w:tcW w:w="2515" w:type="dxa"/>
            <w:vAlign w:val="bottom"/>
          </w:tcPr>
          <w:p w14:paraId="3E4AD8E5" w14:textId="33585A71" w:rsidR="00A56EAA" w:rsidRPr="007E4F2C" w:rsidRDefault="00A56EAA" w:rsidP="00A56EAA">
            <w:pPr>
              <w:rPr>
                <w:sz w:val="20"/>
                <w:lang w:eastAsia="zh-CN"/>
              </w:rPr>
            </w:pPr>
            <w:r w:rsidRPr="007E4F2C">
              <w:rPr>
                <w:sz w:val="20"/>
                <w:lang w:eastAsia="zh-CN"/>
              </w:rPr>
              <w:t>Panasonic</w:t>
            </w:r>
          </w:p>
        </w:tc>
        <w:tc>
          <w:tcPr>
            <w:tcW w:w="4770" w:type="dxa"/>
            <w:vAlign w:val="bottom"/>
          </w:tcPr>
          <w:p w14:paraId="586F9578" w14:textId="2DABA6EF" w:rsidR="00A56EAA" w:rsidRPr="007E4F2C" w:rsidRDefault="00245CA9" w:rsidP="00A56EAA">
            <w:pPr>
              <w:rPr>
                <w:sz w:val="20"/>
                <w:lang w:eastAsia="zh-CN"/>
              </w:rPr>
            </w:pPr>
            <w:hyperlink r:id="rId22" w:history="1">
              <w:r w:rsidR="00933983" w:rsidRPr="00C22C31">
                <w:rPr>
                  <w:rStyle w:val="Hyperlink"/>
                  <w:sz w:val="20"/>
                  <w:lang w:eastAsia="zh-CN"/>
                </w:rPr>
                <w:t>hanboon.teo@sg.panasonic.com</w:t>
              </w:r>
            </w:hyperlink>
          </w:p>
        </w:tc>
      </w:tr>
      <w:tr w:rsidR="00A56EAA" w14:paraId="2AE45A91" w14:textId="77777777" w:rsidTr="00A56EAA">
        <w:tc>
          <w:tcPr>
            <w:tcW w:w="2515" w:type="dxa"/>
            <w:vAlign w:val="bottom"/>
          </w:tcPr>
          <w:p w14:paraId="679FD301" w14:textId="157337D5" w:rsidR="00A56EAA" w:rsidRPr="007E4F2C" w:rsidRDefault="00A56EAA" w:rsidP="00A56EAA">
            <w:pPr>
              <w:rPr>
                <w:sz w:val="20"/>
                <w:lang w:eastAsia="zh-CN"/>
              </w:rPr>
            </w:pPr>
            <w:r w:rsidRPr="007E4F2C">
              <w:rPr>
                <w:sz w:val="20"/>
                <w:lang w:eastAsia="zh-CN"/>
              </w:rPr>
              <w:t>Qualcomm</w:t>
            </w:r>
          </w:p>
        </w:tc>
        <w:tc>
          <w:tcPr>
            <w:tcW w:w="4770" w:type="dxa"/>
            <w:vAlign w:val="bottom"/>
          </w:tcPr>
          <w:p w14:paraId="796EBD14" w14:textId="07805763" w:rsidR="00A56EAA" w:rsidRPr="007E4F2C" w:rsidRDefault="00245CA9" w:rsidP="00A56EAA">
            <w:pPr>
              <w:rPr>
                <w:sz w:val="20"/>
                <w:lang w:eastAsia="zh-CN"/>
              </w:rPr>
            </w:pPr>
            <w:hyperlink r:id="rId23" w:history="1">
              <w:r w:rsidR="00933983" w:rsidRPr="00C22C31">
                <w:rPr>
                  <w:rStyle w:val="Hyperlink"/>
                  <w:sz w:val="20"/>
                  <w:lang w:eastAsia="zh-CN"/>
                </w:rPr>
                <w:t>vseregin@qti.qualcomm.com</w:t>
              </w:r>
            </w:hyperlink>
          </w:p>
        </w:tc>
      </w:tr>
      <w:tr w:rsidR="00933983" w14:paraId="2DFA4C29" w14:textId="77777777" w:rsidTr="00A56EAA">
        <w:tc>
          <w:tcPr>
            <w:tcW w:w="2515" w:type="dxa"/>
            <w:vAlign w:val="bottom"/>
          </w:tcPr>
          <w:p w14:paraId="73A78095" w14:textId="018FD354" w:rsidR="00933983" w:rsidRPr="007E4F2C" w:rsidRDefault="00933983" w:rsidP="00A56EAA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Tencent </w:t>
            </w:r>
          </w:p>
        </w:tc>
        <w:tc>
          <w:tcPr>
            <w:tcW w:w="4770" w:type="dxa"/>
            <w:vAlign w:val="bottom"/>
          </w:tcPr>
          <w:p w14:paraId="7BFCD813" w14:textId="00AD2B32" w:rsidR="00DF5E0D" w:rsidRPr="007E4F2C" w:rsidRDefault="00245CA9" w:rsidP="00DF5E0D">
            <w:pPr>
              <w:rPr>
                <w:sz w:val="20"/>
                <w:lang w:eastAsia="zh-CN"/>
              </w:rPr>
            </w:pPr>
            <w:hyperlink r:id="rId24" w:history="1">
              <w:r w:rsidR="00DF5E0D" w:rsidRPr="00C22C31">
                <w:rPr>
                  <w:rStyle w:val="Hyperlink"/>
                </w:rPr>
                <w:t>chernyak@global.tencent.com</w:t>
              </w:r>
            </w:hyperlink>
          </w:p>
        </w:tc>
      </w:tr>
      <w:tr w:rsidR="00A56EAA" w14:paraId="78751774" w14:textId="77777777" w:rsidTr="00A56EAA">
        <w:tc>
          <w:tcPr>
            <w:tcW w:w="2515" w:type="dxa"/>
            <w:vAlign w:val="bottom"/>
          </w:tcPr>
          <w:p w14:paraId="2B1806A8" w14:textId="3F11C356" w:rsidR="00A56EAA" w:rsidRPr="007E4F2C" w:rsidRDefault="00A56EAA" w:rsidP="00A56EAA">
            <w:pPr>
              <w:rPr>
                <w:sz w:val="20"/>
                <w:lang w:eastAsia="zh-CN"/>
              </w:rPr>
            </w:pPr>
            <w:proofErr w:type="spellStart"/>
            <w:r w:rsidRPr="007E4F2C">
              <w:rPr>
                <w:sz w:val="20"/>
                <w:lang w:eastAsia="zh-CN"/>
              </w:rPr>
              <w:t>Transsion</w:t>
            </w:r>
            <w:proofErr w:type="spellEnd"/>
          </w:p>
        </w:tc>
        <w:tc>
          <w:tcPr>
            <w:tcW w:w="4770" w:type="dxa"/>
            <w:vAlign w:val="bottom"/>
          </w:tcPr>
          <w:p w14:paraId="53C42762" w14:textId="15580E36" w:rsidR="00DF5E0D" w:rsidRPr="007E4F2C" w:rsidRDefault="00245CA9" w:rsidP="00DF5E0D">
            <w:pPr>
              <w:rPr>
                <w:sz w:val="20"/>
                <w:lang w:eastAsia="zh-CN"/>
              </w:rPr>
            </w:pPr>
            <w:hyperlink r:id="rId25" w:history="1">
              <w:r w:rsidR="00DF5E0D" w:rsidRPr="00C22C31">
                <w:rPr>
                  <w:rStyle w:val="Hyperlink"/>
                  <w:sz w:val="20"/>
                  <w:lang w:eastAsia="zh-CN"/>
                </w:rPr>
                <w:t>yongkai.huo@transsion.com</w:t>
              </w:r>
            </w:hyperlink>
          </w:p>
        </w:tc>
      </w:tr>
      <w:tr w:rsidR="00A56EAA" w14:paraId="41FFAA5C" w14:textId="77777777" w:rsidTr="00A56EAA">
        <w:tc>
          <w:tcPr>
            <w:tcW w:w="2515" w:type="dxa"/>
            <w:vAlign w:val="bottom"/>
          </w:tcPr>
          <w:p w14:paraId="7C00552D" w14:textId="79D2E2F4" w:rsidR="00A56EAA" w:rsidRPr="007E4F2C" w:rsidRDefault="00CC1117" w:rsidP="00A56EAA">
            <w:pPr>
              <w:rPr>
                <w:sz w:val="20"/>
                <w:lang w:eastAsia="zh-CN"/>
              </w:rPr>
            </w:pPr>
            <w:r w:rsidRPr="007E4F2C">
              <w:rPr>
                <w:sz w:val="20"/>
                <w:lang w:eastAsia="zh-CN"/>
              </w:rPr>
              <w:t>V</w:t>
            </w:r>
            <w:r w:rsidR="00A56EAA" w:rsidRPr="007E4F2C">
              <w:rPr>
                <w:sz w:val="20"/>
                <w:lang w:eastAsia="zh-CN"/>
              </w:rPr>
              <w:t>ivo</w:t>
            </w:r>
          </w:p>
        </w:tc>
        <w:tc>
          <w:tcPr>
            <w:tcW w:w="4770" w:type="dxa"/>
            <w:vAlign w:val="bottom"/>
          </w:tcPr>
          <w:p w14:paraId="33D08793" w14:textId="3B8F957A" w:rsidR="00DF5E0D" w:rsidRPr="007E4F2C" w:rsidRDefault="00245CA9" w:rsidP="00DF5E0D">
            <w:pPr>
              <w:rPr>
                <w:sz w:val="20"/>
                <w:lang w:eastAsia="zh-CN"/>
              </w:rPr>
            </w:pPr>
            <w:hyperlink r:id="rId26" w:history="1">
              <w:r w:rsidR="00DF5E0D" w:rsidRPr="00C22C31">
                <w:rPr>
                  <w:rStyle w:val="Hyperlink"/>
                  <w:sz w:val="20"/>
                  <w:lang w:eastAsia="zh-CN"/>
                </w:rPr>
                <w:t>zhuoyi.lv@vivo.com</w:t>
              </w:r>
            </w:hyperlink>
          </w:p>
        </w:tc>
      </w:tr>
    </w:tbl>
    <w:p w14:paraId="67D2761D" w14:textId="16AE54D3" w:rsidR="00375940" w:rsidRDefault="00375940" w:rsidP="00375940">
      <w:pPr>
        <w:pStyle w:val="Heading1"/>
        <w:rPr>
          <w:lang w:val="en-CA"/>
        </w:rPr>
      </w:pPr>
      <w:r>
        <w:rPr>
          <w:lang w:val="en-CA"/>
        </w:rPr>
        <w:t>Other business</w:t>
      </w:r>
    </w:p>
    <w:p w14:paraId="38F8F1C7" w14:textId="5AED5092" w:rsidR="00375940" w:rsidRDefault="00842CCF" w:rsidP="00375940">
      <w:pPr>
        <w:rPr>
          <w:lang w:val="en-CA"/>
        </w:rPr>
      </w:pPr>
      <w:r>
        <w:rPr>
          <w:lang w:val="en-CA"/>
        </w:rPr>
        <w:t>It was suggested to d</w:t>
      </w:r>
      <w:r w:rsidR="00375940">
        <w:rPr>
          <w:lang w:val="en-CA"/>
        </w:rPr>
        <w:t>iscuss recommended conference dates and things to do before conference call</w:t>
      </w:r>
    </w:p>
    <w:p w14:paraId="5B511413" w14:textId="2A599890" w:rsidR="00375940" w:rsidRDefault="00375940" w:rsidP="00375940">
      <w:pPr>
        <w:rPr>
          <w:ins w:id="5" w:author="Yan Ye" w:date="2024-11-08T00:15:00Z"/>
          <w:lang w:val="en-CA"/>
        </w:rPr>
      </w:pPr>
      <w:r w:rsidRPr="00375940">
        <w:rPr>
          <w:lang w:val="en-CA"/>
        </w:rPr>
        <w:t>Conference call dates</w:t>
      </w:r>
      <w:r w:rsidR="00842CCF">
        <w:rPr>
          <w:lang w:val="en-CA"/>
        </w:rPr>
        <w:t xml:space="preserve"> were </w:t>
      </w:r>
      <w:r w:rsidR="00842CCF" w:rsidRPr="00D13936">
        <w:rPr>
          <w:highlight w:val="yellow"/>
          <w:lang w:val="en-CA"/>
          <w:rPrChange w:id="6" w:author="Yan Ye" w:date="2024-11-08T00:02:00Z">
            <w:rPr>
              <w:lang w:val="en-CA"/>
            </w:rPr>
          </w:rPrChange>
        </w:rPr>
        <w:t>recommended</w:t>
      </w:r>
      <w:r w:rsidR="00842CCF">
        <w:rPr>
          <w:lang w:val="en-CA"/>
        </w:rPr>
        <w:t xml:space="preserve"> to be</w:t>
      </w:r>
      <w:r w:rsidRPr="00375940">
        <w:rPr>
          <w:lang w:val="en-CA"/>
        </w:rPr>
        <w:t>: Nov 19 Tuesday, Dec 17 Tuesday</w:t>
      </w:r>
    </w:p>
    <w:p w14:paraId="1578C8EC" w14:textId="68CFBBC9" w:rsidR="00CC1117" w:rsidRPr="00375940" w:rsidRDefault="00CC1117" w:rsidP="00375940">
      <w:pPr>
        <w:rPr>
          <w:lang w:val="en-CA"/>
        </w:rPr>
      </w:pPr>
      <w:ins w:id="7" w:author="Yan Ye" w:date="2024-11-08T00:16:00Z">
        <w:r>
          <w:rPr>
            <w:lang w:val="en-CA"/>
          </w:rPr>
          <w:t>During review of the BoG</w:t>
        </w:r>
      </w:ins>
      <w:ins w:id="8" w:author="Yan Ye" w:date="2024-11-08T00:24:00Z">
        <w:r w:rsidR="00A621BE">
          <w:rPr>
            <w:lang w:val="en-CA"/>
          </w:rPr>
          <w:t xml:space="preserve"> at JVET plenary</w:t>
        </w:r>
      </w:ins>
      <w:ins w:id="9" w:author="Yan Ye" w:date="2024-11-08T00:16:00Z">
        <w:r>
          <w:rPr>
            <w:lang w:val="en-CA"/>
          </w:rPr>
          <w:t xml:space="preserve">, </w:t>
        </w:r>
      </w:ins>
      <w:ins w:id="10" w:author="Yan Ye" w:date="2024-11-08T00:25:00Z">
        <w:r w:rsidR="00A621BE">
          <w:rPr>
            <w:lang w:val="en-CA"/>
          </w:rPr>
          <w:t xml:space="preserve">it was agreed that </w:t>
        </w:r>
      </w:ins>
      <w:ins w:id="11" w:author="Yan Ye" w:date="2024-11-08T00:24:00Z">
        <w:r w:rsidR="00A621BE">
          <w:rPr>
            <w:lang w:val="en-CA"/>
          </w:rPr>
          <w:t>1</w:t>
        </w:r>
        <w:r w:rsidR="00A621BE" w:rsidRPr="00A621BE">
          <w:rPr>
            <w:vertAlign w:val="superscript"/>
            <w:lang w:val="en-CA"/>
            <w:rPrChange w:id="12" w:author="Yan Ye" w:date="2024-11-08T00:24:00Z">
              <w:rPr>
                <w:lang w:val="en-CA"/>
              </w:rPr>
            </w:rPrChange>
          </w:rPr>
          <w:t>st</w:t>
        </w:r>
        <w:r w:rsidR="00A621BE">
          <w:rPr>
            <w:lang w:val="en-CA"/>
          </w:rPr>
          <w:t xml:space="preserve"> </w:t>
        </w:r>
      </w:ins>
      <w:ins w:id="13" w:author="Yan Ye" w:date="2024-11-08T00:25:00Z">
        <w:r w:rsidR="00A621BE">
          <w:rPr>
            <w:lang w:val="en-CA"/>
          </w:rPr>
          <w:t xml:space="preserve">call to be on </w:t>
        </w:r>
      </w:ins>
      <w:ins w:id="14" w:author="Yan Ye" w:date="2024-11-08T00:16:00Z">
        <w:r>
          <w:rPr>
            <w:lang w:val="en-CA"/>
          </w:rPr>
          <w:t>Wed Nov 20 1600-1800 UTC</w:t>
        </w:r>
      </w:ins>
      <w:ins w:id="15" w:author="Yan Ye" w:date="2024-11-08T00:25:00Z">
        <w:r w:rsidR="00A621BE">
          <w:rPr>
            <w:lang w:val="en-CA"/>
          </w:rPr>
          <w:t xml:space="preserve">, and </w:t>
        </w:r>
      </w:ins>
      <w:ins w:id="16" w:author="Yan Ye" w:date="2024-11-08T00:16:00Z">
        <w:r>
          <w:rPr>
            <w:lang w:val="en-CA"/>
          </w:rPr>
          <w:t>2</w:t>
        </w:r>
        <w:r w:rsidRPr="00CC1117">
          <w:rPr>
            <w:vertAlign w:val="superscript"/>
            <w:lang w:val="en-CA"/>
            <w:rPrChange w:id="17" w:author="Yan Ye" w:date="2024-11-08T00:16:00Z">
              <w:rPr>
                <w:lang w:val="en-CA"/>
              </w:rPr>
            </w:rPrChange>
          </w:rPr>
          <w:t>nd</w:t>
        </w:r>
        <w:r>
          <w:rPr>
            <w:lang w:val="en-CA"/>
          </w:rPr>
          <w:t xml:space="preserve"> call to be </w:t>
        </w:r>
      </w:ins>
      <w:ins w:id="18" w:author="Yan Ye" w:date="2024-11-08T00:25:00Z">
        <w:r w:rsidR="00A621BE">
          <w:rPr>
            <w:lang w:val="en-CA"/>
          </w:rPr>
          <w:t xml:space="preserve">on </w:t>
        </w:r>
      </w:ins>
      <w:proofErr w:type="spellStart"/>
      <w:ins w:id="19" w:author="Yan Ye" w:date="2024-11-08T00:17:00Z">
        <w:r>
          <w:rPr>
            <w:lang w:val="en-CA"/>
          </w:rPr>
          <w:t>Wed</w:t>
        </w:r>
      </w:ins>
      <w:proofErr w:type="spellEnd"/>
      <w:ins w:id="20" w:author="Yan Ye" w:date="2024-11-08T00:16:00Z">
        <w:r>
          <w:rPr>
            <w:lang w:val="en-CA"/>
          </w:rPr>
          <w:t xml:space="preserve"> Dec 1</w:t>
        </w:r>
      </w:ins>
      <w:ins w:id="21" w:author="Yan Ye" w:date="2024-11-08T00:17:00Z">
        <w:r>
          <w:rPr>
            <w:lang w:val="en-CA"/>
          </w:rPr>
          <w:t>8</w:t>
        </w:r>
      </w:ins>
      <w:ins w:id="22" w:author="Yan Ye" w:date="2024-11-08T00:16:00Z">
        <w:r>
          <w:rPr>
            <w:lang w:val="en-CA"/>
          </w:rPr>
          <w:t xml:space="preserve"> 1600-1800 UTC</w:t>
        </w:r>
      </w:ins>
      <w:ins w:id="23" w:author="Yan Ye" w:date="2024-11-08T00:17:00Z">
        <w:r>
          <w:rPr>
            <w:lang w:val="en-CA"/>
          </w:rPr>
          <w:t xml:space="preserve"> (with 2 weeks </w:t>
        </w:r>
      </w:ins>
      <w:ins w:id="24" w:author="Yan Ye" w:date="2024-11-08T00:25:00Z">
        <w:r w:rsidR="00A621BE">
          <w:rPr>
            <w:lang w:val="en-CA"/>
          </w:rPr>
          <w:t xml:space="preserve">advance </w:t>
        </w:r>
      </w:ins>
      <w:ins w:id="25" w:author="Yan Ye" w:date="2024-11-08T00:17:00Z">
        <w:r>
          <w:rPr>
            <w:lang w:val="en-CA"/>
          </w:rPr>
          <w:t xml:space="preserve">notice </w:t>
        </w:r>
      </w:ins>
      <w:ins w:id="26" w:author="Yan Ye" w:date="2024-11-08T00:25:00Z">
        <w:r w:rsidR="00A621BE">
          <w:rPr>
            <w:lang w:val="en-CA"/>
          </w:rPr>
          <w:t>if change is needed</w:t>
        </w:r>
      </w:ins>
      <w:ins w:id="27" w:author="Yan Ye" w:date="2024-11-08T00:18:00Z">
        <w:r>
          <w:rPr>
            <w:lang w:val="en-CA"/>
          </w:rPr>
          <w:t>).</w:t>
        </w:r>
      </w:ins>
    </w:p>
    <w:p w14:paraId="5CE0087F" w14:textId="5A9361A9" w:rsidR="00375940" w:rsidRDefault="00842CCF" w:rsidP="00375940">
      <w:pPr>
        <w:rPr>
          <w:lang w:val="en-CA"/>
        </w:rPr>
      </w:pPr>
      <w:r>
        <w:rPr>
          <w:lang w:val="en-CA"/>
        </w:rPr>
        <w:t>It was suggested for experts to consider the following “t</w:t>
      </w:r>
      <w:r w:rsidR="00375940" w:rsidRPr="00375940">
        <w:rPr>
          <w:lang w:val="en-CA"/>
        </w:rPr>
        <w:t>o-do</w:t>
      </w:r>
      <w:r>
        <w:rPr>
          <w:lang w:val="en-CA"/>
        </w:rPr>
        <w:t>”</w:t>
      </w:r>
      <w:r w:rsidR="00375940">
        <w:rPr>
          <w:lang w:val="en-CA"/>
        </w:rPr>
        <w:t xml:space="preserve"> before 1</w:t>
      </w:r>
      <w:r w:rsidR="00375940" w:rsidRPr="00375940">
        <w:rPr>
          <w:vertAlign w:val="superscript"/>
          <w:lang w:val="en-CA"/>
        </w:rPr>
        <w:t>st</w:t>
      </w:r>
      <w:r w:rsidR="00375940">
        <w:rPr>
          <w:lang w:val="en-CA"/>
        </w:rPr>
        <w:t xml:space="preserve"> conference call: </w:t>
      </w:r>
    </w:p>
    <w:p w14:paraId="2038836F" w14:textId="1DA1265B" w:rsidR="00375940" w:rsidRDefault="00375940" w:rsidP="0037594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Download sequences, </w:t>
      </w:r>
      <w:r w:rsidR="008B0604">
        <w:rPr>
          <w:lang w:val="en-CA"/>
        </w:rPr>
        <w:t xml:space="preserve">for those that are available in multiple versions, </w:t>
      </w:r>
      <w:r>
        <w:rPr>
          <w:lang w:val="en-CA"/>
        </w:rPr>
        <w:t xml:space="preserve">check MD5SUM </w:t>
      </w:r>
    </w:p>
    <w:p w14:paraId="211C86A3" w14:textId="70BE9715" w:rsidR="008B0604" w:rsidRDefault="008B0604" w:rsidP="0037594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For the 8K HDR sequences, prepare candidate cropped versions </w:t>
      </w:r>
    </w:p>
    <w:p w14:paraId="19561B7A" w14:textId="6B0EC996" w:rsidR="003349D1" w:rsidRDefault="003349D1" w:rsidP="0037594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Further check the sequences recommended in this BoG report </w:t>
      </w:r>
    </w:p>
    <w:p w14:paraId="4D5F3B09" w14:textId="7A5B3D93" w:rsidR="003349D1" w:rsidRPr="00375940" w:rsidRDefault="003349D1" w:rsidP="0037594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Prepare to recommend more sequences for each category </w:t>
      </w:r>
    </w:p>
    <w:p w14:paraId="162899B3" w14:textId="7D6D4B74" w:rsidR="00DF5E0D" w:rsidRDefault="00DF5E0D" w:rsidP="00DF5E0D">
      <w:pPr>
        <w:pStyle w:val="Heading1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5EE116C1" w14:textId="3F58902B" w:rsidR="00DF5E0D" w:rsidRDefault="00842CCF" w:rsidP="00DF5E0D">
      <w:pPr>
        <w:rPr>
          <w:sz w:val="20"/>
        </w:rPr>
      </w:pPr>
      <w:r>
        <w:rPr>
          <w:sz w:val="20"/>
          <w:highlight w:val="yellow"/>
        </w:rPr>
        <w:t>R</w:t>
      </w:r>
      <w:r w:rsidR="00DF5E0D" w:rsidRPr="007100B0">
        <w:rPr>
          <w:sz w:val="20"/>
          <w:highlight w:val="yellow"/>
        </w:rPr>
        <w:t>ecommend</w:t>
      </w:r>
      <w:r w:rsidR="00DF5E0D">
        <w:rPr>
          <w:sz w:val="20"/>
        </w:rPr>
        <w:t xml:space="preserve"> to JVET that </w:t>
      </w:r>
      <w:r>
        <w:rPr>
          <w:sz w:val="20"/>
        </w:rPr>
        <w:t xml:space="preserve">initial </w:t>
      </w:r>
      <w:r w:rsidR="00DF5E0D">
        <w:rPr>
          <w:sz w:val="20"/>
        </w:rPr>
        <w:t xml:space="preserve">sequences suggested at this BoG should be further refined during the AHG period. </w:t>
      </w:r>
    </w:p>
    <w:p w14:paraId="7C32D422" w14:textId="77777777" w:rsidR="00DF5E0D" w:rsidRPr="00005022" w:rsidRDefault="00DF5E0D" w:rsidP="00DF5E0D"/>
    <w:p w14:paraId="45011D61" w14:textId="5E29412F" w:rsidR="00DF5E0D" w:rsidRPr="00CF03FA" w:rsidRDefault="00DF5E0D" w:rsidP="00DF5E0D">
      <w:pPr>
        <w:rPr>
          <w:sz w:val="20"/>
          <w:lang w:val="en-CA"/>
        </w:rPr>
      </w:pPr>
      <w:r w:rsidRPr="00CF03FA">
        <w:rPr>
          <w:sz w:val="20"/>
          <w:lang w:val="en-CA"/>
        </w:rPr>
        <w:t xml:space="preserve">For each of the categories listed at the joint meeting, the following </w:t>
      </w:r>
      <w:r w:rsidR="00842CCF">
        <w:rPr>
          <w:sz w:val="20"/>
          <w:lang w:val="en-CA"/>
        </w:rPr>
        <w:t xml:space="preserve">initial </w:t>
      </w:r>
      <w:r w:rsidRPr="00CF03FA">
        <w:rPr>
          <w:sz w:val="20"/>
          <w:lang w:val="en-CA"/>
        </w:rPr>
        <w:t xml:space="preserve">sequences are </w:t>
      </w:r>
      <w:r w:rsidR="00842CCF" w:rsidRPr="00842CCF">
        <w:rPr>
          <w:sz w:val="20"/>
          <w:highlight w:val="yellow"/>
          <w:lang w:val="en-CA"/>
        </w:rPr>
        <w:t>recommended</w:t>
      </w:r>
      <w:r w:rsidRPr="00CF03FA">
        <w:rPr>
          <w:sz w:val="20"/>
          <w:lang w:val="en-CA"/>
        </w:rPr>
        <w:t xml:space="preserve">: </w:t>
      </w:r>
    </w:p>
    <w:p w14:paraId="56D0E3FC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SDR RA 4K</w:t>
      </w:r>
      <w:r>
        <w:rPr>
          <w:b/>
          <w:sz w:val="20"/>
          <w:lang w:val="en-CA"/>
        </w:rPr>
        <w:t xml:space="preserve"> (8 in total)</w:t>
      </w:r>
    </w:p>
    <w:p w14:paraId="26C71AE8" w14:textId="77777777" w:rsidR="00DF5E0D" w:rsidRDefault="00DF5E0D" w:rsidP="00DF5E0D">
      <w:pPr>
        <w:pStyle w:val="ListParagraph"/>
        <w:numPr>
          <w:ilvl w:val="0"/>
          <w:numId w:val="22"/>
        </w:numPr>
      </w:pPr>
      <w:proofErr w:type="spellStart"/>
      <w:r w:rsidRPr="00B1416E">
        <w:t>BaoleiYard</w:t>
      </w:r>
      <w:proofErr w:type="spellEnd"/>
      <w:r>
        <w:t xml:space="preserve"> (gaming sequence)</w:t>
      </w:r>
    </w:p>
    <w:p w14:paraId="3F600063" w14:textId="77777777" w:rsidR="00DF5E0D" w:rsidRDefault="00DF5E0D" w:rsidP="00DF5E0D">
      <w:pPr>
        <w:pStyle w:val="ListParagraph"/>
        <w:numPr>
          <w:ilvl w:val="0"/>
          <w:numId w:val="22"/>
        </w:numPr>
      </w:pPr>
      <w:r w:rsidRPr="00005022">
        <w:t>DrivingPOV3</w:t>
      </w:r>
    </w:p>
    <w:p w14:paraId="60FBA217" w14:textId="77777777" w:rsidR="00DF5E0D" w:rsidRDefault="00DF5E0D" w:rsidP="00DF5E0D">
      <w:pPr>
        <w:pStyle w:val="ListParagraph"/>
        <w:numPr>
          <w:ilvl w:val="0"/>
          <w:numId w:val="22"/>
        </w:numPr>
      </w:pPr>
      <w:r>
        <w:t>M</w:t>
      </w:r>
      <w:r w:rsidRPr="00005022">
        <w:t>arathon2</w:t>
      </w:r>
    </w:p>
    <w:p w14:paraId="30863B2D" w14:textId="77777777" w:rsidR="00DF5E0D" w:rsidRDefault="00DF5E0D" w:rsidP="00DF5E0D">
      <w:pPr>
        <w:pStyle w:val="ListParagraph"/>
        <w:numPr>
          <w:ilvl w:val="0"/>
          <w:numId w:val="22"/>
        </w:numPr>
      </w:pPr>
      <w:r w:rsidRPr="00005022">
        <w:t>MountainBay2</w:t>
      </w:r>
    </w:p>
    <w:p w14:paraId="2898F9A0" w14:textId="77777777" w:rsidR="00DF5E0D" w:rsidRDefault="00DF5E0D" w:rsidP="00DF5E0D">
      <w:pPr>
        <w:pStyle w:val="ListParagraph"/>
        <w:numPr>
          <w:ilvl w:val="0"/>
          <w:numId w:val="22"/>
        </w:numPr>
      </w:pPr>
      <w:r w:rsidRPr="00005022">
        <w:t>NeptuneFountain3</w:t>
      </w:r>
    </w:p>
    <w:p w14:paraId="0FAD4585" w14:textId="77777777" w:rsidR="00DF5E0D" w:rsidRDefault="00DF5E0D" w:rsidP="00DF5E0D">
      <w:pPr>
        <w:pStyle w:val="ListParagraph"/>
        <w:numPr>
          <w:ilvl w:val="0"/>
          <w:numId w:val="22"/>
        </w:numPr>
      </w:pPr>
      <w:r w:rsidRPr="00005022">
        <w:t>TallBuildings2</w:t>
      </w:r>
    </w:p>
    <w:p w14:paraId="0550C35B" w14:textId="77777777" w:rsidR="00DF5E0D" w:rsidRDefault="00DF5E0D" w:rsidP="00DF5E0D">
      <w:pPr>
        <w:pStyle w:val="ListParagraph"/>
        <w:numPr>
          <w:ilvl w:val="0"/>
          <w:numId w:val="22"/>
        </w:numPr>
      </w:pPr>
      <w:proofErr w:type="spellStart"/>
      <w:r w:rsidRPr="00CE1B10">
        <w:t>CrowdRun</w:t>
      </w:r>
      <w:proofErr w:type="spellEnd"/>
      <w:r>
        <w:t xml:space="preserve"> (has grain) </w:t>
      </w:r>
    </w:p>
    <w:p w14:paraId="06632AD7" w14:textId="77777777" w:rsidR="00DF5E0D" w:rsidRPr="00CE1B10" w:rsidRDefault="00DF5E0D" w:rsidP="00DF5E0D">
      <w:pPr>
        <w:pStyle w:val="ListParagraph"/>
        <w:numPr>
          <w:ilvl w:val="0"/>
          <w:numId w:val="22"/>
        </w:numPr>
      </w:pPr>
      <w:r w:rsidRPr="00CE1B10">
        <w:t>ToddlerFountain2_3840x2160_60fps_10bit_420</w:t>
      </w:r>
    </w:p>
    <w:p w14:paraId="256F3719" w14:textId="77777777" w:rsidR="00DF5E0D" w:rsidRDefault="00DF5E0D" w:rsidP="00DF5E0D">
      <w:pPr>
        <w:pStyle w:val="ListParagraph"/>
        <w:rPr>
          <w:sz w:val="20"/>
          <w:lang w:val="en-CA"/>
        </w:rPr>
      </w:pPr>
    </w:p>
    <w:p w14:paraId="36A18E61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SDR RA HD (4 in total)</w:t>
      </w:r>
    </w:p>
    <w:p w14:paraId="6EDFDFF9" w14:textId="77777777" w:rsidR="00DF5E0D" w:rsidRPr="00CE1B10" w:rsidRDefault="00DF5E0D" w:rsidP="00DF5E0D">
      <w:pPr>
        <w:pStyle w:val="ListParagraph"/>
        <w:numPr>
          <w:ilvl w:val="0"/>
          <w:numId w:val="23"/>
        </w:numPr>
      </w:pPr>
      <w:proofErr w:type="spellStart"/>
      <w:r w:rsidRPr="00CE1B10">
        <w:t>BarScene</w:t>
      </w:r>
      <w:proofErr w:type="spellEnd"/>
    </w:p>
    <w:p w14:paraId="1DA05144" w14:textId="77777777" w:rsidR="00DF5E0D" w:rsidRPr="00CE1B10" w:rsidRDefault="00DF5E0D" w:rsidP="00DF5E0D">
      <w:pPr>
        <w:pStyle w:val="ListParagraph"/>
        <w:numPr>
          <w:ilvl w:val="0"/>
          <w:numId w:val="23"/>
        </w:numPr>
      </w:pPr>
      <w:proofErr w:type="spellStart"/>
      <w:r w:rsidRPr="00CE1B10">
        <w:t>DrivingPOV</w:t>
      </w:r>
      <w:proofErr w:type="spellEnd"/>
    </w:p>
    <w:p w14:paraId="2A5A5048" w14:textId="77777777" w:rsidR="00DF5E0D" w:rsidRPr="00CE1B10" w:rsidRDefault="00DF5E0D" w:rsidP="00DF5E0D">
      <w:pPr>
        <w:pStyle w:val="ListParagraph"/>
        <w:numPr>
          <w:ilvl w:val="0"/>
          <w:numId w:val="23"/>
        </w:numPr>
      </w:pPr>
      <w:r w:rsidRPr="00CE1B10">
        <w:t>Meridian2</w:t>
      </w:r>
    </w:p>
    <w:p w14:paraId="65C6A4EF" w14:textId="77777777" w:rsidR="00DF5E0D" w:rsidRPr="00CE1B10" w:rsidRDefault="00DF5E0D" w:rsidP="00DF5E0D">
      <w:pPr>
        <w:pStyle w:val="ListParagraph"/>
        <w:numPr>
          <w:ilvl w:val="0"/>
          <w:numId w:val="23"/>
        </w:numPr>
      </w:pPr>
      <w:r w:rsidRPr="00CE1B10">
        <w:t>Metro</w:t>
      </w:r>
    </w:p>
    <w:p w14:paraId="10B2494E" w14:textId="77777777" w:rsidR="00DF5E0D" w:rsidRDefault="00DF5E0D" w:rsidP="00DF5E0D">
      <w:pPr>
        <w:pStyle w:val="ListParagraph"/>
        <w:rPr>
          <w:sz w:val="20"/>
          <w:lang w:val="en-CA"/>
        </w:rPr>
      </w:pPr>
    </w:p>
    <w:p w14:paraId="22B2FF11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SDR LB HD (3 in total)</w:t>
      </w:r>
    </w:p>
    <w:p w14:paraId="47EFFED3" w14:textId="77777777" w:rsidR="00DF5E0D" w:rsidRPr="00CE1B10" w:rsidRDefault="00DF5E0D" w:rsidP="00DF5E0D">
      <w:pPr>
        <w:pStyle w:val="ListParagraph"/>
        <w:numPr>
          <w:ilvl w:val="0"/>
          <w:numId w:val="24"/>
        </w:numPr>
      </w:pPr>
      <w:r w:rsidRPr="00CE1B10">
        <w:t>Beatriz</w:t>
      </w:r>
    </w:p>
    <w:p w14:paraId="5D0FC1B6" w14:textId="77777777" w:rsidR="00DF5E0D" w:rsidRPr="00CE1B10" w:rsidRDefault="00DF5E0D" w:rsidP="00DF5E0D">
      <w:pPr>
        <w:pStyle w:val="ListParagraph"/>
        <w:numPr>
          <w:ilvl w:val="0"/>
          <w:numId w:val="24"/>
        </w:numPr>
      </w:pPr>
      <w:proofErr w:type="spellStart"/>
      <w:r w:rsidRPr="00CE1B10">
        <w:t>OfficeWalkAtWall</w:t>
      </w:r>
      <w:proofErr w:type="spellEnd"/>
    </w:p>
    <w:p w14:paraId="22A9ED1B" w14:textId="1AFBA9E0" w:rsidR="00DF5E0D" w:rsidRDefault="00DF5E0D" w:rsidP="00DF5E0D">
      <w:pPr>
        <w:pStyle w:val="ListParagraph"/>
        <w:numPr>
          <w:ilvl w:val="0"/>
          <w:numId w:val="24"/>
        </w:numPr>
      </w:pPr>
      <w:proofErr w:type="spellStart"/>
      <w:r w:rsidRPr="00CE1B10">
        <w:t>OfficeWalkCeiling</w:t>
      </w:r>
      <w:proofErr w:type="spellEnd"/>
    </w:p>
    <w:p w14:paraId="43B0B47E" w14:textId="77777777" w:rsidR="00842CCF" w:rsidRPr="00842CCF" w:rsidRDefault="00842CCF" w:rsidP="00842CCF">
      <w:pPr>
        <w:pStyle w:val="ListParagraph"/>
        <w:ind w:left="1080"/>
      </w:pPr>
    </w:p>
    <w:p w14:paraId="6BF9DCC7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HDR RA 4K (8 in total)</w:t>
      </w:r>
    </w:p>
    <w:p w14:paraId="6B97B26E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 xml:space="preserve">NeptuneFountain3, </w:t>
      </w:r>
      <w:proofErr w:type="spellStart"/>
      <w:r w:rsidRPr="00CE1B10">
        <w:t>downsample</w:t>
      </w:r>
      <w:proofErr w:type="spellEnd"/>
      <w:r w:rsidRPr="00CE1B10">
        <w:t xml:space="preserve"> to 4K (PQ)</w:t>
      </w:r>
    </w:p>
    <w:p w14:paraId="35A514C8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proofErr w:type="spellStart"/>
      <w:r w:rsidRPr="00CE1B10">
        <w:t>SubwayTree</w:t>
      </w:r>
      <w:proofErr w:type="spellEnd"/>
      <w:r w:rsidRPr="00CE1B10">
        <w:t xml:space="preserve">, </w:t>
      </w:r>
      <w:proofErr w:type="spellStart"/>
      <w:r w:rsidRPr="00CE1B10">
        <w:t>downsample</w:t>
      </w:r>
      <w:proofErr w:type="spellEnd"/>
      <w:r w:rsidRPr="00CE1B10">
        <w:t xml:space="preserve"> to 4K (PQ)</w:t>
      </w:r>
    </w:p>
    <w:p w14:paraId="191B0903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Meridian HDR2 (Car) (PQ)</w:t>
      </w:r>
    </w:p>
    <w:p w14:paraId="3D356F16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Sparks (PQ)</w:t>
      </w:r>
    </w:p>
    <w:p w14:paraId="45F38545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H3_AMS05_3840x2160_10bit_420_HLG</w:t>
      </w:r>
    </w:p>
    <w:p w14:paraId="2A4C7F96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H3_AMS06_3840x2160_10bit_420_HLG (</w:t>
      </w:r>
      <w:proofErr w:type="spellStart"/>
      <w:r w:rsidRPr="00CE1B10">
        <w:t>CanalWithTrees</w:t>
      </w:r>
      <w:proofErr w:type="spellEnd"/>
      <w:r w:rsidRPr="00CE1B10">
        <w:t>)</w:t>
      </w:r>
    </w:p>
    <w:p w14:paraId="53C756F6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H3_AMS01_3840x2160_10bit_420_HLG (</w:t>
      </w:r>
      <w:proofErr w:type="spellStart"/>
      <w:r w:rsidRPr="00CE1B10">
        <w:t>TramBridge</w:t>
      </w:r>
      <w:proofErr w:type="spellEnd"/>
      <w:r w:rsidRPr="00CE1B10">
        <w:t>)</w:t>
      </w:r>
    </w:p>
    <w:p w14:paraId="7B234ED8" w14:textId="23D227C5" w:rsidR="00DF5E0D" w:rsidRDefault="00DF5E0D" w:rsidP="00842CCF">
      <w:pPr>
        <w:pStyle w:val="ListParagraph"/>
        <w:numPr>
          <w:ilvl w:val="0"/>
          <w:numId w:val="25"/>
        </w:numPr>
      </w:pPr>
      <w:r w:rsidRPr="00CE1B10">
        <w:t>RiverByBoat_3840x2160_60fps_10bit_HLG_420_type2</w:t>
      </w:r>
    </w:p>
    <w:p w14:paraId="504C86CF" w14:textId="77777777" w:rsidR="00842CCF" w:rsidRPr="00842CCF" w:rsidRDefault="00842CCF" w:rsidP="00842CCF">
      <w:pPr>
        <w:pStyle w:val="ListParagraph"/>
        <w:ind w:left="1080"/>
      </w:pPr>
    </w:p>
    <w:p w14:paraId="1494A0AB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HDR RA Cropped 8K</w:t>
      </w:r>
      <w:r>
        <w:rPr>
          <w:b/>
          <w:sz w:val="20"/>
          <w:lang w:val="en-CA"/>
        </w:rPr>
        <w:t xml:space="preserve"> (6 in total)</w:t>
      </w:r>
    </w:p>
    <w:p w14:paraId="24E47EB0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 xml:space="preserve">HHI: </w:t>
      </w:r>
      <w:proofErr w:type="spellStart"/>
      <w:r w:rsidRPr="00CE1B10">
        <w:t>BodeMuseum</w:t>
      </w:r>
      <w:proofErr w:type="spellEnd"/>
      <w:r w:rsidRPr="00CE1B10">
        <w:t xml:space="preserve"> </w:t>
      </w:r>
    </w:p>
    <w:p w14:paraId="6CDCF31C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>HHI: NeptuneFountain3</w:t>
      </w:r>
    </w:p>
    <w:p w14:paraId="73677CD1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 xml:space="preserve">HHI: </w:t>
      </w:r>
      <w:proofErr w:type="spellStart"/>
      <w:r w:rsidRPr="00CE1B10">
        <w:t>SubwayTree</w:t>
      </w:r>
      <w:proofErr w:type="spellEnd"/>
      <w:r w:rsidRPr="00CE1B10">
        <w:t xml:space="preserve"> </w:t>
      </w:r>
    </w:p>
    <w:p w14:paraId="642C63AC" w14:textId="77777777" w:rsidR="00DF5E0D" w:rsidRDefault="00DF5E0D" w:rsidP="00DF5E0D">
      <w:pPr>
        <w:pStyle w:val="ListParagraph"/>
        <w:numPr>
          <w:ilvl w:val="0"/>
          <w:numId w:val="26"/>
        </w:numPr>
        <w:rPr>
          <w:sz w:val="20"/>
        </w:rPr>
      </w:pPr>
      <w:r w:rsidRPr="00CE1B10">
        <w:t>JVET-AJ0176: Shells</w:t>
      </w:r>
    </w:p>
    <w:p w14:paraId="15F8A02B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 xml:space="preserve">JVET-AJ0176: Chandelier </w:t>
      </w:r>
    </w:p>
    <w:p w14:paraId="7E254D8F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 xml:space="preserve">JVET-AJ0176: Flowers </w:t>
      </w:r>
    </w:p>
    <w:p w14:paraId="1CD7003A" w14:textId="77777777" w:rsidR="00DF5E0D" w:rsidRDefault="00DF5E0D" w:rsidP="00DF5E0D">
      <w:pPr>
        <w:rPr>
          <w:sz w:val="20"/>
        </w:rPr>
      </w:pPr>
      <w:r>
        <w:rPr>
          <w:sz w:val="20"/>
          <w:highlight w:val="yellow"/>
        </w:rPr>
        <w:t>Recommend</w:t>
      </w:r>
      <w:r>
        <w:rPr>
          <w:sz w:val="20"/>
        </w:rPr>
        <w:t xml:space="preserve"> to crop before encoding for 8K HDR sequences. </w:t>
      </w:r>
    </w:p>
    <w:p w14:paraId="7E772190" w14:textId="77777777" w:rsidR="00DF5E0D" w:rsidRPr="00933983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933983">
        <w:rPr>
          <w:b/>
          <w:sz w:val="20"/>
          <w:lang w:val="en-CA"/>
        </w:rPr>
        <w:t>Gaming HD LB (8 in total)</w:t>
      </w:r>
    </w:p>
    <w:p w14:paraId="3B4F8BD2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proofErr w:type="spellStart"/>
      <w:r w:rsidRPr="00CE1B10">
        <w:t>Darktree</w:t>
      </w:r>
      <w:proofErr w:type="spellEnd"/>
    </w:p>
    <w:p w14:paraId="75B3D087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Level1</w:t>
      </w:r>
    </w:p>
    <w:p w14:paraId="0E53B1B3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ARPG2</w:t>
      </w:r>
    </w:p>
    <w:p w14:paraId="3BD4CDCF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GTAV</w:t>
      </w:r>
    </w:p>
    <w:p w14:paraId="6DE8575D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proofErr w:type="spellStart"/>
      <w:r w:rsidRPr="00CE1B10">
        <w:t>JianlingTemple</w:t>
      </w:r>
      <w:proofErr w:type="spellEnd"/>
    </w:p>
    <w:p w14:paraId="056C6A79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Dota2</w:t>
      </w:r>
    </w:p>
    <w:p w14:paraId="2B3D55C9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EuroTruckSimulator2</w:t>
      </w:r>
    </w:p>
    <w:p w14:paraId="169CC463" w14:textId="08A72EC0" w:rsidR="00DF5E0D" w:rsidRDefault="00DF5E0D" w:rsidP="00842CCF">
      <w:pPr>
        <w:pStyle w:val="ListParagraph"/>
        <w:numPr>
          <w:ilvl w:val="0"/>
          <w:numId w:val="27"/>
        </w:numPr>
      </w:pPr>
      <w:r w:rsidRPr="00CE1B10">
        <w:t>Minecraft</w:t>
      </w:r>
    </w:p>
    <w:p w14:paraId="10B91FF2" w14:textId="77777777" w:rsidR="00842CCF" w:rsidRPr="00842CCF" w:rsidRDefault="00842CCF" w:rsidP="00842CCF">
      <w:pPr>
        <w:pStyle w:val="ListParagraph"/>
        <w:ind w:left="1080"/>
      </w:pPr>
    </w:p>
    <w:p w14:paraId="7FFB0801" w14:textId="3B4EB5F8" w:rsidR="00E875B5" w:rsidRPr="00842CCF" w:rsidRDefault="00DF5E0D" w:rsidP="00E875B5">
      <w:pPr>
        <w:pStyle w:val="ListParagraph"/>
        <w:numPr>
          <w:ilvl w:val="0"/>
          <w:numId w:val="15"/>
        </w:numPr>
        <w:rPr>
          <w:sz w:val="20"/>
          <w:lang w:val="en-CA"/>
        </w:rPr>
      </w:pPr>
      <w:r w:rsidRPr="00842CCF">
        <w:rPr>
          <w:b/>
          <w:sz w:val="20"/>
          <w:lang w:val="en-CA"/>
        </w:rPr>
        <w:t xml:space="preserve">UGC HD LB – none for now </w:t>
      </w:r>
    </w:p>
    <w:sectPr w:rsidR="00E875B5" w:rsidRPr="00842CCF" w:rsidSect="00925CE2">
      <w:footerReference w:type="default" r:id="rId2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E9E66" w14:textId="77777777" w:rsidR="00245CA9" w:rsidRDefault="00245CA9">
      <w:r>
        <w:separator/>
      </w:r>
    </w:p>
  </w:endnote>
  <w:endnote w:type="continuationSeparator" w:id="0">
    <w:p w14:paraId="30779F8F" w14:textId="77777777" w:rsidR="00245CA9" w:rsidRDefault="0024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7BEB66" w:rsidR="00C80C3A" w:rsidRPr="00C00DDE" w:rsidRDefault="00C80C3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71DB">
      <w:rPr>
        <w:rStyle w:val="PageNumber"/>
        <w:noProof/>
      </w:rPr>
      <w:t>2024-11-07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60C12" w14:textId="77777777" w:rsidR="00245CA9" w:rsidRDefault="00245CA9">
      <w:r>
        <w:separator/>
      </w:r>
    </w:p>
  </w:footnote>
  <w:footnote w:type="continuationSeparator" w:id="0">
    <w:p w14:paraId="06907F91" w14:textId="77777777" w:rsidR="00245CA9" w:rsidRDefault="00245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96779"/>
    <w:multiLevelType w:val="hybridMultilevel"/>
    <w:tmpl w:val="4B346D50"/>
    <w:lvl w:ilvl="0" w:tplc="AF1E8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33AB4"/>
    <w:multiLevelType w:val="hybridMultilevel"/>
    <w:tmpl w:val="7B54C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16CB5"/>
    <w:multiLevelType w:val="hybridMultilevel"/>
    <w:tmpl w:val="4B346D50"/>
    <w:lvl w:ilvl="0" w:tplc="AF1E8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A3F40"/>
    <w:multiLevelType w:val="hybridMultilevel"/>
    <w:tmpl w:val="65D4DA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B80C58"/>
    <w:multiLevelType w:val="multilevel"/>
    <w:tmpl w:val="87FC5A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511901"/>
    <w:multiLevelType w:val="hybridMultilevel"/>
    <w:tmpl w:val="9134F2F8"/>
    <w:lvl w:ilvl="0" w:tplc="78DC2CD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363D"/>
    <w:multiLevelType w:val="hybridMultilevel"/>
    <w:tmpl w:val="FCD0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126F3"/>
    <w:multiLevelType w:val="hybridMultilevel"/>
    <w:tmpl w:val="B000957C"/>
    <w:lvl w:ilvl="0" w:tplc="78DC2CD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55937"/>
    <w:multiLevelType w:val="hybridMultilevel"/>
    <w:tmpl w:val="A13AB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8665E"/>
    <w:multiLevelType w:val="hybridMultilevel"/>
    <w:tmpl w:val="4B346D50"/>
    <w:lvl w:ilvl="0" w:tplc="AF1E8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E94A99"/>
    <w:multiLevelType w:val="hybridMultilevel"/>
    <w:tmpl w:val="4B346D50"/>
    <w:lvl w:ilvl="0" w:tplc="AF1E8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B3D11"/>
    <w:multiLevelType w:val="hybridMultilevel"/>
    <w:tmpl w:val="C9FEA18C"/>
    <w:lvl w:ilvl="0" w:tplc="CFF45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45DB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1361F0D"/>
    <w:multiLevelType w:val="hybridMultilevel"/>
    <w:tmpl w:val="BA5C13A8"/>
    <w:lvl w:ilvl="0" w:tplc="78DC2CD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4F62F1"/>
    <w:multiLevelType w:val="hybridMultilevel"/>
    <w:tmpl w:val="008AE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FF3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4B9290D"/>
    <w:multiLevelType w:val="hybridMultilevel"/>
    <w:tmpl w:val="34A64B12"/>
    <w:lvl w:ilvl="0" w:tplc="78DC2CD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13"/>
  </w:num>
  <w:num w:numId="13">
    <w:abstractNumId w:val="4"/>
  </w:num>
  <w:num w:numId="14">
    <w:abstractNumId w:val="9"/>
  </w:num>
  <w:num w:numId="15">
    <w:abstractNumId w:val="21"/>
  </w:num>
  <w:num w:numId="16">
    <w:abstractNumId w:val="10"/>
  </w:num>
  <w:num w:numId="17">
    <w:abstractNumId w:val="22"/>
  </w:num>
  <w:num w:numId="18">
    <w:abstractNumId w:val="20"/>
  </w:num>
  <w:num w:numId="19">
    <w:abstractNumId w:val="25"/>
  </w:num>
  <w:num w:numId="20">
    <w:abstractNumId w:val="11"/>
  </w:num>
  <w:num w:numId="21">
    <w:abstractNumId w:val="24"/>
  </w:num>
  <w:num w:numId="22">
    <w:abstractNumId w:val="7"/>
  </w:num>
  <w:num w:numId="23">
    <w:abstractNumId w:val="5"/>
  </w:num>
  <w:num w:numId="24">
    <w:abstractNumId w:val="18"/>
  </w:num>
  <w:num w:numId="25">
    <w:abstractNumId w:val="16"/>
  </w:num>
  <w:num w:numId="26">
    <w:abstractNumId w:val="2"/>
  </w:num>
  <w:num w:numId="27">
    <w:abstractNumId w:val="19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 Ye">
    <w15:presenceInfo w15:providerId="None" w15:userId="Yan 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22"/>
    <w:rsid w:val="000308A3"/>
    <w:rsid w:val="0004543A"/>
    <w:rsid w:val="000458BC"/>
    <w:rsid w:val="00045C41"/>
    <w:rsid w:val="000462E2"/>
    <w:rsid w:val="00046C03"/>
    <w:rsid w:val="00065039"/>
    <w:rsid w:val="0007614F"/>
    <w:rsid w:val="00081398"/>
    <w:rsid w:val="00081D8B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3AB6"/>
    <w:rsid w:val="00124E38"/>
    <w:rsid w:val="0012580B"/>
    <w:rsid w:val="0012636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198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CA9"/>
    <w:rsid w:val="00247E1E"/>
    <w:rsid w:val="002536C0"/>
    <w:rsid w:val="00263398"/>
    <w:rsid w:val="00263B99"/>
    <w:rsid w:val="00263F1A"/>
    <w:rsid w:val="002647D8"/>
    <w:rsid w:val="00266F06"/>
    <w:rsid w:val="002713BD"/>
    <w:rsid w:val="002758D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9D1"/>
    <w:rsid w:val="003373EC"/>
    <w:rsid w:val="00342FF4"/>
    <w:rsid w:val="00344E5A"/>
    <w:rsid w:val="00346148"/>
    <w:rsid w:val="00346CC4"/>
    <w:rsid w:val="003669EA"/>
    <w:rsid w:val="003706CC"/>
    <w:rsid w:val="0037419B"/>
    <w:rsid w:val="00375940"/>
    <w:rsid w:val="00377710"/>
    <w:rsid w:val="00390DAB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F69"/>
    <w:rsid w:val="00462AE5"/>
    <w:rsid w:val="004642E1"/>
    <w:rsid w:val="00465A1E"/>
    <w:rsid w:val="0046797E"/>
    <w:rsid w:val="0049445A"/>
    <w:rsid w:val="004957D9"/>
    <w:rsid w:val="004A2A63"/>
    <w:rsid w:val="004B210C"/>
    <w:rsid w:val="004B6170"/>
    <w:rsid w:val="004C1D59"/>
    <w:rsid w:val="004D405F"/>
    <w:rsid w:val="004E21AF"/>
    <w:rsid w:val="004E4F4F"/>
    <w:rsid w:val="004E6789"/>
    <w:rsid w:val="004F61E3"/>
    <w:rsid w:val="00502E10"/>
    <w:rsid w:val="0050354E"/>
    <w:rsid w:val="005074F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8D1"/>
    <w:rsid w:val="005952A5"/>
    <w:rsid w:val="00596098"/>
    <w:rsid w:val="005A33A1"/>
    <w:rsid w:val="005B217D"/>
    <w:rsid w:val="005B2456"/>
    <w:rsid w:val="005C385F"/>
    <w:rsid w:val="005C7C26"/>
    <w:rsid w:val="005D359D"/>
    <w:rsid w:val="005E1AC6"/>
    <w:rsid w:val="005E3F2B"/>
    <w:rsid w:val="005F6F1B"/>
    <w:rsid w:val="006038BC"/>
    <w:rsid w:val="00615995"/>
    <w:rsid w:val="00616155"/>
    <w:rsid w:val="00624B33"/>
    <w:rsid w:val="00624B9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0DF"/>
    <w:rsid w:val="006A0E5C"/>
    <w:rsid w:val="006A3E8D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0B0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4A5D"/>
    <w:rsid w:val="00796EE3"/>
    <w:rsid w:val="007A7D29"/>
    <w:rsid w:val="007B4AB8"/>
    <w:rsid w:val="007B71DB"/>
    <w:rsid w:val="007C081C"/>
    <w:rsid w:val="007D1181"/>
    <w:rsid w:val="007E01A3"/>
    <w:rsid w:val="007E1697"/>
    <w:rsid w:val="007E47A0"/>
    <w:rsid w:val="007E4F2C"/>
    <w:rsid w:val="007F1F8B"/>
    <w:rsid w:val="007F2658"/>
    <w:rsid w:val="007F6205"/>
    <w:rsid w:val="007F67A1"/>
    <w:rsid w:val="00801A7B"/>
    <w:rsid w:val="00811C05"/>
    <w:rsid w:val="00815979"/>
    <w:rsid w:val="00817738"/>
    <w:rsid w:val="008206C8"/>
    <w:rsid w:val="00842CCF"/>
    <w:rsid w:val="0086387C"/>
    <w:rsid w:val="008663A8"/>
    <w:rsid w:val="00874A6C"/>
    <w:rsid w:val="00876C65"/>
    <w:rsid w:val="00882F72"/>
    <w:rsid w:val="00893DC4"/>
    <w:rsid w:val="008A147E"/>
    <w:rsid w:val="008A42F1"/>
    <w:rsid w:val="008A4B4C"/>
    <w:rsid w:val="008B0604"/>
    <w:rsid w:val="008C239F"/>
    <w:rsid w:val="008E480C"/>
    <w:rsid w:val="008E627D"/>
    <w:rsid w:val="00907757"/>
    <w:rsid w:val="009212B0"/>
    <w:rsid w:val="00921FA1"/>
    <w:rsid w:val="009234A5"/>
    <w:rsid w:val="00925CE2"/>
    <w:rsid w:val="00932082"/>
    <w:rsid w:val="0093287A"/>
    <w:rsid w:val="00933453"/>
    <w:rsid w:val="009336F7"/>
    <w:rsid w:val="00933983"/>
    <w:rsid w:val="0093636C"/>
    <w:rsid w:val="009374A7"/>
    <w:rsid w:val="00937F03"/>
    <w:rsid w:val="00955F6D"/>
    <w:rsid w:val="00965A23"/>
    <w:rsid w:val="00977C16"/>
    <w:rsid w:val="0098551D"/>
    <w:rsid w:val="00985DCB"/>
    <w:rsid w:val="0099518F"/>
    <w:rsid w:val="009A523D"/>
    <w:rsid w:val="009B02A1"/>
    <w:rsid w:val="009B3361"/>
    <w:rsid w:val="009B7F3F"/>
    <w:rsid w:val="009C2B9A"/>
    <w:rsid w:val="009D1A1E"/>
    <w:rsid w:val="009D7CE6"/>
    <w:rsid w:val="009E448E"/>
    <w:rsid w:val="009F496B"/>
    <w:rsid w:val="00A01439"/>
    <w:rsid w:val="00A02E61"/>
    <w:rsid w:val="00A05CFF"/>
    <w:rsid w:val="00A13048"/>
    <w:rsid w:val="00A328FB"/>
    <w:rsid w:val="00A46843"/>
    <w:rsid w:val="00A56B97"/>
    <w:rsid w:val="00A56EAA"/>
    <w:rsid w:val="00A6093D"/>
    <w:rsid w:val="00A621BE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6B5"/>
    <w:rsid w:val="00AE341B"/>
    <w:rsid w:val="00AE4EA0"/>
    <w:rsid w:val="00AF51C5"/>
    <w:rsid w:val="00B01905"/>
    <w:rsid w:val="00B07CA7"/>
    <w:rsid w:val="00B1279A"/>
    <w:rsid w:val="00B1416E"/>
    <w:rsid w:val="00B3640F"/>
    <w:rsid w:val="00B4194A"/>
    <w:rsid w:val="00B437E8"/>
    <w:rsid w:val="00B43B8E"/>
    <w:rsid w:val="00B51F2C"/>
    <w:rsid w:val="00B5222E"/>
    <w:rsid w:val="00B53179"/>
    <w:rsid w:val="00B532EA"/>
    <w:rsid w:val="00B57A23"/>
    <w:rsid w:val="00B600CD"/>
    <w:rsid w:val="00B61C96"/>
    <w:rsid w:val="00B67CB0"/>
    <w:rsid w:val="00B73A2A"/>
    <w:rsid w:val="00B75A51"/>
    <w:rsid w:val="00B827C6"/>
    <w:rsid w:val="00B92249"/>
    <w:rsid w:val="00B94B06"/>
    <w:rsid w:val="00B94C28"/>
    <w:rsid w:val="00BC10BA"/>
    <w:rsid w:val="00BC5AFD"/>
    <w:rsid w:val="00C00DDE"/>
    <w:rsid w:val="00C04F43"/>
    <w:rsid w:val="00C05271"/>
    <w:rsid w:val="00C0609D"/>
    <w:rsid w:val="00C110F0"/>
    <w:rsid w:val="00C115AB"/>
    <w:rsid w:val="00C11670"/>
    <w:rsid w:val="00C26CCB"/>
    <w:rsid w:val="00C30249"/>
    <w:rsid w:val="00C35F74"/>
    <w:rsid w:val="00C3723B"/>
    <w:rsid w:val="00C42466"/>
    <w:rsid w:val="00C606C9"/>
    <w:rsid w:val="00C77F85"/>
    <w:rsid w:val="00C80288"/>
    <w:rsid w:val="00C80C3A"/>
    <w:rsid w:val="00C836F0"/>
    <w:rsid w:val="00C84003"/>
    <w:rsid w:val="00C90650"/>
    <w:rsid w:val="00C97D78"/>
    <w:rsid w:val="00CC1117"/>
    <w:rsid w:val="00CC2AAE"/>
    <w:rsid w:val="00CC5A42"/>
    <w:rsid w:val="00CD0EAB"/>
    <w:rsid w:val="00CD642F"/>
    <w:rsid w:val="00CE1B10"/>
    <w:rsid w:val="00CE5E02"/>
    <w:rsid w:val="00CF03FA"/>
    <w:rsid w:val="00CF34DB"/>
    <w:rsid w:val="00CF3917"/>
    <w:rsid w:val="00CF558F"/>
    <w:rsid w:val="00D010C0"/>
    <w:rsid w:val="00D06B8B"/>
    <w:rsid w:val="00D073E2"/>
    <w:rsid w:val="00D13936"/>
    <w:rsid w:val="00D1511D"/>
    <w:rsid w:val="00D1555A"/>
    <w:rsid w:val="00D21D98"/>
    <w:rsid w:val="00D446EC"/>
    <w:rsid w:val="00D51BF0"/>
    <w:rsid w:val="00D531DB"/>
    <w:rsid w:val="00D55942"/>
    <w:rsid w:val="00D61B3D"/>
    <w:rsid w:val="00D65A93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5E0D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875B5"/>
    <w:rsid w:val="00E907A3"/>
    <w:rsid w:val="00E926B6"/>
    <w:rsid w:val="00E96D58"/>
    <w:rsid w:val="00EA0D2D"/>
    <w:rsid w:val="00EA5AE0"/>
    <w:rsid w:val="00EB56E1"/>
    <w:rsid w:val="00EB7AB1"/>
    <w:rsid w:val="00EC32BD"/>
    <w:rsid w:val="00ED536F"/>
    <w:rsid w:val="00EE19CE"/>
    <w:rsid w:val="00EE7CD8"/>
    <w:rsid w:val="00EE7D35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39"/>
    <w:rsid w:val="00E87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75B5"/>
    <w:pPr>
      <w:ind w:left="720"/>
      <w:contextualSpacing/>
    </w:pPr>
  </w:style>
  <w:style w:type="character" w:styleId="CommentReference">
    <w:name w:val="annotation reference"/>
    <w:basedOn w:val="DefaultParagraphFont"/>
    <w:rsid w:val="00593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3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938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3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38D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56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8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9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angjun.Pu@dolby.com" TargetMode="External"/><Relationship Id="rId18" Type="http://schemas.openxmlformats.org/officeDocument/2006/relationships/hyperlink" Target="mailto:Edouard.Francois@InterDigital.com" TargetMode="External"/><Relationship Id="rId26" Type="http://schemas.openxmlformats.org/officeDocument/2006/relationships/hyperlink" Target="mailto:zhuoyi.lv@vivo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wangfan6@oppo.com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zhipin.deng@bytedance.com" TargetMode="External"/><Relationship Id="rId17" Type="http://schemas.openxmlformats.org/officeDocument/2006/relationships/hyperlink" Target="mailto:elena.alshina@huawei.com" TargetMode="External"/><Relationship Id="rId25" Type="http://schemas.openxmlformats.org/officeDocument/2006/relationships/hyperlink" Target="mailto:yongkai.huo@transsion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xlxiangli@google.com" TargetMode="External"/><Relationship Id="rId20" Type="http://schemas.openxmlformats.org/officeDocument/2006/relationships/hyperlink" Target="mailto:xiaoyuxiu@kwai.com" TargetMode="Externa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uling.lrl@alibaba-inc.com" TargetMode="External"/><Relationship Id="rId24" Type="http://schemas.openxmlformats.org/officeDocument/2006/relationships/hyperlink" Target="mailto:chernyak@global.tencent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dam.wieckowski@hhi.fraunhofer.de" TargetMode="External"/><Relationship Id="rId23" Type="http://schemas.openxmlformats.org/officeDocument/2006/relationships/hyperlink" Target="mailto:vseregin@qti.qualcomm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opencontent.netflix.com/" TargetMode="External"/><Relationship Id="rId19" Type="http://schemas.openxmlformats.org/officeDocument/2006/relationships/hyperlink" Target="mailto:yo-kidani@kdd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hi.fraunhofer.de/8kberlin" TargetMode="External"/><Relationship Id="rId14" Type="http://schemas.openxmlformats.org/officeDocument/2006/relationships/hyperlink" Target="mailto:kenneth.r.andersson@ericsson.com" TargetMode="External"/><Relationship Id="rId22" Type="http://schemas.openxmlformats.org/officeDocument/2006/relationships/hyperlink" Target="mailto:hanboon.teo@sg.panasonic.com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1003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Ye</cp:lastModifiedBy>
  <cp:revision>3</cp:revision>
  <cp:lastPrinted>1900-01-01T08:00:00Z</cp:lastPrinted>
  <dcterms:created xsi:type="dcterms:W3CDTF">2024-11-08T08:26:00Z</dcterms:created>
  <dcterms:modified xsi:type="dcterms:W3CDTF">2024-11-08T08:32:00Z</dcterms:modified>
</cp:coreProperties>
</file>