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F92723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B672E1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390C9F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262D46">
              <w:t xml:space="preserve">, </w:t>
            </w:r>
            <w:r w:rsidR="00262D46" w:rsidRPr="00262D46">
              <w:t>Kemer, TR, 01–08 November 2024</w:t>
            </w:r>
          </w:p>
        </w:tc>
        <w:tc>
          <w:tcPr>
            <w:tcW w:w="3060" w:type="dxa"/>
          </w:tcPr>
          <w:p w14:paraId="59B7E346" w14:textId="74E2DD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E0491" w:rsidRPr="005E0491">
              <w:rPr>
                <w:lang w:val="en-CA"/>
              </w:rPr>
              <w:t>JVET-</w:t>
            </w:r>
            <w:r w:rsidR="005E0491" w:rsidRPr="66F14658">
              <w:rPr>
                <w:lang w:val="en-CA"/>
              </w:rPr>
              <w:t>A</w:t>
            </w:r>
            <w:r w:rsidR="00390C9F" w:rsidRPr="66F14658">
              <w:rPr>
                <w:lang w:val="en-CA"/>
              </w:rPr>
              <w:t>J</w:t>
            </w:r>
            <w:r w:rsidR="009E605D">
              <w:rPr>
                <w:lang w:val="en-CA"/>
              </w:rPr>
              <w:t>0299</w:t>
            </w:r>
            <w:r w:rsidR="00C67787">
              <w:rPr>
                <w:lang w:val="en-CA"/>
              </w:rPr>
              <w:t>-v</w:t>
            </w:r>
            <w:del w:id="0" w:author="Miloš Radosavljević (Милош Радосављевић)" w:date="2024-11-01T10:57:00Z" w16du:dateUtc="2024-11-01T09:57:00Z">
              <w:r w:rsidR="009A1334" w:rsidDel="00382039">
                <w:rPr>
                  <w:lang w:val="en-CA"/>
                </w:rPr>
                <w:delText>2</w:delText>
              </w:r>
            </w:del>
            <w:ins w:id="1" w:author="Miloš Radosavljević (Милош Радосављевић)" w:date="2024-11-01T10:57:00Z" w16du:dateUtc="2024-11-01T09:57:00Z">
              <w:r w:rsidR="0038203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6DA016" w:rsidR="00E61DAC" w:rsidRPr="005B217D" w:rsidRDefault="00F22F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proofErr w:type="spellStart"/>
            <w:r w:rsidR="00AE1605">
              <w:rPr>
                <w:b/>
                <w:szCs w:val="22"/>
                <w:lang w:val="en-CA"/>
              </w:rPr>
              <w:t>IntraTMP</w:t>
            </w:r>
            <w:proofErr w:type="spellEnd"/>
            <w:r w:rsidR="00AE1605">
              <w:rPr>
                <w:b/>
                <w:szCs w:val="22"/>
                <w:lang w:val="en-CA"/>
              </w:rPr>
              <w:t xml:space="preserve"> improvement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1C1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32B0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AB1A74" w14:textId="0A354A57" w:rsidR="0038064D" w:rsidRPr="00D954CB" w:rsidRDefault="00BA454B" w:rsidP="00D537B4">
            <w:pPr>
              <w:spacing w:before="60" w:after="60"/>
              <w:rPr>
                <w:lang w:val="fr-FR" w:eastAsia="zh-CN"/>
              </w:rPr>
            </w:pPr>
            <w:r w:rsidRPr="00D954CB">
              <w:rPr>
                <w:lang w:val="fr-FR" w:eastAsia="zh-CN"/>
              </w:rPr>
              <w:t>M. Radosavljević,</w:t>
            </w:r>
          </w:p>
          <w:p w14:paraId="5877A8B6" w14:textId="209F3218" w:rsidR="00BA454B" w:rsidRPr="00D954CB" w:rsidRDefault="00BA454B" w:rsidP="00D537B4">
            <w:pPr>
              <w:spacing w:before="60" w:after="60"/>
              <w:rPr>
                <w:lang w:val="fr-FR" w:eastAsia="zh-CN"/>
              </w:rPr>
            </w:pPr>
            <w:r w:rsidRPr="00D954CB">
              <w:rPr>
                <w:lang w:val="fr-FR" w:eastAsia="zh-CN"/>
              </w:rPr>
              <w:t>F. Le Léannec,</w:t>
            </w:r>
          </w:p>
          <w:p w14:paraId="4E416D0F" w14:textId="4F59787D" w:rsidR="00BA454B" w:rsidRDefault="00BA454B" w:rsidP="00D537B4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K. Naser,</w:t>
            </w:r>
          </w:p>
          <w:p w14:paraId="6B985DF5" w14:textId="74E14971" w:rsidR="00BA454B" w:rsidRDefault="00BA454B" w:rsidP="00D537B4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T. Dumas</w:t>
            </w:r>
          </w:p>
          <w:p w14:paraId="49D81240" w14:textId="40028C3E" w:rsidR="0038064D" w:rsidRPr="005B217D" w:rsidRDefault="0038064D" w:rsidP="00D537B4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C253A4" w14:textId="056A97BC" w:rsidR="002A6004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0932F19A" w14:textId="4556F62F" w:rsidR="00B222AF" w:rsidRDefault="00A656E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14A00" w:rsidRPr="001A5B26">
                <w:rPr>
                  <w:rStyle w:val="Hyperlink"/>
                  <w:szCs w:val="22"/>
                  <w:lang w:val="en-CA"/>
                </w:rPr>
                <w:t>milos.radosavljevic@interdigital.com</w:t>
              </w:r>
            </w:hyperlink>
          </w:p>
          <w:p w14:paraId="32C2ABFD" w14:textId="645DE135" w:rsidR="00114A00" w:rsidRPr="005B217D" w:rsidRDefault="00114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B9049C" w:rsidR="00E61DAC" w:rsidRPr="005B217D" w:rsidRDefault="00D537B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94060" w14:textId="2B8E54E7" w:rsidR="00D75B3C" w:rsidRDefault="00D75B3C" w:rsidP="00D75B3C">
      <w:r>
        <w:t>This contribution proposes several modifications to Intra TMP</w:t>
      </w:r>
      <w:r w:rsidR="00C501F1">
        <w:t xml:space="preserve">. First, the Intra TMP merge mechanism </w:t>
      </w:r>
      <w:r w:rsidR="00D81618">
        <w:t>i</w:t>
      </w:r>
      <w:r w:rsidR="00C501F1">
        <w:t xml:space="preserve">s enriched with the use of </w:t>
      </w:r>
      <w:r>
        <w:t>HMVP candidates</w:t>
      </w:r>
      <w:r w:rsidR="00C501F1">
        <w:t xml:space="preserve">. </w:t>
      </w:r>
      <w:r w:rsidR="003949EF">
        <w:t>Second</w:t>
      </w:r>
      <w:r w:rsidR="00C501F1">
        <w:t xml:space="preserve">, </w:t>
      </w:r>
      <w:r>
        <w:t>maximum distance for non</w:t>
      </w:r>
      <w:r w:rsidR="00C04CCD">
        <w:t>-</w:t>
      </w:r>
      <w:r>
        <w:t>adjacent merge candidates</w:t>
      </w:r>
      <w:r w:rsidR="008A1E87">
        <w:t xml:space="preserve"> is increased</w:t>
      </w:r>
      <w:r w:rsidR="00C01A40">
        <w:t xml:space="preserve">. </w:t>
      </w:r>
      <w:r w:rsidR="003949EF">
        <w:t xml:space="preserve">Thirdly, </w:t>
      </w:r>
      <w:r>
        <w:t xml:space="preserve">CABAC context </w:t>
      </w:r>
      <w:r w:rsidR="005974B1">
        <w:t xml:space="preserve">model </w:t>
      </w:r>
      <w:r>
        <w:t>to signal LIC flag</w:t>
      </w:r>
      <w:r w:rsidR="00C01A40">
        <w:t xml:space="preserve"> is </w:t>
      </w:r>
      <w:r w:rsidR="00256CDD">
        <w:t>enriched</w:t>
      </w:r>
      <w:r w:rsidR="0096173B">
        <w:t>.</w:t>
      </w:r>
      <w:r w:rsidR="00E43119">
        <w:t xml:space="preserve"> </w:t>
      </w:r>
    </w:p>
    <w:p w14:paraId="684780E8" w14:textId="3B555C10" w:rsidR="00D75B3C" w:rsidRDefault="00D75B3C" w:rsidP="00D75B3C">
      <w:r>
        <w:t xml:space="preserve">The proposed aspects </w:t>
      </w:r>
      <w:r w:rsidR="008576A5">
        <w:t xml:space="preserve">reportedly </w:t>
      </w:r>
      <w:r>
        <w:t xml:space="preserve">lead to </w:t>
      </w:r>
      <w:r w:rsidR="00DB05F1">
        <w:t xml:space="preserve">the following performances </w:t>
      </w:r>
      <w:r>
        <w:t>over ECM-14.0.</w:t>
      </w:r>
    </w:p>
    <w:p w14:paraId="1BA79BA1" w14:textId="461B4873" w:rsidR="00756B0C" w:rsidRPr="0004173E" w:rsidRDefault="00756B0C" w:rsidP="0004173E">
      <w:pPr>
        <w:pStyle w:val="ListParagraph"/>
        <w:numPr>
          <w:ilvl w:val="0"/>
          <w:numId w:val="18"/>
        </w:numPr>
        <w:textAlignment w:val="baseline"/>
        <w:rPr>
          <w:lang w:val="fr-FR"/>
        </w:rPr>
      </w:pPr>
      <w:r w:rsidRPr="0004173E">
        <w:rPr>
          <w:lang w:val="fr-FR"/>
        </w:rPr>
        <w:t>AI (Y / Cb / Cr) : -0,08% / -0,07% / -0,03%</w:t>
      </w:r>
      <w:r w:rsidRPr="0004173E">
        <w:rPr>
          <w:lang w:val="fr-FR"/>
        </w:rPr>
        <w:tab/>
        <w:t>102,3%</w:t>
      </w:r>
      <w:r w:rsidRPr="0004173E">
        <w:rPr>
          <w:lang w:val="fr-FR"/>
        </w:rPr>
        <w:tab/>
        <w:t>(</w:t>
      </w:r>
      <w:proofErr w:type="spellStart"/>
      <w:r w:rsidRPr="0004173E">
        <w:rPr>
          <w:lang w:val="fr-FR"/>
        </w:rPr>
        <w:t>EncT</w:t>
      </w:r>
      <w:proofErr w:type="spellEnd"/>
      <w:r w:rsidRPr="0004173E">
        <w:rPr>
          <w:lang w:val="fr-FR"/>
        </w:rPr>
        <w:t xml:space="preserve">) 103,4% </w:t>
      </w:r>
      <w:r w:rsidR="0004173E" w:rsidRPr="0004173E">
        <w:rPr>
          <w:lang w:val="fr-FR"/>
        </w:rPr>
        <w:t>(</w:t>
      </w:r>
      <w:proofErr w:type="spellStart"/>
      <w:r w:rsidR="0004173E" w:rsidRPr="0004173E">
        <w:rPr>
          <w:lang w:val="fr-FR"/>
        </w:rPr>
        <w:t>DecT</w:t>
      </w:r>
      <w:proofErr w:type="spellEnd"/>
      <w:r w:rsidR="0004173E" w:rsidRPr="0004173E">
        <w:rPr>
          <w:lang w:val="fr-FR"/>
        </w:rPr>
        <w:t>)</w:t>
      </w:r>
    </w:p>
    <w:p w14:paraId="72F7EBF5" w14:textId="3500DE7D" w:rsidR="003960D6" w:rsidRDefault="003960D6" w:rsidP="00D75B3C">
      <w:pPr>
        <w:rPr>
          <w:lang w:val="fr-FR"/>
        </w:rPr>
      </w:pPr>
    </w:p>
    <w:p w14:paraId="12D5615E" w14:textId="77777777" w:rsidR="003D60E7" w:rsidRPr="00050AC6" w:rsidRDefault="003D60E7" w:rsidP="00D75B3C">
      <w:pPr>
        <w:rPr>
          <w:lang w:val="fr-FR"/>
        </w:rPr>
      </w:pPr>
    </w:p>
    <w:p w14:paraId="58FEC54A" w14:textId="77777777" w:rsidR="00D537B4" w:rsidRDefault="00D537B4" w:rsidP="00D537B4">
      <w:pPr>
        <w:pStyle w:val="Heading1"/>
        <w:spacing w:line="276" w:lineRule="auto"/>
        <w:rPr>
          <w:lang w:val="en-CA"/>
        </w:rPr>
      </w:pPr>
      <w:r>
        <w:rPr>
          <w:lang w:val="en-CA"/>
        </w:rPr>
        <w:t>Proposed Method</w:t>
      </w:r>
    </w:p>
    <w:p w14:paraId="6F84CF40" w14:textId="11E5D061" w:rsidR="00C4445C" w:rsidRDefault="00D8021F" w:rsidP="00F46499">
      <w:pPr>
        <w:spacing w:before="0"/>
      </w:pPr>
      <w:r>
        <w:t xml:space="preserve">The following </w:t>
      </w:r>
      <w:r w:rsidR="004A0ED9">
        <w:t xml:space="preserve">Intra TMP modification are introduced </w:t>
      </w:r>
      <w:r>
        <w:t>on top of ECM-14</w:t>
      </w:r>
      <w:r w:rsidR="00223D8C">
        <w:t>.0</w:t>
      </w:r>
      <w:r>
        <w:t>.</w:t>
      </w:r>
    </w:p>
    <w:p w14:paraId="06345423" w14:textId="77777777" w:rsidR="00D8021F" w:rsidRDefault="00D8021F" w:rsidP="00F46499">
      <w:pPr>
        <w:spacing w:before="0"/>
      </w:pPr>
    </w:p>
    <w:p w14:paraId="084EE0EE" w14:textId="448AD383" w:rsidR="002649D0" w:rsidRPr="002649D0" w:rsidRDefault="007B50F4" w:rsidP="00F46499">
      <w:pPr>
        <w:spacing w:before="0"/>
        <w:rPr>
          <w:b/>
          <w:bCs/>
          <w:lang w:val="en-CA"/>
        </w:rPr>
      </w:pPr>
      <w:r w:rsidRPr="002649D0">
        <w:rPr>
          <w:b/>
          <w:bCs/>
          <w:lang w:val="en-CA"/>
        </w:rPr>
        <w:t>HMVP merge mode in Intra TMP</w:t>
      </w:r>
    </w:p>
    <w:p w14:paraId="473A6C00" w14:textId="75751762" w:rsidR="00D8021F" w:rsidRDefault="002649D0" w:rsidP="00F46499">
      <w:pPr>
        <w:spacing w:before="0"/>
      </w:pPr>
      <w:r>
        <w:t>W</w:t>
      </w:r>
      <w:r w:rsidR="00773108">
        <w:t>hen constructing Intra</w:t>
      </w:r>
      <w:r w:rsidR="00D954CB">
        <w:t xml:space="preserve"> </w:t>
      </w:r>
      <w:r w:rsidR="00773108">
        <w:t xml:space="preserve">TMP </w:t>
      </w:r>
      <w:r w:rsidR="00773108" w:rsidRPr="0043644F">
        <w:rPr>
          <w:rPrChange w:id="2" w:author="Miloš Radosavljević (Милош Радосављевић)" w:date="2024-11-01T10:58:00Z" w16du:dateUtc="2024-11-01T09:58:00Z">
            <w:rPr>
              <w:b/>
              <w:bCs/>
            </w:rPr>
          </w:rPrChange>
        </w:rPr>
        <w:t>merge</w:t>
      </w:r>
      <w:r w:rsidR="00773108">
        <w:t xml:space="preserve"> BV candidates, block vector</w:t>
      </w:r>
      <w:r w:rsidR="00F61DE3">
        <w:t>s</w:t>
      </w:r>
      <w:r w:rsidR="00773108">
        <w:t xml:space="preserve"> from HMVP list are used. HMVP candidates are added after </w:t>
      </w:r>
      <w:r w:rsidR="00F61DE3">
        <w:t xml:space="preserve">spatial (local and non-local) candidates and before the ARBVP candidate construction. Up to 25 candidates </w:t>
      </w:r>
      <w:r w:rsidR="000C4B19">
        <w:t xml:space="preserve">from HMVP list </w:t>
      </w:r>
      <w:r w:rsidR="00F61DE3">
        <w:t xml:space="preserve">are added to the </w:t>
      </w:r>
      <w:proofErr w:type="spellStart"/>
      <w:r w:rsidR="000C4B19">
        <w:t>IntraTMP</w:t>
      </w:r>
      <w:proofErr w:type="spellEnd"/>
      <w:r w:rsidR="000C4B19">
        <w:t xml:space="preserve"> merge candidates.</w:t>
      </w:r>
    </w:p>
    <w:p w14:paraId="15ABA0B7" w14:textId="77777777" w:rsidR="00DD512C" w:rsidRDefault="00DD512C" w:rsidP="00F46499">
      <w:pPr>
        <w:spacing w:before="0"/>
      </w:pPr>
    </w:p>
    <w:p w14:paraId="59F0F561" w14:textId="47BDA515" w:rsidR="002649D0" w:rsidRPr="007A045C" w:rsidRDefault="002649D0" w:rsidP="005C0341">
      <w:pPr>
        <w:spacing w:before="0"/>
        <w:rPr>
          <w:b/>
          <w:bCs/>
        </w:rPr>
      </w:pPr>
      <w:r w:rsidRPr="007A045C">
        <w:rPr>
          <w:b/>
          <w:bCs/>
        </w:rPr>
        <w:t xml:space="preserve">Increased distance for non-adjacent </w:t>
      </w:r>
      <w:r w:rsidR="007A045C" w:rsidRPr="007A045C">
        <w:rPr>
          <w:b/>
          <w:bCs/>
        </w:rPr>
        <w:t>Intra TMP merge candidates</w:t>
      </w:r>
    </w:p>
    <w:p w14:paraId="0536F794" w14:textId="14A0E71B" w:rsidR="00DD512C" w:rsidRDefault="00B733CB" w:rsidP="005C0341">
      <w:pPr>
        <w:spacing w:before="0"/>
        <w:rPr>
          <w:ins w:id="3" w:author="Miloš Radosavljević (Милош Радосављевић)" w:date="2024-11-01T12:17:00Z" w16du:dateUtc="2024-11-01T11:17:00Z"/>
          <w:lang w:val="en-CA"/>
        </w:rPr>
      </w:pPr>
      <w:r>
        <w:rPr>
          <w:lang w:val="en-CA"/>
        </w:rPr>
        <w:t xml:space="preserve">The distance for </w:t>
      </w:r>
      <w:r w:rsidRPr="00250117">
        <w:rPr>
          <w:lang w:val="en-CA"/>
        </w:rPr>
        <w:t>non-adjacent spatial merge candidates</w:t>
      </w:r>
      <w:r>
        <w:rPr>
          <w:lang w:val="en-CA"/>
        </w:rPr>
        <w:t xml:space="preserve"> is increased </w:t>
      </w:r>
      <w:r w:rsidR="000D6BD7">
        <w:rPr>
          <w:lang w:val="en-CA"/>
        </w:rPr>
        <w:t xml:space="preserve">from 4 </w:t>
      </w:r>
      <w:r w:rsidR="007517B1">
        <w:rPr>
          <w:lang w:val="en-CA"/>
        </w:rPr>
        <w:t xml:space="preserve">to </w:t>
      </w:r>
      <w:r>
        <w:rPr>
          <w:lang w:val="en-CA"/>
        </w:rPr>
        <w:t>7</w:t>
      </w:r>
      <w:ins w:id="4" w:author="Miloš Radosavljević (Милош Радосављевић)" w:date="2024-11-01T12:19:00Z" w16du:dateUtc="2024-11-01T11:19:00Z">
        <w:r w:rsidR="005B0F63">
          <w:rPr>
            <w:lang w:val="en-CA"/>
          </w:rPr>
          <w:t xml:space="preserve">, see </w:t>
        </w:r>
      </w:ins>
      <w:ins w:id="5" w:author="Miloš Radosavljević (Милош Радосављевић)" w:date="2024-11-01T12:20:00Z" w16du:dateUtc="2024-11-01T11:20:00Z">
        <w:r w:rsidR="005B0F63">
          <w:rPr>
            <w:lang w:val="en-CA"/>
          </w:rPr>
          <w:fldChar w:fldCharType="begin"/>
        </w:r>
        <w:r w:rsidR="005B0F63">
          <w:rPr>
            <w:lang w:val="en-CA"/>
          </w:rPr>
          <w:instrText xml:space="preserve"> REF _Ref181356018 \h </w:instrText>
        </w:r>
      </w:ins>
      <w:r w:rsidR="005B0F63">
        <w:rPr>
          <w:lang w:val="en-CA"/>
        </w:rPr>
      </w:r>
      <w:r w:rsidR="005B0F63">
        <w:rPr>
          <w:lang w:val="en-CA"/>
        </w:rPr>
        <w:fldChar w:fldCharType="separate"/>
      </w:r>
      <w:ins w:id="6" w:author="Miloš Radosavljević (Милош Радосављевић)" w:date="2024-11-01T12:20:00Z" w16du:dateUtc="2024-11-01T11:20:00Z">
        <w:r w:rsidR="005B0F63">
          <w:t xml:space="preserve">Figure </w:t>
        </w:r>
        <w:r w:rsidR="005B0F63">
          <w:rPr>
            <w:noProof/>
          </w:rPr>
          <w:t>1</w:t>
        </w:r>
        <w:r w:rsidR="005B0F63">
          <w:rPr>
            <w:lang w:val="en-CA"/>
          </w:rPr>
          <w:fldChar w:fldCharType="end"/>
        </w:r>
      </w:ins>
      <w:r>
        <w:rPr>
          <w:lang w:val="en-CA"/>
        </w:rPr>
        <w:t xml:space="preserve">. </w:t>
      </w:r>
      <w:r w:rsidRPr="00B733CB">
        <w:rPr>
          <w:lang w:val="en-CA"/>
        </w:rPr>
        <w:t xml:space="preserve">Specifically, up to </w:t>
      </w:r>
      <w:r>
        <w:rPr>
          <w:lang w:val="en-CA"/>
        </w:rPr>
        <w:t>7</w:t>
      </w:r>
      <w:r w:rsidRPr="00B733CB">
        <w:rPr>
          <w:lang w:val="en-CA"/>
        </w:rPr>
        <w:t xml:space="preserve"> rows/columns of spatial neighboring blocks (in terms of the CU height/width) of the </w:t>
      </w:r>
      <w:r w:rsidR="00A24C36">
        <w:rPr>
          <w:lang w:val="en-CA"/>
        </w:rPr>
        <w:t xml:space="preserve">current </w:t>
      </w:r>
      <w:r w:rsidRPr="00B733CB">
        <w:rPr>
          <w:lang w:val="en-CA"/>
        </w:rPr>
        <w:t xml:space="preserve">CU can be used </w:t>
      </w:r>
      <w:r>
        <w:rPr>
          <w:lang w:val="en-CA"/>
        </w:rPr>
        <w:t>in Intra</w:t>
      </w:r>
      <w:r w:rsidR="00D954CB">
        <w:rPr>
          <w:lang w:val="en-CA"/>
        </w:rPr>
        <w:t xml:space="preserve"> </w:t>
      </w:r>
      <w:r>
        <w:rPr>
          <w:lang w:val="en-CA"/>
        </w:rPr>
        <w:t>TMP merge BV candidate construction</w:t>
      </w:r>
      <w:r w:rsidR="005C0341">
        <w:rPr>
          <w:lang w:val="en-CA"/>
        </w:rPr>
        <w:t>.</w:t>
      </w:r>
      <w:r w:rsidR="00482878">
        <w:rPr>
          <w:lang w:val="en-CA"/>
        </w:rPr>
        <w:t xml:space="preserve"> This is achieved for camera captured </w:t>
      </w:r>
      <w:r w:rsidR="0088566E" w:rsidRPr="5D023B0E">
        <w:rPr>
          <w:lang w:val="en-CA"/>
        </w:rPr>
        <w:t>content</w:t>
      </w:r>
      <w:r w:rsidR="0088566E">
        <w:rPr>
          <w:lang w:val="en-CA"/>
        </w:rPr>
        <w:t xml:space="preserve"> only.</w:t>
      </w:r>
      <w:ins w:id="7" w:author="Miloš Radosavljević (Милош Радосављевић)" w:date="2024-11-01T10:59:00Z" w16du:dateUtc="2024-11-01T09:59:00Z">
        <w:r w:rsidR="009A1D7A">
          <w:rPr>
            <w:lang w:val="en-CA"/>
          </w:rPr>
          <w:t xml:space="preserve"> Total number of </w:t>
        </w:r>
      </w:ins>
      <w:ins w:id="8" w:author="Miloš Radosavljević (Милош Радосављевић)" w:date="2024-11-01T11:00:00Z" w16du:dateUtc="2024-11-01T10:00:00Z">
        <w:r w:rsidR="00666860">
          <w:rPr>
            <w:lang w:val="en-CA"/>
          </w:rPr>
          <w:t>BV candidates is limited to 92.</w:t>
        </w:r>
      </w:ins>
      <w:r w:rsidR="0088566E">
        <w:rPr>
          <w:lang w:val="en-CA"/>
        </w:rPr>
        <w:t xml:space="preserve"> </w:t>
      </w:r>
    </w:p>
    <w:p w14:paraId="5168121B" w14:textId="77777777" w:rsidR="000730FD" w:rsidRDefault="000730FD">
      <w:pPr>
        <w:keepNext/>
        <w:spacing w:before="0"/>
        <w:jc w:val="center"/>
        <w:rPr>
          <w:ins w:id="9" w:author="Miloš Radosavljević (Милош Радосављевић)" w:date="2024-11-01T12:18:00Z" w16du:dateUtc="2024-11-01T11:18:00Z"/>
        </w:rPr>
        <w:pPrChange w:id="10" w:author="Miloš Radosavljević (Милош Радосављевић)" w:date="2024-11-01T12:18:00Z" w16du:dateUtc="2024-11-01T11:18:00Z">
          <w:pPr>
            <w:spacing w:before="0"/>
            <w:jc w:val="center"/>
          </w:pPr>
        </w:pPrChange>
      </w:pPr>
      <w:ins w:id="11" w:author="Miloš Radosavljević (Милош Радосављевић)" w:date="2024-11-01T12:18:00Z" w16du:dateUtc="2024-11-01T11:18:00Z">
        <w:r>
          <w:rPr>
            <w:noProof/>
            <w:lang w:val="en-CA"/>
          </w:rPr>
          <w:lastRenderedPageBreak/>
          <w:drawing>
            <wp:inline distT="0" distB="0" distL="0" distR="0" wp14:anchorId="0F921695" wp14:editId="7F7D88C5">
              <wp:extent cx="2701773" cy="2171700"/>
              <wp:effectExtent l="0" t="0" r="3810" b="0"/>
              <wp:docPr id="93957793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06280" cy="217532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D66F771" w14:textId="20B536B8" w:rsidR="000730FD" w:rsidRDefault="000730FD">
      <w:pPr>
        <w:pStyle w:val="Caption"/>
        <w:jc w:val="center"/>
        <w:rPr>
          <w:lang w:val="en-CA"/>
        </w:rPr>
        <w:pPrChange w:id="12" w:author="Miloš Radosavljević (Милош Радосављевић)" w:date="2024-11-01T12:18:00Z" w16du:dateUtc="2024-11-01T11:18:00Z">
          <w:pPr>
            <w:spacing w:before="0"/>
          </w:pPr>
        </w:pPrChange>
      </w:pPr>
      <w:bookmarkStart w:id="13" w:name="_Ref181356018"/>
      <w:ins w:id="14" w:author="Miloš Radosavljević (Милош Радосављевић)" w:date="2024-11-01T12:18:00Z" w16du:dateUtc="2024-11-01T11:18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5" w:author="Miloš Radosavljević (Милош Радосављевић)" w:date="2024-11-01T12:18:00Z" w16du:dateUtc="2024-11-01T11:18:00Z">
        <w:r>
          <w:rPr>
            <w:noProof/>
          </w:rPr>
          <w:t>1</w:t>
        </w:r>
        <w:r>
          <w:fldChar w:fldCharType="end"/>
        </w:r>
        <w:bookmarkEnd w:id="13"/>
        <w:r>
          <w:t xml:space="preserve">: </w:t>
        </w:r>
      </w:ins>
      <w:ins w:id="16" w:author="Miloš Radosavljević (Милош Радосављевић)" w:date="2024-11-01T12:19:00Z" w16du:dateUtc="2024-11-01T11:19:00Z">
        <w:r w:rsidR="00AE60A2">
          <w:t xml:space="preserve">Adjacent and </w:t>
        </w:r>
        <w:r w:rsidR="00AE60A2" w:rsidRPr="00250117">
          <w:rPr>
            <w:lang w:val="en-CA"/>
          </w:rPr>
          <w:t>non-adjacent spatial merge candidates</w:t>
        </w:r>
      </w:ins>
      <w:ins w:id="17" w:author="Miloš Radosavljević (Милош Радосављевић)" w:date="2024-11-01T12:18:00Z" w16du:dateUtc="2024-11-01T11:18:00Z">
        <w:r>
          <w:t>.</w:t>
        </w:r>
      </w:ins>
    </w:p>
    <w:p w14:paraId="77E94D11" w14:textId="77777777" w:rsidR="005C0341" w:rsidRDefault="005C0341" w:rsidP="005C0341">
      <w:pPr>
        <w:spacing w:before="0"/>
      </w:pPr>
    </w:p>
    <w:p w14:paraId="33BA81C6" w14:textId="194A57EE" w:rsidR="008C4EE9" w:rsidRPr="00CE2FE7" w:rsidRDefault="00F210F6" w:rsidP="005C0341">
      <w:pPr>
        <w:spacing w:before="0"/>
        <w:rPr>
          <w:b/>
          <w:bCs/>
        </w:rPr>
      </w:pPr>
      <w:r w:rsidRPr="00F210F6">
        <w:rPr>
          <w:b/>
          <w:bCs/>
        </w:rPr>
        <w:t>Improved CABAC context for Intra TMP</w:t>
      </w:r>
      <w:r w:rsidR="008C4EE9">
        <w:rPr>
          <w:b/>
          <w:bCs/>
        </w:rPr>
        <w:t>-LIC flag</w:t>
      </w:r>
      <w:r w:rsidRPr="00F210F6">
        <w:rPr>
          <w:b/>
          <w:bCs/>
        </w:rPr>
        <w:t xml:space="preserve"> signaling</w:t>
      </w:r>
    </w:p>
    <w:p w14:paraId="1FA9CA9D" w14:textId="4568EC90" w:rsidR="00F210F6" w:rsidRDefault="00FA417A" w:rsidP="005C0341">
      <w:pPr>
        <w:spacing w:before="0"/>
      </w:pPr>
      <w:r>
        <w:t xml:space="preserve">A second CABAC context is introduced for the signaling of Intra TMP LIC flag. That is, </w:t>
      </w:r>
      <w:r w:rsidR="00DE4EC7">
        <w:t xml:space="preserve">2 contexts are used instead of 1 as in ECM-14.0. </w:t>
      </w:r>
      <w:r w:rsidR="000068EA">
        <w:t xml:space="preserve">The context used for signaling LIC flag is chosen conditionally to the </w:t>
      </w:r>
      <w:r w:rsidR="00FB5A1B">
        <w:t>value of Intra TMP fusion flag.</w:t>
      </w:r>
    </w:p>
    <w:p w14:paraId="7DEAD163" w14:textId="77777777" w:rsidR="003A4AC2" w:rsidRDefault="003A4AC2" w:rsidP="005C0341">
      <w:pPr>
        <w:spacing w:before="0"/>
      </w:pPr>
    </w:p>
    <w:p w14:paraId="47D378D9" w14:textId="08B954EB" w:rsidR="00EF741E" w:rsidRDefault="00D537B4" w:rsidP="00D8021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3ED8B51" w14:textId="167D80C0" w:rsidR="00B41C21" w:rsidRDefault="00CB41B4" w:rsidP="00B41C21">
      <w:pPr>
        <w:rPr>
          <w:lang w:val="en-CA"/>
        </w:rPr>
      </w:pPr>
      <w:r>
        <w:rPr>
          <w:lang w:val="en-CA"/>
        </w:rPr>
        <w:t xml:space="preserve">The proposed aspects were tested over ECM-14.0, according to ECM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_Ref180501512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B41C21">
        <w:rPr>
          <w:lang w:val="en-CA"/>
        </w:rPr>
        <w:t xml:space="preserve">Following </w:t>
      </w:r>
      <w:r w:rsidR="00766907">
        <w:rPr>
          <w:lang w:val="en-CA"/>
        </w:rPr>
        <w:fldChar w:fldCharType="begin"/>
      </w:r>
      <w:r w:rsidR="00766907">
        <w:rPr>
          <w:lang w:val="en-CA"/>
        </w:rPr>
        <w:instrText xml:space="preserve"> REF _Ref181010945 \h </w:instrText>
      </w:r>
      <w:r w:rsidR="00766907">
        <w:rPr>
          <w:lang w:val="en-CA"/>
        </w:rPr>
      </w:r>
      <w:r w:rsidR="00766907">
        <w:rPr>
          <w:lang w:val="en-CA"/>
        </w:rPr>
        <w:fldChar w:fldCharType="separate"/>
      </w:r>
      <w:r w:rsidR="00766907">
        <w:t xml:space="preserve">Table </w:t>
      </w:r>
      <w:r w:rsidR="00766907">
        <w:rPr>
          <w:noProof/>
        </w:rPr>
        <w:t>1</w:t>
      </w:r>
      <w:r w:rsidR="00766907">
        <w:rPr>
          <w:lang w:val="en-CA"/>
        </w:rPr>
        <w:fldChar w:fldCharType="end"/>
      </w:r>
      <w:r w:rsidR="00766907">
        <w:rPr>
          <w:lang w:val="en-CA"/>
        </w:rPr>
        <w:t xml:space="preserve"> shows the performances of proposed Intra TMP modifications, over ECM-14.0.</w:t>
      </w:r>
    </w:p>
    <w:p w14:paraId="73438D5E" w14:textId="77777777" w:rsidR="00766907" w:rsidRDefault="00766907" w:rsidP="00B41C21">
      <w:pPr>
        <w:rPr>
          <w:lang w:val="en-CA"/>
        </w:rPr>
      </w:pPr>
    </w:p>
    <w:p w14:paraId="6C1B170B" w14:textId="7349357D" w:rsidR="00BD7693" w:rsidRDefault="00BD7693" w:rsidP="00BD7693">
      <w:pPr>
        <w:pStyle w:val="Caption"/>
        <w:jc w:val="center"/>
      </w:pPr>
      <w:bookmarkStart w:id="18" w:name="_Ref18101094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8"/>
      <w:r>
        <w:t xml:space="preserve">: </w:t>
      </w:r>
      <w:r w:rsidR="00D24BB9">
        <w:t>performance of proposed Intra TMP modification over ECM-14.0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83005" w:rsidRPr="00483005" w14:paraId="2D5C9568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5D4A" w14:textId="77777777" w:rsidR="00483005" w:rsidRPr="0078319E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BFCB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83005" w:rsidRPr="00483005" w14:paraId="4C03829F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754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C4A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ECM-14.0</w:t>
            </w:r>
          </w:p>
        </w:tc>
      </w:tr>
      <w:tr w:rsidR="00483005" w:rsidRPr="00483005" w14:paraId="37FFB6BB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ECB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47D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7375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5F6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F8E8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B3C4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B0A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0BB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483005" w:rsidRPr="00483005" w14:paraId="5A89E102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029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5E5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7457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FED7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FEF7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075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BA77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53B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</w:tr>
      <w:tr w:rsidR="00483005" w:rsidRPr="00483005" w14:paraId="2EE563E8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ECC7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937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275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5E3E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535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93F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3BC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EFBF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</w:tr>
      <w:tr w:rsidR="00483005" w:rsidRPr="00483005" w14:paraId="744E994C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75F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CDB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72B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08D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8C8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0DB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67E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C63D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483005" w:rsidRPr="00483005" w14:paraId="2A9F467B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FE4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EBC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AA3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767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8A7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21B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1FD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15D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483005" w:rsidRPr="00483005" w14:paraId="4D5118EC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A0F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299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A99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41D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F1D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120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8ED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F68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83005" w:rsidRPr="00483005" w14:paraId="0B0D3AF2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FB30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30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830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380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4B5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50E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70E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36BE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F54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B853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</w:tr>
      <w:tr w:rsidR="00483005" w:rsidRPr="00483005" w14:paraId="52E2173D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13E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80E4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A91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670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DCDF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176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98D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4E3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83005" w:rsidRPr="00483005" w14:paraId="48A681B8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685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C2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3975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322C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6E5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EDD2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98E9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F3CA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83005" w:rsidRPr="00483005" w14:paraId="1C6018DC" w14:textId="77777777" w:rsidTr="004830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5AEB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B28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BBD20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72A8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5E71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DCC7F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0DDD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9626" w14:textId="77777777" w:rsidR="00483005" w:rsidRPr="00483005" w:rsidRDefault="00483005" w:rsidP="004830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300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</w:tbl>
    <w:p w14:paraId="3D9A209C" w14:textId="77777777" w:rsidR="00483005" w:rsidRPr="00483005" w:rsidRDefault="00483005" w:rsidP="00483005">
      <w:pPr>
        <w:jc w:val="center"/>
      </w:pPr>
    </w:p>
    <w:p w14:paraId="73EB3593" w14:textId="77777777" w:rsidR="007B3575" w:rsidRPr="007B3575" w:rsidRDefault="007B3575" w:rsidP="00766907">
      <w:pPr>
        <w:jc w:val="center"/>
        <w:rPr>
          <w:lang w:val="en-CA"/>
        </w:rPr>
      </w:pPr>
    </w:p>
    <w:p w14:paraId="690E0E16" w14:textId="52FF6E5D" w:rsidR="00CB41B4" w:rsidRDefault="00CB41B4" w:rsidP="00CE153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00B98A" w14:textId="4901B9B1" w:rsidR="00241BE3" w:rsidRDefault="00CC02C7" w:rsidP="00CC02C7">
      <w:r>
        <w:t xml:space="preserve">This contribution proposes several modifications to Intra TMP, which are HMVP </w:t>
      </w:r>
      <w:r w:rsidR="005C6392">
        <w:t>merge candidates usage, increase non</w:t>
      </w:r>
      <w:r w:rsidR="4FC7E874">
        <w:t>-</w:t>
      </w:r>
      <w:r w:rsidR="005C6392">
        <w:t>adjacent merg</w:t>
      </w:r>
      <w:r w:rsidR="00241BE3">
        <w:t>e</w:t>
      </w:r>
      <w:r w:rsidR="005C6392">
        <w:t xml:space="preserve"> candidates maximum </w:t>
      </w:r>
      <w:r w:rsidR="000D6BD7">
        <w:t>distanc</w:t>
      </w:r>
      <w:r w:rsidR="003C7198">
        <w:t>e</w:t>
      </w:r>
      <w:r w:rsidR="000D6BD7">
        <w:t>,</w:t>
      </w:r>
      <w:r w:rsidR="00241BE3">
        <w:t xml:space="preserve"> </w:t>
      </w:r>
      <w:r w:rsidR="00A656E0">
        <w:t xml:space="preserve">and </w:t>
      </w:r>
      <w:r w:rsidR="00241BE3">
        <w:t>enriched CABAC context to signal LIC flag.</w:t>
      </w:r>
    </w:p>
    <w:p w14:paraId="33A76A04" w14:textId="278E365F" w:rsidR="00CC02C7" w:rsidRPr="00E63F3A" w:rsidRDefault="00241BE3" w:rsidP="00CC02C7">
      <w:r>
        <w:t>The proposed aspects lead to -0.</w:t>
      </w:r>
      <w:del w:id="19" w:author="Miloš Radosavljević (Милош Радосављевић)" w:date="2024-11-01T12:21:00Z" w16du:dateUtc="2024-11-01T11:21:00Z">
        <w:r w:rsidDel="00A3603E">
          <w:delText>XX</w:delText>
        </w:r>
      </w:del>
      <w:ins w:id="20" w:author="Miloš Radosavljević (Милош Радосављевић)" w:date="2024-11-01T12:21:00Z" w16du:dateUtc="2024-11-01T11:21:00Z">
        <w:r w:rsidR="00A3603E">
          <w:t>08</w:t>
        </w:r>
      </w:ins>
      <w:r>
        <w:t>% coding gain over ECM-14.0. It is proposed to study the</w:t>
      </w:r>
      <w:r w:rsidR="002D5738">
        <w:t xml:space="preserve"> proposed method in next round of JVET EE2.</w:t>
      </w:r>
    </w:p>
    <w:p w14:paraId="3F1187F1" w14:textId="77777777" w:rsidR="00CB41B4" w:rsidRPr="00CC02C7" w:rsidRDefault="00CB41B4" w:rsidP="00CB41B4"/>
    <w:p w14:paraId="656CF2E8" w14:textId="6A12A9EE" w:rsidR="00CE1538" w:rsidRDefault="00CE1538" w:rsidP="00CE1538">
      <w:pPr>
        <w:pStyle w:val="Heading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1FAFA139" w14:textId="77777777" w:rsidR="00CE1538" w:rsidRPr="00971681" w:rsidRDefault="00CE1538" w:rsidP="00CE1538">
      <w:pPr>
        <w:pStyle w:val="ListParagraph"/>
        <w:numPr>
          <w:ilvl w:val="0"/>
          <w:numId w:val="17"/>
        </w:numPr>
        <w:textAlignment w:val="baseline"/>
        <w:rPr>
          <w:lang w:val="en-CA"/>
        </w:rPr>
      </w:pPr>
      <w:bookmarkStart w:id="21" w:name="_Ref180501512"/>
      <w:r w:rsidRPr="00971681">
        <w:rPr>
          <w:lang w:val="en-CA"/>
        </w:rPr>
        <w:t xml:space="preserve">JVET-AF2017, “Common test conditions and evaluation procedures for enhanced compression tool testing”, </w:t>
      </w:r>
      <w:r w:rsidRPr="00424349">
        <w:t>M. Karczewicz, Y. Ye</w:t>
      </w:r>
      <w:r>
        <w:t>, Joint Video Experts Team (JVET) of ITU-T SG 16 WP 3 and ISO/IEC JTC 1/SC 29, 32nd Meeting, Hannover, DE, October 2023.</w:t>
      </w:r>
      <w:bookmarkEnd w:id="21"/>
    </w:p>
    <w:p w14:paraId="450E60F2" w14:textId="2B4A88C0" w:rsidR="00EF741E" w:rsidRDefault="00EF741E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3D9ACE37" w14:textId="77777777" w:rsidR="00EF741E" w:rsidRDefault="00EF741E" w:rsidP="003A18E1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7D4D1BC" w14:textId="5DD3E0AC" w:rsidR="00D537B4" w:rsidRPr="005B217D" w:rsidRDefault="00D537B4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D537B4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2E34F" w14:textId="77777777" w:rsidR="00F53636" w:rsidRDefault="00F53636">
      <w:r>
        <w:separator/>
      </w:r>
    </w:p>
  </w:endnote>
  <w:endnote w:type="continuationSeparator" w:id="0">
    <w:p w14:paraId="28856967" w14:textId="77777777" w:rsidR="00F53636" w:rsidRDefault="00F53636">
      <w:r>
        <w:continuationSeparator/>
      </w:r>
    </w:p>
  </w:endnote>
  <w:endnote w:type="continuationNotice" w:id="1">
    <w:p w14:paraId="49546B4E" w14:textId="77777777" w:rsidR="00F53636" w:rsidRDefault="00F5363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978D1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" w:author="Fabrice Le Léannec" w:date="2024-11-02T12:07:00Z" w16du:dateUtc="2024-11-02T11:07:00Z">
      <w:r w:rsidR="00F17820">
        <w:rPr>
          <w:rStyle w:val="PageNumber"/>
          <w:noProof/>
        </w:rPr>
        <w:t>2024-11-02</w:t>
      </w:r>
    </w:ins>
    <w:ins w:id="23" w:author="Miloš Radosavljević (Милош Радосављевић)" w:date="2024-11-01T12:17:00Z" w16du:dateUtc="2024-11-01T11:17:00Z">
      <w:del w:id="24" w:author="Fabrice Le Léannec" w:date="2024-11-01T21:26:00Z" w16du:dateUtc="2024-11-01T20:26:00Z">
        <w:r w:rsidR="000730FD" w:rsidDel="0018580F">
          <w:rPr>
            <w:rStyle w:val="PageNumber"/>
            <w:noProof/>
          </w:rPr>
          <w:delText>2024-11-01</w:delText>
        </w:r>
      </w:del>
    </w:ins>
    <w:del w:id="25" w:author="Fabrice Le Léannec" w:date="2024-11-01T21:26:00Z" w16du:dateUtc="2024-11-01T20:26:00Z">
      <w:r w:rsidR="009A1334" w:rsidDel="0018580F">
        <w:rPr>
          <w:rStyle w:val="PageNumber"/>
          <w:noProof/>
        </w:rPr>
        <w:delText>2024-10-30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CCB2C" w14:textId="77777777" w:rsidR="00F53636" w:rsidRDefault="00F53636">
      <w:r>
        <w:separator/>
      </w:r>
    </w:p>
  </w:footnote>
  <w:footnote w:type="continuationSeparator" w:id="0">
    <w:p w14:paraId="380C5DF2" w14:textId="77777777" w:rsidR="00F53636" w:rsidRDefault="00F53636">
      <w:r>
        <w:continuationSeparator/>
      </w:r>
    </w:p>
  </w:footnote>
  <w:footnote w:type="continuationNotice" w:id="1">
    <w:p w14:paraId="49CA6183" w14:textId="77777777" w:rsidR="00F53636" w:rsidRDefault="00F5363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B1327"/>
    <w:multiLevelType w:val="hybridMultilevel"/>
    <w:tmpl w:val="8CAC3054"/>
    <w:lvl w:ilvl="0" w:tplc="A952320E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00094"/>
    <w:multiLevelType w:val="hybridMultilevel"/>
    <w:tmpl w:val="CEE26AF6"/>
    <w:lvl w:ilvl="0" w:tplc="E458AE0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E4B462F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C30FBC"/>
    <w:multiLevelType w:val="hybridMultilevel"/>
    <w:tmpl w:val="19345978"/>
    <w:lvl w:ilvl="0" w:tplc="B330AC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70101"/>
    <w:multiLevelType w:val="hybridMultilevel"/>
    <w:tmpl w:val="3E209F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3C3463"/>
    <w:multiLevelType w:val="hybridMultilevel"/>
    <w:tmpl w:val="BC1C270C"/>
    <w:lvl w:ilvl="0" w:tplc="7250D7DC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42468D6"/>
    <w:multiLevelType w:val="hybridMultilevel"/>
    <w:tmpl w:val="8CAC3054"/>
    <w:lvl w:ilvl="0" w:tplc="FFFFFFFF">
      <w:start w:val="1"/>
      <w:numFmt w:val="decimal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866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74105583">
    <w:abstractNumId w:val="14"/>
  </w:num>
  <w:num w:numId="3" w16cid:durableId="1164468040">
    <w:abstractNumId w:val="12"/>
  </w:num>
  <w:num w:numId="4" w16cid:durableId="204681406">
    <w:abstractNumId w:val="10"/>
  </w:num>
  <w:num w:numId="5" w16cid:durableId="1845822354">
    <w:abstractNumId w:val="11"/>
  </w:num>
  <w:num w:numId="6" w16cid:durableId="1060519647">
    <w:abstractNumId w:val="6"/>
  </w:num>
  <w:num w:numId="7" w16cid:durableId="923151306">
    <w:abstractNumId w:val="8"/>
  </w:num>
  <w:num w:numId="8" w16cid:durableId="407852733">
    <w:abstractNumId w:val="6"/>
  </w:num>
  <w:num w:numId="9" w16cid:durableId="1494252847">
    <w:abstractNumId w:val="2"/>
  </w:num>
  <w:num w:numId="10" w16cid:durableId="796683601">
    <w:abstractNumId w:val="5"/>
  </w:num>
  <w:num w:numId="11" w16cid:durableId="1241140458">
    <w:abstractNumId w:val="3"/>
  </w:num>
  <w:num w:numId="12" w16cid:durableId="705758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7646545">
    <w:abstractNumId w:val="1"/>
  </w:num>
  <w:num w:numId="14" w16cid:durableId="906233879">
    <w:abstractNumId w:val="15"/>
  </w:num>
  <w:num w:numId="15" w16cid:durableId="979194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779821">
    <w:abstractNumId w:val="9"/>
  </w:num>
  <w:num w:numId="17" w16cid:durableId="1531453458">
    <w:abstractNumId w:val="4"/>
  </w:num>
  <w:num w:numId="18" w16cid:durableId="13156494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loš Radosavljević (Милош Радосављевић)">
    <w15:presenceInfo w15:providerId="AD" w15:userId="S::milos.radosavljevic@interdigital.com::fe0a91ec-7451-4ed5-94f6-25f721d7c915"/>
  </w15:person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EA"/>
    <w:rsid w:val="00006B29"/>
    <w:rsid w:val="00021FF8"/>
    <w:rsid w:val="00025A84"/>
    <w:rsid w:val="00027FD9"/>
    <w:rsid w:val="000300D5"/>
    <w:rsid w:val="0003066C"/>
    <w:rsid w:val="000308A3"/>
    <w:rsid w:val="0004173E"/>
    <w:rsid w:val="00041AE2"/>
    <w:rsid w:val="00041C11"/>
    <w:rsid w:val="000431F7"/>
    <w:rsid w:val="00044E51"/>
    <w:rsid w:val="0004543A"/>
    <w:rsid w:val="000458BC"/>
    <w:rsid w:val="00045C41"/>
    <w:rsid w:val="00046C03"/>
    <w:rsid w:val="00047101"/>
    <w:rsid w:val="00050AC6"/>
    <w:rsid w:val="0005362A"/>
    <w:rsid w:val="0005367C"/>
    <w:rsid w:val="00053D2A"/>
    <w:rsid w:val="00053D36"/>
    <w:rsid w:val="00056E3F"/>
    <w:rsid w:val="000577BD"/>
    <w:rsid w:val="00057A5F"/>
    <w:rsid w:val="00057C3D"/>
    <w:rsid w:val="00061CFF"/>
    <w:rsid w:val="00065039"/>
    <w:rsid w:val="00067C00"/>
    <w:rsid w:val="00070633"/>
    <w:rsid w:val="0007076B"/>
    <w:rsid w:val="000712C6"/>
    <w:rsid w:val="00072815"/>
    <w:rsid w:val="000730FD"/>
    <w:rsid w:val="0007614F"/>
    <w:rsid w:val="0007729B"/>
    <w:rsid w:val="00081398"/>
    <w:rsid w:val="00084393"/>
    <w:rsid w:val="00084F39"/>
    <w:rsid w:val="000865E1"/>
    <w:rsid w:val="0009130D"/>
    <w:rsid w:val="00092AF4"/>
    <w:rsid w:val="00094479"/>
    <w:rsid w:val="00095E59"/>
    <w:rsid w:val="000962AC"/>
    <w:rsid w:val="00096722"/>
    <w:rsid w:val="0009718A"/>
    <w:rsid w:val="000A7387"/>
    <w:rsid w:val="000B03EB"/>
    <w:rsid w:val="000B0C0F"/>
    <w:rsid w:val="000B1281"/>
    <w:rsid w:val="000B14D3"/>
    <w:rsid w:val="000B1C6B"/>
    <w:rsid w:val="000B2219"/>
    <w:rsid w:val="000B4142"/>
    <w:rsid w:val="000B428D"/>
    <w:rsid w:val="000B4FF9"/>
    <w:rsid w:val="000B62A9"/>
    <w:rsid w:val="000B6480"/>
    <w:rsid w:val="000C09AC"/>
    <w:rsid w:val="000C228D"/>
    <w:rsid w:val="000C2BAA"/>
    <w:rsid w:val="000C4B19"/>
    <w:rsid w:val="000C5112"/>
    <w:rsid w:val="000C5F4C"/>
    <w:rsid w:val="000C6868"/>
    <w:rsid w:val="000C7B03"/>
    <w:rsid w:val="000D25C0"/>
    <w:rsid w:val="000D6BD7"/>
    <w:rsid w:val="000E00F3"/>
    <w:rsid w:val="000E11BF"/>
    <w:rsid w:val="000E32D2"/>
    <w:rsid w:val="000E4C14"/>
    <w:rsid w:val="000E54A7"/>
    <w:rsid w:val="000E5885"/>
    <w:rsid w:val="000F03E7"/>
    <w:rsid w:val="000F158C"/>
    <w:rsid w:val="000F7DB5"/>
    <w:rsid w:val="00101E0F"/>
    <w:rsid w:val="00101FC2"/>
    <w:rsid w:val="0010235E"/>
    <w:rsid w:val="00102F3D"/>
    <w:rsid w:val="0010385C"/>
    <w:rsid w:val="00104291"/>
    <w:rsid w:val="00114A00"/>
    <w:rsid w:val="00124E38"/>
    <w:rsid w:val="0012580B"/>
    <w:rsid w:val="00125C5E"/>
    <w:rsid w:val="00126535"/>
    <w:rsid w:val="001268AE"/>
    <w:rsid w:val="00131C05"/>
    <w:rsid w:val="00131F90"/>
    <w:rsid w:val="0013202E"/>
    <w:rsid w:val="001325B2"/>
    <w:rsid w:val="0013458C"/>
    <w:rsid w:val="0013526E"/>
    <w:rsid w:val="0014045F"/>
    <w:rsid w:val="00143741"/>
    <w:rsid w:val="00146152"/>
    <w:rsid w:val="00155526"/>
    <w:rsid w:val="00171371"/>
    <w:rsid w:val="0017362D"/>
    <w:rsid w:val="00174FD7"/>
    <w:rsid w:val="00175A24"/>
    <w:rsid w:val="001805BD"/>
    <w:rsid w:val="001827FE"/>
    <w:rsid w:val="001841DC"/>
    <w:rsid w:val="0018580F"/>
    <w:rsid w:val="00187E58"/>
    <w:rsid w:val="00191169"/>
    <w:rsid w:val="00197176"/>
    <w:rsid w:val="001A297E"/>
    <w:rsid w:val="001A368E"/>
    <w:rsid w:val="001A7329"/>
    <w:rsid w:val="001A792F"/>
    <w:rsid w:val="001B1C12"/>
    <w:rsid w:val="001B1C55"/>
    <w:rsid w:val="001B40F7"/>
    <w:rsid w:val="001B42E3"/>
    <w:rsid w:val="001B44CB"/>
    <w:rsid w:val="001B4E28"/>
    <w:rsid w:val="001B61CE"/>
    <w:rsid w:val="001C066A"/>
    <w:rsid w:val="001C3525"/>
    <w:rsid w:val="001C3AFB"/>
    <w:rsid w:val="001C5433"/>
    <w:rsid w:val="001C64D0"/>
    <w:rsid w:val="001D07F0"/>
    <w:rsid w:val="001D1BD2"/>
    <w:rsid w:val="001D1BF1"/>
    <w:rsid w:val="001D6077"/>
    <w:rsid w:val="001E0248"/>
    <w:rsid w:val="001E02BE"/>
    <w:rsid w:val="001E329C"/>
    <w:rsid w:val="001E3B37"/>
    <w:rsid w:val="001F2594"/>
    <w:rsid w:val="001F2C8C"/>
    <w:rsid w:val="001F4612"/>
    <w:rsid w:val="001F4C60"/>
    <w:rsid w:val="001F6477"/>
    <w:rsid w:val="001F6A5E"/>
    <w:rsid w:val="001F6BB3"/>
    <w:rsid w:val="001F759B"/>
    <w:rsid w:val="00201563"/>
    <w:rsid w:val="002033BD"/>
    <w:rsid w:val="002055A6"/>
    <w:rsid w:val="002059C9"/>
    <w:rsid w:val="00206460"/>
    <w:rsid w:val="002069B4"/>
    <w:rsid w:val="00206CBB"/>
    <w:rsid w:val="00207BFA"/>
    <w:rsid w:val="00214992"/>
    <w:rsid w:val="00215DFC"/>
    <w:rsid w:val="002174E5"/>
    <w:rsid w:val="002212DF"/>
    <w:rsid w:val="002222DA"/>
    <w:rsid w:val="00222AF7"/>
    <w:rsid w:val="00222CD4"/>
    <w:rsid w:val="00223D8C"/>
    <w:rsid w:val="00225016"/>
    <w:rsid w:val="002253CA"/>
    <w:rsid w:val="002264A6"/>
    <w:rsid w:val="00227BA7"/>
    <w:rsid w:val="0023011C"/>
    <w:rsid w:val="0023099F"/>
    <w:rsid w:val="00230B87"/>
    <w:rsid w:val="0023311A"/>
    <w:rsid w:val="00234032"/>
    <w:rsid w:val="002375C1"/>
    <w:rsid w:val="00241BE3"/>
    <w:rsid w:val="00247E1E"/>
    <w:rsid w:val="00250CF0"/>
    <w:rsid w:val="002519AA"/>
    <w:rsid w:val="0025348A"/>
    <w:rsid w:val="00253E32"/>
    <w:rsid w:val="00255531"/>
    <w:rsid w:val="00256CDD"/>
    <w:rsid w:val="002607B5"/>
    <w:rsid w:val="00262D46"/>
    <w:rsid w:val="00263398"/>
    <w:rsid w:val="00263B99"/>
    <w:rsid w:val="002647D8"/>
    <w:rsid w:val="002649D0"/>
    <w:rsid w:val="00265A42"/>
    <w:rsid w:val="00266F06"/>
    <w:rsid w:val="00271C8E"/>
    <w:rsid w:val="00275BCF"/>
    <w:rsid w:val="002777A8"/>
    <w:rsid w:val="00280456"/>
    <w:rsid w:val="00280613"/>
    <w:rsid w:val="0028077F"/>
    <w:rsid w:val="0029155E"/>
    <w:rsid w:val="00291E36"/>
    <w:rsid w:val="00292257"/>
    <w:rsid w:val="00292300"/>
    <w:rsid w:val="00293271"/>
    <w:rsid w:val="002945AD"/>
    <w:rsid w:val="00295810"/>
    <w:rsid w:val="002A247C"/>
    <w:rsid w:val="002A3952"/>
    <w:rsid w:val="002A4D23"/>
    <w:rsid w:val="002A54E0"/>
    <w:rsid w:val="002A6004"/>
    <w:rsid w:val="002A75E0"/>
    <w:rsid w:val="002A7F83"/>
    <w:rsid w:val="002B1595"/>
    <w:rsid w:val="002B191D"/>
    <w:rsid w:val="002B20FF"/>
    <w:rsid w:val="002B2E83"/>
    <w:rsid w:val="002C4A00"/>
    <w:rsid w:val="002D0AF6"/>
    <w:rsid w:val="002D1C6B"/>
    <w:rsid w:val="002D2B1B"/>
    <w:rsid w:val="002D3CAC"/>
    <w:rsid w:val="002D44EB"/>
    <w:rsid w:val="002D5738"/>
    <w:rsid w:val="002E02A4"/>
    <w:rsid w:val="002E2BF4"/>
    <w:rsid w:val="002E7C54"/>
    <w:rsid w:val="002F164D"/>
    <w:rsid w:val="002F3B37"/>
    <w:rsid w:val="00301ABD"/>
    <w:rsid w:val="003021BC"/>
    <w:rsid w:val="00306206"/>
    <w:rsid w:val="00313341"/>
    <w:rsid w:val="00316953"/>
    <w:rsid w:val="00317D40"/>
    <w:rsid w:val="00317D85"/>
    <w:rsid w:val="00323B93"/>
    <w:rsid w:val="00326A7E"/>
    <w:rsid w:val="00326EDE"/>
    <w:rsid w:val="00327C56"/>
    <w:rsid w:val="003315A1"/>
    <w:rsid w:val="003373EC"/>
    <w:rsid w:val="0034111F"/>
    <w:rsid w:val="00341659"/>
    <w:rsid w:val="00342642"/>
    <w:rsid w:val="00342FF4"/>
    <w:rsid w:val="0034434D"/>
    <w:rsid w:val="0034448D"/>
    <w:rsid w:val="00344E5A"/>
    <w:rsid w:val="003452D3"/>
    <w:rsid w:val="00346148"/>
    <w:rsid w:val="00352AB0"/>
    <w:rsid w:val="00355C92"/>
    <w:rsid w:val="003566C5"/>
    <w:rsid w:val="003600BA"/>
    <w:rsid w:val="003669EA"/>
    <w:rsid w:val="003673CE"/>
    <w:rsid w:val="003706CC"/>
    <w:rsid w:val="00374EA3"/>
    <w:rsid w:val="00377710"/>
    <w:rsid w:val="0038064D"/>
    <w:rsid w:val="00382039"/>
    <w:rsid w:val="00383FBC"/>
    <w:rsid w:val="00390C9F"/>
    <w:rsid w:val="003949EF"/>
    <w:rsid w:val="003960D6"/>
    <w:rsid w:val="0039764D"/>
    <w:rsid w:val="003A186A"/>
    <w:rsid w:val="003A18E1"/>
    <w:rsid w:val="003A225C"/>
    <w:rsid w:val="003A25F5"/>
    <w:rsid w:val="003A2D8E"/>
    <w:rsid w:val="003A4AC2"/>
    <w:rsid w:val="003A570A"/>
    <w:rsid w:val="003A606B"/>
    <w:rsid w:val="003A7287"/>
    <w:rsid w:val="003A7CE6"/>
    <w:rsid w:val="003B0EA0"/>
    <w:rsid w:val="003B27FB"/>
    <w:rsid w:val="003B2F16"/>
    <w:rsid w:val="003B3C41"/>
    <w:rsid w:val="003C20E4"/>
    <w:rsid w:val="003C3578"/>
    <w:rsid w:val="003C68A4"/>
    <w:rsid w:val="003C7198"/>
    <w:rsid w:val="003D0CA3"/>
    <w:rsid w:val="003D60E7"/>
    <w:rsid w:val="003D6342"/>
    <w:rsid w:val="003D761B"/>
    <w:rsid w:val="003E3457"/>
    <w:rsid w:val="003E6F90"/>
    <w:rsid w:val="003E73ED"/>
    <w:rsid w:val="003F15B2"/>
    <w:rsid w:val="003F2A45"/>
    <w:rsid w:val="003F3BA6"/>
    <w:rsid w:val="003F5785"/>
    <w:rsid w:val="003F5D0F"/>
    <w:rsid w:val="00404151"/>
    <w:rsid w:val="004043F6"/>
    <w:rsid w:val="00407A17"/>
    <w:rsid w:val="0041402D"/>
    <w:rsid w:val="00414101"/>
    <w:rsid w:val="00417673"/>
    <w:rsid w:val="00417C70"/>
    <w:rsid w:val="004219CF"/>
    <w:rsid w:val="004234F0"/>
    <w:rsid w:val="00427BA6"/>
    <w:rsid w:val="00427EEC"/>
    <w:rsid w:val="00433B2B"/>
    <w:rsid w:val="00433DDB"/>
    <w:rsid w:val="00435A29"/>
    <w:rsid w:val="0043644F"/>
    <w:rsid w:val="00437619"/>
    <w:rsid w:val="004400A3"/>
    <w:rsid w:val="004407BA"/>
    <w:rsid w:val="004440CA"/>
    <w:rsid w:val="004461A6"/>
    <w:rsid w:val="00452876"/>
    <w:rsid w:val="00454761"/>
    <w:rsid w:val="004642E1"/>
    <w:rsid w:val="00465847"/>
    <w:rsid w:val="00465A1E"/>
    <w:rsid w:val="0047080C"/>
    <w:rsid w:val="00474808"/>
    <w:rsid w:val="0047724F"/>
    <w:rsid w:val="00480C16"/>
    <w:rsid w:val="00482878"/>
    <w:rsid w:val="00483005"/>
    <w:rsid w:val="0049445A"/>
    <w:rsid w:val="00495784"/>
    <w:rsid w:val="004957D9"/>
    <w:rsid w:val="00496E21"/>
    <w:rsid w:val="004A0ED9"/>
    <w:rsid w:val="004A2A63"/>
    <w:rsid w:val="004A4254"/>
    <w:rsid w:val="004A604B"/>
    <w:rsid w:val="004A60B6"/>
    <w:rsid w:val="004B201B"/>
    <w:rsid w:val="004B210C"/>
    <w:rsid w:val="004B2F20"/>
    <w:rsid w:val="004B3970"/>
    <w:rsid w:val="004B5E87"/>
    <w:rsid w:val="004B6170"/>
    <w:rsid w:val="004B6B79"/>
    <w:rsid w:val="004B6ED0"/>
    <w:rsid w:val="004C3A21"/>
    <w:rsid w:val="004C51A0"/>
    <w:rsid w:val="004D06E0"/>
    <w:rsid w:val="004D21FE"/>
    <w:rsid w:val="004D405F"/>
    <w:rsid w:val="004D50AA"/>
    <w:rsid w:val="004D5B51"/>
    <w:rsid w:val="004D6257"/>
    <w:rsid w:val="004D6325"/>
    <w:rsid w:val="004E1DDC"/>
    <w:rsid w:val="004E4F4F"/>
    <w:rsid w:val="004E6789"/>
    <w:rsid w:val="004E6E13"/>
    <w:rsid w:val="004F11C7"/>
    <w:rsid w:val="004F4940"/>
    <w:rsid w:val="004F61E3"/>
    <w:rsid w:val="004F74FF"/>
    <w:rsid w:val="00502E10"/>
    <w:rsid w:val="0050354E"/>
    <w:rsid w:val="0051015C"/>
    <w:rsid w:val="005102C6"/>
    <w:rsid w:val="005117C9"/>
    <w:rsid w:val="00511803"/>
    <w:rsid w:val="00515AA8"/>
    <w:rsid w:val="00516C80"/>
    <w:rsid w:val="00516CF1"/>
    <w:rsid w:val="005313A5"/>
    <w:rsid w:val="00531AE9"/>
    <w:rsid w:val="005340ED"/>
    <w:rsid w:val="00535AB4"/>
    <w:rsid w:val="00536188"/>
    <w:rsid w:val="00541FA2"/>
    <w:rsid w:val="00545AC0"/>
    <w:rsid w:val="00550A66"/>
    <w:rsid w:val="0055111C"/>
    <w:rsid w:val="00554256"/>
    <w:rsid w:val="00560065"/>
    <w:rsid w:val="005613B0"/>
    <w:rsid w:val="00567EC7"/>
    <w:rsid w:val="00570013"/>
    <w:rsid w:val="0057371B"/>
    <w:rsid w:val="0057403D"/>
    <w:rsid w:val="00574A7E"/>
    <w:rsid w:val="005753EC"/>
    <w:rsid w:val="005801A2"/>
    <w:rsid w:val="005859C7"/>
    <w:rsid w:val="00594B6E"/>
    <w:rsid w:val="005952A5"/>
    <w:rsid w:val="005974B1"/>
    <w:rsid w:val="005A013A"/>
    <w:rsid w:val="005A1DBF"/>
    <w:rsid w:val="005A33A1"/>
    <w:rsid w:val="005B0D64"/>
    <w:rsid w:val="005B0F63"/>
    <w:rsid w:val="005B103D"/>
    <w:rsid w:val="005B217D"/>
    <w:rsid w:val="005B4CAF"/>
    <w:rsid w:val="005B63A0"/>
    <w:rsid w:val="005B7AB8"/>
    <w:rsid w:val="005C0341"/>
    <w:rsid w:val="005C385F"/>
    <w:rsid w:val="005C5AD0"/>
    <w:rsid w:val="005C6392"/>
    <w:rsid w:val="005C67D7"/>
    <w:rsid w:val="005C7C26"/>
    <w:rsid w:val="005D2891"/>
    <w:rsid w:val="005D4EE8"/>
    <w:rsid w:val="005D7A76"/>
    <w:rsid w:val="005E0491"/>
    <w:rsid w:val="005E13B9"/>
    <w:rsid w:val="005E1AC6"/>
    <w:rsid w:val="005E295C"/>
    <w:rsid w:val="005E3F2B"/>
    <w:rsid w:val="005F283C"/>
    <w:rsid w:val="005F66C9"/>
    <w:rsid w:val="005F6F1B"/>
    <w:rsid w:val="00604B78"/>
    <w:rsid w:val="0061026F"/>
    <w:rsid w:val="00615995"/>
    <w:rsid w:val="00616155"/>
    <w:rsid w:val="00620E62"/>
    <w:rsid w:val="00621DD2"/>
    <w:rsid w:val="006246B5"/>
    <w:rsid w:val="00624B33"/>
    <w:rsid w:val="006255EB"/>
    <w:rsid w:val="0063041A"/>
    <w:rsid w:val="00630AA2"/>
    <w:rsid w:val="00631D8B"/>
    <w:rsid w:val="006331C8"/>
    <w:rsid w:val="00637954"/>
    <w:rsid w:val="00640CDA"/>
    <w:rsid w:val="00644076"/>
    <w:rsid w:val="00646707"/>
    <w:rsid w:val="006470F5"/>
    <w:rsid w:val="00657183"/>
    <w:rsid w:val="00657F7E"/>
    <w:rsid w:val="00662E58"/>
    <w:rsid w:val="006632EA"/>
    <w:rsid w:val="006633A5"/>
    <w:rsid w:val="006637F2"/>
    <w:rsid w:val="006642A5"/>
    <w:rsid w:val="00664DCF"/>
    <w:rsid w:val="00666860"/>
    <w:rsid w:val="00666F3C"/>
    <w:rsid w:val="00667729"/>
    <w:rsid w:val="00670E65"/>
    <w:rsid w:val="00673A92"/>
    <w:rsid w:val="006914C8"/>
    <w:rsid w:val="0069341A"/>
    <w:rsid w:val="006A0AD3"/>
    <w:rsid w:val="006A0E5C"/>
    <w:rsid w:val="006A48E6"/>
    <w:rsid w:val="006A5A38"/>
    <w:rsid w:val="006A6DB3"/>
    <w:rsid w:val="006A7E57"/>
    <w:rsid w:val="006B5496"/>
    <w:rsid w:val="006C19D3"/>
    <w:rsid w:val="006C4007"/>
    <w:rsid w:val="006C4D92"/>
    <w:rsid w:val="006C5D39"/>
    <w:rsid w:val="006C6F00"/>
    <w:rsid w:val="006D6D9B"/>
    <w:rsid w:val="006E2810"/>
    <w:rsid w:val="006E5417"/>
    <w:rsid w:val="006F0794"/>
    <w:rsid w:val="006F2822"/>
    <w:rsid w:val="006F653B"/>
    <w:rsid w:val="006F6E01"/>
    <w:rsid w:val="006F7528"/>
    <w:rsid w:val="007023DE"/>
    <w:rsid w:val="00702445"/>
    <w:rsid w:val="00703B03"/>
    <w:rsid w:val="00705CBB"/>
    <w:rsid w:val="0070692A"/>
    <w:rsid w:val="00706BE6"/>
    <w:rsid w:val="007104DF"/>
    <w:rsid w:val="007120EC"/>
    <w:rsid w:val="00712F60"/>
    <w:rsid w:val="00716D65"/>
    <w:rsid w:val="0071731E"/>
    <w:rsid w:val="00720E3B"/>
    <w:rsid w:val="00730D05"/>
    <w:rsid w:val="00731692"/>
    <w:rsid w:val="00735774"/>
    <w:rsid w:val="00735925"/>
    <w:rsid w:val="007363EF"/>
    <w:rsid w:val="0074015A"/>
    <w:rsid w:val="00740F1D"/>
    <w:rsid w:val="00742809"/>
    <w:rsid w:val="0074393F"/>
    <w:rsid w:val="00744ECB"/>
    <w:rsid w:val="00745EA0"/>
    <w:rsid w:val="00745F6B"/>
    <w:rsid w:val="0074621D"/>
    <w:rsid w:val="00747687"/>
    <w:rsid w:val="0075175B"/>
    <w:rsid w:val="007517B1"/>
    <w:rsid w:val="00751A6F"/>
    <w:rsid w:val="00753CC2"/>
    <w:rsid w:val="0075585E"/>
    <w:rsid w:val="00756B0C"/>
    <w:rsid w:val="00757FF5"/>
    <w:rsid w:val="00760769"/>
    <w:rsid w:val="00765380"/>
    <w:rsid w:val="00765386"/>
    <w:rsid w:val="00766907"/>
    <w:rsid w:val="007677A6"/>
    <w:rsid w:val="00770571"/>
    <w:rsid w:val="00773108"/>
    <w:rsid w:val="007768FF"/>
    <w:rsid w:val="00777075"/>
    <w:rsid w:val="00781A6B"/>
    <w:rsid w:val="007824D3"/>
    <w:rsid w:val="0078319E"/>
    <w:rsid w:val="00783F8D"/>
    <w:rsid w:val="007901C2"/>
    <w:rsid w:val="007918B8"/>
    <w:rsid w:val="00796EE3"/>
    <w:rsid w:val="007973EE"/>
    <w:rsid w:val="007A01A7"/>
    <w:rsid w:val="007A045C"/>
    <w:rsid w:val="007A4F0F"/>
    <w:rsid w:val="007A72E0"/>
    <w:rsid w:val="007A7D29"/>
    <w:rsid w:val="007B1116"/>
    <w:rsid w:val="007B3575"/>
    <w:rsid w:val="007B4AB8"/>
    <w:rsid w:val="007B50F4"/>
    <w:rsid w:val="007B59E7"/>
    <w:rsid w:val="007B63A1"/>
    <w:rsid w:val="007B7B2D"/>
    <w:rsid w:val="007C081C"/>
    <w:rsid w:val="007C0C12"/>
    <w:rsid w:val="007C1259"/>
    <w:rsid w:val="007C1FCE"/>
    <w:rsid w:val="007C575F"/>
    <w:rsid w:val="007D1181"/>
    <w:rsid w:val="007D22CF"/>
    <w:rsid w:val="007D7184"/>
    <w:rsid w:val="007E01A3"/>
    <w:rsid w:val="007E328F"/>
    <w:rsid w:val="007E631E"/>
    <w:rsid w:val="007E6684"/>
    <w:rsid w:val="007F1F8B"/>
    <w:rsid w:val="007F4170"/>
    <w:rsid w:val="007F6205"/>
    <w:rsid w:val="007F67A1"/>
    <w:rsid w:val="00800015"/>
    <w:rsid w:val="00801A7B"/>
    <w:rsid w:val="00803100"/>
    <w:rsid w:val="0081007A"/>
    <w:rsid w:val="008118E1"/>
    <w:rsid w:val="00811C05"/>
    <w:rsid w:val="00816D1C"/>
    <w:rsid w:val="00816FBB"/>
    <w:rsid w:val="008206C8"/>
    <w:rsid w:val="00824F62"/>
    <w:rsid w:val="00826065"/>
    <w:rsid w:val="00830860"/>
    <w:rsid w:val="00834B8D"/>
    <w:rsid w:val="008360B4"/>
    <w:rsid w:val="008370D5"/>
    <w:rsid w:val="0084166E"/>
    <w:rsid w:val="008438E9"/>
    <w:rsid w:val="0084452F"/>
    <w:rsid w:val="008451D6"/>
    <w:rsid w:val="00851890"/>
    <w:rsid w:val="00853723"/>
    <w:rsid w:val="00855AAA"/>
    <w:rsid w:val="008570DF"/>
    <w:rsid w:val="008576A5"/>
    <w:rsid w:val="008616A6"/>
    <w:rsid w:val="0086387C"/>
    <w:rsid w:val="00872AA0"/>
    <w:rsid w:val="00874A6C"/>
    <w:rsid w:val="00875C00"/>
    <w:rsid w:val="00876084"/>
    <w:rsid w:val="00876C65"/>
    <w:rsid w:val="00882F72"/>
    <w:rsid w:val="0088566E"/>
    <w:rsid w:val="00893DC4"/>
    <w:rsid w:val="00895D6E"/>
    <w:rsid w:val="008A147E"/>
    <w:rsid w:val="008A1E87"/>
    <w:rsid w:val="008A3D92"/>
    <w:rsid w:val="008A42F1"/>
    <w:rsid w:val="008A4B4C"/>
    <w:rsid w:val="008A743A"/>
    <w:rsid w:val="008B7288"/>
    <w:rsid w:val="008C074F"/>
    <w:rsid w:val="008C0E5E"/>
    <w:rsid w:val="008C239F"/>
    <w:rsid w:val="008C4EE9"/>
    <w:rsid w:val="008C516B"/>
    <w:rsid w:val="008C7D46"/>
    <w:rsid w:val="008D1032"/>
    <w:rsid w:val="008E3712"/>
    <w:rsid w:val="008E480C"/>
    <w:rsid w:val="008E6A58"/>
    <w:rsid w:val="008F1591"/>
    <w:rsid w:val="008F494F"/>
    <w:rsid w:val="00903F10"/>
    <w:rsid w:val="00905BFC"/>
    <w:rsid w:val="0090681B"/>
    <w:rsid w:val="00907757"/>
    <w:rsid w:val="0091085B"/>
    <w:rsid w:val="00911B3C"/>
    <w:rsid w:val="009153A2"/>
    <w:rsid w:val="0091572D"/>
    <w:rsid w:val="009212B0"/>
    <w:rsid w:val="00921D65"/>
    <w:rsid w:val="00921FA1"/>
    <w:rsid w:val="009234A5"/>
    <w:rsid w:val="009236C5"/>
    <w:rsid w:val="009247ED"/>
    <w:rsid w:val="00924819"/>
    <w:rsid w:val="00925CE2"/>
    <w:rsid w:val="00927383"/>
    <w:rsid w:val="009315F0"/>
    <w:rsid w:val="00933453"/>
    <w:rsid w:val="009336F7"/>
    <w:rsid w:val="0093375B"/>
    <w:rsid w:val="0093636C"/>
    <w:rsid w:val="009374A7"/>
    <w:rsid w:val="00937F03"/>
    <w:rsid w:val="00940D08"/>
    <w:rsid w:val="00941036"/>
    <w:rsid w:val="00943B3D"/>
    <w:rsid w:val="00947A0E"/>
    <w:rsid w:val="00950B15"/>
    <w:rsid w:val="00950D34"/>
    <w:rsid w:val="00955F6D"/>
    <w:rsid w:val="0096173B"/>
    <w:rsid w:val="00964D37"/>
    <w:rsid w:val="0096768F"/>
    <w:rsid w:val="00973EEB"/>
    <w:rsid w:val="00974663"/>
    <w:rsid w:val="00977C16"/>
    <w:rsid w:val="00982945"/>
    <w:rsid w:val="00984BF4"/>
    <w:rsid w:val="0098551D"/>
    <w:rsid w:val="00985DCB"/>
    <w:rsid w:val="0099055D"/>
    <w:rsid w:val="0099518F"/>
    <w:rsid w:val="00996197"/>
    <w:rsid w:val="009A1334"/>
    <w:rsid w:val="009A138D"/>
    <w:rsid w:val="009A1D7A"/>
    <w:rsid w:val="009A523D"/>
    <w:rsid w:val="009B02A1"/>
    <w:rsid w:val="009B3361"/>
    <w:rsid w:val="009B7F3F"/>
    <w:rsid w:val="009C3305"/>
    <w:rsid w:val="009D646C"/>
    <w:rsid w:val="009D6FAE"/>
    <w:rsid w:val="009D711D"/>
    <w:rsid w:val="009D7CE6"/>
    <w:rsid w:val="009E1C81"/>
    <w:rsid w:val="009E448E"/>
    <w:rsid w:val="009E5354"/>
    <w:rsid w:val="009E605D"/>
    <w:rsid w:val="009F106F"/>
    <w:rsid w:val="009F1CAA"/>
    <w:rsid w:val="009F33D5"/>
    <w:rsid w:val="009F496B"/>
    <w:rsid w:val="00A00246"/>
    <w:rsid w:val="00A01439"/>
    <w:rsid w:val="00A02E61"/>
    <w:rsid w:val="00A05CFF"/>
    <w:rsid w:val="00A06846"/>
    <w:rsid w:val="00A0726A"/>
    <w:rsid w:val="00A07E64"/>
    <w:rsid w:val="00A11DC3"/>
    <w:rsid w:val="00A13048"/>
    <w:rsid w:val="00A13C6E"/>
    <w:rsid w:val="00A1499B"/>
    <w:rsid w:val="00A17347"/>
    <w:rsid w:val="00A221AD"/>
    <w:rsid w:val="00A23EE4"/>
    <w:rsid w:val="00A24C36"/>
    <w:rsid w:val="00A24E9B"/>
    <w:rsid w:val="00A30256"/>
    <w:rsid w:val="00A307CE"/>
    <w:rsid w:val="00A31661"/>
    <w:rsid w:val="00A332D3"/>
    <w:rsid w:val="00A34D13"/>
    <w:rsid w:val="00A3603E"/>
    <w:rsid w:val="00A368FC"/>
    <w:rsid w:val="00A43733"/>
    <w:rsid w:val="00A46843"/>
    <w:rsid w:val="00A5118A"/>
    <w:rsid w:val="00A54A27"/>
    <w:rsid w:val="00A56B97"/>
    <w:rsid w:val="00A6093D"/>
    <w:rsid w:val="00A61EF2"/>
    <w:rsid w:val="00A642FD"/>
    <w:rsid w:val="00A64A3E"/>
    <w:rsid w:val="00A65488"/>
    <w:rsid w:val="00A656E0"/>
    <w:rsid w:val="00A65732"/>
    <w:rsid w:val="00A703CE"/>
    <w:rsid w:val="00A72017"/>
    <w:rsid w:val="00A72DEB"/>
    <w:rsid w:val="00A743A7"/>
    <w:rsid w:val="00A754E7"/>
    <w:rsid w:val="00A767DC"/>
    <w:rsid w:val="00A7698D"/>
    <w:rsid w:val="00A76A6D"/>
    <w:rsid w:val="00A83253"/>
    <w:rsid w:val="00A83368"/>
    <w:rsid w:val="00A84CB1"/>
    <w:rsid w:val="00AA2588"/>
    <w:rsid w:val="00AA2765"/>
    <w:rsid w:val="00AA5D40"/>
    <w:rsid w:val="00AA6E84"/>
    <w:rsid w:val="00AB1A1C"/>
    <w:rsid w:val="00AB2306"/>
    <w:rsid w:val="00AB4721"/>
    <w:rsid w:val="00AB6573"/>
    <w:rsid w:val="00AB7405"/>
    <w:rsid w:val="00AC0A43"/>
    <w:rsid w:val="00AC3901"/>
    <w:rsid w:val="00AD05A8"/>
    <w:rsid w:val="00AD5368"/>
    <w:rsid w:val="00AD742D"/>
    <w:rsid w:val="00AE1605"/>
    <w:rsid w:val="00AE341B"/>
    <w:rsid w:val="00AE4EA0"/>
    <w:rsid w:val="00AE60A2"/>
    <w:rsid w:val="00AE7FEA"/>
    <w:rsid w:val="00AF2567"/>
    <w:rsid w:val="00AF28D0"/>
    <w:rsid w:val="00AF428F"/>
    <w:rsid w:val="00AF45CF"/>
    <w:rsid w:val="00AF51C5"/>
    <w:rsid w:val="00AF5B42"/>
    <w:rsid w:val="00AF5FCE"/>
    <w:rsid w:val="00AF716C"/>
    <w:rsid w:val="00B01905"/>
    <w:rsid w:val="00B02886"/>
    <w:rsid w:val="00B049CD"/>
    <w:rsid w:val="00B05E47"/>
    <w:rsid w:val="00B07CA7"/>
    <w:rsid w:val="00B1279A"/>
    <w:rsid w:val="00B222AF"/>
    <w:rsid w:val="00B2491C"/>
    <w:rsid w:val="00B257FC"/>
    <w:rsid w:val="00B31C86"/>
    <w:rsid w:val="00B3368C"/>
    <w:rsid w:val="00B35E31"/>
    <w:rsid w:val="00B3640F"/>
    <w:rsid w:val="00B4194A"/>
    <w:rsid w:val="00B41C21"/>
    <w:rsid w:val="00B41EE0"/>
    <w:rsid w:val="00B437E8"/>
    <w:rsid w:val="00B47D44"/>
    <w:rsid w:val="00B51F2C"/>
    <w:rsid w:val="00B5222E"/>
    <w:rsid w:val="00B53179"/>
    <w:rsid w:val="00B532EA"/>
    <w:rsid w:val="00B53A85"/>
    <w:rsid w:val="00B5606D"/>
    <w:rsid w:val="00B563CB"/>
    <w:rsid w:val="00B57A23"/>
    <w:rsid w:val="00B600CD"/>
    <w:rsid w:val="00B61C96"/>
    <w:rsid w:val="00B62069"/>
    <w:rsid w:val="00B63E14"/>
    <w:rsid w:val="00B66D85"/>
    <w:rsid w:val="00B70953"/>
    <w:rsid w:val="00B72053"/>
    <w:rsid w:val="00B733CB"/>
    <w:rsid w:val="00B73519"/>
    <w:rsid w:val="00B73A2A"/>
    <w:rsid w:val="00B75362"/>
    <w:rsid w:val="00B75A51"/>
    <w:rsid w:val="00B81D8C"/>
    <w:rsid w:val="00B827C6"/>
    <w:rsid w:val="00B82D76"/>
    <w:rsid w:val="00B83882"/>
    <w:rsid w:val="00B900DD"/>
    <w:rsid w:val="00B9278D"/>
    <w:rsid w:val="00B94B06"/>
    <w:rsid w:val="00B94C28"/>
    <w:rsid w:val="00B95B83"/>
    <w:rsid w:val="00BA15C3"/>
    <w:rsid w:val="00BA2D18"/>
    <w:rsid w:val="00BA454B"/>
    <w:rsid w:val="00BA47B7"/>
    <w:rsid w:val="00BA573A"/>
    <w:rsid w:val="00BA6BFB"/>
    <w:rsid w:val="00BB1B1F"/>
    <w:rsid w:val="00BB35F9"/>
    <w:rsid w:val="00BB3703"/>
    <w:rsid w:val="00BC1032"/>
    <w:rsid w:val="00BC10BA"/>
    <w:rsid w:val="00BC5AFD"/>
    <w:rsid w:val="00BC5DF5"/>
    <w:rsid w:val="00BC6F2E"/>
    <w:rsid w:val="00BD1C26"/>
    <w:rsid w:val="00BD232B"/>
    <w:rsid w:val="00BD7693"/>
    <w:rsid w:val="00BE0373"/>
    <w:rsid w:val="00BE1EE2"/>
    <w:rsid w:val="00BE5D9B"/>
    <w:rsid w:val="00BE60BE"/>
    <w:rsid w:val="00BF20CD"/>
    <w:rsid w:val="00BF5E88"/>
    <w:rsid w:val="00C00DDE"/>
    <w:rsid w:val="00C01A40"/>
    <w:rsid w:val="00C02522"/>
    <w:rsid w:val="00C028A6"/>
    <w:rsid w:val="00C04CCD"/>
    <w:rsid w:val="00C04F43"/>
    <w:rsid w:val="00C05271"/>
    <w:rsid w:val="00C05464"/>
    <w:rsid w:val="00C05DC7"/>
    <w:rsid w:val="00C0609D"/>
    <w:rsid w:val="00C115AB"/>
    <w:rsid w:val="00C11670"/>
    <w:rsid w:val="00C15486"/>
    <w:rsid w:val="00C22219"/>
    <w:rsid w:val="00C26169"/>
    <w:rsid w:val="00C262D5"/>
    <w:rsid w:val="00C26CCB"/>
    <w:rsid w:val="00C27C5E"/>
    <w:rsid w:val="00C30249"/>
    <w:rsid w:val="00C3049B"/>
    <w:rsid w:val="00C3237A"/>
    <w:rsid w:val="00C34285"/>
    <w:rsid w:val="00C35F74"/>
    <w:rsid w:val="00C36568"/>
    <w:rsid w:val="00C371B9"/>
    <w:rsid w:val="00C3723B"/>
    <w:rsid w:val="00C42466"/>
    <w:rsid w:val="00C4445C"/>
    <w:rsid w:val="00C4526C"/>
    <w:rsid w:val="00C46279"/>
    <w:rsid w:val="00C467E6"/>
    <w:rsid w:val="00C501F1"/>
    <w:rsid w:val="00C54513"/>
    <w:rsid w:val="00C606C9"/>
    <w:rsid w:val="00C611D4"/>
    <w:rsid w:val="00C64810"/>
    <w:rsid w:val="00C64886"/>
    <w:rsid w:val="00C67787"/>
    <w:rsid w:val="00C71433"/>
    <w:rsid w:val="00C73AC0"/>
    <w:rsid w:val="00C75372"/>
    <w:rsid w:val="00C80288"/>
    <w:rsid w:val="00C836F0"/>
    <w:rsid w:val="00C83DC8"/>
    <w:rsid w:val="00C84003"/>
    <w:rsid w:val="00C90650"/>
    <w:rsid w:val="00C93C18"/>
    <w:rsid w:val="00C95E92"/>
    <w:rsid w:val="00C97D78"/>
    <w:rsid w:val="00C97E1E"/>
    <w:rsid w:val="00CB41B4"/>
    <w:rsid w:val="00CB43C4"/>
    <w:rsid w:val="00CB512F"/>
    <w:rsid w:val="00CB5CB4"/>
    <w:rsid w:val="00CC02C7"/>
    <w:rsid w:val="00CC2AAE"/>
    <w:rsid w:val="00CC5A42"/>
    <w:rsid w:val="00CC6360"/>
    <w:rsid w:val="00CD04D8"/>
    <w:rsid w:val="00CD0EAB"/>
    <w:rsid w:val="00CD7D80"/>
    <w:rsid w:val="00CE1538"/>
    <w:rsid w:val="00CE2FE7"/>
    <w:rsid w:val="00CE5E02"/>
    <w:rsid w:val="00CF34CA"/>
    <w:rsid w:val="00CF34DB"/>
    <w:rsid w:val="00CF3917"/>
    <w:rsid w:val="00CF3BD9"/>
    <w:rsid w:val="00CF558F"/>
    <w:rsid w:val="00D010C0"/>
    <w:rsid w:val="00D06B8B"/>
    <w:rsid w:val="00D073E2"/>
    <w:rsid w:val="00D14D38"/>
    <w:rsid w:val="00D1511D"/>
    <w:rsid w:val="00D1555A"/>
    <w:rsid w:val="00D17D60"/>
    <w:rsid w:val="00D2379F"/>
    <w:rsid w:val="00D24BB9"/>
    <w:rsid w:val="00D25FA4"/>
    <w:rsid w:val="00D2718E"/>
    <w:rsid w:val="00D40980"/>
    <w:rsid w:val="00D42ED6"/>
    <w:rsid w:val="00D43787"/>
    <w:rsid w:val="00D446EC"/>
    <w:rsid w:val="00D45615"/>
    <w:rsid w:val="00D50952"/>
    <w:rsid w:val="00D519A8"/>
    <w:rsid w:val="00D51BF0"/>
    <w:rsid w:val="00D531DB"/>
    <w:rsid w:val="00D537B4"/>
    <w:rsid w:val="00D54A93"/>
    <w:rsid w:val="00D54DC6"/>
    <w:rsid w:val="00D54EF1"/>
    <w:rsid w:val="00D555E1"/>
    <w:rsid w:val="00D55942"/>
    <w:rsid w:val="00D55CDD"/>
    <w:rsid w:val="00D56862"/>
    <w:rsid w:val="00D56A42"/>
    <w:rsid w:val="00D61B3D"/>
    <w:rsid w:val="00D65B1D"/>
    <w:rsid w:val="00D661B4"/>
    <w:rsid w:val="00D70C99"/>
    <w:rsid w:val="00D72E3B"/>
    <w:rsid w:val="00D75B3C"/>
    <w:rsid w:val="00D8021F"/>
    <w:rsid w:val="00D807BF"/>
    <w:rsid w:val="00D81337"/>
    <w:rsid w:val="00D81618"/>
    <w:rsid w:val="00D82FCC"/>
    <w:rsid w:val="00D86150"/>
    <w:rsid w:val="00D86717"/>
    <w:rsid w:val="00D9174F"/>
    <w:rsid w:val="00D954CB"/>
    <w:rsid w:val="00D95BC8"/>
    <w:rsid w:val="00DA17FC"/>
    <w:rsid w:val="00DA32B2"/>
    <w:rsid w:val="00DA42B0"/>
    <w:rsid w:val="00DA4CE7"/>
    <w:rsid w:val="00DA5851"/>
    <w:rsid w:val="00DA6D04"/>
    <w:rsid w:val="00DA7887"/>
    <w:rsid w:val="00DB05F1"/>
    <w:rsid w:val="00DB2C26"/>
    <w:rsid w:val="00DB34EB"/>
    <w:rsid w:val="00DB45C3"/>
    <w:rsid w:val="00DC56F8"/>
    <w:rsid w:val="00DC70DC"/>
    <w:rsid w:val="00DD02F4"/>
    <w:rsid w:val="00DD1DA7"/>
    <w:rsid w:val="00DD512C"/>
    <w:rsid w:val="00DD6622"/>
    <w:rsid w:val="00DD6F75"/>
    <w:rsid w:val="00DE1054"/>
    <w:rsid w:val="00DE13A0"/>
    <w:rsid w:val="00DE1C7C"/>
    <w:rsid w:val="00DE4EC7"/>
    <w:rsid w:val="00DE6B43"/>
    <w:rsid w:val="00DE70ED"/>
    <w:rsid w:val="00DF71F5"/>
    <w:rsid w:val="00E01AFE"/>
    <w:rsid w:val="00E030C8"/>
    <w:rsid w:val="00E03825"/>
    <w:rsid w:val="00E041C6"/>
    <w:rsid w:val="00E059D3"/>
    <w:rsid w:val="00E11923"/>
    <w:rsid w:val="00E13026"/>
    <w:rsid w:val="00E202F3"/>
    <w:rsid w:val="00E207D8"/>
    <w:rsid w:val="00E262D4"/>
    <w:rsid w:val="00E30937"/>
    <w:rsid w:val="00E3537F"/>
    <w:rsid w:val="00E36250"/>
    <w:rsid w:val="00E36841"/>
    <w:rsid w:val="00E43119"/>
    <w:rsid w:val="00E4361E"/>
    <w:rsid w:val="00E4479C"/>
    <w:rsid w:val="00E47F2D"/>
    <w:rsid w:val="00E50314"/>
    <w:rsid w:val="00E54511"/>
    <w:rsid w:val="00E55619"/>
    <w:rsid w:val="00E55AB3"/>
    <w:rsid w:val="00E55FA7"/>
    <w:rsid w:val="00E60EDC"/>
    <w:rsid w:val="00E61AA3"/>
    <w:rsid w:val="00E61DAC"/>
    <w:rsid w:val="00E66724"/>
    <w:rsid w:val="00E72B80"/>
    <w:rsid w:val="00E75FE3"/>
    <w:rsid w:val="00E76089"/>
    <w:rsid w:val="00E76D30"/>
    <w:rsid w:val="00E815A7"/>
    <w:rsid w:val="00E848F8"/>
    <w:rsid w:val="00E86C4C"/>
    <w:rsid w:val="00E871F9"/>
    <w:rsid w:val="00E907A3"/>
    <w:rsid w:val="00E944F1"/>
    <w:rsid w:val="00E95C42"/>
    <w:rsid w:val="00EA37CD"/>
    <w:rsid w:val="00EA5AE0"/>
    <w:rsid w:val="00EB13F3"/>
    <w:rsid w:val="00EB4333"/>
    <w:rsid w:val="00EB494F"/>
    <w:rsid w:val="00EB56E1"/>
    <w:rsid w:val="00EB7AB1"/>
    <w:rsid w:val="00EC32BD"/>
    <w:rsid w:val="00ED0759"/>
    <w:rsid w:val="00ED1267"/>
    <w:rsid w:val="00ED1398"/>
    <w:rsid w:val="00ED536F"/>
    <w:rsid w:val="00ED726A"/>
    <w:rsid w:val="00ED72D5"/>
    <w:rsid w:val="00ED7C05"/>
    <w:rsid w:val="00EE7CD8"/>
    <w:rsid w:val="00EF37F6"/>
    <w:rsid w:val="00EF3BD1"/>
    <w:rsid w:val="00EF48CC"/>
    <w:rsid w:val="00EF4BA6"/>
    <w:rsid w:val="00EF741E"/>
    <w:rsid w:val="00F00801"/>
    <w:rsid w:val="00F027F5"/>
    <w:rsid w:val="00F16F3F"/>
    <w:rsid w:val="00F17820"/>
    <w:rsid w:val="00F210F6"/>
    <w:rsid w:val="00F21FA9"/>
    <w:rsid w:val="00F22F5E"/>
    <w:rsid w:val="00F2488D"/>
    <w:rsid w:val="00F25F27"/>
    <w:rsid w:val="00F42721"/>
    <w:rsid w:val="00F46499"/>
    <w:rsid w:val="00F53376"/>
    <w:rsid w:val="00F53636"/>
    <w:rsid w:val="00F54054"/>
    <w:rsid w:val="00F54E3C"/>
    <w:rsid w:val="00F559E3"/>
    <w:rsid w:val="00F601A0"/>
    <w:rsid w:val="00F61DE3"/>
    <w:rsid w:val="00F65553"/>
    <w:rsid w:val="00F70EA1"/>
    <w:rsid w:val="00F712E9"/>
    <w:rsid w:val="00F72019"/>
    <w:rsid w:val="00F723F7"/>
    <w:rsid w:val="00F73032"/>
    <w:rsid w:val="00F738BC"/>
    <w:rsid w:val="00F81F72"/>
    <w:rsid w:val="00F82AD3"/>
    <w:rsid w:val="00F833CE"/>
    <w:rsid w:val="00F848FC"/>
    <w:rsid w:val="00F906F6"/>
    <w:rsid w:val="00F9282A"/>
    <w:rsid w:val="00F96BAD"/>
    <w:rsid w:val="00FA139D"/>
    <w:rsid w:val="00FA14E0"/>
    <w:rsid w:val="00FA417A"/>
    <w:rsid w:val="00FA60F5"/>
    <w:rsid w:val="00FB0E84"/>
    <w:rsid w:val="00FB3A35"/>
    <w:rsid w:val="00FB5A1B"/>
    <w:rsid w:val="00FC042F"/>
    <w:rsid w:val="00FC17CF"/>
    <w:rsid w:val="00FC1CAB"/>
    <w:rsid w:val="00FC2405"/>
    <w:rsid w:val="00FC3B12"/>
    <w:rsid w:val="00FC3BB1"/>
    <w:rsid w:val="00FC4F09"/>
    <w:rsid w:val="00FD01C2"/>
    <w:rsid w:val="00FD0738"/>
    <w:rsid w:val="00FD1940"/>
    <w:rsid w:val="00FD5ADF"/>
    <w:rsid w:val="00FE07E5"/>
    <w:rsid w:val="00FE1A57"/>
    <w:rsid w:val="00FE4B4D"/>
    <w:rsid w:val="00FE595C"/>
    <w:rsid w:val="00FF0CE3"/>
    <w:rsid w:val="00FF0F79"/>
    <w:rsid w:val="00FF11F7"/>
    <w:rsid w:val="00FF267D"/>
    <w:rsid w:val="00FF45C8"/>
    <w:rsid w:val="0491B09C"/>
    <w:rsid w:val="058BCB50"/>
    <w:rsid w:val="0766D326"/>
    <w:rsid w:val="08DF60E6"/>
    <w:rsid w:val="0970BE3A"/>
    <w:rsid w:val="0B7F16AE"/>
    <w:rsid w:val="0F394200"/>
    <w:rsid w:val="0F5BCC2B"/>
    <w:rsid w:val="116BB287"/>
    <w:rsid w:val="12596E52"/>
    <w:rsid w:val="15ADE266"/>
    <w:rsid w:val="1715282F"/>
    <w:rsid w:val="18A2C529"/>
    <w:rsid w:val="18F181CF"/>
    <w:rsid w:val="196E1E69"/>
    <w:rsid w:val="198B0389"/>
    <w:rsid w:val="1DB5D66D"/>
    <w:rsid w:val="207E3A71"/>
    <w:rsid w:val="22071358"/>
    <w:rsid w:val="243BFD1F"/>
    <w:rsid w:val="248E388D"/>
    <w:rsid w:val="251FA3ED"/>
    <w:rsid w:val="258BA1B2"/>
    <w:rsid w:val="27864C01"/>
    <w:rsid w:val="281DD70C"/>
    <w:rsid w:val="28C03DB4"/>
    <w:rsid w:val="292A34CF"/>
    <w:rsid w:val="2943B842"/>
    <w:rsid w:val="2B194877"/>
    <w:rsid w:val="2B29B985"/>
    <w:rsid w:val="2C367F48"/>
    <w:rsid w:val="2D4F9CCA"/>
    <w:rsid w:val="2F1B710C"/>
    <w:rsid w:val="31600CEE"/>
    <w:rsid w:val="31D85F34"/>
    <w:rsid w:val="3273F1D5"/>
    <w:rsid w:val="329BD1EA"/>
    <w:rsid w:val="33FE767D"/>
    <w:rsid w:val="34F14674"/>
    <w:rsid w:val="35BB43D3"/>
    <w:rsid w:val="35D9BB7B"/>
    <w:rsid w:val="3622B152"/>
    <w:rsid w:val="37B59B9E"/>
    <w:rsid w:val="384B2FF9"/>
    <w:rsid w:val="3B017CCD"/>
    <w:rsid w:val="3D6D4924"/>
    <w:rsid w:val="404FC638"/>
    <w:rsid w:val="42A5F067"/>
    <w:rsid w:val="43566807"/>
    <w:rsid w:val="435B3E24"/>
    <w:rsid w:val="4440751D"/>
    <w:rsid w:val="46057D53"/>
    <w:rsid w:val="4723C3DD"/>
    <w:rsid w:val="48E84CB6"/>
    <w:rsid w:val="4ADE082C"/>
    <w:rsid w:val="4B6FC561"/>
    <w:rsid w:val="4CBCA81B"/>
    <w:rsid w:val="4E051613"/>
    <w:rsid w:val="4FC7E874"/>
    <w:rsid w:val="50828B9C"/>
    <w:rsid w:val="512C62E4"/>
    <w:rsid w:val="52E07493"/>
    <w:rsid w:val="5316E036"/>
    <w:rsid w:val="53B83CC1"/>
    <w:rsid w:val="53D06006"/>
    <w:rsid w:val="54F8A091"/>
    <w:rsid w:val="5D023B0E"/>
    <w:rsid w:val="5D796828"/>
    <w:rsid w:val="5F9F86B7"/>
    <w:rsid w:val="5FFB7132"/>
    <w:rsid w:val="62B84FB9"/>
    <w:rsid w:val="6375B0D1"/>
    <w:rsid w:val="640E5E76"/>
    <w:rsid w:val="642F3FC8"/>
    <w:rsid w:val="663640B7"/>
    <w:rsid w:val="666E15A7"/>
    <w:rsid w:val="66F14658"/>
    <w:rsid w:val="68079F60"/>
    <w:rsid w:val="697F31D5"/>
    <w:rsid w:val="69BDB6FC"/>
    <w:rsid w:val="6A2F6E3B"/>
    <w:rsid w:val="6B2303BC"/>
    <w:rsid w:val="6C6FEF40"/>
    <w:rsid w:val="6CB83C05"/>
    <w:rsid w:val="6DAD61C6"/>
    <w:rsid w:val="6E0B032D"/>
    <w:rsid w:val="6E1F8E43"/>
    <w:rsid w:val="6E98CCC1"/>
    <w:rsid w:val="6FC686C2"/>
    <w:rsid w:val="7097D12F"/>
    <w:rsid w:val="72AF84C1"/>
    <w:rsid w:val="74003E38"/>
    <w:rsid w:val="747E579E"/>
    <w:rsid w:val="762855D0"/>
    <w:rsid w:val="762BD310"/>
    <w:rsid w:val="7778804E"/>
    <w:rsid w:val="7E63FA55"/>
    <w:rsid w:val="7FBCA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A1077C31-63E9-47E3-80C2-82D669D5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537B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37B4"/>
    <w:pPr>
      <w:ind w:left="720"/>
      <w:contextualSpacing/>
      <w:textAlignment w:val="auto"/>
    </w:pPr>
  </w:style>
  <w:style w:type="character" w:styleId="CommentReference">
    <w:name w:val="annotation reference"/>
    <w:basedOn w:val="DefaultParagraphFont"/>
    <w:rsid w:val="001320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20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320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20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202E"/>
    <w:rPr>
      <w:b/>
      <w:bCs/>
    </w:rPr>
  </w:style>
  <w:style w:type="paragraph" w:styleId="Caption">
    <w:name w:val="caption"/>
    <w:basedOn w:val="Normal"/>
    <w:next w:val="Normal"/>
    <w:unhideWhenUsed/>
    <w:qFormat/>
    <w:rsid w:val="00BD769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7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os.radosavljevic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50364-9CBC-4046-AA6E-543094E99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DBF31-6500-4409-84E1-7298B3E52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EF5342-1AB0-4F04-896A-602CC2047F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B85B67-FB95-4E00-9A65-88DC10CFB55F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3</Pages>
  <Words>607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4180</CharactersWithSpaces>
  <SharedDoc>false</SharedDoc>
  <HLinks>
    <vt:vector size="6" baseType="variant">
      <vt:variant>
        <vt:i4>3342430</vt:i4>
      </vt:variant>
      <vt:variant>
        <vt:i4>0</vt:i4>
      </vt:variant>
      <vt:variant>
        <vt:i4>0</vt:i4>
      </vt:variant>
      <vt:variant>
        <vt:i4>5</vt:i4>
      </vt:variant>
      <vt:variant>
        <vt:lpwstr>mailto:milos.radosavljevic@interdigital.com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110</cp:revision>
  <cp:lastPrinted>1900-01-01T17:00:00Z</cp:lastPrinted>
  <dcterms:created xsi:type="dcterms:W3CDTF">2024-10-28T11:04:00Z</dcterms:created>
  <dcterms:modified xsi:type="dcterms:W3CDTF">2024-11-02T11:07:00Z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2024-07-05T08:16:15Z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362e6537-6036-4ed1-83f4-4eb1f303b600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