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0BD9F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7EB5BD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AC00E1">
              <w:rPr>
                <w:lang w:val="en-CA"/>
              </w:rPr>
              <w:t>-</w:t>
            </w:r>
            <w:r w:rsidR="000C5F4C" w:rsidRPr="00AC00E1">
              <w:rPr>
                <w:lang w:val="en-CA"/>
              </w:rPr>
              <w:t>A</w:t>
            </w:r>
            <w:r w:rsidR="0073249C" w:rsidRPr="00AC00E1">
              <w:rPr>
                <w:lang w:val="en-CA"/>
              </w:rPr>
              <w:t>J</w:t>
            </w:r>
            <w:r w:rsidR="007F31DB" w:rsidRPr="00AC00E1">
              <w:rPr>
                <w:lang w:val="en-CA"/>
              </w:rPr>
              <w:t>0</w:t>
            </w:r>
            <w:r w:rsidR="006D584B">
              <w:rPr>
                <w:rFonts w:hint="eastAsia"/>
                <w:lang w:val="en-CA" w:eastAsia="zh-CN"/>
              </w:rPr>
              <w:t>296</w:t>
            </w:r>
            <w:r w:rsidR="006A0E5C" w:rsidRPr="00AC00E1">
              <w:rPr>
                <w:lang w:val="en-CA"/>
              </w:rPr>
              <w:t>-v</w:t>
            </w:r>
            <w:ins w:id="0" w:author="Jiaye Fu" w:date="2024-10-31T19:25:00Z" w16du:dateUtc="2024-10-31T11:25:00Z">
              <w:r w:rsidR="00632D9E">
                <w:rPr>
                  <w:rFonts w:hint="eastAsia"/>
                  <w:lang w:val="en-CA" w:eastAsia="zh-CN"/>
                </w:rPr>
                <w:t>2</w:t>
              </w:r>
            </w:ins>
            <w:del w:id="1" w:author="Jiaye Fu" w:date="2024-10-31T19:25:00Z" w16du:dateUtc="2024-10-31T11:25:00Z">
              <w:r w:rsidR="007F31DB" w:rsidRPr="00AC00E1" w:rsidDel="00632D9E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FFCDDB7" w:rsidR="00E61DAC" w:rsidRPr="005B217D" w:rsidRDefault="00A3079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34C7C">
              <w:rPr>
                <w:b/>
                <w:szCs w:val="22"/>
                <w:lang w:val="en-CA" w:eastAsia="zh-CN"/>
              </w:rPr>
              <w:t xml:space="preserve">Crosscheck of </w:t>
            </w:r>
            <w:r w:rsidR="002939BD" w:rsidRPr="002939BD">
              <w:rPr>
                <w:b/>
                <w:szCs w:val="22"/>
                <w:lang w:val="en-CA" w:eastAsia="zh-CN"/>
              </w:rPr>
              <w:t>JVET-AJ0</w:t>
            </w:r>
            <w:r w:rsidR="006D584B">
              <w:rPr>
                <w:rFonts w:hint="eastAsia"/>
                <w:b/>
                <w:szCs w:val="22"/>
                <w:lang w:val="en-CA" w:eastAsia="zh-CN"/>
              </w:rPr>
              <w:t>169</w:t>
            </w:r>
            <w:r>
              <w:rPr>
                <w:b/>
                <w:szCs w:val="22"/>
                <w:lang w:val="en-CA" w:eastAsia="zh-CN"/>
              </w:rPr>
              <w:t xml:space="preserve"> (</w:t>
            </w:r>
            <w:r w:rsidR="007E0AFC" w:rsidRPr="007E0AFC">
              <w:rPr>
                <w:b/>
                <w:szCs w:val="22"/>
              </w:rPr>
              <w:t>Non-EE2: Improvement on non-MPM</w:t>
            </w:r>
            <w:r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BE98DA8" w:rsidR="00E61DAC" w:rsidRPr="005B217D" w:rsidRDefault="00C66AA6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0D9049" w:rsidR="00E61DAC" w:rsidRPr="005B217D" w:rsidRDefault="00A35E6E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F7DCB49" w:rsidR="00E61DAC" w:rsidRPr="005B217D" w:rsidRDefault="007E0A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 xml:space="preserve">Jiaye </w:t>
            </w:r>
            <w:proofErr w:type="gramStart"/>
            <w:r>
              <w:rPr>
                <w:rFonts w:hint="eastAsia"/>
                <w:szCs w:val="22"/>
                <w:lang w:val="en-CA" w:eastAsia="zh-CN"/>
              </w:rPr>
              <w:t>Fu(</w:t>
            </w:r>
            <w:proofErr w:type="gramEnd"/>
            <w:r>
              <w:rPr>
                <w:rFonts w:hint="eastAsia"/>
                <w:szCs w:val="22"/>
                <w:lang w:val="en-CA" w:eastAsia="zh-CN"/>
              </w:rPr>
              <w:t>PKU)</w:t>
            </w:r>
            <w:r w:rsidR="009F3AF1">
              <w:rPr>
                <w:szCs w:val="22"/>
                <w:lang w:val="en-CA" w:eastAsia="zh-CN"/>
              </w:rPr>
              <w:br/>
            </w:r>
            <w:r w:rsidR="009F3AF1">
              <w:rPr>
                <w:rFonts w:hint="eastAsia"/>
                <w:szCs w:val="22"/>
                <w:lang w:val="en-CA" w:eastAsia="zh-CN"/>
              </w:rPr>
              <w:t>Yun Zhou (NRTA-ABS)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3C94D6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2CD22281" w14:textId="3F52D330" w:rsidR="00E61DAC" w:rsidRDefault="007E0AFC" w:rsidP="005952A5">
            <w:pPr>
              <w:spacing w:before="60" w:after="60"/>
              <w:rPr>
                <w:lang w:val="en-CA" w:eastAsia="zh-CN"/>
              </w:rPr>
            </w:pPr>
            <w:hyperlink r:id="rId9" w:history="1">
              <w:r w:rsidRPr="00257FA1">
                <w:rPr>
                  <w:rStyle w:val="a6"/>
                  <w:rFonts w:hint="eastAsia"/>
                  <w:lang w:val="en-CA" w:eastAsia="zh-CN"/>
                </w:rPr>
                <w:t>jyfu@stu.pku.edu.cn</w:t>
              </w:r>
            </w:hyperlink>
          </w:p>
          <w:p w14:paraId="32C2ABFD" w14:textId="1733F488" w:rsidR="007E0AFC" w:rsidRPr="007E0AFC" w:rsidRDefault="009F3AF1" w:rsidP="005952A5">
            <w:pPr>
              <w:spacing w:before="60" w:after="60"/>
              <w:rPr>
                <w:color w:val="0000FF"/>
                <w:u w:val="single"/>
                <w:lang w:val="en-CA" w:eastAsia="zh-CN"/>
              </w:rPr>
            </w:pPr>
            <w:r>
              <w:rPr>
                <w:rFonts w:hint="eastAsia"/>
                <w:color w:val="0000FF"/>
                <w:u w:val="single"/>
                <w:lang w:val="en-CA" w:eastAsia="zh-CN"/>
              </w:rPr>
              <w:t>Zhouyunbupt@126.com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97E496" w:rsidR="00E61DAC" w:rsidRPr="005B217D" w:rsidRDefault="007E0AFC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Peking Univ.</w:t>
            </w:r>
            <w:r w:rsidR="009F3AF1">
              <w:rPr>
                <w:rFonts w:hint="eastAsia"/>
                <w:szCs w:val="22"/>
                <w:lang w:val="en-CA" w:eastAsia="zh-CN"/>
              </w:rPr>
              <w:t>, National Radio and Television Administration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71837FA" w14:textId="6515FA25" w:rsidR="00B26EB0" w:rsidRPr="00A02EB3" w:rsidRDefault="00FA0D2C" w:rsidP="00A02EB3">
      <w:pPr>
        <w:tabs>
          <w:tab w:val="clear" w:pos="3240"/>
        </w:tabs>
        <w:rPr>
          <w:szCs w:val="22"/>
          <w:lang w:val="en-CA" w:eastAsia="zh-CN"/>
        </w:rPr>
      </w:pPr>
      <w:r>
        <w:rPr>
          <w:rFonts w:hint="eastAsia"/>
          <w:lang w:val="en-CA" w:eastAsia="zh-CN"/>
        </w:rPr>
        <w:t>This</w:t>
      </w:r>
      <w:r>
        <w:rPr>
          <w:lang w:val="en-CA"/>
        </w:rPr>
        <w:t xml:space="preserve"> contribution reports the crosscheck results of JVET-A</w:t>
      </w:r>
      <w:r w:rsidR="007E0AFC">
        <w:rPr>
          <w:rFonts w:hint="eastAsia"/>
          <w:lang w:val="en-CA" w:eastAsia="zh-CN"/>
        </w:rPr>
        <w:t>J0169</w:t>
      </w:r>
      <w:r>
        <w:rPr>
          <w:lang w:val="en-CA"/>
        </w:rPr>
        <w:t xml:space="preserve"> [1], in which </w:t>
      </w:r>
      <w:r w:rsidR="00A02EB3">
        <w:t xml:space="preserve">the </w:t>
      </w:r>
      <w:r w:rsidR="00A02EB3" w:rsidRPr="00212CC6">
        <w:rPr>
          <w:szCs w:val="22"/>
          <w:lang w:val="en-CA"/>
        </w:rPr>
        <w:t xml:space="preserve">non-MPM </w:t>
      </w:r>
      <w:r w:rsidR="00A02EB3">
        <w:rPr>
          <w:szCs w:val="22"/>
          <w:lang w:val="en-CA"/>
        </w:rPr>
        <w:t>mode is improved by using the proposed non-MPM list construction method</w:t>
      </w:r>
      <w:r w:rsidR="00A02EB3" w:rsidRPr="00212CC6">
        <w:rPr>
          <w:szCs w:val="22"/>
          <w:lang w:val="en-CA"/>
        </w:rPr>
        <w:t>.</w:t>
      </w:r>
      <w:r w:rsidR="00A02EB3" w:rsidRPr="00212CC6">
        <w:t xml:space="preserve"> </w:t>
      </w:r>
    </w:p>
    <w:p w14:paraId="4BF012CB" w14:textId="5522DE16" w:rsidR="009A6C96" w:rsidRDefault="009A6C96" w:rsidP="00C97D78">
      <w:pPr>
        <w:rPr>
          <w:rFonts w:eastAsia="Times New Roman"/>
          <w:color w:val="000000"/>
        </w:rPr>
      </w:pPr>
      <w:r w:rsidRPr="006147A8">
        <w:t>The simulation resul</w:t>
      </w:r>
      <w:r>
        <w:rPr>
          <w:szCs w:val="22"/>
        </w:rPr>
        <w:t xml:space="preserve">ts match with those provided </w:t>
      </w:r>
      <w:r>
        <w:rPr>
          <w:rFonts w:hint="eastAsia"/>
          <w:szCs w:val="22"/>
          <w:lang w:eastAsia="zh-CN"/>
        </w:rPr>
        <w:t>in</w:t>
      </w:r>
      <w:r>
        <w:rPr>
          <w:szCs w:val="22"/>
        </w:rPr>
        <w:t xml:space="preserve"> JVET-</w:t>
      </w:r>
      <w:r>
        <w:t>A</w:t>
      </w:r>
      <w:r w:rsidR="00B50E12">
        <w:rPr>
          <w:lang w:val="en-CA"/>
        </w:rPr>
        <w:t>J</w:t>
      </w:r>
      <w:r w:rsidR="00DB7E61">
        <w:rPr>
          <w:lang w:val="en-CA" w:eastAsia="zh-CN"/>
        </w:rPr>
        <w:t>0</w:t>
      </w:r>
      <w:r w:rsidR="00A02EB3">
        <w:rPr>
          <w:rFonts w:hint="eastAsia"/>
          <w:lang w:val="en-CA" w:eastAsia="zh-CN"/>
        </w:rPr>
        <w:t>169.</w:t>
      </w:r>
    </w:p>
    <w:p w14:paraId="71876ECB" w14:textId="77777777" w:rsidR="00B218D3" w:rsidRDefault="00B218D3" w:rsidP="00B218D3">
      <w:pPr>
        <w:pStyle w:val="1"/>
        <w:ind w:left="432" w:hanging="432"/>
        <w:rPr>
          <w:lang w:val="en-CA" w:eastAsia="zh-CN"/>
        </w:rPr>
      </w:pPr>
      <w:r>
        <w:rPr>
          <w:rFonts w:hint="eastAsia"/>
          <w:lang w:val="en-CA" w:eastAsia="zh-CN"/>
        </w:rPr>
        <w:t>Ex</w:t>
      </w:r>
      <w:r>
        <w:rPr>
          <w:lang w:val="en-CA" w:eastAsia="zh-CN"/>
        </w:rPr>
        <w:t>perimental results</w:t>
      </w:r>
    </w:p>
    <w:p w14:paraId="73B25FEC" w14:textId="6AC7E4A5" w:rsidR="00B218D3" w:rsidRDefault="00B2119C" w:rsidP="00B218D3">
      <w:pPr>
        <w:rPr>
          <w:lang w:val="en-CA"/>
        </w:rPr>
      </w:pPr>
      <w:r>
        <w:rPr>
          <w:lang w:val="en-CA"/>
        </w:rPr>
        <w:t>JVET-AJ</w:t>
      </w:r>
      <w:r w:rsidR="00020FDE">
        <w:rPr>
          <w:lang w:val="en-CA" w:eastAsia="zh-CN"/>
        </w:rPr>
        <w:t>0</w:t>
      </w:r>
      <w:r w:rsidR="00A02EB3">
        <w:rPr>
          <w:rFonts w:hint="eastAsia"/>
          <w:lang w:val="en-CA" w:eastAsia="zh-CN"/>
        </w:rPr>
        <w:t>169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was</w:t>
      </w:r>
      <w:r w:rsidR="00B218D3">
        <w:rPr>
          <w:lang w:val="en-CA"/>
        </w:rPr>
        <w:t xml:space="preserve"> implanted on top of ECM-14.0 [</w:t>
      </w:r>
      <w:r w:rsidR="00E24C68">
        <w:rPr>
          <w:lang w:val="en-CA"/>
        </w:rPr>
        <w:t>2</w:t>
      </w:r>
      <w:r w:rsidR="00B218D3">
        <w:rPr>
          <w:lang w:val="en-CA"/>
        </w:rPr>
        <w:t xml:space="preserve">]. </w:t>
      </w:r>
      <w:r w:rsidR="00AF3171">
        <w:rPr>
          <w:lang w:val="en-CA"/>
        </w:rPr>
        <w:t>The simulations were performed following the common test conditions [</w:t>
      </w:r>
      <w:r w:rsidR="00E24C68">
        <w:rPr>
          <w:lang w:val="en-CA"/>
        </w:rPr>
        <w:t>3</w:t>
      </w:r>
      <w:r w:rsidR="00AF3171">
        <w:rPr>
          <w:lang w:val="en-CA"/>
        </w:rPr>
        <w:t xml:space="preserve">]. </w:t>
      </w:r>
      <w:r w:rsidR="006319A5">
        <w:rPr>
          <w:lang w:val="en-CA"/>
        </w:rPr>
        <w:t>The crosscheck result</w:t>
      </w:r>
      <w:r w:rsidR="0080411D">
        <w:rPr>
          <w:rFonts w:hint="eastAsia"/>
          <w:lang w:val="en-CA" w:eastAsia="zh-CN"/>
        </w:rPr>
        <w:t xml:space="preserve"> is</w:t>
      </w:r>
      <w:r w:rsidR="006319A5">
        <w:rPr>
          <w:lang w:val="en-CA"/>
        </w:rPr>
        <w:t xml:space="preserve"> shown </w:t>
      </w:r>
      <w:r w:rsidR="00B218D3">
        <w:rPr>
          <w:lang w:val="en-CA"/>
        </w:rPr>
        <w:t xml:space="preserve">in Table </w:t>
      </w:r>
      <w:r w:rsidR="00A02EB3">
        <w:rPr>
          <w:rFonts w:hint="eastAsia"/>
          <w:lang w:val="en-CA" w:eastAsia="zh-CN"/>
        </w:rPr>
        <w:t>1</w:t>
      </w:r>
      <w:r w:rsidR="00B218D3">
        <w:rPr>
          <w:lang w:val="en-CA"/>
        </w:rPr>
        <w:t>. More detailed results can be found in the attached spreadsheets.</w:t>
      </w:r>
    </w:p>
    <w:p w14:paraId="1302E8BB" w14:textId="64EB4364" w:rsidR="0080411D" w:rsidRDefault="007E5B83" w:rsidP="007E5B83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Table 1: Results of JVET-AJ0169</w:t>
      </w: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999"/>
        <w:gridCol w:w="999"/>
        <w:gridCol w:w="998"/>
        <w:gridCol w:w="817"/>
        <w:gridCol w:w="830"/>
        <w:gridCol w:w="1322"/>
        <w:gridCol w:w="1335"/>
      </w:tblGrid>
      <w:tr w:rsidR="00BA422B" w:rsidRPr="00BA422B" w14:paraId="7C857004" w14:textId="77777777" w:rsidTr="00BA422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75139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 w:hint="eastAsia"/>
                <w:sz w:val="20"/>
                <w:szCs w:val="24"/>
                <w:lang w:eastAsia="zh-CN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3E99A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BA422B" w:rsidRPr="00BA422B" w14:paraId="10451B9D" w14:textId="77777777" w:rsidTr="00BA422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736B4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A5B80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BA422B" w:rsidRPr="00BA422B" w14:paraId="05F03976" w14:textId="77777777" w:rsidTr="00BA422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10EE8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5AEF3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583DC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051C1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D5A37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AC89F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F5107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46E81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BA422B" w:rsidRPr="00BA422B" w14:paraId="0EC726D9" w14:textId="77777777" w:rsidTr="00BA422B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91B3D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6D5EB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95B6E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57A9C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D6F84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BE150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F830B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313B0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A422B" w:rsidRPr="00BA422B" w14:paraId="22B7E402" w14:textId="77777777" w:rsidTr="00BA422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A197E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0B544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6B7EA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A470E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49CA7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AB830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8FDA8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7BF04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A422B" w:rsidRPr="00BA422B" w14:paraId="0EE9DA76" w14:textId="77777777" w:rsidTr="00BA422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2D568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19E7D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A2BF3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503F0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4CF01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6116A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6BDE5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FAF02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A422B" w:rsidRPr="00BA422B" w14:paraId="2913930E" w14:textId="77777777" w:rsidTr="00BA422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EA8B9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BA276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48039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8188C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286DA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98.3%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C4ACA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DE8F2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E6347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BA422B" w:rsidRPr="00BA422B" w14:paraId="4F47A698" w14:textId="77777777" w:rsidTr="00BA422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D4817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3898E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0AEFB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594F9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0DA5D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60DAF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98.2%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7BBA2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96.8%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5ED26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BA422B" w:rsidRPr="00BA422B" w14:paraId="71FCBD43" w14:textId="77777777" w:rsidTr="00BA422B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EF342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6DCE1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47C87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A2A40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39F9B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EECA6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99982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2FE25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A422B" w:rsidRPr="00BA422B" w14:paraId="48918177" w14:textId="77777777" w:rsidTr="00BA422B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59BDE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9561B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94E6F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2BF48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10786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A5568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B3354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CC800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A422B" w:rsidRPr="00BA422B" w14:paraId="32F9BB59" w14:textId="77777777" w:rsidTr="00BA422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092E4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FF472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1750E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48A68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E75F9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0A228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9A410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7B0E2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A422B" w:rsidRPr="00BA422B" w14:paraId="690BB576" w14:textId="77777777" w:rsidTr="00BA422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518BA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277C7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9EFD2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24605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51C08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1669A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9F9FC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822CB" w14:textId="77777777" w:rsidR="00BA422B" w:rsidRPr="00BA422B" w:rsidRDefault="00BA422B" w:rsidP="00BA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42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2476ABC5" w14:textId="77777777" w:rsidR="00896030" w:rsidRPr="006D584B" w:rsidRDefault="00896030" w:rsidP="009234A5">
      <w:pPr>
        <w:rPr>
          <w:szCs w:val="22"/>
          <w:lang w:val="en-CA"/>
        </w:rPr>
      </w:pPr>
    </w:p>
    <w:p w14:paraId="47E05BDF" w14:textId="77777777" w:rsidR="009F6AF6" w:rsidRDefault="009F6AF6" w:rsidP="009F6AF6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eferences</w:t>
      </w:r>
    </w:p>
    <w:p w14:paraId="5176D57D" w14:textId="126150BD" w:rsidR="00F97A41" w:rsidRPr="008468E6" w:rsidRDefault="008468E6" w:rsidP="009F6AF6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2" w:name="_Ref75786612"/>
      <w:r>
        <w:rPr>
          <w:rFonts w:eastAsiaTheme="minorEastAsia" w:hint="eastAsia"/>
          <w:lang w:val="en-CA" w:eastAsia="zh-CN"/>
        </w:rPr>
        <w:t>G</w:t>
      </w:r>
      <w:r w:rsidR="00F97A41" w:rsidRPr="00F97A41">
        <w:rPr>
          <w:lang w:val="en-CA"/>
        </w:rPr>
        <w:t xml:space="preserve">. </w:t>
      </w:r>
      <w:r>
        <w:rPr>
          <w:rFonts w:eastAsiaTheme="minorEastAsia" w:hint="eastAsia"/>
          <w:lang w:val="en-CA" w:eastAsia="zh-CN"/>
        </w:rPr>
        <w:t>Wang</w:t>
      </w:r>
      <w:r w:rsidR="00F97A41" w:rsidRPr="00F97A41">
        <w:rPr>
          <w:lang w:val="en-CA"/>
        </w:rPr>
        <w:t xml:space="preserve">, </w:t>
      </w:r>
      <w:r>
        <w:rPr>
          <w:rFonts w:eastAsiaTheme="minorEastAsia" w:hint="eastAsia"/>
          <w:lang w:val="en-CA" w:eastAsia="zh-CN"/>
        </w:rPr>
        <w:t>C</w:t>
      </w:r>
      <w:r w:rsidR="00F97A41" w:rsidRPr="00F97A41">
        <w:rPr>
          <w:lang w:val="en-CA"/>
        </w:rPr>
        <w:t xml:space="preserve">. </w:t>
      </w:r>
      <w:r>
        <w:rPr>
          <w:rFonts w:eastAsiaTheme="minorEastAsia" w:hint="eastAsia"/>
          <w:lang w:val="en-CA" w:eastAsia="zh-CN"/>
        </w:rPr>
        <w:t>Zhou</w:t>
      </w:r>
      <w:r w:rsidR="00F97A41" w:rsidRPr="00F97A41">
        <w:rPr>
          <w:lang w:val="en-CA"/>
        </w:rPr>
        <w:t xml:space="preserve">, </w:t>
      </w:r>
      <w:r>
        <w:rPr>
          <w:rFonts w:eastAsiaTheme="minorEastAsia" w:hint="eastAsia"/>
          <w:lang w:val="en-CA" w:eastAsia="zh-CN"/>
        </w:rPr>
        <w:t>Z</w:t>
      </w:r>
      <w:r w:rsidR="00F97A41" w:rsidRPr="00F97A41">
        <w:rPr>
          <w:lang w:val="en-CA"/>
        </w:rPr>
        <w:t xml:space="preserve">. </w:t>
      </w:r>
      <w:proofErr w:type="spellStart"/>
      <w:r>
        <w:rPr>
          <w:rFonts w:eastAsiaTheme="minorEastAsia" w:hint="eastAsia"/>
          <w:lang w:val="en-CA" w:eastAsia="zh-CN"/>
        </w:rPr>
        <w:t>Lv</w:t>
      </w:r>
      <w:proofErr w:type="spellEnd"/>
      <w:r w:rsidR="00F97A41">
        <w:rPr>
          <w:lang w:val="en-CA"/>
        </w:rPr>
        <w:t xml:space="preserve">, </w:t>
      </w:r>
      <w:r w:rsidR="00B268B2">
        <w:rPr>
          <w:lang w:val="en-CA"/>
        </w:rPr>
        <w:t>“</w:t>
      </w:r>
      <w:r>
        <w:rPr>
          <w:rFonts w:eastAsiaTheme="minorEastAsia" w:hint="eastAsia"/>
          <w:lang w:val="en-CA" w:eastAsia="zh-CN"/>
        </w:rPr>
        <w:t>Non-EE2: Improvement on non-MPM</w:t>
      </w:r>
      <w:r w:rsidR="00B268B2">
        <w:rPr>
          <w:lang w:val="en-CA"/>
        </w:rPr>
        <w:t>”</w:t>
      </w:r>
      <w:r w:rsidR="00F97A41">
        <w:rPr>
          <w:lang w:val="en-CA"/>
        </w:rPr>
        <w:t xml:space="preserve">, </w:t>
      </w:r>
      <w:r w:rsidR="00F97A41" w:rsidRPr="00F97A41">
        <w:rPr>
          <w:lang w:val="en-CA"/>
        </w:rPr>
        <w:t>JVET-AJ0</w:t>
      </w:r>
      <w:r>
        <w:rPr>
          <w:rFonts w:eastAsiaTheme="minorEastAsia" w:hint="eastAsia"/>
          <w:lang w:val="en-CA" w:eastAsia="zh-CN"/>
        </w:rPr>
        <w:t>16</w:t>
      </w:r>
      <w:r w:rsidR="00F97A41" w:rsidRPr="00F97A41">
        <w:rPr>
          <w:lang w:val="en-CA"/>
        </w:rPr>
        <w:t>9</w:t>
      </w:r>
      <w:r w:rsidR="009A0708">
        <w:rPr>
          <w:lang w:val="en-CA"/>
        </w:rPr>
        <w:t>.</w:t>
      </w:r>
    </w:p>
    <w:p w14:paraId="505684C6" w14:textId="5F020A6A" w:rsidR="009F6AF6" w:rsidRDefault="00F97A41" w:rsidP="009F6AF6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hyperlink r:id="rId10" w:history="1">
        <w:r w:rsidRPr="00CD76AD">
          <w:rPr>
            <w:rStyle w:val="a6"/>
            <w:lang w:val="en-CA"/>
          </w:rPr>
          <w:t>https://vcgit.hhi.fraunhofer.de/ecm/ECM/-/tree/ECM-14.0?ref_type=tags</w:t>
        </w:r>
      </w:hyperlink>
    </w:p>
    <w:p w14:paraId="616A58DF" w14:textId="18D7A98A" w:rsidR="009F6AF6" w:rsidRPr="00A44860" w:rsidRDefault="009F6AF6" w:rsidP="009234A5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D301B1">
        <w:rPr>
          <w:rFonts w:eastAsia="宋体"/>
          <w:lang w:val="en-CA"/>
        </w:rPr>
        <w:t xml:space="preserve">M. </w:t>
      </w:r>
      <w:proofErr w:type="spellStart"/>
      <w:r w:rsidRPr="00D301B1">
        <w:rPr>
          <w:rFonts w:eastAsia="宋体"/>
          <w:lang w:val="en-CA"/>
        </w:rPr>
        <w:t>Karczewicz</w:t>
      </w:r>
      <w:proofErr w:type="spellEnd"/>
      <w:r w:rsidRPr="00D301B1">
        <w:rPr>
          <w:rFonts w:eastAsia="宋体"/>
          <w:lang w:val="en-CA"/>
        </w:rPr>
        <w:t>, Y. Ye, “Common Test Conditions and evaluation procedures for enhanced compression tool testing</w:t>
      </w:r>
      <w:r w:rsidRPr="00D301B1">
        <w:rPr>
          <w:rFonts w:eastAsia="宋体"/>
        </w:rPr>
        <w:t>,</w:t>
      </w:r>
      <w:r w:rsidRPr="00D301B1">
        <w:rPr>
          <w:rFonts w:eastAsia="宋体"/>
          <w:lang w:val="en-CA"/>
        </w:rPr>
        <w:t>” JVET-A</w:t>
      </w:r>
      <w:r>
        <w:rPr>
          <w:rFonts w:eastAsia="宋体"/>
          <w:lang w:val="en-CA" w:eastAsia="zh-CN"/>
        </w:rPr>
        <w:t>I</w:t>
      </w:r>
      <w:r w:rsidRPr="00D301B1">
        <w:rPr>
          <w:rFonts w:eastAsia="宋体"/>
          <w:lang w:val="en-CA"/>
        </w:rPr>
        <w:t>2017.</w:t>
      </w:r>
      <w:bookmarkEnd w:id="2"/>
    </w:p>
    <w:sectPr w:rsidR="009F6AF6" w:rsidRPr="00A44860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4041C0" w14:textId="77777777" w:rsidR="00113A07" w:rsidRDefault="00113A07">
      <w:r>
        <w:separator/>
      </w:r>
    </w:p>
  </w:endnote>
  <w:endnote w:type="continuationSeparator" w:id="0">
    <w:p w14:paraId="65A328B0" w14:textId="77777777" w:rsidR="00113A07" w:rsidRDefault="0011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7ECDB3F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32D9E">
      <w:rPr>
        <w:rStyle w:val="a5"/>
        <w:noProof/>
      </w:rPr>
      <w:t>2024-10-31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0CAB2A" w14:textId="77777777" w:rsidR="00113A07" w:rsidRDefault="00113A07">
      <w:r>
        <w:separator/>
      </w:r>
    </w:p>
  </w:footnote>
  <w:footnote w:type="continuationSeparator" w:id="0">
    <w:p w14:paraId="5CE77FE5" w14:textId="77777777" w:rsidR="00113A07" w:rsidRDefault="00113A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74988779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58975437">
    <w:abstractNumId w:val="10"/>
  </w:num>
  <w:num w:numId="3" w16cid:durableId="110705845">
    <w:abstractNumId w:val="9"/>
  </w:num>
  <w:num w:numId="4" w16cid:durableId="932709307">
    <w:abstractNumId w:val="6"/>
  </w:num>
  <w:num w:numId="5" w16cid:durableId="1316690727">
    <w:abstractNumId w:val="7"/>
  </w:num>
  <w:num w:numId="6" w16cid:durableId="274412096">
    <w:abstractNumId w:val="4"/>
  </w:num>
  <w:num w:numId="7" w16cid:durableId="2014724056">
    <w:abstractNumId w:val="5"/>
  </w:num>
  <w:num w:numId="8" w16cid:durableId="1896351329">
    <w:abstractNumId w:val="4"/>
  </w:num>
  <w:num w:numId="9" w16cid:durableId="1495996241">
    <w:abstractNumId w:val="1"/>
  </w:num>
  <w:num w:numId="10" w16cid:durableId="762913832">
    <w:abstractNumId w:val="3"/>
  </w:num>
  <w:num w:numId="11" w16cid:durableId="734858610">
    <w:abstractNumId w:val="2"/>
  </w:num>
  <w:num w:numId="12" w16cid:durableId="106872315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iaye Fu">
    <w15:presenceInfo w15:providerId="Windows Live" w15:userId="3ffa2572a8b949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FDE"/>
    <w:rsid w:val="000308A3"/>
    <w:rsid w:val="0004543A"/>
    <w:rsid w:val="000458BC"/>
    <w:rsid w:val="00045C41"/>
    <w:rsid w:val="00046C03"/>
    <w:rsid w:val="00065039"/>
    <w:rsid w:val="0007614F"/>
    <w:rsid w:val="00076180"/>
    <w:rsid w:val="00081398"/>
    <w:rsid w:val="00084393"/>
    <w:rsid w:val="00085CAE"/>
    <w:rsid w:val="000865E1"/>
    <w:rsid w:val="00092AF4"/>
    <w:rsid w:val="00094479"/>
    <w:rsid w:val="000962AC"/>
    <w:rsid w:val="000B0C0F"/>
    <w:rsid w:val="000B1C6B"/>
    <w:rsid w:val="000B326A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13A07"/>
    <w:rsid w:val="00124914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744"/>
    <w:rsid w:val="001A297E"/>
    <w:rsid w:val="001A368E"/>
    <w:rsid w:val="001A6875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4783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39BD"/>
    <w:rsid w:val="002A54E0"/>
    <w:rsid w:val="002B1595"/>
    <w:rsid w:val="002B191D"/>
    <w:rsid w:val="002B2E83"/>
    <w:rsid w:val="002B5907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1349"/>
    <w:rsid w:val="003A25F5"/>
    <w:rsid w:val="003A2D8E"/>
    <w:rsid w:val="003A7CE6"/>
    <w:rsid w:val="003C20E4"/>
    <w:rsid w:val="003D6342"/>
    <w:rsid w:val="003E0CD3"/>
    <w:rsid w:val="003E2B6E"/>
    <w:rsid w:val="003E6F90"/>
    <w:rsid w:val="003E73ED"/>
    <w:rsid w:val="003F4870"/>
    <w:rsid w:val="003F5D0F"/>
    <w:rsid w:val="004062E2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6797E"/>
    <w:rsid w:val="00490D58"/>
    <w:rsid w:val="0049445A"/>
    <w:rsid w:val="004957D9"/>
    <w:rsid w:val="004A2A63"/>
    <w:rsid w:val="004B210C"/>
    <w:rsid w:val="004B6170"/>
    <w:rsid w:val="004D405F"/>
    <w:rsid w:val="004E30F1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3189"/>
    <w:rsid w:val="00567EC7"/>
    <w:rsid w:val="00570013"/>
    <w:rsid w:val="005753EC"/>
    <w:rsid w:val="005769BB"/>
    <w:rsid w:val="005801A2"/>
    <w:rsid w:val="00585E91"/>
    <w:rsid w:val="005952A5"/>
    <w:rsid w:val="005A33A1"/>
    <w:rsid w:val="005B217D"/>
    <w:rsid w:val="005C385F"/>
    <w:rsid w:val="005C7C26"/>
    <w:rsid w:val="005D4543"/>
    <w:rsid w:val="005E1AC6"/>
    <w:rsid w:val="005E3F2B"/>
    <w:rsid w:val="005E77B7"/>
    <w:rsid w:val="005F6F1B"/>
    <w:rsid w:val="006038BC"/>
    <w:rsid w:val="00615995"/>
    <w:rsid w:val="00616155"/>
    <w:rsid w:val="00616DA3"/>
    <w:rsid w:val="00624B33"/>
    <w:rsid w:val="0063041A"/>
    <w:rsid w:val="00630AA2"/>
    <w:rsid w:val="006319A5"/>
    <w:rsid w:val="00631D8B"/>
    <w:rsid w:val="00632D9E"/>
    <w:rsid w:val="0064537F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584B"/>
    <w:rsid w:val="006D6D9B"/>
    <w:rsid w:val="006E2810"/>
    <w:rsid w:val="006E5417"/>
    <w:rsid w:val="006F0794"/>
    <w:rsid w:val="006F2822"/>
    <w:rsid w:val="006F6E01"/>
    <w:rsid w:val="006F7528"/>
    <w:rsid w:val="00701D2B"/>
    <w:rsid w:val="007023DE"/>
    <w:rsid w:val="00712F60"/>
    <w:rsid w:val="00720E3B"/>
    <w:rsid w:val="0073249C"/>
    <w:rsid w:val="00735925"/>
    <w:rsid w:val="0074087A"/>
    <w:rsid w:val="0074393F"/>
    <w:rsid w:val="00745F6B"/>
    <w:rsid w:val="00745FDF"/>
    <w:rsid w:val="0075175B"/>
    <w:rsid w:val="0075585E"/>
    <w:rsid w:val="00770571"/>
    <w:rsid w:val="007768FF"/>
    <w:rsid w:val="00777075"/>
    <w:rsid w:val="007824D3"/>
    <w:rsid w:val="0079188E"/>
    <w:rsid w:val="00796EE3"/>
    <w:rsid w:val="007A7D29"/>
    <w:rsid w:val="007B4AB8"/>
    <w:rsid w:val="007C081C"/>
    <w:rsid w:val="007C1D7A"/>
    <w:rsid w:val="007D1181"/>
    <w:rsid w:val="007E01A3"/>
    <w:rsid w:val="007E0AFC"/>
    <w:rsid w:val="007E5B83"/>
    <w:rsid w:val="007F1F8B"/>
    <w:rsid w:val="007F31DB"/>
    <w:rsid w:val="007F6205"/>
    <w:rsid w:val="007F67A1"/>
    <w:rsid w:val="00801A7B"/>
    <w:rsid w:val="0080411D"/>
    <w:rsid w:val="00811C05"/>
    <w:rsid w:val="008206C8"/>
    <w:rsid w:val="008468E6"/>
    <w:rsid w:val="0085184F"/>
    <w:rsid w:val="008606DE"/>
    <w:rsid w:val="0086387C"/>
    <w:rsid w:val="00867603"/>
    <w:rsid w:val="00874A6C"/>
    <w:rsid w:val="00876C65"/>
    <w:rsid w:val="00882F72"/>
    <w:rsid w:val="00893DC4"/>
    <w:rsid w:val="00896030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0708"/>
    <w:rsid w:val="009A523D"/>
    <w:rsid w:val="009A6C96"/>
    <w:rsid w:val="009B02A1"/>
    <w:rsid w:val="009B3361"/>
    <w:rsid w:val="009B7F3F"/>
    <w:rsid w:val="009C4540"/>
    <w:rsid w:val="009D7CE6"/>
    <w:rsid w:val="009E448E"/>
    <w:rsid w:val="009F3AF1"/>
    <w:rsid w:val="009F496B"/>
    <w:rsid w:val="009F6AF6"/>
    <w:rsid w:val="00A01439"/>
    <w:rsid w:val="00A02E61"/>
    <w:rsid w:val="00A02EB3"/>
    <w:rsid w:val="00A05CFF"/>
    <w:rsid w:val="00A12DD0"/>
    <w:rsid w:val="00A13048"/>
    <w:rsid w:val="00A30793"/>
    <w:rsid w:val="00A35E6E"/>
    <w:rsid w:val="00A44860"/>
    <w:rsid w:val="00A46843"/>
    <w:rsid w:val="00A56B97"/>
    <w:rsid w:val="00A579AA"/>
    <w:rsid w:val="00A6093D"/>
    <w:rsid w:val="00A703CE"/>
    <w:rsid w:val="00A72017"/>
    <w:rsid w:val="00A728B6"/>
    <w:rsid w:val="00A767DC"/>
    <w:rsid w:val="00A76A6D"/>
    <w:rsid w:val="00A83253"/>
    <w:rsid w:val="00AA6E84"/>
    <w:rsid w:val="00AB1A1C"/>
    <w:rsid w:val="00AB4721"/>
    <w:rsid w:val="00AB7405"/>
    <w:rsid w:val="00AC00E1"/>
    <w:rsid w:val="00AC1E71"/>
    <w:rsid w:val="00AD05A8"/>
    <w:rsid w:val="00AD366D"/>
    <w:rsid w:val="00AE341B"/>
    <w:rsid w:val="00AE4EA0"/>
    <w:rsid w:val="00AF3171"/>
    <w:rsid w:val="00AF51C5"/>
    <w:rsid w:val="00B01905"/>
    <w:rsid w:val="00B07CA7"/>
    <w:rsid w:val="00B1279A"/>
    <w:rsid w:val="00B169FC"/>
    <w:rsid w:val="00B2119C"/>
    <w:rsid w:val="00B218D3"/>
    <w:rsid w:val="00B268B2"/>
    <w:rsid w:val="00B26EB0"/>
    <w:rsid w:val="00B3640F"/>
    <w:rsid w:val="00B4194A"/>
    <w:rsid w:val="00B437E8"/>
    <w:rsid w:val="00B50E12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422B"/>
    <w:rsid w:val="00BC10BA"/>
    <w:rsid w:val="00BC4C8D"/>
    <w:rsid w:val="00BC5AFD"/>
    <w:rsid w:val="00BE3BA0"/>
    <w:rsid w:val="00C00DDE"/>
    <w:rsid w:val="00C04F43"/>
    <w:rsid w:val="00C05271"/>
    <w:rsid w:val="00C0609D"/>
    <w:rsid w:val="00C115AB"/>
    <w:rsid w:val="00C11670"/>
    <w:rsid w:val="00C21A2A"/>
    <w:rsid w:val="00C26CCB"/>
    <w:rsid w:val="00C30249"/>
    <w:rsid w:val="00C35F74"/>
    <w:rsid w:val="00C3723B"/>
    <w:rsid w:val="00C42466"/>
    <w:rsid w:val="00C542CD"/>
    <w:rsid w:val="00C606C9"/>
    <w:rsid w:val="00C66AA6"/>
    <w:rsid w:val="00C80288"/>
    <w:rsid w:val="00C836F0"/>
    <w:rsid w:val="00C84003"/>
    <w:rsid w:val="00C90650"/>
    <w:rsid w:val="00C97D78"/>
    <w:rsid w:val="00CC2AAE"/>
    <w:rsid w:val="00CC5A42"/>
    <w:rsid w:val="00CD0EAB"/>
    <w:rsid w:val="00CE4A39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2226B"/>
    <w:rsid w:val="00D327BC"/>
    <w:rsid w:val="00D446EC"/>
    <w:rsid w:val="00D51BF0"/>
    <w:rsid w:val="00D531DB"/>
    <w:rsid w:val="00D55942"/>
    <w:rsid w:val="00D61B3D"/>
    <w:rsid w:val="00D730D7"/>
    <w:rsid w:val="00D75533"/>
    <w:rsid w:val="00D807BF"/>
    <w:rsid w:val="00D82FCC"/>
    <w:rsid w:val="00DA17FC"/>
    <w:rsid w:val="00DA1D1F"/>
    <w:rsid w:val="00DA3DDE"/>
    <w:rsid w:val="00DA7887"/>
    <w:rsid w:val="00DB2C26"/>
    <w:rsid w:val="00DB45C3"/>
    <w:rsid w:val="00DB7E61"/>
    <w:rsid w:val="00DD02F4"/>
    <w:rsid w:val="00DD6622"/>
    <w:rsid w:val="00DE1C7C"/>
    <w:rsid w:val="00DE6B43"/>
    <w:rsid w:val="00DE785A"/>
    <w:rsid w:val="00E007A7"/>
    <w:rsid w:val="00E041C6"/>
    <w:rsid w:val="00E11923"/>
    <w:rsid w:val="00E207D8"/>
    <w:rsid w:val="00E24C68"/>
    <w:rsid w:val="00E262D4"/>
    <w:rsid w:val="00E33208"/>
    <w:rsid w:val="00E36250"/>
    <w:rsid w:val="00E36841"/>
    <w:rsid w:val="00E47F2D"/>
    <w:rsid w:val="00E54511"/>
    <w:rsid w:val="00E60EDC"/>
    <w:rsid w:val="00E61DAC"/>
    <w:rsid w:val="00E72B80"/>
    <w:rsid w:val="00E75FE3"/>
    <w:rsid w:val="00E81EDF"/>
    <w:rsid w:val="00E86C4C"/>
    <w:rsid w:val="00E907A3"/>
    <w:rsid w:val="00EA5AE0"/>
    <w:rsid w:val="00EA673B"/>
    <w:rsid w:val="00EB56E1"/>
    <w:rsid w:val="00EB7AB1"/>
    <w:rsid w:val="00EC32BD"/>
    <w:rsid w:val="00ED536F"/>
    <w:rsid w:val="00EE7CD8"/>
    <w:rsid w:val="00EF37F6"/>
    <w:rsid w:val="00EF48CC"/>
    <w:rsid w:val="00F00801"/>
    <w:rsid w:val="00F14AD7"/>
    <w:rsid w:val="00F16973"/>
    <w:rsid w:val="00F2488D"/>
    <w:rsid w:val="00F519D5"/>
    <w:rsid w:val="00F601A0"/>
    <w:rsid w:val="00F659DE"/>
    <w:rsid w:val="00F712E9"/>
    <w:rsid w:val="00F73032"/>
    <w:rsid w:val="00F76FA0"/>
    <w:rsid w:val="00F77C7D"/>
    <w:rsid w:val="00F82AD3"/>
    <w:rsid w:val="00F848FC"/>
    <w:rsid w:val="00F906F6"/>
    <w:rsid w:val="00F9282A"/>
    <w:rsid w:val="00F96BAD"/>
    <w:rsid w:val="00F97A41"/>
    <w:rsid w:val="00FA0D2C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9603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10">
    <w:name w:val="标题 1 字符"/>
    <w:basedOn w:val="a0"/>
    <w:link w:val="1"/>
    <w:rsid w:val="009F6AF6"/>
    <w:rPr>
      <w:rFonts w:cs="Arial"/>
      <w:b/>
      <w:bCs/>
      <w:kern w:val="32"/>
      <w:sz w:val="32"/>
      <w:szCs w:val="32"/>
    </w:rPr>
  </w:style>
  <w:style w:type="paragraph" w:styleId="ac">
    <w:name w:val="List Paragraph"/>
    <w:basedOn w:val="a"/>
    <w:link w:val="ad"/>
    <w:uiPriority w:val="34"/>
    <w:qFormat/>
    <w:rsid w:val="009F6AF6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9F6AF6"/>
    <w:rPr>
      <w:rFonts w:eastAsia="PMingLiU"/>
      <w:sz w:val="22"/>
    </w:rPr>
  </w:style>
  <w:style w:type="paragraph" w:styleId="ae">
    <w:name w:val="caption"/>
    <w:basedOn w:val="a"/>
    <w:next w:val="a"/>
    <w:link w:val="af"/>
    <w:unhideWhenUsed/>
    <w:qFormat/>
    <w:rsid w:val="00B218D3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f">
    <w:name w:val="题注 字符"/>
    <w:link w:val="ae"/>
    <w:qFormat/>
    <w:locked/>
    <w:rsid w:val="00B218D3"/>
    <w:rPr>
      <w:rFonts w:eastAsia="宋体"/>
      <w:i/>
      <w:iCs/>
      <w:color w:val="44546A" w:themeColor="text2"/>
      <w:sz w:val="18"/>
      <w:szCs w:val="18"/>
    </w:rPr>
  </w:style>
  <w:style w:type="character" w:styleId="af0">
    <w:name w:val="Unresolved Mention"/>
    <w:basedOn w:val="a0"/>
    <w:uiPriority w:val="99"/>
    <w:semiHidden/>
    <w:unhideWhenUsed/>
    <w:rsid w:val="00F97A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8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ecm/ECM/-/tree/ECM-14.0?ref_type=tag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yfu@stu.pku.edu.c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Jiaye Fu</cp:lastModifiedBy>
  <cp:revision>105</cp:revision>
  <cp:lastPrinted>1900-01-01T08:00:00Z</cp:lastPrinted>
  <dcterms:created xsi:type="dcterms:W3CDTF">2024-07-31T10:42:00Z</dcterms:created>
  <dcterms:modified xsi:type="dcterms:W3CDTF">2024-10-31T11:25:00Z</dcterms:modified>
</cp:coreProperties>
</file>