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32C5E1" w14:textId="77777777" w:rsidR="00EB25B2" w:rsidRDefault="00EB25B2"/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EB25B2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Kemer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90DA47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CE29A6">
              <w:rPr>
                <w:lang w:val="en-CA"/>
              </w:rPr>
              <w:t>0328</w:t>
            </w:r>
            <w:r w:rsidR="006A0E5C" w:rsidRPr="006A0E5C">
              <w:rPr>
                <w:lang w:val="en-CA"/>
              </w:rPr>
              <w:t>-v</w:t>
            </w:r>
            <w:del w:id="0" w:author="Done Bugdayci Sansli (Nokia)" w:date="2024-11-06T15:08:00Z" w16du:dateUtc="2024-11-06T13:08:00Z">
              <w:r w:rsidR="00AD57C6" w:rsidDel="00782508">
                <w:rPr>
                  <w:lang w:val="en-CA"/>
                </w:rPr>
                <w:delText>1</w:delText>
              </w:r>
            </w:del>
            <w:ins w:id="1" w:author="Done Bugdayci Sansli (Nokia)" w:date="2024-11-06T15:08:00Z" w16du:dateUtc="2024-11-06T13:08:00Z">
              <w:r w:rsidR="00782508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416AD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53C68B7" w:rsidR="00E61DAC" w:rsidRPr="005B217D" w:rsidRDefault="0074572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45728">
              <w:rPr>
                <w:b/>
                <w:bCs/>
              </w:rPr>
              <w:t>Crosscheck of JVET-AJ0226 (AHG12/AHG10: Using CABAC cost for MTT split modes selection)</w:t>
            </w:r>
          </w:p>
        </w:tc>
      </w:tr>
      <w:tr w:rsidR="00E61DAC" w:rsidRPr="005B217D" w14:paraId="3D8B01B2" w14:textId="77777777" w:rsidTr="000416AD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9A7F9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416AD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2D19DA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0416AD" w:rsidRPr="005B217D" w14:paraId="714CD808" w14:textId="77777777" w:rsidTr="000416AD">
        <w:tc>
          <w:tcPr>
            <w:tcW w:w="1458" w:type="dxa"/>
          </w:tcPr>
          <w:p w14:paraId="4DB59313" w14:textId="77777777" w:rsidR="000416AD" w:rsidRPr="005B217D" w:rsidRDefault="000416AD" w:rsidP="000416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7EE0F75" w14:textId="4C7029AA" w:rsidR="000416AD" w:rsidRDefault="000416AD" w:rsidP="000416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Döne Bugdayci Sansli </w:t>
            </w:r>
            <w:r w:rsidRPr="005B217D">
              <w:rPr>
                <w:szCs w:val="22"/>
                <w:lang w:val="en-CA"/>
              </w:rPr>
              <w:br/>
            </w:r>
          </w:p>
          <w:p w14:paraId="36B82636" w14:textId="77777777" w:rsidR="00BC67DB" w:rsidRDefault="00BC67DB" w:rsidP="000416AD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310B6C72" w:rsidR="00BC67DB" w:rsidRPr="005B217D" w:rsidRDefault="00BC67DB" w:rsidP="00745728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692A450B" w:rsidR="000416AD" w:rsidRPr="005B217D" w:rsidRDefault="000416AD" w:rsidP="000416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</w:t>
            </w:r>
            <w:r w:rsidRPr="005B217D">
              <w:rPr>
                <w:szCs w:val="22"/>
                <w:lang w:val="en-CA"/>
              </w:rPr>
              <w:t>mail:</w:t>
            </w:r>
          </w:p>
        </w:tc>
        <w:tc>
          <w:tcPr>
            <w:tcW w:w="3060" w:type="dxa"/>
          </w:tcPr>
          <w:p w14:paraId="5D90B82E" w14:textId="77777777" w:rsidR="000416AD" w:rsidRDefault="00000000" w:rsidP="000416AD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0416AD" w:rsidRPr="00083A0C">
                <w:rPr>
                  <w:rStyle w:val="Hyperlink"/>
                  <w:szCs w:val="22"/>
                  <w:lang w:val="en-CA"/>
                </w:rPr>
                <w:t>done.bugdayci_sansli@nokia.com</w:t>
              </w:r>
            </w:hyperlink>
          </w:p>
          <w:p w14:paraId="32C2ABFD" w14:textId="33B68398" w:rsidR="00BC67DB" w:rsidRPr="005B217D" w:rsidRDefault="00BC67DB" w:rsidP="00745728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416AD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894D882" w:rsidR="00E61DAC" w:rsidRPr="005B217D" w:rsidRDefault="000416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9B2B6AA" w14:textId="170A722D" w:rsidR="009346CC" w:rsidRDefault="000416AD" w:rsidP="009346CC">
      <w:pPr>
        <w:rPr>
          <w:lang w:val="en-CA"/>
        </w:rPr>
      </w:pPr>
      <w:r>
        <w:rPr>
          <w:lang w:val="en-CA"/>
        </w:rPr>
        <w:t>T</w:t>
      </w:r>
      <w:r w:rsidRPr="005B217D">
        <w:rPr>
          <w:lang w:val="en-CA"/>
        </w:rPr>
        <w:t>his contribution presents</w:t>
      </w:r>
      <w:r>
        <w:rPr>
          <w:lang w:val="en-CA"/>
        </w:rPr>
        <w:t xml:space="preserve"> </w:t>
      </w:r>
      <w:r w:rsidR="00745728">
        <w:rPr>
          <w:lang w:val="en-CA"/>
        </w:rPr>
        <w:t xml:space="preserve">the cross-check </w:t>
      </w:r>
      <w:r>
        <w:rPr>
          <w:lang w:val="en-CA"/>
        </w:rPr>
        <w:t>simulation results</w:t>
      </w:r>
      <w:r w:rsidR="00745728">
        <w:rPr>
          <w:lang w:val="en-CA"/>
        </w:rPr>
        <w:t xml:space="preserve"> of the proposal JVET-AJ0226</w:t>
      </w:r>
      <w:r w:rsidR="00E83B85">
        <w:rPr>
          <w:lang w:val="en-CA"/>
        </w:rPr>
        <w:t xml:space="preserve"> test 2</w:t>
      </w:r>
      <w:r>
        <w:rPr>
          <w:lang w:val="en-CA"/>
        </w:rPr>
        <w:t>:</w:t>
      </w:r>
      <w:r w:rsidR="00925A02">
        <w:rPr>
          <w:lang w:val="en-CA"/>
        </w:rPr>
        <w:t xml:space="preserve"> where the condition for early termination of MTT split for 64x64 CU is modified to achieve encoder run time reduction.</w:t>
      </w:r>
    </w:p>
    <w:p w14:paraId="3782857E" w14:textId="15550196" w:rsidR="00925A02" w:rsidRPr="00925A02" w:rsidRDefault="00EB25B2" w:rsidP="00925A02">
      <w:r>
        <w:t>Available s</w:t>
      </w:r>
      <w:r w:rsidR="00925A02" w:rsidRPr="00925A02">
        <w:t>imulation results match with those provided in JVET-A</w:t>
      </w:r>
      <w:r w:rsidR="00925A02" w:rsidRPr="00925A02">
        <w:rPr>
          <w:lang w:val="en-CA"/>
        </w:rPr>
        <w:t>J0</w:t>
      </w:r>
      <w:r w:rsidR="00925A02">
        <w:rPr>
          <w:lang w:val="en-CA"/>
        </w:rPr>
        <w:t>226</w:t>
      </w:r>
      <w:r>
        <w:rPr>
          <w:lang w:val="en-CA"/>
        </w:rPr>
        <w:t xml:space="preserve"> and similar runtime reduction is observed</w:t>
      </w:r>
      <w:r w:rsidR="00925A02" w:rsidRPr="00925A02">
        <w:rPr>
          <w:lang w:val="en-CA"/>
        </w:rPr>
        <w:t>.</w:t>
      </w:r>
    </w:p>
    <w:p w14:paraId="7FEA8761" w14:textId="10BF3DEA" w:rsidR="009346CC" w:rsidRDefault="009346CC" w:rsidP="009346CC">
      <w:pPr>
        <w:rPr>
          <w:lang w:val="en-CA"/>
        </w:rPr>
      </w:pPr>
      <w:r w:rsidRPr="007F2D5E">
        <w:rPr>
          <w:lang w:val="en-CA"/>
        </w:rPr>
        <w:t xml:space="preserve">{Y, U, V, </w:t>
      </w:r>
      <w:proofErr w:type="spellStart"/>
      <w:r w:rsidRPr="007F2D5E">
        <w:rPr>
          <w:lang w:val="en-CA"/>
        </w:rPr>
        <w:t>EncT</w:t>
      </w:r>
      <w:proofErr w:type="spellEnd"/>
      <w:r w:rsidRPr="007F2D5E">
        <w:rPr>
          <w:lang w:val="en-CA"/>
        </w:rPr>
        <w:t xml:space="preserve">, </w:t>
      </w:r>
      <w:proofErr w:type="spellStart"/>
      <w:r w:rsidRPr="007F2D5E">
        <w:rPr>
          <w:lang w:val="en-CA"/>
        </w:rPr>
        <w:t>DecT</w:t>
      </w:r>
      <w:proofErr w:type="spellEnd"/>
      <w:r>
        <w:rPr>
          <w:lang w:val="en-CA"/>
        </w:rPr>
        <w:t xml:space="preserve">, </w:t>
      </w:r>
      <w:proofErr w:type="spellStart"/>
      <w:r>
        <w:rPr>
          <w:lang w:val="en-CA"/>
        </w:rPr>
        <w:t>EncVmPeak</w:t>
      </w:r>
      <w:proofErr w:type="spellEnd"/>
      <w:r>
        <w:rPr>
          <w:lang w:val="en-CA"/>
        </w:rPr>
        <w:t xml:space="preserve">, </w:t>
      </w:r>
      <w:proofErr w:type="spellStart"/>
      <w:r>
        <w:rPr>
          <w:lang w:val="en-CA"/>
        </w:rPr>
        <w:t>DecVmPeak</w:t>
      </w:r>
      <w:proofErr w:type="spellEnd"/>
      <w:r w:rsidRPr="007F2D5E">
        <w:rPr>
          <w:lang w:val="en-CA"/>
        </w:rPr>
        <w:t>}:</w:t>
      </w:r>
    </w:p>
    <w:p w14:paraId="34559662" w14:textId="5276F695" w:rsidR="00925A02" w:rsidRDefault="00925A02" w:rsidP="009346CC">
      <w:pPr>
        <w:rPr>
          <w:lang w:val="en-CA"/>
        </w:rPr>
      </w:pPr>
      <w:r>
        <w:rPr>
          <w:lang w:val="en-CA"/>
        </w:rPr>
        <w:t>VTM</w:t>
      </w:r>
    </w:p>
    <w:p w14:paraId="6C7BCF98" w14:textId="07A7B560" w:rsidR="00925A02" w:rsidRDefault="00925A02" w:rsidP="00EB25B2">
      <w:pPr>
        <w:ind w:left="360"/>
        <w:rPr>
          <w:lang w:val="en-CA"/>
        </w:rPr>
      </w:pPr>
      <w:r>
        <w:rPr>
          <w:lang w:val="en-CA"/>
        </w:rPr>
        <w:t xml:space="preserve">RA: </w:t>
      </w:r>
      <w:r w:rsidR="00EB25B2">
        <w:rPr>
          <w:lang w:val="en-CA"/>
        </w:rPr>
        <w:t xml:space="preserve"> </w:t>
      </w:r>
      <w:r w:rsidR="00EB25B2" w:rsidRPr="00EB25B2">
        <w:rPr>
          <w:lang w:val="en-CA"/>
        </w:rPr>
        <w:t>0.04 %</w:t>
      </w:r>
      <w:r w:rsidR="00EB25B2">
        <w:rPr>
          <w:lang w:val="en-CA"/>
        </w:rPr>
        <w:t xml:space="preserve">, </w:t>
      </w:r>
      <w:r w:rsidR="00EB25B2" w:rsidRPr="00EB25B2">
        <w:rPr>
          <w:lang w:val="en-CA"/>
        </w:rPr>
        <w:t>0.05 %</w:t>
      </w:r>
      <w:r w:rsidR="00EB25B2">
        <w:rPr>
          <w:lang w:val="en-CA"/>
        </w:rPr>
        <w:t xml:space="preserve">, </w:t>
      </w:r>
      <w:r w:rsidR="00EB25B2" w:rsidRPr="00EB25B2">
        <w:rPr>
          <w:lang w:val="en-CA"/>
        </w:rPr>
        <w:t>0.02 %</w:t>
      </w:r>
      <w:r w:rsidR="00EB25B2">
        <w:rPr>
          <w:lang w:val="en-CA"/>
        </w:rPr>
        <w:t xml:space="preserve">, </w:t>
      </w:r>
      <w:r w:rsidR="00EB25B2" w:rsidRPr="00EB25B2">
        <w:rPr>
          <w:lang w:val="en-CA"/>
        </w:rPr>
        <w:t>95.9%</w:t>
      </w:r>
      <w:r w:rsidR="00EB25B2">
        <w:rPr>
          <w:lang w:val="en-CA"/>
        </w:rPr>
        <w:t xml:space="preserve">, </w:t>
      </w:r>
      <w:r w:rsidR="00EB25B2" w:rsidRPr="00EB25B2">
        <w:rPr>
          <w:lang w:val="en-CA"/>
        </w:rPr>
        <w:t>88.3%</w:t>
      </w:r>
      <w:r w:rsidR="00EB25B2">
        <w:rPr>
          <w:lang w:val="en-CA"/>
        </w:rPr>
        <w:t xml:space="preserve">, </w:t>
      </w:r>
      <w:r w:rsidR="00EB25B2" w:rsidRPr="00EB25B2">
        <w:rPr>
          <w:lang w:val="en-CA"/>
        </w:rPr>
        <w:t>99.7%</w:t>
      </w:r>
    </w:p>
    <w:p w14:paraId="7A48E69D" w14:textId="3CD127A1" w:rsidR="00925A02" w:rsidRDefault="00925A02" w:rsidP="00EB25B2">
      <w:pPr>
        <w:ind w:left="360"/>
        <w:rPr>
          <w:lang w:val="en-CA"/>
        </w:rPr>
      </w:pPr>
      <w:r>
        <w:rPr>
          <w:lang w:val="en-CA"/>
        </w:rPr>
        <w:t>LB:</w:t>
      </w:r>
      <w:r w:rsidR="00EB25B2">
        <w:rPr>
          <w:lang w:val="en-CA"/>
        </w:rPr>
        <w:t xml:space="preserve"> </w:t>
      </w:r>
      <w:ins w:id="2" w:author="Done Bugdayci Sansli (Nokia)" w:date="2024-11-06T15:08:00Z" w16du:dateUtc="2024-11-06T13:08:00Z">
        <w:r w:rsidR="00782508" w:rsidRPr="00782508">
          <w:rPr>
            <w:lang w:val="en-CA"/>
          </w:rPr>
          <w:t>0.09 %</w:t>
        </w:r>
        <w:r w:rsidR="00782508" w:rsidRPr="00782508">
          <w:rPr>
            <w:lang w:val="en-CA"/>
          </w:rPr>
          <w:tab/>
          <w:t>0.06 %</w:t>
        </w:r>
        <w:r w:rsidR="00782508" w:rsidRPr="00782508">
          <w:rPr>
            <w:lang w:val="en-CA"/>
          </w:rPr>
          <w:tab/>
          <w:t>0.19 %</w:t>
        </w:r>
        <w:r w:rsidR="00782508" w:rsidRPr="00782508">
          <w:rPr>
            <w:lang w:val="en-CA"/>
          </w:rPr>
          <w:tab/>
          <w:t>95.8%</w:t>
        </w:r>
        <w:r w:rsidR="00782508" w:rsidRPr="00782508">
          <w:rPr>
            <w:lang w:val="en-CA"/>
          </w:rPr>
          <w:tab/>
          <w:t>88.7%</w:t>
        </w:r>
      </w:ins>
      <w:del w:id="3" w:author="Done Bugdayci Sansli (Nokia)" w:date="2024-11-06T15:08:00Z" w16du:dateUtc="2024-11-06T13:08:00Z">
        <w:r w:rsidR="00EB25B2" w:rsidDel="00782508">
          <w:rPr>
            <w:lang w:val="en-CA"/>
          </w:rPr>
          <w:delText>X, X, X, X, X, X, X</w:delText>
        </w:r>
      </w:del>
    </w:p>
    <w:p w14:paraId="06C51607" w14:textId="461D84B6" w:rsidR="00925A02" w:rsidRDefault="00925A02" w:rsidP="009346CC">
      <w:pPr>
        <w:rPr>
          <w:lang w:val="en-CA"/>
        </w:rPr>
      </w:pPr>
      <w:r>
        <w:rPr>
          <w:lang w:val="en-CA"/>
        </w:rPr>
        <w:t>ECM</w:t>
      </w:r>
    </w:p>
    <w:p w14:paraId="41418CB4" w14:textId="33C460C5" w:rsidR="00925A02" w:rsidRDefault="00925A02" w:rsidP="00EB25B2">
      <w:pPr>
        <w:ind w:left="360"/>
        <w:rPr>
          <w:lang w:val="en-CA"/>
        </w:rPr>
      </w:pPr>
      <w:r>
        <w:rPr>
          <w:lang w:val="en-CA"/>
        </w:rPr>
        <w:t>RA:</w:t>
      </w:r>
      <w:r w:rsidR="00EB25B2">
        <w:rPr>
          <w:lang w:val="en-CA"/>
        </w:rPr>
        <w:t xml:space="preserve"> X, X, X, X, X, X, X</w:t>
      </w:r>
    </w:p>
    <w:p w14:paraId="7EBC758A" w14:textId="0E114B1C" w:rsidR="00925A02" w:rsidRDefault="00925A02" w:rsidP="00EB25B2">
      <w:pPr>
        <w:ind w:left="360"/>
        <w:rPr>
          <w:lang w:val="en-CA"/>
        </w:rPr>
      </w:pPr>
      <w:r>
        <w:rPr>
          <w:lang w:val="en-CA"/>
        </w:rPr>
        <w:t>LB:</w:t>
      </w:r>
      <w:r w:rsidR="00EB25B2">
        <w:rPr>
          <w:lang w:val="en-CA"/>
        </w:rPr>
        <w:t xml:space="preserve"> X, X, X, X, X, X, X</w:t>
      </w:r>
    </w:p>
    <w:p w14:paraId="7D2AC1F0" w14:textId="70CCE00E" w:rsidR="00745F6B" w:rsidRPr="00F42FB6" w:rsidRDefault="00745F6B" w:rsidP="00F42FB6">
      <w:pPr>
        <w:pStyle w:val="Heading1"/>
        <w:rPr>
          <w:lang w:val="en-CA"/>
        </w:rPr>
      </w:pPr>
      <w:r w:rsidRPr="00F42FB6">
        <w:rPr>
          <w:lang w:val="en-CA"/>
        </w:rPr>
        <w:t>Introduction</w:t>
      </w:r>
    </w:p>
    <w:p w14:paraId="4F2248AF" w14:textId="77777777" w:rsidR="004C5274" w:rsidRDefault="004C5274" w:rsidP="004C5274">
      <w:pPr>
        <w:rPr>
          <w:lang w:val="en-CA"/>
        </w:rPr>
      </w:pPr>
      <w:bookmarkStart w:id="4" w:name="_Ref180573005"/>
    </w:p>
    <w:p w14:paraId="20B5EBEC" w14:textId="14A31F4B" w:rsidR="00925A02" w:rsidRDefault="00925A02" w:rsidP="004C5274">
      <w:pPr>
        <w:rPr>
          <w:lang w:val="en-CA"/>
        </w:rPr>
      </w:pPr>
      <w:r>
        <w:rPr>
          <w:lang w:val="en-CA"/>
        </w:rPr>
        <w:t xml:space="preserve">JVET-AJ0226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_Ref181282806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 proposes to modify the condition to decide when to early terminate the testing of MTT split of a 64x64 CU </w:t>
      </w:r>
      <w:proofErr w:type="gramStart"/>
      <w:r>
        <w:rPr>
          <w:lang w:val="en-CA"/>
        </w:rPr>
        <w:t>in order to</w:t>
      </w:r>
      <w:proofErr w:type="gramEnd"/>
      <w:r>
        <w:rPr>
          <w:lang w:val="en-CA"/>
        </w:rPr>
        <w:t xml:space="preserve"> achieve runtime reduction. Provided software </w:t>
      </w:r>
      <w:r w:rsidR="00EF6E86">
        <w:rPr>
          <w:lang w:val="en-CA"/>
        </w:rPr>
        <w:t>matches the description of the proposal.</w:t>
      </w:r>
    </w:p>
    <w:p w14:paraId="4279DD00" w14:textId="77777777" w:rsidR="00EF6E86" w:rsidRDefault="00EF6E86" w:rsidP="004C5274">
      <w:pPr>
        <w:rPr>
          <w:lang w:val="en-CA"/>
        </w:rPr>
      </w:pPr>
    </w:p>
    <w:p w14:paraId="134740E2" w14:textId="741BF021" w:rsidR="004C5274" w:rsidRDefault="004C5274" w:rsidP="004C5274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471BBE52" w14:textId="1EBAE83B" w:rsidR="00890C0A" w:rsidRDefault="00890C0A" w:rsidP="00890C0A">
      <w:pPr>
        <w:rPr>
          <w:lang w:val="en-CA"/>
        </w:rPr>
      </w:pPr>
      <w:r>
        <w:rPr>
          <w:lang w:val="en-CA"/>
        </w:rPr>
        <w:t xml:space="preserve">Below, we report the results of the </w:t>
      </w:r>
      <w:r w:rsidR="00170CB3">
        <w:rPr>
          <w:lang w:val="en-CA"/>
        </w:rPr>
        <w:t xml:space="preserve">proposed </w:t>
      </w:r>
      <w:r w:rsidR="00745728">
        <w:rPr>
          <w:lang w:val="en-CA"/>
        </w:rPr>
        <w:t>method subtest 2.1 for VTM-23.4 and ECM-14.0.</w:t>
      </w:r>
    </w:p>
    <w:p w14:paraId="25545580" w14:textId="77777777" w:rsidR="00745728" w:rsidRDefault="00745728" w:rsidP="00890C0A">
      <w:pPr>
        <w:rPr>
          <w:lang w:val="en-CA"/>
        </w:rPr>
      </w:pPr>
    </w:p>
    <w:p w14:paraId="74C739EE" w14:textId="09800FCF" w:rsidR="00745728" w:rsidRDefault="00745728" w:rsidP="00745728">
      <w:pPr>
        <w:pStyle w:val="Caption"/>
        <w:keepNext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Full simulation results of the proposed method for Random Access configuration of CTC against VTM-23.4 anchor</w:t>
      </w:r>
    </w:p>
    <w:tbl>
      <w:tblPr>
        <w:tblW w:w="8022" w:type="dxa"/>
        <w:tblLook w:val="04A0" w:firstRow="1" w:lastRow="0" w:firstColumn="1" w:lastColumn="0" w:noHBand="0" w:noVBand="1"/>
      </w:tblPr>
      <w:tblGrid>
        <w:gridCol w:w="1640"/>
        <w:gridCol w:w="956"/>
        <w:gridCol w:w="1053"/>
        <w:gridCol w:w="956"/>
        <w:gridCol w:w="875"/>
        <w:gridCol w:w="1667"/>
        <w:gridCol w:w="875"/>
      </w:tblGrid>
      <w:tr w:rsidR="00EF6E86" w:rsidRPr="00EF6E86" w14:paraId="55D0569A" w14:textId="77777777" w:rsidTr="00EF6E8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C8198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en-CA"/>
              </w:rPr>
            </w:pPr>
          </w:p>
        </w:tc>
        <w:tc>
          <w:tcPr>
            <w:tcW w:w="6382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47E5C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  <w:t>Over VTM-23.4</w:t>
            </w:r>
          </w:p>
        </w:tc>
      </w:tr>
      <w:tr w:rsidR="00EF6E86" w:rsidRPr="00EF6E86" w14:paraId="41DCFBE7" w14:textId="77777777" w:rsidTr="00EF6E8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74137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DAAB5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Y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A9F6C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U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2B885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V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D8853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proofErr w:type="spellStart"/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EncT</w:t>
            </w:r>
            <w:proofErr w:type="spellEnd"/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3D954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EncT-QP-22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54B0D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proofErr w:type="spellStart"/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DecT</w:t>
            </w:r>
            <w:proofErr w:type="spellEnd"/>
          </w:p>
        </w:tc>
      </w:tr>
      <w:tr w:rsidR="00EF6E86" w:rsidRPr="00EF6E86" w14:paraId="6D08EE50" w14:textId="77777777" w:rsidTr="00EF6E8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8A003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A1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F7DCA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0.04 %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97B08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0.05 %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1DB24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0.01 %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0C9DE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97 %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D4906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89.2%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7634B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99.5%</w:t>
            </w:r>
          </w:p>
        </w:tc>
      </w:tr>
      <w:tr w:rsidR="00EF6E86" w:rsidRPr="00EF6E86" w14:paraId="5DD3C507" w14:textId="77777777" w:rsidTr="00EF6E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B6A80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178A7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0.09 %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E9BCD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0.02 %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BC824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0.07 %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9B730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95 %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5896D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82.6%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5DE08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99.6%</w:t>
            </w:r>
          </w:p>
        </w:tc>
      </w:tr>
      <w:tr w:rsidR="00EF6E86" w:rsidRPr="00EF6E86" w14:paraId="5EA1E1A8" w14:textId="77777777" w:rsidTr="00EF6E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A7B95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3B507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0.04 %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4CCB2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0.11 %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DABF1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0.01 %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A303E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95.5%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97F61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86.8%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8A9AB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99.7%</w:t>
            </w:r>
          </w:p>
        </w:tc>
      </w:tr>
      <w:tr w:rsidR="00EF6E86" w:rsidRPr="00EF6E86" w14:paraId="408DDDDB" w14:textId="77777777" w:rsidTr="00EF6E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AD063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91E16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0.02 %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40DB4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-0.01 %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E98D1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0.02 %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96F62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97.0%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2B3D5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94.0%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9B2D2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99.8%</w:t>
            </w:r>
          </w:p>
        </w:tc>
      </w:tr>
      <w:tr w:rsidR="00EF6E86" w:rsidRPr="00EF6E86" w14:paraId="5780A483" w14:textId="77777777" w:rsidTr="00EF6E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503E9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3D258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9457F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BF692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F2C48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2BFEA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95438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 </w:t>
            </w:r>
          </w:p>
        </w:tc>
      </w:tr>
      <w:tr w:rsidR="00EF6E86" w:rsidRPr="00EF6E86" w14:paraId="65E656F2" w14:textId="77777777" w:rsidTr="00EF6E8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409F5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  <w:t>Overall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EEA13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0.04 %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6AE4C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0.05 %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979D1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0.02 %</w:t>
            </w: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32975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95.9%</w:t>
            </w:r>
          </w:p>
        </w:tc>
        <w:tc>
          <w:tcPr>
            <w:tcW w:w="16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A41DF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88.3%</w:t>
            </w: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DF615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99.7%</w:t>
            </w:r>
          </w:p>
        </w:tc>
      </w:tr>
      <w:tr w:rsidR="00EF6E86" w:rsidRPr="00EF6E86" w14:paraId="10351E60" w14:textId="77777777" w:rsidTr="00EF6E8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28184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D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F8B9C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0.00 %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B8D4D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-0.04 %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8B490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0.01 %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3E03D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99.0%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E5B9A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98.3%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CFBD0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99.7%</w:t>
            </w:r>
          </w:p>
        </w:tc>
      </w:tr>
      <w:tr w:rsidR="00EF6E86" w:rsidRPr="00EF6E86" w14:paraId="3D2308EB" w14:textId="77777777" w:rsidTr="00EF6E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B0B1C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620E4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0.02 %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89DFF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0.08 %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2314E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0.05 %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A45F2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97.6%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A08C3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94.4%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F155B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99.4%</w:t>
            </w:r>
          </w:p>
        </w:tc>
      </w:tr>
    </w:tbl>
    <w:p w14:paraId="2FBCE7DD" w14:textId="77777777" w:rsidR="00EF6E86" w:rsidRPr="00EF6E86" w:rsidRDefault="00EF6E86" w:rsidP="00EF6E86"/>
    <w:p w14:paraId="7E4F3401" w14:textId="6F248A4A" w:rsidR="00745728" w:rsidRDefault="00745728" w:rsidP="00745728">
      <w:pPr>
        <w:pStyle w:val="Caption"/>
        <w:keepNext/>
        <w:rPr>
          <w:ins w:id="5" w:author="Done Bugdayci Sansli (Nokia)" w:date="2024-11-06T15:07:00Z" w16du:dateUtc="2024-11-06T13:07:00Z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Full simulation results of the proposed method for Low Delay B configuration of CTC against VTM-23.4 anchor</w:t>
      </w:r>
    </w:p>
    <w:tbl>
      <w:tblPr>
        <w:tblW w:w="8021" w:type="dxa"/>
        <w:tblLook w:val="04A0" w:firstRow="1" w:lastRow="0" w:firstColumn="1" w:lastColumn="0" w:noHBand="0" w:noVBand="1"/>
      </w:tblPr>
      <w:tblGrid>
        <w:gridCol w:w="1640"/>
        <w:gridCol w:w="997"/>
        <w:gridCol w:w="997"/>
        <w:gridCol w:w="997"/>
        <w:gridCol w:w="829"/>
        <w:gridCol w:w="1579"/>
        <w:gridCol w:w="982"/>
      </w:tblGrid>
      <w:tr w:rsidR="00782508" w:rsidRPr="00782508" w14:paraId="6C690C1A" w14:textId="77777777" w:rsidTr="00782508">
        <w:trPr>
          <w:trHeight w:val="255"/>
          <w:ins w:id="6" w:author="Done Bugdayci Sansli (Nokia)" w:date="2024-11-06T15:07:00Z" w16du:dateUtc="2024-11-06T13:0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4B4FE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" w:author="Done Bugdayci Sansli (Nokia)" w:date="2024-11-06T15:07:00Z" w16du:dateUtc="2024-11-06T13:07:00Z"/>
                <w:sz w:val="20"/>
                <w:szCs w:val="24"/>
                <w:lang w:val="en-CA" w:eastAsia="en-CA"/>
              </w:rPr>
            </w:pPr>
          </w:p>
        </w:tc>
        <w:tc>
          <w:tcPr>
            <w:tcW w:w="6381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04739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" w:author="Done Bugdayci Sansli (Nokia)" w:date="2024-11-06T15:07:00Z" w16du:dateUtc="2024-11-06T13:07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ins w:id="9" w:author="Done Bugdayci Sansli (Nokia)" w:date="2024-11-06T15:07:00Z" w16du:dateUtc="2024-11-06T13:07:00Z">
              <w:r w:rsidRPr="0078250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 w:eastAsia="en-CA"/>
                </w:rPr>
                <w:t>Over VTM-23.4</w:t>
              </w:r>
            </w:ins>
          </w:p>
        </w:tc>
      </w:tr>
      <w:tr w:rsidR="00782508" w:rsidRPr="00782508" w14:paraId="2BF8C909" w14:textId="77777777" w:rsidTr="00782508">
        <w:trPr>
          <w:trHeight w:val="255"/>
          <w:ins w:id="10" w:author="Done Bugdayci Sansli (Nokia)" w:date="2024-11-06T15:07:00Z" w16du:dateUtc="2024-11-06T13:0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23CB5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" w:author="Done Bugdayci Sansli (Nokia)" w:date="2024-11-06T15:07:00Z" w16du:dateUtc="2024-11-06T13:07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F9797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3" w:author="Done Bugdayci Sansli (Nokia)" w:date="2024-11-06T15:07:00Z" w16du:dateUtc="2024-11-06T13:07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Y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7394C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5" w:author="Done Bugdayci Sansli (Nokia)" w:date="2024-11-06T15:07:00Z" w16du:dateUtc="2024-11-06T13:07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U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DF059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7" w:author="Done Bugdayci Sansli (Nokia)" w:date="2024-11-06T15:07:00Z" w16du:dateUtc="2024-11-06T13:07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V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A7B13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proofErr w:type="spellStart"/>
            <w:ins w:id="19" w:author="Done Bugdayci Sansli (Nokia)" w:date="2024-11-06T15:07:00Z" w16du:dateUtc="2024-11-06T13:07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EncT</w:t>
              </w:r>
              <w:proofErr w:type="spellEnd"/>
            </w:ins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03B61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1" w:author="Done Bugdayci Sansli (Nokia)" w:date="2024-11-06T15:07:00Z" w16du:dateUtc="2024-11-06T13:07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EncT-QP-22</w:t>
              </w:r>
            </w:ins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2C9E8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proofErr w:type="spellStart"/>
            <w:ins w:id="23" w:author="Done Bugdayci Sansli (Nokia)" w:date="2024-11-06T15:07:00Z" w16du:dateUtc="2024-11-06T13:07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DecT</w:t>
              </w:r>
              <w:proofErr w:type="spellEnd"/>
            </w:ins>
          </w:p>
        </w:tc>
      </w:tr>
      <w:tr w:rsidR="00782508" w:rsidRPr="00782508" w14:paraId="3B62ABD4" w14:textId="77777777" w:rsidTr="00782508">
        <w:trPr>
          <w:trHeight w:val="255"/>
          <w:ins w:id="24" w:author="Done Bugdayci Sansli (Nokia)" w:date="2024-11-06T15:07:00Z" w16du:dateUtc="2024-11-06T13:0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52C93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6" w:author="Done Bugdayci Sansli (Nokia)" w:date="2024-11-06T15:07:00Z" w16du:dateUtc="2024-11-06T13:07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A1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BAFC3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8" w:author="Done Bugdayci Sansli (Nokia)" w:date="2024-11-06T15:07:00Z" w16du:dateUtc="2024-11-06T13:07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 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293B3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0" w:author="Done Bugdayci Sansli (Nokia)" w:date="2024-11-06T15:07:00Z" w16du:dateUtc="2024-11-06T13:07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 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90BED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2" w:author="Done Bugdayci Sansli (Nokia)" w:date="2024-11-06T15:07:00Z" w16du:dateUtc="2024-11-06T13:07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 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B4B08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4" w:author="Done Bugdayci Sansli (Nokia)" w:date="2024-11-06T15:07:00Z" w16du:dateUtc="2024-11-06T13:07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 </w:t>
              </w:r>
            </w:ins>
          </w:p>
        </w:tc>
        <w:tc>
          <w:tcPr>
            <w:tcW w:w="1579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A33C5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6" w:author="Done Bugdayci Sansli (Nokia)" w:date="2024-11-06T15:07:00Z" w16du:dateUtc="2024-11-06T13:07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 </w:t>
              </w:r>
            </w:ins>
          </w:p>
        </w:tc>
        <w:tc>
          <w:tcPr>
            <w:tcW w:w="9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0D972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8" w:author="Done Bugdayci Sansli (Nokia)" w:date="2024-11-06T15:07:00Z" w16du:dateUtc="2024-11-06T13:07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 </w:t>
              </w:r>
            </w:ins>
          </w:p>
        </w:tc>
      </w:tr>
      <w:tr w:rsidR="00782508" w:rsidRPr="00782508" w14:paraId="49EDD6A1" w14:textId="77777777" w:rsidTr="00782508">
        <w:trPr>
          <w:trHeight w:val="255"/>
          <w:ins w:id="39" w:author="Done Bugdayci Sansli (Nokia)" w:date="2024-11-06T15:07:00Z" w16du:dateUtc="2024-11-06T13:0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6AD72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41" w:author="Done Bugdayci Sansli (Nokia)" w:date="2024-11-06T15:07:00Z" w16du:dateUtc="2024-11-06T13:07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A2</w:t>
              </w:r>
            </w:ins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8DF8F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43" w:author="Done Bugdayci Sansli (Nokia)" w:date="2024-11-06T15:07:00Z" w16du:dateUtc="2024-11-06T13:07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 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52F11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B68E7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46" w:author="Done Bugdayci Sansli (Nokia)" w:date="2024-11-06T15:07:00Z" w16du:dateUtc="2024-11-06T13:07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 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45BEF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48" w:author="Done Bugdayci Sansli (Nokia)" w:date="2024-11-06T15:07:00Z" w16du:dateUtc="2024-11-06T13:07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 </w:t>
              </w:r>
            </w:ins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79686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50" w:author="Done Bugdayci Sansli (Nokia)" w:date="2024-11-06T15:07:00Z" w16du:dateUtc="2024-11-06T13:07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 </w:t>
              </w:r>
            </w:ins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65D15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52" w:author="Done Bugdayci Sansli (Nokia)" w:date="2024-11-06T15:07:00Z" w16du:dateUtc="2024-11-06T13:07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 </w:t>
              </w:r>
            </w:ins>
          </w:p>
        </w:tc>
      </w:tr>
      <w:tr w:rsidR="00782508" w:rsidRPr="00782508" w14:paraId="4408BFAF" w14:textId="77777777" w:rsidTr="00782508">
        <w:trPr>
          <w:trHeight w:val="255"/>
          <w:ins w:id="53" w:author="Done Bugdayci Sansli (Nokia)" w:date="2024-11-06T15:07:00Z" w16du:dateUtc="2024-11-06T13:0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FBCD3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55" w:author="Done Bugdayci Sansli (Nokia)" w:date="2024-11-06T15:07:00Z" w16du:dateUtc="2024-11-06T13:07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B</w:t>
              </w:r>
            </w:ins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BB86E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57" w:author="Done Bugdayci Sansli (Nokia)" w:date="2024-11-06T15:07:00Z" w16du:dateUtc="2024-11-06T13:07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0.07 %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F1C44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59" w:author="Done Bugdayci Sansli (Nokia)" w:date="2024-11-06T15:07:00Z" w16du:dateUtc="2024-11-06T13:07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-0.06 %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C4169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61" w:author="Done Bugdayci Sansli (Nokia)" w:date="2024-11-06T15:07:00Z" w16du:dateUtc="2024-11-06T13:07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0.36 %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6116B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63" w:author="Done Bugdayci Sansli (Nokia)" w:date="2024-11-06T15:07:00Z" w16du:dateUtc="2024-11-06T13:07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96.0%</w:t>
              </w:r>
            </w:ins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6F928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65" w:author="Done Bugdayci Sansli (Nokia)" w:date="2024-11-06T15:07:00Z" w16du:dateUtc="2024-11-06T13:07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87.8%</w:t>
              </w:r>
            </w:ins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151B8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67" w:author="Done Bugdayci Sansli (Nokia)" w:date="2024-11-06T15:07:00Z" w16du:dateUtc="2024-11-06T13:07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98.6%</w:t>
              </w:r>
            </w:ins>
          </w:p>
        </w:tc>
      </w:tr>
      <w:tr w:rsidR="00782508" w:rsidRPr="00782508" w14:paraId="0832D7A4" w14:textId="77777777" w:rsidTr="00782508">
        <w:trPr>
          <w:trHeight w:val="255"/>
          <w:ins w:id="68" w:author="Done Bugdayci Sansli (Nokia)" w:date="2024-11-06T15:07:00Z" w16du:dateUtc="2024-11-06T13:0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E6D20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0" w:author="Done Bugdayci Sansli (Nokia)" w:date="2024-11-06T15:07:00Z" w16du:dateUtc="2024-11-06T13:07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C</w:t>
              </w:r>
            </w:ins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D2238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2" w:author="Done Bugdayci Sansli (Nokia)" w:date="2024-11-06T15:07:00Z" w16du:dateUtc="2024-11-06T13:07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0.10 %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67DA9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4" w:author="Done Bugdayci Sansli (Nokia)" w:date="2024-11-06T15:07:00Z" w16du:dateUtc="2024-11-06T13:07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0.08 %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F8287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6" w:author="Done Bugdayci Sansli (Nokia)" w:date="2024-11-06T15:07:00Z" w16du:dateUtc="2024-11-06T13:07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-0.01 %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F4F7C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8" w:author="Done Bugdayci Sansli (Nokia)" w:date="2024-11-06T15:07:00Z" w16du:dateUtc="2024-11-06T13:07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96.0%</w:t>
              </w:r>
            </w:ins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904BD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80" w:author="Done Bugdayci Sansli (Nokia)" w:date="2024-11-06T15:07:00Z" w16du:dateUtc="2024-11-06T13:07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92.2%</w:t>
              </w:r>
            </w:ins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7A572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82" w:author="Done Bugdayci Sansli (Nokia)" w:date="2024-11-06T15:07:00Z" w16du:dateUtc="2024-11-06T13:07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98.8%</w:t>
              </w:r>
            </w:ins>
          </w:p>
        </w:tc>
      </w:tr>
      <w:tr w:rsidR="00782508" w:rsidRPr="00782508" w14:paraId="671E6A8D" w14:textId="77777777" w:rsidTr="00782508">
        <w:trPr>
          <w:trHeight w:val="255"/>
          <w:ins w:id="83" w:author="Done Bugdayci Sansli (Nokia)" w:date="2024-11-06T15:07:00Z" w16du:dateUtc="2024-11-06T13:0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75E29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85" w:author="Done Bugdayci Sansli (Nokia)" w:date="2024-11-06T15:07:00Z" w16du:dateUtc="2024-11-06T13:07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E</w:t>
              </w:r>
            </w:ins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40B7B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87" w:author="Done Bugdayci Sansli (Nokia)" w:date="2024-11-06T15:07:00Z" w16du:dateUtc="2024-11-06T13:07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0.13 %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95D8E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89" w:author="Done Bugdayci Sansli (Nokia)" w:date="2024-11-06T15:07:00Z" w16du:dateUtc="2024-11-06T13:07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0.25 %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6CB55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91" w:author="Done Bugdayci Sansli (Nokia)" w:date="2024-11-06T15:07:00Z" w16du:dateUtc="2024-11-06T13:07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0.20 %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33EF1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93" w:author="Done Bugdayci Sansli (Nokia)" w:date="2024-11-06T15:07:00Z" w16du:dateUtc="2024-11-06T13:07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95.3%</w:t>
              </w:r>
            </w:ins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26CD4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95" w:author="Done Bugdayci Sansli (Nokia)" w:date="2024-11-06T15:07:00Z" w16du:dateUtc="2024-11-06T13:07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86.0%</w:t>
              </w:r>
            </w:ins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5F396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97" w:author="Done Bugdayci Sansli (Nokia)" w:date="2024-11-06T15:07:00Z" w16du:dateUtc="2024-11-06T13:07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100.0%</w:t>
              </w:r>
            </w:ins>
          </w:p>
        </w:tc>
      </w:tr>
      <w:tr w:rsidR="00782508" w:rsidRPr="00782508" w14:paraId="72AACE7E" w14:textId="77777777" w:rsidTr="00782508">
        <w:trPr>
          <w:trHeight w:val="255"/>
          <w:ins w:id="98" w:author="Done Bugdayci Sansli (Nokia)" w:date="2024-11-06T15:07:00Z" w16du:dateUtc="2024-11-06T13:0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A91BF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Done Bugdayci Sansli (Nokia)" w:date="2024-11-06T15:07:00Z" w16du:dateUtc="2024-11-06T13:07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bookmarkStart w:id="100" w:name="_Hlk181798147"/>
            <w:ins w:id="101" w:author="Done Bugdayci Sansli (Nokia)" w:date="2024-11-06T15:07:00Z" w16du:dateUtc="2024-11-06T13:07:00Z">
              <w:r w:rsidRPr="0078250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 w:eastAsia="en-CA"/>
                </w:rPr>
                <w:t>Overall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5FCCB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03" w:author="Done Bugdayci Sansli (Nokia)" w:date="2024-11-06T15:07:00Z" w16du:dateUtc="2024-11-06T13:07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0.09 %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FB842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05" w:author="Done Bugdayci Sansli (Nokia)" w:date="2024-11-06T15:07:00Z" w16du:dateUtc="2024-11-06T13:07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0.06 %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CA4E0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07" w:author="Done Bugdayci Sansli (Nokia)" w:date="2024-11-06T15:07:00Z" w16du:dateUtc="2024-11-06T13:07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0.19 %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E0A9A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09" w:author="Done Bugdayci Sansli (Nokia)" w:date="2024-11-06T15:07:00Z" w16du:dateUtc="2024-11-06T13:07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95.8%</w:t>
              </w:r>
            </w:ins>
          </w:p>
        </w:tc>
        <w:tc>
          <w:tcPr>
            <w:tcW w:w="15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99F00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11" w:author="Done Bugdayci Sansli (Nokia)" w:date="2024-11-06T15:07:00Z" w16du:dateUtc="2024-11-06T13:07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88.7%</w:t>
              </w:r>
            </w:ins>
          </w:p>
        </w:tc>
        <w:tc>
          <w:tcPr>
            <w:tcW w:w="9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56971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13" w:author="Done Bugdayci Sansli (Nokia)" w:date="2024-11-06T15:07:00Z" w16du:dateUtc="2024-11-06T13:07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99.1%</w:t>
              </w:r>
            </w:ins>
          </w:p>
        </w:tc>
      </w:tr>
      <w:bookmarkEnd w:id="100"/>
      <w:tr w:rsidR="00782508" w:rsidRPr="00782508" w14:paraId="32DBB3E2" w14:textId="77777777" w:rsidTr="00782508">
        <w:trPr>
          <w:trHeight w:val="255"/>
          <w:ins w:id="114" w:author="Done Bugdayci Sansli (Nokia)" w:date="2024-11-06T15:07:00Z" w16du:dateUtc="2024-11-06T13:0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0ABB1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16" w:author="Done Bugdayci Sansli (Nokia)" w:date="2024-11-06T15:07:00Z" w16du:dateUtc="2024-11-06T13:07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D</w:t>
              </w:r>
            </w:ins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758C8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18" w:author="Done Bugdayci Sansli (Nokia)" w:date="2024-11-06T15:07:00Z" w16du:dateUtc="2024-11-06T13:07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-0.05 %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59BF6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20" w:author="Done Bugdayci Sansli (Nokia)" w:date="2024-11-06T15:07:00Z" w16du:dateUtc="2024-11-06T13:07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0.47 %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D2C1F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22" w:author="Done Bugdayci Sansli (Nokia)" w:date="2024-11-06T15:07:00Z" w16du:dateUtc="2024-11-06T13:07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0.27 %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26F90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24" w:author="Done Bugdayci Sansli (Nokia)" w:date="2024-11-06T15:07:00Z" w16du:dateUtc="2024-11-06T13:07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98.7%</w:t>
              </w:r>
            </w:ins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EBA09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26" w:author="Done Bugdayci Sansli (Nokia)" w:date="2024-11-06T15:07:00Z" w16du:dateUtc="2024-11-06T13:07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98.2%</w:t>
              </w:r>
            </w:ins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3B320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28" w:author="Done Bugdayci Sansli (Nokia)" w:date="2024-11-06T15:07:00Z" w16du:dateUtc="2024-11-06T13:07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101.3%</w:t>
              </w:r>
            </w:ins>
          </w:p>
        </w:tc>
      </w:tr>
      <w:tr w:rsidR="00782508" w:rsidRPr="00782508" w14:paraId="149B21A8" w14:textId="77777777" w:rsidTr="00782508">
        <w:trPr>
          <w:trHeight w:val="255"/>
          <w:ins w:id="129" w:author="Done Bugdayci Sansli (Nokia)" w:date="2024-11-06T15:07:00Z" w16du:dateUtc="2024-11-06T13:07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0B61A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31" w:author="Done Bugdayci Sansli (Nokia)" w:date="2024-11-06T15:07:00Z" w16du:dateUtc="2024-11-06T13:07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F</w:t>
              </w:r>
            </w:ins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6C47C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33" w:author="Done Bugdayci Sansli (Nokia)" w:date="2024-11-06T15:07:00Z" w16du:dateUtc="2024-11-06T13:07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-0.01 %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C95FF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35" w:author="Done Bugdayci Sansli (Nokia)" w:date="2024-11-06T15:07:00Z" w16du:dateUtc="2024-11-06T13:07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0.26 %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34662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37" w:author="Done Bugdayci Sansli (Nokia)" w:date="2024-11-06T15:07:00Z" w16du:dateUtc="2024-11-06T13:07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-0.45 %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FE310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39" w:author="Done Bugdayci Sansli (Nokia)" w:date="2024-11-06T15:07:00Z" w16du:dateUtc="2024-11-06T13:07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97.0%</w:t>
              </w:r>
            </w:ins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69EE7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41" w:author="Done Bugdayci Sansli (Nokia)" w:date="2024-11-06T15:07:00Z" w16du:dateUtc="2024-11-06T13:07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92.5%</w:t>
              </w:r>
            </w:ins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ABF55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43" w:author="Done Bugdayci Sansli (Nokia)" w:date="2024-11-06T15:07:00Z" w16du:dateUtc="2024-11-06T13:07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99.1%</w:t>
              </w:r>
            </w:ins>
          </w:p>
        </w:tc>
      </w:tr>
    </w:tbl>
    <w:p w14:paraId="570B0929" w14:textId="386E411A" w:rsidR="00782508" w:rsidRPr="00782508" w:rsidDel="00782508" w:rsidRDefault="00782508" w:rsidP="00782508">
      <w:pPr>
        <w:rPr>
          <w:del w:id="144" w:author="Done Bugdayci Sansli (Nokia)" w:date="2024-11-06T15:07:00Z" w16du:dateUtc="2024-11-06T13:07:00Z"/>
        </w:rPr>
        <w:pPrChange w:id="145" w:author="Done Bugdayci Sansli (Nokia)" w:date="2024-11-06T15:07:00Z" w16du:dateUtc="2024-11-06T13:07:00Z">
          <w:pPr>
            <w:pStyle w:val="Caption"/>
            <w:keepNext/>
          </w:pPr>
        </w:pPrChange>
      </w:pPr>
    </w:p>
    <w:tbl>
      <w:tblPr>
        <w:tblW w:w="8020" w:type="dxa"/>
        <w:tblLook w:val="04A0" w:firstRow="1" w:lastRow="0" w:firstColumn="1" w:lastColumn="0" w:noHBand="0" w:noVBand="1"/>
      </w:tblPr>
      <w:tblGrid>
        <w:gridCol w:w="1640"/>
        <w:gridCol w:w="1068"/>
        <w:gridCol w:w="1068"/>
        <w:gridCol w:w="1068"/>
        <w:gridCol w:w="874"/>
        <w:gridCol w:w="1428"/>
        <w:gridCol w:w="874"/>
      </w:tblGrid>
      <w:tr w:rsidR="00EF6E86" w:rsidRPr="00EF6E86" w:rsidDel="00782508" w14:paraId="0E683DB8" w14:textId="193ABF2C" w:rsidTr="00EF6E86">
        <w:trPr>
          <w:trHeight w:val="255"/>
          <w:del w:id="146" w:author="Done Bugdayci Sansli (Nokia)" w:date="2024-11-06T15:07:00Z" w16du:dateUtc="2024-11-06T13:0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0213C" w14:textId="35778D3F" w:rsidR="00EF6E86" w:rsidRPr="00EF6E86" w:rsidDel="00782508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47" w:author="Done Bugdayci Sansli (Nokia)" w:date="2024-11-06T15:07:00Z" w16du:dateUtc="2024-11-06T13:07:00Z"/>
                <w:sz w:val="20"/>
                <w:szCs w:val="24"/>
                <w:lang w:val="en-CA" w:eastAsia="en-CA"/>
              </w:rPr>
            </w:pPr>
          </w:p>
        </w:tc>
        <w:tc>
          <w:tcPr>
            <w:tcW w:w="6380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7D7A1" w14:textId="2F9C461E" w:rsidR="00EF6E86" w:rsidRPr="00EF6E86" w:rsidDel="00782508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" w:author="Done Bugdayci Sansli (Nokia)" w:date="2024-11-06T15:07:00Z" w16du:dateUtc="2024-11-06T13:07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del w:id="149" w:author="Done Bugdayci Sansli (Nokia)" w:date="2024-11-06T15:07:00Z" w16du:dateUtc="2024-11-06T13:07:00Z">
              <w:r w:rsidRPr="00EF6E86" w:rsidDel="0078250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 w:eastAsia="en-CA"/>
                </w:rPr>
                <w:delText>Over VTM-23.4</w:delText>
              </w:r>
            </w:del>
          </w:p>
        </w:tc>
      </w:tr>
      <w:tr w:rsidR="00EF6E86" w:rsidRPr="00EF6E86" w:rsidDel="00782508" w14:paraId="35B386E4" w14:textId="634B16A8" w:rsidTr="00EF6E86">
        <w:trPr>
          <w:trHeight w:val="255"/>
          <w:del w:id="150" w:author="Done Bugdayci Sansli (Nokia)" w:date="2024-11-06T15:07:00Z" w16du:dateUtc="2024-11-06T13:0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463A1" w14:textId="7DC4BF64" w:rsidR="00EF6E86" w:rsidRPr="00EF6E86" w:rsidDel="00782508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" w:author="Done Bugdayci Sansli (Nokia)" w:date="2024-11-06T15:07:00Z" w16du:dateUtc="2024-11-06T13:07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F02A3" w14:textId="1C4220D1" w:rsidR="00EF6E86" w:rsidRPr="00EF6E86" w:rsidDel="00782508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53" w:author="Done Bugdayci Sansli (Nokia)" w:date="2024-11-06T15:07:00Z" w16du:dateUtc="2024-11-06T13:07:00Z">
              <w:r w:rsidRPr="00EF6E86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Y</w:delText>
              </w:r>
            </w:del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4F750" w14:textId="63D9384C" w:rsidR="00EF6E86" w:rsidRPr="00EF6E86" w:rsidDel="00782508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55" w:author="Done Bugdayci Sansli (Nokia)" w:date="2024-11-06T15:07:00Z" w16du:dateUtc="2024-11-06T13:07:00Z">
              <w:r w:rsidRPr="00EF6E86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U</w:delText>
              </w:r>
            </w:del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09891" w14:textId="18B3E4E2" w:rsidR="00EF6E86" w:rsidRPr="00EF6E86" w:rsidDel="00782508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57" w:author="Done Bugdayci Sansli (Nokia)" w:date="2024-11-06T15:07:00Z" w16du:dateUtc="2024-11-06T13:07:00Z">
              <w:r w:rsidRPr="00EF6E86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V</w:delText>
              </w:r>
            </w:del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9F114" w14:textId="355F2DDA" w:rsidR="00EF6E86" w:rsidRPr="00EF6E86" w:rsidDel="00782508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59" w:author="Done Bugdayci Sansli (Nokia)" w:date="2024-11-06T15:07:00Z" w16du:dateUtc="2024-11-06T13:07:00Z">
              <w:r w:rsidRPr="00EF6E86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EncT</w:delText>
              </w:r>
            </w:del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27696" w14:textId="7A5D1B8B" w:rsidR="00EF6E86" w:rsidRPr="00EF6E86" w:rsidDel="00782508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61" w:author="Done Bugdayci Sansli (Nokia)" w:date="2024-11-06T15:07:00Z" w16du:dateUtc="2024-11-06T13:07:00Z">
              <w:r w:rsidRPr="00EF6E86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EncT-QP-22</w:delText>
              </w:r>
            </w:del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C4F1B" w14:textId="6FC7E939" w:rsidR="00EF6E86" w:rsidRPr="00EF6E86" w:rsidDel="00782508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63" w:author="Done Bugdayci Sansli (Nokia)" w:date="2024-11-06T15:07:00Z" w16du:dateUtc="2024-11-06T13:07:00Z">
              <w:r w:rsidRPr="00EF6E86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DecT</w:delText>
              </w:r>
            </w:del>
          </w:p>
        </w:tc>
      </w:tr>
      <w:tr w:rsidR="00EF6E86" w:rsidRPr="00EF6E86" w:rsidDel="00782508" w14:paraId="5A7F16D0" w14:textId="6E158712" w:rsidTr="00EF6E86">
        <w:trPr>
          <w:trHeight w:val="255"/>
          <w:del w:id="164" w:author="Done Bugdayci Sansli (Nokia)" w:date="2024-11-06T15:07:00Z" w16du:dateUtc="2024-11-06T13:0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AA8A0" w14:textId="6F678A67" w:rsidR="00EF6E86" w:rsidRPr="00EF6E86" w:rsidDel="00782508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66" w:author="Done Bugdayci Sansli (Nokia)" w:date="2024-11-06T15:07:00Z" w16du:dateUtc="2024-11-06T13:07:00Z">
              <w:r w:rsidRPr="00EF6E86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Class A1</w:delText>
              </w:r>
            </w:del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3ED20" w14:textId="077A480E" w:rsidR="00EF6E86" w:rsidRPr="00EF6E86" w:rsidDel="00782508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68" w:author="Done Bugdayci Sansli (Nokia)" w:date="2024-11-06T15:07:00Z" w16du:dateUtc="2024-11-06T13:07:00Z">
              <w:r w:rsidRPr="00EF6E86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 </w:delText>
              </w:r>
            </w:del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CA6CA" w14:textId="7DE9E185" w:rsidR="00EF6E86" w:rsidRPr="00EF6E86" w:rsidDel="00782508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70" w:author="Done Bugdayci Sansli (Nokia)" w:date="2024-11-06T15:07:00Z" w16du:dateUtc="2024-11-06T13:07:00Z">
              <w:r w:rsidRPr="00EF6E86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 </w:delText>
              </w:r>
            </w:del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755C6" w14:textId="3D837D96" w:rsidR="00EF6E86" w:rsidRPr="00EF6E86" w:rsidDel="00782508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72" w:author="Done Bugdayci Sansli (Nokia)" w:date="2024-11-06T15:07:00Z" w16du:dateUtc="2024-11-06T13:07:00Z">
              <w:r w:rsidRPr="00EF6E86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 </w:delText>
              </w:r>
            </w:del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23DDB" w14:textId="552CF73C" w:rsidR="00EF6E86" w:rsidRPr="00EF6E86" w:rsidDel="00782508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74" w:author="Done Bugdayci Sansli (Nokia)" w:date="2024-11-06T15:07:00Z" w16du:dateUtc="2024-11-06T13:07:00Z">
              <w:r w:rsidRPr="00EF6E86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 </w:delText>
              </w:r>
            </w:del>
          </w:p>
        </w:tc>
        <w:tc>
          <w:tcPr>
            <w:tcW w:w="142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BEBD9" w14:textId="0D6D7475" w:rsidR="00EF6E86" w:rsidRPr="00EF6E86" w:rsidDel="00782508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76" w:author="Done Bugdayci Sansli (Nokia)" w:date="2024-11-06T15:07:00Z" w16du:dateUtc="2024-11-06T13:07:00Z">
              <w:r w:rsidRPr="00EF6E86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 </w:delText>
              </w:r>
            </w:del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3D640" w14:textId="579AF0D2" w:rsidR="00EF6E86" w:rsidRPr="00EF6E86" w:rsidDel="00782508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78" w:author="Done Bugdayci Sansli (Nokia)" w:date="2024-11-06T15:07:00Z" w16du:dateUtc="2024-11-06T13:07:00Z">
              <w:r w:rsidRPr="00EF6E86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 </w:delText>
              </w:r>
            </w:del>
          </w:p>
        </w:tc>
      </w:tr>
      <w:tr w:rsidR="00EF6E86" w:rsidRPr="00EF6E86" w:rsidDel="00782508" w14:paraId="7A2EF364" w14:textId="0D8237DD" w:rsidTr="00EF6E86">
        <w:trPr>
          <w:trHeight w:val="255"/>
          <w:del w:id="179" w:author="Done Bugdayci Sansli (Nokia)" w:date="2024-11-06T15:07:00Z" w16du:dateUtc="2024-11-06T13:0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B00ED" w14:textId="4F906291" w:rsidR="00EF6E86" w:rsidRPr="00EF6E86" w:rsidDel="00782508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81" w:author="Done Bugdayci Sansli (Nokia)" w:date="2024-11-06T15:07:00Z" w16du:dateUtc="2024-11-06T13:07:00Z">
              <w:r w:rsidRPr="00EF6E86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Class A2</w:delText>
              </w:r>
            </w:del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F7C5B" w14:textId="495658FE" w:rsidR="00EF6E86" w:rsidRPr="00EF6E86" w:rsidDel="00782508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83" w:author="Done Bugdayci Sansli (Nokia)" w:date="2024-11-06T15:07:00Z" w16du:dateUtc="2024-11-06T13:07:00Z">
              <w:r w:rsidRPr="00EF6E86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 </w:delText>
              </w:r>
            </w:del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29D5B" w14:textId="10A0E975" w:rsidR="00EF6E86" w:rsidRPr="00EF6E86" w:rsidDel="00782508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B6DEB" w14:textId="26AD07EE" w:rsidR="00EF6E86" w:rsidRPr="00EF6E86" w:rsidDel="00782508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86" w:author="Done Bugdayci Sansli (Nokia)" w:date="2024-11-06T15:07:00Z" w16du:dateUtc="2024-11-06T13:07:00Z">
              <w:r w:rsidRPr="00EF6E86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 </w:delText>
              </w:r>
            </w:del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4C39C" w14:textId="0259058A" w:rsidR="00EF6E86" w:rsidRPr="00EF6E86" w:rsidDel="00782508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88" w:author="Done Bugdayci Sansli (Nokia)" w:date="2024-11-06T15:07:00Z" w16du:dateUtc="2024-11-06T13:07:00Z">
              <w:r w:rsidRPr="00EF6E86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 </w:delText>
              </w:r>
            </w:del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11F72" w14:textId="36433C38" w:rsidR="00EF6E86" w:rsidRPr="00EF6E86" w:rsidDel="00782508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90" w:author="Done Bugdayci Sansli (Nokia)" w:date="2024-11-06T15:07:00Z" w16du:dateUtc="2024-11-06T13:07:00Z">
              <w:r w:rsidRPr="00EF6E86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 </w:delText>
              </w:r>
            </w:del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04835" w14:textId="1818E126" w:rsidR="00EF6E86" w:rsidRPr="00EF6E86" w:rsidDel="00782508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92" w:author="Done Bugdayci Sansli (Nokia)" w:date="2024-11-06T15:07:00Z" w16du:dateUtc="2024-11-06T13:07:00Z">
              <w:r w:rsidRPr="00EF6E86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 </w:delText>
              </w:r>
            </w:del>
          </w:p>
        </w:tc>
      </w:tr>
      <w:tr w:rsidR="00EF6E86" w:rsidRPr="00EF6E86" w:rsidDel="00782508" w14:paraId="77F6687E" w14:textId="575C8A49" w:rsidTr="00EF6E86">
        <w:trPr>
          <w:trHeight w:val="255"/>
          <w:del w:id="193" w:author="Done Bugdayci Sansli (Nokia)" w:date="2024-11-06T15:07:00Z" w16du:dateUtc="2024-11-06T13:0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C30DF" w14:textId="0F3FBFEB" w:rsidR="00EF6E86" w:rsidRPr="00EF6E86" w:rsidDel="00782508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95" w:author="Done Bugdayci Sansli (Nokia)" w:date="2024-11-06T15:07:00Z" w16du:dateUtc="2024-11-06T13:07:00Z">
              <w:r w:rsidRPr="00EF6E86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Class B</w:delText>
              </w:r>
            </w:del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BCA6D" w14:textId="254F8DC0" w:rsidR="00EF6E86" w:rsidRPr="00EF6E86" w:rsidDel="00782508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97" w:author="Done Bugdayci Sansli (Nokia)" w:date="2024-11-06T15:07:00Z" w16du:dateUtc="2024-11-06T13:07:00Z">
              <w:r w:rsidRPr="00EF6E86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1BBB2" w14:textId="60230DC2" w:rsidR="00EF6E86" w:rsidRPr="00EF6E86" w:rsidDel="00782508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99" w:author="Done Bugdayci Sansli (Nokia)" w:date="2024-11-06T15:07:00Z" w16du:dateUtc="2024-11-06T13:07:00Z">
              <w:r w:rsidRPr="00EF6E86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A7E7E" w14:textId="455C795A" w:rsidR="00EF6E86" w:rsidRPr="00EF6E86" w:rsidDel="00782508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01" w:author="Done Bugdayci Sansli (Nokia)" w:date="2024-11-06T15:07:00Z" w16du:dateUtc="2024-11-06T13:07:00Z">
              <w:r w:rsidRPr="00EF6E86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39817" w14:textId="5D5E2456" w:rsidR="00EF6E86" w:rsidRPr="00EF6E86" w:rsidDel="00782508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03" w:author="Done Bugdayci Sansli (Nokia)" w:date="2024-11-06T15:07:00Z" w16du:dateUtc="2024-11-06T13:07:00Z">
              <w:r w:rsidRPr="00EF6E86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#DIV/0!</w:delText>
              </w:r>
            </w:del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E8EE9" w14:textId="75F7EA9E" w:rsidR="00EF6E86" w:rsidRPr="00EF6E86" w:rsidDel="00782508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05" w:author="Done Bugdayci Sansli (Nokia)" w:date="2024-11-06T15:07:00Z" w16du:dateUtc="2024-11-06T13:07:00Z">
              <w:r w:rsidRPr="00EF6E86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#DIV/0!</w:delText>
              </w:r>
            </w:del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D5157" w14:textId="27007385" w:rsidR="00EF6E86" w:rsidRPr="00EF6E86" w:rsidDel="00782508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07" w:author="Done Bugdayci Sansli (Nokia)" w:date="2024-11-06T15:07:00Z" w16du:dateUtc="2024-11-06T13:07:00Z">
              <w:r w:rsidRPr="00EF6E86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#DIV/0!</w:delText>
              </w:r>
            </w:del>
          </w:p>
        </w:tc>
      </w:tr>
      <w:tr w:rsidR="00EF6E86" w:rsidRPr="00EF6E86" w:rsidDel="00782508" w14:paraId="01067162" w14:textId="55E4FBB0" w:rsidTr="00EF6E86">
        <w:trPr>
          <w:trHeight w:val="255"/>
          <w:del w:id="208" w:author="Done Bugdayci Sansli (Nokia)" w:date="2024-11-06T15:07:00Z" w16du:dateUtc="2024-11-06T13:0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3AD93" w14:textId="5A289863" w:rsidR="00EF6E86" w:rsidRPr="00EF6E86" w:rsidDel="00782508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10" w:author="Done Bugdayci Sansli (Nokia)" w:date="2024-11-06T15:07:00Z" w16du:dateUtc="2024-11-06T13:07:00Z">
              <w:r w:rsidRPr="00EF6E86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Class C</w:delText>
              </w:r>
            </w:del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6A75C" w14:textId="3AA7975F" w:rsidR="00EF6E86" w:rsidRPr="00EF6E86" w:rsidDel="00782508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12" w:author="Done Bugdayci Sansli (Nokia)" w:date="2024-11-06T15:07:00Z" w16du:dateUtc="2024-11-06T13:07:00Z">
              <w:r w:rsidRPr="00EF6E86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0.10 %</w:delText>
              </w:r>
            </w:del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F4EC9" w14:textId="67B0B91C" w:rsidR="00EF6E86" w:rsidRPr="00EF6E86" w:rsidDel="00782508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14" w:author="Done Bugdayci Sansli (Nokia)" w:date="2024-11-06T15:07:00Z" w16du:dateUtc="2024-11-06T13:07:00Z">
              <w:r w:rsidRPr="00EF6E86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0.08 %</w:delText>
              </w:r>
            </w:del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E511B" w14:textId="655C33B8" w:rsidR="00EF6E86" w:rsidRPr="00EF6E86" w:rsidDel="00782508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16" w:author="Done Bugdayci Sansli (Nokia)" w:date="2024-11-06T15:07:00Z" w16du:dateUtc="2024-11-06T13:07:00Z">
              <w:r w:rsidRPr="00EF6E86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-0.01 %</w:delText>
              </w:r>
            </w:del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A5BB7" w14:textId="313377D9" w:rsidR="00EF6E86" w:rsidRPr="00EF6E86" w:rsidDel="00782508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18" w:author="Done Bugdayci Sansli (Nokia)" w:date="2024-11-06T15:07:00Z" w16du:dateUtc="2024-11-06T13:07:00Z">
              <w:r w:rsidRPr="00EF6E86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96.0%</w:delText>
              </w:r>
            </w:del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D4C55" w14:textId="1E385FE9" w:rsidR="00EF6E86" w:rsidRPr="00EF6E86" w:rsidDel="00782508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20" w:author="Done Bugdayci Sansli (Nokia)" w:date="2024-11-06T15:07:00Z" w16du:dateUtc="2024-11-06T13:07:00Z">
              <w:r w:rsidRPr="00EF6E86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92.2%</w:delText>
              </w:r>
            </w:del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60BFC" w14:textId="49762E8F" w:rsidR="00EF6E86" w:rsidRPr="00EF6E86" w:rsidDel="00782508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22" w:author="Done Bugdayci Sansli (Nokia)" w:date="2024-11-06T15:07:00Z" w16du:dateUtc="2024-11-06T13:07:00Z">
              <w:r w:rsidRPr="00EF6E86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#DIV/0!</w:delText>
              </w:r>
            </w:del>
          </w:p>
        </w:tc>
      </w:tr>
      <w:tr w:rsidR="00EF6E86" w:rsidRPr="00EF6E86" w:rsidDel="00782508" w14:paraId="739705B7" w14:textId="296F5207" w:rsidTr="00EF6E86">
        <w:trPr>
          <w:trHeight w:val="255"/>
          <w:del w:id="223" w:author="Done Bugdayci Sansli (Nokia)" w:date="2024-11-06T15:07:00Z" w16du:dateUtc="2024-11-06T13:0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874DF" w14:textId="12005D8A" w:rsidR="00EF6E86" w:rsidRPr="00EF6E86" w:rsidDel="00782508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25" w:author="Done Bugdayci Sansli (Nokia)" w:date="2024-11-06T15:07:00Z" w16du:dateUtc="2024-11-06T13:07:00Z">
              <w:r w:rsidRPr="00EF6E86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Class E</w:delText>
              </w:r>
            </w:del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878A9" w14:textId="370C3848" w:rsidR="00EF6E86" w:rsidRPr="00EF6E86" w:rsidDel="00782508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27" w:author="Done Bugdayci Sansli (Nokia)" w:date="2024-11-06T15:07:00Z" w16du:dateUtc="2024-11-06T13:07:00Z">
              <w:r w:rsidRPr="00EF6E86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0.13 %</w:delText>
              </w:r>
            </w:del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9D51E" w14:textId="7910ECA5" w:rsidR="00EF6E86" w:rsidRPr="00EF6E86" w:rsidDel="00782508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29" w:author="Done Bugdayci Sansli (Nokia)" w:date="2024-11-06T15:07:00Z" w16du:dateUtc="2024-11-06T13:07:00Z">
              <w:r w:rsidRPr="00EF6E86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0.25 %</w:delText>
              </w:r>
            </w:del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1C50D" w14:textId="30448E12" w:rsidR="00EF6E86" w:rsidRPr="00EF6E86" w:rsidDel="00782508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31" w:author="Done Bugdayci Sansli (Nokia)" w:date="2024-11-06T15:07:00Z" w16du:dateUtc="2024-11-06T13:07:00Z">
              <w:r w:rsidRPr="00EF6E86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0.20 %</w:delText>
              </w:r>
            </w:del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165CF" w14:textId="325B1E9C" w:rsidR="00EF6E86" w:rsidRPr="00EF6E86" w:rsidDel="00782508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33" w:author="Done Bugdayci Sansli (Nokia)" w:date="2024-11-06T15:07:00Z" w16du:dateUtc="2024-11-06T13:07:00Z">
              <w:r w:rsidRPr="00EF6E86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95.3%</w:delText>
              </w:r>
            </w:del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B60C3" w14:textId="08D8304A" w:rsidR="00EF6E86" w:rsidRPr="00EF6E86" w:rsidDel="00782508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35" w:author="Done Bugdayci Sansli (Nokia)" w:date="2024-11-06T15:07:00Z" w16du:dateUtc="2024-11-06T13:07:00Z">
              <w:r w:rsidRPr="00EF6E86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86.0%</w:delText>
              </w:r>
            </w:del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BD2E9" w14:textId="5AE54AB1" w:rsidR="00EF6E86" w:rsidRPr="00EF6E86" w:rsidDel="00782508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37" w:author="Done Bugdayci Sansli (Nokia)" w:date="2024-11-06T15:07:00Z" w16du:dateUtc="2024-11-06T13:07:00Z">
              <w:r w:rsidRPr="00EF6E86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#DIV/0!</w:delText>
              </w:r>
            </w:del>
          </w:p>
        </w:tc>
      </w:tr>
      <w:tr w:rsidR="00EF6E86" w:rsidRPr="00EF6E86" w:rsidDel="00782508" w14:paraId="79FF3A37" w14:textId="730A8590" w:rsidTr="00EF6E86">
        <w:trPr>
          <w:trHeight w:val="255"/>
          <w:del w:id="238" w:author="Done Bugdayci Sansli (Nokia)" w:date="2024-11-06T15:07:00Z" w16du:dateUtc="2024-11-06T13:0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32BDB" w14:textId="612FBFF5" w:rsidR="00EF6E86" w:rsidRPr="00EF6E86" w:rsidDel="00782508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" w:author="Done Bugdayci Sansli (Nokia)" w:date="2024-11-06T15:07:00Z" w16du:dateUtc="2024-11-06T13:07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del w:id="240" w:author="Done Bugdayci Sansli (Nokia)" w:date="2024-11-06T15:07:00Z" w16du:dateUtc="2024-11-06T13:07:00Z">
              <w:r w:rsidRPr="00EF6E86" w:rsidDel="0078250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 w:eastAsia="en-CA"/>
                </w:rPr>
                <w:delText>Overall</w:delText>
              </w:r>
            </w:del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61319" w14:textId="6B782450" w:rsidR="00EF6E86" w:rsidRPr="00EF6E86" w:rsidDel="00782508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42" w:author="Done Bugdayci Sansli (Nokia)" w:date="2024-11-06T15:07:00Z" w16du:dateUtc="2024-11-06T13:07:00Z">
              <w:r w:rsidRPr="00EF6E86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79C2B" w14:textId="1753BE74" w:rsidR="00EF6E86" w:rsidRPr="00EF6E86" w:rsidDel="00782508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44" w:author="Done Bugdayci Sansli (Nokia)" w:date="2024-11-06T15:07:00Z" w16du:dateUtc="2024-11-06T13:07:00Z">
              <w:r w:rsidRPr="00EF6E86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F01A6" w14:textId="55D9A42B" w:rsidR="00EF6E86" w:rsidRPr="00EF6E86" w:rsidDel="00782508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46" w:author="Done Bugdayci Sansli (Nokia)" w:date="2024-11-06T15:07:00Z" w16du:dateUtc="2024-11-06T13:07:00Z">
              <w:r w:rsidRPr="00EF6E86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F29F4" w14:textId="4146CE63" w:rsidR="00EF6E86" w:rsidRPr="00EF6E86" w:rsidDel="00782508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48" w:author="Done Bugdayci Sansli (Nokia)" w:date="2024-11-06T15:07:00Z" w16du:dateUtc="2024-11-06T13:07:00Z">
              <w:r w:rsidRPr="00EF6E86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#DIV/0!</w:delText>
              </w:r>
            </w:del>
          </w:p>
        </w:tc>
        <w:tc>
          <w:tcPr>
            <w:tcW w:w="14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937A7" w14:textId="46E53866" w:rsidR="00EF6E86" w:rsidRPr="00EF6E86" w:rsidDel="00782508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50" w:author="Done Bugdayci Sansli (Nokia)" w:date="2024-11-06T15:07:00Z" w16du:dateUtc="2024-11-06T13:07:00Z">
              <w:r w:rsidRPr="00EF6E86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#DIV/0!</w:delText>
              </w:r>
            </w:del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8DC7C" w14:textId="4DC754BC" w:rsidR="00EF6E86" w:rsidRPr="00EF6E86" w:rsidDel="00782508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52" w:author="Done Bugdayci Sansli (Nokia)" w:date="2024-11-06T15:07:00Z" w16du:dateUtc="2024-11-06T13:07:00Z">
              <w:r w:rsidRPr="00EF6E86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#DIV/0!</w:delText>
              </w:r>
            </w:del>
          </w:p>
        </w:tc>
      </w:tr>
      <w:tr w:rsidR="00EF6E86" w:rsidRPr="00EF6E86" w:rsidDel="00782508" w14:paraId="2A327584" w14:textId="7617857E" w:rsidTr="00EF6E86">
        <w:trPr>
          <w:trHeight w:val="255"/>
          <w:del w:id="253" w:author="Done Bugdayci Sansli (Nokia)" w:date="2024-11-06T15:07:00Z" w16du:dateUtc="2024-11-06T13:0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94086" w14:textId="696C9E19" w:rsidR="00EF6E86" w:rsidRPr="00EF6E86" w:rsidDel="00782508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55" w:author="Done Bugdayci Sansli (Nokia)" w:date="2024-11-06T15:07:00Z" w16du:dateUtc="2024-11-06T13:07:00Z">
              <w:r w:rsidRPr="00EF6E86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Class D</w:delText>
              </w:r>
            </w:del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D27EE" w14:textId="41592286" w:rsidR="00EF6E86" w:rsidRPr="00EF6E86" w:rsidDel="00782508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57" w:author="Done Bugdayci Sansli (Nokia)" w:date="2024-11-06T15:07:00Z" w16du:dateUtc="2024-11-06T13:07:00Z">
              <w:r w:rsidRPr="00EF6E86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-0.05 %</w:delText>
              </w:r>
            </w:del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1815F" w14:textId="564153D0" w:rsidR="00EF6E86" w:rsidRPr="00EF6E86" w:rsidDel="00782508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59" w:author="Done Bugdayci Sansli (Nokia)" w:date="2024-11-06T15:07:00Z" w16du:dateUtc="2024-11-06T13:07:00Z">
              <w:r w:rsidRPr="00EF6E86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0.47 %</w:delText>
              </w:r>
            </w:del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CDDEC" w14:textId="64BC6DD4" w:rsidR="00EF6E86" w:rsidRPr="00EF6E86" w:rsidDel="00782508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61" w:author="Done Bugdayci Sansli (Nokia)" w:date="2024-11-06T15:07:00Z" w16du:dateUtc="2024-11-06T13:07:00Z">
              <w:r w:rsidRPr="00EF6E86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0.27 %</w:delText>
              </w:r>
            </w:del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A7A5A" w14:textId="230D898A" w:rsidR="00EF6E86" w:rsidRPr="00EF6E86" w:rsidDel="00782508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63" w:author="Done Bugdayci Sansli (Nokia)" w:date="2024-11-06T15:07:00Z" w16du:dateUtc="2024-11-06T13:07:00Z">
              <w:r w:rsidRPr="00EF6E86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98.7%</w:delText>
              </w:r>
            </w:del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4C3D0" w14:textId="2A0A8B52" w:rsidR="00EF6E86" w:rsidRPr="00EF6E86" w:rsidDel="00782508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65" w:author="Done Bugdayci Sansli (Nokia)" w:date="2024-11-06T15:07:00Z" w16du:dateUtc="2024-11-06T13:07:00Z">
              <w:r w:rsidRPr="00EF6E86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98.2%</w:delText>
              </w:r>
            </w:del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8B271" w14:textId="2E0E4FC8" w:rsidR="00EF6E86" w:rsidRPr="00EF6E86" w:rsidDel="00782508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67" w:author="Done Bugdayci Sansli (Nokia)" w:date="2024-11-06T15:07:00Z" w16du:dateUtc="2024-11-06T13:07:00Z">
              <w:r w:rsidRPr="00EF6E86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#DIV/0!</w:delText>
              </w:r>
            </w:del>
          </w:p>
        </w:tc>
      </w:tr>
      <w:tr w:rsidR="00EF6E86" w:rsidRPr="00EF6E86" w:rsidDel="00782508" w14:paraId="4DDA7BE4" w14:textId="7C708AF5" w:rsidTr="00EF6E86">
        <w:trPr>
          <w:trHeight w:val="255"/>
          <w:del w:id="268" w:author="Done Bugdayci Sansli (Nokia)" w:date="2024-11-06T15:07:00Z" w16du:dateUtc="2024-11-06T13:07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301F9" w14:textId="009C20BE" w:rsidR="00EF6E86" w:rsidRPr="00EF6E86" w:rsidDel="00782508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70" w:author="Done Bugdayci Sansli (Nokia)" w:date="2024-11-06T15:07:00Z" w16du:dateUtc="2024-11-06T13:07:00Z">
              <w:r w:rsidRPr="00EF6E86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Class F</w:delText>
              </w:r>
            </w:del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F900F" w14:textId="342E1809" w:rsidR="00EF6E86" w:rsidRPr="00EF6E86" w:rsidDel="00782508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72" w:author="Done Bugdayci Sansli (Nokia)" w:date="2024-11-06T15:07:00Z" w16du:dateUtc="2024-11-06T13:07:00Z">
              <w:r w:rsidRPr="00EF6E86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69126" w14:textId="71D865BB" w:rsidR="00EF6E86" w:rsidRPr="00EF6E86" w:rsidDel="00782508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74" w:author="Done Bugdayci Sansli (Nokia)" w:date="2024-11-06T15:07:00Z" w16du:dateUtc="2024-11-06T13:07:00Z">
              <w:r w:rsidRPr="00EF6E86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B48D3" w14:textId="10022F4A" w:rsidR="00EF6E86" w:rsidRPr="00EF6E86" w:rsidDel="00782508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76" w:author="Done Bugdayci Sansli (Nokia)" w:date="2024-11-06T15:07:00Z" w16du:dateUtc="2024-11-06T13:07:00Z">
              <w:r w:rsidRPr="00EF6E86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5C7AD" w14:textId="3CD3E52F" w:rsidR="00EF6E86" w:rsidRPr="00EF6E86" w:rsidDel="00782508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78" w:author="Done Bugdayci Sansli (Nokia)" w:date="2024-11-06T15:07:00Z" w16du:dateUtc="2024-11-06T13:07:00Z">
              <w:r w:rsidRPr="00EF6E86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#DIV/0!</w:delText>
              </w:r>
            </w:del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A2FF5" w14:textId="74804EDB" w:rsidR="00EF6E86" w:rsidRPr="00EF6E86" w:rsidDel="00782508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80" w:author="Done Bugdayci Sansli (Nokia)" w:date="2024-11-06T15:07:00Z" w16du:dateUtc="2024-11-06T13:07:00Z">
              <w:r w:rsidRPr="00EF6E86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#DIV/0!</w:delText>
              </w:r>
            </w:del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EAA5D" w14:textId="2A64E9F8" w:rsidR="00EF6E86" w:rsidRPr="00EF6E86" w:rsidDel="00782508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" w:author="Done Bugdayci Sansli (Nokia)" w:date="2024-11-06T15:07:00Z" w16du:dateUtc="2024-11-06T13:07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82" w:author="Done Bugdayci Sansli (Nokia)" w:date="2024-11-06T15:07:00Z" w16du:dateUtc="2024-11-06T13:07:00Z">
              <w:r w:rsidRPr="00EF6E86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#DIV/0!</w:delText>
              </w:r>
            </w:del>
          </w:p>
        </w:tc>
      </w:tr>
    </w:tbl>
    <w:p w14:paraId="0B3B5528" w14:textId="78C44EDE" w:rsidR="00EF6E86" w:rsidDel="00782508" w:rsidRDefault="00EF6E86" w:rsidP="004C5274">
      <w:pPr>
        <w:pStyle w:val="Caption"/>
        <w:keepNext/>
        <w:rPr>
          <w:del w:id="283" w:author="Done Bugdayci Sansli (Nokia)" w:date="2024-11-06T15:07:00Z" w16du:dateUtc="2024-11-06T13:07:00Z"/>
        </w:rPr>
      </w:pPr>
    </w:p>
    <w:p w14:paraId="090319E5" w14:textId="07D4D6A6" w:rsidR="004C5274" w:rsidRDefault="004C5274" w:rsidP="004C5274">
      <w:pPr>
        <w:pStyle w:val="Caption"/>
        <w:keepNext/>
        <w:rPr>
          <w:ins w:id="284" w:author="Done Bugdayci Sansli (Nokia)" w:date="2024-11-06T15:08:00Z" w16du:dateUtc="2024-11-06T13:08:00Z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45728">
        <w:rPr>
          <w:noProof/>
        </w:rPr>
        <w:t>3</w:t>
      </w:r>
      <w:r>
        <w:fldChar w:fldCharType="end"/>
      </w:r>
      <w:r>
        <w:t xml:space="preserve"> Full </w:t>
      </w:r>
      <w:r w:rsidR="003135DB">
        <w:t>s</w:t>
      </w:r>
      <w:r>
        <w:t xml:space="preserve">imulation results </w:t>
      </w:r>
      <w:r w:rsidR="003135DB">
        <w:t>of the proposed method</w:t>
      </w:r>
      <w:r w:rsidR="00F42FB6">
        <w:t xml:space="preserve"> </w:t>
      </w:r>
      <w:r>
        <w:t xml:space="preserve">for </w:t>
      </w:r>
      <w:r w:rsidR="00745728">
        <w:t>Random Access configuration of CTC against ECM-14.0 anchor</w:t>
      </w:r>
    </w:p>
    <w:tbl>
      <w:tblPr>
        <w:tblW w:w="8342" w:type="dxa"/>
        <w:tblLook w:val="04A0" w:firstRow="1" w:lastRow="0" w:firstColumn="1" w:lastColumn="0" w:noHBand="0" w:noVBand="1"/>
      </w:tblPr>
      <w:tblGrid>
        <w:gridCol w:w="1040"/>
        <w:gridCol w:w="1015"/>
        <w:gridCol w:w="1015"/>
        <w:gridCol w:w="1015"/>
        <w:gridCol w:w="778"/>
        <w:gridCol w:w="778"/>
        <w:gridCol w:w="1344"/>
        <w:gridCol w:w="1357"/>
      </w:tblGrid>
      <w:tr w:rsidR="00782508" w:rsidRPr="00782508" w14:paraId="7630545C" w14:textId="77777777" w:rsidTr="00782508">
        <w:trPr>
          <w:trHeight w:val="255"/>
          <w:ins w:id="285" w:author="Done Bugdayci Sansli (Nokia)" w:date="2024-11-06T15:08:00Z" w16du:dateUtc="2024-11-06T13:08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33B42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6" w:author="Done Bugdayci Sansli (Nokia)" w:date="2024-11-06T15:08:00Z" w16du:dateUtc="2024-11-06T13:08:00Z"/>
                <w:sz w:val="20"/>
                <w:szCs w:val="24"/>
                <w:lang w:val="en-CA" w:eastAsia="en-CA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F50E40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Done Bugdayci Sansli (Nokia)" w:date="2024-11-06T15:08:00Z" w16du:dateUtc="2024-11-06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ins w:id="288" w:author="Done Bugdayci Sansli (Nokia)" w:date="2024-11-06T15:08:00Z" w16du:dateUtc="2024-11-06T13:08:00Z">
              <w:r w:rsidRPr="0078250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 w:eastAsia="en-CA"/>
                </w:rPr>
                <w:t>Random Access Main 10</w:t>
              </w:r>
            </w:ins>
          </w:p>
        </w:tc>
      </w:tr>
      <w:tr w:rsidR="00782508" w:rsidRPr="00782508" w14:paraId="41D19DA6" w14:textId="77777777" w:rsidTr="00782508">
        <w:trPr>
          <w:trHeight w:val="255"/>
          <w:ins w:id="289" w:author="Done Bugdayci Sansli (Nokia)" w:date="2024-11-06T15:08:00Z" w16du:dateUtc="2024-11-06T13:08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14695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Done Bugdayci Sansli (Nokia)" w:date="2024-11-06T15:08:00Z" w16du:dateUtc="2024-11-06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9D9108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Done Bugdayci Sansli (Nokia)" w:date="2024-11-06T15:08:00Z" w16du:dateUtc="2024-11-06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ins w:id="292" w:author="Done Bugdayci Sansli (Nokia)" w:date="2024-11-06T15:08:00Z" w16du:dateUtc="2024-11-06T13:08:00Z">
              <w:r w:rsidRPr="0078250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 w:eastAsia="en-CA"/>
                </w:rPr>
                <w:t>Over ECM-14.0</w:t>
              </w:r>
            </w:ins>
          </w:p>
        </w:tc>
      </w:tr>
      <w:tr w:rsidR="00782508" w:rsidRPr="00782508" w14:paraId="25BE6108" w14:textId="77777777" w:rsidTr="00782508">
        <w:trPr>
          <w:trHeight w:val="255"/>
          <w:ins w:id="293" w:author="Done Bugdayci Sansli (Nokia)" w:date="2024-11-06T15:08:00Z" w16du:dateUtc="2024-11-06T13:08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9B68F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Done Bugdayci Sansli (Nokia)" w:date="2024-11-06T15:08:00Z" w16du:dateUtc="2024-11-06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10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FD49D8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96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Y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6984B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98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U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D5143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00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V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32CEB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proofErr w:type="spellStart"/>
            <w:ins w:id="302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EncT</w:t>
              </w:r>
              <w:proofErr w:type="spellEnd"/>
            </w:ins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EE1F9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proofErr w:type="spellStart"/>
            <w:ins w:id="304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DecT</w:t>
              </w:r>
              <w:proofErr w:type="spellEnd"/>
            </w:ins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00CE9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proofErr w:type="spellStart"/>
            <w:ins w:id="306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EncVmPeak</w:t>
              </w:r>
              <w:proofErr w:type="spellEnd"/>
            </w:ins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C365D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proofErr w:type="spellStart"/>
            <w:ins w:id="308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DecVmPeak</w:t>
              </w:r>
              <w:proofErr w:type="spellEnd"/>
            </w:ins>
          </w:p>
        </w:tc>
      </w:tr>
      <w:tr w:rsidR="00782508" w:rsidRPr="00782508" w14:paraId="21EFA3F8" w14:textId="77777777" w:rsidTr="00782508">
        <w:trPr>
          <w:trHeight w:val="255"/>
          <w:ins w:id="309" w:author="Done Bugdayci Sansli (Nokia)" w:date="2024-11-06T15:08:00Z" w16du:dateUtc="2024-11-06T13:08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D422E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11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A1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0A320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13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EAFE2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15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E3FDB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17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4645D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19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B1948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21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59C4C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23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9F1D7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25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</w:tr>
      <w:tr w:rsidR="00782508" w:rsidRPr="00782508" w14:paraId="5A25C55F" w14:textId="77777777" w:rsidTr="00782508">
        <w:trPr>
          <w:trHeight w:val="255"/>
          <w:ins w:id="326" w:author="Done Bugdayci Sansli (Nokia)" w:date="2024-11-06T15:08:00Z" w16du:dateUtc="2024-11-06T13:08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212ED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28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A2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CB98F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30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763E9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32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0D97F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34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491E3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36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D8682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38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E14C8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40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0464D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42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</w:tr>
      <w:tr w:rsidR="00782508" w:rsidRPr="00782508" w14:paraId="11A770A1" w14:textId="77777777" w:rsidTr="00782508">
        <w:trPr>
          <w:trHeight w:val="255"/>
          <w:ins w:id="343" w:author="Done Bugdayci Sansli (Nokia)" w:date="2024-11-06T15:08:00Z" w16du:dateUtc="2024-11-06T13:08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1BFB3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45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B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42F57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47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0.00 %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8D314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49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-0.01 %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68221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51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0.07 %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AF9FC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53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96.2%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53C1F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55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04999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57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99.9%</w:t>
              </w:r>
            </w:ins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478B5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59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</w:tr>
      <w:tr w:rsidR="00782508" w:rsidRPr="00782508" w14:paraId="75233AB6" w14:textId="77777777" w:rsidTr="00782508">
        <w:trPr>
          <w:trHeight w:val="255"/>
          <w:ins w:id="360" w:author="Done Bugdayci Sansli (Nokia)" w:date="2024-11-06T15:08:00Z" w16du:dateUtc="2024-11-06T13:08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87ECB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62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C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51553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64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0.01 %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FFA5B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66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0.02 %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4296F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68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0.14 %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65FE3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70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97.2%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97C21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72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BD0B6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74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100.0%</w:t>
              </w:r>
            </w:ins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29DFA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76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</w:tr>
      <w:tr w:rsidR="00782508" w:rsidRPr="00782508" w14:paraId="091740DA" w14:textId="77777777" w:rsidTr="00782508">
        <w:trPr>
          <w:trHeight w:val="255"/>
          <w:ins w:id="377" w:author="Done Bugdayci Sansli (Nokia)" w:date="2024-11-06T15:08:00Z" w16du:dateUtc="2024-11-06T13:08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04F7A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79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E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5E2CC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81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 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A8008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E772B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84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 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E724E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86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 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3F155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DF8EE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89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 </w:t>
              </w:r>
            </w:ins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3C55C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91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 </w:t>
              </w:r>
            </w:ins>
          </w:p>
        </w:tc>
      </w:tr>
      <w:tr w:rsidR="00782508" w:rsidRPr="00782508" w14:paraId="49D9D142" w14:textId="77777777" w:rsidTr="00782508">
        <w:trPr>
          <w:trHeight w:val="255"/>
          <w:ins w:id="392" w:author="Done Bugdayci Sansli (Nokia)" w:date="2024-11-06T15:08:00Z" w16du:dateUtc="2024-11-06T13:08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FAA49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Done Bugdayci Sansli (Nokia)" w:date="2024-11-06T15:08:00Z" w16du:dateUtc="2024-11-06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ins w:id="394" w:author="Done Bugdayci Sansli (Nokia)" w:date="2024-11-06T15:08:00Z" w16du:dateUtc="2024-11-06T13:08:00Z">
              <w:r w:rsidRPr="0078250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 w:eastAsia="en-CA"/>
                </w:rPr>
                <w:t>Overall</w:t>
              </w:r>
            </w:ins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48A1C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96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33AFA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98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A4464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400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E7350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402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AACBD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404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13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19EFB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406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13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CF898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408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</w:tr>
      <w:tr w:rsidR="00782508" w:rsidRPr="00782508" w14:paraId="0B8CB25C" w14:textId="77777777" w:rsidTr="00782508">
        <w:trPr>
          <w:trHeight w:val="255"/>
          <w:ins w:id="409" w:author="Done Bugdayci Sansli (Nokia)" w:date="2024-11-06T15:08:00Z" w16du:dateUtc="2024-11-06T13:08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DBC80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411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D</w:t>
              </w:r>
            </w:ins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54714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413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0.01 %</w:t>
              </w:r>
            </w:ins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4962C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415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0.14 %</w:t>
              </w:r>
            </w:ins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1C988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417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0.02 %</w:t>
              </w:r>
            </w:ins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D656A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419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98.9%</w:t>
              </w:r>
            </w:ins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8427D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421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B8AFB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423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100.1%</w:t>
              </w:r>
            </w:ins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F834A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425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</w:tr>
      <w:tr w:rsidR="00782508" w:rsidRPr="00782508" w14:paraId="49E0FC89" w14:textId="77777777" w:rsidTr="00782508">
        <w:trPr>
          <w:trHeight w:val="255"/>
          <w:ins w:id="426" w:author="Done Bugdayci Sansli (Nokia)" w:date="2024-11-06T15:08:00Z" w16du:dateUtc="2024-11-06T13:08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32C4B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428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F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70DEB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430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0.02 %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DAD97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432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0.01 %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93CB0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434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-0.01 %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A2D09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436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97.8%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EB145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438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39FB2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440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100.0%</w:t>
              </w:r>
            </w:ins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264C6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442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</w:tr>
      <w:tr w:rsidR="00782508" w:rsidRPr="00782508" w14:paraId="239D20B1" w14:textId="77777777" w:rsidTr="00782508">
        <w:trPr>
          <w:trHeight w:val="255"/>
          <w:ins w:id="443" w:author="Done Bugdayci Sansli (Nokia)" w:date="2024-11-06T15:08:00Z" w16du:dateUtc="2024-11-06T13:08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4F04E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445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TGM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3C6B1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447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A2C6D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449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706F3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451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25858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453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3E710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455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4190B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457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198BC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459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</w:tr>
    </w:tbl>
    <w:p w14:paraId="1152E735" w14:textId="77777777" w:rsidR="00782508" w:rsidRPr="00782508" w:rsidRDefault="00782508" w:rsidP="00782508">
      <w:pPr>
        <w:pPrChange w:id="460" w:author="Done Bugdayci Sansli (Nokia)" w:date="2024-11-06T15:08:00Z" w16du:dateUtc="2024-11-06T13:08:00Z">
          <w:pPr>
            <w:pStyle w:val="Caption"/>
            <w:keepNext/>
          </w:pPr>
        </w:pPrChange>
      </w:pPr>
    </w:p>
    <w:tbl>
      <w:tblPr>
        <w:tblW w:w="8342" w:type="dxa"/>
        <w:tblLook w:val="04A0" w:firstRow="1" w:lastRow="0" w:firstColumn="1" w:lastColumn="0" w:noHBand="0" w:noVBand="1"/>
      </w:tblPr>
      <w:tblGrid>
        <w:gridCol w:w="1040"/>
        <w:gridCol w:w="1015"/>
        <w:gridCol w:w="1015"/>
        <w:gridCol w:w="1015"/>
        <w:gridCol w:w="778"/>
        <w:gridCol w:w="778"/>
        <w:gridCol w:w="1344"/>
        <w:gridCol w:w="1357"/>
      </w:tblGrid>
      <w:tr w:rsidR="00DC1BD0" w:rsidRPr="00DC1BD0" w:rsidDel="00782508" w14:paraId="3F43D488" w14:textId="51B4959D" w:rsidTr="00DC1BD0">
        <w:trPr>
          <w:trHeight w:val="255"/>
          <w:del w:id="461" w:author="Done Bugdayci Sansli (Nokia)" w:date="2024-11-06T15:08:00Z" w16du:dateUtc="2024-11-06T13:08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3260F" w14:textId="76A45910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62" w:author="Done Bugdayci Sansli (Nokia)" w:date="2024-11-06T15:08:00Z" w16du:dateUtc="2024-11-06T13:08:00Z"/>
                <w:sz w:val="20"/>
                <w:szCs w:val="24"/>
                <w:lang w:val="en-CA" w:eastAsia="en-CA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67D42F" w14:textId="1B9F84C1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3" w:author="Done Bugdayci Sansli (Nokia)" w:date="2024-11-06T15:08:00Z" w16du:dateUtc="2024-11-06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del w:id="464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 w:eastAsia="en-CA"/>
                </w:rPr>
                <w:delText>Random Access Main 10</w:delText>
              </w:r>
            </w:del>
          </w:p>
        </w:tc>
      </w:tr>
      <w:tr w:rsidR="00DC1BD0" w:rsidRPr="00DC1BD0" w:rsidDel="00782508" w14:paraId="10406105" w14:textId="15794504" w:rsidTr="00DC1BD0">
        <w:trPr>
          <w:trHeight w:val="255"/>
          <w:del w:id="465" w:author="Done Bugdayci Sansli (Nokia)" w:date="2024-11-06T15:08:00Z" w16du:dateUtc="2024-11-06T13:08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D4DDC" w14:textId="17DC760A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6" w:author="Done Bugdayci Sansli (Nokia)" w:date="2024-11-06T15:08:00Z" w16du:dateUtc="2024-11-06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E0AC57" w14:textId="14838B07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7" w:author="Done Bugdayci Sansli (Nokia)" w:date="2024-11-06T15:08:00Z" w16du:dateUtc="2024-11-06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del w:id="468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 w:eastAsia="en-CA"/>
                </w:rPr>
                <w:delText>Over ECM-14.0</w:delText>
              </w:r>
            </w:del>
          </w:p>
        </w:tc>
      </w:tr>
      <w:tr w:rsidR="00DC1BD0" w:rsidRPr="00DC1BD0" w:rsidDel="00782508" w14:paraId="3533391B" w14:textId="35BD706F" w:rsidTr="00DC1BD0">
        <w:trPr>
          <w:trHeight w:val="255"/>
          <w:del w:id="469" w:author="Done Bugdayci Sansli (Nokia)" w:date="2024-11-06T15:08:00Z" w16du:dateUtc="2024-11-06T13:08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6C760" w14:textId="68596A24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0" w:author="Done Bugdayci Sansli (Nokia)" w:date="2024-11-06T15:08:00Z" w16du:dateUtc="2024-11-06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10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B5717" w14:textId="2FBF6EEC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1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472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Y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8BD16" w14:textId="033DE127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3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474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U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AC385" w14:textId="4BBAEDAB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5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476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V</w:delText>
              </w:r>
            </w:del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B8694" w14:textId="75D95051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7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478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EncT</w:delText>
              </w:r>
            </w:del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6BDA0" w14:textId="5245E5FB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9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480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DecT</w:delText>
              </w:r>
            </w:del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55F4B" w14:textId="09F0097B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1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482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EncVmPeak</w:delText>
              </w:r>
            </w:del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5949D" w14:textId="51DD66CC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3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484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DecVmPeak</w:delText>
              </w:r>
            </w:del>
          </w:p>
        </w:tc>
      </w:tr>
      <w:tr w:rsidR="00DC1BD0" w:rsidRPr="00DC1BD0" w:rsidDel="00782508" w14:paraId="0DCAE45D" w14:textId="62FC36FD" w:rsidTr="00DC1BD0">
        <w:trPr>
          <w:trHeight w:val="255"/>
          <w:del w:id="485" w:author="Done Bugdayci Sansli (Nokia)" w:date="2024-11-06T15:08:00Z" w16du:dateUtc="2024-11-06T13:08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29435" w14:textId="71002B8D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6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487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Class A1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C6F1A" w14:textId="722ACB4B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8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489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EF49D" w14:textId="3CA37740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0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491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AFF68" w14:textId="5C22352A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2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493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5007C" w14:textId="6B4BE114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4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495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08EBB" w14:textId="72061E83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6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497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0752C" w14:textId="37CE8BE0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8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499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BFFA2" w14:textId="5FC6A6DC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0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01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</w:tr>
      <w:tr w:rsidR="00DC1BD0" w:rsidRPr="00DC1BD0" w:rsidDel="00782508" w14:paraId="0F611F2F" w14:textId="5F3A5DBD" w:rsidTr="00DC1BD0">
        <w:trPr>
          <w:trHeight w:val="255"/>
          <w:del w:id="502" w:author="Done Bugdayci Sansli (Nokia)" w:date="2024-11-06T15:08:00Z" w16du:dateUtc="2024-11-06T13:08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776A9" w14:textId="3BFDAE16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3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04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Class A2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0180C" w14:textId="099689C1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5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06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7585B" w14:textId="07C58B72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7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08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5664A" w14:textId="07D142D9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9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10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1E672" w14:textId="108F0A5B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1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12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27AC7" w14:textId="6F0A72B7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3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14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D1C8E" w14:textId="6A89BCC6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5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16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D3B84" w14:textId="6481B645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7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18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</w:tr>
      <w:tr w:rsidR="00DC1BD0" w:rsidRPr="00DC1BD0" w:rsidDel="00782508" w14:paraId="53AB50DF" w14:textId="2A1CC4E3" w:rsidTr="00DC1BD0">
        <w:trPr>
          <w:trHeight w:val="255"/>
          <w:del w:id="519" w:author="Done Bugdayci Sansli (Nokia)" w:date="2024-11-06T15:08:00Z" w16du:dateUtc="2024-11-06T13:08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5F4AA" w14:textId="586BAF61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0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21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Class B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7E623" w14:textId="0614A52B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2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23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4B863" w14:textId="6935DB7B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4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25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2887B" w14:textId="62CBE04C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6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27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A9A58" w14:textId="47EAB735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8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29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FFCA2" w14:textId="53C85A00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0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31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BA473" w14:textId="2E55F9B8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2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33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0A232" w14:textId="1A8CE43D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4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35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</w:tr>
      <w:tr w:rsidR="00DC1BD0" w:rsidRPr="00DC1BD0" w:rsidDel="00782508" w14:paraId="5274D124" w14:textId="25487014" w:rsidTr="00DC1BD0">
        <w:trPr>
          <w:trHeight w:val="255"/>
          <w:del w:id="536" w:author="Done Bugdayci Sansli (Nokia)" w:date="2024-11-06T15:08:00Z" w16du:dateUtc="2024-11-06T13:08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A6CD3" w14:textId="795D0C01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7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38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Class C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DD77C" w14:textId="52668733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9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40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07B33" w14:textId="185AA493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1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42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3347C" w14:textId="048FE073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3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44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15489" w14:textId="52E70C5F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5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46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4DD4B" w14:textId="1A96200E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7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48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A51B4" w14:textId="3BD8AD7B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9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50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D167F" w14:textId="1E6F0CBD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1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52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</w:tr>
      <w:tr w:rsidR="00DC1BD0" w:rsidRPr="00DC1BD0" w:rsidDel="00782508" w14:paraId="5F69FB9D" w14:textId="78E12866" w:rsidTr="00DC1BD0">
        <w:trPr>
          <w:trHeight w:val="255"/>
          <w:del w:id="553" w:author="Done Bugdayci Sansli (Nokia)" w:date="2024-11-06T15:08:00Z" w16du:dateUtc="2024-11-06T13:08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82519" w14:textId="15D5D951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4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55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Class E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413D1" w14:textId="13292B28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6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57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 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8E357" w14:textId="2D69664A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8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62CBD" w14:textId="0EEF1A65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9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60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 </w:delText>
              </w:r>
            </w:del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F27FA" w14:textId="3E962C20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1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62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 </w:delText>
              </w:r>
            </w:del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D6915" w14:textId="2227A54A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3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4F424" w14:textId="2BF746BC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4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65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 </w:delText>
              </w:r>
            </w:del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6D4AF" w14:textId="5910E9AB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6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67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 </w:delText>
              </w:r>
            </w:del>
          </w:p>
        </w:tc>
      </w:tr>
      <w:tr w:rsidR="00DC1BD0" w:rsidRPr="00DC1BD0" w:rsidDel="00782508" w14:paraId="6C83BF3C" w14:textId="24F8D7A5" w:rsidTr="00DC1BD0">
        <w:trPr>
          <w:trHeight w:val="255"/>
          <w:del w:id="568" w:author="Done Bugdayci Sansli (Nokia)" w:date="2024-11-06T15:08:00Z" w16du:dateUtc="2024-11-06T13:08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69F28" w14:textId="20A39840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9" w:author="Done Bugdayci Sansli (Nokia)" w:date="2024-11-06T15:08:00Z" w16du:dateUtc="2024-11-06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del w:id="570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 w:eastAsia="en-CA"/>
                </w:rPr>
                <w:delText>Overall</w:delText>
              </w:r>
            </w:del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4BBAA" w14:textId="10806FE7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1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72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04599" w14:textId="1847D1F0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3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74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AB415" w14:textId="39642A92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5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76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B57A1" w14:textId="73C1FB6E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7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78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D98B2" w14:textId="3155D875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9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80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7E35E" w14:textId="3B6EC093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1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82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A6CFC" w14:textId="504FEB0B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3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84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</w:tr>
      <w:tr w:rsidR="00DC1BD0" w:rsidRPr="00DC1BD0" w:rsidDel="00782508" w14:paraId="487D2D18" w14:textId="624042BA" w:rsidTr="00DC1BD0">
        <w:trPr>
          <w:trHeight w:val="255"/>
          <w:del w:id="585" w:author="Done Bugdayci Sansli (Nokia)" w:date="2024-11-06T15:08:00Z" w16du:dateUtc="2024-11-06T13:08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C49C6" w14:textId="2F01CB65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6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87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Class D</w:delText>
              </w:r>
            </w:del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6F6D7" w14:textId="4A9C71DB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8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89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0.01 %</w:delText>
              </w:r>
            </w:del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85BA4" w14:textId="25E0EC85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0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91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0.14 %</w:delText>
              </w:r>
            </w:del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06BA2" w14:textId="328F4F11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2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93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0.02 %</w:delText>
              </w:r>
            </w:del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E0383" w14:textId="29B2BF5A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4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95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99.0%</w:delText>
              </w:r>
            </w:del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99460" w14:textId="0E0BB9E6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6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97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E1445" w14:textId="31D49F26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8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99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100.1%</w:delText>
              </w:r>
            </w:del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C7C66" w14:textId="68D58445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0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601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</w:tr>
      <w:tr w:rsidR="00DC1BD0" w:rsidRPr="00DC1BD0" w:rsidDel="00782508" w14:paraId="37120715" w14:textId="5278DE3F" w:rsidTr="00DC1BD0">
        <w:trPr>
          <w:trHeight w:val="255"/>
          <w:del w:id="602" w:author="Done Bugdayci Sansli (Nokia)" w:date="2024-11-06T15:08:00Z" w16du:dateUtc="2024-11-06T13:08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7DBF9" w14:textId="58016F83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3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604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Class F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E824C" w14:textId="449A9CF7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5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606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98935" w14:textId="48DDE060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7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608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189CC" w14:textId="249DDDBD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9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610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04542" w14:textId="42DB6DA5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1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612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DA8E7" w14:textId="5A0081E0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3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614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57B0A" w14:textId="26B88031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5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616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DEF4B" w14:textId="08D0EF4C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7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618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</w:tr>
      <w:tr w:rsidR="00DC1BD0" w:rsidRPr="00DC1BD0" w:rsidDel="00782508" w14:paraId="6F92CD8D" w14:textId="3FF5C821" w:rsidTr="00DC1BD0">
        <w:trPr>
          <w:trHeight w:val="255"/>
          <w:del w:id="619" w:author="Done Bugdayci Sansli (Nokia)" w:date="2024-11-06T15:08:00Z" w16du:dateUtc="2024-11-06T13:08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68D9D" w14:textId="608B3B6C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0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621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Class TGM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3A9D6" w14:textId="61B56F5C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2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623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73C80" w14:textId="64E4286C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4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625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8D876" w14:textId="46CAFE7C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6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627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4F82B" w14:textId="15AFB050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8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629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1402B" w14:textId="281DAB30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0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631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79473" w14:textId="63559C73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2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633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6F006" w14:textId="06A9ED00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4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635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</w:tr>
    </w:tbl>
    <w:p w14:paraId="5F7C6FE1" w14:textId="6ED829E8" w:rsidR="004C5274" w:rsidRDefault="004C5274" w:rsidP="004C5274">
      <w:pPr>
        <w:rPr>
          <w:lang w:val="en-CA"/>
        </w:rPr>
      </w:pPr>
    </w:p>
    <w:p w14:paraId="6907AED7" w14:textId="77777777" w:rsidR="00B41A65" w:rsidRDefault="00B41A65" w:rsidP="004C5274">
      <w:pPr>
        <w:rPr>
          <w:lang w:val="en-CA"/>
        </w:rPr>
      </w:pPr>
    </w:p>
    <w:p w14:paraId="20D5D21B" w14:textId="77777777" w:rsidR="00B41A65" w:rsidRDefault="00B41A65" w:rsidP="004C5274">
      <w:pPr>
        <w:rPr>
          <w:lang w:val="en-CA"/>
        </w:rPr>
      </w:pPr>
    </w:p>
    <w:p w14:paraId="3E33CA09" w14:textId="77777777" w:rsidR="00B41A65" w:rsidRDefault="00B41A65" w:rsidP="004C5274">
      <w:pPr>
        <w:rPr>
          <w:lang w:val="en-CA"/>
        </w:rPr>
      </w:pPr>
    </w:p>
    <w:p w14:paraId="559C8D90" w14:textId="77777777" w:rsidR="00B41A65" w:rsidRDefault="00B41A65" w:rsidP="004C5274">
      <w:pPr>
        <w:rPr>
          <w:lang w:val="en-CA"/>
        </w:rPr>
      </w:pPr>
    </w:p>
    <w:p w14:paraId="15AC69A6" w14:textId="77777777" w:rsidR="00B41A65" w:rsidRDefault="00B41A65" w:rsidP="004C5274">
      <w:pPr>
        <w:rPr>
          <w:lang w:val="en-CA"/>
        </w:rPr>
      </w:pPr>
    </w:p>
    <w:p w14:paraId="31279B16" w14:textId="77777777" w:rsidR="00B41A65" w:rsidRDefault="00B41A65" w:rsidP="004C5274">
      <w:pPr>
        <w:rPr>
          <w:lang w:val="en-CA"/>
        </w:rPr>
      </w:pPr>
    </w:p>
    <w:p w14:paraId="393B19F5" w14:textId="6C8CACD1" w:rsidR="00170CB3" w:rsidRDefault="003135DB" w:rsidP="003135DB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45728">
        <w:rPr>
          <w:noProof/>
        </w:rPr>
        <w:t>4</w:t>
      </w:r>
      <w:r>
        <w:fldChar w:fldCharType="end"/>
      </w:r>
      <w:r>
        <w:t xml:space="preserve"> Full simulation results of the proposed method</w:t>
      </w:r>
      <w:r w:rsidR="00F42FB6">
        <w:t xml:space="preserve"> </w:t>
      </w:r>
      <w:r w:rsidR="00890C0A">
        <w:t>for</w:t>
      </w:r>
      <w:r>
        <w:t xml:space="preserve"> </w:t>
      </w:r>
      <w:r w:rsidR="00745728">
        <w:t>Low Delay B con</w:t>
      </w:r>
      <w:r>
        <w:t>figuration of CTC against ECM-14.0 anchor</w:t>
      </w:r>
    </w:p>
    <w:p w14:paraId="05A7963D" w14:textId="77777777" w:rsidR="00782508" w:rsidRDefault="00F42FB6" w:rsidP="00745728">
      <w:pPr>
        <w:pStyle w:val="Caption"/>
        <w:keepNext/>
        <w:rPr>
          <w:ins w:id="636" w:author="Done Bugdayci Sansli (Nokia)" w:date="2024-11-06T15:08:00Z" w16du:dateUtc="2024-11-06T13:08:00Z"/>
        </w:rPr>
      </w:pPr>
      <w:r>
        <w:t xml:space="preserve"> </w:t>
      </w:r>
    </w:p>
    <w:tbl>
      <w:tblPr>
        <w:tblW w:w="8342" w:type="dxa"/>
        <w:tblLook w:val="04A0" w:firstRow="1" w:lastRow="0" w:firstColumn="1" w:lastColumn="0" w:noHBand="0" w:noVBand="1"/>
      </w:tblPr>
      <w:tblGrid>
        <w:gridCol w:w="1040"/>
        <w:gridCol w:w="1006"/>
        <w:gridCol w:w="1006"/>
        <w:gridCol w:w="1006"/>
        <w:gridCol w:w="836"/>
        <w:gridCol w:w="777"/>
        <w:gridCol w:w="1332"/>
        <w:gridCol w:w="1345"/>
      </w:tblGrid>
      <w:tr w:rsidR="00782508" w:rsidRPr="00782508" w14:paraId="14C166AC" w14:textId="77777777" w:rsidTr="00782508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B5723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moveTo w:id="637" w:author="Done Bugdayci Sansli (Nokia)" w:date="2024-11-06T15:08:00Z" w16du:dateUtc="2024-11-06T13:08:00Z"/>
                <w:sz w:val="20"/>
                <w:szCs w:val="24"/>
                <w:lang w:val="en-CA" w:eastAsia="en-CA"/>
              </w:rPr>
            </w:pPr>
            <w:moveToRangeStart w:id="638" w:author="Done Bugdayci Sansli (Nokia)" w:date="2024-11-06T15:08:00Z" w:name="move181798122"/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8A9D4D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639" w:author="Done Bugdayci Sansli (Nokia)" w:date="2024-11-06T15:08:00Z" w16du:dateUtc="2024-11-06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moveTo w:id="640" w:author="Done Bugdayci Sansli (Nokia)" w:date="2024-11-06T15:08:00Z" w16du:dateUtc="2024-11-06T13:08:00Z">
              <w:r w:rsidRPr="0078250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 w:eastAsia="en-CA"/>
                </w:rPr>
                <w:t xml:space="preserve">Low delay B Main 10 </w:t>
              </w:r>
            </w:moveTo>
          </w:p>
        </w:tc>
      </w:tr>
      <w:tr w:rsidR="00782508" w:rsidRPr="00782508" w14:paraId="3BF52B09" w14:textId="77777777" w:rsidTr="00782508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C83D6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641" w:author="Done Bugdayci Sansli (Nokia)" w:date="2024-11-06T15:08:00Z" w16du:dateUtc="2024-11-06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AAA127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642" w:author="Done Bugdayci Sansli (Nokia)" w:date="2024-11-06T15:08:00Z" w16du:dateUtc="2024-11-06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moveTo w:id="643" w:author="Done Bugdayci Sansli (Nokia)" w:date="2024-11-06T15:08:00Z" w16du:dateUtc="2024-11-06T13:08:00Z">
              <w:r w:rsidRPr="0078250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 w:eastAsia="en-CA"/>
                </w:rPr>
                <w:t>Over ECM-14.0</w:t>
              </w:r>
            </w:moveTo>
          </w:p>
        </w:tc>
      </w:tr>
      <w:tr w:rsidR="00782508" w:rsidRPr="00782508" w14:paraId="582073A8" w14:textId="77777777" w:rsidTr="00782508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0D841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644" w:author="Done Bugdayci Sansli (Nokia)" w:date="2024-11-06T15:08:00Z" w16du:dateUtc="2024-11-06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10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5033D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645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To w:id="646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Y</w:t>
              </w:r>
            </w:moveTo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A1BE5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647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To w:id="648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U</w:t>
              </w:r>
            </w:moveTo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CE6C6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649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To w:id="650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V</w:t>
              </w:r>
            </w:moveTo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E17D0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651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proofErr w:type="spellStart"/>
            <w:moveTo w:id="652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EncT</w:t>
              </w:r>
              <w:proofErr w:type="spellEnd"/>
            </w:moveTo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47754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653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proofErr w:type="spellStart"/>
            <w:moveTo w:id="654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DecT</w:t>
              </w:r>
              <w:proofErr w:type="spellEnd"/>
            </w:moveTo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2B984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655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proofErr w:type="spellStart"/>
            <w:moveTo w:id="656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EncVmPeak</w:t>
              </w:r>
              <w:proofErr w:type="spellEnd"/>
            </w:moveTo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3DB49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657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proofErr w:type="spellStart"/>
            <w:moveTo w:id="658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DecVmPeak</w:t>
              </w:r>
              <w:proofErr w:type="spellEnd"/>
            </w:moveTo>
          </w:p>
        </w:tc>
      </w:tr>
      <w:tr w:rsidR="00782508" w:rsidRPr="00782508" w14:paraId="142D3D60" w14:textId="77777777" w:rsidTr="00782508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1E2D9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659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To w:id="660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A1</w:t>
              </w:r>
            </w:moveTo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8917A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661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To w:id="662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 </w:t>
              </w:r>
            </w:moveTo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1A580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663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To w:id="664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 </w:t>
              </w:r>
            </w:moveTo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6F179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665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To w:id="666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 </w:t>
              </w:r>
            </w:moveTo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A7DDA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667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To w:id="668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 </w:t>
              </w:r>
            </w:moveTo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B1EAA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669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To w:id="670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 </w:t>
              </w:r>
            </w:moveTo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42D02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671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To w:id="672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 </w:t>
              </w:r>
            </w:moveTo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F89FA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673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To w:id="674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 </w:t>
              </w:r>
            </w:moveTo>
          </w:p>
        </w:tc>
      </w:tr>
      <w:tr w:rsidR="00782508" w:rsidRPr="00782508" w14:paraId="580E9429" w14:textId="77777777" w:rsidTr="0078250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84187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675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To w:id="676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A2</w:t>
              </w:r>
            </w:moveTo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68D9E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677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To w:id="678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 </w:t>
              </w:r>
            </w:moveTo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3BB5F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679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7DE3D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680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To w:id="681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 </w:t>
              </w:r>
            </w:moveTo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5A2E0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682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To w:id="683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 </w:t>
              </w:r>
            </w:moveTo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6479E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684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61C84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685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To w:id="686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 </w:t>
              </w:r>
            </w:moveTo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0BC90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687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To w:id="688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 </w:t>
              </w:r>
            </w:moveTo>
          </w:p>
        </w:tc>
      </w:tr>
      <w:tr w:rsidR="00782508" w:rsidRPr="00782508" w14:paraId="33756CB0" w14:textId="77777777" w:rsidTr="0078250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6DD69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689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To w:id="690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B</w:t>
              </w:r>
            </w:moveTo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8C9EE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691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To w:id="692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moveTo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77F8F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693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To w:id="694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moveTo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57175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695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To w:id="696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moveTo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E6D8C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697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To w:id="698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moveTo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D57BF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699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To w:id="700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moveTo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C0397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701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To w:id="702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moveTo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2A373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703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To w:id="704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moveTo>
          </w:p>
        </w:tc>
      </w:tr>
      <w:tr w:rsidR="00782508" w:rsidRPr="00782508" w14:paraId="3E0A6960" w14:textId="77777777" w:rsidTr="0078250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763CB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705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To w:id="706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C</w:t>
              </w:r>
            </w:moveTo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C4400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707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To w:id="708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0.04 %</w:t>
              </w:r>
            </w:moveTo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9AB5C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709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To w:id="710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-0.02 %</w:t>
              </w:r>
            </w:moveTo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FCFE6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711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To w:id="712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0.21 %</w:t>
              </w:r>
            </w:moveTo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77E8C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713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To w:id="714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98.8%</w:t>
              </w:r>
            </w:moveTo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EB274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715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To w:id="716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moveTo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0CDB4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717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To w:id="718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99.5%</w:t>
              </w:r>
            </w:moveTo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049C2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719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To w:id="720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moveTo>
          </w:p>
        </w:tc>
      </w:tr>
      <w:tr w:rsidR="00782508" w:rsidRPr="00782508" w14:paraId="37B816D5" w14:textId="77777777" w:rsidTr="0078250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94FCF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721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To w:id="722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E</w:t>
              </w:r>
            </w:moveTo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77A10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723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To w:id="724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0.05 %</w:t>
              </w:r>
            </w:moveTo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284B1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725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To w:id="726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0.03 %</w:t>
              </w:r>
            </w:moveTo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93BB7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727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To w:id="728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-0.03 %</w:t>
              </w:r>
            </w:moveTo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4A4EA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729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To w:id="730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97.3%</w:t>
              </w:r>
            </w:moveTo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758C9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731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To w:id="732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moveTo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5DE34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733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To w:id="734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99.7%</w:t>
              </w:r>
            </w:moveTo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A39CB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735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To w:id="736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moveTo>
          </w:p>
        </w:tc>
      </w:tr>
      <w:tr w:rsidR="00782508" w:rsidRPr="00782508" w14:paraId="095EDF27" w14:textId="77777777" w:rsidTr="00782508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0CD69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737" w:author="Done Bugdayci Sansli (Nokia)" w:date="2024-11-06T15:08:00Z" w16du:dateUtc="2024-11-06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moveTo w:id="738" w:author="Done Bugdayci Sansli (Nokia)" w:date="2024-11-06T15:08:00Z" w16du:dateUtc="2024-11-06T13:08:00Z">
              <w:r w:rsidRPr="0078250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 w:eastAsia="en-CA"/>
                </w:rPr>
                <w:t>Overall</w:t>
              </w:r>
            </w:moveTo>
          </w:p>
        </w:tc>
        <w:tc>
          <w:tcPr>
            <w:tcW w:w="10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4FB6E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739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To w:id="740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moveTo>
          </w:p>
        </w:tc>
        <w:tc>
          <w:tcPr>
            <w:tcW w:w="10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E6CFA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741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To w:id="742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moveTo>
          </w:p>
        </w:tc>
        <w:tc>
          <w:tcPr>
            <w:tcW w:w="10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76746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743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To w:id="744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moveTo>
          </w:p>
        </w:tc>
        <w:tc>
          <w:tcPr>
            <w:tcW w:w="8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1A19A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745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To w:id="746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moveTo>
          </w:p>
        </w:tc>
        <w:tc>
          <w:tcPr>
            <w:tcW w:w="7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15B21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747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To w:id="748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moveTo>
          </w:p>
        </w:tc>
        <w:tc>
          <w:tcPr>
            <w:tcW w:w="133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1ADB9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749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To w:id="750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moveTo>
          </w:p>
        </w:tc>
        <w:tc>
          <w:tcPr>
            <w:tcW w:w="13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2568A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751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To w:id="752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moveTo>
          </w:p>
        </w:tc>
      </w:tr>
      <w:tr w:rsidR="00782508" w:rsidRPr="00782508" w14:paraId="7326A0E2" w14:textId="77777777" w:rsidTr="00782508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387AE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753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To w:id="754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D</w:t>
              </w:r>
            </w:moveTo>
          </w:p>
        </w:tc>
        <w:tc>
          <w:tcPr>
            <w:tcW w:w="10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8CDA3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755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To w:id="756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0.02 %</w:t>
              </w:r>
            </w:moveTo>
          </w:p>
        </w:tc>
        <w:tc>
          <w:tcPr>
            <w:tcW w:w="10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5E598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757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To w:id="758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0.77 %</w:t>
              </w:r>
            </w:moveTo>
          </w:p>
        </w:tc>
        <w:tc>
          <w:tcPr>
            <w:tcW w:w="10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5C9F8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759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To w:id="760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0.37 %</w:t>
              </w:r>
            </w:moveTo>
          </w:p>
        </w:tc>
        <w:tc>
          <w:tcPr>
            <w:tcW w:w="8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1E916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761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To w:id="762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100.2%</w:t>
              </w:r>
            </w:moveTo>
          </w:p>
        </w:tc>
        <w:tc>
          <w:tcPr>
            <w:tcW w:w="7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7E175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763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To w:id="764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moveTo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13812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765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To w:id="766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100.3%</w:t>
              </w:r>
            </w:moveTo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0D9F7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767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To w:id="768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moveTo>
          </w:p>
        </w:tc>
      </w:tr>
      <w:tr w:rsidR="00782508" w:rsidRPr="00782508" w14:paraId="054F0F9E" w14:textId="77777777" w:rsidTr="0078250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6FB3C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769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To w:id="770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F</w:t>
              </w:r>
            </w:moveTo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0ED76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771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To w:id="772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moveTo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29857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773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To w:id="774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moveTo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B1E97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775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To w:id="776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moveTo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170A8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777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To w:id="778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moveTo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BA2CB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779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To w:id="780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moveTo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0FD58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781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To w:id="782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moveTo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3EA44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783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To w:id="784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moveTo>
          </w:p>
        </w:tc>
      </w:tr>
      <w:tr w:rsidR="00782508" w:rsidRPr="00782508" w14:paraId="5896BC0A" w14:textId="77777777" w:rsidTr="0078250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6DCDE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785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To w:id="786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TGM</w:t>
              </w:r>
            </w:moveTo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3FA88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787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To w:id="788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moveTo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EEAA2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789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To w:id="790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moveTo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BF74F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791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To w:id="792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moveTo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B5CDA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793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To w:id="794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moveTo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5F826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795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To w:id="796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moveTo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DCBA8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797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To w:id="798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moveTo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ABD8E" w14:textId="77777777" w:rsidR="00782508" w:rsidRPr="00782508" w:rsidRDefault="00782508" w:rsidP="00782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799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To w:id="800" w:author="Done Bugdayci Sansli (Nokia)" w:date="2024-11-06T15:08:00Z" w16du:dateUtc="2024-11-06T13:08:00Z">
              <w:r w:rsidRPr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moveTo>
          </w:p>
        </w:tc>
      </w:tr>
      <w:moveToRangeEnd w:id="638"/>
    </w:tbl>
    <w:p w14:paraId="2EDBA4D5" w14:textId="472C32D9" w:rsidR="00DC1BD0" w:rsidRDefault="00DC1BD0" w:rsidP="00745728">
      <w:pPr>
        <w:pStyle w:val="Caption"/>
        <w:keepNext/>
      </w:pPr>
    </w:p>
    <w:tbl>
      <w:tblPr>
        <w:tblW w:w="8342" w:type="dxa"/>
        <w:tblLook w:val="04A0" w:firstRow="1" w:lastRow="0" w:firstColumn="1" w:lastColumn="0" w:noHBand="0" w:noVBand="1"/>
      </w:tblPr>
      <w:tblGrid>
        <w:gridCol w:w="1040"/>
        <w:gridCol w:w="1006"/>
        <w:gridCol w:w="1006"/>
        <w:gridCol w:w="1006"/>
        <w:gridCol w:w="836"/>
        <w:gridCol w:w="777"/>
        <w:gridCol w:w="1332"/>
        <w:gridCol w:w="1345"/>
      </w:tblGrid>
      <w:tr w:rsidR="00DC1BD0" w:rsidRPr="00DC1BD0" w:rsidDel="00782508" w14:paraId="1184CEFE" w14:textId="3BA511B7" w:rsidTr="00DC1BD0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F47FC" w14:textId="13073371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moveFrom w:id="801" w:author="Done Bugdayci Sansli (Nokia)" w:date="2024-11-06T15:08:00Z" w16du:dateUtc="2024-11-06T13:08:00Z"/>
                <w:sz w:val="20"/>
                <w:szCs w:val="24"/>
                <w:lang w:val="en-CA" w:eastAsia="en-CA"/>
              </w:rPr>
            </w:pPr>
            <w:moveFromRangeStart w:id="802" w:author="Done Bugdayci Sansli (Nokia)" w:date="2024-11-06T15:08:00Z" w:name="move181798122"/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8968C2" w14:textId="28F43514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803" w:author="Done Bugdayci Sansli (Nokia)" w:date="2024-11-06T15:08:00Z" w16du:dateUtc="2024-11-06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moveFrom w:id="804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 w:eastAsia="en-CA"/>
                </w:rPr>
                <w:t xml:space="preserve">Low delay B Main 10 </w:t>
              </w:r>
            </w:moveFrom>
          </w:p>
        </w:tc>
      </w:tr>
      <w:tr w:rsidR="00DC1BD0" w:rsidRPr="00DC1BD0" w:rsidDel="00782508" w14:paraId="49CCFB42" w14:textId="3221426A" w:rsidTr="00DC1BD0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5AB22" w14:textId="46A55DF7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805" w:author="Done Bugdayci Sansli (Nokia)" w:date="2024-11-06T15:08:00Z" w16du:dateUtc="2024-11-06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830E6C" w14:textId="53A9BF6B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806" w:author="Done Bugdayci Sansli (Nokia)" w:date="2024-11-06T15:08:00Z" w16du:dateUtc="2024-11-06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moveFrom w:id="807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 w:eastAsia="en-CA"/>
                </w:rPr>
                <w:t>Over ECM-14.0</w:t>
              </w:r>
            </w:moveFrom>
          </w:p>
        </w:tc>
      </w:tr>
      <w:tr w:rsidR="00DC1BD0" w:rsidRPr="00DC1BD0" w:rsidDel="00782508" w14:paraId="6C6314B5" w14:textId="535798D5" w:rsidTr="00DC1BD0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FEB64" w14:textId="40FDAE7B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808" w:author="Done Bugdayci Sansli (Nokia)" w:date="2024-11-06T15:08:00Z" w16du:dateUtc="2024-11-06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10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6420E" w14:textId="3B2DFF3C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809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From w:id="810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Y</w:t>
              </w:r>
            </w:moveFrom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0EE0C" w14:textId="5B7BA69D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811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From w:id="812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U</w:t>
              </w:r>
            </w:moveFrom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92FD5" w14:textId="55821676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813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From w:id="814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V</w:t>
              </w:r>
            </w:moveFrom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CC052" w14:textId="13E4EA09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815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From w:id="816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EncT</w:t>
              </w:r>
            </w:moveFrom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AB746" w14:textId="395E9482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817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From w:id="818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DecT</w:t>
              </w:r>
            </w:moveFrom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5B5B9" w14:textId="0DDE283F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819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From w:id="820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EncVmPeak</w:t>
              </w:r>
            </w:moveFrom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94404" w14:textId="7B7BB18E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821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From w:id="822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DecVmPeak</w:t>
              </w:r>
            </w:moveFrom>
          </w:p>
        </w:tc>
      </w:tr>
      <w:tr w:rsidR="00DC1BD0" w:rsidRPr="00DC1BD0" w:rsidDel="00782508" w14:paraId="2E87503E" w14:textId="7D22FD22" w:rsidTr="00DC1BD0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E59FE" w14:textId="2604B772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823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From w:id="824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A1</w:t>
              </w:r>
            </w:moveFrom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F3107" w14:textId="3F2BCBBE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825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From w:id="826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 </w:t>
              </w:r>
            </w:moveFrom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8A586" w14:textId="7BFD7B37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827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From w:id="828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 </w:t>
              </w:r>
            </w:moveFrom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2C034" w14:textId="5C8BED8B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829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From w:id="830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 </w:t>
              </w:r>
            </w:moveFrom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4390C" w14:textId="42B20C63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831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From w:id="832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 </w:t>
              </w:r>
            </w:moveFrom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D5700" w14:textId="53887EC4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833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From w:id="834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 </w:t>
              </w:r>
            </w:moveFrom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F8C71" w14:textId="1EDD6EB3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835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From w:id="836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 </w:t>
              </w:r>
            </w:moveFrom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BA50A" w14:textId="211D53C2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837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From w:id="838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 </w:t>
              </w:r>
            </w:moveFrom>
          </w:p>
        </w:tc>
      </w:tr>
      <w:tr w:rsidR="00DC1BD0" w:rsidRPr="00DC1BD0" w:rsidDel="00782508" w14:paraId="05C15A92" w14:textId="78BED5A2" w:rsidTr="00DC1BD0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E2BAC" w14:textId="78A614FB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839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From w:id="840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A2</w:t>
              </w:r>
            </w:moveFrom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E3475" w14:textId="43F07989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841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From w:id="842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 </w:t>
              </w:r>
            </w:moveFrom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F5793" w14:textId="7B7356D4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843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F91E5" w14:textId="5F8BF71B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844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From w:id="845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 </w:t>
              </w:r>
            </w:moveFrom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CE2D1" w14:textId="14FFB80F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846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From w:id="847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 </w:t>
              </w:r>
            </w:moveFrom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66A08" w14:textId="3144CC5A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848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E8349" w14:textId="05B5B5E2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849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From w:id="850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 </w:t>
              </w:r>
            </w:moveFrom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F3AD9" w14:textId="11335133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851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From w:id="852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 </w:t>
              </w:r>
            </w:moveFrom>
          </w:p>
        </w:tc>
      </w:tr>
      <w:tr w:rsidR="00DC1BD0" w:rsidRPr="00DC1BD0" w:rsidDel="00782508" w14:paraId="2A93D86A" w14:textId="1F11007D" w:rsidTr="00DC1BD0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C4E4E" w14:textId="1CDDCB64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853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From w:id="854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B</w:t>
              </w:r>
            </w:moveFrom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4FA2E" w14:textId="6D714F6E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855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From w:id="856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moveFrom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E6325" w14:textId="5808B7A2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857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From w:id="858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moveFrom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E5145" w14:textId="1125C92D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859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From w:id="860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moveFrom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07AD8" w14:textId="26013A9D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861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From w:id="862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moveFrom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55B7B" w14:textId="5DCD8254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863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From w:id="864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moveFrom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33B33" w14:textId="18B76670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865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From w:id="866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moveFrom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2F23D" w14:textId="401920ED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867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From w:id="868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moveFrom>
          </w:p>
        </w:tc>
      </w:tr>
      <w:tr w:rsidR="00DC1BD0" w:rsidRPr="00DC1BD0" w:rsidDel="00782508" w14:paraId="5DF1765F" w14:textId="5E450E0D" w:rsidTr="00DC1BD0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23493" w14:textId="11102E99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869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From w:id="870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C</w:t>
              </w:r>
            </w:moveFrom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7AB9D" w14:textId="6ABBCA2E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871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From w:id="872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0.04 %</w:t>
              </w:r>
            </w:moveFrom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F996D" w14:textId="094059F0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873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From w:id="874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-0.02 %</w:t>
              </w:r>
            </w:moveFrom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DB9F3" w14:textId="62C37D7C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875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From w:id="876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0.21 %</w:t>
              </w:r>
            </w:moveFrom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36077" w14:textId="46F8147C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877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From w:id="878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98.8%</w:t>
              </w:r>
            </w:moveFrom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89020" w14:textId="6937C598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879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From w:id="880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moveFrom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DCC66" w14:textId="0743628E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881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From w:id="882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99.5%</w:t>
              </w:r>
            </w:moveFrom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76EC5" w14:textId="107E746C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883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From w:id="884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moveFrom>
          </w:p>
        </w:tc>
      </w:tr>
      <w:tr w:rsidR="00DC1BD0" w:rsidRPr="00DC1BD0" w:rsidDel="00782508" w14:paraId="4FC943EF" w14:textId="72D7984C" w:rsidTr="00DC1BD0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70F8E" w14:textId="16B9B90F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885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From w:id="886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E</w:t>
              </w:r>
            </w:moveFrom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C636D" w14:textId="27B47572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887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From w:id="888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0.05 %</w:t>
              </w:r>
            </w:moveFrom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EFFDA" w14:textId="1886FF07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889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From w:id="890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0.03 %</w:t>
              </w:r>
            </w:moveFrom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A0AF6" w14:textId="2B3FD547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891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From w:id="892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-0.03 %</w:t>
              </w:r>
            </w:moveFrom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3651E" w14:textId="6C7022FE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893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From w:id="894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97.3%</w:t>
              </w:r>
            </w:moveFrom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B2383" w14:textId="580ECBA8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895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From w:id="896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moveFrom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E3CEB" w14:textId="2566BF42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897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From w:id="898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99.7%</w:t>
              </w:r>
            </w:moveFrom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3E587" w14:textId="08DBC9C1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899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From w:id="900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moveFrom>
          </w:p>
        </w:tc>
      </w:tr>
      <w:tr w:rsidR="00DC1BD0" w:rsidRPr="00DC1BD0" w:rsidDel="00782508" w14:paraId="78757456" w14:textId="3D88A0F4" w:rsidTr="00DC1BD0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00422" w14:textId="50356C83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901" w:author="Done Bugdayci Sansli (Nokia)" w:date="2024-11-06T15:08:00Z" w16du:dateUtc="2024-11-06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moveFrom w:id="902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 w:eastAsia="en-CA"/>
                </w:rPr>
                <w:t>Overall</w:t>
              </w:r>
            </w:moveFrom>
          </w:p>
        </w:tc>
        <w:tc>
          <w:tcPr>
            <w:tcW w:w="10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B8429" w14:textId="497D4A3E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903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From w:id="904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moveFrom>
          </w:p>
        </w:tc>
        <w:tc>
          <w:tcPr>
            <w:tcW w:w="10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A03D0" w14:textId="23066067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905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From w:id="906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moveFrom>
          </w:p>
        </w:tc>
        <w:tc>
          <w:tcPr>
            <w:tcW w:w="10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14A8E" w14:textId="76ADF8DA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907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From w:id="908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moveFrom>
          </w:p>
        </w:tc>
        <w:tc>
          <w:tcPr>
            <w:tcW w:w="8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61D7F" w14:textId="66CDE85B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909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From w:id="910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moveFrom>
          </w:p>
        </w:tc>
        <w:tc>
          <w:tcPr>
            <w:tcW w:w="7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69157" w14:textId="3AAFE91C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911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From w:id="912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moveFrom>
          </w:p>
        </w:tc>
        <w:tc>
          <w:tcPr>
            <w:tcW w:w="133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28859" w14:textId="406C05CF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913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From w:id="914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moveFrom>
          </w:p>
        </w:tc>
        <w:tc>
          <w:tcPr>
            <w:tcW w:w="13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5C50D" w14:textId="0A85793C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915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From w:id="916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moveFrom>
          </w:p>
        </w:tc>
      </w:tr>
      <w:tr w:rsidR="00DC1BD0" w:rsidRPr="00DC1BD0" w:rsidDel="00782508" w14:paraId="1B4CAE70" w14:textId="6A8F1EF0" w:rsidTr="00DC1BD0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D07AB" w14:textId="5F936999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917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From w:id="918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D</w:t>
              </w:r>
            </w:moveFrom>
          </w:p>
        </w:tc>
        <w:tc>
          <w:tcPr>
            <w:tcW w:w="10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C11DA" w14:textId="7CEE7CA5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919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From w:id="920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0.02 %</w:t>
              </w:r>
            </w:moveFrom>
          </w:p>
        </w:tc>
        <w:tc>
          <w:tcPr>
            <w:tcW w:w="10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58CCC" w14:textId="3CE0DA31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921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From w:id="922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0.77 %</w:t>
              </w:r>
            </w:moveFrom>
          </w:p>
        </w:tc>
        <w:tc>
          <w:tcPr>
            <w:tcW w:w="10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73537" w14:textId="621F14B1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923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From w:id="924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0.37 %</w:t>
              </w:r>
            </w:moveFrom>
          </w:p>
        </w:tc>
        <w:tc>
          <w:tcPr>
            <w:tcW w:w="8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16748" w14:textId="3A77177B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925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From w:id="926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100.2%</w:t>
              </w:r>
            </w:moveFrom>
          </w:p>
        </w:tc>
        <w:tc>
          <w:tcPr>
            <w:tcW w:w="7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40900" w14:textId="16903E85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927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From w:id="928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moveFrom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A28A7" w14:textId="44B04B64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929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From w:id="930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100.3%</w:t>
              </w:r>
            </w:moveFrom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67ED7" w14:textId="236165E7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931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From w:id="932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moveFrom>
          </w:p>
        </w:tc>
      </w:tr>
      <w:tr w:rsidR="00DC1BD0" w:rsidRPr="00DC1BD0" w:rsidDel="00782508" w14:paraId="281EB635" w14:textId="3F5D79BF" w:rsidTr="00DC1BD0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CB83B" w14:textId="76089784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933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From w:id="934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F</w:t>
              </w:r>
            </w:moveFrom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49C75" w14:textId="7D8C6DD0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935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From w:id="936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moveFrom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2F2FF" w14:textId="1C5DB8DA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937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From w:id="938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moveFrom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0E6D9" w14:textId="75005648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939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From w:id="940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moveFrom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4CDE1" w14:textId="42095CC2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941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From w:id="942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moveFrom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AE94E" w14:textId="170B9F56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943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From w:id="944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moveFrom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55ADC" w14:textId="0E03F077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945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From w:id="946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moveFrom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B77C6" w14:textId="7968AA62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947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From w:id="948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moveFrom>
          </w:p>
        </w:tc>
      </w:tr>
      <w:tr w:rsidR="00DC1BD0" w:rsidRPr="00DC1BD0" w:rsidDel="00782508" w14:paraId="4FC5E81C" w14:textId="1E1A7098" w:rsidTr="00DC1BD0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0C979" w14:textId="2B14B5E6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949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From w:id="950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lastRenderedPageBreak/>
                <w:t>Class TGM</w:t>
              </w:r>
            </w:moveFrom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E05F7" w14:textId="270DA4D5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951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From w:id="952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moveFrom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7BADB" w14:textId="357DA0BE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953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From w:id="954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moveFrom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85394" w14:textId="3A5317A1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955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From w:id="956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moveFrom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B1D85" w14:textId="412CC591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957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From w:id="958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moveFrom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85F77" w14:textId="4D234BEB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959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From w:id="960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moveFrom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34481" w14:textId="3281F527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961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From w:id="962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moveFrom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7CE66" w14:textId="19990325" w:rsidR="00DC1BD0" w:rsidRPr="00DC1BD0" w:rsidDel="00782508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963" w:author="Done Bugdayci Sansli (Nokia)" w:date="2024-11-06T15:08:00Z" w16du:dateUtc="2024-11-06T13:08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moveFrom w:id="964" w:author="Done Bugdayci Sansli (Nokia)" w:date="2024-11-06T15:08:00Z" w16du:dateUtc="2024-11-06T13:08:00Z">
              <w:r w:rsidRPr="00DC1BD0" w:rsidDel="00782508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moveFrom>
          </w:p>
        </w:tc>
      </w:tr>
      <w:moveFromRangeEnd w:id="802"/>
    </w:tbl>
    <w:p w14:paraId="5E911E7B" w14:textId="7B66B932" w:rsidR="00890C0A" w:rsidRDefault="00890C0A" w:rsidP="00745728">
      <w:pPr>
        <w:pStyle w:val="Caption"/>
        <w:keepNext/>
      </w:pPr>
    </w:p>
    <w:p w14:paraId="6008138E" w14:textId="77777777" w:rsidR="00890C0A" w:rsidRPr="00890C0A" w:rsidRDefault="00890C0A" w:rsidP="00890C0A"/>
    <w:p w14:paraId="13A778EB" w14:textId="66B6601F" w:rsidR="008C4AC4" w:rsidRDefault="004C5274" w:rsidP="004C5274">
      <w:pPr>
        <w:pStyle w:val="Heading1"/>
        <w:rPr>
          <w:lang w:val="en-CA"/>
        </w:rPr>
      </w:pPr>
      <w:r>
        <w:rPr>
          <w:lang w:val="en-CA"/>
        </w:rPr>
        <w:t>References</w:t>
      </w:r>
      <w:bookmarkEnd w:id="4"/>
    </w:p>
    <w:p w14:paraId="527F1C98" w14:textId="01546BD6" w:rsidR="004C5274" w:rsidRDefault="00745728" w:rsidP="004C5274">
      <w:pPr>
        <w:pStyle w:val="ListParagraph"/>
        <w:numPr>
          <w:ilvl w:val="0"/>
          <w:numId w:val="12"/>
        </w:numPr>
      </w:pPr>
      <w:bookmarkStart w:id="965" w:name="_Ref171092800"/>
      <w:bookmarkStart w:id="966" w:name="_Ref181282806"/>
      <w:r w:rsidRPr="00745728">
        <w:t>W. Ahmad, P. Wennersten, K. Andersson</w:t>
      </w:r>
      <w:r w:rsidR="004C5274">
        <w:t xml:space="preserve">, </w:t>
      </w:r>
      <w:r w:rsidRPr="00745728">
        <w:t>AHG12/AHG10: Using CABAC cost for MTT split modes selection</w:t>
      </w:r>
      <w:r w:rsidR="004C5274">
        <w:t xml:space="preserve">, </w:t>
      </w:r>
      <w:hyperlink r:id="rId11" w:history="1">
        <w:r w:rsidRPr="00745728">
          <w:rPr>
            <w:rStyle w:val="Hyperlink"/>
          </w:rPr>
          <w:t>JVET-AJ0226</w:t>
        </w:r>
      </w:hyperlink>
      <w:r>
        <w:t xml:space="preserve">, </w:t>
      </w:r>
      <w:r w:rsidR="004C5274">
        <w:t>2024/</w:t>
      </w:r>
      <w:r>
        <w:t>10</w:t>
      </w:r>
      <w:r w:rsidR="004C5274">
        <w:t xml:space="preserve">, </w:t>
      </w:r>
      <w:bookmarkEnd w:id="965"/>
      <w:r>
        <w:t>Antalya</w:t>
      </w:r>
      <w:bookmarkEnd w:id="966"/>
    </w:p>
    <w:p w14:paraId="6216587C" w14:textId="1AD697C1" w:rsidR="005A70CD" w:rsidRPr="005B217D" w:rsidRDefault="005A70CD" w:rsidP="005A70CD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E4D73ED" w14:textId="77777777" w:rsidR="005A70CD" w:rsidRPr="005B217D" w:rsidRDefault="005A70CD" w:rsidP="005A70CD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2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56CC11" w14:textId="77777777" w:rsidR="00517F20" w:rsidRDefault="00517F20">
      <w:r>
        <w:separator/>
      </w:r>
    </w:p>
  </w:endnote>
  <w:endnote w:type="continuationSeparator" w:id="0">
    <w:p w14:paraId="248899D2" w14:textId="77777777" w:rsidR="00517F20" w:rsidRDefault="00517F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28B7A95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82508">
      <w:rPr>
        <w:rStyle w:val="PageNumber"/>
        <w:noProof/>
      </w:rPr>
      <w:t>2024-11-01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4901C8" w14:textId="77777777" w:rsidR="00517F20" w:rsidRDefault="00517F20">
      <w:r>
        <w:separator/>
      </w:r>
    </w:p>
  </w:footnote>
  <w:footnote w:type="continuationSeparator" w:id="0">
    <w:p w14:paraId="504A5164" w14:textId="77777777" w:rsidR="00517F20" w:rsidRDefault="00517F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550519"/>
    <w:multiLevelType w:val="hybridMultilevel"/>
    <w:tmpl w:val="64DA8422"/>
    <w:lvl w:ilvl="0" w:tplc="BCF8142E">
      <w:start w:val="1"/>
      <w:numFmt w:val="decimal"/>
      <w:lvlText w:val="[%1]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012742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4251072">
    <w:abstractNumId w:val="10"/>
  </w:num>
  <w:num w:numId="3" w16cid:durableId="1816335174">
    <w:abstractNumId w:val="9"/>
  </w:num>
  <w:num w:numId="4" w16cid:durableId="262999261">
    <w:abstractNumId w:val="6"/>
  </w:num>
  <w:num w:numId="5" w16cid:durableId="159319687">
    <w:abstractNumId w:val="7"/>
  </w:num>
  <w:num w:numId="6" w16cid:durableId="1751344597">
    <w:abstractNumId w:val="4"/>
  </w:num>
  <w:num w:numId="7" w16cid:durableId="665130176">
    <w:abstractNumId w:val="5"/>
  </w:num>
  <w:num w:numId="8" w16cid:durableId="2031494827">
    <w:abstractNumId w:val="4"/>
  </w:num>
  <w:num w:numId="9" w16cid:durableId="691881121">
    <w:abstractNumId w:val="1"/>
  </w:num>
  <w:num w:numId="10" w16cid:durableId="766585744">
    <w:abstractNumId w:val="3"/>
  </w:num>
  <w:num w:numId="11" w16cid:durableId="242110151">
    <w:abstractNumId w:val="2"/>
  </w:num>
  <w:num w:numId="12" w16cid:durableId="138903788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Done Bugdayci Sansli (Nokia)">
    <w15:presenceInfo w15:providerId="AD" w15:userId="S::done.bugdayci_sansli@nokia.com::349d8ab5-c843-4e7d-8204-d39ec47c09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16AD"/>
    <w:rsid w:val="0004543A"/>
    <w:rsid w:val="000458BC"/>
    <w:rsid w:val="00045C41"/>
    <w:rsid w:val="00046C03"/>
    <w:rsid w:val="0005562D"/>
    <w:rsid w:val="0006213F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0CB3"/>
    <w:rsid w:val="00171371"/>
    <w:rsid w:val="00175A24"/>
    <w:rsid w:val="00187E58"/>
    <w:rsid w:val="001A297E"/>
    <w:rsid w:val="001A368E"/>
    <w:rsid w:val="001A4ABA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46C"/>
    <w:rsid w:val="001E3B37"/>
    <w:rsid w:val="001F2104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604E"/>
    <w:rsid w:val="002375C1"/>
    <w:rsid w:val="002410CB"/>
    <w:rsid w:val="00247E1E"/>
    <w:rsid w:val="0025313F"/>
    <w:rsid w:val="002569CF"/>
    <w:rsid w:val="00263398"/>
    <w:rsid w:val="0026397D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2F3424"/>
    <w:rsid w:val="003021BC"/>
    <w:rsid w:val="00306206"/>
    <w:rsid w:val="003135DB"/>
    <w:rsid w:val="00317D85"/>
    <w:rsid w:val="00317FB0"/>
    <w:rsid w:val="00322E83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3636"/>
    <w:rsid w:val="003A25F5"/>
    <w:rsid w:val="003A2D8E"/>
    <w:rsid w:val="003A7CE6"/>
    <w:rsid w:val="003B0FE1"/>
    <w:rsid w:val="003C20E4"/>
    <w:rsid w:val="003C797C"/>
    <w:rsid w:val="003D6342"/>
    <w:rsid w:val="003E6F90"/>
    <w:rsid w:val="003E73ED"/>
    <w:rsid w:val="003F5D0F"/>
    <w:rsid w:val="00400921"/>
    <w:rsid w:val="00414101"/>
    <w:rsid w:val="004219CF"/>
    <w:rsid w:val="004234F0"/>
    <w:rsid w:val="00427EEC"/>
    <w:rsid w:val="00433DDB"/>
    <w:rsid w:val="00435A29"/>
    <w:rsid w:val="00437619"/>
    <w:rsid w:val="00463085"/>
    <w:rsid w:val="004642E1"/>
    <w:rsid w:val="00465A1E"/>
    <w:rsid w:val="0046797E"/>
    <w:rsid w:val="0049445A"/>
    <w:rsid w:val="004957D9"/>
    <w:rsid w:val="004A2A63"/>
    <w:rsid w:val="004B210C"/>
    <w:rsid w:val="004B6170"/>
    <w:rsid w:val="004C5274"/>
    <w:rsid w:val="004D405F"/>
    <w:rsid w:val="004E4F4F"/>
    <w:rsid w:val="004E6789"/>
    <w:rsid w:val="004F61E3"/>
    <w:rsid w:val="00502E10"/>
    <w:rsid w:val="0050354E"/>
    <w:rsid w:val="0051015C"/>
    <w:rsid w:val="00516CF1"/>
    <w:rsid w:val="00517F20"/>
    <w:rsid w:val="00531AE9"/>
    <w:rsid w:val="00536188"/>
    <w:rsid w:val="00550A66"/>
    <w:rsid w:val="00553621"/>
    <w:rsid w:val="00567EC7"/>
    <w:rsid w:val="00570013"/>
    <w:rsid w:val="005753EC"/>
    <w:rsid w:val="005801A2"/>
    <w:rsid w:val="005822BA"/>
    <w:rsid w:val="005952A5"/>
    <w:rsid w:val="005A33A1"/>
    <w:rsid w:val="005A70CD"/>
    <w:rsid w:val="005B217D"/>
    <w:rsid w:val="005C385F"/>
    <w:rsid w:val="005C7C26"/>
    <w:rsid w:val="005E1AC6"/>
    <w:rsid w:val="005E3F2B"/>
    <w:rsid w:val="005E612E"/>
    <w:rsid w:val="005F6F1B"/>
    <w:rsid w:val="006038BC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6F00"/>
    <w:rsid w:val="006D1A2F"/>
    <w:rsid w:val="006D6D9B"/>
    <w:rsid w:val="006E2810"/>
    <w:rsid w:val="006E5417"/>
    <w:rsid w:val="006F0794"/>
    <w:rsid w:val="006F2822"/>
    <w:rsid w:val="006F5FFD"/>
    <w:rsid w:val="006F6E01"/>
    <w:rsid w:val="006F7528"/>
    <w:rsid w:val="007023DE"/>
    <w:rsid w:val="00712F60"/>
    <w:rsid w:val="00720653"/>
    <w:rsid w:val="00720E3B"/>
    <w:rsid w:val="0073249C"/>
    <w:rsid w:val="00735925"/>
    <w:rsid w:val="0074393F"/>
    <w:rsid w:val="00745728"/>
    <w:rsid w:val="00745F6B"/>
    <w:rsid w:val="0075175B"/>
    <w:rsid w:val="0075585E"/>
    <w:rsid w:val="00761E98"/>
    <w:rsid w:val="00770571"/>
    <w:rsid w:val="007768FF"/>
    <w:rsid w:val="00777075"/>
    <w:rsid w:val="007824D3"/>
    <w:rsid w:val="00782508"/>
    <w:rsid w:val="00796EE3"/>
    <w:rsid w:val="007A7D29"/>
    <w:rsid w:val="007B4AB8"/>
    <w:rsid w:val="007C081C"/>
    <w:rsid w:val="007C7124"/>
    <w:rsid w:val="007D1181"/>
    <w:rsid w:val="007E01A3"/>
    <w:rsid w:val="007E1CEB"/>
    <w:rsid w:val="007F1F8B"/>
    <w:rsid w:val="007F6205"/>
    <w:rsid w:val="007F67A1"/>
    <w:rsid w:val="00801A7B"/>
    <w:rsid w:val="00811C05"/>
    <w:rsid w:val="008206C8"/>
    <w:rsid w:val="008633C1"/>
    <w:rsid w:val="0086371D"/>
    <w:rsid w:val="0086387C"/>
    <w:rsid w:val="00874A6C"/>
    <w:rsid w:val="00876C65"/>
    <w:rsid w:val="00882F72"/>
    <w:rsid w:val="00890C0A"/>
    <w:rsid w:val="00893DC4"/>
    <w:rsid w:val="008A147E"/>
    <w:rsid w:val="008A42F1"/>
    <w:rsid w:val="008A4B4C"/>
    <w:rsid w:val="008C239F"/>
    <w:rsid w:val="008C4AC4"/>
    <w:rsid w:val="008E480C"/>
    <w:rsid w:val="00907757"/>
    <w:rsid w:val="009212B0"/>
    <w:rsid w:val="00921FA1"/>
    <w:rsid w:val="009234A5"/>
    <w:rsid w:val="00925A02"/>
    <w:rsid w:val="00925CE2"/>
    <w:rsid w:val="00933453"/>
    <w:rsid w:val="009336F7"/>
    <w:rsid w:val="009346CC"/>
    <w:rsid w:val="0093569E"/>
    <w:rsid w:val="0093636C"/>
    <w:rsid w:val="009374A7"/>
    <w:rsid w:val="00937F03"/>
    <w:rsid w:val="00955F6D"/>
    <w:rsid w:val="00973C0B"/>
    <w:rsid w:val="00977C16"/>
    <w:rsid w:val="0098551D"/>
    <w:rsid w:val="00985DCB"/>
    <w:rsid w:val="009912DD"/>
    <w:rsid w:val="0099518F"/>
    <w:rsid w:val="00996FA1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0FB6"/>
    <w:rsid w:val="00A13048"/>
    <w:rsid w:val="00A2425F"/>
    <w:rsid w:val="00A37541"/>
    <w:rsid w:val="00A46843"/>
    <w:rsid w:val="00A50F96"/>
    <w:rsid w:val="00A56B97"/>
    <w:rsid w:val="00A6093D"/>
    <w:rsid w:val="00A703CE"/>
    <w:rsid w:val="00A72017"/>
    <w:rsid w:val="00A767DC"/>
    <w:rsid w:val="00A76A6D"/>
    <w:rsid w:val="00A83253"/>
    <w:rsid w:val="00A90D99"/>
    <w:rsid w:val="00A90EA5"/>
    <w:rsid w:val="00AA0242"/>
    <w:rsid w:val="00AA42BF"/>
    <w:rsid w:val="00AA6E84"/>
    <w:rsid w:val="00AB1A1C"/>
    <w:rsid w:val="00AB4721"/>
    <w:rsid w:val="00AB7405"/>
    <w:rsid w:val="00AD05A8"/>
    <w:rsid w:val="00AD57C6"/>
    <w:rsid w:val="00AE341B"/>
    <w:rsid w:val="00AE4EA0"/>
    <w:rsid w:val="00AE6E0B"/>
    <w:rsid w:val="00AF51C5"/>
    <w:rsid w:val="00B01905"/>
    <w:rsid w:val="00B07CA7"/>
    <w:rsid w:val="00B1279A"/>
    <w:rsid w:val="00B3640F"/>
    <w:rsid w:val="00B4194A"/>
    <w:rsid w:val="00B41A65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503D"/>
    <w:rsid w:val="00BC10BA"/>
    <w:rsid w:val="00BC5AFD"/>
    <w:rsid w:val="00BC67DB"/>
    <w:rsid w:val="00C00DDE"/>
    <w:rsid w:val="00C03E3A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C6E81"/>
    <w:rsid w:val="00CD0EAB"/>
    <w:rsid w:val="00CE29A6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20F4B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B5C50"/>
    <w:rsid w:val="00DC1BD0"/>
    <w:rsid w:val="00DD02F4"/>
    <w:rsid w:val="00DD6622"/>
    <w:rsid w:val="00DE1C7C"/>
    <w:rsid w:val="00DE6B43"/>
    <w:rsid w:val="00E041C6"/>
    <w:rsid w:val="00E07049"/>
    <w:rsid w:val="00E11923"/>
    <w:rsid w:val="00E207D8"/>
    <w:rsid w:val="00E21F97"/>
    <w:rsid w:val="00E262D4"/>
    <w:rsid w:val="00E36250"/>
    <w:rsid w:val="00E36841"/>
    <w:rsid w:val="00E43DB3"/>
    <w:rsid w:val="00E47F2D"/>
    <w:rsid w:val="00E54511"/>
    <w:rsid w:val="00E60EDC"/>
    <w:rsid w:val="00E61DAC"/>
    <w:rsid w:val="00E72B80"/>
    <w:rsid w:val="00E75FE3"/>
    <w:rsid w:val="00E83B85"/>
    <w:rsid w:val="00E86C4C"/>
    <w:rsid w:val="00E907A3"/>
    <w:rsid w:val="00EA100D"/>
    <w:rsid w:val="00EA5AE0"/>
    <w:rsid w:val="00EB25B2"/>
    <w:rsid w:val="00EB4D09"/>
    <w:rsid w:val="00EB56E1"/>
    <w:rsid w:val="00EB7AB1"/>
    <w:rsid w:val="00EC32BD"/>
    <w:rsid w:val="00ED536F"/>
    <w:rsid w:val="00EE7CD8"/>
    <w:rsid w:val="00EF37F6"/>
    <w:rsid w:val="00EF48CC"/>
    <w:rsid w:val="00EF6E86"/>
    <w:rsid w:val="00F00801"/>
    <w:rsid w:val="00F2488D"/>
    <w:rsid w:val="00F361D0"/>
    <w:rsid w:val="00F42FB6"/>
    <w:rsid w:val="00F519D5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ListParagraphChar">
    <w:name w:val="List Paragraph Char"/>
    <w:link w:val="ListParagraph"/>
    <w:uiPriority w:val="34"/>
    <w:locked/>
    <w:rsid w:val="004C5274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4C5274"/>
    <w:pPr>
      <w:ind w:left="720"/>
      <w:contextualSpacing/>
      <w:textAlignment w:val="auto"/>
    </w:pPr>
  </w:style>
  <w:style w:type="paragraph" w:styleId="Caption">
    <w:name w:val="caption"/>
    <w:basedOn w:val="Normal"/>
    <w:next w:val="Normal"/>
    <w:unhideWhenUsed/>
    <w:qFormat/>
    <w:rsid w:val="004C5274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BC67DB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9912D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912D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912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912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912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1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35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83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45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6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06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64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61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2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4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8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jvet-experts.org/doc_end_user/current_document.php?id=14833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done.bugdayci_sansli@nokia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E41641-A348-4EB0-A2F4-9BDA16D01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458</TotalTime>
  <Pages>4</Pages>
  <Words>894</Words>
  <Characters>5099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5982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Done Bugdayci Sansli (Nokia)</cp:lastModifiedBy>
  <cp:revision>34</cp:revision>
  <cp:lastPrinted>1900-01-01T08:00:00Z</cp:lastPrinted>
  <dcterms:created xsi:type="dcterms:W3CDTF">2024-07-31T10:42:00Z</dcterms:created>
  <dcterms:modified xsi:type="dcterms:W3CDTF">2024-11-06T13:09:00Z</dcterms:modified>
</cp:coreProperties>
</file>