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099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E93A6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31936">
              <w:rPr>
                <w:lang w:val="en-CA"/>
              </w:rPr>
              <w:t>0258</w:t>
            </w:r>
            <w:r w:rsidR="006A0E5C" w:rsidRPr="006A0E5C">
              <w:rPr>
                <w:lang w:val="en-CA"/>
              </w:rPr>
              <w:t>-</w:t>
            </w:r>
            <w:del w:id="0" w:author="Philippe de Lagrange" w:date="2024-11-01T08:30:00Z" w16du:dateUtc="2024-11-01T07:30:00Z">
              <w:r w:rsidR="006A0E5C" w:rsidRPr="006A0E5C">
                <w:rPr>
                  <w:lang w:val="en-CA"/>
                </w:rPr>
                <w:delText>v</w:delText>
              </w:r>
              <w:r w:rsidR="00631936">
                <w:rPr>
                  <w:lang w:val="en-CA"/>
                </w:rPr>
                <w:delText>1</w:delText>
              </w:r>
            </w:del>
            <w:ins w:id="1" w:author="Philippe de Lagrange" w:date="2024-11-01T08:30:00Z" w16du:dateUtc="2024-11-01T07:30:00Z">
              <w:r w:rsidR="006A0E5C" w:rsidRPr="006A0E5C">
                <w:rPr>
                  <w:lang w:val="en-CA"/>
                </w:rPr>
                <w:t>v</w:t>
              </w:r>
            </w:ins>
            <w:ins w:id="2" w:author="Philippe de Lagrange" w:date="2024-11-05T14:59:00Z" w16du:dateUtc="2024-11-05T13:59:00Z">
              <w:r w:rsidR="008809C7">
                <w:rPr>
                  <w:lang w:val="en-CA"/>
                </w:rPr>
                <w:t>3</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A26506" w:rsidRPr="005B217D" w14:paraId="65ADE250" w14:textId="77777777" w:rsidTr="00A26506">
        <w:tc>
          <w:tcPr>
            <w:tcW w:w="1458" w:type="dxa"/>
          </w:tcPr>
          <w:p w14:paraId="68679A78" w14:textId="77777777" w:rsidR="00A26506" w:rsidRPr="005B217D" w:rsidRDefault="00A26506" w:rsidP="00776CA6">
            <w:pPr>
              <w:spacing w:before="60" w:after="60"/>
              <w:rPr>
                <w:i/>
                <w:szCs w:val="22"/>
                <w:lang w:val="en-CA"/>
              </w:rPr>
            </w:pPr>
            <w:r w:rsidRPr="005B217D">
              <w:rPr>
                <w:i/>
                <w:szCs w:val="22"/>
                <w:lang w:val="en-CA"/>
              </w:rPr>
              <w:t>Title:</w:t>
            </w:r>
          </w:p>
        </w:tc>
        <w:tc>
          <w:tcPr>
            <w:tcW w:w="7902" w:type="dxa"/>
            <w:gridSpan w:val="4"/>
          </w:tcPr>
          <w:p w14:paraId="699DCC27" w14:textId="12C63A76" w:rsidR="00A26506" w:rsidRPr="005B217D" w:rsidRDefault="00A26506" w:rsidP="00776CA6">
            <w:pPr>
              <w:spacing w:before="60" w:after="60"/>
              <w:rPr>
                <w:b/>
                <w:szCs w:val="22"/>
                <w:lang w:val="en-CA"/>
              </w:rPr>
            </w:pPr>
            <w:r w:rsidRPr="0020480F">
              <w:rPr>
                <w:b/>
                <w:szCs w:val="22"/>
                <w:lang w:val="en-CA"/>
              </w:rPr>
              <w:t xml:space="preserve">AHG9: </w:t>
            </w:r>
            <w:r>
              <w:rPr>
                <w:b/>
                <w:szCs w:val="22"/>
                <w:lang w:val="en-CA"/>
              </w:rPr>
              <w:t>Refinement and extension of IFM SEI message</w:t>
            </w:r>
          </w:p>
        </w:tc>
      </w:tr>
      <w:tr w:rsidR="00A26506" w:rsidRPr="005B217D" w14:paraId="7CF2B896" w14:textId="77777777" w:rsidTr="00A26506">
        <w:tc>
          <w:tcPr>
            <w:tcW w:w="1458" w:type="dxa"/>
          </w:tcPr>
          <w:p w14:paraId="5ACFF15A" w14:textId="77777777" w:rsidR="00A26506" w:rsidRPr="005B217D" w:rsidRDefault="00A26506" w:rsidP="00776CA6">
            <w:pPr>
              <w:spacing w:before="60" w:after="60"/>
              <w:rPr>
                <w:i/>
                <w:szCs w:val="22"/>
                <w:lang w:val="en-CA"/>
              </w:rPr>
            </w:pPr>
            <w:r w:rsidRPr="005B217D">
              <w:rPr>
                <w:i/>
                <w:szCs w:val="22"/>
                <w:lang w:val="en-CA"/>
              </w:rPr>
              <w:t>Status:</w:t>
            </w:r>
          </w:p>
        </w:tc>
        <w:tc>
          <w:tcPr>
            <w:tcW w:w="7902" w:type="dxa"/>
            <w:gridSpan w:val="4"/>
          </w:tcPr>
          <w:p w14:paraId="766ADED0" w14:textId="77777777" w:rsidR="00A26506" w:rsidRPr="005B217D" w:rsidRDefault="00A26506" w:rsidP="00776C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6506" w:rsidRPr="005B217D" w14:paraId="29787A10" w14:textId="77777777" w:rsidTr="00A26506">
        <w:tc>
          <w:tcPr>
            <w:tcW w:w="1458" w:type="dxa"/>
          </w:tcPr>
          <w:p w14:paraId="06A04968" w14:textId="77777777" w:rsidR="00A26506" w:rsidRPr="005B217D" w:rsidRDefault="00A26506" w:rsidP="00776CA6">
            <w:pPr>
              <w:spacing w:before="60" w:after="60"/>
              <w:rPr>
                <w:i/>
                <w:szCs w:val="22"/>
                <w:lang w:val="en-CA"/>
              </w:rPr>
            </w:pPr>
            <w:r w:rsidRPr="005B217D">
              <w:rPr>
                <w:i/>
                <w:szCs w:val="22"/>
                <w:lang w:val="en-CA"/>
              </w:rPr>
              <w:t>Purpose:</w:t>
            </w:r>
          </w:p>
        </w:tc>
        <w:tc>
          <w:tcPr>
            <w:tcW w:w="7902" w:type="dxa"/>
            <w:gridSpan w:val="4"/>
          </w:tcPr>
          <w:p w14:paraId="4E2CD872" w14:textId="77777777" w:rsidR="00A26506" w:rsidRPr="005B217D" w:rsidRDefault="00A26506" w:rsidP="00776CA6">
            <w:pPr>
              <w:spacing w:before="60" w:after="60"/>
              <w:rPr>
                <w:szCs w:val="22"/>
                <w:lang w:val="en-CA"/>
              </w:rPr>
            </w:pPr>
            <w:r w:rsidRPr="005B217D">
              <w:rPr>
                <w:szCs w:val="22"/>
                <w:lang w:val="en-CA"/>
              </w:rPr>
              <w:t>Proposal</w:t>
            </w:r>
          </w:p>
        </w:tc>
      </w:tr>
      <w:tr w:rsidR="00A26506" w:rsidRPr="00612DC9" w14:paraId="5918E1B2" w14:textId="77777777" w:rsidTr="00A26506">
        <w:trPr>
          <w:gridAfter w:val="1"/>
          <w:wAfter w:w="17" w:type="dxa"/>
        </w:trPr>
        <w:tc>
          <w:tcPr>
            <w:tcW w:w="1458" w:type="dxa"/>
          </w:tcPr>
          <w:p w14:paraId="0DEF79D4" w14:textId="77777777" w:rsidR="00A26506" w:rsidRPr="00612DC9" w:rsidRDefault="00A26506" w:rsidP="00776CA6">
            <w:pPr>
              <w:spacing w:before="60" w:after="60"/>
              <w:rPr>
                <w:i/>
                <w:szCs w:val="22"/>
              </w:rPr>
            </w:pPr>
            <w:r w:rsidRPr="00612DC9">
              <w:rPr>
                <w:i/>
                <w:szCs w:val="22"/>
              </w:rPr>
              <w:t>Author(s) or</w:t>
            </w:r>
            <w:r w:rsidRPr="00612DC9">
              <w:rPr>
                <w:i/>
                <w:szCs w:val="22"/>
              </w:rPr>
              <w:br/>
              <w:t>Contact(s):</w:t>
            </w:r>
          </w:p>
        </w:tc>
        <w:tc>
          <w:tcPr>
            <w:tcW w:w="3362" w:type="dxa"/>
          </w:tcPr>
          <w:p w14:paraId="37216E77" w14:textId="77777777" w:rsidR="00A26506" w:rsidRPr="00CF0344" w:rsidRDefault="00A26506" w:rsidP="00776CA6">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900" w:type="dxa"/>
          </w:tcPr>
          <w:p w14:paraId="1897AAC4" w14:textId="77777777" w:rsidR="00A26506" w:rsidRPr="00612DC9" w:rsidRDefault="00A26506" w:rsidP="00776CA6">
            <w:pPr>
              <w:spacing w:before="60" w:after="60"/>
              <w:rPr>
                <w:szCs w:val="22"/>
              </w:rPr>
            </w:pPr>
            <w:r w:rsidRPr="00612DC9">
              <w:rPr>
                <w:szCs w:val="22"/>
              </w:rPr>
              <w:t>Email:</w:t>
            </w:r>
          </w:p>
        </w:tc>
        <w:tc>
          <w:tcPr>
            <w:tcW w:w="3623" w:type="dxa"/>
          </w:tcPr>
          <w:p w14:paraId="0D7EEB63" w14:textId="77777777" w:rsidR="00A26506" w:rsidRPr="00612DC9" w:rsidRDefault="00A26506" w:rsidP="00776CA6">
            <w:pPr>
              <w:spacing w:before="60" w:after="60"/>
              <w:rPr>
                <w:szCs w:val="22"/>
              </w:rPr>
            </w:pPr>
            <w:r w:rsidRPr="00612DC9">
              <w:rPr>
                <w:szCs w:val="22"/>
              </w:rPr>
              <w:t>philippe.delagrange@interdigital.com</w:t>
            </w:r>
          </w:p>
        </w:tc>
      </w:tr>
      <w:tr w:rsidR="00A26506" w:rsidRPr="005B217D" w14:paraId="4190DB8F" w14:textId="77777777" w:rsidTr="00A26506">
        <w:tc>
          <w:tcPr>
            <w:tcW w:w="1458" w:type="dxa"/>
          </w:tcPr>
          <w:p w14:paraId="2A97545D" w14:textId="77777777" w:rsidR="00A26506" w:rsidRPr="005B217D" w:rsidRDefault="00A26506" w:rsidP="00776CA6">
            <w:pPr>
              <w:spacing w:before="60" w:after="60"/>
              <w:rPr>
                <w:i/>
                <w:szCs w:val="22"/>
                <w:lang w:val="en-CA"/>
              </w:rPr>
            </w:pPr>
            <w:r w:rsidRPr="005B217D">
              <w:rPr>
                <w:i/>
                <w:szCs w:val="22"/>
                <w:lang w:val="en-CA"/>
              </w:rPr>
              <w:t>Source:</w:t>
            </w:r>
          </w:p>
        </w:tc>
        <w:tc>
          <w:tcPr>
            <w:tcW w:w="7902" w:type="dxa"/>
            <w:gridSpan w:val="4"/>
          </w:tcPr>
          <w:p w14:paraId="0A8C4071" w14:textId="77777777" w:rsidR="00A26506" w:rsidRPr="005B217D" w:rsidRDefault="00A26506" w:rsidP="00776CA6">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170307" w:rsidR="00263398" w:rsidRPr="005B217D" w:rsidRDefault="00F94147" w:rsidP="009234A5">
      <w:pPr>
        <w:rPr>
          <w:szCs w:val="22"/>
          <w:lang w:val="en-CA"/>
        </w:rPr>
      </w:pPr>
      <w:r>
        <w:rPr>
          <w:szCs w:val="22"/>
          <w:lang w:val="en-CA"/>
        </w:rPr>
        <w:t xml:space="preserve">In the context of the image format metadata SEI message considered in JVET-AI2023, this contribution first proposes a formulation of semantics for Exif metadata (when </w:t>
      </w:r>
      <w:proofErr w:type="spellStart"/>
      <w:r>
        <w:rPr>
          <w:szCs w:val="22"/>
          <w:lang w:val="en-CA"/>
        </w:rPr>
        <w:t>ifm_type_id</w:t>
      </w:r>
      <w:proofErr w:type="spellEnd"/>
      <w:r>
        <w:rPr>
          <w:szCs w:val="22"/>
          <w:lang w:val="en-CA"/>
        </w:rPr>
        <w:t xml:space="preserve"> equals zero) that avoids normative reference to CIPA and JEITA</w:t>
      </w:r>
      <w:r w:rsidR="00253C4D">
        <w:rPr>
          <w:szCs w:val="22"/>
          <w:lang w:val="en-CA"/>
        </w:rPr>
        <w:t xml:space="preserve"> or </w:t>
      </w:r>
      <w:r w:rsidR="007A07F9">
        <w:rPr>
          <w:szCs w:val="22"/>
          <w:lang w:val="en-CA"/>
        </w:rPr>
        <w:t xml:space="preserve">a </w:t>
      </w:r>
      <w:r w:rsidR="00253C4D">
        <w:rPr>
          <w:szCs w:val="22"/>
          <w:lang w:val="en-CA"/>
        </w:rPr>
        <w:t>specific version of an Exif document</w:t>
      </w:r>
      <w:r>
        <w:rPr>
          <w:szCs w:val="22"/>
          <w:lang w:val="en-CA"/>
        </w:rPr>
        <w:t xml:space="preserve">, leveraging the fact that Exif attributes are stored as a TIFF data structure </w:t>
      </w:r>
      <w:r w:rsidR="00445EAF">
        <w:rPr>
          <w:szCs w:val="22"/>
          <w:lang w:val="en-CA"/>
        </w:rPr>
        <w:t>that</w:t>
      </w:r>
      <w:r>
        <w:rPr>
          <w:szCs w:val="22"/>
          <w:lang w:val="en-CA"/>
        </w:rPr>
        <w:t xml:space="preserve"> must contain specific information</w:t>
      </w:r>
      <w:r w:rsidR="007A07F9">
        <w:rPr>
          <w:szCs w:val="22"/>
          <w:lang w:val="en-CA"/>
        </w:rPr>
        <w:t>. This contribution</w:t>
      </w:r>
      <w:r>
        <w:rPr>
          <w:szCs w:val="22"/>
          <w:lang w:val="en-CA"/>
        </w:rPr>
        <w:t xml:space="preserve"> further proposes to extend the </w:t>
      </w:r>
      <w:r w:rsidR="00445EAF">
        <w:rPr>
          <w:szCs w:val="22"/>
          <w:lang w:val="en-CA"/>
        </w:rPr>
        <w:t xml:space="preserve">IFM </w:t>
      </w:r>
      <w:r>
        <w:rPr>
          <w:szCs w:val="22"/>
          <w:lang w:val="en-CA"/>
        </w:rPr>
        <w:t xml:space="preserve">SEI message to support metadata as TIFF data structures </w:t>
      </w:r>
      <w:r w:rsidR="00445EAF">
        <w:rPr>
          <w:szCs w:val="22"/>
          <w:lang w:val="en-CA"/>
        </w:rPr>
        <w:t xml:space="preserve">not tied to Exif </w:t>
      </w:r>
      <w:r>
        <w:rPr>
          <w:szCs w:val="22"/>
          <w:lang w:val="en-CA"/>
        </w:rPr>
        <w:t xml:space="preserve">with a new value of </w:t>
      </w:r>
      <w:proofErr w:type="spellStart"/>
      <w:r>
        <w:rPr>
          <w:szCs w:val="22"/>
          <w:lang w:val="en-CA"/>
        </w:rPr>
        <w:t>ifm_type_id</w:t>
      </w:r>
      <w:proofErr w:type="spellEnd"/>
      <w:r>
        <w:rPr>
          <w:szCs w:val="22"/>
          <w:lang w:val="en-CA"/>
        </w:rPr>
        <w:t>.</w:t>
      </w:r>
    </w:p>
    <w:p w14:paraId="7D2AC1F0" w14:textId="76C47C37" w:rsidR="00745F6B" w:rsidRPr="005B217D" w:rsidRDefault="00A26506" w:rsidP="00E11923">
      <w:pPr>
        <w:pStyle w:val="Heading1"/>
        <w:rPr>
          <w:lang w:val="en-CA"/>
        </w:rPr>
      </w:pPr>
      <w:r>
        <w:rPr>
          <w:lang w:val="en-CA"/>
        </w:rPr>
        <w:t>Formulation of semantics for E</w:t>
      </w:r>
      <w:r w:rsidR="00F94147">
        <w:rPr>
          <w:lang w:val="en-CA"/>
        </w:rPr>
        <w:t>xif</w:t>
      </w:r>
      <w:r>
        <w:rPr>
          <w:lang w:val="en-CA"/>
        </w:rPr>
        <w:t xml:space="preserve"> metadata</w:t>
      </w:r>
    </w:p>
    <w:p w14:paraId="102C859B" w14:textId="77777777" w:rsidR="00B748ED" w:rsidRDefault="00A26506" w:rsidP="004234F0">
      <w:pPr>
        <w:rPr>
          <w:szCs w:val="22"/>
          <w:lang w:val="en-CA"/>
        </w:rPr>
      </w:pPr>
      <w:r>
        <w:rPr>
          <w:szCs w:val="22"/>
          <w:lang w:val="en-CA"/>
        </w:rPr>
        <w:t xml:space="preserve">Without changing the functionality, this contribution proposes to </w:t>
      </w:r>
      <w:r w:rsidR="00B748ED">
        <w:rPr>
          <w:szCs w:val="22"/>
          <w:lang w:val="en-CA"/>
        </w:rPr>
        <w:t>re</w:t>
      </w:r>
      <w:r>
        <w:rPr>
          <w:szCs w:val="22"/>
          <w:lang w:val="en-CA"/>
        </w:rPr>
        <w:t>solve the editorial notes present in JVET-AI2032, related to the formulation of semantics when the data payload is EXIF metadata (</w:t>
      </w:r>
      <w:proofErr w:type="spellStart"/>
      <w:r>
        <w:rPr>
          <w:szCs w:val="22"/>
          <w:lang w:val="en-CA"/>
        </w:rPr>
        <w:t>ifm_type_id</w:t>
      </w:r>
      <w:proofErr w:type="spellEnd"/>
      <w:r>
        <w:rPr>
          <w:szCs w:val="22"/>
          <w:lang w:val="en-CA"/>
        </w:rPr>
        <w:t xml:space="preserve"> equal to 0)</w:t>
      </w:r>
      <w:r w:rsidR="00B748ED">
        <w:rPr>
          <w:szCs w:val="22"/>
          <w:lang w:val="en-CA"/>
        </w:rPr>
        <w:t>, by</w:t>
      </w:r>
      <w:r>
        <w:rPr>
          <w:szCs w:val="22"/>
          <w:lang w:val="en-CA"/>
        </w:rPr>
        <w:t xml:space="preserve"> avoiding normative references to documents published by CIPA and JEITA, that are not (yet) organizations approved by ITU SG16 for normative referencing.</w:t>
      </w:r>
    </w:p>
    <w:p w14:paraId="6F5112EB" w14:textId="24F8CE8E" w:rsidR="00A26506" w:rsidRDefault="00A26506" w:rsidP="004234F0">
      <w:pPr>
        <w:rPr>
          <w:szCs w:val="22"/>
          <w:lang w:val="en-CA"/>
        </w:rPr>
      </w:pPr>
      <w:r>
        <w:rPr>
          <w:szCs w:val="22"/>
          <w:lang w:val="en-CA"/>
        </w:rPr>
        <w:t>Also</w:t>
      </w:r>
      <w:r w:rsidR="00133723">
        <w:rPr>
          <w:szCs w:val="22"/>
          <w:lang w:val="en-CA"/>
        </w:rPr>
        <w:t>,</w:t>
      </w:r>
      <w:r>
        <w:rPr>
          <w:szCs w:val="22"/>
          <w:lang w:val="en-CA"/>
        </w:rPr>
        <w:t xml:space="preserve"> </w:t>
      </w:r>
      <w:r w:rsidR="00133723">
        <w:rPr>
          <w:szCs w:val="22"/>
          <w:lang w:val="en-CA"/>
        </w:rPr>
        <w:t xml:space="preserve">it proposes a more specific description of the data payload while </w:t>
      </w:r>
      <w:r>
        <w:rPr>
          <w:szCs w:val="22"/>
          <w:lang w:val="en-CA"/>
        </w:rPr>
        <w:t>avoid</w:t>
      </w:r>
      <w:r w:rsidR="00133723">
        <w:rPr>
          <w:szCs w:val="22"/>
          <w:lang w:val="en-CA"/>
        </w:rPr>
        <w:t>ing</w:t>
      </w:r>
      <w:r>
        <w:rPr>
          <w:szCs w:val="22"/>
          <w:lang w:val="en-CA"/>
        </w:rPr>
        <w:t xml:space="preserve"> referenc</w:t>
      </w:r>
      <w:r w:rsidR="00133723">
        <w:rPr>
          <w:szCs w:val="22"/>
          <w:lang w:val="en-CA"/>
        </w:rPr>
        <w:t>e to</w:t>
      </w:r>
      <w:r>
        <w:rPr>
          <w:szCs w:val="22"/>
          <w:lang w:val="en-CA"/>
        </w:rPr>
        <w:t xml:space="preserve"> a specific </w:t>
      </w:r>
      <w:r w:rsidR="00133723">
        <w:rPr>
          <w:szCs w:val="22"/>
          <w:lang w:val="en-CA"/>
        </w:rPr>
        <w:t xml:space="preserve">EXIF </w:t>
      </w:r>
      <w:r>
        <w:rPr>
          <w:szCs w:val="22"/>
          <w:lang w:val="en-CA"/>
        </w:rPr>
        <w:t xml:space="preserve">document, that would cause </w:t>
      </w:r>
      <w:r w:rsidR="00B748ED">
        <w:rPr>
          <w:szCs w:val="22"/>
          <w:lang w:val="en-CA"/>
        </w:rPr>
        <w:t>this SEI</w:t>
      </w:r>
      <w:r w:rsidR="00D54516">
        <w:rPr>
          <w:szCs w:val="22"/>
          <w:lang w:val="en-CA"/>
        </w:rPr>
        <w:t xml:space="preserve"> message</w:t>
      </w:r>
      <w:r w:rsidR="00B748ED">
        <w:rPr>
          <w:szCs w:val="22"/>
          <w:lang w:val="en-CA"/>
        </w:rPr>
        <w:t xml:space="preserve"> to </w:t>
      </w:r>
      <w:r>
        <w:rPr>
          <w:szCs w:val="22"/>
          <w:lang w:val="en-CA"/>
        </w:rPr>
        <w:t xml:space="preserve">be tied to </w:t>
      </w:r>
      <w:r w:rsidR="00B748ED">
        <w:rPr>
          <w:szCs w:val="22"/>
          <w:lang w:val="en-CA"/>
        </w:rPr>
        <w:t>a specific EXIF version.</w:t>
      </w:r>
    </w:p>
    <w:p w14:paraId="73D3726E" w14:textId="72359633" w:rsidR="00B748ED" w:rsidRDefault="00B748ED" w:rsidP="00B748ED">
      <w:pPr>
        <w:pStyle w:val="Heading2"/>
        <w:rPr>
          <w:lang w:val="en-CA"/>
        </w:rPr>
      </w:pPr>
      <w:r>
        <w:rPr>
          <w:lang w:val="en-CA"/>
        </w:rPr>
        <w:t>More specific description of data payload</w:t>
      </w:r>
    </w:p>
    <w:p w14:paraId="26FB0B5B" w14:textId="108B6721" w:rsidR="00B748ED" w:rsidRDefault="00B748ED" w:rsidP="004234F0">
      <w:pPr>
        <w:rPr>
          <w:szCs w:val="22"/>
          <w:lang w:val="en-CA"/>
        </w:rPr>
      </w:pPr>
      <w:r>
        <w:rPr>
          <w:szCs w:val="22"/>
          <w:lang w:val="en-CA"/>
        </w:rPr>
        <w:t xml:space="preserve">The current description of the data payload is </w:t>
      </w:r>
      <w:r w:rsidRPr="00B748ED">
        <w:rPr>
          <w:i/>
          <w:iCs/>
          <w:szCs w:val="22"/>
          <w:lang w:val="en-CA"/>
        </w:rPr>
        <w:t>“Exif metadata as specified by (Ed Note: awaiting conclusion of ITU A.5 and A.4 processes)”</w:t>
      </w:r>
      <w:r>
        <w:rPr>
          <w:szCs w:val="22"/>
          <w:lang w:val="en-CA"/>
        </w:rPr>
        <w:t xml:space="preserve">, and </w:t>
      </w:r>
      <w:r w:rsidRPr="00B748ED">
        <w:rPr>
          <w:i/>
          <w:iCs/>
          <w:szCs w:val="22"/>
          <w:lang w:val="en-CA"/>
        </w:rPr>
        <w:t>“Exif metadata is specified by any of the Exchangeable image file (Exif) format for digital still cameras standards developed jointly by the Camera &amp; Imaging Products Association (CIPA) and the Japan Electronics and Information Technology Industries Association (JEITA), for the associated video source pictures prior to encoding, e.g., for camera-captured content. To date, there are mult</w:t>
      </w:r>
      <w:r>
        <w:rPr>
          <w:i/>
          <w:iCs/>
          <w:szCs w:val="22"/>
          <w:lang w:val="en-CA"/>
        </w:rPr>
        <w:t>i</w:t>
      </w:r>
      <w:r w:rsidRPr="00B748ED">
        <w:rPr>
          <w:i/>
          <w:iCs/>
          <w:szCs w:val="22"/>
          <w:lang w:val="en-CA"/>
        </w:rPr>
        <w:t>ple versions of Exif deployed, each with its own indicator to signal the version number in use.”</w:t>
      </w:r>
      <w:r>
        <w:rPr>
          <w:szCs w:val="22"/>
          <w:lang w:val="en-CA"/>
        </w:rPr>
        <w:t>.</w:t>
      </w:r>
    </w:p>
    <w:p w14:paraId="4EB88B98" w14:textId="654F4236" w:rsidR="00B748ED" w:rsidRPr="00133723" w:rsidRDefault="00B748ED" w:rsidP="004234F0">
      <w:pPr>
        <w:rPr>
          <w:szCs w:val="22"/>
          <w:lang w:val="en-CA"/>
        </w:rPr>
      </w:pPr>
      <w:r>
        <w:rPr>
          <w:szCs w:val="22"/>
          <w:lang w:val="en-CA"/>
        </w:rPr>
        <w:t>The editorial note that follows calls for a more specific definition, stating that first CIPA/JEITA can not be normatively referenced currently, and that a more specific reference is need</w:t>
      </w:r>
      <w:r w:rsidR="00133723">
        <w:rPr>
          <w:szCs w:val="22"/>
          <w:lang w:val="en-CA"/>
        </w:rPr>
        <w:t>ed</w:t>
      </w:r>
      <w:r>
        <w:rPr>
          <w:szCs w:val="22"/>
          <w:lang w:val="en-CA"/>
        </w:rPr>
        <w:t xml:space="preserve"> instead of </w:t>
      </w:r>
      <w:r w:rsidR="00133723" w:rsidRPr="00133723">
        <w:rPr>
          <w:i/>
          <w:iCs/>
          <w:szCs w:val="22"/>
          <w:lang w:val="en-CA"/>
        </w:rPr>
        <w:t>“</w:t>
      </w:r>
      <w:r w:rsidRPr="00133723">
        <w:rPr>
          <w:i/>
          <w:iCs/>
          <w:szCs w:val="22"/>
          <w:lang w:val="en-CA"/>
        </w:rPr>
        <w:t>the concept of “any of the” standards produced by those organizations.</w:t>
      </w:r>
      <w:r w:rsidR="00133723" w:rsidRPr="00133723">
        <w:rPr>
          <w:i/>
          <w:iCs/>
          <w:szCs w:val="22"/>
          <w:lang w:val="en-CA"/>
        </w:rPr>
        <w:t>”</w:t>
      </w:r>
    </w:p>
    <w:p w14:paraId="5F2987A8" w14:textId="0A9152BF" w:rsidR="003C0042" w:rsidRDefault="00133723" w:rsidP="004234F0">
      <w:pPr>
        <w:rPr>
          <w:szCs w:val="22"/>
          <w:lang w:val="en-CA"/>
        </w:rPr>
      </w:pPr>
      <w:r>
        <w:rPr>
          <w:szCs w:val="22"/>
          <w:lang w:val="en-CA"/>
        </w:rPr>
        <w:t xml:space="preserve">Indeed, </w:t>
      </w:r>
      <w:r w:rsidR="003C0042">
        <w:rPr>
          <w:szCs w:val="22"/>
          <w:lang w:val="en-CA"/>
        </w:rPr>
        <w:t>the</w:t>
      </w:r>
      <w:r>
        <w:rPr>
          <w:szCs w:val="22"/>
          <w:lang w:val="en-CA"/>
        </w:rPr>
        <w:t xml:space="preserve"> E</w:t>
      </w:r>
      <w:r w:rsidR="00377FC7">
        <w:rPr>
          <w:szCs w:val="22"/>
          <w:lang w:val="en-CA"/>
        </w:rPr>
        <w:t>xif</w:t>
      </w:r>
      <w:r>
        <w:rPr>
          <w:szCs w:val="22"/>
          <w:lang w:val="en-CA"/>
        </w:rPr>
        <w:t xml:space="preserve"> “standard” defines the </w:t>
      </w:r>
      <w:del w:id="3" w:author="Philippe de Lagrange" w:date="2024-11-01T09:55:00Z" w16du:dateUtc="2024-11-01T08:55:00Z">
        <w:r w:rsidDel="004B2EDF">
          <w:rPr>
            <w:szCs w:val="22"/>
            <w:lang w:val="en-CA"/>
          </w:rPr>
          <w:delText xml:space="preserve">organization and </w:delText>
        </w:r>
      </w:del>
      <w:r>
        <w:rPr>
          <w:szCs w:val="22"/>
          <w:lang w:val="en-CA"/>
        </w:rPr>
        <w:t xml:space="preserve">contents of data storage (e.g. SD card) in a digital camera: </w:t>
      </w:r>
      <w:del w:id="4" w:author="Philippe de Lagrange" w:date="2024-11-01T09:55:00Z" w16du:dateUtc="2024-11-01T08:55:00Z">
        <w:r w:rsidDel="004B2EDF">
          <w:rPr>
            <w:szCs w:val="22"/>
            <w:lang w:val="en-CA"/>
          </w:rPr>
          <w:delText xml:space="preserve">folder names and structure, </w:delText>
        </w:r>
      </w:del>
      <w:r>
        <w:rPr>
          <w:szCs w:val="22"/>
          <w:lang w:val="en-CA"/>
        </w:rPr>
        <w:t xml:space="preserve">image and sound formats, </w:t>
      </w:r>
      <w:proofErr w:type="spellStart"/>
      <w:r>
        <w:rPr>
          <w:szCs w:val="22"/>
          <w:lang w:val="en-CA"/>
        </w:rPr>
        <w:t>etc</w:t>
      </w:r>
      <w:proofErr w:type="spellEnd"/>
      <w:ins w:id="5" w:author="Philippe de Lagrange" w:date="2024-11-01T09:55:00Z" w16du:dateUtc="2024-11-01T08:55:00Z">
        <w:r w:rsidR="004B2EDF">
          <w:rPr>
            <w:szCs w:val="22"/>
            <w:lang w:val="en-CA"/>
          </w:rPr>
          <w:t xml:space="preserve"> (see the “Scope”</w:t>
        </w:r>
      </w:ins>
      <w:ins w:id="6" w:author="Philippe de Lagrange" w:date="2024-11-01T09:59:00Z" w16du:dateUtc="2024-11-01T08:59:00Z">
        <w:r w:rsidR="004B2EDF">
          <w:rPr>
            <w:szCs w:val="22"/>
            <w:lang w:val="en-CA"/>
          </w:rPr>
          <w:t xml:space="preserve"> section</w:t>
        </w:r>
      </w:ins>
      <w:ins w:id="7" w:author="Philippe de Lagrange" w:date="2024-11-01T10:00:00Z" w16du:dateUtc="2024-11-01T09:00:00Z">
        <w:r w:rsidR="004B2EDF">
          <w:rPr>
            <w:szCs w:val="22"/>
            <w:lang w:val="en-CA"/>
          </w:rPr>
          <w:t xml:space="preserve"> of </w:t>
        </w:r>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8" w:author="Philippe de Lagrange" w:date="2024-11-02T00:42:00Z" w16du:dateUtc="2024-11-01T23:42:00Z">
        <w:r w:rsidR="00493B0F">
          <w:rPr>
            <w:szCs w:val="22"/>
            <w:lang w:val="en-CA"/>
          </w:rPr>
          <w:t>[6]</w:t>
        </w:r>
      </w:ins>
      <w:ins w:id="9" w:author="Philippe de Lagrange" w:date="2024-11-01T10:00:00Z" w16du:dateUtc="2024-11-01T09:00:00Z">
        <w:r w:rsidR="004B2EDF">
          <w:rPr>
            <w:szCs w:val="22"/>
            <w:lang w:val="en-CA"/>
          </w:rPr>
          <w:fldChar w:fldCharType="end"/>
        </w:r>
      </w:ins>
      <w:ins w:id="10" w:author="Philippe de Lagrange" w:date="2024-11-01T09:55:00Z" w16du:dateUtc="2024-11-01T08:55:00Z">
        <w:r w:rsidR="004B2EDF">
          <w:rPr>
            <w:szCs w:val="22"/>
            <w:lang w:val="en-CA"/>
          </w:rPr>
          <w:t>)</w:t>
        </w:r>
      </w:ins>
      <w:del w:id="11" w:author="Philippe de Lagrange" w:date="2024-11-01T09:55:00Z" w16du:dateUtc="2024-11-01T08:55:00Z">
        <w:r w:rsidDel="004B2EDF">
          <w:rPr>
            <w:szCs w:val="22"/>
            <w:lang w:val="en-CA"/>
          </w:rPr>
          <w:delText>.</w:delText>
        </w:r>
      </w:del>
      <w:ins w:id="12" w:author="Philippe de Lagrange" w:date="2024-11-01T09:56:00Z" w16du:dateUtc="2024-11-01T08:56:00Z">
        <w:r w:rsidR="004B2EDF">
          <w:rPr>
            <w:szCs w:val="22"/>
            <w:lang w:val="en-CA"/>
          </w:rPr>
          <w:t>.</w:t>
        </w:r>
      </w:ins>
    </w:p>
    <w:p w14:paraId="0EAB94A6" w14:textId="16558DCC" w:rsidR="00133723" w:rsidRDefault="00377FC7" w:rsidP="004234F0">
      <w:pPr>
        <w:rPr>
          <w:szCs w:val="22"/>
          <w:lang w:val="en-CA"/>
        </w:rPr>
      </w:pPr>
      <w:r>
        <w:rPr>
          <w:szCs w:val="22"/>
          <w:lang w:val="en-CA"/>
        </w:rPr>
        <w:t>The specification of “Exif metadata”</w:t>
      </w:r>
      <w:r w:rsidR="003C0042">
        <w:rPr>
          <w:szCs w:val="22"/>
          <w:lang w:val="en-CA"/>
        </w:rPr>
        <w:t xml:space="preserve"> (or “attribute</w:t>
      </w:r>
      <w:ins w:id="13" w:author="Philippe de Lagrange" w:date="2024-11-02T12:46:00Z" w16du:dateUtc="2024-11-02T11:46:00Z">
        <w:r w:rsidR="00BE7BE4">
          <w:rPr>
            <w:szCs w:val="22"/>
            <w:lang w:val="en-CA"/>
          </w:rPr>
          <w:t xml:space="preserve"> information</w:t>
        </w:r>
      </w:ins>
      <w:del w:id="14" w:author="Philippe de Lagrange" w:date="2024-11-02T12:46:00Z" w16du:dateUtc="2024-11-02T11:46:00Z">
        <w:r w:rsidR="003C0042" w:rsidDel="00BE7BE4">
          <w:rPr>
            <w:szCs w:val="22"/>
            <w:lang w:val="en-CA"/>
          </w:rPr>
          <w:delText>s</w:delText>
        </w:r>
      </w:del>
      <w:r w:rsidR="003C0042">
        <w:rPr>
          <w:szCs w:val="22"/>
          <w:lang w:val="en-CA"/>
        </w:rPr>
        <w:t>”)</w:t>
      </w:r>
      <w:r>
        <w:rPr>
          <w:szCs w:val="22"/>
          <w:lang w:val="en-CA"/>
        </w:rPr>
        <w:t xml:space="preserve"> referred to </w:t>
      </w:r>
      <w:r w:rsidR="003C0042">
        <w:rPr>
          <w:szCs w:val="22"/>
          <w:lang w:val="en-CA"/>
        </w:rPr>
        <w:t>in the IFM SEI message</w:t>
      </w:r>
      <w:r>
        <w:rPr>
          <w:szCs w:val="22"/>
          <w:lang w:val="en-CA"/>
        </w:rPr>
        <w:t xml:space="preserve"> is actually found in section 4.6 of Exif v3.0 </w:t>
      </w:r>
      <w:ins w:id="15" w:author="Philippe de Lagrange" w:date="2024-11-01T10:00:00Z" w16du:dateUtc="2024-11-01T09:00:00Z">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16" w:author="Philippe de Lagrange" w:date="2024-11-02T00:42:00Z" w16du:dateUtc="2024-11-01T23:42:00Z">
        <w:r w:rsidR="00493B0F">
          <w:rPr>
            <w:szCs w:val="22"/>
            <w:lang w:val="en-CA"/>
          </w:rPr>
          <w:t>[6]</w:t>
        </w:r>
      </w:ins>
      <w:ins w:id="17" w:author="Philippe de Lagrange" w:date="2024-11-01T10:00:00Z" w16du:dateUtc="2024-11-01T09:00:00Z">
        <w:r w:rsidR="004B2EDF">
          <w:rPr>
            <w:szCs w:val="22"/>
            <w:lang w:val="en-CA"/>
          </w:rPr>
          <w:fldChar w:fldCharType="end"/>
        </w:r>
        <w:r w:rsidR="004B2EDF">
          <w:rPr>
            <w:szCs w:val="22"/>
            <w:lang w:val="en-CA"/>
          </w:rPr>
          <w:t xml:space="preserve"> </w:t>
        </w:r>
      </w:ins>
      <w:r>
        <w:rPr>
          <w:szCs w:val="22"/>
          <w:lang w:val="en-CA"/>
        </w:rPr>
        <w:t xml:space="preserve">for example (“Tags” sub-section of “Exif Image File </w:t>
      </w:r>
      <w:r>
        <w:rPr>
          <w:szCs w:val="22"/>
          <w:lang w:val="en-CA"/>
        </w:rPr>
        <w:lastRenderedPageBreak/>
        <w:t xml:space="preserve">Specification” section), and more specifically sections 4.6.3 (“Exif-specific IFD”) and 4.6.6 </w:t>
      </w:r>
      <w:r w:rsidR="003C0042">
        <w:rPr>
          <w:szCs w:val="22"/>
          <w:lang w:val="en-CA"/>
        </w:rPr>
        <w:t>(“Exif IFD attribute information”).</w:t>
      </w:r>
    </w:p>
    <w:p w14:paraId="67E37354" w14:textId="6A8CEF1F" w:rsidR="003C0042" w:rsidRDefault="003C0042" w:rsidP="004234F0">
      <w:pPr>
        <w:rPr>
          <w:szCs w:val="22"/>
          <w:lang w:val="en-CA"/>
        </w:rPr>
      </w:pPr>
      <w:r>
        <w:rPr>
          <w:szCs w:val="22"/>
          <w:lang w:val="en-CA"/>
        </w:rPr>
        <w:t xml:space="preserve">Fortunately, there is no need to be that specific, because Exif specifies that camera attribute information (or “Exif metadata” as understood here) </w:t>
      </w:r>
      <w:r w:rsidR="00932CE9">
        <w:rPr>
          <w:szCs w:val="22"/>
          <w:lang w:val="en-CA"/>
        </w:rPr>
        <w:t>is</w:t>
      </w:r>
      <w:r>
        <w:rPr>
          <w:szCs w:val="22"/>
          <w:lang w:val="en-CA"/>
        </w:rPr>
        <w:t xml:space="preserve"> stored in a </w:t>
      </w:r>
      <w:r>
        <w:rPr>
          <w:b/>
          <w:bCs/>
          <w:szCs w:val="22"/>
          <w:lang w:val="en-CA"/>
        </w:rPr>
        <w:t>regular</w:t>
      </w:r>
      <w:r w:rsidRPr="003C0042">
        <w:rPr>
          <w:b/>
          <w:bCs/>
          <w:szCs w:val="22"/>
          <w:lang w:val="en-CA"/>
        </w:rPr>
        <w:t xml:space="preserve"> TIFF </w:t>
      </w:r>
      <w:r>
        <w:rPr>
          <w:b/>
          <w:bCs/>
          <w:szCs w:val="22"/>
          <w:lang w:val="en-CA"/>
        </w:rPr>
        <w:t>re</w:t>
      </w:r>
      <w:r w:rsidRPr="003C0042">
        <w:rPr>
          <w:b/>
          <w:bCs/>
          <w:szCs w:val="22"/>
          <w:lang w:val="en-CA"/>
        </w:rPr>
        <w:t>v.</w:t>
      </w:r>
      <w:r>
        <w:rPr>
          <w:b/>
          <w:bCs/>
          <w:szCs w:val="22"/>
          <w:lang w:val="en-CA"/>
        </w:rPr>
        <w:t xml:space="preserve"> </w:t>
      </w:r>
      <w:r w:rsidRPr="003C0042">
        <w:rPr>
          <w:b/>
          <w:bCs/>
          <w:szCs w:val="22"/>
          <w:lang w:val="en-CA"/>
        </w:rPr>
        <w:t>6</w:t>
      </w:r>
      <w:r>
        <w:rPr>
          <w:b/>
          <w:bCs/>
          <w:szCs w:val="22"/>
          <w:lang w:val="en-CA"/>
        </w:rPr>
        <w:t>.0</w:t>
      </w:r>
      <w:r w:rsidRPr="003C0042">
        <w:rPr>
          <w:b/>
          <w:bCs/>
          <w:szCs w:val="22"/>
          <w:lang w:val="en-CA"/>
        </w:rPr>
        <w:t xml:space="preserve"> data structure</w:t>
      </w:r>
      <w:del w:id="18" w:author="Philippe de Lagrange" w:date="2024-11-01T08:30:00Z" w16du:dateUtc="2024-11-01T07:30:00Z">
        <w:r>
          <w:rPr>
            <w:szCs w:val="22"/>
            <w:lang w:val="en-CA"/>
          </w:rPr>
          <w:delText>,</w:delText>
        </w:r>
      </w:del>
      <w:ins w:id="19" w:author="Philippe de Lagrange" w:date="2024-11-01T08:30:00Z" w16du:dateUtc="2024-11-01T07:30:00Z">
        <w:r w:rsidR="00F41266">
          <w:rPr>
            <w:b/>
            <w:bCs/>
            <w:szCs w:val="22"/>
            <w:lang w:val="en-CA"/>
          </w:rPr>
          <w:t xml:space="preserve"> </w:t>
        </w:r>
        <w:r w:rsidR="0098511A">
          <w:rPr>
            <w:b/>
            <w:bCs/>
            <w:szCs w:val="22"/>
            <w:lang w:val="en-CA"/>
          </w:rPr>
          <w:fldChar w:fldCharType="begin"/>
        </w:r>
        <w:r w:rsidR="0098511A">
          <w:rPr>
            <w:b/>
            <w:bCs/>
            <w:szCs w:val="22"/>
            <w:lang w:val="en-CA"/>
          </w:rPr>
          <w:instrText xml:space="preserve"> REF _Ref181340589 \r \h </w:instrText>
        </w:r>
      </w:ins>
      <w:r w:rsidR="0098511A">
        <w:rPr>
          <w:b/>
          <w:bCs/>
          <w:szCs w:val="22"/>
          <w:lang w:val="en-CA"/>
        </w:rPr>
      </w:r>
      <w:ins w:id="20" w:author="Philippe de Lagrange" w:date="2024-11-01T08:30:00Z" w16du:dateUtc="2024-11-01T07:30:00Z">
        <w:r w:rsidR="0098511A">
          <w:rPr>
            <w:b/>
            <w:bCs/>
            <w:szCs w:val="22"/>
            <w:lang w:val="en-CA"/>
          </w:rPr>
          <w:fldChar w:fldCharType="separate"/>
        </w:r>
      </w:ins>
      <w:ins w:id="21" w:author="Philippe de Lagrange" w:date="2024-11-02T00:42:00Z" w16du:dateUtc="2024-11-01T23:42:00Z">
        <w:r w:rsidR="00493B0F">
          <w:rPr>
            <w:b/>
            <w:bCs/>
            <w:szCs w:val="22"/>
            <w:lang w:val="en-CA"/>
          </w:rPr>
          <w:t>[2]</w:t>
        </w:r>
      </w:ins>
      <w:ins w:id="22" w:author="Philippe de Lagrange" w:date="2024-11-01T08:30:00Z" w16du:dateUtc="2024-11-01T07:30:00Z">
        <w:r w:rsidR="0098511A">
          <w:rPr>
            <w:b/>
            <w:bCs/>
            <w:szCs w:val="22"/>
            <w:lang w:val="en-CA"/>
          </w:rPr>
          <w:fldChar w:fldCharType="end"/>
        </w:r>
        <w:r>
          <w:rPr>
            <w:szCs w:val="22"/>
            <w:lang w:val="en-CA"/>
          </w:rPr>
          <w:t>,</w:t>
        </w:r>
      </w:ins>
      <w:r>
        <w:rPr>
          <w:szCs w:val="22"/>
          <w:lang w:val="en-CA"/>
        </w:rPr>
        <w:t xml:space="preserve"> that contains standard tags, plus an Exif-defined set of extra tags</w:t>
      </w:r>
      <w:r w:rsidR="00F13335">
        <w:rPr>
          <w:szCs w:val="22"/>
          <w:lang w:val="en-CA"/>
        </w:rPr>
        <w:t xml:space="preserve"> (Exif private tags)</w:t>
      </w:r>
      <w:r>
        <w:rPr>
          <w:szCs w:val="22"/>
          <w:lang w:val="en-CA"/>
        </w:rPr>
        <w:t xml:space="preserve"> inside a nested structure (the “Exif</w:t>
      </w:r>
      <w:r w:rsidR="00A0200D">
        <w:rPr>
          <w:szCs w:val="22"/>
          <w:lang w:val="en-CA"/>
        </w:rPr>
        <w:t xml:space="preserve"> </w:t>
      </w:r>
      <w:r>
        <w:rPr>
          <w:szCs w:val="22"/>
          <w:lang w:val="en-CA"/>
        </w:rPr>
        <w:t xml:space="preserve"> IFD”</w:t>
      </w:r>
      <w:r w:rsidR="00285CAB">
        <w:rPr>
          <w:szCs w:val="22"/>
          <w:lang w:val="en-CA"/>
        </w:rPr>
        <w:t xml:space="preserve">, with </w:t>
      </w:r>
      <w:r w:rsidR="00F13335">
        <w:rPr>
          <w:szCs w:val="22"/>
          <w:lang w:val="en-CA"/>
        </w:rPr>
        <w:t xml:space="preserve">tag </w:t>
      </w:r>
      <w:r w:rsidR="00285CAB">
        <w:rPr>
          <w:szCs w:val="22"/>
          <w:lang w:val="en-CA"/>
        </w:rPr>
        <w:t>id #0x8769</w:t>
      </w:r>
      <w:r>
        <w:rPr>
          <w:szCs w:val="22"/>
          <w:lang w:val="en-CA"/>
        </w:rPr>
        <w:t>).</w:t>
      </w:r>
      <w:r w:rsidR="00A0200D">
        <w:rPr>
          <w:szCs w:val="22"/>
          <w:lang w:val="en-CA"/>
        </w:rPr>
        <w:t xml:space="preserve"> Exif also defines two other nested tag structures (or “IFD”): the GPS Info IFD (with tag id #0x8825), and interoperability IFD (tag #0xA005).</w:t>
      </w:r>
    </w:p>
    <w:p w14:paraId="16428482" w14:textId="481D101B" w:rsidR="003C0042" w:rsidRDefault="003C0042" w:rsidP="004234F0">
      <w:pPr>
        <w:rPr>
          <w:ins w:id="23" w:author="Philippe de Lagrange" w:date="2024-11-02T00:40:00Z" w16du:dateUtc="2024-11-01T23:40:00Z"/>
          <w:szCs w:val="22"/>
          <w:lang w:val="en-CA"/>
        </w:rPr>
      </w:pPr>
      <w:r>
        <w:rPr>
          <w:szCs w:val="22"/>
          <w:lang w:val="en-CA"/>
        </w:rPr>
        <w:t xml:space="preserve">This TIFF structure is </w:t>
      </w:r>
      <w:r w:rsidR="00285CAB">
        <w:rPr>
          <w:szCs w:val="22"/>
          <w:lang w:val="en-CA"/>
        </w:rPr>
        <w:t xml:space="preserve">an integral </w:t>
      </w:r>
      <w:r>
        <w:rPr>
          <w:szCs w:val="22"/>
          <w:lang w:val="en-CA"/>
        </w:rPr>
        <w:t xml:space="preserve">part of the </w:t>
      </w:r>
      <w:r w:rsidR="00285CAB">
        <w:rPr>
          <w:szCs w:val="22"/>
          <w:lang w:val="en-CA"/>
        </w:rPr>
        <w:t xml:space="preserve">image file format when </w:t>
      </w:r>
      <w:r w:rsidR="00932CE9">
        <w:rPr>
          <w:szCs w:val="22"/>
          <w:lang w:val="en-CA"/>
        </w:rPr>
        <w:t>the image is</w:t>
      </w:r>
      <w:r w:rsidR="00285CAB">
        <w:rPr>
          <w:szCs w:val="22"/>
          <w:lang w:val="en-CA"/>
        </w:rPr>
        <w:t xml:space="preserve"> in TIFF </w:t>
      </w:r>
      <w:proofErr w:type="gramStart"/>
      <w:r w:rsidR="00285CAB">
        <w:rPr>
          <w:szCs w:val="22"/>
          <w:lang w:val="en-CA"/>
        </w:rPr>
        <w:t>format, and</w:t>
      </w:r>
      <w:proofErr w:type="gramEnd"/>
      <w:r w:rsidR="00285CAB">
        <w:rPr>
          <w:szCs w:val="22"/>
          <w:lang w:val="en-CA"/>
        </w:rPr>
        <w:t xml:space="preserve"> is embedded in an APP</w:t>
      </w:r>
      <w:ins w:id="24" w:author="Philippe de Lagrange" w:date="2024-11-02T00:42:00Z" w16du:dateUtc="2024-11-01T23:42:00Z">
        <w:r w:rsidR="00BA050C">
          <w:rPr>
            <w:szCs w:val="22"/>
            <w:lang w:val="en-CA"/>
          </w:rPr>
          <w:t>1</w:t>
        </w:r>
      </w:ins>
      <w:r w:rsidR="00285CAB">
        <w:rPr>
          <w:szCs w:val="22"/>
          <w:lang w:val="en-CA"/>
        </w:rPr>
        <w:t xml:space="preserve"> segment when it is in JPEG format</w:t>
      </w:r>
      <w:del w:id="25" w:author="Philippe de Lagrange" w:date="2024-11-02T00:42:00Z" w16du:dateUtc="2024-11-01T23:42:00Z">
        <w:r w:rsidR="00285CAB" w:rsidDel="00BA050C">
          <w:rPr>
            <w:szCs w:val="22"/>
            <w:lang w:val="en-CA"/>
          </w:rPr>
          <w:delText>.</w:delText>
        </w:r>
      </w:del>
      <w:ins w:id="26" w:author="Philippe de Lagrange" w:date="2024-11-02T00:42:00Z" w16du:dateUtc="2024-11-01T23:42:00Z">
        <w:r w:rsidR="00BA050C">
          <w:rPr>
            <w:szCs w:val="22"/>
            <w:lang w:val="en-CA"/>
          </w:rPr>
          <w:t xml:space="preserve">, as illustrated in </w:t>
        </w:r>
        <w:r w:rsidR="00493B0F">
          <w:rPr>
            <w:szCs w:val="22"/>
            <w:lang w:val="en-CA"/>
          </w:rPr>
          <w:fldChar w:fldCharType="begin"/>
        </w:r>
        <w:r w:rsidR="00493B0F">
          <w:rPr>
            <w:szCs w:val="22"/>
            <w:lang w:val="en-CA"/>
          </w:rPr>
          <w:instrText xml:space="preserve"> REF _Ref181400583 \h </w:instrText>
        </w:r>
      </w:ins>
      <w:r w:rsidR="00493B0F">
        <w:rPr>
          <w:szCs w:val="22"/>
          <w:lang w:val="en-CA"/>
        </w:rPr>
      </w:r>
      <w:r w:rsidR="00493B0F">
        <w:rPr>
          <w:szCs w:val="22"/>
          <w:lang w:val="en-CA"/>
        </w:rPr>
        <w:fldChar w:fldCharType="separate"/>
      </w:r>
      <w:ins w:id="27" w:author="Philippe de Lagrange" w:date="2024-11-02T00:42:00Z" w16du:dateUtc="2024-11-01T23:42:00Z">
        <w:r w:rsidR="00493B0F" w:rsidRPr="00BA050C">
          <w:t xml:space="preserve">Figure </w:t>
        </w:r>
        <w:r w:rsidR="00493B0F">
          <w:rPr>
            <w:noProof/>
          </w:rPr>
          <w:t>1</w:t>
        </w:r>
        <w:r w:rsidR="00493B0F">
          <w:rPr>
            <w:szCs w:val="22"/>
            <w:lang w:val="en-CA"/>
          </w:rPr>
          <w:fldChar w:fldCharType="end"/>
        </w:r>
        <w:r w:rsidR="00493B0F">
          <w:rPr>
            <w:szCs w:val="22"/>
            <w:lang w:val="en-CA"/>
          </w:rPr>
          <w:t>.</w:t>
        </w:r>
      </w:ins>
    </w:p>
    <w:p w14:paraId="6A666320" w14:textId="022AFEF0" w:rsidR="00BA050C" w:rsidRDefault="00BA050C" w:rsidP="00525FD1">
      <w:pPr>
        <w:jc w:val="center"/>
        <w:rPr>
          <w:ins w:id="28" w:author="Philippe de Lagrange" w:date="2024-11-02T00:40:00Z" w16du:dateUtc="2024-11-01T23:40:00Z"/>
          <w:szCs w:val="22"/>
          <w:lang w:val="en-CA"/>
        </w:rPr>
      </w:pPr>
      <w:ins w:id="29" w:author="Philippe de Lagrange" w:date="2024-11-02T00:41:00Z">
        <w:r w:rsidRPr="00BA050C">
          <w:rPr>
            <w:noProof/>
            <w:szCs w:val="22"/>
          </w:rPr>
          <w:drawing>
            <wp:inline distT="0" distB="0" distL="0" distR="0" wp14:anchorId="4682F8D5" wp14:editId="313EA86D">
              <wp:extent cx="4390390" cy="2837208"/>
              <wp:effectExtent l="0" t="0" r="0" b="1270"/>
              <wp:docPr id="12782278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278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95740" cy="2840665"/>
                      </a:xfrm>
                      <a:prstGeom prst="rect">
                        <a:avLst/>
                      </a:prstGeom>
                    </pic:spPr>
                  </pic:pic>
                </a:graphicData>
              </a:graphic>
            </wp:inline>
          </w:drawing>
        </w:r>
      </w:ins>
    </w:p>
    <w:p w14:paraId="68E53791" w14:textId="0ADBFC16" w:rsidR="00BA050C" w:rsidRPr="00BA050C" w:rsidRDefault="00BA050C" w:rsidP="00BA050C">
      <w:pPr>
        <w:pStyle w:val="Caption"/>
        <w:rPr>
          <w:ins w:id="30" w:author="Philippe de Lagrange" w:date="2024-11-02T00:40:00Z" w16du:dateUtc="2024-11-01T23:40:00Z"/>
        </w:rPr>
      </w:pPr>
      <w:bookmarkStart w:id="31" w:name="_Ref181400583"/>
      <w:ins w:id="32" w:author="Philippe de Lagrange" w:date="2024-11-02T00:40:00Z" w16du:dateUtc="2024-11-01T23:40:00Z">
        <w:r w:rsidRPr="00BA050C">
          <w:t xml:space="preserve">Figure </w:t>
        </w:r>
        <w:r>
          <w:fldChar w:fldCharType="begin"/>
        </w:r>
        <w:r w:rsidRPr="00BA050C">
          <w:instrText>SEQ Figure \* ARABIC</w:instrText>
        </w:r>
        <w:r>
          <w:fldChar w:fldCharType="separate"/>
        </w:r>
      </w:ins>
      <w:ins w:id="33" w:author="Philippe de Lagrange" w:date="2024-11-02T00:42:00Z" w16du:dateUtc="2024-11-01T23:42:00Z">
        <w:r w:rsidR="00493B0F">
          <w:rPr>
            <w:noProof/>
          </w:rPr>
          <w:t>1</w:t>
        </w:r>
      </w:ins>
      <w:ins w:id="34" w:author="Philippe de Lagrange" w:date="2024-11-02T00:40:00Z" w16du:dateUtc="2024-11-01T23:40:00Z">
        <w:r>
          <w:fldChar w:fldCharType="end"/>
        </w:r>
        <w:bookmarkEnd w:id="31"/>
        <w:r w:rsidRPr="00BA050C">
          <w:t xml:space="preserve"> – </w:t>
        </w:r>
      </w:ins>
      <w:ins w:id="35" w:author="Philippe de Lagrange" w:date="2024-11-02T00:41:00Z" w16du:dateUtc="2024-11-01T23:41:00Z">
        <w:r w:rsidRPr="00BA050C">
          <w:t>Camera attribute</w:t>
        </w:r>
      </w:ins>
      <w:ins w:id="36" w:author="Philippe de Lagrange" w:date="2024-11-02T00:42:00Z" w16du:dateUtc="2024-11-01T23:42:00Z">
        <w:r>
          <w:t xml:space="preserve"> information</w:t>
        </w:r>
      </w:ins>
      <w:ins w:id="37" w:author="Philippe de Lagrange" w:date="2024-11-02T00:41:00Z" w16du:dateUtc="2024-11-01T23:41:00Z">
        <w:r w:rsidRPr="00BA050C">
          <w:t xml:space="preserve"> in image files as de</w:t>
        </w:r>
        <w:r w:rsidRPr="00525FD1">
          <w:t>fined b</w:t>
        </w:r>
        <w:r>
          <w:t>y Exif</w:t>
        </w:r>
      </w:ins>
    </w:p>
    <w:p w14:paraId="3118499D" w14:textId="169C895C" w:rsidR="00BA050C" w:rsidRPr="00525FD1" w:rsidDel="00BA050C" w:rsidRDefault="00BA050C" w:rsidP="004234F0">
      <w:pPr>
        <w:rPr>
          <w:del w:id="38" w:author="Philippe de Lagrange" w:date="2024-11-02T00:42:00Z" w16du:dateUtc="2024-11-01T23:42:00Z"/>
          <w:szCs w:val="22"/>
        </w:rPr>
      </w:pPr>
    </w:p>
    <w:p w14:paraId="75D2D6F3" w14:textId="261B14FE" w:rsidR="00A0200D" w:rsidRDefault="00A0200D" w:rsidP="004234F0">
      <w:pPr>
        <w:rPr>
          <w:lang w:val="en-CA"/>
        </w:rPr>
      </w:pPr>
      <w:r>
        <w:rPr>
          <w:szCs w:val="22"/>
          <w:lang w:val="en-CA"/>
        </w:rPr>
        <w:t xml:space="preserve">As illustrated in </w:t>
      </w:r>
      <w:r w:rsidR="00631936">
        <w:rPr>
          <w:szCs w:val="22"/>
          <w:highlight w:val="yellow"/>
          <w:lang w:val="en-CA"/>
        </w:rPr>
        <w:fldChar w:fldCharType="begin"/>
      </w:r>
      <w:r w:rsidR="00631936">
        <w:rPr>
          <w:szCs w:val="22"/>
          <w:lang w:val="en-CA"/>
        </w:rPr>
        <w:instrText xml:space="preserve"> REF _Ref155739708 \h </w:instrText>
      </w:r>
      <w:r w:rsidR="00631936">
        <w:rPr>
          <w:szCs w:val="22"/>
          <w:highlight w:val="yellow"/>
          <w:lang w:val="en-CA"/>
        </w:rPr>
      </w:r>
      <w:r w:rsidR="00631936">
        <w:rPr>
          <w:szCs w:val="22"/>
          <w:highlight w:val="yellow"/>
          <w:lang w:val="en-CA"/>
        </w:rPr>
        <w:fldChar w:fldCharType="separate"/>
      </w:r>
      <w:ins w:id="39" w:author="Philippe de Lagrange" w:date="2024-11-02T00:42:00Z" w16du:dateUtc="2024-11-01T23:42:00Z">
        <w:r w:rsidR="00493B0F" w:rsidRPr="00731634">
          <w:t xml:space="preserve">Figure </w:t>
        </w:r>
        <w:r w:rsidR="00493B0F">
          <w:rPr>
            <w:noProof/>
          </w:rPr>
          <w:t>2</w:t>
        </w:r>
      </w:ins>
      <w:del w:id="40" w:author="Philippe de Lagrange" w:date="2024-11-02T00:42:00Z" w16du:dateUtc="2024-11-01T23:42:00Z">
        <w:r w:rsidR="00631936" w:rsidRPr="00731634" w:rsidDel="00493B0F">
          <w:delText xml:space="preserve">Figure </w:delText>
        </w:r>
        <w:r w:rsidR="00631936" w:rsidDel="00493B0F">
          <w:rPr>
            <w:noProof/>
          </w:rPr>
          <w:delText>1</w:delText>
        </w:r>
      </w:del>
      <w:r w:rsidR="00631936">
        <w:rPr>
          <w:szCs w:val="22"/>
          <w:highlight w:val="yellow"/>
          <w:lang w:val="en-CA"/>
        </w:rPr>
        <w:fldChar w:fldCharType="end"/>
      </w:r>
      <w:r w:rsidR="00631936">
        <w:rPr>
          <w:szCs w:val="22"/>
          <w:lang w:val="en-CA"/>
        </w:rPr>
        <w:t xml:space="preserve"> </w:t>
      </w:r>
      <w:r>
        <w:rPr>
          <w:lang w:val="en-CA"/>
        </w:rPr>
        <w:t>(image found on dev.exiv2.org),</w:t>
      </w:r>
      <w:r>
        <w:rPr>
          <w:szCs w:val="22"/>
          <w:lang w:val="en-CA"/>
        </w:rPr>
        <w:t xml:space="preserve"> a TIFF data structure is </w:t>
      </w:r>
      <w:r>
        <w:rPr>
          <w:lang w:val="en-CA"/>
        </w:rPr>
        <w:t>made of a header, directories, and data. Data is addressed through offsets in the different tags in each directory.</w:t>
      </w:r>
    </w:p>
    <w:p w14:paraId="4F487F77" w14:textId="77777777" w:rsidR="00A0200D" w:rsidRPr="00731634" w:rsidRDefault="00A0200D" w:rsidP="00A0200D">
      <w:pPr>
        <w:spacing w:before="360" w:after="120"/>
        <w:jc w:val="center"/>
      </w:pPr>
      <w:r>
        <w:rPr>
          <w:noProof/>
        </w:rPr>
        <w:drawing>
          <wp:inline distT="0" distB="0" distL="0" distR="0" wp14:anchorId="08B2DBAA" wp14:editId="50A1C261">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2B4ECA47" w14:textId="198CF556" w:rsidR="00A0200D" w:rsidRDefault="00A0200D" w:rsidP="00A0200D">
      <w:pPr>
        <w:pStyle w:val="Caption"/>
      </w:pPr>
      <w:bookmarkStart w:id="41" w:name="_Ref155739708"/>
      <w:r w:rsidRPr="00731634">
        <w:t xml:space="preserve">Figure </w:t>
      </w:r>
      <w:r>
        <w:fldChar w:fldCharType="begin"/>
      </w:r>
      <w:r>
        <w:instrText>SEQ Figure \* ARABIC</w:instrText>
      </w:r>
      <w:r>
        <w:fldChar w:fldCharType="separate"/>
      </w:r>
      <w:ins w:id="42" w:author="Philippe de Lagrange" w:date="2024-11-02T00:42:00Z" w16du:dateUtc="2024-11-01T23:42:00Z">
        <w:r w:rsidR="00493B0F">
          <w:rPr>
            <w:noProof/>
          </w:rPr>
          <w:t>2</w:t>
        </w:r>
      </w:ins>
      <w:del w:id="43" w:author="Philippe de Lagrange" w:date="2024-11-02T00:42:00Z" w16du:dateUtc="2024-11-01T23:42:00Z">
        <w:r w:rsidDel="00493B0F">
          <w:rPr>
            <w:noProof/>
          </w:rPr>
          <w:delText>1</w:delText>
        </w:r>
      </w:del>
      <w:r>
        <w:fldChar w:fldCharType="end"/>
      </w:r>
      <w:bookmarkEnd w:id="41"/>
      <w:r w:rsidRPr="00731634">
        <w:t xml:space="preserve"> –</w:t>
      </w:r>
      <w:r>
        <w:t xml:space="preserve"> TIFF data structure</w:t>
      </w:r>
    </w:p>
    <w:p w14:paraId="795865DB" w14:textId="7F0F0E03" w:rsidR="00A0200D" w:rsidRPr="00A0200D" w:rsidDel="00A36371" w:rsidRDefault="00A0200D" w:rsidP="004234F0">
      <w:pPr>
        <w:rPr>
          <w:del w:id="44" w:author="Philippe de Lagrange" w:date="2024-11-01T09:42:00Z" w16du:dateUtc="2024-11-01T08:42:00Z"/>
          <w:szCs w:val="22"/>
        </w:rPr>
      </w:pPr>
    </w:p>
    <w:p w14:paraId="397FCB35" w14:textId="560FDB12" w:rsidR="00285CAB" w:rsidRDefault="00285CAB" w:rsidP="004234F0">
      <w:pPr>
        <w:rPr>
          <w:szCs w:val="22"/>
          <w:lang w:val="en-CA"/>
        </w:rPr>
      </w:pPr>
      <w:r>
        <w:rPr>
          <w:szCs w:val="22"/>
          <w:lang w:val="en-CA"/>
        </w:rPr>
        <w:lastRenderedPageBreak/>
        <w:t xml:space="preserve">An example of a TIFF structure containing Exif metadata is given in </w:t>
      </w:r>
      <w:r w:rsidR="00631936">
        <w:rPr>
          <w:szCs w:val="22"/>
          <w:highlight w:val="yellow"/>
          <w:lang w:val="en-CA"/>
        </w:rPr>
        <w:fldChar w:fldCharType="begin"/>
      </w:r>
      <w:r w:rsidR="00631936">
        <w:rPr>
          <w:szCs w:val="22"/>
          <w:lang w:val="en-CA"/>
        </w:rPr>
        <w:instrText xml:space="preserve"> REF _Ref155802235 \h </w:instrText>
      </w:r>
      <w:r w:rsidR="00631936">
        <w:rPr>
          <w:szCs w:val="22"/>
          <w:highlight w:val="yellow"/>
          <w:lang w:val="en-CA"/>
        </w:rPr>
      </w:r>
      <w:r w:rsidR="00631936">
        <w:rPr>
          <w:szCs w:val="22"/>
          <w:highlight w:val="yellow"/>
          <w:lang w:val="en-CA"/>
        </w:rPr>
        <w:fldChar w:fldCharType="separate"/>
      </w:r>
      <w:ins w:id="45" w:author="Philippe de Lagrange" w:date="2024-11-02T00:42:00Z" w16du:dateUtc="2024-11-01T23:42:00Z">
        <w:r w:rsidR="00493B0F" w:rsidRPr="00731634">
          <w:t xml:space="preserve">Figure </w:t>
        </w:r>
        <w:r w:rsidR="00493B0F">
          <w:rPr>
            <w:noProof/>
          </w:rPr>
          <w:t>3</w:t>
        </w:r>
      </w:ins>
      <w:del w:id="46"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szCs w:val="22"/>
          <w:highlight w:val="yellow"/>
          <w:lang w:val="en-CA"/>
        </w:rPr>
        <w:fldChar w:fldCharType="end"/>
      </w:r>
      <w:r w:rsidR="00932CE9">
        <w:rPr>
          <w:szCs w:val="22"/>
          <w:lang w:val="en-CA"/>
        </w:rPr>
        <w:t xml:space="preserve"> </w:t>
      </w:r>
      <w:r w:rsidR="00932CE9">
        <w:rPr>
          <w:lang w:val="en-CA"/>
        </w:rPr>
        <w:t xml:space="preserve">(also found on </w:t>
      </w:r>
      <w:r w:rsidR="00932CE9" w:rsidRPr="00D46B8B">
        <w:rPr>
          <w:lang w:val="en-CA"/>
        </w:rPr>
        <w:t>dev.exiv2.org</w:t>
      </w:r>
      <w:r w:rsidR="00932CE9">
        <w:rPr>
          <w:lang w:val="en-CA"/>
        </w:rPr>
        <w:t>)</w:t>
      </w:r>
      <w:r>
        <w:rPr>
          <w:szCs w:val="22"/>
          <w:lang w:val="en-CA"/>
        </w:rPr>
        <w:t xml:space="preserve">. In this example, </w:t>
      </w:r>
      <w:r w:rsidR="00F13335">
        <w:rPr>
          <w:szCs w:val="22"/>
          <w:lang w:val="en-CA"/>
        </w:rPr>
        <w:t xml:space="preserve">many </w:t>
      </w:r>
      <w:r>
        <w:rPr>
          <w:szCs w:val="22"/>
          <w:lang w:val="en-CA"/>
        </w:rPr>
        <w:t>tags are standard TIFF ones</w:t>
      </w:r>
      <w:ins w:id="47" w:author="Philippe de Lagrange" w:date="2024-11-02T00:46:00Z" w16du:dateUtc="2024-11-01T23:46:00Z">
        <w:r w:rsidR="00C228D0">
          <w:rPr>
            <w:szCs w:val="22"/>
            <w:lang w:val="en-CA"/>
          </w:rPr>
          <w:t xml:space="preserve"> (like Make, Model, Orientation, </w:t>
        </w:r>
        <w:proofErr w:type="spellStart"/>
        <w:r w:rsidR="00C228D0">
          <w:rPr>
            <w:szCs w:val="22"/>
            <w:lang w:val="en-CA"/>
          </w:rPr>
          <w:t>DateTime</w:t>
        </w:r>
        <w:proofErr w:type="spellEnd"/>
        <w:r w:rsidR="00C228D0">
          <w:rPr>
            <w:szCs w:val="22"/>
            <w:lang w:val="en-CA"/>
          </w:rPr>
          <w:t>, …)</w:t>
        </w:r>
      </w:ins>
      <w:r w:rsidR="00F13335">
        <w:rPr>
          <w:szCs w:val="22"/>
          <w:lang w:val="en-CA"/>
        </w:rPr>
        <w:t xml:space="preserve">. In Exif v3.0, section 4.6.9 defines which tags are mandatory (or forbidden) depending on </w:t>
      </w:r>
      <w:r w:rsidR="00F94147">
        <w:rPr>
          <w:szCs w:val="22"/>
          <w:lang w:val="en-CA"/>
        </w:rPr>
        <w:t>image</w:t>
      </w:r>
      <w:r w:rsidR="00F13335">
        <w:rPr>
          <w:szCs w:val="22"/>
          <w:lang w:val="en-CA"/>
        </w:rPr>
        <w:t xml:space="preserve"> format (TIFF or JPEG).</w:t>
      </w:r>
    </w:p>
    <w:p w14:paraId="3E589501" w14:textId="77777777" w:rsidR="00932CE9" w:rsidRDefault="00932CE9" w:rsidP="004234F0">
      <w:pPr>
        <w:rPr>
          <w:szCs w:val="22"/>
          <w:lang w:val="en-CA"/>
        </w:rPr>
      </w:pPr>
    </w:p>
    <w:p w14:paraId="011669D0" w14:textId="77777777" w:rsidR="00932CE9" w:rsidRDefault="00932CE9" w:rsidP="00932CE9">
      <w:pPr>
        <w:pStyle w:val="Caption"/>
      </w:pPr>
      <w:r>
        <w:rPr>
          <w:noProof/>
        </w:rPr>
        <mc:AlternateContent>
          <mc:Choice Requires="wps">
            <w:drawing>
              <wp:inline distT="0" distB="0" distL="0" distR="0" wp14:anchorId="3C15CFB5" wp14:editId="714C0864">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15CFB5"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3E6108D" w14:textId="6B6E147D" w:rsidR="00932CE9" w:rsidRDefault="00932CE9" w:rsidP="00932CE9">
      <w:pPr>
        <w:pStyle w:val="Caption"/>
        <w:rPr>
          <w:ins w:id="48" w:author="Philippe de Lagrange" w:date="2024-11-01T23:45:00Z" w16du:dateUtc="2024-11-01T22:45:00Z"/>
        </w:rPr>
      </w:pPr>
      <w:bookmarkStart w:id="49" w:name="_Ref155802235"/>
      <w:r w:rsidRPr="00731634">
        <w:t xml:space="preserve">Figure </w:t>
      </w:r>
      <w:r>
        <w:fldChar w:fldCharType="begin"/>
      </w:r>
      <w:r>
        <w:instrText>SEQ Figure \* ARABIC</w:instrText>
      </w:r>
      <w:r>
        <w:fldChar w:fldCharType="separate"/>
      </w:r>
      <w:ins w:id="50" w:author="Philippe de Lagrange" w:date="2024-11-02T00:42:00Z" w16du:dateUtc="2024-11-01T23:42:00Z">
        <w:r w:rsidR="00493B0F">
          <w:rPr>
            <w:noProof/>
          </w:rPr>
          <w:t>3</w:t>
        </w:r>
      </w:ins>
      <w:del w:id="51" w:author="Philippe de Lagrange" w:date="2024-11-02T00:42:00Z" w16du:dateUtc="2024-11-01T23:42:00Z">
        <w:r w:rsidDel="00493B0F">
          <w:rPr>
            <w:noProof/>
          </w:rPr>
          <w:delText>2</w:delText>
        </w:r>
      </w:del>
      <w:r>
        <w:fldChar w:fldCharType="end"/>
      </w:r>
      <w:bookmarkEnd w:id="49"/>
      <w:r w:rsidRPr="00731634">
        <w:t xml:space="preserve"> –</w:t>
      </w:r>
      <w:r>
        <w:t xml:space="preserve"> Example EXIF data</w:t>
      </w:r>
    </w:p>
    <w:p w14:paraId="4C5D8EDF" w14:textId="77777777" w:rsidR="003832DA" w:rsidRDefault="003832DA" w:rsidP="003832DA">
      <w:pPr>
        <w:pStyle w:val="Caption"/>
        <w:rPr>
          <w:ins w:id="52" w:author="Philippe de Lagrange" w:date="2024-11-01T23:45:00Z" w16du:dateUtc="2024-11-01T22:45:00Z"/>
        </w:rPr>
      </w:pPr>
      <w:ins w:id="53" w:author="Philippe de Lagrange" w:date="2024-11-01T23:45:00Z" w16du:dateUtc="2024-11-01T22:45:00Z">
        <w:r>
          <w:rPr>
            <w:noProof/>
          </w:rPr>
          <mc:AlternateContent>
            <mc:Choice Requires="wps">
              <w:drawing>
                <wp:inline distT="0" distB="0" distL="0" distR="0" wp14:anchorId="53B1DF9B" wp14:editId="2175DA14">
                  <wp:extent cx="5554133" cy="3886200"/>
                  <wp:effectExtent l="0" t="0" r="27940" b="19050"/>
                  <wp:docPr id="83936500" name="Text Box 83936500"/>
                  <wp:cNvGraphicFramePr/>
                  <a:graphic xmlns:a="http://schemas.openxmlformats.org/drawingml/2006/main">
                    <a:graphicData uri="http://schemas.microsoft.com/office/word/2010/wordprocessingShape">
                      <wps:wsp>
                        <wps:cNvSpPr txBox="1"/>
                        <wps:spPr>
                          <a:xfrm>
                            <a:off x="0" y="0"/>
                            <a:ext cx="5554133" cy="3886200"/>
                          </a:xfrm>
                          <a:prstGeom prst="rect">
                            <a:avLst/>
                          </a:prstGeom>
                          <a:solidFill>
                            <a:schemeClr val="lt1"/>
                          </a:solidFill>
                          <a:ln w="6350">
                            <a:solidFill>
                              <a:prstClr val="black"/>
                            </a:solidFill>
                          </a:ln>
                        </wps:spPr>
                        <wps:txbx>
                          <w:txbxContent>
                            <w:p w14:paraId="79C03F3F" w14:textId="77777777" w:rsidR="003832DA" w:rsidRPr="003832DA" w:rsidRDefault="003832DA" w:rsidP="003832DA">
                              <w:pPr>
                                <w:spacing w:before="0"/>
                                <w:jc w:val="left"/>
                                <w:rPr>
                                  <w:ins w:id="54" w:author="Philippe de Lagrange" w:date="2024-11-01T23:47:00Z" w16du:dateUtc="2024-11-01T22:47:00Z"/>
                                  <w:rFonts w:ascii="Consolas" w:hAnsi="Consolas"/>
                                  <w:noProof/>
                                  <w:sz w:val="13"/>
                                  <w:szCs w:val="13"/>
                                </w:rPr>
                              </w:pPr>
                              <w:ins w:id="55"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56" w:author="Philippe de Lagrange" w:date="2024-11-01T23:47:00Z" w16du:dateUtc="2024-11-01T22:47:00Z"/>
                                  <w:rFonts w:ascii="Consolas" w:hAnsi="Consolas"/>
                                  <w:noProof/>
                                  <w:sz w:val="13"/>
                                  <w:szCs w:val="13"/>
                                </w:rPr>
                              </w:pPr>
                              <w:ins w:id="57"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58" w:author="Philippe de Lagrange" w:date="2024-11-01T23:47:00Z" w16du:dateUtc="2024-11-01T22:47:00Z"/>
                                  <w:rFonts w:ascii="Consolas" w:hAnsi="Consolas"/>
                                  <w:noProof/>
                                  <w:sz w:val="13"/>
                                  <w:szCs w:val="13"/>
                                </w:rPr>
                              </w:pPr>
                              <w:ins w:id="59"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60" w:author="Philippe de Lagrange" w:date="2024-11-01T23:47:00Z" w16du:dateUtc="2024-11-01T22:47:00Z"/>
                                  <w:rFonts w:ascii="Consolas" w:hAnsi="Consolas"/>
                                  <w:noProof/>
                                  <w:sz w:val="13"/>
                                  <w:szCs w:val="13"/>
                                </w:rPr>
                              </w:pPr>
                              <w:ins w:id="61"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62" w:author="Philippe de Lagrange" w:date="2024-11-01T23:47:00Z" w16du:dateUtc="2024-11-01T22:47:00Z"/>
                                  <w:rFonts w:ascii="Consolas" w:hAnsi="Consolas"/>
                                  <w:noProof/>
                                  <w:sz w:val="13"/>
                                  <w:szCs w:val="13"/>
                                </w:rPr>
                              </w:pPr>
                              <w:ins w:id="63"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64" w:author="Philippe de Lagrange" w:date="2024-11-01T23:47:00Z" w16du:dateUtc="2024-11-01T22:47:00Z"/>
                                  <w:rFonts w:ascii="Consolas" w:hAnsi="Consolas"/>
                                  <w:noProof/>
                                  <w:sz w:val="13"/>
                                  <w:szCs w:val="13"/>
                                </w:rPr>
                              </w:pPr>
                              <w:ins w:id="65"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66" w:author="Philippe de Lagrange" w:date="2024-11-01T23:47:00Z" w16du:dateUtc="2024-11-01T22:47:00Z"/>
                                  <w:rFonts w:ascii="Consolas" w:hAnsi="Consolas"/>
                                  <w:noProof/>
                                  <w:sz w:val="13"/>
                                  <w:szCs w:val="13"/>
                                </w:rPr>
                              </w:pPr>
                              <w:ins w:id="67"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68" w:author="Philippe de Lagrange" w:date="2024-11-01T23:47:00Z" w16du:dateUtc="2024-11-01T22:47:00Z"/>
                                  <w:rFonts w:ascii="Consolas" w:hAnsi="Consolas"/>
                                  <w:noProof/>
                                  <w:sz w:val="13"/>
                                  <w:szCs w:val="13"/>
                                </w:rPr>
                              </w:pPr>
                              <w:ins w:id="69"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70" w:author="Philippe de Lagrange" w:date="2024-11-01T23:47:00Z" w16du:dateUtc="2024-11-01T22:47:00Z"/>
                                  <w:rFonts w:ascii="Consolas" w:hAnsi="Consolas"/>
                                  <w:noProof/>
                                  <w:sz w:val="13"/>
                                  <w:szCs w:val="13"/>
                                </w:rPr>
                              </w:pPr>
                              <w:ins w:id="71"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72" w:author="Philippe de Lagrange" w:date="2024-11-01T23:47:00Z" w16du:dateUtc="2024-11-01T22:47:00Z"/>
                                  <w:rFonts w:ascii="Consolas" w:hAnsi="Consolas"/>
                                  <w:noProof/>
                                  <w:sz w:val="13"/>
                                  <w:szCs w:val="13"/>
                                </w:rPr>
                              </w:pPr>
                              <w:ins w:id="73"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74" w:author="Philippe de Lagrange" w:date="2024-11-01T23:47:00Z" w16du:dateUtc="2024-11-01T22:47:00Z"/>
                                  <w:rFonts w:ascii="Consolas" w:hAnsi="Consolas"/>
                                  <w:noProof/>
                                  <w:sz w:val="13"/>
                                  <w:szCs w:val="13"/>
                                  <w:lang w:val="fr-FR"/>
                                </w:rPr>
                              </w:pPr>
                              <w:ins w:id="75"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76" w:author="Philippe de Lagrange" w:date="2024-11-01T23:47:00Z" w16du:dateUtc="2024-11-01T22:47:00Z"/>
                                  <w:rFonts w:ascii="Consolas" w:hAnsi="Consolas"/>
                                  <w:noProof/>
                                  <w:sz w:val="13"/>
                                  <w:szCs w:val="13"/>
                                  <w:lang w:val="fr-FR"/>
                                </w:rPr>
                              </w:pPr>
                              <w:ins w:id="77"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78" w:author="Philippe de Lagrange" w:date="2024-11-01T23:47:00Z" w16du:dateUtc="2024-11-01T22:47:00Z"/>
                                  <w:rFonts w:ascii="Consolas" w:hAnsi="Consolas"/>
                                  <w:noProof/>
                                  <w:sz w:val="13"/>
                                  <w:szCs w:val="13"/>
                                </w:rPr>
                              </w:pPr>
                              <w:ins w:id="79"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80" w:author="Philippe de Lagrange" w:date="2024-11-01T23:47:00Z" w16du:dateUtc="2024-11-01T22:47:00Z"/>
                                  <w:rFonts w:ascii="Consolas" w:hAnsi="Consolas"/>
                                  <w:noProof/>
                                  <w:sz w:val="13"/>
                                  <w:szCs w:val="13"/>
                                </w:rPr>
                              </w:pPr>
                              <w:ins w:id="81"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82" w:author="Philippe de Lagrange" w:date="2024-11-01T23:47:00Z" w16du:dateUtc="2024-11-01T22:47:00Z"/>
                                  <w:rFonts w:ascii="Consolas" w:hAnsi="Consolas"/>
                                  <w:noProof/>
                                  <w:sz w:val="13"/>
                                  <w:szCs w:val="13"/>
                                </w:rPr>
                              </w:pPr>
                              <w:ins w:id="83"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84" w:author="Philippe de Lagrange" w:date="2024-11-01T23:47:00Z" w16du:dateUtc="2024-11-01T22:47:00Z"/>
                                  <w:rFonts w:ascii="Consolas" w:hAnsi="Consolas"/>
                                  <w:noProof/>
                                  <w:sz w:val="13"/>
                                  <w:szCs w:val="13"/>
                                </w:rPr>
                              </w:pPr>
                              <w:ins w:id="85"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86" w:author="Philippe de Lagrange" w:date="2024-11-01T23:47:00Z" w16du:dateUtc="2024-11-01T22:47:00Z"/>
                                  <w:rFonts w:ascii="Consolas" w:hAnsi="Consolas"/>
                                  <w:noProof/>
                                  <w:sz w:val="13"/>
                                  <w:szCs w:val="13"/>
                                </w:rPr>
                              </w:pPr>
                              <w:ins w:id="87"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88" w:author="Philippe de Lagrange" w:date="2024-11-01T23:47:00Z" w16du:dateUtc="2024-11-01T22:47:00Z"/>
                                  <w:rFonts w:ascii="Consolas" w:hAnsi="Consolas"/>
                                  <w:noProof/>
                                  <w:sz w:val="13"/>
                                  <w:szCs w:val="13"/>
                                </w:rPr>
                              </w:pPr>
                              <w:ins w:id="89"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90" w:author="Philippe de Lagrange" w:date="2024-11-01T23:47:00Z" w16du:dateUtc="2024-11-01T22:47:00Z"/>
                                  <w:rFonts w:ascii="Consolas" w:hAnsi="Consolas"/>
                                  <w:noProof/>
                                  <w:sz w:val="13"/>
                                  <w:szCs w:val="13"/>
                                </w:rPr>
                              </w:pPr>
                              <w:ins w:id="91"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92" w:author="Philippe de Lagrange" w:date="2024-11-01T23:47:00Z" w16du:dateUtc="2024-11-01T22:47:00Z"/>
                                  <w:rFonts w:ascii="Consolas" w:hAnsi="Consolas"/>
                                  <w:noProof/>
                                  <w:sz w:val="13"/>
                                  <w:szCs w:val="13"/>
                                </w:rPr>
                              </w:pPr>
                              <w:ins w:id="93"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94" w:author="Philippe de Lagrange" w:date="2024-11-01T23:47:00Z" w16du:dateUtc="2024-11-01T22:47:00Z"/>
                                  <w:rFonts w:ascii="Consolas" w:hAnsi="Consolas"/>
                                  <w:noProof/>
                                  <w:sz w:val="13"/>
                                  <w:szCs w:val="13"/>
                                </w:rPr>
                              </w:pPr>
                              <w:ins w:id="95"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96" w:author="Philippe de Lagrange" w:date="2024-11-01T23:47:00Z" w16du:dateUtc="2024-11-01T22:47:00Z"/>
                                  <w:rFonts w:ascii="Consolas" w:hAnsi="Consolas"/>
                                  <w:noProof/>
                                  <w:sz w:val="13"/>
                                  <w:szCs w:val="13"/>
                                </w:rPr>
                              </w:pPr>
                              <w:ins w:id="97"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98" w:author="Philippe de Lagrange" w:date="2024-11-01T23:47:00Z" w16du:dateUtc="2024-11-01T22:47:00Z"/>
                                  <w:rFonts w:ascii="Consolas" w:hAnsi="Consolas"/>
                                  <w:noProof/>
                                  <w:sz w:val="13"/>
                                  <w:szCs w:val="13"/>
                                </w:rPr>
                              </w:pPr>
                              <w:ins w:id="99"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100" w:author="Philippe de Lagrange" w:date="2024-11-01T23:47:00Z" w16du:dateUtc="2024-11-01T22:47:00Z"/>
                                  <w:rFonts w:ascii="Consolas" w:hAnsi="Consolas"/>
                                  <w:noProof/>
                                  <w:sz w:val="13"/>
                                  <w:szCs w:val="13"/>
                                </w:rPr>
                              </w:pPr>
                              <w:ins w:id="101"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102" w:author="Philippe de Lagrange" w:date="2024-11-01T23:47:00Z" w16du:dateUtc="2024-11-01T22:47:00Z"/>
                                  <w:rFonts w:ascii="Consolas" w:hAnsi="Consolas"/>
                                  <w:noProof/>
                                  <w:sz w:val="13"/>
                                  <w:szCs w:val="13"/>
                                </w:rPr>
                              </w:pPr>
                              <w:ins w:id="103"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104" w:author="Philippe de Lagrange" w:date="2024-11-01T23:47:00Z" w16du:dateUtc="2024-11-01T22:47:00Z"/>
                                  <w:rFonts w:ascii="Consolas" w:hAnsi="Consolas"/>
                                  <w:noProof/>
                                  <w:sz w:val="13"/>
                                  <w:szCs w:val="13"/>
                                </w:rPr>
                              </w:pPr>
                              <w:ins w:id="105"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106" w:author="Philippe de Lagrange" w:date="2024-11-01T23:47:00Z" w16du:dateUtc="2024-11-01T22:47:00Z"/>
                                  <w:rFonts w:ascii="Consolas" w:hAnsi="Consolas"/>
                                  <w:noProof/>
                                  <w:sz w:val="13"/>
                                  <w:szCs w:val="13"/>
                                </w:rPr>
                              </w:pPr>
                              <w:ins w:id="107"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108" w:author="Philippe de Lagrange" w:date="2024-11-01T23:47:00Z" w16du:dateUtc="2024-11-01T22:47:00Z"/>
                                  <w:rFonts w:ascii="Consolas" w:hAnsi="Consolas"/>
                                  <w:noProof/>
                                  <w:sz w:val="13"/>
                                  <w:szCs w:val="13"/>
                                </w:rPr>
                              </w:pPr>
                              <w:ins w:id="109"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110" w:author="Philippe de Lagrange" w:date="2024-11-01T23:47:00Z" w16du:dateUtc="2024-11-01T22:47:00Z"/>
                                  <w:rFonts w:ascii="Consolas" w:hAnsi="Consolas"/>
                                  <w:noProof/>
                                  <w:sz w:val="13"/>
                                  <w:szCs w:val="13"/>
                                </w:rPr>
                              </w:pPr>
                              <w:ins w:id="111"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112" w:author="Philippe de Lagrange" w:date="2024-11-01T23:47:00Z" w16du:dateUtc="2024-11-01T22:47:00Z"/>
                                  <w:rFonts w:ascii="Consolas" w:hAnsi="Consolas"/>
                                  <w:noProof/>
                                  <w:sz w:val="13"/>
                                  <w:szCs w:val="13"/>
                                </w:rPr>
                              </w:pPr>
                              <w:ins w:id="113"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114" w:author="Philippe de Lagrange" w:date="2024-11-01T23:47:00Z" w16du:dateUtc="2024-11-01T22:47:00Z"/>
                                  <w:rFonts w:ascii="Consolas" w:hAnsi="Consolas"/>
                                  <w:noProof/>
                                  <w:sz w:val="13"/>
                                  <w:szCs w:val="13"/>
                                </w:rPr>
                              </w:pPr>
                              <w:ins w:id="115"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116" w:author="Philippe de Lagrange" w:date="2024-11-01T23:47:00Z" w16du:dateUtc="2024-11-01T22:47:00Z"/>
                                  <w:rFonts w:ascii="Consolas" w:hAnsi="Consolas"/>
                                  <w:noProof/>
                                  <w:sz w:val="13"/>
                                  <w:szCs w:val="13"/>
                                </w:rPr>
                              </w:pPr>
                              <w:ins w:id="117"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118" w:author="Philippe de Lagrange" w:date="2024-11-01T23:47:00Z" w16du:dateUtc="2024-11-01T22:47:00Z"/>
                                  <w:rFonts w:ascii="Consolas" w:hAnsi="Consolas"/>
                                  <w:noProof/>
                                  <w:sz w:val="13"/>
                                  <w:szCs w:val="13"/>
                                </w:rPr>
                              </w:pPr>
                              <w:ins w:id="119"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120" w:author="Philippe de Lagrange" w:date="2024-11-01T23:47:00Z" w16du:dateUtc="2024-11-01T22:47:00Z"/>
                                  <w:rFonts w:ascii="Consolas" w:hAnsi="Consolas"/>
                                  <w:noProof/>
                                  <w:sz w:val="13"/>
                                  <w:szCs w:val="13"/>
                                </w:rPr>
                              </w:pPr>
                              <w:ins w:id="121"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122" w:author="Philippe de Lagrange" w:date="2024-11-01T23:47:00Z" w16du:dateUtc="2024-11-01T22:47:00Z"/>
                                  <w:rFonts w:ascii="Consolas" w:hAnsi="Consolas"/>
                                  <w:noProof/>
                                  <w:sz w:val="13"/>
                                  <w:szCs w:val="13"/>
                                </w:rPr>
                              </w:pPr>
                              <w:ins w:id="123"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124" w:author="Philippe de Lagrange" w:date="2024-11-01T23:47:00Z" w16du:dateUtc="2024-11-01T22:47:00Z"/>
                                  <w:rFonts w:ascii="Consolas" w:hAnsi="Consolas"/>
                                  <w:noProof/>
                                  <w:sz w:val="13"/>
                                  <w:szCs w:val="13"/>
                                </w:rPr>
                              </w:pPr>
                              <w:ins w:id="125"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126" w:author="Philippe de Lagrange" w:date="2024-11-01T23:47:00Z" w16du:dateUtc="2024-11-01T22:47:00Z"/>
                                  <w:rFonts w:ascii="Consolas" w:hAnsi="Consolas"/>
                                  <w:noProof/>
                                  <w:sz w:val="13"/>
                                  <w:szCs w:val="13"/>
                                </w:rPr>
                              </w:pPr>
                              <w:ins w:id="127"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128" w:author="Philippe de Lagrange" w:date="2024-11-01T23:47:00Z" w16du:dateUtc="2024-11-01T22:47:00Z"/>
                                  <w:rFonts w:ascii="Consolas" w:hAnsi="Consolas"/>
                                  <w:noProof/>
                                  <w:sz w:val="13"/>
                                  <w:szCs w:val="13"/>
                                </w:rPr>
                              </w:pPr>
                              <w:ins w:id="129"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130" w:author="Philippe de Lagrange" w:date="2024-11-01T23:47:00Z" w16du:dateUtc="2024-11-01T22:47:00Z"/>
                                  <w:rFonts w:ascii="Consolas" w:hAnsi="Consolas"/>
                                  <w:noProof/>
                                  <w:sz w:val="13"/>
                                  <w:szCs w:val="13"/>
                                </w:rPr>
                              </w:pPr>
                              <w:ins w:id="131"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132"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133" w:author="Philippe de Lagrange" w:date="2024-11-01T23:47:00Z" w16du:dateUtc="2024-11-01T22:47:00Z"/>
                                  <w:rFonts w:ascii="Consolas" w:hAnsi="Consolas"/>
                                  <w:noProof/>
                                  <w:sz w:val="13"/>
                                  <w:szCs w:val="13"/>
                                </w:rPr>
                              </w:pPr>
                              <w:del w:id="134"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135" w:author="Philippe de Lagrange" w:date="2024-11-01T23:47:00Z" w16du:dateUtc="2024-11-01T22:47:00Z"/>
                                  <w:rFonts w:ascii="Consolas" w:hAnsi="Consolas"/>
                                  <w:noProof/>
                                  <w:sz w:val="13"/>
                                  <w:szCs w:val="13"/>
                                </w:rPr>
                              </w:pPr>
                              <w:del w:id="136"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137" w:author="Philippe de Lagrange" w:date="2024-11-01T23:47:00Z" w16du:dateUtc="2024-11-01T22:47:00Z"/>
                                  <w:rFonts w:ascii="Consolas" w:hAnsi="Consolas"/>
                                  <w:noProof/>
                                  <w:sz w:val="13"/>
                                  <w:szCs w:val="13"/>
                                </w:rPr>
                              </w:pPr>
                              <w:del w:id="138"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139" w:author="Philippe de Lagrange" w:date="2024-11-01T23:47:00Z" w16du:dateUtc="2024-11-01T22:47:00Z"/>
                                  <w:rFonts w:ascii="Consolas" w:hAnsi="Consolas"/>
                                  <w:noProof/>
                                  <w:sz w:val="13"/>
                                  <w:szCs w:val="13"/>
                                </w:rPr>
                              </w:pPr>
                              <w:del w:id="140"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141" w:author="Philippe de Lagrange" w:date="2024-11-01T23:47:00Z" w16du:dateUtc="2024-11-01T22:47:00Z"/>
                                  <w:rFonts w:ascii="Consolas" w:hAnsi="Consolas"/>
                                  <w:noProof/>
                                  <w:sz w:val="13"/>
                                  <w:szCs w:val="13"/>
                                </w:rPr>
                              </w:pPr>
                              <w:del w:id="142"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143" w:author="Philippe de Lagrange" w:date="2024-11-01T23:47:00Z" w16du:dateUtc="2024-11-01T22:47:00Z"/>
                                  <w:rFonts w:ascii="Consolas" w:hAnsi="Consolas"/>
                                  <w:noProof/>
                                  <w:sz w:val="13"/>
                                  <w:szCs w:val="13"/>
                                </w:rPr>
                              </w:pPr>
                              <w:del w:id="144"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145" w:author="Philippe de Lagrange" w:date="2024-11-01T23:47:00Z" w16du:dateUtc="2024-11-01T22:47:00Z"/>
                                  <w:rFonts w:ascii="Consolas" w:hAnsi="Consolas"/>
                                  <w:noProof/>
                                  <w:sz w:val="13"/>
                                  <w:szCs w:val="13"/>
                                </w:rPr>
                              </w:pPr>
                              <w:del w:id="146"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147" w:author="Philippe de Lagrange" w:date="2024-11-01T23:47:00Z" w16du:dateUtc="2024-11-01T22:47:00Z"/>
                                  <w:rFonts w:ascii="Consolas" w:hAnsi="Consolas"/>
                                  <w:noProof/>
                                  <w:sz w:val="13"/>
                                  <w:szCs w:val="13"/>
                                </w:rPr>
                              </w:pPr>
                              <w:del w:id="148"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149" w:author="Philippe de Lagrange" w:date="2024-11-01T23:47:00Z" w16du:dateUtc="2024-11-01T22:47:00Z"/>
                                  <w:rFonts w:ascii="Consolas" w:hAnsi="Consolas"/>
                                  <w:noProof/>
                                  <w:sz w:val="13"/>
                                  <w:szCs w:val="13"/>
                                </w:rPr>
                              </w:pPr>
                              <w:del w:id="150"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151" w:author="Philippe de Lagrange" w:date="2024-11-01T23:47:00Z" w16du:dateUtc="2024-11-01T22:47:00Z"/>
                                  <w:rFonts w:ascii="Consolas" w:hAnsi="Consolas"/>
                                  <w:noProof/>
                                  <w:sz w:val="13"/>
                                  <w:szCs w:val="13"/>
                                </w:rPr>
                              </w:pPr>
                              <w:del w:id="152"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153" w:author="Philippe de Lagrange" w:date="2024-11-01T23:47:00Z" w16du:dateUtc="2024-11-01T22:47:00Z"/>
                                  <w:rFonts w:ascii="Consolas" w:hAnsi="Consolas"/>
                                  <w:noProof/>
                                  <w:sz w:val="13"/>
                                  <w:szCs w:val="13"/>
                                </w:rPr>
                              </w:pPr>
                              <w:del w:id="154"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155" w:author="Philippe de Lagrange" w:date="2024-11-01T23:47:00Z" w16du:dateUtc="2024-11-01T22:47:00Z"/>
                                  <w:rFonts w:ascii="Consolas" w:hAnsi="Consolas"/>
                                  <w:noProof/>
                                  <w:sz w:val="13"/>
                                  <w:szCs w:val="13"/>
                                </w:rPr>
                              </w:pPr>
                              <w:del w:id="156"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157" w:author="Philippe de Lagrange" w:date="2024-11-01T23:47:00Z" w16du:dateUtc="2024-11-01T22:47:00Z"/>
                                  <w:rFonts w:ascii="Consolas" w:hAnsi="Consolas"/>
                                  <w:noProof/>
                                  <w:sz w:val="13"/>
                                  <w:szCs w:val="13"/>
                                </w:rPr>
                              </w:pPr>
                              <w:del w:id="158"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159" w:author="Philippe de Lagrange" w:date="2024-11-01T23:47:00Z" w16du:dateUtc="2024-11-01T22:47:00Z"/>
                                  <w:rFonts w:ascii="Consolas" w:hAnsi="Consolas"/>
                                  <w:noProof/>
                                  <w:sz w:val="13"/>
                                  <w:szCs w:val="13"/>
                                </w:rPr>
                              </w:pPr>
                              <w:del w:id="160"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161" w:author="Philippe de Lagrange" w:date="2024-11-01T23:47:00Z" w16du:dateUtc="2024-11-01T22:47:00Z"/>
                                  <w:rFonts w:ascii="Consolas" w:hAnsi="Consolas"/>
                                  <w:noProof/>
                                  <w:sz w:val="13"/>
                                  <w:szCs w:val="13"/>
                                </w:rPr>
                              </w:pPr>
                              <w:del w:id="162"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163" w:author="Philippe de Lagrange" w:date="2024-11-01T23:47:00Z" w16du:dateUtc="2024-11-01T22:47:00Z"/>
                                  <w:rFonts w:ascii="Consolas" w:hAnsi="Consolas"/>
                                  <w:noProof/>
                                  <w:sz w:val="13"/>
                                  <w:szCs w:val="13"/>
                                </w:rPr>
                              </w:pPr>
                              <w:del w:id="164"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165" w:author="Philippe de Lagrange" w:date="2024-11-01T23:47:00Z" w16du:dateUtc="2024-11-01T22:47:00Z"/>
                                  <w:rFonts w:ascii="Consolas" w:hAnsi="Consolas"/>
                                  <w:noProof/>
                                  <w:sz w:val="13"/>
                                  <w:szCs w:val="13"/>
                                </w:rPr>
                              </w:pPr>
                              <w:del w:id="166"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167" w:author="Philippe de Lagrange" w:date="2024-11-01T23:47:00Z" w16du:dateUtc="2024-11-01T22:47:00Z"/>
                                  <w:rFonts w:ascii="Consolas" w:hAnsi="Consolas"/>
                                  <w:noProof/>
                                  <w:sz w:val="13"/>
                                  <w:szCs w:val="13"/>
                                </w:rPr>
                              </w:pPr>
                              <w:del w:id="168"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169" w:author="Philippe de Lagrange" w:date="2024-11-01T23:47:00Z" w16du:dateUtc="2024-11-01T22:47:00Z"/>
                                  <w:rFonts w:ascii="Consolas" w:hAnsi="Consolas"/>
                                  <w:noProof/>
                                  <w:sz w:val="13"/>
                                  <w:szCs w:val="13"/>
                                </w:rPr>
                              </w:pPr>
                              <w:del w:id="170"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171" w:author="Philippe de Lagrange" w:date="2024-11-01T23:47:00Z" w16du:dateUtc="2024-11-01T22:47:00Z"/>
                                  <w:rFonts w:ascii="Consolas" w:hAnsi="Consolas"/>
                                  <w:noProof/>
                                  <w:sz w:val="13"/>
                                  <w:szCs w:val="13"/>
                                </w:rPr>
                              </w:pPr>
                              <w:del w:id="172"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173" w:author="Philippe de Lagrange" w:date="2024-11-01T23:47:00Z" w16du:dateUtc="2024-11-01T22:47:00Z"/>
                                  <w:rFonts w:ascii="Consolas" w:hAnsi="Consolas"/>
                                  <w:noProof/>
                                  <w:sz w:val="13"/>
                                  <w:szCs w:val="13"/>
                                </w:rPr>
                              </w:pPr>
                              <w:del w:id="174"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175" w:author="Philippe de Lagrange" w:date="2024-11-01T23:47:00Z" w16du:dateUtc="2024-11-01T22:47:00Z"/>
                                  <w:rFonts w:ascii="Consolas" w:hAnsi="Consolas"/>
                                  <w:noProof/>
                                  <w:sz w:val="13"/>
                                  <w:szCs w:val="13"/>
                                </w:rPr>
                              </w:pPr>
                              <w:del w:id="176"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177" w:author="Philippe de Lagrange" w:date="2024-11-01T23:47:00Z" w16du:dateUtc="2024-11-01T22:47:00Z"/>
                                  <w:rFonts w:ascii="Consolas" w:hAnsi="Consolas"/>
                                  <w:noProof/>
                                  <w:sz w:val="13"/>
                                  <w:szCs w:val="13"/>
                                </w:rPr>
                              </w:pPr>
                              <w:del w:id="178"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179" w:author="Philippe de Lagrange" w:date="2024-11-01T23:47:00Z" w16du:dateUtc="2024-11-01T22:47:00Z"/>
                                  <w:rFonts w:ascii="Consolas" w:hAnsi="Consolas"/>
                                  <w:noProof/>
                                  <w:sz w:val="13"/>
                                  <w:szCs w:val="13"/>
                                </w:rPr>
                              </w:pPr>
                              <w:del w:id="180"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181" w:author="Philippe de Lagrange" w:date="2024-11-01T23:47:00Z" w16du:dateUtc="2024-11-01T22:47:00Z"/>
                                  <w:rFonts w:ascii="Consolas" w:hAnsi="Consolas"/>
                                  <w:noProof/>
                                  <w:sz w:val="13"/>
                                  <w:szCs w:val="13"/>
                                </w:rPr>
                              </w:pPr>
                              <w:del w:id="182"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183" w:author="Philippe de Lagrange" w:date="2024-11-01T23:47:00Z" w16du:dateUtc="2024-11-01T22:47:00Z"/>
                                  <w:rFonts w:ascii="Consolas" w:hAnsi="Consolas"/>
                                  <w:noProof/>
                                  <w:sz w:val="13"/>
                                  <w:szCs w:val="13"/>
                                </w:rPr>
                              </w:pPr>
                              <w:del w:id="184"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185" w:author="Philippe de Lagrange" w:date="2024-11-01T23:47:00Z" w16du:dateUtc="2024-11-01T22:47:00Z">
                                <w:r w:rsidRPr="00FC55DB" w:rsidDel="003832DA">
                                  <w:rPr>
                                    <w:rFonts w:ascii="Consolas" w:hAnsi="Consolas"/>
                                    <w:noProof/>
                                    <w:sz w:val="13"/>
                                    <w:szCs w:val="13"/>
                                  </w:rPr>
                                  <w:delText>END ReaganExif.tif</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B1DF9B" id="Text Box 83936500" o:spid="_x0000_s1027" type="#_x0000_t202" style="width:437.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p+OgIAAIQEAAAOAAAAZHJzL2Uyb0RvYy54bWysVE1v2zAMvQ/YfxB0X5zvpU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" fillcolor="white [3201]" strokeweight=".5pt">
                  <v:textbox>
                    <w:txbxContent>
                      <w:p w14:paraId="79C03F3F" w14:textId="77777777" w:rsidR="003832DA" w:rsidRPr="003832DA" w:rsidRDefault="003832DA" w:rsidP="003832DA">
                        <w:pPr>
                          <w:spacing w:before="0"/>
                          <w:jc w:val="left"/>
                          <w:rPr>
                            <w:ins w:id="186" w:author="Philippe de Lagrange" w:date="2024-11-01T23:47:00Z" w16du:dateUtc="2024-11-01T22:47:00Z"/>
                            <w:rFonts w:ascii="Consolas" w:hAnsi="Consolas"/>
                            <w:noProof/>
                            <w:sz w:val="13"/>
                            <w:szCs w:val="13"/>
                          </w:rPr>
                        </w:pPr>
                        <w:ins w:id="187"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188" w:author="Philippe de Lagrange" w:date="2024-11-01T23:47:00Z" w16du:dateUtc="2024-11-01T22:47:00Z"/>
                            <w:rFonts w:ascii="Consolas" w:hAnsi="Consolas"/>
                            <w:noProof/>
                            <w:sz w:val="13"/>
                            <w:szCs w:val="13"/>
                          </w:rPr>
                        </w:pPr>
                        <w:ins w:id="189"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190" w:author="Philippe de Lagrange" w:date="2024-11-01T23:47:00Z" w16du:dateUtc="2024-11-01T22:47:00Z"/>
                            <w:rFonts w:ascii="Consolas" w:hAnsi="Consolas"/>
                            <w:noProof/>
                            <w:sz w:val="13"/>
                            <w:szCs w:val="13"/>
                          </w:rPr>
                        </w:pPr>
                        <w:ins w:id="191"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192" w:author="Philippe de Lagrange" w:date="2024-11-01T23:47:00Z" w16du:dateUtc="2024-11-01T22:47:00Z"/>
                            <w:rFonts w:ascii="Consolas" w:hAnsi="Consolas"/>
                            <w:noProof/>
                            <w:sz w:val="13"/>
                            <w:szCs w:val="13"/>
                          </w:rPr>
                        </w:pPr>
                        <w:ins w:id="193"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194" w:author="Philippe de Lagrange" w:date="2024-11-01T23:47:00Z" w16du:dateUtc="2024-11-01T22:47:00Z"/>
                            <w:rFonts w:ascii="Consolas" w:hAnsi="Consolas"/>
                            <w:noProof/>
                            <w:sz w:val="13"/>
                            <w:szCs w:val="13"/>
                          </w:rPr>
                        </w:pPr>
                        <w:ins w:id="195"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196" w:author="Philippe de Lagrange" w:date="2024-11-01T23:47:00Z" w16du:dateUtc="2024-11-01T22:47:00Z"/>
                            <w:rFonts w:ascii="Consolas" w:hAnsi="Consolas"/>
                            <w:noProof/>
                            <w:sz w:val="13"/>
                            <w:szCs w:val="13"/>
                          </w:rPr>
                        </w:pPr>
                        <w:ins w:id="197"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198" w:author="Philippe de Lagrange" w:date="2024-11-01T23:47:00Z" w16du:dateUtc="2024-11-01T22:47:00Z"/>
                            <w:rFonts w:ascii="Consolas" w:hAnsi="Consolas"/>
                            <w:noProof/>
                            <w:sz w:val="13"/>
                            <w:szCs w:val="13"/>
                          </w:rPr>
                        </w:pPr>
                        <w:ins w:id="199"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200" w:author="Philippe de Lagrange" w:date="2024-11-01T23:47:00Z" w16du:dateUtc="2024-11-01T22:47:00Z"/>
                            <w:rFonts w:ascii="Consolas" w:hAnsi="Consolas"/>
                            <w:noProof/>
                            <w:sz w:val="13"/>
                            <w:szCs w:val="13"/>
                          </w:rPr>
                        </w:pPr>
                        <w:ins w:id="201"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202" w:author="Philippe de Lagrange" w:date="2024-11-01T23:47:00Z" w16du:dateUtc="2024-11-01T22:47:00Z"/>
                            <w:rFonts w:ascii="Consolas" w:hAnsi="Consolas"/>
                            <w:noProof/>
                            <w:sz w:val="13"/>
                            <w:szCs w:val="13"/>
                          </w:rPr>
                        </w:pPr>
                        <w:ins w:id="203"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204" w:author="Philippe de Lagrange" w:date="2024-11-01T23:47:00Z" w16du:dateUtc="2024-11-01T22:47:00Z"/>
                            <w:rFonts w:ascii="Consolas" w:hAnsi="Consolas"/>
                            <w:noProof/>
                            <w:sz w:val="13"/>
                            <w:szCs w:val="13"/>
                          </w:rPr>
                        </w:pPr>
                        <w:ins w:id="205"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206" w:author="Philippe de Lagrange" w:date="2024-11-01T23:47:00Z" w16du:dateUtc="2024-11-01T22:47:00Z"/>
                            <w:rFonts w:ascii="Consolas" w:hAnsi="Consolas"/>
                            <w:noProof/>
                            <w:sz w:val="13"/>
                            <w:szCs w:val="13"/>
                            <w:lang w:val="fr-FR"/>
                          </w:rPr>
                        </w:pPr>
                        <w:ins w:id="207"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208" w:author="Philippe de Lagrange" w:date="2024-11-01T23:47:00Z" w16du:dateUtc="2024-11-01T22:47:00Z"/>
                            <w:rFonts w:ascii="Consolas" w:hAnsi="Consolas"/>
                            <w:noProof/>
                            <w:sz w:val="13"/>
                            <w:szCs w:val="13"/>
                            <w:lang w:val="fr-FR"/>
                          </w:rPr>
                        </w:pPr>
                        <w:ins w:id="209"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210" w:author="Philippe de Lagrange" w:date="2024-11-01T23:47:00Z" w16du:dateUtc="2024-11-01T22:47:00Z"/>
                            <w:rFonts w:ascii="Consolas" w:hAnsi="Consolas"/>
                            <w:noProof/>
                            <w:sz w:val="13"/>
                            <w:szCs w:val="13"/>
                          </w:rPr>
                        </w:pPr>
                        <w:ins w:id="211"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212" w:author="Philippe de Lagrange" w:date="2024-11-01T23:47:00Z" w16du:dateUtc="2024-11-01T22:47:00Z"/>
                            <w:rFonts w:ascii="Consolas" w:hAnsi="Consolas"/>
                            <w:noProof/>
                            <w:sz w:val="13"/>
                            <w:szCs w:val="13"/>
                          </w:rPr>
                        </w:pPr>
                        <w:ins w:id="213"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214" w:author="Philippe de Lagrange" w:date="2024-11-01T23:47:00Z" w16du:dateUtc="2024-11-01T22:47:00Z"/>
                            <w:rFonts w:ascii="Consolas" w:hAnsi="Consolas"/>
                            <w:noProof/>
                            <w:sz w:val="13"/>
                            <w:szCs w:val="13"/>
                          </w:rPr>
                        </w:pPr>
                        <w:ins w:id="215"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216" w:author="Philippe de Lagrange" w:date="2024-11-01T23:47:00Z" w16du:dateUtc="2024-11-01T22:47:00Z"/>
                            <w:rFonts w:ascii="Consolas" w:hAnsi="Consolas"/>
                            <w:noProof/>
                            <w:sz w:val="13"/>
                            <w:szCs w:val="13"/>
                          </w:rPr>
                        </w:pPr>
                        <w:ins w:id="217"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218" w:author="Philippe de Lagrange" w:date="2024-11-01T23:47:00Z" w16du:dateUtc="2024-11-01T22:47:00Z"/>
                            <w:rFonts w:ascii="Consolas" w:hAnsi="Consolas"/>
                            <w:noProof/>
                            <w:sz w:val="13"/>
                            <w:szCs w:val="13"/>
                          </w:rPr>
                        </w:pPr>
                        <w:ins w:id="219"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220" w:author="Philippe de Lagrange" w:date="2024-11-01T23:47:00Z" w16du:dateUtc="2024-11-01T22:47:00Z"/>
                            <w:rFonts w:ascii="Consolas" w:hAnsi="Consolas"/>
                            <w:noProof/>
                            <w:sz w:val="13"/>
                            <w:szCs w:val="13"/>
                          </w:rPr>
                        </w:pPr>
                        <w:ins w:id="221"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222" w:author="Philippe de Lagrange" w:date="2024-11-01T23:47:00Z" w16du:dateUtc="2024-11-01T22:47:00Z"/>
                            <w:rFonts w:ascii="Consolas" w:hAnsi="Consolas"/>
                            <w:noProof/>
                            <w:sz w:val="13"/>
                            <w:szCs w:val="13"/>
                          </w:rPr>
                        </w:pPr>
                        <w:ins w:id="223"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224" w:author="Philippe de Lagrange" w:date="2024-11-01T23:47:00Z" w16du:dateUtc="2024-11-01T22:47:00Z"/>
                            <w:rFonts w:ascii="Consolas" w:hAnsi="Consolas"/>
                            <w:noProof/>
                            <w:sz w:val="13"/>
                            <w:szCs w:val="13"/>
                          </w:rPr>
                        </w:pPr>
                        <w:ins w:id="225"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226" w:author="Philippe de Lagrange" w:date="2024-11-01T23:47:00Z" w16du:dateUtc="2024-11-01T22:47:00Z"/>
                            <w:rFonts w:ascii="Consolas" w:hAnsi="Consolas"/>
                            <w:noProof/>
                            <w:sz w:val="13"/>
                            <w:szCs w:val="13"/>
                          </w:rPr>
                        </w:pPr>
                        <w:ins w:id="227"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228" w:author="Philippe de Lagrange" w:date="2024-11-01T23:47:00Z" w16du:dateUtc="2024-11-01T22:47:00Z"/>
                            <w:rFonts w:ascii="Consolas" w:hAnsi="Consolas"/>
                            <w:noProof/>
                            <w:sz w:val="13"/>
                            <w:szCs w:val="13"/>
                          </w:rPr>
                        </w:pPr>
                        <w:ins w:id="229"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230" w:author="Philippe de Lagrange" w:date="2024-11-01T23:47:00Z" w16du:dateUtc="2024-11-01T22:47:00Z"/>
                            <w:rFonts w:ascii="Consolas" w:hAnsi="Consolas"/>
                            <w:noProof/>
                            <w:sz w:val="13"/>
                            <w:szCs w:val="13"/>
                          </w:rPr>
                        </w:pPr>
                        <w:ins w:id="231"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232" w:author="Philippe de Lagrange" w:date="2024-11-01T23:47:00Z" w16du:dateUtc="2024-11-01T22:47:00Z"/>
                            <w:rFonts w:ascii="Consolas" w:hAnsi="Consolas"/>
                            <w:noProof/>
                            <w:sz w:val="13"/>
                            <w:szCs w:val="13"/>
                          </w:rPr>
                        </w:pPr>
                        <w:ins w:id="233"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234" w:author="Philippe de Lagrange" w:date="2024-11-01T23:47:00Z" w16du:dateUtc="2024-11-01T22:47:00Z"/>
                            <w:rFonts w:ascii="Consolas" w:hAnsi="Consolas"/>
                            <w:noProof/>
                            <w:sz w:val="13"/>
                            <w:szCs w:val="13"/>
                          </w:rPr>
                        </w:pPr>
                        <w:ins w:id="235"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236" w:author="Philippe de Lagrange" w:date="2024-11-01T23:47:00Z" w16du:dateUtc="2024-11-01T22:47:00Z"/>
                            <w:rFonts w:ascii="Consolas" w:hAnsi="Consolas"/>
                            <w:noProof/>
                            <w:sz w:val="13"/>
                            <w:szCs w:val="13"/>
                          </w:rPr>
                        </w:pPr>
                        <w:ins w:id="237"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238" w:author="Philippe de Lagrange" w:date="2024-11-01T23:47:00Z" w16du:dateUtc="2024-11-01T22:47:00Z"/>
                            <w:rFonts w:ascii="Consolas" w:hAnsi="Consolas"/>
                            <w:noProof/>
                            <w:sz w:val="13"/>
                            <w:szCs w:val="13"/>
                          </w:rPr>
                        </w:pPr>
                        <w:ins w:id="239"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240" w:author="Philippe de Lagrange" w:date="2024-11-01T23:47:00Z" w16du:dateUtc="2024-11-01T22:47:00Z"/>
                            <w:rFonts w:ascii="Consolas" w:hAnsi="Consolas"/>
                            <w:noProof/>
                            <w:sz w:val="13"/>
                            <w:szCs w:val="13"/>
                          </w:rPr>
                        </w:pPr>
                        <w:ins w:id="241"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242" w:author="Philippe de Lagrange" w:date="2024-11-01T23:47:00Z" w16du:dateUtc="2024-11-01T22:47:00Z"/>
                            <w:rFonts w:ascii="Consolas" w:hAnsi="Consolas"/>
                            <w:noProof/>
                            <w:sz w:val="13"/>
                            <w:szCs w:val="13"/>
                          </w:rPr>
                        </w:pPr>
                        <w:ins w:id="243"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244" w:author="Philippe de Lagrange" w:date="2024-11-01T23:47:00Z" w16du:dateUtc="2024-11-01T22:47:00Z"/>
                            <w:rFonts w:ascii="Consolas" w:hAnsi="Consolas"/>
                            <w:noProof/>
                            <w:sz w:val="13"/>
                            <w:szCs w:val="13"/>
                          </w:rPr>
                        </w:pPr>
                        <w:ins w:id="245"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246" w:author="Philippe de Lagrange" w:date="2024-11-01T23:47:00Z" w16du:dateUtc="2024-11-01T22:47:00Z"/>
                            <w:rFonts w:ascii="Consolas" w:hAnsi="Consolas"/>
                            <w:noProof/>
                            <w:sz w:val="13"/>
                            <w:szCs w:val="13"/>
                          </w:rPr>
                        </w:pPr>
                        <w:ins w:id="247"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248" w:author="Philippe de Lagrange" w:date="2024-11-01T23:47:00Z" w16du:dateUtc="2024-11-01T22:47:00Z"/>
                            <w:rFonts w:ascii="Consolas" w:hAnsi="Consolas"/>
                            <w:noProof/>
                            <w:sz w:val="13"/>
                            <w:szCs w:val="13"/>
                          </w:rPr>
                        </w:pPr>
                        <w:ins w:id="249"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250" w:author="Philippe de Lagrange" w:date="2024-11-01T23:47:00Z" w16du:dateUtc="2024-11-01T22:47:00Z"/>
                            <w:rFonts w:ascii="Consolas" w:hAnsi="Consolas"/>
                            <w:noProof/>
                            <w:sz w:val="13"/>
                            <w:szCs w:val="13"/>
                          </w:rPr>
                        </w:pPr>
                        <w:ins w:id="251"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252" w:author="Philippe de Lagrange" w:date="2024-11-01T23:47:00Z" w16du:dateUtc="2024-11-01T22:47:00Z"/>
                            <w:rFonts w:ascii="Consolas" w:hAnsi="Consolas"/>
                            <w:noProof/>
                            <w:sz w:val="13"/>
                            <w:szCs w:val="13"/>
                          </w:rPr>
                        </w:pPr>
                        <w:ins w:id="253"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254" w:author="Philippe de Lagrange" w:date="2024-11-01T23:47:00Z" w16du:dateUtc="2024-11-01T22:47:00Z"/>
                            <w:rFonts w:ascii="Consolas" w:hAnsi="Consolas"/>
                            <w:noProof/>
                            <w:sz w:val="13"/>
                            <w:szCs w:val="13"/>
                          </w:rPr>
                        </w:pPr>
                        <w:ins w:id="255"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256" w:author="Philippe de Lagrange" w:date="2024-11-01T23:47:00Z" w16du:dateUtc="2024-11-01T22:47:00Z"/>
                            <w:rFonts w:ascii="Consolas" w:hAnsi="Consolas"/>
                            <w:noProof/>
                            <w:sz w:val="13"/>
                            <w:szCs w:val="13"/>
                          </w:rPr>
                        </w:pPr>
                        <w:ins w:id="257"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258" w:author="Philippe de Lagrange" w:date="2024-11-01T23:47:00Z" w16du:dateUtc="2024-11-01T22:47:00Z"/>
                            <w:rFonts w:ascii="Consolas" w:hAnsi="Consolas"/>
                            <w:noProof/>
                            <w:sz w:val="13"/>
                            <w:szCs w:val="13"/>
                          </w:rPr>
                        </w:pPr>
                        <w:ins w:id="259"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260" w:author="Philippe de Lagrange" w:date="2024-11-01T23:47:00Z" w16du:dateUtc="2024-11-01T22:47:00Z"/>
                            <w:rFonts w:ascii="Consolas" w:hAnsi="Consolas"/>
                            <w:noProof/>
                            <w:sz w:val="13"/>
                            <w:szCs w:val="13"/>
                          </w:rPr>
                        </w:pPr>
                        <w:ins w:id="261"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262" w:author="Philippe de Lagrange" w:date="2024-11-01T23:47:00Z" w16du:dateUtc="2024-11-01T22:47:00Z"/>
                            <w:rFonts w:ascii="Consolas" w:hAnsi="Consolas"/>
                            <w:noProof/>
                            <w:sz w:val="13"/>
                            <w:szCs w:val="13"/>
                          </w:rPr>
                        </w:pPr>
                        <w:ins w:id="263"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264"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265" w:author="Philippe de Lagrange" w:date="2024-11-01T23:47:00Z" w16du:dateUtc="2024-11-01T22:47:00Z"/>
                            <w:rFonts w:ascii="Consolas" w:hAnsi="Consolas"/>
                            <w:noProof/>
                            <w:sz w:val="13"/>
                            <w:szCs w:val="13"/>
                          </w:rPr>
                        </w:pPr>
                        <w:del w:id="266"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267" w:author="Philippe de Lagrange" w:date="2024-11-01T23:47:00Z" w16du:dateUtc="2024-11-01T22:47:00Z"/>
                            <w:rFonts w:ascii="Consolas" w:hAnsi="Consolas"/>
                            <w:noProof/>
                            <w:sz w:val="13"/>
                            <w:szCs w:val="13"/>
                          </w:rPr>
                        </w:pPr>
                        <w:del w:id="268"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269" w:author="Philippe de Lagrange" w:date="2024-11-01T23:47:00Z" w16du:dateUtc="2024-11-01T22:47:00Z"/>
                            <w:rFonts w:ascii="Consolas" w:hAnsi="Consolas"/>
                            <w:noProof/>
                            <w:sz w:val="13"/>
                            <w:szCs w:val="13"/>
                          </w:rPr>
                        </w:pPr>
                        <w:del w:id="270"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271" w:author="Philippe de Lagrange" w:date="2024-11-01T23:47:00Z" w16du:dateUtc="2024-11-01T22:47:00Z"/>
                            <w:rFonts w:ascii="Consolas" w:hAnsi="Consolas"/>
                            <w:noProof/>
                            <w:sz w:val="13"/>
                            <w:szCs w:val="13"/>
                          </w:rPr>
                        </w:pPr>
                        <w:del w:id="272"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273" w:author="Philippe de Lagrange" w:date="2024-11-01T23:47:00Z" w16du:dateUtc="2024-11-01T22:47:00Z"/>
                            <w:rFonts w:ascii="Consolas" w:hAnsi="Consolas"/>
                            <w:noProof/>
                            <w:sz w:val="13"/>
                            <w:szCs w:val="13"/>
                          </w:rPr>
                        </w:pPr>
                        <w:del w:id="274"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275" w:author="Philippe de Lagrange" w:date="2024-11-01T23:47:00Z" w16du:dateUtc="2024-11-01T22:47:00Z"/>
                            <w:rFonts w:ascii="Consolas" w:hAnsi="Consolas"/>
                            <w:noProof/>
                            <w:sz w:val="13"/>
                            <w:szCs w:val="13"/>
                          </w:rPr>
                        </w:pPr>
                        <w:del w:id="276"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277" w:author="Philippe de Lagrange" w:date="2024-11-01T23:47:00Z" w16du:dateUtc="2024-11-01T22:47:00Z"/>
                            <w:rFonts w:ascii="Consolas" w:hAnsi="Consolas"/>
                            <w:noProof/>
                            <w:sz w:val="13"/>
                            <w:szCs w:val="13"/>
                          </w:rPr>
                        </w:pPr>
                        <w:del w:id="278"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279" w:author="Philippe de Lagrange" w:date="2024-11-01T23:47:00Z" w16du:dateUtc="2024-11-01T22:47:00Z"/>
                            <w:rFonts w:ascii="Consolas" w:hAnsi="Consolas"/>
                            <w:noProof/>
                            <w:sz w:val="13"/>
                            <w:szCs w:val="13"/>
                          </w:rPr>
                        </w:pPr>
                        <w:del w:id="280"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281" w:author="Philippe de Lagrange" w:date="2024-11-01T23:47:00Z" w16du:dateUtc="2024-11-01T22:47:00Z"/>
                            <w:rFonts w:ascii="Consolas" w:hAnsi="Consolas"/>
                            <w:noProof/>
                            <w:sz w:val="13"/>
                            <w:szCs w:val="13"/>
                          </w:rPr>
                        </w:pPr>
                        <w:del w:id="282"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283" w:author="Philippe de Lagrange" w:date="2024-11-01T23:47:00Z" w16du:dateUtc="2024-11-01T22:47:00Z"/>
                            <w:rFonts w:ascii="Consolas" w:hAnsi="Consolas"/>
                            <w:noProof/>
                            <w:sz w:val="13"/>
                            <w:szCs w:val="13"/>
                          </w:rPr>
                        </w:pPr>
                        <w:del w:id="284"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285" w:author="Philippe de Lagrange" w:date="2024-11-01T23:47:00Z" w16du:dateUtc="2024-11-01T22:47:00Z"/>
                            <w:rFonts w:ascii="Consolas" w:hAnsi="Consolas"/>
                            <w:noProof/>
                            <w:sz w:val="13"/>
                            <w:szCs w:val="13"/>
                          </w:rPr>
                        </w:pPr>
                        <w:del w:id="286"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287" w:author="Philippe de Lagrange" w:date="2024-11-01T23:47:00Z" w16du:dateUtc="2024-11-01T22:47:00Z"/>
                            <w:rFonts w:ascii="Consolas" w:hAnsi="Consolas"/>
                            <w:noProof/>
                            <w:sz w:val="13"/>
                            <w:szCs w:val="13"/>
                          </w:rPr>
                        </w:pPr>
                        <w:del w:id="288"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289" w:author="Philippe de Lagrange" w:date="2024-11-01T23:47:00Z" w16du:dateUtc="2024-11-01T22:47:00Z"/>
                            <w:rFonts w:ascii="Consolas" w:hAnsi="Consolas"/>
                            <w:noProof/>
                            <w:sz w:val="13"/>
                            <w:szCs w:val="13"/>
                          </w:rPr>
                        </w:pPr>
                        <w:del w:id="290"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291" w:author="Philippe de Lagrange" w:date="2024-11-01T23:47:00Z" w16du:dateUtc="2024-11-01T22:47:00Z"/>
                            <w:rFonts w:ascii="Consolas" w:hAnsi="Consolas"/>
                            <w:noProof/>
                            <w:sz w:val="13"/>
                            <w:szCs w:val="13"/>
                          </w:rPr>
                        </w:pPr>
                        <w:del w:id="292"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293" w:author="Philippe de Lagrange" w:date="2024-11-01T23:47:00Z" w16du:dateUtc="2024-11-01T22:47:00Z"/>
                            <w:rFonts w:ascii="Consolas" w:hAnsi="Consolas"/>
                            <w:noProof/>
                            <w:sz w:val="13"/>
                            <w:szCs w:val="13"/>
                          </w:rPr>
                        </w:pPr>
                        <w:del w:id="294"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295" w:author="Philippe de Lagrange" w:date="2024-11-01T23:47:00Z" w16du:dateUtc="2024-11-01T22:47:00Z"/>
                            <w:rFonts w:ascii="Consolas" w:hAnsi="Consolas"/>
                            <w:noProof/>
                            <w:sz w:val="13"/>
                            <w:szCs w:val="13"/>
                          </w:rPr>
                        </w:pPr>
                        <w:del w:id="296"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297" w:author="Philippe de Lagrange" w:date="2024-11-01T23:47:00Z" w16du:dateUtc="2024-11-01T22:47:00Z"/>
                            <w:rFonts w:ascii="Consolas" w:hAnsi="Consolas"/>
                            <w:noProof/>
                            <w:sz w:val="13"/>
                            <w:szCs w:val="13"/>
                          </w:rPr>
                        </w:pPr>
                        <w:del w:id="298"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299" w:author="Philippe de Lagrange" w:date="2024-11-01T23:47:00Z" w16du:dateUtc="2024-11-01T22:47:00Z"/>
                            <w:rFonts w:ascii="Consolas" w:hAnsi="Consolas"/>
                            <w:noProof/>
                            <w:sz w:val="13"/>
                            <w:szCs w:val="13"/>
                          </w:rPr>
                        </w:pPr>
                        <w:del w:id="300"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301" w:author="Philippe de Lagrange" w:date="2024-11-01T23:47:00Z" w16du:dateUtc="2024-11-01T22:47:00Z"/>
                            <w:rFonts w:ascii="Consolas" w:hAnsi="Consolas"/>
                            <w:noProof/>
                            <w:sz w:val="13"/>
                            <w:szCs w:val="13"/>
                          </w:rPr>
                        </w:pPr>
                        <w:del w:id="302"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303" w:author="Philippe de Lagrange" w:date="2024-11-01T23:47:00Z" w16du:dateUtc="2024-11-01T22:47:00Z"/>
                            <w:rFonts w:ascii="Consolas" w:hAnsi="Consolas"/>
                            <w:noProof/>
                            <w:sz w:val="13"/>
                            <w:szCs w:val="13"/>
                          </w:rPr>
                        </w:pPr>
                        <w:del w:id="304"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305" w:author="Philippe de Lagrange" w:date="2024-11-01T23:47:00Z" w16du:dateUtc="2024-11-01T22:47:00Z"/>
                            <w:rFonts w:ascii="Consolas" w:hAnsi="Consolas"/>
                            <w:noProof/>
                            <w:sz w:val="13"/>
                            <w:szCs w:val="13"/>
                          </w:rPr>
                        </w:pPr>
                        <w:del w:id="306"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307" w:author="Philippe de Lagrange" w:date="2024-11-01T23:47:00Z" w16du:dateUtc="2024-11-01T22:47:00Z"/>
                            <w:rFonts w:ascii="Consolas" w:hAnsi="Consolas"/>
                            <w:noProof/>
                            <w:sz w:val="13"/>
                            <w:szCs w:val="13"/>
                          </w:rPr>
                        </w:pPr>
                        <w:del w:id="308"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309" w:author="Philippe de Lagrange" w:date="2024-11-01T23:47:00Z" w16du:dateUtc="2024-11-01T22:47:00Z"/>
                            <w:rFonts w:ascii="Consolas" w:hAnsi="Consolas"/>
                            <w:noProof/>
                            <w:sz w:val="13"/>
                            <w:szCs w:val="13"/>
                          </w:rPr>
                        </w:pPr>
                        <w:del w:id="310"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311" w:author="Philippe de Lagrange" w:date="2024-11-01T23:47:00Z" w16du:dateUtc="2024-11-01T22:47:00Z"/>
                            <w:rFonts w:ascii="Consolas" w:hAnsi="Consolas"/>
                            <w:noProof/>
                            <w:sz w:val="13"/>
                            <w:szCs w:val="13"/>
                          </w:rPr>
                        </w:pPr>
                        <w:del w:id="312"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313" w:author="Philippe de Lagrange" w:date="2024-11-01T23:47:00Z" w16du:dateUtc="2024-11-01T22:47:00Z"/>
                            <w:rFonts w:ascii="Consolas" w:hAnsi="Consolas"/>
                            <w:noProof/>
                            <w:sz w:val="13"/>
                            <w:szCs w:val="13"/>
                          </w:rPr>
                        </w:pPr>
                        <w:del w:id="314"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315" w:author="Philippe de Lagrange" w:date="2024-11-01T23:47:00Z" w16du:dateUtc="2024-11-01T22:47:00Z"/>
                            <w:rFonts w:ascii="Consolas" w:hAnsi="Consolas"/>
                            <w:noProof/>
                            <w:sz w:val="13"/>
                            <w:szCs w:val="13"/>
                          </w:rPr>
                        </w:pPr>
                        <w:del w:id="316"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317" w:author="Philippe de Lagrange" w:date="2024-11-01T23:47:00Z" w16du:dateUtc="2024-11-01T22:47:00Z">
                          <w:r w:rsidRPr="00FC55DB" w:rsidDel="003832DA">
                            <w:rPr>
                              <w:rFonts w:ascii="Consolas" w:hAnsi="Consolas"/>
                              <w:noProof/>
                              <w:sz w:val="13"/>
                              <w:szCs w:val="13"/>
                            </w:rPr>
                            <w:delText>END ReaganExif.tif</w:delText>
                          </w:r>
                        </w:del>
                      </w:p>
                    </w:txbxContent>
                  </v:textbox>
                  <w10:anchorlock/>
                </v:shape>
              </w:pict>
            </mc:Fallback>
          </mc:AlternateContent>
        </w:r>
      </w:ins>
    </w:p>
    <w:p w14:paraId="12EF0D36" w14:textId="7D787F45" w:rsidR="003832DA" w:rsidRPr="003832DA" w:rsidDel="003832DA" w:rsidRDefault="003832DA">
      <w:pPr>
        <w:pStyle w:val="Caption"/>
        <w:rPr>
          <w:del w:id="318" w:author="Philippe de Lagrange" w:date="2024-11-01T23:47:00Z" w16du:dateUtc="2024-11-01T22:47:00Z"/>
        </w:rPr>
      </w:pPr>
      <w:ins w:id="319" w:author="Philippe de Lagrange" w:date="2024-11-01T23:45:00Z" w16du:dateUtc="2024-11-01T22:45:00Z">
        <w:r w:rsidRPr="00731634">
          <w:t xml:space="preserve">Figure </w:t>
        </w:r>
        <w:r>
          <w:fldChar w:fldCharType="begin"/>
        </w:r>
        <w:r>
          <w:instrText>SEQ Figure \* ARABIC</w:instrText>
        </w:r>
        <w:r>
          <w:fldChar w:fldCharType="separate"/>
        </w:r>
      </w:ins>
      <w:ins w:id="320" w:author="Philippe de Lagrange" w:date="2024-11-02T00:42:00Z" w16du:dateUtc="2024-11-01T23:42:00Z">
        <w:r w:rsidR="00493B0F">
          <w:rPr>
            <w:noProof/>
          </w:rPr>
          <w:t>4</w:t>
        </w:r>
      </w:ins>
      <w:ins w:id="321" w:author="Philippe de Lagrange" w:date="2024-11-01T23:45:00Z" w16du:dateUtc="2024-11-01T22:45:00Z">
        <w:r>
          <w:fldChar w:fldCharType="end"/>
        </w:r>
        <w:r w:rsidRPr="00731634">
          <w:t xml:space="preserve"> –</w:t>
        </w:r>
        <w:r>
          <w:t xml:space="preserve"> Contents of</w:t>
        </w:r>
      </w:ins>
      <w:ins w:id="322" w:author="Philippe de Lagrange" w:date="2024-11-01T23:48:00Z" w16du:dateUtc="2024-11-01T22:48:00Z">
        <w:r w:rsidR="00F337A3">
          <w:t xml:space="preserve"> nested</w:t>
        </w:r>
      </w:ins>
      <w:ins w:id="323" w:author="Philippe de Lagrange" w:date="2024-11-01T23:45:00Z" w16du:dateUtc="2024-11-01T22:45:00Z">
        <w:r>
          <w:t xml:space="preserve"> Exif</w:t>
        </w:r>
      </w:ins>
      <w:ins w:id="324" w:author="Philippe de Lagrange" w:date="2024-11-01T23:46:00Z" w16du:dateUtc="2024-11-01T22:46:00Z">
        <w:r>
          <w:t xml:space="preserve"> IFD</w:t>
        </w:r>
      </w:ins>
      <w:ins w:id="325" w:author="Philippe de Lagrange" w:date="2024-11-01T23:45:00Z" w16du:dateUtc="2024-11-01T22:45:00Z">
        <w:r>
          <w:t xml:space="preserve"> structure </w:t>
        </w:r>
      </w:ins>
      <w:ins w:id="326" w:author="Philippe de Lagrange" w:date="2024-11-01T23:46:00Z" w16du:dateUtc="2024-11-01T22:46:00Z">
        <w:r>
          <w:t xml:space="preserve">(pointed to by </w:t>
        </w:r>
        <w:proofErr w:type="spellStart"/>
        <w:r>
          <w:t>ExifTag</w:t>
        </w:r>
        <w:proofErr w:type="spellEnd"/>
        <w:r>
          <w:t>) in Fig</w:t>
        </w:r>
      </w:ins>
      <w:ins w:id="327" w:author="Philippe de Lagrange" w:date="2024-11-02T00:43:00Z" w16du:dateUtc="2024-11-01T23:43:00Z">
        <w:r w:rsidR="00493B0F">
          <w:t>3</w:t>
        </w:r>
      </w:ins>
      <w:ins w:id="328" w:author="Philippe de Lagrange" w:date="2024-11-01T23:46:00Z" w16du:dateUtc="2024-11-01T22:46:00Z">
        <w:r>
          <w:t xml:space="preserve"> example</w:t>
        </w:r>
      </w:ins>
    </w:p>
    <w:p w14:paraId="053D2707" w14:textId="77777777" w:rsidR="00932CE9" w:rsidRDefault="00932CE9" w:rsidP="00525FD1">
      <w:pPr>
        <w:pStyle w:val="Caption"/>
        <w:rPr>
          <w:szCs w:val="22"/>
          <w:lang w:val="en-CA"/>
        </w:rPr>
      </w:pPr>
    </w:p>
    <w:p w14:paraId="7D4E6A70" w14:textId="0BE6C824" w:rsidR="00932CE9" w:rsidDel="00A36371" w:rsidRDefault="00932CE9" w:rsidP="004234F0">
      <w:pPr>
        <w:rPr>
          <w:del w:id="329" w:author="Philippe de Lagrange" w:date="2024-11-01T09:42:00Z" w16du:dateUtc="2024-11-01T08:42:00Z"/>
          <w:szCs w:val="22"/>
          <w:lang w:val="en-CA"/>
        </w:rPr>
      </w:pPr>
    </w:p>
    <w:p w14:paraId="27B0C094" w14:textId="5A1DDD16" w:rsidR="00932CE9" w:rsidRPr="00133723" w:rsidRDefault="00932CE9" w:rsidP="004234F0">
      <w:pPr>
        <w:rPr>
          <w:szCs w:val="22"/>
          <w:lang w:val="en-CA"/>
        </w:rPr>
      </w:pPr>
      <w:r>
        <w:rPr>
          <w:szCs w:val="22"/>
          <w:lang w:val="en-CA"/>
        </w:rPr>
        <w:lastRenderedPageBreak/>
        <w:t xml:space="preserve">Instead of normatively referring to an Exif document, it is proposed to state that, when </w:t>
      </w:r>
      <w:proofErr w:type="spellStart"/>
      <w:r>
        <w:rPr>
          <w:szCs w:val="22"/>
          <w:lang w:val="en-CA"/>
        </w:rPr>
        <w:t>ifm_type_id</w:t>
      </w:r>
      <w:proofErr w:type="spellEnd"/>
      <w:r>
        <w:rPr>
          <w:szCs w:val="22"/>
          <w:lang w:val="en-CA"/>
        </w:rPr>
        <w:t xml:space="preserve"> equals to 0, the metadata payload is a TIFF rev. 6.0 data structure, that shall contain a tag with id 0x8769 (</w:t>
      </w:r>
      <w:proofErr w:type="spellStart"/>
      <w:r>
        <w:rPr>
          <w:szCs w:val="22"/>
          <w:lang w:val="en-CA"/>
        </w:rPr>
        <w:t>ExifTag</w:t>
      </w:r>
      <w:proofErr w:type="spellEnd"/>
      <w:ins w:id="330" w:author="Philippe de Lagrange" w:date="2024-11-05T15:53:00Z" w16du:dateUtc="2024-11-05T14:53:00Z">
        <w:r w:rsidR="00E33F46">
          <w:rPr>
            <w:szCs w:val="22"/>
            <w:lang w:val="en-CA"/>
          </w:rPr>
          <w:t>, = pointer to the nested structure</w:t>
        </w:r>
      </w:ins>
      <w:r>
        <w:rPr>
          <w:szCs w:val="22"/>
          <w:lang w:val="en-CA"/>
        </w:rPr>
        <w:t>).</w:t>
      </w:r>
      <w:r w:rsidR="00767392">
        <w:rPr>
          <w:szCs w:val="22"/>
          <w:lang w:val="en-CA"/>
        </w:rPr>
        <w:t xml:space="preserve"> </w:t>
      </w:r>
      <w:ins w:id="331" w:author="Philippe de Lagrange" w:date="2024-11-01T10:01:00Z" w16du:dateUtc="2024-11-01T09:01:00Z">
        <w:r w:rsidR="004B2EDF">
          <w:rPr>
            <w:szCs w:val="22"/>
            <w:lang w:val="en-CA"/>
          </w:rPr>
          <w:t>TIFF rev. 6.0</w:t>
        </w:r>
      </w:ins>
      <w:ins w:id="332" w:author="Philippe de Lagrange" w:date="2024-11-01T11:44:00Z" w16du:dateUtc="2024-11-01T10:44:00Z">
        <w:r w:rsidR="00F031CE">
          <w:rPr>
            <w:szCs w:val="22"/>
            <w:lang w:val="en-CA"/>
          </w:rPr>
          <w:t xml:space="preserve"> </w:t>
        </w:r>
      </w:ins>
      <w:ins w:id="333" w:author="Philippe de Lagrange" w:date="2024-11-01T10:01:00Z" w16du:dateUtc="2024-11-01T09:01:00Z">
        <w:r w:rsidR="004B2EDF">
          <w:rPr>
            <w:szCs w:val="22"/>
            <w:lang w:val="en-CA"/>
          </w:rPr>
          <w:t xml:space="preserve">is a </w:t>
        </w:r>
      </w:ins>
      <w:ins w:id="334" w:author="Philippe de Lagrange" w:date="2024-11-01T10:02:00Z" w16du:dateUtc="2024-11-01T09:02:00Z">
        <w:r w:rsidR="004B2EDF">
          <w:rPr>
            <w:szCs w:val="22"/>
            <w:lang w:val="en-CA"/>
          </w:rPr>
          <w:t>mature and stable standard</w:t>
        </w:r>
      </w:ins>
      <w:ins w:id="335" w:author="Philippe de Lagrange" w:date="2024-11-01T10:03:00Z" w16du:dateUtc="2024-11-01T09:03:00Z">
        <w:r w:rsidR="004B2EDF">
          <w:rPr>
            <w:szCs w:val="22"/>
            <w:lang w:val="en-CA"/>
          </w:rPr>
          <w:t xml:space="preserve"> (since 1992) that is </w:t>
        </w:r>
      </w:ins>
      <w:proofErr w:type="gramStart"/>
      <w:ins w:id="336" w:author="Philippe de Lagrange" w:date="2024-11-01T10:05:00Z" w16du:dateUtc="2024-11-01T09:05:00Z">
        <w:r w:rsidR="00BB3AAE">
          <w:rPr>
            <w:szCs w:val="22"/>
            <w:lang w:val="en-CA"/>
          </w:rPr>
          <w:t>actually</w:t>
        </w:r>
      </w:ins>
      <w:ins w:id="337" w:author="Philippe de Lagrange" w:date="2024-11-01T10:03:00Z" w16du:dateUtc="2024-11-01T09:03:00Z">
        <w:r w:rsidR="004B2EDF">
          <w:rPr>
            <w:szCs w:val="22"/>
            <w:lang w:val="en-CA"/>
          </w:rPr>
          <w:t xml:space="preserve"> </w:t>
        </w:r>
      </w:ins>
      <w:ins w:id="338" w:author="Philippe de Lagrange" w:date="2024-11-01T10:04:00Z" w16du:dateUtc="2024-11-01T09:04:00Z">
        <w:r w:rsidR="004B2EDF">
          <w:rPr>
            <w:szCs w:val="22"/>
            <w:lang w:val="en-CA"/>
          </w:rPr>
          <w:t>used</w:t>
        </w:r>
        <w:proofErr w:type="gramEnd"/>
        <w:r w:rsidR="004B2EDF">
          <w:rPr>
            <w:szCs w:val="22"/>
            <w:lang w:val="en-CA"/>
          </w:rPr>
          <w:t xml:space="preserve"> in several o</w:t>
        </w:r>
      </w:ins>
      <w:ins w:id="339" w:author="Philippe de Lagrange" w:date="2024-11-01T10:05:00Z" w16du:dateUtc="2024-11-01T09:05:00Z">
        <w:r w:rsidR="004B2EDF">
          <w:rPr>
            <w:szCs w:val="22"/>
            <w:lang w:val="en-CA"/>
          </w:rPr>
          <w:t>ther specifications</w:t>
        </w:r>
      </w:ins>
      <w:ins w:id="340" w:author="Philippe de Lagrange" w:date="2024-11-05T16:04:00Z" w16du:dateUtc="2024-11-05T15:04:00Z">
        <w:r w:rsidR="00011FB4">
          <w:rPr>
            <w:szCs w:val="22"/>
            <w:lang w:val="en-CA"/>
          </w:rPr>
          <w:t xml:space="preserve"> beyond Exif</w:t>
        </w:r>
      </w:ins>
      <w:ins w:id="341" w:author="Philippe de Lagrange" w:date="2024-11-01T10:02:00Z" w16du:dateUtc="2024-11-01T09:02:00Z">
        <w:r w:rsidR="004B2EDF">
          <w:rPr>
            <w:szCs w:val="22"/>
            <w:lang w:val="en-CA"/>
          </w:rPr>
          <w:t xml:space="preserve">. </w:t>
        </w:r>
      </w:ins>
      <w:ins w:id="342" w:author="Philippe de Lagrange" w:date="2024-11-05T15:51:00Z" w16du:dateUtc="2024-11-05T14:51:00Z">
        <w:r w:rsidR="0017274C">
          <w:rPr>
            <w:szCs w:val="22"/>
            <w:lang w:val="en-CA"/>
          </w:rPr>
          <w:t xml:space="preserve">The </w:t>
        </w:r>
        <w:proofErr w:type="spellStart"/>
        <w:r w:rsidR="00E33F46">
          <w:rPr>
            <w:szCs w:val="22"/>
            <w:lang w:val="en-CA"/>
          </w:rPr>
          <w:t>ExifTag</w:t>
        </w:r>
        <w:proofErr w:type="spellEnd"/>
        <w:r w:rsidR="00E33F46">
          <w:rPr>
            <w:szCs w:val="22"/>
            <w:lang w:val="en-CA"/>
          </w:rPr>
          <w:t xml:space="preserve"> is present since the first version of Exif in 1995. </w:t>
        </w:r>
      </w:ins>
      <w:r w:rsidR="00767392">
        <w:rPr>
          <w:szCs w:val="22"/>
          <w:lang w:val="en-CA"/>
        </w:rPr>
        <w:t xml:space="preserve">A note can further explain that the TIFF data structure is expected to be compliant with attribute information defined in an Exif standard </w:t>
      </w:r>
      <w:del w:id="343" w:author="Philippe de Lagrange" w:date="2024-11-01T11:04:00Z" w16du:dateUtc="2024-11-01T10:04:00Z">
        <w:r w:rsidR="00767392" w:rsidDel="001F6442">
          <w:rPr>
            <w:szCs w:val="22"/>
            <w:lang w:val="en-CA"/>
          </w:rPr>
          <w:delText>(</w:delText>
        </w:r>
      </w:del>
      <w:r w:rsidR="00767392">
        <w:rPr>
          <w:szCs w:val="22"/>
          <w:lang w:val="en-CA"/>
        </w:rPr>
        <w:t>but this compliance is out of the scope of VSEI</w:t>
      </w:r>
      <w:del w:id="344" w:author="Philippe de Lagrange" w:date="2024-11-01T11:04:00Z" w16du:dateUtc="2024-11-01T10:04:00Z">
        <w:r w:rsidR="00767392" w:rsidDel="001F6442">
          <w:rPr>
            <w:szCs w:val="22"/>
            <w:lang w:val="en-CA"/>
          </w:rPr>
          <w:delText>)</w:delText>
        </w:r>
      </w:del>
      <w:r w:rsidR="00767392">
        <w:rPr>
          <w:szCs w:val="22"/>
          <w:lang w:val="en-CA"/>
        </w:rPr>
        <w:t>.</w:t>
      </w:r>
    </w:p>
    <w:p w14:paraId="033771DC" w14:textId="0C6D422A" w:rsidR="00A26506" w:rsidRDefault="00A26506" w:rsidP="00A26506">
      <w:pPr>
        <w:pStyle w:val="Heading1"/>
        <w:rPr>
          <w:lang w:val="en-CA"/>
        </w:rPr>
      </w:pPr>
      <w:r>
        <w:rPr>
          <w:lang w:val="en-CA"/>
        </w:rPr>
        <w:t>Extension to support a TIFF data structure</w:t>
      </w:r>
    </w:p>
    <w:p w14:paraId="7329470F" w14:textId="256C803C" w:rsidR="00631936" w:rsidRDefault="009E6F4F" w:rsidP="009E6F4F">
      <w:pPr>
        <w:rPr>
          <w:ins w:id="345" w:author="Edouard Francois" w:date="2024-11-05T12:10:00Z" w16du:dateUtc="2024-11-05T11:10:00Z"/>
          <w:lang w:val="en-CA"/>
        </w:rPr>
      </w:pPr>
      <w:r>
        <w:rPr>
          <w:lang w:val="en-CA"/>
        </w:rPr>
        <w:t xml:space="preserve">This contribution further proposes to enable support of metadata as a standard TIFF rev. 6.0 data structure, </w:t>
      </w:r>
      <w:r w:rsidR="00631936">
        <w:rPr>
          <w:lang w:val="en-CA"/>
        </w:rPr>
        <w:t xml:space="preserve">when </w:t>
      </w:r>
      <w:proofErr w:type="spellStart"/>
      <w:r w:rsidR="00631936">
        <w:rPr>
          <w:szCs w:val="22"/>
          <w:lang w:val="en-CA"/>
        </w:rPr>
        <w:t>ifm_type_id</w:t>
      </w:r>
      <w:proofErr w:type="spellEnd"/>
      <w:r w:rsidR="00631936">
        <w:rPr>
          <w:szCs w:val="22"/>
          <w:lang w:val="en-CA"/>
        </w:rPr>
        <w:t xml:space="preserve"> equals</w:t>
      </w:r>
      <w:r w:rsidR="00631936">
        <w:rPr>
          <w:lang w:val="en-CA"/>
        </w:rPr>
        <w:t xml:space="preserve"> 6, </w:t>
      </w:r>
      <w:r>
        <w:rPr>
          <w:lang w:val="en-CA"/>
        </w:rPr>
        <w:t xml:space="preserve">without enforcing the presence of </w:t>
      </w:r>
      <w:proofErr w:type="spellStart"/>
      <w:r>
        <w:rPr>
          <w:lang w:val="en-CA"/>
        </w:rPr>
        <w:t>ExifTag</w:t>
      </w:r>
      <w:proofErr w:type="spellEnd"/>
      <w:r>
        <w:rPr>
          <w:lang w:val="en-CA"/>
        </w:rPr>
        <w:t xml:space="preserve"> (id 0x8769), since standard TIFF tags can already contain useful information, as illustrated in </w:t>
      </w:r>
      <w:r w:rsidR="00631936">
        <w:rPr>
          <w:lang w:val="en-CA"/>
        </w:rPr>
        <w:fldChar w:fldCharType="begin"/>
      </w:r>
      <w:r w:rsidR="00631936">
        <w:rPr>
          <w:lang w:val="en-CA"/>
        </w:rPr>
        <w:instrText xml:space="preserve"> REF _Ref155802235 \h </w:instrText>
      </w:r>
      <w:r w:rsidR="00631936">
        <w:rPr>
          <w:lang w:val="en-CA"/>
        </w:rPr>
      </w:r>
      <w:r w:rsidR="00631936">
        <w:rPr>
          <w:lang w:val="en-CA"/>
        </w:rPr>
        <w:fldChar w:fldCharType="separate"/>
      </w:r>
      <w:ins w:id="346" w:author="Philippe de Lagrange" w:date="2024-11-02T00:42:00Z" w16du:dateUtc="2024-11-01T23:42:00Z">
        <w:r w:rsidR="00493B0F" w:rsidRPr="00731634">
          <w:t xml:space="preserve">Figure </w:t>
        </w:r>
        <w:r w:rsidR="00493B0F">
          <w:rPr>
            <w:noProof/>
          </w:rPr>
          <w:t>3</w:t>
        </w:r>
      </w:ins>
      <w:del w:id="347"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lang w:val="en-CA"/>
        </w:rPr>
        <w:fldChar w:fldCharType="end"/>
      </w:r>
      <w:ins w:id="348" w:author="Philippe de Lagrange" w:date="2024-11-01T08:32:00Z" w16du:dateUtc="2024-11-01T07:32:00Z">
        <w:r w:rsidR="008D7587">
          <w:rPr>
            <w:lang w:val="en-CA"/>
          </w:rPr>
          <w:t xml:space="preserve">. Such a list of tags is available in </w:t>
        </w:r>
      </w:ins>
      <w:ins w:id="349" w:author="Philippe de Lagrange" w:date="2024-11-01T08:40:00Z" w16du:dateUtc="2024-11-01T07:40:00Z">
        <w:r w:rsidR="008D7587">
          <w:rPr>
            <w:lang w:val="en-CA"/>
          </w:rPr>
          <w:fldChar w:fldCharType="begin"/>
        </w:r>
        <w:r w:rsidR="008D7587">
          <w:rPr>
            <w:lang w:val="en-CA"/>
          </w:rPr>
          <w:instrText xml:space="preserve"> REF _Ref181342863 \r \h </w:instrText>
        </w:r>
      </w:ins>
      <w:r w:rsidR="008D7587">
        <w:rPr>
          <w:lang w:val="en-CA"/>
        </w:rPr>
      </w:r>
      <w:r w:rsidR="008D7587">
        <w:rPr>
          <w:lang w:val="en-CA"/>
        </w:rPr>
        <w:fldChar w:fldCharType="separate"/>
      </w:r>
      <w:ins w:id="350" w:author="Philippe de Lagrange" w:date="2024-11-02T00:42:00Z" w16du:dateUtc="2024-11-01T23:42:00Z">
        <w:r w:rsidR="00493B0F">
          <w:rPr>
            <w:lang w:val="en-CA"/>
          </w:rPr>
          <w:t>[7]</w:t>
        </w:r>
      </w:ins>
      <w:ins w:id="351" w:author="Philippe de Lagrange" w:date="2024-11-01T08:40:00Z" w16du:dateUtc="2024-11-01T07:40:00Z">
        <w:r w:rsidR="008D7587">
          <w:rPr>
            <w:lang w:val="en-CA"/>
          </w:rPr>
          <w:fldChar w:fldCharType="end"/>
        </w:r>
      </w:ins>
      <w:del w:id="352" w:author="Philippe de Lagrange" w:date="2024-11-01T08:32:00Z" w16du:dateUtc="2024-11-01T07:32:00Z">
        <w:r w:rsidDel="008D7587">
          <w:rPr>
            <w:lang w:val="en-CA"/>
          </w:rPr>
          <w:delText>.</w:delText>
        </w:r>
      </w:del>
      <w:ins w:id="353" w:author="Philippe de Lagrange" w:date="2024-11-01T08:32:00Z" w16du:dateUtc="2024-11-01T07:32:00Z">
        <w:r w:rsidR="008D7587">
          <w:rPr>
            <w:lang w:val="en-CA"/>
          </w:rPr>
          <w:t xml:space="preserve">, and it can be noted that some tags are </w:t>
        </w:r>
      </w:ins>
      <w:ins w:id="354" w:author="Philippe de Lagrange" w:date="2024-11-01T08:33:00Z" w16du:dateUtc="2024-11-01T07:33:00Z">
        <w:r w:rsidR="008D7587">
          <w:rPr>
            <w:lang w:val="en-CA"/>
          </w:rPr>
          <w:t xml:space="preserve">defined or referred to in various </w:t>
        </w:r>
      </w:ins>
      <w:ins w:id="355" w:author="Philippe de Lagrange" w:date="2024-11-01T08:43:00Z" w16du:dateUtc="2024-11-01T07:43:00Z">
        <w:r w:rsidR="006A1F90">
          <w:rPr>
            <w:lang w:val="en-CA"/>
          </w:rPr>
          <w:t>specifications</w:t>
        </w:r>
      </w:ins>
      <w:ins w:id="356" w:author="Philippe de Lagrange" w:date="2024-11-01T08:33:00Z" w16du:dateUtc="2024-11-01T07:33:00Z">
        <w:r w:rsidR="008D7587">
          <w:rPr>
            <w:lang w:val="en-CA"/>
          </w:rPr>
          <w:t xml:space="preserve"> like TIFF/EP</w:t>
        </w:r>
      </w:ins>
      <w:ins w:id="357" w:author="Philippe de Lagrange" w:date="2024-11-01T08:34:00Z" w16du:dateUtc="2024-11-01T07:34:00Z">
        <w:r w:rsidR="008D7587">
          <w:rPr>
            <w:lang w:val="en-CA"/>
          </w:rPr>
          <w:t xml:space="preserve"> (</w:t>
        </w:r>
      </w:ins>
      <w:ins w:id="358" w:author="Philippe de Lagrange" w:date="2024-11-01T08:35:00Z" w16du:dateUtc="2024-11-01T07:35:00Z">
        <w:r w:rsidR="008D7587" w:rsidRPr="008D7587">
          <w:rPr>
            <w:lang w:val="en-CA"/>
          </w:rPr>
          <w:t>ISO 12234-2</w:t>
        </w:r>
        <w:r w:rsidR="008D7587">
          <w:rPr>
            <w:lang w:val="en-CA"/>
          </w:rPr>
          <w:t>)</w:t>
        </w:r>
      </w:ins>
      <w:ins w:id="359" w:author="Philippe de Lagrange" w:date="2024-11-01T08:33:00Z" w16du:dateUtc="2024-11-01T07:33:00Z">
        <w:r w:rsidR="008D7587">
          <w:rPr>
            <w:lang w:val="en-CA"/>
          </w:rPr>
          <w:t xml:space="preserve">, TIFF/IT, </w:t>
        </w:r>
      </w:ins>
      <w:ins w:id="360" w:author="Philippe de Lagrange" w:date="2024-11-01T08:39:00Z" w16du:dateUtc="2024-11-01T07:39:00Z">
        <w:r w:rsidR="008D7587">
          <w:rPr>
            <w:lang w:val="en-CA"/>
          </w:rPr>
          <w:t xml:space="preserve">or </w:t>
        </w:r>
      </w:ins>
      <w:ins w:id="361" w:author="Philippe de Lagrange" w:date="2024-11-01T08:33:00Z" w16du:dateUtc="2024-11-01T07:33:00Z">
        <w:r w:rsidR="008D7587">
          <w:rPr>
            <w:lang w:val="en-CA"/>
          </w:rPr>
          <w:t>DNG</w:t>
        </w:r>
      </w:ins>
      <w:ins w:id="362" w:author="Philippe de Lagrange" w:date="2024-11-01T08:36:00Z" w16du:dateUtc="2024-11-01T07:36:00Z">
        <w:r w:rsidR="008D7587">
          <w:rPr>
            <w:lang w:val="en-CA"/>
          </w:rPr>
          <w:t xml:space="preserve">. Some tags are </w:t>
        </w:r>
        <w:proofErr w:type="gramStart"/>
        <w:r w:rsidR="008D7587">
          <w:rPr>
            <w:lang w:val="en-CA"/>
          </w:rPr>
          <w:t>actually common</w:t>
        </w:r>
        <w:proofErr w:type="gramEnd"/>
        <w:r w:rsidR="008D7587">
          <w:rPr>
            <w:lang w:val="en-CA"/>
          </w:rPr>
          <w:t xml:space="preserve"> (with the same meaning) to TIFF/EP and Exif.</w:t>
        </w:r>
      </w:ins>
    </w:p>
    <w:p w14:paraId="7E3DFACD" w14:textId="7AF7961F" w:rsidR="00D21245" w:rsidRDefault="00D21245" w:rsidP="00D21245">
      <w:pPr>
        <w:pStyle w:val="Heading1"/>
        <w:rPr>
          <w:ins w:id="363" w:author="Edouard Francois" w:date="2024-11-05T12:10:00Z" w16du:dateUtc="2024-11-05T11:10:00Z"/>
          <w:lang w:val="en-CA"/>
        </w:rPr>
      </w:pPr>
      <w:ins w:id="364" w:author="Edouard Francois" w:date="2024-11-05T12:10:00Z" w16du:dateUtc="2024-11-05T11:10:00Z">
        <w:r>
          <w:rPr>
            <w:lang w:val="en-CA"/>
          </w:rPr>
          <w:t>Overview of specification text changes</w:t>
        </w:r>
      </w:ins>
    </w:p>
    <w:p w14:paraId="0194CACD" w14:textId="40A81894" w:rsidR="009475AB" w:rsidRDefault="00A64E38" w:rsidP="009E6F4F">
      <w:pPr>
        <w:rPr>
          <w:lang w:val="en-CA"/>
        </w:rPr>
      </w:pPr>
      <w:del w:id="365" w:author="Philippe de Lagrange" w:date="2024-11-05T15:15:00Z" w16du:dateUtc="2024-11-05T14:15:00Z">
        <w:r w:rsidDel="00DC588D">
          <w:rPr>
            <w:lang w:val="en-CA"/>
          </w:rPr>
          <w:delText xml:space="preserve">Syntax </w:delText>
        </w:r>
      </w:del>
      <w:ins w:id="366" w:author="Philippe de Lagrange" w:date="2024-11-05T15:15:00Z" w16du:dateUtc="2024-11-05T14:15:00Z">
        <w:r w:rsidR="00DC588D">
          <w:rPr>
            <w:lang w:val="en-CA"/>
          </w:rPr>
          <w:t>Semantics</w:t>
        </w:r>
        <w:r w:rsidR="00DC588D">
          <w:rPr>
            <w:lang w:val="en-CA"/>
          </w:rPr>
          <w:t xml:space="preserve"> </w:t>
        </w:r>
      </w:ins>
      <w:r>
        <w:rPr>
          <w:lang w:val="en-CA"/>
        </w:rPr>
        <w:t>changes in clause 8.34.2 are as follows.</w:t>
      </w:r>
      <w:ins w:id="367" w:author="Philippe de Lagrange" w:date="2024-11-05T15:15:00Z" w16du:dateUtc="2024-11-05T14:15:00Z">
        <w:r w:rsidR="00DC588D">
          <w:rPr>
            <w:lang w:val="en-CA"/>
          </w:rPr>
          <w:t xml:space="preserve"> </w:t>
        </w:r>
      </w:ins>
      <w:ins w:id="368" w:author="Philippe de Lagrange" w:date="2024-11-05T15:16:00Z" w16du:dateUtc="2024-11-05T14:16:00Z">
        <w:r w:rsidR="00DC588D">
          <w:rPr>
            <w:lang w:val="en-CA"/>
          </w:rPr>
          <w:t>S</w:t>
        </w:r>
      </w:ins>
      <w:ins w:id="369" w:author="Philippe de Lagrange" w:date="2024-11-05T15:15:00Z" w16du:dateUtc="2024-11-05T14:15:00Z">
        <w:r w:rsidR="00DC588D">
          <w:rPr>
            <w:lang w:val="en-CA"/>
          </w:rPr>
          <w:t xml:space="preserve">yntax </w:t>
        </w:r>
      </w:ins>
      <w:ins w:id="370" w:author="Philippe de Lagrange" w:date="2024-11-05T15:16:00Z" w16du:dateUtc="2024-11-05T14:16:00Z">
        <w:r w:rsidR="00DC588D">
          <w:rPr>
            <w:lang w:val="en-CA"/>
          </w:rPr>
          <w:t>is un</w:t>
        </w:r>
      </w:ins>
      <w:ins w:id="371" w:author="Philippe de Lagrange" w:date="2024-11-05T15:15:00Z" w16du:dateUtc="2024-11-05T14:15:00Z">
        <w:r w:rsidR="00DC588D">
          <w:rPr>
            <w:lang w:val="en-CA"/>
          </w:rPr>
          <w:t>change</w:t>
        </w:r>
      </w:ins>
      <w:ins w:id="372" w:author="Philippe de Lagrange" w:date="2024-11-05T15:16:00Z" w16du:dateUtc="2024-11-05T14:16:00Z">
        <w:r w:rsidR="00DC588D">
          <w:rPr>
            <w:lang w:val="en-CA"/>
          </w:rPr>
          <w:t>d</w:t>
        </w:r>
      </w:ins>
      <w:ins w:id="373" w:author="Philippe de Lagrange" w:date="2024-11-05T15:15:00Z" w16du:dateUtc="2024-11-05T14:15:00Z">
        <w:r w:rsidR="00DC588D">
          <w:rPr>
            <w:lang w:val="en-CA"/>
          </w:rPr>
          <w:t>.</w:t>
        </w:r>
      </w:ins>
    </w:p>
    <w:p w14:paraId="041A3A95" w14:textId="359FFA5B" w:rsidR="00A64E38" w:rsidRDefault="00A64E38" w:rsidP="009E6F4F">
      <w:pPr>
        <w:rPr>
          <w:lang w:val="en-CA"/>
        </w:rPr>
      </w:pPr>
    </w:p>
    <w:p w14:paraId="194140DC" w14:textId="77777777" w:rsidR="000D7365" w:rsidRPr="000D7365" w:rsidRDefault="000D7365" w:rsidP="000D736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fr-CH"/>
        </w:rPr>
      </w:pPr>
      <w:r w:rsidRPr="003E49EE">
        <w:rPr>
          <w:rFonts w:eastAsia="Malgun Gothic"/>
          <w:b/>
          <w:bCs/>
          <w:sz w:val="20"/>
          <w:lang w:val="fr-FR"/>
        </w:rPr>
        <w:t xml:space="preserve">8.34.2 Image format </w:t>
      </w:r>
      <w:proofErr w:type="spellStart"/>
      <w:r w:rsidRPr="003E49EE">
        <w:rPr>
          <w:rFonts w:eastAsia="Malgun Gothic"/>
          <w:b/>
          <w:bCs/>
          <w:sz w:val="20"/>
          <w:lang w:val="fr-FR"/>
        </w:rPr>
        <w:t>metadata</w:t>
      </w:r>
      <w:proofErr w:type="spellEnd"/>
      <w:r w:rsidRPr="003E49EE">
        <w:rPr>
          <w:rFonts w:eastAsia="Malgun Gothic"/>
          <w:b/>
          <w:bCs/>
          <w:sz w:val="20"/>
          <w:lang w:val="fr-FR"/>
        </w:rPr>
        <w:t xml:space="preserve"> </w:t>
      </w:r>
      <w:r w:rsidRPr="000D7365">
        <w:rPr>
          <w:rFonts w:eastAsia="Malgun Gothic"/>
          <w:b/>
          <w:bCs/>
          <w:sz w:val="20"/>
          <w:lang w:val="fr-CH"/>
        </w:rPr>
        <w:t xml:space="preserve">SEI message </w:t>
      </w:r>
      <w:proofErr w:type="spellStart"/>
      <w:r w:rsidRPr="000D7365">
        <w:rPr>
          <w:rFonts w:eastAsia="Malgun Gothic"/>
          <w:b/>
          <w:bCs/>
          <w:sz w:val="20"/>
          <w:lang w:val="fr-CH"/>
        </w:rPr>
        <w:t>semantics</w:t>
      </w:r>
      <w:proofErr w:type="spellEnd"/>
    </w:p>
    <w:p w14:paraId="7761E9E5" w14:textId="77777777" w:rsidR="000D7365" w:rsidRPr="000D7365" w:rsidRDefault="000D7365" w:rsidP="000D7365">
      <w:pPr>
        <w:rPr>
          <w:rFonts w:eastAsia="SimSun"/>
          <w:sz w:val="20"/>
          <w:lang w:val="en-GB"/>
        </w:rPr>
      </w:pPr>
      <w:r w:rsidRPr="000D7365">
        <w:rPr>
          <w:rFonts w:eastAsia="SimSun"/>
          <w:sz w:val="20"/>
          <w:lang w:val="en-GB"/>
        </w:rPr>
        <w:t>The image format metadata SEI message specifies an SEI message in which the payload of EXIF, JFIF, XMP, and ICC profile image format metadata can be carried in the video bitstream.</w:t>
      </w:r>
    </w:p>
    <w:p w14:paraId="0256FC51" w14:textId="77777777" w:rsidR="000D7365" w:rsidRPr="000D7365" w:rsidRDefault="000D7365" w:rsidP="000D7365">
      <w:pPr>
        <w:rPr>
          <w:rFonts w:eastAsia="SimSun"/>
          <w:noProof/>
          <w:sz w:val="20"/>
          <w:szCs w:val="18"/>
        </w:rPr>
      </w:pPr>
      <w:r w:rsidRPr="000D7365">
        <w:rPr>
          <w:rFonts w:eastAsia="SimSun"/>
          <w:b/>
          <w:bCs/>
          <w:noProof/>
          <w:sz w:val="20"/>
          <w:szCs w:val="18"/>
          <w:lang w:val="en-CA"/>
        </w:rPr>
        <w:t>ifm_cancel_flag</w:t>
      </w:r>
      <w:r w:rsidRPr="000D7365">
        <w:rPr>
          <w:rFonts w:eastAsia="SimSun"/>
          <w:noProof/>
          <w:sz w:val="20"/>
          <w:szCs w:val="18"/>
          <w:lang w:val="en-CA"/>
        </w:rPr>
        <w:t xml:space="preserve"> </w:t>
      </w:r>
      <w:r w:rsidRPr="000D7365">
        <w:rPr>
          <w:rFonts w:eastAsia="SimSun"/>
          <w:noProof/>
          <w:sz w:val="20"/>
          <w:szCs w:val="18"/>
        </w:rPr>
        <w:t>equal to 1 indicates that the SEI message cancels the persistence of any previous image format metadata SEI message in output order. ifm_cancel_flag equal to 0 indicates that image format information follows.</w:t>
      </w:r>
    </w:p>
    <w:p w14:paraId="5E1A684B" w14:textId="77777777" w:rsidR="000D7365" w:rsidRPr="000D7365" w:rsidRDefault="000D7365" w:rsidP="000D7365">
      <w:pPr>
        <w:rPr>
          <w:rFonts w:eastAsia="SimSun"/>
          <w:sz w:val="20"/>
        </w:rPr>
      </w:pPr>
      <w:proofErr w:type="spellStart"/>
      <w:r w:rsidRPr="000D7365">
        <w:rPr>
          <w:rFonts w:eastAsia="SimSun"/>
          <w:b/>
          <w:bCs/>
          <w:sz w:val="20"/>
        </w:rPr>
        <w:t>ifm_persistence_flag</w:t>
      </w:r>
      <w:proofErr w:type="spellEnd"/>
      <w:r w:rsidRPr="000D7365">
        <w:rPr>
          <w:rFonts w:eastAsia="SimSun"/>
          <w:sz w:val="20"/>
        </w:rPr>
        <w:t xml:space="preserve"> specifies the persistence of the image format metadata SEI message for the current layer.</w:t>
      </w:r>
    </w:p>
    <w:p w14:paraId="36200048"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0 specifies that the image format metadata SEI message applies to the current decoded picture only.</w:t>
      </w:r>
    </w:p>
    <w:p w14:paraId="04B79E61"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1 specifies that the image format metadata SEI message applies to the current decoded picture and persists for all subsequent pictures of the current layer in output order until one or more of the following conditions are true:</w:t>
      </w:r>
    </w:p>
    <w:p w14:paraId="1343A903"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D7365">
        <w:rPr>
          <w:rFonts w:eastAsia="SimSun"/>
          <w:sz w:val="20"/>
          <w:lang w:val="en-GB"/>
        </w:rPr>
        <w:t>–</w:t>
      </w:r>
      <w:r w:rsidRPr="000D7365">
        <w:rPr>
          <w:rFonts w:eastAsia="SimSun"/>
          <w:sz w:val="20"/>
          <w:lang w:val="en-GB"/>
        </w:rPr>
        <w:tab/>
        <w:t>A new CLVS of the current layer begins.</w:t>
      </w:r>
    </w:p>
    <w:p w14:paraId="25B78D4A"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D7365">
        <w:rPr>
          <w:rFonts w:eastAsia="SimSun"/>
          <w:sz w:val="20"/>
          <w:lang w:val="en-GB"/>
        </w:rPr>
        <w:t>–</w:t>
      </w:r>
      <w:r w:rsidRPr="000D7365">
        <w:rPr>
          <w:rFonts w:eastAsia="SimSun"/>
          <w:sz w:val="20"/>
          <w:lang w:val="en-GB"/>
        </w:rPr>
        <w:tab/>
        <w:t>The bitstream ends.</w:t>
      </w:r>
    </w:p>
    <w:p w14:paraId="0DB42860"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GB"/>
        </w:rPr>
      </w:pPr>
      <w:r w:rsidRPr="000D7365">
        <w:rPr>
          <w:rFonts w:eastAsia="SimSun"/>
          <w:sz w:val="20"/>
          <w:lang w:val="en-GB"/>
        </w:rPr>
        <w:t>–</w:t>
      </w:r>
      <w:r w:rsidRPr="000D7365">
        <w:rPr>
          <w:rFonts w:eastAsia="SimSun"/>
          <w:sz w:val="20"/>
          <w:lang w:val="en-GB"/>
        </w:rPr>
        <w:tab/>
        <w:t>A picture in the current layer in an AU associated with an Exif metadata SEI message is output that follows the current picture in output order.</w:t>
      </w:r>
    </w:p>
    <w:p w14:paraId="537DB235" w14:textId="77777777" w:rsidR="000D7365" w:rsidRPr="000D7365" w:rsidRDefault="000D7365" w:rsidP="000D7365">
      <w:pPr>
        <w:rPr>
          <w:rFonts w:eastAsia="SimSun"/>
          <w:sz w:val="20"/>
        </w:rPr>
      </w:pPr>
      <w:proofErr w:type="spellStart"/>
      <w:r w:rsidRPr="000D7365">
        <w:rPr>
          <w:rFonts w:eastAsia="SimSun"/>
          <w:b/>
          <w:bCs/>
          <w:sz w:val="20"/>
        </w:rPr>
        <w:t>ifm_num_metadata_payloads</w:t>
      </w:r>
      <w:proofErr w:type="spellEnd"/>
      <w:r w:rsidRPr="000D7365">
        <w:rPr>
          <w:rFonts w:eastAsia="SimSun"/>
          <w:b/>
          <w:bCs/>
          <w:sz w:val="20"/>
        </w:rPr>
        <w:t xml:space="preserve"> </w:t>
      </w:r>
      <w:proofErr w:type="gramStart"/>
      <w:r w:rsidRPr="000D7365">
        <w:rPr>
          <w:rFonts w:eastAsia="SimSun"/>
          <w:sz w:val="20"/>
        </w:rPr>
        <w:t>indicates</w:t>
      </w:r>
      <w:proofErr w:type="gramEnd"/>
      <w:r w:rsidRPr="000D7365">
        <w:rPr>
          <w:rFonts w:eastAsia="SimSun"/>
          <w:sz w:val="20"/>
        </w:rPr>
        <w:t xml:space="preserve"> the number of metadata payloads that follow.</w:t>
      </w:r>
    </w:p>
    <w:p w14:paraId="182A7219" w14:textId="77777777" w:rsidR="000D7365" w:rsidRPr="000D7365" w:rsidRDefault="000D7365" w:rsidP="000D7365">
      <w:pPr>
        <w:rPr>
          <w:rFonts w:eastAsia="SimSun"/>
          <w:sz w:val="20"/>
        </w:rPr>
      </w:pPr>
      <w:proofErr w:type="spellStart"/>
      <w:r w:rsidRPr="000D7365">
        <w:rPr>
          <w:rFonts w:eastAsia="SimSun"/>
          <w:b/>
          <w:bCs/>
          <w:sz w:val="20"/>
        </w:rPr>
        <w:t>ifm_bit_equal_to_zero</w:t>
      </w:r>
      <w:proofErr w:type="spellEnd"/>
      <w:r w:rsidRPr="000D7365">
        <w:rPr>
          <w:rFonts w:eastAsia="SimSun"/>
          <w:bCs/>
          <w:sz w:val="20"/>
        </w:rPr>
        <w:t xml:space="preserve"> </w:t>
      </w:r>
      <w:r w:rsidRPr="000D7365">
        <w:rPr>
          <w:rFonts w:eastAsia="SimSun"/>
          <w:sz w:val="20"/>
        </w:rPr>
        <w:t>shall be equal to zero.</w:t>
      </w:r>
    </w:p>
    <w:p w14:paraId="2F67F091" w14:textId="77777777" w:rsidR="000D7365" w:rsidRPr="000D7365" w:rsidRDefault="000D7365" w:rsidP="000D7365">
      <w:pPr>
        <w:rPr>
          <w:rFonts w:eastAsia="SimSun"/>
          <w:noProof/>
          <w:sz w:val="20"/>
          <w:szCs w:val="18"/>
          <w:lang w:val="en-CA"/>
        </w:rPr>
      </w:pPr>
      <w:proofErr w:type="spellStart"/>
      <w:r w:rsidRPr="000D7365">
        <w:rPr>
          <w:rFonts w:eastAsia="SimSun"/>
          <w:b/>
          <w:bCs/>
          <w:sz w:val="20"/>
        </w:rPr>
        <w:t>ifm_type_</w:t>
      </w:r>
      <w:proofErr w:type="gramStart"/>
      <w:r w:rsidRPr="000D7365">
        <w:rPr>
          <w:rFonts w:eastAsia="SimSun"/>
          <w:b/>
          <w:bCs/>
          <w:sz w:val="20"/>
        </w:rPr>
        <w:t>id</w:t>
      </w:r>
      <w:proofErr w:type="spellEnd"/>
      <w:r w:rsidRPr="000D7365">
        <w:rPr>
          <w:rFonts w:eastAsia="SimSun"/>
          <w:sz w:val="20"/>
        </w:rPr>
        <w:t>[</w:t>
      </w:r>
      <w:proofErr w:type="gramEnd"/>
      <w:r w:rsidRPr="000D7365">
        <w:rPr>
          <w:rFonts w:eastAsia="SimSun"/>
          <w:sz w:val="20"/>
        </w:rPr>
        <w:t xml:space="preserve"> </w:t>
      </w:r>
      <w:proofErr w:type="spellStart"/>
      <w:r w:rsidRPr="000D7365">
        <w:rPr>
          <w:rFonts w:eastAsia="SimSun"/>
          <w:sz w:val="20"/>
        </w:rPr>
        <w:t>i</w:t>
      </w:r>
      <w:proofErr w:type="spellEnd"/>
      <w:r w:rsidRPr="000D7365">
        <w:rPr>
          <w:rFonts w:eastAsia="SimSun"/>
          <w:sz w:val="20"/>
        </w:rPr>
        <w:t xml:space="preserve"> ]</w:t>
      </w:r>
      <w:r w:rsidRPr="000D7365">
        <w:rPr>
          <w:rFonts w:eastAsia="SimSun"/>
          <w:b/>
          <w:bCs/>
          <w:sz w:val="20"/>
        </w:rPr>
        <w:t xml:space="preserve"> </w:t>
      </w:r>
      <w:r w:rsidRPr="000D7365">
        <w:rPr>
          <w:rFonts w:eastAsia="SimSun"/>
          <w:sz w:val="20"/>
        </w:rPr>
        <w:t>indicates the type of the metadata payload as defined in Table xx.</w:t>
      </w:r>
    </w:p>
    <w:p w14:paraId="4184A917" w14:textId="77777777" w:rsidR="000D7365" w:rsidRPr="000D7365" w:rsidRDefault="000D7365" w:rsidP="000D73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bookmarkStart w:id="374" w:name="_Hlk161921920"/>
      <w:r w:rsidRPr="000D7365">
        <w:rPr>
          <w:rFonts w:eastAsia="SimSun"/>
          <w:b/>
          <w:sz w:val="20"/>
          <w:lang w:val="en-CA"/>
        </w:rPr>
        <w:t xml:space="preserve">Table xx – Definition of </w:t>
      </w:r>
      <w:proofErr w:type="spellStart"/>
      <w:r w:rsidRPr="000D7365">
        <w:rPr>
          <w:rFonts w:eastAsia="SimSun"/>
          <w:b/>
          <w:sz w:val="20"/>
          <w:lang w:val="en-CA"/>
        </w:rPr>
        <w:t>ifm_type_</w:t>
      </w:r>
      <w:proofErr w:type="gramStart"/>
      <w:r w:rsidRPr="000D7365">
        <w:rPr>
          <w:rFonts w:eastAsia="SimSun"/>
          <w:b/>
          <w:sz w:val="20"/>
          <w:lang w:val="en-CA"/>
        </w:rPr>
        <w:t>id</w:t>
      </w:r>
      <w:proofErr w:type="spellEnd"/>
      <w:r w:rsidRPr="000D7365">
        <w:rPr>
          <w:rFonts w:eastAsia="SimSun"/>
          <w:b/>
          <w:sz w:val="20"/>
          <w:lang w:val="en-CA"/>
        </w:rPr>
        <w:t>[</w:t>
      </w:r>
      <w:proofErr w:type="gramEnd"/>
      <w:r w:rsidRPr="000D7365">
        <w:rPr>
          <w:rFonts w:eastAsia="SimSun"/>
          <w:b/>
          <w:sz w:val="20"/>
          <w:lang w:val="en-CA"/>
        </w:rPr>
        <w:t xml:space="preserve"> </w:t>
      </w:r>
      <w:proofErr w:type="spellStart"/>
      <w:r w:rsidRPr="000D7365">
        <w:rPr>
          <w:rFonts w:eastAsia="SimSun"/>
          <w:b/>
          <w:sz w:val="20"/>
          <w:lang w:val="en-CA"/>
        </w:rPr>
        <w:t>i</w:t>
      </w:r>
      <w:proofErr w:type="spellEnd"/>
      <w:r w:rsidRPr="000D7365">
        <w:rPr>
          <w:rFonts w:eastAsia="SimSun"/>
          <w:b/>
          <w:sz w:val="20"/>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0D7365" w:rsidRPr="000D7365" w14:paraId="48FD87F7" w14:textId="77777777" w:rsidTr="00CF2FC4">
        <w:trPr>
          <w:jc w:val="center"/>
        </w:trPr>
        <w:tc>
          <w:tcPr>
            <w:tcW w:w="1555" w:type="dxa"/>
          </w:tcPr>
          <w:p w14:paraId="1957BCF6"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Value</w:t>
            </w:r>
          </w:p>
        </w:tc>
        <w:tc>
          <w:tcPr>
            <w:tcW w:w="7796" w:type="dxa"/>
          </w:tcPr>
          <w:p w14:paraId="55F8E888"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Interpretation</w:t>
            </w:r>
          </w:p>
        </w:tc>
      </w:tr>
      <w:tr w:rsidR="000D7365" w:rsidRPr="000D7365" w14:paraId="425EC09B" w14:textId="77777777" w:rsidTr="00CF2FC4">
        <w:trPr>
          <w:jc w:val="center"/>
        </w:trPr>
        <w:tc>
          <w:tcPr>
            <w:tcW w:w="1555" w:type="dxa"/>
            <w:vAlign w:val="center"/>
          </w:tcPr>
          <w:p w14:paraId="4155F169"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0</w:t>
            </w:r>
          </w:p>
        </w:tc>
        <w:tc>
          <w:tcPr>
            <w:tcW w:w="7796" w:type="dxa"/>
            <w:vAlign w:val="center"/>
          </w:tcPr>
          <w:p w14:paraId="191B2B74"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 xml:space="preserve">Exif metadata </w:t>
            </w:r>
            <w:r w:rsidRPr="000D7365">
              <w:rPr>
                <w:rFonts w:eastAsia="SimSun"/>
                <w:strike/>
                <w:sz w:val="18"/>
                <w:szCs w:val="22"/>
                <w:highlight w:val="yellow"/>
                <w:lang w:val="en-CA"/>
              </w:rPr>
              <w:t>as specified by (Ed Note: awaiting conclusion of ITU A.5 and A.4 processes)</w:t>
            </w:r>
          </w:p>
        </w:tc>
      </w:tr>
      <w:tr w:rsidR="000D7365" w:rsidRPr="000D7365" w14:paraId="750E5320" w14:textId="77777777" w:rsidTr="00CF2FC4">
        <w:trPr>
          <w:jc w:val="center"/>
        </w:trPr>
        <w:tc>
          <w:tcPr>
            <w:tcW w:w="1555" w:type="dxa"/>
            <w:vAlign w:val="center"/>
          </w:tcPr>
          <w:p w14:paraId="480FCE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1</w:t>
            </w:r>
          </w:p>
        </w:tc>
        <w:tc>
          <w:tcPr>
            <w:tcW w:w="7796" w:type="dxa"/>
            <w:vAlign w:val="center"/>
          </w:tcPr>
          <w:p w14:paraId="216D3170"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 xml:space="preserve">JFIF metadata from one or more concatenated JFIF segments as specified in ITU-T Recommendation T.871 | International Standard ISO/IEC 10918-5 </w:t>
            </w:r>
          </w:p>
        </w:tc>
      </w:tr>
      <w:tr w:rsidR="000D7365" w:rsidRPr="000D7365" w14:paraId="44E40442" w14:textId="77777777" w:rsidTr="00CF2FC4">
        <w:trPr>
          <w:jc w:val="center"/>
        </w:trPr>
        <w:tc>
          <w:tcPr>
            <w:tcW w:w="1555" w:type="dxa"/>
            <w:vAlign w:val="center"/>
          </w:tcPr>
          <w:p w14:paraId="4197F0BB"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2</w:t>
            </w:r>
          </w:p>
        </w:tc>
        <w:tc>
          <w:tcPr>
            <w:tcW w:w="7796" w:type="dxa"/>
            <w:vAlign w:val="center"/>
          </w:tcPr>
          <w:p w14:paraId="7CFB04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one or more JFIF extension markers as specified in ITU-T Recommendation T.871 | International Standard ISO/IEC 10918-5</w:t>
            </w:r>
          </w:p>
        </w:tc>
      </w:tr>
      <w:tr w:rsidR="000D7365" w:rsidRPr="000D7365" w14:paraId="0571CD32" w14:textId="77777777" w:rsidTr="00CF2FC4">
        <w:trPr>
          <w:jc w:val="center"/>
        </w:trPr>
        <w:tc>
          <w:tcPr>
            <w:tcW w:w="1555" w:type="dxa"/>
            <w:vAlign w:val="center"/>
          </w:tcPr>
          <w:p w14:paraId="7A843E1A"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3</w:t>
            </w:r>
          </w:p>
        </w:tc>
        <w:tc>
          <w:tcPr>
            <w:tcW w:w="7796" w:type="dxa"/>
            <w:vAlign w:val="center"/>
          </w:tcPr>
          <w:p w14:paraId="3E4F5B63"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first JFIF marker found following the start of the image as specified in ITU-T Recommendation T.871 | International Standard ISO/IEC 10918-5</w:t>
            </w:r>
          </w:p>
        </w:tc>
      </w:tr>
      <w:tr w:rsidR="000D7365" w:rsidRPr="000D7365" w14:paraId="337D0CA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D99DAD"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lastRenderedPageBreak/>
              <w:t>4</w:t>
            </w:r>
          </w:p>
        </w:tc>
        <w:tc>
          <w:tcPr>
            <w:tcW w:w="7796" w:type="dxa"/>
            <w:tcBorders>
              <w:top w:val="single" w:sz="4" w:space="0" w:color="auto"/>
              <w:left w:val="single" w:sz="4" w:space="0" w:color="auto"/>
              <w:bottom w:val="single" w:sz="4" w:space="0" w:color="auto"/>
              <w:right w:val="single" w:sz="4" w:space="0" w:color="auto"/>
            </w:tcBorders>
            <w:vAlign w:val="center"/>
          </w:tcPr>
          <w:p w14:paraId="2C82DDA0" w14:textId="77777777" w:rsidR="000D7365" w:rsidRPr="000D7365" w:rsidRDefault="000D7365" w:rsidP="000D7365">
            <w:pPr>
              <w:spacing w:before="0"/>
              <w:rPr>
                <w:rFonts w:eastAsia="SimSun"/>
                <w:sz w:val="18"/>
                <w:szCs w:val="18"/>
                <w:lang w:val="en-CA"/>
              </w:rPr>
            </w:pPr>
            <w:r w:rsidRPr="000D7365">
              <w:rPr>
                <w:rFonts w:eastAsia="SimSun"/>
                <w:sz w:val="18"/>
                <w:szCs w:val="22"/>
                <w:lang w:val="en-CA"/>
              </w:rPr>
              <w:t xml:space="preserve">XMP metadata as specified in </w:t>
            </w:r>
            <w:r w:rsidRPr="000D7365">
              <w:rPr>
                <w:rFonts w:eastAsia="SimSun"/>
                <w:sz w:val="18"/>
                <w:szCs w:val="18"/>
                <w:lang w:val="en-CA"/>
              </w:rPr>
              <w:t>ISO 16684-1: Graphic Technology</w:t>
            </w:r>
            <w:r w:rsidRPr="000D7365">
              <w:rPr>
                <w:rFonts w:eastAsia="SimSun"/>
                <w:sz w:val="18"/>
                <w:szCs w:val="18"/>
              </w:rPr>
              <w:t xml:space="preserve"> – Extensible metadata platform (XMP) specification– Part 1 Data model, serialization and core properties. Or </w:t>
            </w:r>
            <w:r w:rsidRPr="000D7365">
              <w:rPr>
                <w:rFonts w:eastAsia="SimSun"/>
                <w:sz w:val="18"/>
                <w:szCs w:val="18"/>
                <w:lang w:val="en-CA"/>
              </w:rPr>
              <w:t>ISO 16684-3: Graphic Technology</w:t>
            </w:r>
            <w:r w:rsidRPr="000D7365">
              <w:rPr>
                <w:rFonts w:eastAsia="SimSun"/>
                <w:sz w:val="18"/>
                <w:szCs w:val="18"/>
              </w:rPr>
              <w:t xml:space="preserve"> – Extensible metadata platform (XMP) specification – Part 3 JSON-LD serialization of XMP.</w:t>
            </w:r>
          </w:p>
        </w:tc>
      </w:tr>
      <w:tr w:rsidR="000D7365" w:rsidRPr="000D7365" w14:paraId="3AD87839"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5A5D98"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28C579A5" w14:textId="77777777" w:rsidR="000D7365" w:rsidRPr="000D7365" w:rsidRDefault="000D7365" w:rsidP="000D7365">
            <w:pPr>
              <w:spacing w:before="0"/>
              <w:rPr>
                <w:rFonts w:eastAsia="SimSun"/>
                <w:sz w:val="18"/>
                <w:szCs w:val="22"/>
                <w:lang w:val="en-CA"/>
              </w:rPr>
            </w:pPr>
            <w:r w:rsidRPr="000D7365">
              <w:rPr>
                <w:rFonts w:eastAsia="SimSun"/>
                <w:sz w:val="18"/>
                <w:szCs w:val="22"/>
                <w:lang w:val="en-CA"/>
              </w:rPr>
              <w:t>ICC profile as specified in 15076-1, 15076-2, or 20677</w:t>
            </w:r>
          </w:p>
        </w:tc>
      </w:tr>
      <w:tr w:rsidR="004A0A75" w:rsidRPr="0083695E" w14:paraId="568A9106"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46D5A" w14:textId="77777777" w:rsidR="004A0A75" w:rsidRPr="004A0A75" w:rsidRDefault="004A0A75" w:rsidP="00CF2F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highlight w:val="yellow"/>
                <w:lang w:val="en-CA"/>
              </w:rPr>
            </w:pPr>
            <w:r w:rsidRPr="004A0A75">
              <w:rPr>
                <w:sz w:val="18"/>
                <w:highlight w:val="yellow"/>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8A3FF6B" w14:textId="77777777" w:rsidR="004A0A75" w:rsidRPr="00EC55DF" w:rsidRDefault="004A0A75" w:rsidP="00CF2FC4">
            <w:pPr>
              <w:spacing w:before="0"/>
              <w:rPr>
                <w:sz w:val="18"/>
                <w:szCs w:val="22"/>
                <w:lang w:val="en-CA"/>
              </w:rPr>
            </w:pPr>
            <w:r w:rsidRPr="004A0A75">
              <w:rPr>
                <w:sz w:val="18"/>
                <w:szCs w:val="22"/>
                <w:highlight w:val="yellow"/>
                <w:lang w:val="en-CA"/>
              </w:rPr>
              <w:t>TIFF metadata</w:t>
            </w:r>
          </w:p>
        </w:tc>
      </w:tr>
      <w:tr w:rsidR="000D7365" w:rsidRPr="000D7365" w14:paraId="6B3AEAB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88EEE9" w14:textId="783FBCE9"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trike/>
                <w:sz w:val="18"/>
                <w:highlight w:val="yellow"/>
                <w:lang w:val="en-CA"/>
              </w:rPr>
              <w:t>6</w:t>
            </w:r>
            <w:r w:rsidR="004A0A75" w:rsidRPr="004A0A75">
              <w:rPr>
                <w:rFonts w:eastAsia="SimSun"/>
                <w:sz w:val="18"/>
                <w:highlight w:val="yellow"/>
                <w:lang w:val="en-CA"/>
              </w:rPr>
              <w:t>7</w:t>
            </w:r>
            <w:r w:rsidRPr="000D7365">
              <w:rPr>
                <w:rFonts w:eastAsia="SimSun"/>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9423012"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Reserved</w:t>
            </w:r>
          </w:p>
        </w:tc>
      </w:tr>
      <w:bookmarkEnd w:id="374"/>
    </w:tbl>
    <w:p w14:paraId="4E4A856E" w14:textId="77777777" w:rsidR="000D7365" w:rsidRPr="000D7365" w:rsidRDefault="000D7365" w:rsidP="000D7365">
      <w:pPr>
        <w:rPr>
          <w:rFonts w:eastAsia="SimSun"/>
          <w:noProof/>
          <w:sz w:val="20"/>
          <w:szCs w:val="18"/>
          <w:lang w:val="en-CA"/>
        </w:rPr>
      </w:pPr>
    </w:p>
    <w:p w14:paraId="1BEDB3FD" w14:textId="6C00A38B" w:rsidR="000D7365" w:rsidRPr="000D7365" w:rsidRDefault="000D7365" w:rsidP="000D7365">
      <w:pPr>
        <w:rPr>
          <w:rFonts w:eastAsia="SimSun"/>
          <w:sz w:val="20"/>
          <w:szCs w:val="22"/>
          <w:lang w:val="en-CA"/>
        </w:rPr>
      </w:pPr>
      <w:r w:rsidRPr="000D7365">
        <w:rPr>
          <w:rFonts w:eastAsia="SimSun"/>
          <w:noProof/>
          <w:sz w:val="20"/>
          <w:szCs w:val="18"/>
          <w:lang w:val="en-CA"/>
        </w:rPr>
        <w:t xml:space="preserve">When ifm_type_id[ i ] is equal to 0, the following image metadata payload is </w:t>
      </w:r>
      <w:r w:rsidRPr="000D7365">
        <w:rPr>
          <w:rFonts w:eastAsia="SimSun"/>
          <w:sz w:val="20"/>
          <w:szCs w:val="22"/>
          <w:lang w:val="en-CA"/>
        </w:rPr>
        <w:t>Exchangeable Image File (</w:t>
      </w:r>
      <w:proofErr w:type="gramStart"/>
      <w:r w:rsidRPr="000D7365">
        <w:rPr>
          <w:rFonts w:eastAsia="SimSun"/>
          <w:sz w:val="20"/>
          <w:szCs w:val="22"/>
          <w:lang w:val="en-CA"/>
        </w:rPr>
        <w:t xml:space="preserve">Exif) </w:t>
      </w:r>
      <w:r w:rsidRPr="000D7365">
        <w:rPr>
          <w:rFonts w:eastAsia="SimSun"/>
          <w:noProof/>
          <w:sz w:val="20"/>
          <w:szCs w:val="18"/>
          <w:lang w:val="en-CA"/>
        </w:rPr>
        <w:t xml:space="preserve"> </w:t>
      </w:r>
      <w:r w:rsidRPr="000D7365">
        <w:rPr>
          <w:rFonts w:eastAsia="SimSun"/>
          <w:strike/>
          <w:sz w:val="20"/>
          <w:szCs w:val="24"/>
          <w:highlight w:val="yellow"/>
          <w:lang w:val="en-CA"/>
        </w:rPr>
        <w:t>metadata</w:t>
      </w:r>
      <w:proofErr w:type="gramEnd"/>
      <w:r w:rsidR="00E233FC" w:rsidRPr="00E233FC">
        <w:t xml:space="preserve"> </w:t>
      </w:r>
      <w:r w:rsidR="00E233FC" w:rsidRPr="00E233FC">
        <w:rPr>
          <w:rFonts w:eastAsia="SimSun"/>
          <w:sz w:val="20"/>
          <w:szCs w:val="22"/>
          <w:highlight w:val="yellow"/>
          <w:lang w:val="en-CA"/>
        </w:rPr>
        <w:t>attribute information: a TIFF data structure compliant with TIFF revision 6.0, that shall contain a tag with id 0x8769 (</w:t>
      </w:r>
      <w:proofErr w:type="spellStart"/>
      <w:r w:rsidR="00E233FC" w:rsidRPr="00E233FC">
        <w:rPr>
          <w:rFonts w:eastAsia="SimSun"/>
          <w:sz w:val="20"/>
          <w:szCs w:val="22"/>
          <w:highlight w:val="yellow"/>
          <w:lang w:val="en-CA"/>
        </w:rPr>
        <w:t>ExifTag</w:t>
      </w:r>
      <w:proofErr w:type="spellEnd"/>
      <w:r w:rsidR="00E233FC" w:rsidRPr="00E233FC">
        <w:rPr>
          <w:rFonts w:eastAsia="SimSun"/>
          <w:sz w:val="20"/>
          <w:szCs w:val="22"/>
          <w:highlight w:val="yellow"/>
          <w:lang w:val="en-CA"/>
        </w:rPr>
        <w:t>)</w:t>
      </w:r>
      <w:r w:rsidR="00E233FC" w:rsidRPr="00E233FC">
        <w:rPr>
          <w:rFonts w:eastAsia="SimSun"/>
          <w:sz w:val="20"/>
          <w:szCs w:val="22"/>
          <w:lang w:val="en-CA"/>
        </w:rPr>
        <w:t>.</w:t>
      </w:r>
      <w:r w:rsidRPr="000D7365">
        <w:rPr>
          <w:rFonts w:eastAsia="SimSun"/>
          <w:noProof/>
          <w:sz w:val="20"/>
          <w:szCs w:val="18"/>
          <w:lang w:val="en-CA"/>
        </w:rPr>
        <w:t xml:space="preserve"> </w:t>
      </w:r>
      <w:r w:rsidRPr="000D7365">
        <w:rPr>
          <w:rFonts w:eastAsia="SimSun"/>
          <w:sz w:val="20"/>
          <w:szCs w:val="22"/>
          <w:lang w:val="en-CA"/>
        </w:rPr>
        <w:t xml:space="preserve">The Exif </w:t>
      </w:r>
      <w:r w:rsidRPr="000D7365">
        <w:rPr>
          <w:rFonts w:eastAsia="SimSun"/>
          <w:strike/>
          <w:sz w:val="20"/>
          <w:szCs w:val="24"/>
          <w:highlight w:val="yellow"/>
          <w:lang w:val="en-CA"/>
        </w:rPr>
        <w:t>Format</w:t>
      </w:r>
      <w:r w:rsidRPr="000D7365">
        <w:rPr>
          <w:rFonts w:eastAsia="SimSun"/>
          <w:sz w:val="20"/>
          <w:szCs w:val="22"/>
          <w:lang w:val="en-CA"/>
        </w:rPr>
        <w:t xml:space="preserve"> </w:t>
      </w:r>
      <w:r w:rsidR="004366B6" w:rsidRPr="00E233FC">
        <w:rPr>
          <w:rFonts w:eastAsia="SimSun"/>
          <w:sz w:val="20"/>
          <w:szCs w:val="22"/>
          <w:highlight w:val="yellow"/>
          <w:lang w:val="en-CA"/>
        </w:rPr>
        <w:t>attribute information</w:t>
      </w:r>
      <w:r w:rsidR="004366B6" w:rsidRPr="000D7365">
        <w:rPr>
          <w:rFonts w:eastAsia="SimSun"/>
          <w:sz w:val="20"/>
          <w:szCs w:val="22"/>
          <w:lang w:val="en-CA"/>
        </w:rPr>
        <w:t xml:space="preserve"> </w:t>
      </w:r>
      <w:r w:rsidRPr="000D7365">
        <w:rPr>
          <w:rFonts w:eastAsia="SimSun"/>
          <w:sz w:val="20"/>
          <w:szCs w:val="22"/>
          <w:lang w:val="en-CA"/>
        </w:rPr>
        <w:t xml:space="preserve">for digital still cameras </w:t>
      </w:r>
      <w:proofErr w:type="gramStart"/>
      <w:r w:rsidRPr="000D7365">
        <w:rPr>
          <w:rFonts w:eastAsia="SimSun"/>
          <w:sz w:val="20"/>
          <w:szCs w:val="22"/>
          <w:lang w:val="en-CA"/>
        </w:rPr>
        <w:t>includes</w:t>
      </w:r>
      <w:proofErr w:type="gramEnd"/>
      <w:r w:rsidRPr="000D7365">
        <w:rPr>
          <w:rFonts w:eastAsia="SimSun"/>
          <w:sz w:val="20"/>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091EC163" w14:textId="1D0AFC53" w:rsidR="000D7365" w:rsidRPr="000D7365" w:rsidRDefault="000D7365" w:rsidP="000D7365">
      <w:pPr>
        <w:rPr>
          <w:rFonts w:eastAsia="SimSun"/>
          <w:noProof/>
          <w:sz w:val="20"/>
          <w:lang w:val="en-CA"/>
        </w:rPr>
      </w:pPr>
      <w:r w:rsidRPr="000D7365">
        <w:rPr>
          <w:rFonts w:eastAsia="SimSun"/>
          <w:noProof/>
          <w:sz w:val="20"/>
          <w:lang w:val="en-CA"/>
        </w:rPr>
        <w:t xml:space="preserve">Note: </w:t>
      </w:r>
      <w:r w:rsidR="00FB2E89" w:rsidRPr="00FB2E89">
        <w:rPr>
          <w:rFonts w:eastAsia="SimSun"/>
          <w:sz w:val="20"/>
          <w:szCs w:val="22"/>
          <w:highlight w:val="yellow"/>
          <w:lang w:val="en-CA"/>
        </w:rPr>
        <w:t xml:space="preserve">the specific set of TIFF tags </w:t>
      </w:r>
      <w:r w:rsidR="00FB2E89" w:rsidRPr="00AB358C">
        <w:rPr>
          <w:rFonts w:eastAsia="SimSun"/>
          <w:sz w:val="20"/>
          <w:szCs w:val="22"/>
          <w:highlight w:val="yellow"/>
          <w:lang w:val="en-CA"/>
        </w:rPr>
        <w:t>making</w:t>
      </w:r>
      <w:r w:rsidR="00FB2E89" w:rsidRPr="00AB358C">
        <w:rPr>
          <w:rFonts w:eastAsia="SimSun"/>
          <w:noProof/>
          <w:sz w:val="20"/>
          <w:highlight w:val="yellow"/>
          <w:lang w:val="en-CA"/>
        </w:rPr>
        <w:t xml:space="preserve"> the</w:t>
      </w:r>
      <w:r w:rsidR="00FB2E89" w:rsidRPr="00FB2E89">
        <w:rPr>
          <w:rFonts w:eastAsia="SimSun"/>
          <w:noProof/>
          <w:sz w:val="20"/>
          <w:lang w:val="en-CA"/>
        </w:rPr>
        <w:t xml:space="preserve"> </w:t>
      </w:r>
      <w:r w:rsidRPr="000D7365">
        <w:rPr>
          <w:rFonts w:eastAsia="SimSun"/>
          <w:noProof/>
          <w:sz w:val="20"/>
          <w:lang w:val="en-CA"/>
        </w:rPr>
        <w:t xml:space="preserve">Exif metadata </w:t>
      </w:r>
      <w:r w:rsidRPr="000D7365">
        <w:rPr>
          <w:rFonts w:eastAsia="SimSun"/>
          <w:noProof/>
          <w:sz w:val="20"/>
          <w:highlight w:val="yellow"/>
          <w:lang w:val="en-CA"/>
        </w:rPr>
        <w:t xml:space="preserve">is </w:t>
      </w:r>
      <w:r w:rsidR="004F4FDB" w:rsidRPr="004F4FDB">
        <w:rPr>
          <w:rFonts w:eastAsia="SimSun"/>
          <w:noProof/>
          <w:sz w:val="20"/>
          <w:highlight w:val="yellow"/>
          <w:lang w:val="en-CA"/>
        </w:rPr>
        <w:t xml:space="preserve">expected to be compliant with </w:t>
      </w:r>
      <w:ins w:id="375" w:author="Philippe de Lagrange" w:date="2024-11-05T15:20:00Z" w16du:dateUtc="2024-11-05T14:20:00Z">
        <w:r w:rsidR="00DC588D">
          <w:rPr>
            <w:rFonts w:eastAsia="SimSun"/>
            <w:noProof/>
            <w:sz w:val="20"/>
            <w:highlight w:val="yellow"/>
            <w:lang w:val="en-CA"/>
          </w:rPr>
          <w:t>attr</w:t>
        </w:r>
      </w:ins>
      <w:ins w:id="376" w:author="Philippe de Lagrange" w:date="2024-11-05T15:29:00Z" w16du:dateUtc="2024-11-05T14:29:00Z">
        <w:r w:rsidR="00124FDF">
          <w:rPr>
            <w:rFonts w:eastAsia="SimSun"/>
            <w:noProof/>
            <w:sz w:val="20"/>
            <w:highlight w:val="yellow"/>
            <w:lang w:val="en-CA"/>
          </w:rPr>
          <w:t>i</w:t>
        </w:r>
      </w:ins>
      <w:ins w:id="377" w:author="Philippe de Lagrange" w:date="2024-11-05T15:20:00Z" w16du:dateUtc="2024-11-05T14:20:00Z">
        <w:r w:rsidR="00DC588D">
          <w:rPr>
            <w:rFonts w:eastAsia="SimSun"/>
            <w:noProof/>
            <w:sz w:val="20"/>
            <w:highlight w:val="yellow"/>
            <w:lang w:val="en-CA"/>
          </w:rPr>
          <w:t xml:space="preserve">bute information in </w:t>
        </w:r>
      </w:ins>
      <w:r w:rsidR="004F4FDB" w:rsidRPr="004F4FDB">
        <w:rPr>
          <w:rFonts w:eastAsia="SimSun"/>
          <w:noProof/>
          <w:sz w:val="20"/>
          <w:highlight w:val="yellow"/>
          <w:lang w:val="en-CA"/>
        </w:rPr>
        <w:t>an existing Exif specification</w:t>
      </w:r>
      <w:r w:rsidR="00ED157B">
        <w:rPr>
          <w:rFonts w:eastAsia="SimSun"/>
          <w:noProof/>
          <w:sz w:val="20"/>
          <w:lang w:val="en-CA"/>
        </w:rPr>
        <w:t xml:space="preserve"> </w:t>
      </w:r>
      <w:r w:rsidRPr="000D7365">
        <w:rPr>
          <w:rFonts w:eastAsia="SimSun"/>
          <w:strike/>
          <w:sz w:val="20"/>
          <w:szCs w:val="24"/>
          <w:highlight w:val="yellow"/>
          <w:lang w:val="en-CA"/>
        </w:rPr>
        <w:t>specified by any of the Exchangeable image file (Exif) format for digital still cameras standards developed jointly by the Camera &amp; Imaging Products Association (CIPA) and the Japan Electronics and Information Technology Industries Association (JEITA)</w:t>
      </w:r>
      <w:r w:rsidRPr="000D7365">
        <w:rPr>
          <w:rFonts w:eastAsia="SimSun"/>
          <w:sz w:val="20"/>
        </w:rPr>
        <w:t xml:space="preserve">, </w:t>
      </w:r>
      <w:r w:rsidRPr="000D7365">
        <w:rPr>
          <w:rFonts w:eastAsia="SimSun"/>
          <w:noProof/>
          <w:sz w:val="20"/>
          <w:lang w:val="en-CA"/>
        </w:rPr>
        <w:t>for the associated video source pictures prior to encoding, e.g., for camera-captured content. To date, there are mul</w:t>
      </w:r>
      <w:r w:rsidR="00CA01FC" w:rsidRPr="00CA01FC">
        <w:rPr>
          <w:rFonts w:eastAsia="SimSun"/>
          <w:noProof/>
          <w:sz w:val="20"/>
          <w:highlight w:val="yellow"/>
          <w:lang w:val="en-CA"/>
        </w:rPr>
        <w:t>i</w:t>
      </w:r>
      <w:r w:rsidRPr="000D7365">
        <w:rPr>
          <w:rFonts w:eastAsia="SimSun"/>
          <w:noProof/>
          <w:sz w:val="20"/>
          <w:lang w:val="en-CA"/>
        </w:rPr>
        <w:t>tple versions of Exif deployed, each with its own indicator to signal the version number in use.</w:t>
      </w:r>
      <w:r w:rsidR="00A340FB">
        <w:rPr>
          <w:rFonts w:eastAsia="SimSun"/>
          <w:noProof/>
          <w:sz w:val="20"/>
          <w:lang w:val="en-CA"/>
        </w:rPr>
        <w:t xml:space="preserve"> </w:t>
      </w:r>
      <w:r w:rsidR="00A340FB" w:rsidRPr="00A340FB">
        <w:rPr>
          <w:rFonts w:eastAsia="SimSun"/>
          <w:noProof/>
          <w:sz w:val="20"/>
          <w:highlight w:val="yellow"/>
          <w:lang w:val="en-CA"/>
        </w:rPr>
        <w:t>The compliance with an Exif specification is out of scope of this document.</w:t>
      </w:r>
    </w:p>
    <w:p w14:paraId="7BEDA996" w14:textId="77777777" w:rsidR="000D7365" w:rsidRPr="000D7365" w:rsidRDefault="000D7365" w:rsidP="000D7365">
      <w:pPr>
        <w:rPr>
          <w:rFonts w:eastAsia="SimSun"/>
          <w:dstrike/>
          <w:sz w:val="20"/>
          <w:lang w:val="en-GB"/>
        </w:rPr>
      </w:pPr>
      <w:r w:rsidRPr="000D7365">
        <w:rPr>
          <w:rFonts w:eastAsia="SimSun"/>
          <w:dstrike/>
          <w:sz w:val="20"/>
          <w:lang w:val="en-GB"/>
        </w:rPr>
        <w:t>[</w:t>
      </w:r>
      <w:r w:rsidRPr="000D7365">
        <w:rPr>
          <w:rFonts w:eastAsia="SimSun"/>
          <w:dstrike/>
          <w:sz w:val="20"/>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75CF44AE" w14:textId="77777777" w:rsidR="005A08DB" w:rsidRDefault="005A08DB" w:rsidP="000D7365">
      <w:pPr>
        <w:rPr>
          <w:rFonts w:eastAsia="SimSun"/>
          <w:noProof/>
          <w:sz w:val="20"/>
          <w:szCs w:val="18"/>
          <w:lang w:val="en-CA"/>
        </w:rPr>
      </w:pPr>
      <w:r>
        <w:rPr>
          <w:rFonts w:eastAsia="SimSun"/>
          <w:noProof/>
          <w:sz w:val="20"/>
          <w:szCs w:val="18"/>
          <w:lang w:val="en-CA"/>
        </w:rPr>
        <w:t>…</w:t>
      </w:r>
    </w:p>
    <w:p w14:paraId="4D2546CF" w14:textId="77777777" w:rsidR="005A08DB" w:rsidRPr="005A08DB" w:rsidRDefault="005A08DB" w:rsidP="005A08DB">
      <w:pPr>
        <w:keepNext/>
        <w:tabs>
          <w:tab w:val="left" w:pos="794"/>
          <w:tab w:val="left" w:pos="1191"/>
          <w:tab w:val="left" w:pos="1588"/>
          <w:tab w:val="left" w:pos="1985"/>
        </w:tabs>
        <w:spacing w:before="240" w:after="113"/>
        <w:jc w:val="center"/>
        <w:rPr>
          <w:rFonts w:eastAsia="SimSun"/>
          <w:b/>
          <w:sz w:val="20"/>
          <w:lang w:val="en-CA"/>
        </w:rPr>
      </w:pPr>
      <w:r w:rsidRPr="005A08DB">
        <w:rPr>
          <w:rFonts w:eastAsia="SimSun"/>
          <w:b/>
          <w:sz w:val="20"/>
          <w:lang w:val="en-CA"/>
        </w:rPr>
        <w:t>Table </w:t>
      </w:r>
      <w:proofErr w:type="spellStart"/>
      <w:r w:rsidRPr="005A08DB">
        <w:rPr>
          <w:rFonts w:eastAsia="SimSun"/>
          <w:b/>
          <w:sz w:val="20"/>
          <w:lang w:val="en-CA"/>
        </w:rPr>
        <w:t>zz</w:t>
      </w:r>
      <w:proofErr w:type="spellEnd"/>
      <w:r w:rsidRPr="005A08DB">
        <w:rPr>
          <w:rFonts w:eastAsia="SimSun"/>
          <w:b/>
          <w:sz w:val="20"/>
          <w:lang w:val="en-CA"/>
        </w:rPr>
        <w:t xml:space="preserve"> – ICC minor version of profile 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5A08DB" w:rsidRPr="005A08DB" w14:paraId="1B76CFD2" w14:textId="77777777" w:rsidTr="00CF2FC4">
        <w:trPr>
          <w:tblHeader/>
          <w:jc w:val="center"/>
        </w:trPr>
        <w:tc>
          <w:tcPr>
            <w:tcW w:w="1795" w:type="dxa"/>
          </w:tcPr>
          <w:p w14:paraId="2A1A477F"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proofErr w:type="spellStart"/>
            <w:r w:rsidRPr="005A08DB">
              <w:rPr>
                <w:rFonts w:eastAsia="SimSun"/>
                <w:b/>
                <w:bCs/>
                <w:sz w:val="20"/>
                <w:szCs w:val="22"/>
                <w:lang w:val="en-CA"/>
              </w:rPr>
              <w:t>ICCminorVer</w:t>
            </w:r>
            <w:proofErr w:type="spellEnd"/>
          </w:p>
        </w:tc>
        <w:tc>
          <w:tcPr>
            <w:tcW w:w="7556" w:type="dxa"/>
          </w:tcPr>
          <w:p w14:paraId="4D3593E0"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5A08DB">
              <w:rPr>
                <w:rFonts w:eastAsia="SimSun"/>
                <w:b/>
                <w:sz w:val="18"/>
                <w:lang w:val="en-CA"/>
              </w:rPr>
              <w:t>Interpretation</w:t>
            </w:r>
          </w:p>
        </w:tc>
      </w:tr>
      <w:tr w:rsidR="005A08DB" w:rsidRPr="005A08DB" w14:paraId="21854830" w14:textId="77777777" w:rsidTr="00CF2FC4">
        <w:trPr>
          <w:jc w:val="center"/>
        </w:trPr>
        <w:tc>
          <w:tcPr>
            <w:tcW w:w="1795" w:type="dxa"/>
            <w:vAlign w:val="center"/>
          </w:tcPr>
          <w:p w14:paraId="380F5DCB"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0</w:t>
            </w:r>
          </w:p>
        </w:tc>
        <w:tc>
          <w:tcPr>
            <w:tcW w:w="7556" w:type="dxa"/>
            <w:vAlign w:val="center"/>
          </w:tcPr>
          <w:p w14:paraId="408DF88E"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0 as specified in ISO 20677</w:t>
            </w:r>
          </w:p>
        </w:tc>
      </w:tr>
      <w:tr w:rsidR="005A08DB" w:rsidRPr="005A08DB" w14:paraId="0D353AAD" w14:textId="77777777" w:rsidTr="00CF2FC4">
        <w:trPr>
          <w:jc w:val="center"/>
        </w:trPr>
        <w:tc>
          <w:tcPr>
            <w:tcW w:w="1795" w:type="dxa"/>
            <w:vAlign w:val="center"/>
          </w:tcPr>
          <w:p w14:paraId="112F22CC"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2</w:t>
            </w:r>
          </w:p>
        </w:tc>
        <w:tc>
          <w:tcPr>
            <w:tcW w:w="7556" w:type="dxa"/>
            <w:vAlign w:val="center"/>
          </w:tcPr>
          <w:p w14:paraId="585698EA"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2 as specified in ISO 15076-1</w:t>
            </w:r>
          </w:p>
        </w:tc>
      </w:tr>
      <w:tr w:rsidR="005A08DB" w:rsidRPr="005A08DB" w14:paraId="19171252" w14:textId="77777777" w:rsidTr="00CF2FC4">
        <w:trPr>
          <w:jc w:val="center"/>
        </w:trPr>
        <w:tc>
          <w:tcPr>
            <w:tcW w:w="1795" w:type="dxa"/>
            <w:vAlign w:val="center"/>
          </w:tcPr>
          <w:p w14:paraId="4E18C761"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3</w:t>
            </w:r>
          </w:p>
        </w:tc>
        <w:tc>
          <w:tcPr>
            <w:tcW w:w="7556" w:type="dxa"/>
            <w:vAlign w:val="center"/>
          </w:tcPr>
          <w:p w14:paraId="27A5A77C"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3 as specified in ISO 15076-1</w:t>
            </w:r>
          </w:p>
        </w:tc>
      </w:tr>
      <w:tr w:rsidR="005A08DB" w:rsidRPr="005A08DB" w14:paraId="0CD7708F" w14:textId="77777777" w:rsidTr="00CF2FC4">
        <w:trPr>
          <w:jc w:val="center"/>
        </w:trPr>
        <w:tc>
          <w:tcPr>
            <w:tcW w:w="1795" w:type="dxa"/>
            <w:vAlign w:val="center"/>
          </w:tcPr>
          <w:p w14:paraId="25269833"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4</w:t>
            </w:r>
          </w:p>
        </w:tc>
        <w:tc>
          <w:tcPr>
            <w:tcW w:w="7556" w:type="dxa"/>
            <w:vAlign w:val="center"/>
          </w:tcPr>
          <w:p w14:paraId="54A9B025"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4 as specified in ISO 15076-2 (currently at DIS)</w:t>
            </w:r>
          </w:p>
        </w:tc>
      </w:tr>
    </w:tbl>
    <w:p w14:paraId="4005CDC1" w14:textId="77777777" w:rsidR="005A08DB" w:rsidRPr="005A08DB" w:rsidRDefault="005A08DB" w:rsidP="005A08DB">
      <w:pPr>
        <w:rPr>
          <w:rFonts w:eastAsia="SimSun"/>
          <w:sz w:val="20"/>
        </w:rPr>
      </w:pPr>
    </w:p>
    <w:p w14:paraId="43CB2498" w14:textId="3113A70B" w:rsidR="000D7365" w:rsidRDefault="00BA1F36" w:rsidP="0009728C">
      <w:pPr>
        <w:pStyle w:val="enumlev1"/>
        <w:ind w:left="0" w:firstLine="0"/>
        <w:rPr>
          <w:ins w:id="378" w:author="Philippe de Lagrange" w:date="2024-11-05T15:00:00Z" w16du:dateUtc="2024-11-05T14:00:00Z"/>
        </w:rPr>
      </w:pPr>
      <w:r w:rsidRPr="00BA1F36">
        <w:rPr>
          <w:highlight w:val="yellow"/>
        </w:rPr>
        <w:t xml:space="preserve">When </w:t>
      </w:r>
      <w:proofErr w:type="spellStart"/>
      <w:r w:rsidRPr="00BA1F36">
        <w:rPr>
          <w:highlight w:val="yellow"/>
        </w:rPr>
        <w:t>ifm_type_</w:t>
      </w:r>
      <w:proofErr w:type="gramStart"/>
      <w:r w:rsidRPr="00BA1F36">
        <w:rPr>
          <w:highlight w:val="yellow"/>
        </w:rPr>
        <w:t>id</w:t>
      </w:r>
      <w:proofErr w:type="spellEnd"/>
      <w:r w:rsidRPr="00BA1F36">
        <w:rPr>
          <w:highlight w:val="yellow"/>
        </w:rPr>
        <w:t>[</w:t>
      </w:r>
      <w:proofErr w:type="gramEnd"/>
      <w:r w:rsidRPr="00BA1F36">
        <w:rPr>
          <w:highlight w:val="yellow"/>
        </w:rPr>
        <w:t xml:space="preserve"> i ] is equal to 6, </w:t>
      </w:r>
      <w:r w:rsidRPr="00BA1F36">
        <w:rPr>
          <w:highlight w:val="yellow"/>
          <w:lang w:val="en-CA"/>
        </w:rPr>
        <w:t xml:space="preserve">the </w:t>
      </w:r>
      <w:r w:rsidRPr="00BA1F36">
        <w:rPr>
          <w:noProof/>
          <w:highlight w:val="yellow"/>
          <w:lang w:val="en-CA"/>
        </w:rPr>
        <w:t>following image format information payload is a TIFF structure compliant with TIFF revision 6.0 specification</w:t>
      </w:r>
      <w:r w:rsidRPr="00BA1F36">
        <w:rPr>
          <w:highlight w:val="yellow"/>
        </w:rPr>
        <w:t>.</w:t>
      </w:r>
    </w:p>
    <w:p w14:paraId="575CC584" w14:textId="282A0F2F" w:rsidR="008809C7" w:rsidRPr="008809C7" w:rsidRDefault="008809C7" w:rsidP="008809C7">
      <w:ins w:id="379" w:author="Philippe de Lagrange" w:date="2024-11-05T15:00:00Z" w16du:dateUtc="2024-11-05T14:00:00Z">
        <w:r>
          <w:rPr>
            <w:lang w:val="en-CA"/>
          </w:rPr>
          <w:t>[Note: reference to example specs using TIFF for metadata could be cited</w:t>
        </w:r>
      </w:ins>
      <w:ins w:id="380" w:author="Philippe de Lagrange" w:date="2024-11-05T15:01:00Z" w16du:dateUtc="2024-11-05T14:01:00Z">
        <w:r>
          <w:rPr>
            <w:lang w:val="en-CA"/>
          </w:rPr>
          <w:t xml:space="preserve"> in a note</w:t>
        </w:r>
      </w:ins>
      <w:ins w:id="381" w:author="Philippe de Lagrange" w:date="2024-11-05T15:00:00Z" w16du:dateUtc="2024-11-05T14:00:00Z">
        <w:r>
          <w:rPr>
            <w:lang w:val="en-CA"/>
          </w:rPr>
          <w:t xml:space="preserve"> as examples, like TIFF/EP (</w:t>
        </w:r>
        <w:r w:rsidRPr="007F7DC4">
          <w:t>ISO 12234-2</w:t>
        </w:r>
      </w:ins>
      <w:ins w:id="382" w:author="Philippe de Lagrange" w:date="2024-11-05T15:30:00Z" w16du:dateUtc="2024-11-05T14:30:00Z">
        <w:r w:rsidR="00124FDF">
          <w:t xml:space="preserve">, which is </w:t>
        </w:r>
        <w:r w:rsidR="00124FDF">
          <w:t>basically the ISO incarnation of Exif</w:t>
        </w:r>
      </w:ins>
      <w:ins w:id="383" w:author="Philippe de Lagrange" w:date="2024-11-05T15:32:00Z" w16du:dateUtc="2024-11-05T14:32:00Z">
        <w:r w:rsidR="006B7D9D">
          <w:t xml:space="preserve">, but only the part on </w:t>
        </w:r>
      </w:ins>
      <w:ins w:id="384" w:author="Philippe de Lagrange" w:date="2024-11-05T15:31:00Z" w16du:dateUtc="2024-11-05T14:31:00Z">
        <w:r w:rsidR="006B7D9D">
          <w:t xml:space="preserve">image file </w:t>
        </w:r>
      </w:ins>
      <w:ins w:id="385" w:author="Philippe de Lagrange" w:date="2024-11-05T15:33:00Z" w16du:dateUtc="2024-11-05T14:33:00Z">
        <w:r w:rsidR="006B7D9D">
          <w:t>specification</w:t>
        </w:r>
      </w:ins>
      <w:ins w:id="386" w:author="Philippe de Lagrange" w:date="2024-11-05T15:32:00Z" w16du:dateUtc="2024-11-05T14:32:00Z">
        <w:r w:rsidR="006B7D9D">
          <w:t>, not audio</w:t>
        </w:r>
      </w:ins>
      <w:ins w:id="387" w:author="Philippe de Lagrange" w:date="2024-11-05T15:33:00Z" w16du:dateUtc="2024-11-05T14:33:00Z">
        <w:r w:rsidR="006B7D9D">
          <w:t xml:space="preserve">, </w:t>
        </w:r>
        <w:proofErr w:type="spellStart"/>
        <w:r w:rsidR="006B7D9D">
          <w:t>etc</w:t>
        </w:r>
      </w:ins>
      <w:proofErr w:type="spellEnd"/>
      <w:ins w:id="388" w:author="Philippe de Lagrange" w:date="2024-11-05T15:00:00Z" w16du:dateUtc="2024-11-05T14:00:00Z">
        <w:r>
          <w:t>), TIFF/IT (</w:t>
        </w:r>
        <w:r w:rsidRPr="007F7DC4">
          <w:t>ISO 12639</w:t>
        </w:r>
        <w:r>
          <w:t>), DNG (from Adobe)</w:t>
        </w:r>
      </w:ins>
      <w:ins w:id="389" w:author="Philippe de Lagrange" w:date="2024-11-05T15:12:00Z" w16du:dateUtc="2024-11-05T14:12:00Z">
        <w:r w:rsidR="00DC588D">
          <w:t>.</w:t>
        </w:r>
      </w:ins>
      <w:ins w:id="390" w:author="Philippe de Lagrange" w:date="2024-11-05T15:00:00Z" w16du:dateUtc="2024-11-05T14:00:00Z">
        <w:r>
          <w:t>]</w:t>
        </w:r>
      </w:ins>
    </w:p>
    <w:p w14:paraId="5C26450D" w14:textId="5973B456" w:rsidR="00377FC7" w:rsidRPr="00377FC7" w:rsidRDefault="00377FC7" w:rsidP="00377FC7">
      <w:pPr>
        <w:pStyle w:val="Heading1"/>
        <w:ind w:left="360" w:hanging="360"/>
        <w:rPr>
          <w:lang w:val="en-CA"/>
        </w:rPr>
      </w:pPr>
      <w:r>
        <w:rPr>
          <w:lang w:val="en-CA"/>
        </w:rPr>
        <w:t>References</w:t>
      </w:r>
    </w:p>
    <w:p w14:paraId="211DCD61" w14:textId="34DC1687" w:rsidR="009B077E" w:rsidRPr="003F6A75" w:rsidRDefault="009B077E" w:rsidP="009B077E">
      <w:pPr>
        <w:numPr>
          <w:ilvl w:val="0"/>
          <w:numId w:val="13"/>
        </w:numPr>
        <w:tabs>
          <w:tab w:val="clear" w:pos="360"/>
          <w:tab w:val="left" w:pos="504"/>
        </w:tabs>
        <w:rPr>
          <w:szCs w:val="22"/>
          <w:lang w:val="en-CA"/>
        </w:rPr>
      </w:pPr>
      <w:r>
        <w:rPr>
          <w:szCs w:val="22"/>
          <w:lang w:val="en-CA"/>
        </w:rPr>
        <w:t>S. McCarthy</w:t>
      </w:r>
      <w:r w:rsidRPr="00E07C38">
        <w:rPr>
          <w:szCs w:val="22"/>
          <w:lang w:val="en-CA"/>
        </w:rPr>
        <w:t xml:space="preserve">, </w:t>
      </w:r>
      <w:r>
        <w:rPr>
          <w:szCs w:val="22"/>
          <w:lang w:val="en-CA"/>
        </w:rPr>
        <w:t xml:space="preserve">J. Boyce, J. Chen, S. Deshpande, M. Hannuksela, Hendry, Y.-K. Wang, </w:t>
      </w:r>
      <w:r w:rsidRPr="00E07C38">
        <w:rPr>
          <w:szCs w:val="22"/>
          <w:lang w:val="en-CA"/>
        </w:rPr>
        <w:t xml:space="preserve">“Technologies under consideration for future extensions of VSEI (version </w:t>
      </w:r>
      <w:r>
        <w:rPr>
          <w:szCs w:val="22"/>
          <w:lang w:val="en-CA"/>
        </w:rPr>
        <w:t>5</w:t>
      </w:r>
      <w:r w:rsidRPr="00E07C38">
        <w:rPr>
          <w:szCs w:val="22"/>
          <w:lang w:val="en-CA"/>
        </w:rPr>
        <w:t>)”, JVET-</w:t>
      </w:r>
      <w:r>
        <w:rPr>
          <w:szCs w:val="22"/>
          <w:lang w:val="en-CA"/>
        </w:rPr>
        <w:t>AI2032</w:t>
      </w:r>
      <w:r w:rsidRPr="00E07C38">
        <w:rPr>
          <w:szCs w:val="22"/>
          <w:lang w:val="en-CA"/>
        </w:rPr>
        <w:t xml:space="preserve">, </w:t>
      </w:r>
      <w:r>
        <w:rPr>
          <w:szCs w:val="22"/>
          <w:lang w:val="en-CA"/>
        </w:rPr>
        <w:t>Sapporo</w:t>
      </w:r>
      <w:r w:rsidRPr="00E07C38">
        <w:rPr>
          <w:szCs w:val="22"/>
          <w:lang w:val="en-CA"/>
        </w:rPr>
        <w:t xml:space="preserve">, </w:t>
      </w:r>
      <w:r>
        <w:rPr>
          <w:szCs w:val="22"/>
          <w:lang w:val="en-CA"/>
        </w:rPr>
        <w:t>JP</w:t>
      </w:r>
      <w:r w:rsidRPr="00E07C38">
        <w:rPr>
          <w:szCs w:val="22"/>
          <w:lang w:val="en-CA"/>
        </w:rPr>
        <w:t xml:space="preserve">, </w:t>
      </w:r>
      <w:r>
        <w:rPr>
          <w:szCs w:val="22"/>
          <w:lang w:val="en-CA"/>
        </w:rPr>
        <w:t>July</w:t>
      </w:r>
      <w:r w:rsidRPr="00E07C38">
        <w:rPr>
          <w:szCs w:val="22"/>
          <w:lang w:val="en-CA"/>
        </w:rPr>
        <w:t xml:space="preserve"> 20</w:t>
      </w:r>
      <w:r>
        <w:rPr>
          <w:szCs w:val="22"/>
          <w:lang w:val="en-CA"/>
        </w:rPr>
        <w:t>24</w:t>
      </w:r>
    </w:p>
    <w:p w14:paraId="0F5CD304" w14:textId="3B4EB23D" w:rsidR="009B077E" w:rsidRPr="00D04B69" w:rsidRDefault="009B077E" w:rsidP="009B077E">
      <w:pPr>
        <w:numPr>
          <w:ilvl w:val="0"/>
          <w:numId w:val="13"/>
        </w:numPr>
        <w:tabs>
          <w:tab w:val="clear" w:pos="360"/>
          <w:tab w:val="left" w:pos="504"/>
        </w:tabs>
        <w:rPr>
          <w:szCs w:val="22"/>
          <w:lang w:val="en-CA"/>
        </w:rPr>
      </w:pPr>
      <w:bookmarkStart w:id="391" w:name="_Ref181340589"/>
      <w:r>
        <w:rPr>
          <w:lang w:val="en-CA"/>
        </w:rPr>
        <w:t xml:space="preserve">TIFF specification rev. 6.0: </w:t>
      </w:r>
      <w:r w:rsidRPr="00E24333">
        <w:rPr>
          <w:lang w:val="en-CA"/>
        </w:rPr>
        <w:t>https://www.itu.int/itudoc/itu-t/com16/tiff-fx/docs/tiff6.pdf</w:t>
      </w:r>
      <w:bookmarkEnd w:id="391"/>
      <w:ins w:id="392" w:author="Philippe de Lagrange" w:date="2024-11-01T08:30:00Z" w16du:dateUtc="2024-11-01T07:30:00Z">
        <w:r w:rsidR="00606B28">
          <w:rPr>
            <w:lang w:val="en-CA"/>
          </w:rPr>
          <w:t>, June 1992</w:t>
        </w:r>
      </w:ins>
    </w:p>
    <w:p w14:paraId="7717EC95" w14:textId="77777777" w:rsidR="009B077E" w:rsidRPr="00D57FD5" w:rsidRDefault="009B077E" w:rsidP="009B077E">
      <w:pPr>
        <w:numPr>
          <w:ilvl w:val="0"/>
          <w:numId w:val="13"/>
        </w:numPr>
        <w:tabs>
          <w:tab w:val="clear" w:pos="360"/>
          <w:tab w:val="left" w:pos="504"/>
        </w:tabs>
        <w:rPr>
          <w:szCs w:val="22"/>
          <w:lang w:val="en-CA"/>
        </w:rPr>
      </w:pPr>
      <w:r>
        <w:t>Exiv2 wiki, “</w:t>
      </w:r>
      <w:r w:rsidRPr="00732F67">
        <w:t>The Metadata in TIFF files</w:t>
      </w:r>
      <w:r>
        <w:t>”</w:t>
      </w:r>
      <w:r>
        <w:tab/>
      </w:r>
      <w:r>
        <w:tab/>
      </w:r>
      <w:r>
        <w:br/>
      </w:r>
      <w:r w:rsidRPr="00732F67">
        <w:t>https://dev.exiv2.org/projects/exiv2/wiki/The_Metadata_in_TIFF_files</w:t>
      </w:r>
    </w:p>
    <w:p w14:paraId="6BDC0FCE" w14:textId="77777777" w:rsidR="009B077E" w:rsidRDefault="009B077E" w:rsidP="009B077E">
      <w:pPr>
        <w:numPr>
          <w:ilvl w:val="0"/>
          <w:numId w:val="13"/>
        </w:numPr>
        <w:tabs>
          <w:tab w:val="clear" w:pos="360"/>
          <w:tab w:val="left" w:pos="504"/>
        </w:tabs>
        <w:rPr>
          <w:szCs w:val="22"/>
          <w:lang w:val="en-CA"/>
        </w:rPr>
      </w:pPr>
      <w:r>
        <w:rPr>
          <w:szCs w:val="22"/>
          <w:lang w:val="en-CA"/>
        </w:rPr>
        <w:t>Exiv2 wiki, “</w:t>
      </w:r>
      <w:r w:rsidRPr="00D57FD5">
        <w:rPr>
          <w:szCs w:val="22"/>
          <w:lang w:val="en-CA"/>
        </w:rPr>
        <w:t>The Metadata in JPEG files</w:t>
      </w:r>
      <w:r>
        <w:rPr>
          <w:szCs w:val="22"/>
          <w:lang w:val="en-CA"/>
        </w:rPr>
        <w:t>”</w:t>
      </w:r>
      <w:r>
        <w:rPr>
          <w:szCs w:val="22"/>
          <w:lang w:val="en-CA"/>
        </w:rPr>
        <w:tab/>
      </w:r>
      <w:r>
        <w:rPr>
          <w:szCs w:val="22"/>
          <w:lang w:val="en-CA"/>
        </w:rPr>
        <w:br/>
      </w:r>
      <w:r w:rsidRPr="00D57FD5">
        <w:rPr>
          <w:szCs w:val="22"/>
          <w:lang w:val="en-CA"/>
        </w:rPr>
        <w:t>https://dev.exiv2.org/projects/exiv2/wiki/The_Metadata_in_JPEG_files</w:t>
      </w:r>
    </w:p>
    <w:p w14:paraId="74573F74" w14:textId="77777777" w:rsidR="009B077E" w:rsidRDefault="009B077E" w:rsidP="009B077E">
      <w:pPr>
        <w:numPr>
          <w:ilvl w:val="0"/>
          <w:numId w:val="13"/>
        </w:numPr>
        <w:tabs>
          <w:tab w:val="clear" w:pos="360"/>
          <w:tab w:val="left" w:pos="504"/>
        </w:tabs>
        <w:rPr>
          <w:szCs w:val="22"/>
          <w:lang w:val="en-CA"/>
        </w:rPr>
      </w:pPr>
      <w:r>
        <w:rPr>
          <w:szCs w:val="22"/>
          <w:lang w:val="en-CA"/>
        </w:rPr>
        <w:lastRenderedPageBreak/>
        <w:t>Exiv2, “</w:t>
      </w:r>
      <w:r w:rsidRPr="00D57FD5">
        <w:rPr>
          <w:szCs w:val="22"/>
          <w:lang w:val="en-CA"/>
        </w:rPr>
        <w:t>Standard Exif Tags</w:t>
      </w:r>
      <w:r>
        <w:rPr>
          <w:szCs w:val="22"/>
          <w:lang w:val="en-CA"/>
        </w:rPr>
        <w:t xml:space="preserve">” - </w:t>
      </w:r>
      <w:r w:rsidRPr="00D57FD5">
        <w:rPr>
          <w:szCs w:val="22"/>
          <w:lang w:val="en-CA"/>
        </w:rPr>
        <w:t>https://exiv2.org/tags.html</w:t>
      </w:r>
    </w:p>
    <w:p w14:paraId="522A3B74" w14:textId="63FA6A1C" w:rsidR="009B077E" w:rsidRDefault="009B077E" w:rsidP="009B077E">
      <w:pPr>
        <w:numPr>
          <w:ilvl w:val="0"/>
          <w:numId w:val="13"/>
        </w:numPr>
        <w:tabs>
          <w:tab w:val="clear" w:pos="360"/>
          <w:tab w:val="left" w:pos="504"/>
        </w:tabs>
        <w:rPr>
          <w:szCs w:val="22"/>
          <w:lang w:val="en-CA"/>
        </w:rPr>
      </w:pPr>
      <w:bookmarkStart w:id="393" w:name="_Ref181347577"/>
      <w:r>
        <w:rPr>
          <w:szCs w:val="22"/>
          <w:lang w:val="en-CA"/>
        </w:rPr>
        <w:t>CIPA, “</w:t>
      </w:r>
      <w:r w:rsidRPr="003A45E0">
        <w:rPr>
          <w:szCs w:val="22"/>
          <w:lang w:val="en-CA"/>
        </w:rPr>
        <w:t xml:space="preserve">Exchangeable image file format for digital still cameras: Exif Version </w:t>
      </w:r>
      <w:r>
        <w:rPr>
          <w:szCs w:val="22"/>
          <w:lang w:val="en-CA"/>
        </w:rPr>
        <w:t>3</w:t>
      </w:r>
      <w:r w:rsidRPr="003A45E0">
        <w:rPr>
          <w:szCs w:val="22"/>
          <w:lang w:val="en-CA"/>
        </w:rPr>
        <w:t>.</w:t>
      </w:r>
      <w:r>
        <w:rPr>
          <w:szCs w:val="22"/>
          <w:lang w:val="en-CA"/>
        </w:rPr>
        <w:t>0”</w:t>
      </w:r>
      <w:r>
        <w:rPr>
          <w:i/>
          <w:iCs/>
          <w:szCs w:val="22"/>
          <w:lang w:val="en-CA"/>
        </w:rPr>
        <w:tab/>
      </w:r>
      <w:r>
        <w:rPr>
          <w:i/>
          <w:iCs/>
          <w:szCs w:val="22"/>
          <w:lang w:val="en-CA"/>
        </w:rPr>
        <w:br/>
      </w:r>
      <w:r w:rsidRPr="00377FC7">
        <w:rPr>
          <w:szCs w:val="22"/>
          <w:lang w:val="en-CA"/>
        </w:rPr>
        <w:t>https://cipa.jp/std/documents/download_e.html?DC-008-Translation-2023-E</w:t>
      </w:r>
      <w:ins w:id="394" w:author="Philippe de Lagrange" w:date="2024-11-01T08:30:00Z" w16du:dateUtc="2024-11-01T07:30:00Z">
        <w:r w:rsidR="00606B28">
          <w:rPr>
            <w:szCs w:val="22"/>
            <w:lang w:val="en-CA"/>
          </w:rPr>
          <w:t>, May 202</w:t>
        </w:r>
      </w:ins>
      <w:ins w:id="395" w:author="Philippe de Lagrange" w:date="2024-11-01T08:41:00Z" w16du:dateUtc="2024-11-01T07:41:00Z">
        <w:r w:rsidR="006A1F90">
          <w:rPr>
            <w:szCs w:val="22"/>
            <w:lang w:val="en-CA"/>
          </w:rPr>
          <w:t>3</w:t>
        </w:r>
      </w:ins>
      <w:bookmarkEnd w:id="393"/>
    </w:p>
    <w:p w14:paraId="11940E03" w14:textId="6E1123CA" w:rsidR="005168F8" w:rsidRPr="00D04B69" w:rsidRDefault="005168F8" w:rsidP="005168F8">
      <w:pPr>
        <w:numPr>
          <w:ilvl w:val="0"/>
          <w:numId w:val="13"/>
        </w:numPr>
        <w:tabs>
          <w:tab w:val="clear" w:pos="360"/>
          <w:tab w:val="left" w:pos="504"/>
        </w:tabs>
        <w:jc w:val="left"/>
        <w:rPr>
          <w:ins w:id="396" w:author="Philippe de Lagrange" w:date="2024-11-01T08:30:00Z" w16du:dateUtc="2024-11-01T07:30:00Z"/>
          <w:szCs w:val="22"/>
          <w:lang w:val="en-CA"/>
        </w:rPr>
      </w:pPr>
      <w:bookmarkStart w:id="397" w:name="_Ref181342863"/>
      <w:ins w:id="398" w:author="Philippe de Lagrange" w:date="2024-11-01T08:30:00Z" w16du:dateUtc="2024-11-01T07:30:00Z">
        <w:r w:rsidRPr="005168F8">
          <w:rPr>
            <w:szCs w:val="22"/>
            <w:lang w:val="en-CA"/>
          </w:rPr>
          <w:t>Tags for TIFF, DNG, and Related Specifications</w:t>
        </w:r>
        <w:r>
          <w:rPr>
            <w:szCs w:val="22"/>
            <w:lang w:val="en-CA"/>
          </w:rPr>
          <w:t xml:space="preserve">, </w:t>
        </w:r>
        <w:r w:rsidRPr="005168F8">
          <w:rPr>
            <w:szCs w:val="22"/>
            <w:lang w:val="en-CA"/>
          </w:rPr>
          <w:t>https://www.loc.gov/preservation/digital/formats/content/tiff_tags.shtml</w:t>
        </w:r>
        <w:bookmarkEnd w:id="397"/>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03F1D0" w:rsidR="00342FF4" w:rsidRPr="005B217D" w:rsidRDefault="00A26506"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5"/>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C92C" w14:textId="77777777" w:rsidR="00880636" w:rsidRDefault="00880636">
      <w:r>
        <w:separator/>
      </w:r>
    </w:p>
  </w:endnote>
  <w:endnote w:type="continuationSeparator" w:id="0">
    <w:p w14:paraId="57C2AFA2" w14:textId="77777777" w:rsidR="00880636" w:rsidRDefault="00880636">
      <w:r>
        <w:continuationSeparator/>
      </w:r>
    </w:p>
  </w:endnote>
  <w:endnote w:type="continuationNotice" w:id="1">
    <w:p w14:paraId="2FCE2F53" w14:textId="77777777" w:rsidR="00880636" w:rsidRDefault="008806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2D962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09C7">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4725" w14:textId="77777777" w:rsidR="00880636" w:rsidRDefault="00880636">
      <w:r>
        <w:separator/>
      </w:r>
    </w:p>
  </w:footnote>
  <w:footnote w:type="continuationSeparator" w:id="0">
    <w:p w14:paraId="2C5DA76B" w14:textId="77777777" w:rsidR="00880636" w:rsidRDefault="00880636">
      <w:r>
        <w:continuationSeparator/>
      </w:r>
    </w:p>
  </w:footnote>
  <w:footnote w:type="continuationNotice" w:id="1">
    <w:p w14:paraId="4C342845" w14:textId="77777777" w:rsidR="00880636" w:rsidRDefault="0088063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3B635" w14:textId="77777777" w:rsidR="006D591A" w:rsidRDefault="006D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237177253">
    <w:abstractNumId w:val="4"/>
  </w:num>
  <w:num w:numId="13" w16cid:durableId="1112552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B4"/>
    <w:rsid w:val="000204D6"/>
    <w:rsid w:val="000308A3"/>
    <w:rsid w:val="0004543A"/>
    <w:rsid w:val="000458BC"/>
    <w:rsid w:val="00045C41"/>
    <w:rsid w:val="00046C03"/>
    <w:rsid w:val="00065039"/>
    <w:rsid w:val="0007614F"/>
    <w:rsid w:val="00081398"/>
    <w:rsid w:val="00084393"/>
    <w:rsid w:val="000865E1"/>
    <w:rsid w:val="00092AF4"/>
    <w:rsid w:val="00094479"/>
    <w:rsid w:val="000962AC"/>
    <w:rsid w:val="0009728C"/>
    <w:rsid w:val="000B0C0F"/>
    <w:rsid w:val="000B1C6B"/>
    <w:rsid w:val="000B4142"/>
    <w:rsid w:val="000B4FF9"/>
    <w:rsid w:val="000C09AC"/>
    <w:rsid w:val="000C228D"/>
    <w:rsid w:val="000C2BAA"/>
    <w:rsid w:val="000C5F4C"/>
    <w:rsid w:val="000D7365"/>
    <w:rsid w:val="000E00F3"/>
    <w:rsid w:val="000F158C"/>
    <w:rsid w:val="00102F3D"/>
    <w:rsid w:val="00124E38"/>
    <w:rsid w:val="00124FDF"/>
    <w:rsid w:val="0012580B"/>
    <w:rsid w:val="00131F90"/>
    <w:rsid w:val="00133723"/>
    <w:rsid w:val="0013458C"/>
    <w:rsid w:val="0013526E"/>
    <w:rsid w:val="00146152"/>
    <w:rsid w:val="00155526"/>
    <w:rsid w:val="00171371"/>
    <w:rsid w:val="0017274C"/>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E73C2"/>
    <w:rsid w:val="001F2594"/>
    <w:rsid w:val="001F644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C4D"/>
    <w:rsid w:val="00263398"/>
    <w:rsid w:val="00263B99"/>
    <w:rsid w:val="002647D8"/>
    <w:rsid w:val="00266F06"/>
    <w:rsid w:val="00275BCF"/>
    <w:rsid w:val="00280613"/>
    <w:rsid w:val="00285CA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FC7"/>
    <w:rsid w:val="003832DA"/>
    <w:rsid w:val="003A25F5"/>
    <w:rsid w:val="003A2D8E"/>
    <w:rsid w:val="003A7CE6"/>
    <w:rsid w:val="003C0042"/>
    <w:rsid w:val="003C20E4"/>
    <w:rsid w:val="003D6342"/>
    <w:rsid w:val="003E49EE"/>
    <w:rsid w:val="003E6F90"/>
    <w:rsid w:val="003E73ED"/>
    <w:rsid w:val="003F5D0F"/>
    <w:rsid w:val="00414101"/>
    <w:rsid w:val="004219CF"/>
    <w:rsid w:val="004234F0"/>
    <w:rsid w:val="00427EEC"/>
    <w:rsid w:val="00433DDB"/>
    <w:rsid w:val="00435A29"/>
    <w:rsid w:val="004366B6"/>
    <w:rsid w:val="00437619"/>
    <w:rsid w:val="00445EAF"/>
    <w:rsid w:val="004642E1"/>
    <w:rsid w:val="00465A1E"/>
    <w:rsid w:val="0046797E"/>
    <w:rsid w:val="00493B0F"/>
    <w:rsid w:val="0049445A"/>
    <w:rsid w:val="004957D9"/>
    <w:rsid w:val="004A0A75"/>
    <w:rsid w:val="004A2A63"/>
    <w:rsid w:val="004A3133"/>
    <w:rsid w:val="004B210C"/>
    <w:rsid w:val="004B2EDF"/>
    <w:rsid w:val="004B6170"/>
    <w:rsid w:val="004D405F"/>
    <w:rsid w:val="004E4F4F"/>
    <w:rsid w:val="004E6789"/>
    <w:rsid w:val="004F4FDB"/>
    <w:rsid w:val="004F61E3"/>
    <w:rsid w:val="00502E10"/>
    <w:rsid w:val="0050354E"/>
    <w:rsid w:val="0051015C"/>
    <w:rsid w:val="005168F8"/>
    <w:rsid w:val="00516CF1"/>
    <w:rsid w:val="00525466"/>
    <w:rsid w:val="00525FD1"/>
    <w:rsid w:val="00531AE9"/>
    <w:rsid w:val="00536188"/>
    <w:rsid w:val="00550A66"/>
    <w:rsid w:val="00567EC7"/>
    <w:rsid w:val="00570013"/>
    <w:rsid w:val="005753EC"/>
    <w:rsid w:val="00576712"/>
    <w:rsid w:val="005801A2"/>
    <w:rsid w:val="005952A5"/>
    <w:rsid w:val="005A08DB"/>
    <w:rsid w:val="005A33A1"/>
    <w:rsid w:val="005B217D"/>
    <w:rsid w:val="005C385F"/>
    <w:rsid w:val="005C7C26"/>
    <w:rsid w:val="005E1AC6"/>
    <w:rsid w:val="005E3F2B"/>
    <w:rsid w:val="005F6F1B"/>
    <w:rsid w:val="00602394"/>
    <w:rsid w:val="006038BC"/>
    <w:rsid w:val="00606B28"/>
    <w:rsid w:val="00615995"/>
    <w:rsid w:val="00616155"/>
    <w:rsid w:val="00624B33"/>
    <w:rsid w:val="0063041A"/>
    <w:rsid w:val="00630AA2"/>
    <w:rsid w:val="00631936"/>
    <w:rsid w:val="00631D8B"/>
    <w:rsid w:val="00640680"/>
    <w:rsid w:val="00646707"/>
    <w:rsid w:val="00657F7E"/>
    <w:rsid w:val="00662E58"/>
    <w:rsid w:val="006637F2"/>
    <w:rsid w:val="006642A5"/>
    <w:rsid w:val="00664DCF"/>
    <w:rsid w:val="00690DFB"/>
    <w:rsid w:val="006A0E5C"/>
    <w:rsid w:val="006A1F90"/>
    <w:rsid w:val="006A48E6"/>
    <w:rsid w:val="006B31AF"/>
    <w:rsid w:val="006B7D9D"/>
    <w:rsid w:val="006C5D39"/>
    <w:rsid w:val="006C6F00"/>
    <w:rsid w:val="006D591A"/>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7392"/>
    <w:rsid w:val="00770571"/>
    <w:rsid w:val="007768FF"/>
    <w:rsid w:val="00777075"/>
    <w:rsid w:val="007824D3"/>
    <w:rsid w:val="00796EE3"/>
    <w:rsid w:val="007A07F9"/>
    <w:rsid w:val="007A7D29"/>
    <w:rsid w:val="007B4AB8"/>
    <w:rsid w:val="007C081C"/>
    <w:rsid w:val="007D1181"/>
    <w:rsid w:val="007E01A3"/>
    <w:rsid w:val="007F1F8B"/>
    <w:rsid w:val="007F6205"/>
    <w:rsid w:val="007F67A1"/>
    <w:rsid w:val="007F7DC4"/>
    <w:rsid w:val="00801A7B"/>
    <w:rsid w:val="00811C05"/>
    <w:rsid w:val="008206C8"/>
    <w:rsid w:val="0086387C"/>
    <w:rsid w:val="00874A6C"/>
    <w:rsid w:val="00876C65"/>
    <w:rsid w:val="00880636"/>
    <w:rsid w:val="008809C7"/>
    <w:rsid w:val="00882F72"/>
    <w:rsid w:val="00893DC4"/>
    <w:rsid w:val="008A147E"/>
    <w:rsid w:val="008A42F1"/>
    <w:rsid w:val="008A4B4C"/>
    <w:rsid w:val="008C239F"/>
    <w:rsid w:val="008D7587"/>
    <w:rsid w:val="008E480C"/>
    <w:rsid w:val="00907757"/>
    <w:rsid w:val="009212B0"/>
    <w:rsid w:val="00921FA1"/>
    <w:rsid w:val="009234A5"/>
    <w:rsid w:val="00925CE2"/>
    <w:rsid w:val="00932CE9"/>
    <w:rsid w:val="00933453"/>
    <w:rsid w:val="009336F7"/>
    <w:rsid w:val="0093636C"/>
    <w:rsid w:val="009374A7"/>
    <w:rsid w:val="00937F03"/>
    <w:rsid w:val="009475AB"/>
    <w:rsid w:val="00955F6D"/>
    <w:rsid w:val="00977C16"/>
    <w:rsid w:val="0098511A"/>
    <w:rsid w:val="0098551D"/>
    <w:rsid w:val="00985DCB"/>
    <w:rsid w:val="0099518F"/>
    <w:rsid w:val="009A523D"/>
    <w:rsid w:val="009B02A1"/>
    <w:rsid w:val="009B077E"/>
    <w:rsid w:val="009B3361"/>
    <w:rsid w:val="009B7F3F"/>
    <w:rsid w:val="009B7FBD"/>
    <w:rsid w:val="009C6F6A"/>
    <w:rsid w:val="009D7CE6"/>
    <w:rsid w:val="009E448E"/>
    <w:rsid w:val="009E6F4F"/>
    <w:rsid w:val="009F496B"/>
    <w:rsid w:val="00A01439"/>
    <w:rsid w:val="00A0200D"/>
    <w:rsid w:val="00A02E61"/>
    <w:rsid w:val="00A038FE"/>
    <w:rsid w:val="00A05CFF"/>
    <w:rsid w:val="00A13048"/>
    <w:rsid w:val="00A26506"/>
    <w:rsid w:val="00A340FB"/>
    <w:rsid w:val="00A36371"/>
    <w:rsid w:val="00A46843"/>
    <w:rsid w:val="00A56B97"/>
    <w:rsid w:val="00A6093D"/>
    <w:rsid w:val="00A64E38"/>
    <w:rsid w:val="00A703CE"/>
    <w:rsid w:val="00A72017"/>
    <w:rsid w:val="00A767DC"/>
    <w:rsid w:val="00A76A6D"/>
    <w:rsid w:val="00A83253"/>
    <w:rsid w:val="00AA6E84"/>
    <w:rsid w:val="00AB1A1C"/>
    <w:rsid w:val="00AB358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2A4"/>
    <w:rsid w:val="00B73A2A"/>
    <w:rsid w:val="00B748ED"/>
    <w:rsid w:val="00B75A51"/>
    <w:rsid w:val="00B827C6"/>
    <w:rsid w:val="00B94A16"/>
    <w:rsid w:val="00B94B06"/>
    <w:rsid w:val="00B94C28"/>
    <w:rsid w:val="00BA050C"/>
    <w:rsid w:val="00BA1F36"/>
    <w:rsid w:val="00BB3AAE"/>
    <w:rsid w:val="00BC10BA"/>
    <w:rsid w:val="00BC5AFD"/>
    <w:rsid w:val="00BE7BE4"/>
    <w:rsid w:val="00C00DDE"/>
    <w:rsid w:val="00C04F43"/>
    <w:rsid w:val="00C05271"/>
    <w:rsid w:val="00C0609D"/>
    <w:rsid w:val="00C115AB"/>
    <w:rsid w:val="00C11670"/>
    <w:rsid w:val="00C228D0"/>
    <w:rsid w:val="00C26CCB"/>
    <w:rsid w:val="00C30249"/>
    <w:rsid w:val="00C35F74"/>
    <w:rsid w:val="00C3723B"/>
    <w:rsid w:val="00C42466"/>
    <w:rsid w:val="00C606C9"/>
    <w:rsid w:val="00C80288"/>
    <w:rsid w:val="00C836F0"/>
    <w:rsid w:val="00C84003"/>
    <w:rsid w:val="00C90650"/>
    <w:rsid w:val="00C97D78"/>
    <w:rsid w:val="00CA01FC"/>
    <w:rsid w:val="00CC2AAE"/>
    <w:rsid w:val="00CC5A42"/>
    <w:rsid w:val="00CD0EAB"/>
    <w:rsid w:val="00CE5E02"/>
    <w:rsid w:val="00CF34DB"/>
    <w:rsid w:val="00CF3917"/>
    <w:rsid w:val="00CF495D"/>
    <w:rsid w:val="00CF558F"/>
    <w:rsid w:val="00D010C0"/>
    <w:rsid w:val="00D06B8B"/>
    <w:rsid w:val="00D073E2"/>
    <w:rsid w:val="00D1043C"/>
    <w:rsid w:val="00D1511D"/>
    <w:rsid w:val="00D1555A"/>
    <w:rsid w:val="00D21245"/>
    <w:rsid w:val="00D446EC"/>
    <w:rsid w:val="00D51BF0"/>
    <w:rsid w:val="00D531DB"/>
    <w:rsid w:val="00D54516"/>
    <w:rsid w:val="00D55942"/>
    <w:rsid w:val="00D56586"/>
    <w:rsid w:val="00D61B3D"/>
    <w:rsid w:val="00D807BF"/>
    <w:rsid w:val="00D82FCC"/>
    <w:rsid w:val="00DA17FC"/>
    <w:rsid w:val="00DA7887"/>
    <w:rsid w:val="00DB2C26"/>
    <w:rsid w:val="00DB45C3"/>
    <w:rsid w:val="00DC588D"/>
    <w:rsid w:val="00DD02F4"/>
    <w:rsid w:val="00DD6622"/>
    <w:rsid w:val="00DE1C7C"/>
    <w:rsid w:val="00DE6B43"/>
    <w:rsid w:val="00E041C6"/>
    <w:rsid w:val="00E11923"/>
    <w:rsid w:val="00E207D8"/>
    <w:rsid w:val="00E233FC"/>
    <w:rsid w:val="00E262D4"/>
    <w:rsid w:val="00E33F46"/>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157B"/>
    <w:rsid w:val="00ED536F"/>
    <w:rsid w:val="00EE7CD8"/>
    <w:rsid w:val="00EF37F6"/>
    <w:rsid w:val="00EF48CC"/>
    <w:rsid w:val="00F00801"/>
    <w:rsid w:val="00F031CE"/>
    <w:rsid w:val="00F13335"/>
    <w:rsid w:val="00F2488D"/>
    <w:rsid w:val="00F337A3"/>
    <w:rsid w:val="00F41266"/>
    <w:rsid w:val="00F43F2E"/>
    <w:rsid w:val="00F519D5"/>
    <w:rsid w:val="00F601A0"/>
    <w:rsid w:val="00F712E9"/>
    <w:rsid w:val="00F73032"/>
    <w:rsid w:val="00F82AD3"/>
    <w:rsid w:val="00F848FC"/>
    <w:rsid w:val="00F906F6"/>
    <w:rsid w:val="00F9282A"/>
    <w:rsid w:val="00F94147"/>
    <w:rsid w:val="00F96BAD"/>
    <w:rsid w:val="00FA139D"/>
    <w:rsid w:val="00FA60F5"/>
    <w:rsid w:val="00FB0E84"/>
    <w:rsid w:val="00FB2E89"/>
    <w:rsid w:val="00FC2405"/>
    <w:rsid w:val="00FD01C2"/>
    <w:rsid w:val="00FE595C"/>
    <w:rsid w:val="00FF0CE3"/>
    <w:rsid w:val="0C8347B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7FC7"/>
    <w:rPr>
      <w:color w:val="605E5C"/>
      <w:shd w:val="clear" w:color="auto" w:fill="E1DFDD"/>
    </w:rPr>
  </w:style>
  <w:style w:type="character" w:customStyle="1" w:styleId="CaptionChar">
    <w:name w:val="Caption Char"/>
    <w:link w:val="Caption"/>
    <w:qFormat/>
    <w:locked/>
    <w:rsid w:val="00A0200D"/>
    <w:rPr>
      <w:rFonts w:eastAsia="SimSun"/>
      <w:b/>
      <w:bCs/>
      <w:sz w:val="22"/>
      <w:szCs w:val="28"/>
    </w:rPr>
  </w:style>
  <w:style w:type="paragraph" w:styleId="Caption">
    <w:name w:val="caption"/>
    <w:basedOn w:val="Normal"/>
    <w:next w:val="Normal"/>
    <w:link w:val="CaptionChar"/>
    <w:unhideWhenUsed/>
    <w:qFormat/>
    <w:rsid w:val="00A0200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paragraph" w:customStyle="1" w:styleId="enumlev1">
    <w:name w:val="enumlev1"/>
    <w:basedOn w:val="Normal"/>
    <w:rsid w:val="00BA1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91873">
      <w:bodyDiv w:val="1"/>
      <w:marLeft w:val="0"/>
      <w:marRight w:val="0"/>
      <w:marTop w:val="0"/>
      <w:marBottom w:val="0"/>
      <w:divBdr>
        <w:top w:val="none" w:sz="0" w:space="0" w:color="auto"/>
        <w:left w:val="none" w:sz="0" w:space="0" w:color="auto"/>
        <w:bottom w:val="none" w:sz="0" w:space="0" w:color="auto"/>
        <w:right w:val="none" w:sz="0" w:space="0" w:color="auto"/>
      </w:divBdr>
    </w:div>
    <w:div w:id="213272489">
      <w:bodyDiv w:val="1"/>
      <w:marLeft w:val="0"/>
      <w:marRight w:val="0"/>
      <w:marTop w:val="0"/>
      <w:marBottom w:val="0"/>
      <w:divBdr>
        <w:top w:val="none" w:sz="0" w:space="0" w:color="auto"/>
        <w:left w:val="none" w:sz="0" w:space="0" w:color="auto"/>
        <w:bottom w:val="none" w:sz="0" w:space="0" w:color="auto"/>
        <w:right w:val="none" w:sz="0" w:space="0" w:color="auto"/>
      </w:divBdr>
    </w:div>
    <w:div w:id="350113226">
      <w:bodyDiv w:val="1"/>
      <w:marLeft w:val="0"/>
      <w:marRight w:val="0"/>
      <w:marTop w:val="0"/>
      <w:marBottom w:val="0"/>
      <w:divBdr>
        <w:top w:val="none" w:sz="0" w:space="0" w:color="auto"/>
        <w:left w:val="none" w:sz="0" w:space="0" w:color="auto"/>
        <w:bottom w:val="none" w:sz="0" w:space="0" w:color="auto"/>
        <w:right w:val="none" w:sz="0" w:space="0" w:color="auto"/>
      </w:divBdr>
    </w:div>
    <w:div w:id="889535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7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D4FFA-D806-418C-948F-ECD386EF304B}">
  <ds:schemaRefs>
    <ds:schemaRef ds:uri="http://schemas.microsoft.com/sharepoint/v3/contenttype/forms"/>
  </ds:schemaRefs>
</ds:datastoreItem>
</file>

<file path=customXml/itemProps2.xml><?xml version="1.0" encoding="utf-8"?>
<ds:datastoreItem xmlns:ds="http://schemas.openxmlformats.org/officeDocument/2006/customXml" ds:itemID="{F4C5FDAD-F40D-4B92-B840-2912DCB6030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0FFE9EF7-03B5-433B-97A1-5D70E88BE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1853</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cp:revision>
  <cp:lastPrinted>1900-01-01T08:00:00Z</cp:lastPrinted>
  <dcterms:created xsi:type="dcterms:W3CDTF">2024-11-05T14:05:00Z</dcterms:created>
  <dcterms:modified xsi:type="dcterms:W3CDTF">2024-11-05T15:31:00Z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SIP_Label_4d2f777e-4347-4fc6-823a-b44ab313546a_Enabled">
    <vt:lpwstr>true</vt:lpwstr>
  </property>
  <property fmtid="{D5CDD505-2E9C-101B-9397-08002B2CF9AE}" pid="4" name="MSIP_Label_4d2f777e-4347-4fc6-823a-b44ab313546a_SetDate">
    <vt:lpwstr>2024-10-21T14:12:04Z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ca38d9b1-cd30-4655-8999-9e54b9cd2531</vt:lpwstr>
  </property>
  <property fmtid="{D5CDD505-2E9C-101B-9397-08002B2CF9AE}" pid="9" name="MSIP_Label_4d2f777e-4347-4fc6-823a-b44ab313546a_ContentBits">
    <vt:lpwstr>0</vt:lpwstr>
  </property>
  <property fmtid="{D5CDD505-2E9C-101B-9397-08002B2CF9AE}" pid="10" name="MediaServiceImageTags">
    <vt:lpwstr/>
  </property>
</Properties>
</file>