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3FF422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DB1999">
              <w:rPr>
                <w:lang w:val="en-CA"/>
              </w:rPr>
              <w:t>0257</w:t>
            </w:r>
            <w:r w:rsidR="006A0E5C" w:rsidRPr="006A0E5C">
              <w:rPr>
                <w:lang w:val="en-CA"/>
              </w:rPr>
              <w:t>-v</w:t>
            </w:r>
            <w:ins w:id="0" w:author="Charles Bonnineau" w:date="2024-10-28T19:10:00Z" w16du:dateUtc="2024-10-28T23:10:00Z">
              <w:r w:rsidR="00A71B23">
                <w:rPr>
                  <w:lang w:val="en-CA"/>
                </w:rPr>
                <w:t>2</w:t>
              </w:r>
            </w:ins>
            <w:del w:id="1" w:author="Charles Bonnineau" w:date="2024-10-28T19:09:00Z" w16du:dateUtc="2024-10-28T23:09:00Z">
              <w:r w:rsidR="00DB1999" w:rsidDel="00A71B23">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492"/>
        <w:gridCol w:w="900"/>
        <w:gridCol w:w="3510"/>
      </w:tblGrid>
      <w:tr w:rsidR="00E61DAC" w:rsidRPr="005B217D" w14:paraId="188D2B50" w14:textId="77777777" w:rsidTr="00C108F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46E79A" w:rsidR="00E61DAC" w:rsidRPr="005B217D" w:rsidRDefault="002D6203" w:rsidP="009D7CE6">
            <w:pPr>
              <w:spacing w:before="60" w:after="60"/>
              <w:rPr>
                <w:b/>
                <w:szCs w:val="22"/>
                <w:lang w:val="en-CA"/>
              </w:rPr>
            </w:pPr>
            <w:r>
              <w:rPr>
                <w:b/>
                <w:szCs w:val="22"/>
                <w:lang w:val="en-CA"/>
              </w:rPr>
              <w:t>EE2-4.2: Improved implicit MTS</w:t>
            </w:r>
          </w:p>
        </w:tc>
      </w:tr>
      <w:tr w:rsidR="00E61DAC" w:rsidRPr="005B217D" w14:paraId="3D8B01B2" w14:textId="77777777" w:rsidTr="00C108F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1E1C97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108F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A16EA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108F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92" w:type="dxa"/>
          </w:tcPr>
          <w:p w14:paraId="49D81240" w14:textId="6DDBACF3" w:rsidR="00E61DAC" w:rsidRPr="00C108F2" w:rsidRDefault="00C108F2">
            <w:pPr>
              <w:spacing w:before="60" w:after="60"/>
              <w:rPr>
                <w:szCs w:val="22"/>
                <w:lang w:val="fr-FR"/>
              </w:rPr>
            </w:pPr>
            <w:r w:rsidRPr="00C108F2">
              <w:rPr>
                <w:szCs w:val="22"/>
                <w:lang w:val="fr-FR"/>
              </w:rPr>
              <w:t>Charles Bonnineau</w:t>
            </w:r>
            <w:r w:rsidR="00C11670" w:rsidRPr="00C108F2">
              <w:rPr>
                <w:szCs w:val="22"/>
                <w:lang w:val="fr-FR"/>
              </w:rPr>
              <w:t xml:space="preserve"> </w:t>
            </w:r>
            <w:r w:rsidR="00E61DAC" w:rsidRPr="00C108F2">
              <w:rPr>
                <w:szCs w:val="22"/>
                <w:lang w:val="fr-FR"/>
              </w:rPr>
              <w:br/>
            </w:r>
            <w:r w:rsidRPr="00C108F2">
              <w:rPr>
                <w:szCs w:val="22"/>
                <w:lang w:val="fr-FR"/>
              </w:rPr>
              <w:t>Saurabh Puri</w:t>
            </w:r>
            <w:r w:rsidR="00E61DAC" w:rsidRPr="00C108F2">
              <w:rPr>
                <w:szCs w:val="22"/>
                <w:lang w:val="fr-FR"/>
              </w:rPr>
              <w:br/>
            </w:r>
            <w:r w:rsidRPr="00C108F2">
              <w:rPr>
                <w:szCs w:val="22"/>
                <w:lang w:val="fr-FR"/>
              </w:rPr>
              <w:t>Karam Naser</w:t>
            </w:r>
            <w:r w:rsidR="00E61DAC" w:rsidRPr="00C108F2">
              <w:rPr>
                <w:szCs w:val="22"/>
                <w:lang w:val="fr-FR"/>
              </w:rPr>
              <w:br/>
            </w:r>
            <w:r w:rsidRPr="00C108F2">
              <w:rPr>
                <w:szCs w:val="22"/>
                <w:lang w:val="fr-FR"/>
              </w:rPr>
              <w:t>F</w:t>
            </w:r>
            <w:r>
              <w:rPr>
                <w:szCs w:val="22"/>
                <w:lang w:val="fr-FR"/>
              </w:rPr>
              <w:t>abrice Le Lé</w:t>
            </w:r>
            <w:r w:rsidRPr="00C108F2">
              <w:rPr>
                <w:szCs w:val="22"/>
                <w:lang w:val="fr-FR"/>
              </w:rPr>
              <w:t>a</w:t>
            </w:r>
            <w:r>
              <w:rPr>
                <w:szCs w:val="22"/>
                <w:lang w:val="fr-FR"/>
              </w:rPr>
              <w:t>nnec</w:t>
            </w:r>
          </w:p>
        </w:tc>
        <w:tc>
          <w:tcPr>
            <w:tcW w:w="900" w:type="dxa"/>
          </w:tcPr>
          <w:p w14:paraId="0140ECA2" w14:textId="1F86E06A" w:rsidR="00E61DAC" w:rsidRPr="005B217D" w:rsidRDefault="00E61DAC">
            <w:pPr>
              <w:spacing w:before="60" w:after="60"/>
              <w:rPr>
                <w:szCs w:val="22"/>
                <w:lang w:val="en-CA"/>
              </w:rPr>
            </w:pPr>
            <w:r w:rsidRPr="00C108F2">
              <w:rPr>
                <w:szCs w:val="22"/>
                <w:lang w:val="fr-FR"/>
              </w:rPr>
              <w:br/>
            </w:r>
            <w:r w:rsidRPr="005B217D">
              <w:rPr>
                <w:szCs w:val="22"/>
                <w:lang w:val="en-CA"/>
              </w:rPr>
              <w:t>Email:</w:t>
            </w:r>
          </w:p>
        </w:tc>
        <w:tc>
          <w:tcPr>
            <w:tcW w:w="3510" w:type="dxa"/>
          </w:tcPr>
          <w:p w14:paraId="32C2ABFD" w14:textId="78234F49" w:rsidR="00E61DAC" w:rsidRPr="005B217D" w:rsidRDefault="00E61DAC" w:rsidP="005952A5">
            <w:pPr>
              <w:spacing w:before="60" w:after="60"/>
              <w:rPr>
                <w:szCs w:val="22"/>
                <w:lang w:val="en-CA"/>
              </w:rPr>
            </w:pPr>
            <w:r w:rsidRPr="005B217D">
              <w:rPr>
                <w:szCs w:val="22"/>
                <w:lang w:val="en-CA"/>
              </w:rPr>
              <w:br/>
            </w:r>
            <w:r w:rsidR="00C108F2">
              <w:rPr>
                <w:szCs w:val="22"/>
                <w:lang w:val="en-CA"/>
              </w:rPr>
              <w:t>firstname.lastname@interdigital.com</w:t>
            </w:r>
            <w:r w:rsidRPr="005B217D">
              <w:rPr>
                <w:szCs w:val="22"/>
                <w:lang w:val="en-CA"/>
              </w:rPr>
              <w:br/>
            </w:r>
          </w:p>
        </w:tc>
      </w:tr>
      <w:tr w:rsidR="00E61DAC" w:rsidRPr="005B217D" w14:paraId="49AFAA61" w14:textId="77777777" w:rsidTr="00C108F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18DDD7" w:rsidR="00E61DAC" w:rsidRPr="005B217D" w:rsidRDefault="00C108F2">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87E40B" w14:textId="36C708D4" w:rsidR="000F2FEF" w:rsidRDefault="00753F9E" w:rsidP="000F2FEF">
      <w:pPr>
        <w:rPr>
          <w:szCs w:val="22"/>
          <w:lang w:val="en-CA" w:eastAsia="zh-CN"/>
        </w:rPr>
      </w:pPr>
      <w:r w:rsidRPr="314039B8">
        <w:rPr>
          <w:lang w:val="en-CA"/>
        </w:rPr>
        <w:t>This contribution reports the results of EE2 Test 4.</w:t>
      </w:r>
      <w:r>
        <w:rPr>
          <w:lang w:val="en-CA"/>
        </w:rPr>
        <w:t xml:space="preserve">2 on improved implicit MTS, initially presented in contribution </w:t>
      </w:r>
      <w:r w:rsidR="00E91866">
        <w:rPr>
          <w:lang w:val="en-CA"/>
        </w:rPr>
        <w:t>JVET-AI0223</w:t>
      </w:r>
      <w:r w:rsidR="00B67D24">
        <w:rPr>
          <w:lang w:val="en-CA"/>
        </w:rPr>
        <w:t xml:space="preserve"> [1]</w:t>
      </w:r>
      <w:r>
        <w:rPr>
          <w:lang w:val="en-CA"/>
        </w:rPr>
        <w:t xml:space="preserve">. </w:t>
      </w:r>
      <w:r w:rsidR="00E91866">
        <w:rPr>
          <w:szCs w:val="22"/>
          <w:lang w:val="en-CA" w:eastAsia="zh-CN"/>
        </w:rPr>
        <w:t xml:space="preserve">In this proposal implicit MTS </w:t>
      </w:r>
      <w:r w:rsidR="005B6BCF">
        <w:rPr>
          <w:szCs w:val="22"/>
          <w:lang w:val="en-CA" w:eastAsia="zh-CN"/>
        </w:rPr>
        <w:t xml:space="preserve">uses a lookup-table </w:t>
      </w:r>
      <w:r w:rsidR="0046367A">
        <w:rPr>
          <w:szCs w:val="22"/>
          <w:lang w:val="en-CA" w:eastAsia="zh-CN"/>
        </w:rPr>
        <w:t xml:space="preserve">(LUT) </w:t>
      </w:r>
      <w:r w:rsidR="005B6BCF">
        <w:rPr>
          <w:szCs w:val="22"/>
          <w:lang w:val="en-CA" w:eastAsia="zh-CN"/>
        </w:rPr>
        <w:t xml:space="preserve">to infer </w:t>
      </w:r>
      <w:r w:rsidR="0046367A">
        <w:rPr>
          <w:szCs w:val="22"/>
          <w:lang w:val="en-CA" w:eastAsia="zh-CN"/>
        </w:rPr>
        <w:t xml:space="preserve">the primary transform pair of the current block </w:t>
      </w:r>
      <w:r w:rsidR="000F2FEF">
        <w:rPr>
          <w:szCs w:val="22"/>
          <w:lang w:val="en-CA" w:eastAsia="zh-CN"/>
        </w:rPr>
        <w:t xml:space="preserve">based on </w:t>
      </w:r>
      <w:r w:rsidR="0046367A">
        <w:rPr>
          <w:szCs w:val="22"/>
          <w:lang w:val="en-CA" w:eastAsia="zh-CN"/>
        </w:rPr>
        <w:t>its intra mode and TU size.</w:t>
      </w:r>
    </w:p>
    <w:p w14:paraId="5E1BB80D" w14:textId="576E5A49" w:rsidR="008E4C94" w:rsidRDefault="00FB1A84" w:rsidP="008E4C94">
      <w:pPr>
        <w:rPr>
          <w:lang w:val="en-CA" w:eastAsia="zh-CN"/>
        </w:rPr>
      </w:pPr>
      <w:del w:id="2" w:author="Charles Bonnineau" w:date="2024-10-28T19:10:00Z" w16du:dateUtc="2024-10-28T23:10:00Z">
        <w:r w:rsidDel="005E3B9E">
          <w:rPr>
            <w:lang w:val="en-CA" w:eastAsia="zh-CN"/>
          </w:rPr>
          <w:delText xml:space="preserve">Two </w:delText>
        </w:r>
      </w:del>
      <w:ins w:id="3" w:author="Charles Bonnineau" w:date="2024-10-28T19:10:00Z" w16du:dateUtc="2024-10-28T23:10:00Z">
        <w:r w:rsidR="005E3B9E">
          <w:rPr>
            <w:lang w:val="en-CA" w:eastAsia="zh-CN"/>
          </w:rPr>
          <w:t>Three</w:t>
        </w:r>
        <w:r w:rsidR="005E3B9E">
          <w:rPr>
            <w:lang w:val="en-CA" w:eastAsia="zh-CN"/>
          </w:rPr>
          <w:t xml:space="preserve"> </w:t>
        </w:r>
      </w:ins>
      <w:r w:rsidR="00A372CB">
        <w:rPr>
          <w:lang w:val="en-CA" w:eastAsia="zh-CN"/>
        </w:rPr>
        <w:t xml:space="preserve">EE2 </w:t>
      </w:r>
      <w:r>
        <w:rPr>
          <w:lang w:val="en-CA" w:eastAsia="zh-CN"/>
        </w:rPr>
        <w:t xml:space="preserve">tests are </w:t>
      </w:r>
      <w:r w:rsidR="00B86E56">
        <w:rPr>
          <w:lang w:val="en-CA" w:eastAsia="zh-CN"/>
        </w:rPr>
        <w:t>presented</w:t>
      </w:r>
      <w:r w:rsidR="00E576BC">
        <w:rPr>
          <w:lang w:val="en-CA" w:eastAsia="zh-CN"/>
        </w:rPr>
        <w:t xml:space="preserve">. </w:t>
      </w:r>
      <w:r w:rsidR="00355F59" w:rsidRPr="00355F59">
        <w:rPr>
          <w:lang w:val="en-CA" w:eastAsia="zh-CN"/>
        </w:rPr>
        <w:t>In test 4.2a, the proposed implicit MTS method is only applied to ISP blocks following CTC configuration settings.</w:t>
      </w:r>
      <w:r w:rsidR="00E576BC">
        <w:rPr>
          <w:lang w:val="en-CA" w:eastAsia="zh-CN"/>
        </w:rPr>
        <w:t xml:space="preserve"> </w:t>
      </w:r>
      <w:r w:rsidR="00355F59" w:rsidRPr="00355F59">
        <w:rPr>
          <w:lang w:val="en-CA" w:eastAsia="zh-CN"/>
        </w:rPr>
        <w:t xml:space="preserve">In test 4.2b, the proposed implicit MTS method is </w:t>
      </w:r>
      <w:r w:rsidR="00A82B03">
        <w:rPr>
          <w:lang w:val="en-CA" w:eastAsia="zh-CN"/>
        </w:rPr>
        <w:t xml:space="preserve">also </w:t>
      </w:r>
      <w:r w:rsidR="00355F59" w:rsidRPr="00355F59">
        <w:rPr>
          <w:lang w:val="en-CA" w:eastAsia="zh-CN"/>
        </w:rPr>
        <w:t xml:space="preserve">applied to </w:t>
      </w:r>
      <w:r w:rsidR="0050525D">
        <w:rPr>
          <w:lang w:val="en-CA" w:eastAsia="zh-CN"/>
        </w:rPr>
        <w:t>other</w:t>
      </w:r>
      <w:r w:rsidR="00355F59" w:rsidRPr="00355F59">
        <w:rPr>
          <w:lang w:val="en-CA" w:eastAsia="zh-CN"/>
        </w:rPr>
        <w:t xml:space="preserve"> intra modes using non-CTC configuration settings (</w:t>
      </w:r>
      <w:r w:rsidR="00195BA2">
        <w:rPr>
          <w:lang w:val="en-CA" w:eastAsia="zh-CN"/>
        </w:rPr>
        <w:t xml:space="preserve">i.e., </w:t>
      </w:r>
      <w:r w:rsidR="00FF5EF8" w:rsidRPr="00355F59">
        <w:rPr>
          <w:lang w:val="en-CA" w:eastAsia="zh-CN"/>
        </w:rPr>
        <w:t>MTS=0</w:t>
      </w:r>
      <w:r w:rsidR="00FF5EF8">
        <w:rPr>
          <w:lang w:val="en-CA" w:eastAsia="zh-CN"/>
        </w:rPr>
        <w:t>,</w:t>
      </w:r>
      <w:r w:rsidR="000C471D">
        <w:rPr>
          <w:lang w:val="en-CA" w:eastAsia="zh-CN"/>
        </w:rPr>
        <w:t xml:space="preserve"> </w:t>
      </w:r>
      <w:r w:rsidR="00355F59" w:rsidRPr="00355F59">
        <w:rPr>
          <w:lang w:val="en-CA" w:eastAsia="zh-CN"/>
        </w:rPr>
        <w:t>MTSImplicit=</w:t>
      </w:r>
      <w:r w:rsidR="00FF5EF8">
        <w:rPr>
          <w:lang w:val="en-CA" w:eastAsia="zh-CN"/>
        </w:rPr>
        <w:t>1</w:t>
      </w:r>
      <w:r w:rsidR="00355F59" w:rsidRPr="00355F59">
        <w:rPr>
          <w:lang w:val="en-CA" w:eastAsia="zh-CN"/>
        </w:rPr>
        <w:t>).</w:t>
      </w:r>
      <w:ins w:id="4" w:author="Charles Bonnineau" w:date="2024-10-28T19:10:00Z" w16du:dateUtc="2024-10-28T23:10:00Z">
        <w:r w:rsidR="005E3B9E">
          <w:rPr>
            <w:lang w:val="en-CA" w:eastAsia="zh-CN"/>
          </w:rPr>
          <w:t xml:space="preserve"> Test 4.2c </w:t>
        </w:r>
        <w:r w:rsidR="001C7732" w:rsidRPr="001C7732">
          <w:rPr>
            <w:lang w:val="en-CA" w:eastAsia="zh-CN"/>
          </w:rPr>
          <w:t>is a variant of 4.2b where the default implicit MTS method from ECM-14.0 is used for ISP blocks</w:t>
        </w:r>
        <w:r w:rsidR="001C7732">
          <w:rPr>
            <w:lang w:val="en-CA" w:eastAsia="zh-CN"/>
          </w:rPr>
          <w:t>.</w:t>
        </w:r>
      </w:ins>
    </w:p>
    <w:p w14:paraId="1652442F" w14:textId="17266EE7" w:rsidR="00B86E56" w:rsidRDefault="00B86E56" w:rsidP="008E4C94">
      <w:pPr>
        <w:rPr>
          <w:lang w:val="en-CA" w:eastAsia="zh-CN"/>
        </w:rPr>
      </w:pPr>
      <w:r>
        <w:rPr>
          <w:lang w:val="en-CA" w:eastAsia="zh-CN"/>
        </w:rPr>
        <w:t xml:space="preserve">The following results are obtained </w:t>
      </w:r>
      <w:r w:rsidR="003B2BE0">
        <w:rPr>
          <w:lang w:val="en-CA" w:eastAsia="zh-CN"/>
        </w:rPr>
        <w:t xml:space="preserve">for 4.2a </w:t>
      </w:r>
      <w:r>
        <w:rPr>
          <w:lang w:val="en-CA" w:eastAsia="zh-CN"/>
        </w:rPr>
        <w:t>compared to ECM-14.0:</w:t>
      </w:r>
    </w:p>
    <w:p w14:paraId="15814B65" w14:textId="548BD860" w:rsidR="003724BE" w:rsidRPr="001F42A1" w:rsidRDefault="008E4C94" w:rsidP="003724BE">
      <w:pPr>
        <w:ind w:leftChars="200" w:left="440"/>
        <w:rPr>
          <w:lang w:val="en-CA" w:eastAsia="zh-CN"/>
        </w:rPr>
      </w:pPr>
      <w:r w:rsidRPr="001F42A1">
        <w:rPr>
          <w:lang w:val="en-CA" w:eastAsia="zh-CN"/>
        </w:rPr>
        <w:t>AI {-0.</w:t>
      </w:r>
      <w:r w:rsidR="00637479" w:rsidRPr="001F42A1">
        <w:rPr>
          <w:lang w:val="en-CA" w:eastAsia="zh-CN"/>
        </w:rPr>
        <w:t>02</w:t>
      </w:r>
      <w:r w:rsidRPr="001F42A1">
        <w:rPr>
          <w:lang w:val="en-CA" w:eastAsia="zh-CN"/>
        </w:rPr>
        <w:t xml:space="preserve">% Y, </w:t>
      </w:r>
      <w:r w:rsidR="00637479" w:rsidRPr="001F42A1">
        <w:rPr>
          <w:lang w:val="en-CA" w:eastAsia="zh-CN"/>
        </w:rPr>
        <w:t>-</w:t>
      </w:r>
      <w:r w:rsidRPr="001F42A1">
        <w:rPr>
          <w:lang w:val="en-CA" w:eastAsia="zh-CN"/>
        </w:rPr>
        <w:t>0.0</w:t>
      </w:r>
      <w:r w:rsidR="00637479" w:rsidRPr="001F42A1">
        <w:rPr>
          <w:lang w:val="en-CA" w:eastAsia="zh-CN"/>
        </w:rPr>
        <w:t>3</w:t>
      </w:r>
      <w:r w:rsidRPr="001F42A1">
        <w:rPr>
          <w:lang w:val="en-CA" w:eastAsia="zh-CN"/>
        </w:rPr>
        <w:t>% U, 0.0</w:t>
      </w:r>
      <w:r w:rsidR="00637479" w:rsidRPr="001F42A1">
        <w:rPr>
          <w:lang w:val="en-CA" w:eastAsia="zh-CN"/>
        </w:rPr>
        <w:t>0</w:t>
      </w:r>
      <w:r w:rsidRPr="001F42A1">
        <w:rPr>
          <w:lang w:val="en-CA" w:eastAsia="zh-CN"/>
        </w:rPr>
        <w:t xml:space="preserve">% V, </w:t>
      </w:r>
      <w:del w:id="5" w:author="Charles Bonnineau" w:date="2024-10-28T19:15:00Z" w16du:dateUtc="2024-10-28T23:15:00Z">
        <w:r w:rsidR="00352C96" w:rsidRPr="001F42A1" w:rsidDel="001F5064">
          <w:rPr>
            <w:lang w:val="en-CA" w:eastAsia="zh-CN"/>
          </w:rPr>
          <w:delText>xxx</w:delText>
        </w:r>
        <w:r w:rsidRPr="001F42A1" w:rsidDel="001F5064">
          <w:rPr>
            <w:lang w:val="en-CA" w:eastAsia="zh-CN"/>
          </w:rPr>
          <w:delText>.</w:delText>
        </w:r>
        <w:r w:rsidR="00352C96" w:rsidRPr="001F42A1" w:rsidDel="001F5064">
          <w:rPr>
            <w:lang w:val="en-CA" w:eastAsia="zh-CN"/>
          </w:rPr>
          <w:delText>x</w:delText>
        </w:r>
      </w:del>
      <w:ins w:id="6" w:author="Charles Bonnineau" w:date="2024-10-28T19:16:00Z" w16du:dateUtc="2024-10-28T23:16:00Z">
        <w:r w:rsidR="00FF4BE1" w:rsidRPr="001F42A1">
          <w:rPr>
            <w:lang w:val="en-CA" w:eastAsia="zh-CN"/>
            <w:rPrChange w:id="7" w:author="Charles Bonnineau" w:date="2024-10-28T19:16:00Z" w16du:dateUtc="2024-10-28T23:16:00Z">
              <w:rPr>
                <w:lang w:val="fr-FR" w:eastAsia="zh-CN"/>
              </w:rPr>
            </w:rPrChange>
          </w:rPr>
          <w:t>100.0</w:t>
        </w:r>
      </w:ins>
      <w:r w:rsidRPr="001F42A1">
        <w:rPr>
          <w:lang w:val="en-CA" w:eastAsia="zh-CN"/>
        </w:rPr>
        <w:t xml:space="preserve">% EncT, </w:t>
      </w:r>
      <w:del w:id="8" w:author="Charles Bonnineau" w:date="2024-10-28T19:15:00Z" w16du:dateUtc="2024-10-28T23:15:00Z">
        <w:r w:rsidR="00352C96" w:rsidRPr="001F42A1" w:rsidDel="001F5064">
          <w:rPr>
            <w:lang w:val="en-CA" w:eastAsia="zh-CN"/>
          </w:rPr>
          <w:delText>xxx</w:delText>
        </w:r>
        <w:r w:rsidRPr="001F42A1" w:rsidDel="001F5064">
          <w:rPr>
            <w:lang w:val="en-CA" w:eastAsia="zh-CN"/>
          </w:rPr>
          <w:delText>.</w:delText>
        </w:r>
        <w:r w:rsidR="00352C96" w:rsidRPr="001F42A1" w:rsidDel="001F5064">
          <w:rPr>
            <w:lang w:val="en-CA" w:eastAsia="zh-CN"/>
          </w:rPr>
          <w:delText>x</w:delText>
        </w:r>
      </w:del>
      <w:ins w:id="9" w:author="Charles Bonnineau" w:date="2024-10-28T19:16:00Z" w16du:dateUtc="2024-10-28T23:16:00Z">
        <w:r w:rsidR="00FF4BE1" w:rsidRPr="001F42A1">
          <w:rPr>
            <w:lang w:val="en-CA" w:eastAsia="zh-CN"/>
            <w:rPrChange w:id="10" w:author="Charles Bonnineau" w:date="2024-10-28T19:16:00Z" w16du:dateUtc="2024-10-28T23:16:00Z">
              <w:rPr>
                <w:lang w:val="fr-FR" w:eastAsia="zh-CN"/>
              </w:rPr>
            </w:rPrChange>
          </w:rPr>
          <w:t>100.0</w:t>
        </w:r>
        <w:r w:rsidR="001F42A1" w:rsidRPr="001F42A1">
          <w:rPr>
            <w:lang w:val="en-CA" w:eastAsia="zh-CN"/>
            <w:rPrChange w:id="11" w:author="Charles Bonnineau" w:date="2024-10-28T19:16:00Z" w16du:dateUtc="2024-10-28T23:16:00Z">
              <w:rPr>
                <w:lang w:val="fr-FR" w:eastAsia="zh-CN"/>
              </w:rPr>
            </w:rPrChange>
          </w:rPr>
          <w:t>s</w:t>
        </w:r>
      </w:ins>
      <w:r w:rsidRPr="001F42A1">
        <w:rPr>
          <w:lang w:val="en-CA" w:eastAsia="zh-CN"/>
        </w:rPr>
        <w:t>% DecT}</w:t>
      </w:r>
    </w:p>
    <w:p w14:paraId="6083C62E" w14:textId="35663AB0" w:rsidR="003724BE" w:rsidRPr="001F42A1" w:rsidRDefault="003724BE" w:rsidP="003724BE">
      <w:pPr>
        <w:ind w:leftChars="200" w:left="440"/>
        <w:rPr>
          <w:lang w:val="fr-FR" w:eastAsia="zh-CN"/>
          <w:rPrChange w:id="12" w:author="Charles Bonnineau" w:date="2024-10-28T19:16:00Z" w16du:dateUtc="2024-10-28T23:16:00Z">
            <w:rPr>
              <w:lang w:val="en-CA" w:eastAsia="zh-CN"/>
            </w:rPr>
          </w:rPrChange>
        </w:rPr>
      </w:pPr>
      <w:r w:rsidRPr="001F42A1">
        <w:rPr>
          <w:lang w:val="fr-FR" w:eastAsia="zh-CN"/>
          <w:rPrChange w:id="13" w:author="Charles Bonnineau" w:date="2024-10-28T19:16:00Z" w16du:dateUtc="2024-10-28T23:16:00Z">
            <w:rPr>
              <w:lang w:val="en-CA" w:eastAsia="zh-CN"/>
            </w:rPr>
          </w:rPrChange>
        </w:rPr>
        <w:t>RA {</w:t>
      </w:r>
      <w:del w:id="14" w:author="Charles Bonnineau" w:date="2024-10-28T19:16:00Z" w16du:dateUtc="2024-10-28T23:16:00Z">
        <w:r w:rsidRPr="001F42A1" w:rsidDel="00FF4BE1">
          <w:rPr>
            <w:lang w:val="fr-FR" w:eastAsia="zh-CN"/>
            <w:rPrChange w:id="15" w:author="Charles Bonnineau" w:date="2024-10-28T19:16:00Z" w16du:dateUtc="2024-10-28T23:16:00Z">
              <w:rPr>
                <w:lang w:val="en-CA" w:eastAsia="zh-CN"/>
              </w:rPr>
            </w:rPrChange>
          </w:rPr>
          <w:delText>x</w:delText>
        </w:r>
      </w:del>
      <w:del w:id="16" w:author="Charles Bonnineau" w:date="2024-10-28T19:15:00Z" w16du:dateUtc="2024-10-28T23:15:00Z">
        <w:r w:rsidRPr="001F42A1" w:rsidDel="00FF4BE1">
          <w:rPr>
            <w:lang w:val="fr-FR" w:eastAsia="zh-CN"/>
            <w:rPrChange w:id="17" w:author="Charles Bonnineau" w:date="2024-10-28T19:16:00Z" w16du:dateUtc="2024-10-28T23:16:00Z">
              <w:rPr>
                <w:lang w:val="en-CA" w:eastAsia="zh-CN"/>
              </w:rPr>
            </w:rPrChange>
          </w:rPr>
          <w:delText>.xx</w:delText>
        </w:r>
      </w:del>
      <w:ins w:id="18" w:author="Charles Bonnineau" w:date="2024-10-28T19:16:00Z" w16du:dateUtc="2024-10-28T23:16:00Z">
        <w:r w:rsidR="00FF4BE1" w:rsidRPr="001F42A1">
          <w:rPr>
            <w:lang w:val="fr-FR" w:eastAsia="zh-CN"/>
            <w:rPrChange w:id="19" w:author="Charles Bonnineau" w:date="2024-10-28T19:16:00Z" w16du:dateUtc="2024-10-28T23:16:00Z">
              <w:rPr>
                <w:lang w:val="en-CA" w:eastAsia="zh-CN"/>
              </w:rPr>
            </w:rPrChange>
          </w:rPr>
          <w:t>0.00</w:t>
        </w:r>
      </w:ins>
      <w:r w:rsidRPr="001F42A1">
        <w:rPr>
          <w:lang w:val="fr-FR" w:eastAsia="zh-CN"/>
          <w:rPrChange w:id="20" w:author="Charles Bonnineau" w:date="2024-10-28T19:16:00Z" w16du:dateUtc="2024-10-28T23:16:00Z">
            <w:rPr>
              <w:lang w:val="en-CA" w:eastAsia="zh-CN"/>
            </w:rPr>
          </w:rPrChange>
        </w:rPr>
        <w:t xml:space="preserve">% Y, </w:t>
      </w:r>
      <w:del w:id="21" w:author="Charles Bonnineau" w:date="2024-10-28T19:16:00Z" w16du:dateUtc="2024-10-28T23:16:00Z">
        <w:r w:rsidRPr="001F42A1" w:rsidDel="00FF4BE1">
          <w:rPr>
            <w:lang w:val="fr-FR" w:eastAsia="zh-CN"/>
            <w:rPrChange w:id="22" w:author="Charles Bonnineau" w:date="2024-10-28T19:16:00Z" w16du:dateUtc="2024-10-28T23:16:00Z">
              <w:rPr>
                <w:lang w:val="en-CA" w:eastAsia="zh-CN"/>
              </w:rPr>
            </w:rPrChange>
          </w:rPr>
          <w:delText>x.xx</w:delText>
        </w:r>
      </w:del>
      <w:ins w:id="23" w:author="Charles Bonnineau" w:date="2024-10-28T19:16:00Z" w16du:dateUtc="2024-10-28T23:16:00Z">
        <w:r w:rsidR="00FF4BE1" w:rsidRPr="001F42A1">
          <w:rPr>
            <w:lang w:val="fr-FR" w:eastAsia="zh-CN"/>
            <w:rPrChange w:id="24" w:author="Charles Bonnineau" w:date="2024-10-28T19:16:00Z" w16du:dateUtc="2024-10-28T23:16:00Z">
              <w:rPr>
                <w:lang w:val="en-CA" w:eastAsia="zh-CN"/>
              </w:rPr>
            </w:rPrChange>
          </w:rPr>
          <w:t>-0.09</w:t>
        </w:r>
      </w:ins>
      <w:r w:rsidRPr="001F42A1">
        <w:rPr>
          <w:lang w:val="fr-FR" w:eastAsia="zh-CN"/>
          <w:rPrChange w:id="25" w:author="Charles Bonnineau" w:date="2024-10-28T19:16:00Z" w16du:dateUtc="2024-10-28T23:16:00Z">
            <w:rPr>
              <w:lang w:val="en-CA" w:eastAsia="zh-CN"/>
            </w:rPr>
          </w:rPrChange>
        </w:rPr>
        <w:t xml:space="preserve">% U, </w:t>
      </w:r>
      <w:del w:id="26" w:author="Charles Bonnineau" w:date="2024-10-28T19:16:00Z" w16du:dateUtc="2024-10-28T23:16:00Z">
        <w:r w:rsidRPr="001F42A1" w:rsidDel="00FF4BE1">
          <w:rPr>
            <w:lang w:val="fr-FR" w:eastAsia="zh-CN"/>
            <w:rPrChange w:id="27" w:author="Charles Bonnineau" w:date="2024-10-28T19:16:00Z" w16du:dateUtc="2024-10-28T23:16:00Z">
              <w:rPr>
                <w:lang w:val="en-CA" w:eastAsia="zh-CN"/>
              </w:rPr>
            </w:rPrChange>
          </w:rPr>
          <w:delText>x.xx</w:delText>
        </w:r>
      </w:del>
      <w:ins w:id="28" w:author="Charles Bonnineau" w:date="2024-10-28T19:16:00Z" w16du:dateUtc="2024-10-28T23:16:00Z">
        <w:r w:rsidR="00FF4BE1" w:rsidRPr="001F42A1">
          <w:rPr>
            <w:lang w:val="fr-FR" w:eastAsia="zh-CN"/>
          </w:rPr>
          <w:t>0.04</w:t>
        </w:r>
      </w:ins>
      <w:r w:rsidRPr="001F42A1">
        <w:rPr>
          <w:lang w:val="fr-FR" w:eastAsia="zh-CN"/>
          <w:rPrChange w:id="29" w:author="Charles Bonnineau" w:date="2024-10-28T19:16:00Z" w16du:dateUtc="2024-10-28T23:16:00Z">
            <w:rPr>
              <w:lang w:val="en-CA" w:eastAsia="zh-CN"/>
            </w:rPr>
          </w:rPrChange>
        </w:rPr>
        <w:t xml:space="preserve">% V, </w:t>
      </w:r>
      <w:del w:id="30" w:author="Charles Bonnineau" w:date="2024-10-28T19:16:00Z" w16du:dateUtc="2024-10-28T23:16:00Z">
        <w:r w:rsidRPr="001F42A1" w:rsidDel="001F42A1">
          <w:rPr>
            <w:lang w:val="fr-FR" w:eastAsia="zh-CN"/>
            <w:rPrChange w:id="31" w:author="Charles Bonnineau" w:date="2024-10-28T19:16:00Z" w16du:dateUtc="2024-10-28T23:16:00Z">
              <w:rPr>
                <w:lang w:val="en-CA" w:eastAsia="zh-CN"/>
              </w:rPr>
            </w:rPrChange>
          </w:rPr>
          <w:delText>xxx.x</w:delText>
        </w:r>
      </w:del>
      <w:ins w:id="32" w:author="Charles Bonnineau" w:date="2024-10-28T19:16:00Z" w16du:dateUtc="2024-10-28T23:16:00Z">
        <w:r w:rsidR="001F42A1" w:rsidRPr="001F42A1">
          <w:rPr>
            <w:lang w:val="fr-FR" w:eastAsia="zh-CN"/>
          </w:rPr>
          <w:t>100.0</w:t>
        </w:r>
      </w:ins>
      <w:r w:rsidRPr="001F42A1">
        <w:rPr>
          <w:lang w:val="fr-FR" w:eastAsia="zh-CN"/>
          <w:rPrChange w:id="33" w:author="Charles Bonnineau" w:date="2024-10-28T19:16:00Z" w16du:dateUtc="2024-10-28T23:16:00Z">
            <w:rPr>
              <w:lang w:val="en-CA" w:eastAsia="zh-CN"/>
            </w:rPr>
          </w:rPrChange>
        </w:rPr>
        <w:t xml:space="preserve">% EncT, </w:t>
      </w:r>
      <w:del w:id="34" w:author="Charles Bonnineau" w:date="2024-10-28T19:16:00Z" w16du:dateUtc="2024-10-28T23:16:00Z">
        <w:r w:rsidRPr="001F42A1" w:rsidDel="001F42A1">
          <w:rPr>
            <w:lang w:val="fr-FR" w:eastAsia="zh-CN"/>
            <w:rPrChange w:id="35" w:author="Charles Bonnineau" w:date="2024-10-28T19:16:00Z" w16du:dateUtc="2024-10-28T23:16:00Z">
              <w:rPr>
                <w:lang w:val="en-CA" w:eastAsia="zh-CN"/>
              </w:rPr>
            </w:rPrChange>
          </w:rPr>
          <w:delText>xxx.x</w:delText>
        </w:r>
      </w:del>
      <w:ins w:id="36" w:author="Charles Bonnineau" w:date="2024-10-28T19:16:00Z" w16du:dateUtc="2024-10-28T23:16:00Z">
        <w:r w:rsidR="001F42A1" w:rsidRPr="001F42A1">
          <w:rPr>
            <w:lang w:val="fr-FR" w:eastAsia="zh-CN"/>
            <w:rPrChange w:id="37" w:author="Charles Bonnineau" w:date="2024-10-28T19:16:00Z" w16du:dateUtc="2024-10-28T23:16:00Z">
              <w:rPr>
                <w:lang w:val="en-CA" w:eastAsia="zh-CN"/>
              </w:rPr>
            </w:rPrChange>
          </w:rPr>
          <w:t>100</w:t>
        </w:r>
        <w:r w:rsidR="001F42A1">
          <w:rPr>
            <w:lang w:val="fr-FR" w:eastAsia="zh-CN"/>
          </w:rPr>
          <w:t>.0</w:t>
        </w:r>
      </w:ins>
      <w:r w:rsidRPr="001F42A1">
        <w:rPr>
          <w:lang w:val="fr-FR" w:eastAsia="zh-CN"/>
          <w:rPrChange w:id="38" w:author="Charles Bonnineau" w:date="2024-10-28T19:16:00Z" w16du:dateUtc="2024-10-28T23:16:00Z">
            <w:rPr>
              <w:lang w:val="en-CA" w:eastAsia="zh-CN"/>
            </w:rPr>
          </w:rPrChange>
        </w:rPr>
        <w:t>% DecT}</w:t>
      </w:r>
    </w:p>
    <w:p w14:paraId="0C315285" w14:textId="7D54C12C" w:rsidR="003724BE" w:rsidRPr="00ED606D" w:rsidRDefault="003724BE" w:rsidP="003724BE">
      <w:pPr>
        <w:ind w:leftChars="200" w:left="440"/>
        <w:rPr>
          <w:lang w:val="fr-FR" w:eastAsia="zh-CN"/>
          <w:rPrChange w:id="39" w:author="Charles Bonnineau" w:date="2024-10-28T19:17:00Z" w16du:dateUtc="2024-10-28T23:17:00Z">
            <w:rPr>
              <w:lang w:val="en-CA" w:eastAsia="zh-CN"/>
            </w:rPr>
          </w:rPrChange>
        </w:rPr>
      </w:pPr>
      <w:r w:rsidRPr="00ED606D">
        <w:rPr>
          <w:lang w:val="fr-FR" w:eastAsia="zh-CN"/>
          <w:rPrChange w:id="40" w:author="Charles Bonnineau" w:date="2024-10-28T19:17:00Z" w16du:dateUtc="2024-10-28T23:17:00Z">
            <w:rPr>
              <w:lang w:val="en-CA" w:eastAsia="zh-CN"/>
            </w:rPr>
          </w:rPrChange>
        </w:rPr>
        <w:t>LDB {</w:t>
      </w:r>
      <w:del w:id="41" w:author="Charles Bonnineau" w:date="2024-10-28T19:17:00Z" w16du:dateUtc="2024-10-28T23:17:00Z">
        <w:r w:rsidRPr="00ED606D" w:rsidDel="00ED606D">
          <w:rPr>
            <w:lang w:val="fr-FR" w:eastAsia="zh-CN"/>
            <w:rPrChange w:id="42" w:author="Charles Bonnineau" w:date="2024-10-28T19:17:00Z" w16du:dateUtc="2024-10-28T23:17:00Z">
              <w:rPr>
                <w:lang w:val="en-CA" w:eastAsia="zh-CN"/>
              </w:rPr>
            </w:rPrChange>
          </w:rPr>
          <w:delText>x.xx</w:delText>
        </w:r>
      </w:del>
      <w:ins w:id="43" w:author="Charles Bonnineau" w:date="2024-10-28T19:16:00Z" w16du:dateUtc="2024-10-28T23:16:00Z">
        <w:r w:rsidR="00ED606D" w:rsidRPr="00ED606D">
          <w:rPr>
            <w:lang w:val="fr-FR" w:eastAsia="zh-CN"/>
            <w:rPrChange w:id="44" w:author="Charles Bonnineau" w:date="2024-10-28T19:17:00Z" w16du:dateUtc="2024-10-28T23:17:00Z">
              <w:rPr>
                <w:lang w:val="en-CA" w:eastAsia="zh-CN"/>
              </w:rPr>
            </w:rPrChange>
          </w:rPr>
          <w:t>0.10</w:t>
        </w:r>
      </w:ins>
      <w:r w:rsidRPr="00ED606D">
        <w:rPr>
          <w:lang w:val="fr-FR" w:eastAsia="zh-CN"/>
          <w:rPrChange w:id="45" w:author="Charles Bonnineau" w:date="2024-10-28T19:17:00Z" w16du:dateUtc="2024-10-28T23:17:00Z">
            <w:rPr>
              <w:lang w:val="en-CA" w:eastAsia="zh-CN"/>
            </w:rPr>
          </w:rPrChange>
        </w:rPr>
        <w:t xml:space="preserve">% Y, </w:t>
      </w:r>
      <w:del w:id="46" w:author="Charles Bonnineau" w:date="2024-10-28T19:17:00Z" w16du:dateUtc="2024-10-28T23:17:00Z">
        <w:r w:rsidRPr="00ED606D" w:rsidDel="00ED606D">
          <w:rPr>
            <w:lang w:val="fr-FR" w:eastAsia="zh-CN"/>
            <w:rPrChange w:id="47" w:author="Charles Bonnineau" w:date="2024-10-28T19:17:00Z" w16du:dateUtc="2024-10-28T23:17:00Z">
              <w:rPr>
                <w:lang w:val="en-CA" w:eastAsia="zh-CN"/>
              </w:rPr>
            </w:rPrChange>
          </w:rPr>
          <w:delText>x.xx</w:delText>
        </w:r>
      </w:del>
      <w:ins w:id="48" w:author="Charles Bonnineau" w:date="2024-10-28T19:17:00Z" w16du:dateUtc="2024-10-28T23:17:00Z">
        <w:r w:rsidR="00ED606D" w:rsidRPr="00ED606D">
          <w:rPr>
            <w:lang w:val="fr-FR" w:eastAsia="zh-CN"/>
            <w:rPrChange w:id="49" w:author="Charles Bonnineau" w:date="2024-10-28T19:17:00Z" w16du:dateUtc="2024-10-28T23:17:00Z">
              <w:rPr>
                <w:lang w:val="en-CA" w:eastAsia="zh-CN"/>
              </w:rPr>
            </w:rPrChange>
          </w:rPr>
          <w:t>0.45</w:t>
        </w:r>
      </w:ins>
      <w:r w:rsidRPr="00ED606D">
        <w:rPr>
          <w:lang w:val="fr-FR" w:eastAsia="zh-CN"/>
          <w:rPrChange w:id="50" w:author="Charles Bonnineau" w:date="2024-10-28T19:17:00Z" w16du:dateUtc="2024-10-28T23:17:00Z">
            <w:rPr>
              <w:lang w:val="en-CA" w:eastAsia="zh-CN"/>
            </w:rPr>
          </w:rPrChange>
        </w:rPr>
        <w:t xml:space="preserve">% U, </w:t>
      </w:r>
      <w:del w:id="51" w:author="Charles Bonnineau" w:date="2024-10-28T19:17:00Z" w16du:dateUtc="2024-10-28T23:17:00Z">
        <w:r w:rsidRPr="00ED606D" w:rsidDel="00ED606D">
          <w:rPr>
            <w:lang w:val="fr-FR" w:eastAsia="zh-CN"/>
            <w:rPrChange w:id="52" w:author="Charles Bonnineau" w:date="2024-10-28T19:17:00Z" w16du:dateUtc="2024-10-28T23:17:00Z">
              <w:rPr>
                <w:lang w:val="en-CA" w:eastAsia="zh-CN"/>
              </w:rPr>
            </w:rPrChange>
          </w:rPr>
          <w:delText>x.xx</w:delText>
        </w:r>
      </w:del>
      <w:ins w:id="53" w:author="Charles Bonnineau" w:date="2024-10-28T19:17:00Z" w16du:dateUtc="2024-10-28T23:17:00Z">
        <w:r w:rsidR="00ED606D" w:rsidRPr="00ED606D">
          <w:rPr>
            <w:lang w:val="fr-FR" w:eastAsia="zh-CN"/>
            <w:rPrChange w:id="54" w:author="Charles Bonnineau" w:date="2024-10-28T19:17:00Z" w16du:dateUtc="2024-10-28T23:17:00Z">
              <w:rPr>
                <w:lang w:val="en-CA" w:eastAsia="zh-CN"/>
              </w:rPr>
            </w:rPrChange>
          </w:rPr>
          <w:t>-0.</w:t>
        </w:r>
        <w:r w:rsidR="00ED606D">
          <w:rPr>
            <w:lang w:val="fr-FR" w:eastAsia="zh-CN"/>
          </w:rPr>
          <w:t>36</w:t>
        </w:r>
      </w:ins>
      <w:r w:rsidRPr="00ED606D">
        <w:rPr>
          <w:lang w:val="fr-FR" w:eastAsia="zh-CN"/>
          <w:rPrChange w:id="55" w:author="Charles Bonnineau" w:date="2024-10-28T19:17:00Z" w16du:dateUtc="2024-10-28T23:17:00Z">
            <w:rPr>
              <w:lang w:val="en-CA" w:eastAsia="zh-CN"/>
            </w:rPr>
          </w:rPrChange>
        </w:rPr>
        <w:t xml:space="preserve">% V, </w:t>
      </w:r>
      <w:del w:id="56" w:author="Charles Bonnineau" w:date="2024-10-28T19:17:00Z" w16du:dateUtc="2024-10-28T23:17:00Z">
        <w:r w:rsidRPr="00ED606D" w:rsidDel="00D86F18">
          <w:rPr>
            <w:lang w:val="fr-FR" w:eastAsia="zh-CN"/>
            <w:rPrChange w:id="57" w:author="Charles Bonnineau" w:date="2024-10-28T19:17:00Z" w16du:dateUtc="2024-10-28T23:17:00Z">
              <w:rPr>
                <w:lang w:val="en-CA" w:eastAsia="zh-CN"/>
              </w:rPr>
            </w:rPrChange>
          </w:rPr>
          <w:delText>xxx.x</w:delText>
        </w:r>
      </w:del>
      <w:ins w:id="58" w:author="Charles Bonnineau" w:date="2024-10-28T19:17:00Z" w16du:dateUtc="2024-10-28T23:17:00Z">
        <w:r w:rsidR="00D86F18">
          <w:rPr>
            <w:lang w:val="fr-FR" w:eastAsia="zh-CN"/>
          </w:rPr>
          <w:t>100.0</w:t>
        </w:r>
      </w:ins>
      <w:r w:rsidRPr="00ED606D">
        <w:rPr>
          <w:lang w:val="fr-FR" w:eastAsia="zh-CN"/>
          <w:rPrChange w:id="59" w:author="Charles Bonnineau" w:date="2024-10-28T19:17:00Z" w16du:dateUtc="2024-10-28T23:17:00Z">
            <w:rPr>
              <w:lang w:val="en-CA" w:eastAsia="zh-CN"/>
            </w:rPr>
          </w:rPrChange>
        </w:rPr>
        <w:t xml:space="preserve">% EncT, </w:t>
      </w:r>
      <w:del w:id="60" w:author="Charles Bonnineau" w:date="2024-10-28T19:17:00Z" w16du:dateUtc="2024-10-28T23:17:00Z">
        <w:r w:rsidRPr="00ED606D" w:rsidDel="00D86F18">
          <w:rPr>
            <w:lang w:val="fr-FR" w:eastAsia="zh-CN"/>
            <w:rPrChange w:id="61" w:author="Charles Bonnineau" w:date="2024-10-28T19:17:00Z" w16du:dateUtc="2024-10-28T23:17:00Z">
              <w:rPr>
                <w:lang w:val="en-CA" w:eastAsia="zh-CN"/>
              </w:rPr>
            </w:rPrChange>
          </w:rPr>
          <w:delText>xxx.x</w:delText>
        </w:r>
      </w:del>
      <w:ins w:id="62" w:author="Charles Bonnineau" w:date="2024-10-28T19:17:00Z" w16du:dateUtc="2024-10-28T23:17:00Z">
        <w:r w:rsidR="00D86F18">
          <w:rPr>
            <w:lang w:val="fr-FR" w:eastAsia="zh-CN"/>
          </w:rPr>
          <w:t>100.0</w:t>
        </w:r>
      </w:ins>
      <w:r w:rsidRPr="00ED606D">
        <w:rPr>
          <w:lang w:val="fr-FR" w:eastAsia="zh-CN"/>
          <w:rPrChange w:id="63" w:author="Charles Bonnineau" w:date="2024-10-28T19:17:00Z" w16du:dateUtc="2024-10-28T23:17:00Z">
            <w:rPr>
              <w:lang w:val="en-CA" w:eastAsia="zh-CN"/>
            </w:rPr>
          </w:rPrChange>
        </w:rPr>
        <w:t>% DecT}</w:t>
      </w:r>
    </w:p>
    <w:p w14:paraId="307EB22A" w14:textId="22747ADA" w:rsidR="003B2BE0" w:rsidRDefault="003B2BE0" w:rsidP="003B2BE0">
      <w:pPr>
        <w:rPr>
          <w:lang w:val="en-CA" w:eastAsia="zh-CN"/>
        </w:rPr>
      </w:pPr>
      <w:r>
        <w:rPr>
          <w:lang w:val="en-CA" w:eastAsia="zh-CN"/>
        </w:rPr>
        <w:t>The following results are obtained for 4.2</w:t>
      </w:r>
      <w:r w:rsidR="00FE0341">
        <w:rPr>
          <w:lang w:val="en-CA" w:eastAsia="zh-CN"/>
        </w:rPr>
        <w:t>b</w:t>
      </w:r>
      <w:r>
        <w:rPr>
          <w:lang w:val="en-CA" w:eastAsia="zh-CN"/>
        </w:rPr>
        <w:t xml:space="preserve"> compared to ECM-14.0 with MTS=0 and MTSImplicit=1:</w:t>
      </w:r>
    </w:p>
    <w:p w14:paraId="3E90D511" w14:textId="7C423DA6" w:rsidR="003724BE" w:rsidRPr="00B0169A" w:rsidRDefault="003724BE" w:rsidP="003724BE">
      <w:pPr>
        <w:ind w:leftChars="200" w:left="440"/>
        <w:rPr>
          <w:lang w:val="fr-FR" w:eastAsia="zh-CN"/>
          <w:rPrChange w:id="64" w:author="Charles Bonnineau" w:date="2024-10-28T19:17:00Z" w16du:dateUtc="2024-10-28T23:17:00Z">
            <w:rPr>
              <w:lang w:val="en-CA" w:eastAsia="zh-CN"/>
            </w:rPr>
          </w:rPrChange>
        </w:rPr>
      </w:pPr>
      <w:r w:rsidRPr="00B0169A">
        <w:rPr>
          <w:lang w:val="fr-FR" w:eastAsia="zh-CN"/>
          <w:rPrChange w:id="65" w:author="Charles Bonnineau" w:date="2024-10-28T19:17:00Z" w16du:dateUtc="2024-10-28T23:17:00Z">
            <w:rPr>
              <w:lang w:val="en-CA" w:eastAsia="zh-CN"/>
            </w:rPr>
          </w:rPrChange>
        </w:rPr>
        <w:t>AI {-0.1</w:t>
      </w:r>
      <w:r w:rsidR="00C03D46" w:rsidRPr="00B0169A">
        <w:rPr>
          <w:lang w:val="fr-FR" w:eastAsia="zh-CN"/>
          <w:rPrChange w:id="66" w:author="Charles Bonnineau" w:date="2024-10-28T19:17:00Z" w16du:dateUtc="2024-10-28T23:17:00Z">
            <w:rPr>
              <w:lang w:val="en-CA" w:eastAsia="zh-CN"/>
            </w:rPr>
          </w:rPrChange>
        </w:rPr>
        <w:t>5</w:t>
      </w:r>
      <w:r w:rsidRPr="00B0169A">
        <w:rPr>
          <w:lang w:val="fr-FR" w:eastAsia="zh-CN"/>
          <w:rPrChange w:id="67" w:author="Charles Bonnineau" w:date="2024-10-28T19:17:00Z" w16du:dateUtc="2024-10-28T23:17:00Z">
            <w:rPr>
              <w:lang w:val="en-CA" w:eastAsia="zh-CN"/>
            </w:rPr>
          </w:rPrChange>
        </w:rPr>
        <w:t>% Y, 0.0</w:t>
      </w:r>
      <w:r w:rsidR="00C03D46" w:rsidRPr="00B0169A">
        <w:rPr>
          <w:lang w:val="fr-FR" w:eastAsia="zh-CN"/>
          <w:rPrChange w:id="68" w:author="Charles Bonnineau" w:date="2024-10-28T19:17:00Z" w16du:dateUtc="2024-10-28T23:17:00Z">
            <w:rPr>
              <w:lang w:val="en-CA" w:eastAsia="zh-CN"/>
            </w:rPr>
          </w:rPrChange>
        </w:rPr>
        <w:t>6</w:t>
      </w:r>
      <w:r w:rsidRPr="00B0169A">
        <w:rPr>
          <w:lang w:val="fr-FR" w:eastAsia="zh-CN"/>
          <w:rPrChange w:id="69" w:author="Charles Bonnineau" w:date="2024-10-28T19:17:00Z" w16du:dateUtc="2024-10-28T23:17:00Z">
            <w:rPr>
              <w:lang w:val="en-CA" w:eastAsia="zh-CN"/>
            </w:rPr>
          </w:rPrChange>
        </w:rPr>
        <w:t>% U, 0.0</w:t>
      </w:r>
      <w:r w:rsidR="00C03D46" w:rsidRPr="00B0169A">
        <w:rPr>
          <w:lang w:val="fr-FR" w:eastAsia="zh-CN"/>
          <w:rPrChange w:id="70" w:author="Charles Bonnineau" w:date="2024-10-28T19:17:00Z" w16du:dateUtc="2024-10-28T23:17:00Z">
            <w:rPr>
              <w:lang w:val="en-CA" w:eastAsia="zh-CN"/>
            </w:rPr>
          </w:rPrChange>
        </w:rPr>
        <w:t>9</w:t>
      </w:r>
      <w:r w:rsidRPr="00B0169A">
        <w:rPr>
          <w:lang w:val="fr-FR" w:eastAsia="zh-CN"/>
          <w:rPrChange w:id="71" w:author="Charles Bonnineau" w:date="2024-10-28T19:17:00Z" w16du:dateUtc="2024-10-28T23:17:00Z">
            <w:rPr>
              <w:lang w:val="en-CA" w:eastAsia="zh-CN"/>
            </w:rPr>
          </w:rPrChange>
        </w:rPr>
        <w:t xml:space="preserve">% V, </w:t>
      </w:r>
      <w:del w:id="72" w:author="Charles Bonnineau" w:date="2024-10-28T19:17:00Z" w16du:dateUtc="2024-10-28T23:17:00Z">
        <w:r w:rsidR="00352C96" w:rsidRPr="00B0169A" w:rsidDel="00B0169A">
          <w:rPr>
            <w:lang w:val="fr-FR" w:eastAsia="zh-CN"/>
            <w:rPrChange w:id="73" w:author="Charles Bonnineau" w:date="2024-10-28T19:17:00Z" w16du:dateUtc="2024-10-28T23:17:00Z">
              <w:rPr>
                <w:lang w:val="en-CA" w:eastAsia="zh-CN"/>
              </w:rPr>
            </w:rPrChange>
          </w:rPr>
          <w:delText>xxx</w:delText>
        </w:r>
        <w:r w:rsidRPr="00B0169A" w:rsidDel="00B0169A">
          <w:rPr>
            <w:lang w:val="fr-FR" w:eastAsia="zh-CN"/>
            <w:rPrChange w:id="74" w:author="Charles Bonnineau" w:date="2024-10-28T19:17:00Z" w16du:dateUtc="2024-10-28T23:17:00Z">
              <w:rPr>
                <w:lang w:val="en-CA" w:eastAsia="zh-CN"/>
              </w:rPr>
            </w:rPrChange>
          </w:rPr>
          <w:delText>.</w:delText>
        </w:r>
        <w:r w:rsidR="00352C96" w:rsidRPr="00B0169A" w:rsidDel="00B0169A">
          <w:rPr>
            <w:lang w:val="fr-FR" w:eastAsia="zh-CN"/>
            <w:rPrChange w:id="75" w:author="Charles Bonnineau" w:date="2024-10-28T19:17:00Z" w16du:dateUtc="2024-10-28T23:17:00Z">
              <w:rPr>
                <w:lang w:val="en-CA" w:eastAsia="zh-CN"/>
              </w:rPr>
            </w:rPrChange>
          </w:rPr>
          <w:delText>x</w:delText>
        </w:r>
      </w:del>
      <w:ins w:id="76" w:author="Charles Bonnineau" w:date="2024-10-28T19:17:00Z" w16du:dateUtc="2024-10-28T23:17:00Z">
        <w:r w:rsidR="00B0169A" w:rsidRPr="00B0169A">
          <w:rPr>
            <w:lang w:val="fr-FR" w:eastAsia="zh-CN"/>
            <w:rPrChange w:id="77" w:author="Charles Bonnineau" w:date="2024-10-28T19:17:00Z" w16du:dateUtc="2024-10-28T23:17:00Z">
              <w:rPr>
                <w:lang w:val="en-CA" w:eastAsia="zh-CN"/>
              </w:rPr>
            </w:rPrChange>
          </w:rPr>
          <w:t>100.0</w:t>
        </w:r>
      </w:ins>
      <w:r w:rsidRPr="00B0169A">
        <w:rPr>
          <w:lang w:val="fr-FR" w:eastAsia="zh-CN"/>
          <w:rPrChange w:id="78" w:author="Charles Bonnineau" w:date="2024-10-28T19:17:00Z" w16du:dateUtc="2024-10-28T23:17:00Z">
            <w:rPr>
              <w:lang w:val="en-CA" w:eastAsia="zh-CN"/>
            </w:rPr>
          </w:rPrChange>
        </w:rPr>
        <w:t xml:space="preserve">% EncT, </w:t>
      </w:r>
      <w:del w:id="79" w:author="Charles Bonnineau" w:date="2024-10-28T19:17:00Z" w16du:dateUtc="2024-10-28T23:17:00Z">
        <w:r w:rsidR="00352C96" w:rsidRPr="00B0169A" w:rsidDel="00B0169A">
          <w:rPr>
            <w:lang w:val="fr-FR" w:eastAsia="zh-CN"/>
            <w:rPrChange w:id="80" w:author="Charles Bonnineau" w:date="2024-10-28T19:17:00Z" w16du:dateUtc="2024-10-28T23:17:00Z">
              <w:rPr>
                <w:lang w:val="en-CA" w:eastAsia="zh-CN"/>
              </w:rPr>
            </w:rPrChange>
          </w:rPr>
          <w:delText>xxx</w:delText>
        </w:r>
        <w:r w:rsidRPr="00B0169A" w:rsidDel="00B0169A">
          <w:rPr>
            <w:lang w:val="fr-FR" w:eastAsia="zh-CN"/>
            <w:rPrChange w:id="81" w:author="Charles Bonnineau" w:date="2024-10-28T19:17:00Z" w16du:dateUtc="2024-10-28T23:17:00Z">
              <w:rPr>
                <w:lang w:val="en-CA" w:eastAsia="zh-CN"/>
              </w:rPr>
            </w:rPrChange>
          </w:rPr>
          <w:delText>.</w:delText>
        </w:r>
        <w:r w:rsidR="00352C96" w:rsidRPr="00B0169A" w:rsidDel="00B0169A">
          <w:rPr>
            <w:lang w:val="fr-FR" w:eastAsia="zh-CN"/>
            <w:rPrChange w:id="82" w:author="Charles Bonnineau" w:date="2024-10-28T19:17:00Z" w16du:dateUtc="2024-10-28T23:17:00Z">
              <w:rPr>
                <w:lang w:val="en-CA" w:eastAsia="zh-CN"/>
              </w:rPr>
            </w:rPrChange>
          </w:rPr>
          <w:delText>x</w:delText>
        </w:r>
      </w:del>
      <w:ins w:id="83" w:author="Charles Bonnineau" w:date="2024-10-28T19:17:00Z" w16du:dateUtc="2024-10-28T23:17:00Z">
        <w:r w:rsidR="00B0169A" w:rsidRPr="00B0169A">
          <w:rPr>
            <w:lang w:val="fr-FR" w:eastAsia="zh-CN"/>
            <w:rPrChange w:id="84" w:author="Charles Bonnineau" w:date="2024-10-28T19:17:00Z" w16du:dateUtc="2024-10-28T23:17:00Z">
              <w:rPr>
                <w:lang w:val="en-CA" w:eastAsia="zh-CN"/>
              </w:rPr>
            </w:rPrChange>
          </w:rPr>
          <w:t>10</w:t>
        </w:r>
        <w:r w:rsidR="00B0169A">
          <w:rPr>
            <w:lang w:val="fr-FR" w:eastAsia="zh-CN"/>
          </w:rPr>
          <w:t>0.0</w:t>
        </w:r>
      </w:ins>
      <w:r w:rsidRPr="00B0169A">
        <w:rPr>
          <w:lang w:val="fr-FR" w:eastAsia="zh-CN"/>
          <w:rPrChange w:id="85" w:author="Charles Bonnineau" w:date="2024-10-28T19:17:00Z" w16du:dateUtc="2024-10-28T23:17:00Z">
            <w:rPr>
              <w:lang w:val="en-CA" w:eastAsia="zh-CN"/>
            </w:rPr>
          </w:rPrChange>
        </w:rPr>
        <w:t>% DecT}</w:t>
      </w:r>
    </w:p>
    <w:p w14:paraId="554ACAE9" w14:textId="6B8CF823" w:rsidR="003724BE" w:rsidRPr="006F151F" w:rsidRDefault="003724BE" w:rsidP="003724BE">
      <w:pPr>
        <w:ind w:leftChars="200" w:left="440"/>
        <w:rPr>
          <w:lang w:val="fr-FR" w:eastAsia="zh-CN"/>
          <w:rPrChange w:id="86" w:author="Charles Bonnineau" w:date="2024-10-28T19:18:00Z" w16du:dateUtc="2024-10-28T23:18:00Z">
            <w:rPr>
              <w:lang w:val="en-CA" w:eastAsia="zh-CN"/>
            </w:rPr>
          </w:rPrChange>
        </w:rPr>
      </w:pPr>
      <w:r w:rsidRPr="006F151F">
        <w:rPr>
          <w:lang w:val="fr-FR" w:eastAsia="zh-CN"/>
          <w:rPrChange w:id="87" w:author="Charles Bonnineau" w:date="2024-10-28T19:18:00Z" w16du:dateUtc="2024-10-28T23:18:00Z">
            <w:rPr>
              <w:lang w:val="en-CA" w:eastAsia="zh-CN"/>
            </w:rPr>
          </w:rPrChange>
        </w:rPr>
        <w:t>RA {</w:t>
      </w:r>
      <w:del w:id="88" w:author="Charles Bonnineau" w:date="2024-10-28T19:18:00Z" w16du:dateUtc="2024-10-28T23:18:00Z">
        <w:r w:rsidRPr="006F151F" w:rsidDel="006F151F">
          <w:rPr>
            <w:lang w:val="fr-FR" w:eastAsia="zh-CN"/>
            <w:rPrChange w:id="89" w:author="Charles Bonnineau" w:date="2024-10-28T19:18:00Z" w16du:dateUtc="2024-10-28T23:18:00Z">
              <w:rPr>
                <w:lang w:val="en-CA" w:eastAsia="zh-CN"/>
              </w:rPr>
            </w:rPrChange>
          </w:rPr>
          <w:delText>x.xx</w:delText>
        </w:r>
      </w:del>
      <w:ins w:id="90" w:author="Charles Bonnineau" w:date="2024-10-28T19:18:00Z" w16du:dateUtc="2024-10-28T23:18:00Z">
        <w:r w:rsidR="006F151F" w:rsidRPr="006F151F">
          <w:rPr>
            <w:lang w:val="fr-FR" w:eastAsia="zh-CN"/>
            <w:rPrChange w:id="91" w:author="Charles Bonnineau" w:date="2024-10-28T19:18:00Z" w16du:dateUtc="2024-10-28T23:18:00Z">
              <w:rPr>
                <w:lang w:val="en-CA" w:eastAsia="zh-CN"/>
              </w:rPr>
            </w:rPrChange>
          </w:rPr>
          <w:t>-0.06</w:t>
        </w:r>
      </w:ins>
      <w:r w:rsidRPr="006F151F">
        <w:rPr>
          <w:lang w:val="fr-FR" w:eastAsia="zh-CN"/>
          <w:rPrChange w:id="92" w:author="Charles Bonnineau" w:date="2024-10-28T19:18:00Z" w16du:dateUtc="2024-10-28T23:18:00Z">
            <w:rPr>
              <w:lang w:val="en-CA" w:eastAsia="zh-CN"/>
            </w:rPr>
          </w:rPrChange>
        </w:rPr>
        <w:t xml:space="preserve">% Y, </w:t>
      </w:r>
      <w:del w:id="93" w:author="Charles Bonnineau" w:date="2024-10-28T19:18:00Z" w16du:dateUtc="2024-10-28T23:18:00Z">
        <w:r w:rsidRPr="006F151F" w:rsidDel="006F151F">
          <w:rPr>
            <w:lang w:val="fr-FR" w:eastAsia="zh-CN"/>
            <w:rPrChange w:id="94" w:author="Charles Bonnineau" w:date="2024-10-28T19:18:00Z" w16du:dateUtc="2024-10-28T23:18:00Z">
              <w:rPr>
                <w:lang w:val="en-CA" w:eastAsia="zh-CN"/>
              </w:rPr>
            </w:rPrChange>
          </w:rPr>
          <w:delText>x.xx</w:delText>
        </w:r>
      </w:del>
      <w:ins w:id="95" w:author="Charles Bonnineau" w:date="2024-10-28T19:18:00Z" w16du:dateUtc="2024-10-28T23:18:00Z">
        <w:r w:rsidR="006F151F" w:rsidRPr="006F151F">
          <w:rPr>
            <w:lang w:val="fr-FR" w:eastAsia="zh-CN"/>
            <w:rPrChange w:id="96" w:author="Charles Bonnineau" w:date="2024-10-28T19:18:00Z" w16du:dateUtc="2024-10-28T23:18:00Z">
              <w:rPr>
                <w:lang w:val="en-CA" w:eastAsia="zh-CN"/>
              </w:rPr>
            </w:rPrChange>
          </w:rPr>
          <w:t>0.04</w:t>
        </w:r>
      </w:ins>
      <w:r w:rsidRPr="006F151F">
        <w:rPr>
          <w:lang w:val="fr-FR" w:eastAsia="zh-CN"/>
          <w:rPrChange w:id="97" w:author="Charles Bonnineau" w:date="2024-10-28T19:18:00Z" w16du:dateUtc="2024-10-28T23:18:00Z">
            <w:rPr>
              <w:lang w:val="en-CA" w:eastAsia="zh-CN"/>
            </w:rPr>
          </w:rPrChange>
        </w:rPr>
        <w:t xml:space="preserve">% U, </w:t>
      </w:r>
      <w:del w:id="98" w:author="Charles Bonnineau" w:date="2024-10-28T19:18:00Z" w16du:dateUtc="2024-10-28T23:18:00Z">
        <w:r w:rsidRPr="006F151F" w:rsidDel="006F151F">
          <w:rPr>
            <w:lang w:val="fr-FR" w:eastAsia="zh-CN"/>
            <w:rPrChange w:id="99" w:author="Charles Bonnineau" w:date="2024-10-28T19:18:00Z" w16du:dateUtc="2024-10-28T23:18:00Z">
              <w:rPr>
                <w:lang w:val="en-CA" w:eastAsia="zh-CN"/>
              </w:rPr>
            </w:rPrChange>
          </w:rPr>
          <w:delText>x.xx</w:delText>
        </w:r>
      </w:del>
      <w:ins w:id="100" w:author="Charles Bonnineau" w:date="2024-10-28T19:18:00Z" w16du:dateUtc="2024-10-28T23:18:00Z">
        <w:r w:rsidR="006F151F">
          <w:rPr>
            <w:lang w:val="fr-FR" w:eastAsia="zh-CN"/>
          </w:rPr>
          <w:t>-0.04</w:t>
        </w:r>
      </w:ins>
      <w:r w:rsidRPr="006F151F">
        <w:rPr>
          <w:lang w:val="fr-FR" w:eastAsia="zh-CN"/>
          <w:rPrChange w:id="101" w:author="Charles Bonnineau" w:date="2024-10-28T19:18:00Z" w16du:dateUtc="2024-10-28T23:18:00Z">
            <w:rPr>
              <w:lang w:val="en-CA" w:eastAsia="zh-CN"/>
            </w:rPr>
          </w:rPrChange>
        </w:rPr>
        <w:t xml:space="preserve">% V, </w:t>
      </w:r>
      <w:del w:id="102" w:author="Charles Bonnineau" w:date="2024-10-28T19:18:00Z" w16du:dateUtc="2024-10-28T23:18:00Z">
        <w:r w:rsidRPr="006F151F" w:rsidDel="006F151F">
          <w:rPr>
            <w:lang w:val="fr-FR" w:eastAsia="zh-CN"/>
            <w:rPrChange w:id="103" w:author="Charles Bonnineau" w:date="2024-10-28T19:18:00Z" w16du:dateUtc="2024-10-28T23:18:00Z">
              <w:rPr>
                <w:lang w:val="en-CA" w:eastAsia="zh-CN"/>
              </w:rPr>
            </w:rPrChange>
          </w:rPr>
          <w:delText>xxx.x</w:delText>
        </w:r>
      </w:del>
      <w:ins w:id="104" w:author="Charles Bonnineau" w:date="2024-10-28T19:18:00Z" w16du:dateUtc="2024-10-28T23:18:00Z">
        <w:r w:rsidR="006F151F">
          <w:rPr>
            <w:lang w:val="fr-FR" w:eastAsia="zh-CN"/>
          </w:rPr>
          <w:t>100.0</w:t>
        </w:r>
      </w:ins>
      <w:r w:rsidRPr="006F151F">
        <w:rPr>
          <w:lang w:val="fr-FR" w:eastAsia="zh-CN"/>
          <w:rPrChange w:id="105" w:author="Charles Bonnineau" w:date="2024-10-28T19:18:00Z" w16du:dateUtc="2024-10-28T23:18:00Z">
            <w:rPr>
              <w:lang w:val="en-CA" w:eastAsia="zh-CN"/>
            </w:rPr>
          </w:rPrChange>
        </w:rPr>
        <w:t xml:space="preserve">% EncT, </w:t>
      </w:r>
      <w:del w:id="106" w:author="Charles Bonnineau" w:date="2024-10-28T19:18:00Z" w16du:dateUtc="2024-10-28T23:18:00Z">
        <w:r w:rsidRPr="006F151F" w:rsidDel="006F151F">
          <w:rPr>
            <w:lang w:val="fr-FR" w:eastAsia="zh-CN"/>
            <w:rPrChange w:id="107" w:author="Charles Bonnineau" w:date="2024-10-28T19:18:00Z" w16du:dateUtc="2024-10-28T23:18:00Z">
              <w:rPr>
                <w:lang w:val="en-CA" w:eastAsia="zh-CN"/>
              </w:rPr>
            </w:rPrChange>
          </w:rPr>
          <w:delText>xxx.x</w:delText>
        </w:r>
      </w:del>
      <w:ins w:id="108" w:author="Charles Bonnineau" w:date="2024-10-28T19:18:00Z" w16du:dateUtc="2024-10-28T23:18:00Z">
        <w:r w:rsidR="006F151F">
          <w:rPr>
            <w:lang w:val="fr-FR" w:eastAsia="zh-CN"/>
          </w:rPr>
          <w:t>100.0</w:t>
        </w:r>
      </w:ins>
      <w:r w:rsidRPr="006F151F">
        <w:rPr>
          <w:lang w:val="fr-FR" w:eastAsia="zh-CN"/>
          <w:rPrChange w:id="109" w:author="Charles Bonnineau" w:date="2024-10-28T19:18:00Z" w16du:dateUtc="2024-10-28T23:18:00Z">
            <w:rPr>
              <w:lang w:val="en-CA" w:eastAsia="zh-CN"/>
            </w:rPr>
          </w:rPrChange>
        </w:rPr>
        <w:t>% DecT}</w:t>
      </w:r>
    </w:p>
    <w:p w14:paraId="31572F67" w14:textId="70E2E6EA" w:rsidR="003724BE" w:rsidRPr="00126C85" w:rsidRDefault="003724BE" w:rsidP="003724BE">
      <w:pPr>
        <w:ind w:leftChars="200" w:left="440"/>
        <w:rPr>
          <w:ins w:id="110" w:author="Charles Bonnineau" w:date="2024-10-28T19:10:00Z" w16du:dateUtc="2024-10-28T23:10:00Z"/>
          <w:lang w:eastAsia="zh-CN"/>
          <w:rPrChange w:id="111" w:author="Charles Bonnineau" w:date="2024-10-28T19:19:00Z" w16du:dateUtc="2024-10-28T23:19:00Z">
            <w:rPr>
              <w:ins w:id="112" w:author="Charles Bonnineau" w:date="2024-10-28T19:10:00Z" w16du:dateUtc="2024-10-28T23:10:00Z"/>
              <w:lang w:val="en-CA" w:eastAsia="zh-CN"/>
            </w:rPr>
          </w:rPrChange>
        </w:rPr>
      </w:pPr>
      <w:r w:rsidRPr="00126C85">
        <w:rPr>
          <w:lang w:eastAsia="zh-CN"/>
          <w:rPrChange w:id="113" w:author="Charles Bonnineau" w:date="2024-10-28T19:19:00Z" w16du:dateUtc="2024-10-28T23:19:00Z">
            <w:rPr>
              <w:lang w:val="en-CA" w:eastAsia="zh-CN"/>
            </w:rPr>
          </w:rPrChange>
        </w:rPr>
        <w:t>LDB {</w:t>
      </w:r>
      <w:del w:id="114" w:author="Charles Bonnineau" w:date="2024-10-28T19:18:00Z" w16du:dateUtc="2024-10-28T23:18:00Z">
        <w:r w:rsidRPr="00126C85" w:rsidDel="00E410B9">
          <w:rPr>
            <w:lang w:eastAsia="zh-CN"/>
            <w:rPrChange w:id="115" w:author="Charles Bonnineau" w:date="2024-10-28T19:19:00Z" w16du:dateUtc="2024-10-28T23:19:00Z">
              <w:rPr>
                <w:lang w:val="en-CA" w:eastAsia="zh-CN"/>
              </w:rPr>
            </w:rPrChange>
          </w:rPr>
          <w:delText>x.xx</w:delText>
        </w:r>
      </w:del>
      <w:ins w:id="116" w:author="Charles Bonnineau" w:date="2024-10-28T19:18:00Z" w16du:dateUtc="2024-10-28T23:18:00Z">
        <w:r w:rsidR="00E410B9" w:rsidRPr="00126C85">
          <w:rPr>
            <w:lang w:eastAsia="zh-CN"/>
            <w:rPrChange w:id="117" w:author="Charles Bonnineau" w:date="2024-10-28T19:19:00Z" w16du:dateUtc="2024-10-28T23:19:00Z">
              <w:rPr>
                <w:lang w:val="en-CA" w:eastAsia="zh-CN"/>
              </w:rPr>
            </w:rPrChange>
          </w:rPr>
          <w:t>-0.02</w:t>
        </w:r>
      </w:ins>
      <w:r w:rsidRPr="00126C85">
        <w:rPr>
          <w:lang w:eastAsia="zh-CN"/>
          <w:rPrChange w:id="118" w:author="Charles Bonnineau" w:date="2024-10-28T19:19:00Z" w16du:dateUtc="2024-10-28T23:19:00Z">
            <w:rPr>
              <w:lang w:val="en-CA" w:eastAsia="zh-CN"/>
            </w:rPr>
          </w:rPrChange>
        </w:rPr>
        <w:t xml:space="preserve">% Y, </w:t>
      </w:r>
      <w:del w:id="119" w:author="Charles Bonnineau" w:date="2024-10-28T19:18:00Z" w16du:dateUtc="2024-10-28T23:18:00Z">
        <w:r w:rsidRPr="00126C85" w:rsidDel="00E410B9">
          <w:rPr>
            <w:lang w:eastAsia="zh-CN"/>
            <w:rPrChange w:id="120" w:author="Charles Bonnineau" w:date="2024-10-28T19:19:00Z" w16du:dateUtc="2024-10-28T23:19:00Z">
              <w:rPr>
                <w:lang w:val="en-CA" w:eastAsia="zh-CN"/>
              </w:rPr>
            </w:rPrChange>
          </w:rPr>
          <w:delText>x.xx</w:delText>
        </w:r>
      </w:del>
      <w:ins w:id="121" w:author="Charles Bonnineau" w:date="2024-10-28T19:18:00Z" w16du:dateUtc="2024-10-28T23:18:00Z">
        <w:r w:rsidR="00E410B9" w:rsidRPr="00126C85">
          <w:rPr>
            <w:lang w:eastAsia="zh-CN"/>
            <w:rPrChange w:id="122" w:author="Charles Bonnineau" w:date="2024-10-28T19:19:00Z" w16du:dateUtc="2024-10-28T23:19:00Z">
              <w:rPr>
                <w:lang w:val="en-CA" w:eastAsia="zh-CN"/>
              </w:rPr>
            </w:rPrChange>
          </w:rPr>
          <w:t>0.11</w:t>
        </w:r>
      </w:ins>
      <w:r w:rsidRPr="00126C85">
        <w:rPr>
          <w:lang w:eastAsia="zh-CN"/>
          <w:rPrChange w:id="123" w:author="Charles Bonnineau" w:date="2024-10-28T19:19:00Z" w16du:dateUtc="2024-10-28T23:19:00Z">
            <w:rPr>
              <w:lang w:val="en-CA" w:eastAsia="zh-CN"/>
            </w:rPr>
          </w:rPrChange>
        </w:rPr>
        <w:t xml:space="preserve">% U, </w:t>
      </w:r>
      <w:del w:id="124" w:author="Charles Bonnineau" w:date="2024-10-28T19:19:00Z" w16du:dateUtc="2024-10-28T23:19:00Z">
        <w:r w:rsidRPr="00126C85" w:rsidDel="00E410B9">
          <w:rPr>
            <w:lang w:eastAsia="zh-CN"/>
            <w:rPrChange w:id="125" w:author="Charles Bonnineau" w:date="2024-10-28T19:19:00Z" w16du:dateUtc="2024-10-28T23:19:00Z">
              <w:rPr>
                <w:lang w:val="en-CA" w:eastAsia="zh-CN"/>
              </w:rPr>
            </w:rPrChange>
          </w:rPr>
          <w:delText>x.xx</w:delText>
        </w:r>
      </w:del>
      <w:ins w:id="126" w:author="Charles Bonnineau" w:date="2024-10-28T19:19:00Z" w16du:dateUtc="2024-10-28T23:19:00Z">
        <w:r w:rsidR="00E410B9" w:rsidRPr="00126C85">
          <w:rPr>
            <w:lang w:eastAsia="zh-CN"/>
            <w:rPrChange w:id="127" w:author="Charles Bonnineau" w:date="2024-10-28T19:19:00Z" w16du:dateUtc="2024-10-28T23:19:00Z">
              <w:rPr>
                <w:lang w:val="fr-FR" w:eastAsia="zh-CN"/>
              </w:rPr>
            </w:rPrChange>
          </w:rPr>
          <w:t>0.25</w:t>
        </w:r>
      </w:ins>
      <w:r w:rsidRPr="00126C85">
        <w:rPr>
          <w:lang w:eastAsia="zh-CN"/>
          <w:rPrChange w:id="128" w:author="Charles Bonnineau" w:date="2024-10-28T19:19:00Z" w16du:dateUtc="2024-10-28T23:19:00Z">
            <w:rPr>
              <w:lang w:val="en-CA" w:eastAsia="zh-CN"/>
            </w:rPr>
          </w:rPrChange>
        </w:rPr>
        <w:t xml:space="preserve">% V, </w:t>
      </w:r>
      <w:del w:id="129" w:author="Charles Bonnineau" w:date="2024-10-28T19:19:00Z" w16du:dateUtc="2024-10-28T23:19:00Z">
        <w:r w:rsidRPr="00126C85" w:rsidDel="00F40E67">
          <w:rPr>
            <w:lang w:eastAsia="zh-CN"/>
            <w:rPrChange w:id="130" w:author="Charles Bonnineau" w:date="2024-10-28T19:19:00Z" w16du:dateUtc="2024-10-28T23:19:00Z">
              <w:rPr>
                <w:lang w:val="en-CA" w:eastAsia="zh-CN"/>
              </w:rPr>
            </w:rPrChange>
          </w:rPr>
          <w:delText>xxx.x</w:delText>
        </w:r>
      </w:del>
      <w:ins w:id="131" w:author="Charles Bonnineau" w:date="2024-10-28T19:19:00Z" w16du:dateUtc="2024-10-28T23:19:00Z">
        <w:r w:rsidR="00F40E67" w:rsidRPr="00126C85">
          <w:rPr>
            <w:lang w:eastAsia="zh-CN"/>
            <w:rPrChange w:id="132" w:author="Charles Bonnineau" w:date="2024-10-28T19:19:00Z" w16du:dateUtc="2024-10-28T23:19:00Z">
              <w:rPr>
                <w:lang w:val="fr-FR" w:eastAsia="zh-CN"/>
              </w:rPr>
            </w:rPrChange>
          </w:rPr>
          <w:t>100.0</w:t>
        </w:r>
      </w:ins>
      <w:r w:rsidRPr="00126C85">
        <w:rPr>
          <w:lang w:eastAsia="zh-CN"/>
          <w:rPrChange w:id="133" w:author="Charles Bonnineau" w:date="2024-10-28T19:19:00Z" w16du:dateUtc="2024-10-28T23:19:00Z">
            <w:rPr>
              <w:lang w:val="en-CA" w:eastAsia="zh-CN"/>
            </w:rPr>
          </w:rPrChange>
        </w:rPr>
        <w:t xml:space="preserve">% EncT, </w:t>
      </w:r>
      <w:del w:id="134" w:author="Charles Bonnineau" w:date="2024-10-28T19:19:00Z" w16du:dateUtc="2024-10-28T23:19:00Z">
        <w:r w:rsidRPr="00126C85" w:rsidDel="00240984">
          <w:rPr>
            <w:lang w:eastAsia="zh-CN"/>
            <w:rPrChange w:id="135" w:author="Charles Bonnineau" w:date="2024-10-28T19:19:00Z" w16du:dateUtc="2024-10-28T23:19:00Z">
              <w:rPr>
                <w:lang w:val="en-CA" w:eastAsia="zh-CN"/>
              </w:rPr>
            </w:rPrChange>
          </w:rPr>
          <w:delText>xxx.x</w:delText>
        </w:r>
      </w:del>
      <w:ins w:id="136" w:author="Charles Bonnineau" w:date="2024-10-28T19:19:00Z" w16du:dateUtc="2024-10-28T23:19:00Z">
        <w:r w:rsidR="00240984" w:rsidRPr="00126C85">
          <w:rPr>
            <w:lang w:eastAsia="zh-CN"/>
            <w:rPrChange w:id="137" w:author="Charles Bonnineau" w:date="2024-10-28T19:19:00Z" w16du:dateUtc="2024-10-28T23:19:00Z">
              <w:rPr>
                <w:lang w:val="fr-FR" w:eastAsia="zh-CN"/>
              </w:rPr>
            </w:rPrChange>
          </w:rPr>
          <w:t>100.0</w:t>
        </w:r>
        <w:r w:rsidR="00126C85" w:rsidRPr="00126C85">
          <w:rPr>
            <w:lang w:eastAsia="zh-CN"/>
            <w:rPrChange w:id="138" w:author="Charles Bonnineau" w:date="2024-10-28T19:19:00Z" w16du:dateUtc="2024-10-28T23:19:00Z">
              <w:rPr>
                <w:lang w:val="fr-FR" w:eastAsia="zh-CN"/>
              </w:rPr>
            </w:rPrChange>
          </w:rPr>
          <w:t>s</w:t>
        </w:r>
      </w:ins>
      <w:r w:rsidRPr="00126C85">
        <w:rPr>
          <w:lang w:eastAsia="zh-CN"/>
          <w:rPrChange w:id="139" w:author="Charles Bonnineau" w:date="2024-10-28T19:19:00Z" w16du:dateUtc="2024-10-28T23:19:00Z">
            <w:rPr>
              <w:lang w:val="en-CA" w:eastAsia="zh-CN"/>
            </w:rPr>
          </w:rPrChange>
        </w:rPr>
        <w:t>% DecT}</w:t>
      </w:r>
    </w:p>
    <w:p w14:paraId="46B3E3D2" w14:textId="2DF20DF6" w:rsidR="000E13BA" w:rsidRDefault="000E13BA" w:rsidP="000E13BA">
      <w:pPr>
        <w:rPr>
          <w:ins w:id="140" w:author="Charles Bonnineau" w:date="2024-10-28T19:10:00Z" w16du:dateUtc="2024-10-28T23:10:00Z"/>
          <w:lang w:val="en-CA" w:eastAsia="zh-CN"/>
        </w:rPr>
      </w:pPr>
      <w:ins w:id="141" w:author="Charles Bonnineau" w:date="2024-10-28T19:10:00Z" w16du:dateUtc="2024-10-28T23:10:00Z">
        <w:r>
          <w:rPr>
            <w:lang w:val="en-CA" w:eastAsia="zh-CN"/>
          </w:rPr>
          <w:t>The following results are obtained for 4.2</w:t>
        </w:r>
      </w:ins>
      <w:ins w:id="142" w:author="Charles Bonnineau" w:date="2024-10-28T19:11:00Z" w16du:dateUtc="2024-10-28T23:11:00Z">
        <w:r>
          <w:rPr>
            <w:lang w:val="en-CA" w:eastAsia="zh-CN"/>
          </w:rPr>
          <w:t>c</w:t>
        </w:r>
      </w:ins>
      <w:ins w:id="143" w:author="Charles Bonnineau" w:date="2024-10-28T19:10:00Z" w16du:dateUtc="2024-10-28T23:10:00Z">
        <w:r>
          <w:rPr>
            <w:lang w:val="en-CA" w:eastAsia="zh-CN"/>
          </w:rPr>
          <w:t xml:space="preserve"> compared to ECM-14.0 with MTS=0 and MTSImplicit=1:</w:t>
        </w:r>
      </w:ins>
    </w:p>
    <w:p w14:paraId="7E37D018" w14:textId="0FC8089E" w:rsidR="000E13BA" w:rsidRPr="0024696C" w:rsidRDefault="000E13BA" w:rsidP="000E13BA">
      <w:pPr>
        <w:ind w:leftChars="200" w:left="440"/>
        <w:rPr>
          <w:ins w:id="144" w:author="Charles Bonnineau" w:date="2024-10-28T19:10:00Z" w16du:dateUtc="2024-10-28T23:10:00Z"/>
          <w:lang w:val="fr-FR" w:eastAsia="zh-CN"/>
          <w:rPrChange w:id="145" w:author="Charles Bonnineau" w:date="2024-10-28T19:19:00Z" w16du:dateUtc="2024-10-28T23:19:00Z">
            <w:rPr>
              <w:ins w:id="146" w:author="Charles Bonnineau" w:date="2024-10-28T19:10:00Z" w16du:dateUtc="2024-10-28T23:10:00Z"/>
              <w:lang w:val="en-CA" w:eastAsia="zh-CN"/>
            </w:rPr>
          </w:rPrChange>
        </w:rPr>
      </w:pPr>
      <w:ins w:id="147" w:author="Charles Bonnineau" w:date="2024-10-28T19:10:00Z" w16du:dateUtc="2024-10-28T23:10:00Z">
        <w:r w:rsidRPr="0024696C">
          <w:rPr>
            <w:lang w:val="fr-FR" w:eastAsia="zh-CN"/>
            <w:rPrChange w:id="148" w:author="Charles Bonnineau" w:date="2024-10-28T19:19:00Z" w16du:dateUtc="2024-10-28T23:19:00Z">
              <w:rPr>
                <w:lang w:val="en-CA" w:eastAsia="zh-CN"/>
              </w:rPr>
            </w:rPrChange>
          </w:rPr>
          <w:t>AI {-0.15% Y, 0.0</w:t>
        </w:r>
      </w:ins>
      <w:ins w:id="149" w:author="Charles Bonnineau" w:date="2024-10-28T19:19:00Z" w16du:dateUtc="2024-10-28T23:19:00Z">
        <w:r w:rsidR="00126C85" w:rsidRPr="0024696C">
          <w:rPr>
            <w:lang w:val="fr-FR" w:eastAsia="zh-CN"/>
            <w:rPrChange w:id="150" w:author="Charles Bonnineau" w:date="2024-10-28T19:19:00Z" w16du:dateUtc="2024-10-28T23:19:00Z">
              <w:rPr>
                <w:lang w:val="en-CA" w:eastAsia="zh-CN"/>
              </w:rPr>
            </w:rPrChange>
          </w:rPr>
          <w:t>5</w:t>
        </w:r>
      </w:ins>
      <w:ins w:id="151" w:author="Charles Bonnineau" w:date="2024-10-28T19:10:00Z" w16du:dateUtc="2024-10-28T23:10:00Z">
        <w:r w:rsidRPr="0024696C">
          <w:rPr>
            <w:lang w:val="fr-FR" w:eastAsia="zh-CN"/>
            <w:rPrChange w:id="152" w:author="Charles Bonnineau" w:date="2024-10-28T19:19:00Z" w16du:dateUtc="2024-10-28T23:19:00Z">
              <w:rPr>
                <w:lang w:val="en-CA" w:eastAsia="zh-CN"/>
              </w:rPr>
            </w:rPrChange>
          </w:rPr>
          <w:t>% U, 0.</w:t>
        </w:r>
      </w:ins>
      <w:ins w:id="153" w:author="Charles Bonnineau" w:date="2024-10-28T19:19:00Z" w16du:dateUtc="2024-10-28T23:19:00Z">
        <w:r w:rsidR="00126C85" w:rsidRPr="0024696C">
          <w:rPr>
            <w:lang w:val="fr-FR" w:eastAsia="zh-CN"/>
            <w:rPrChange w:id="154" w:author="Charles Bonnineau" w:date="2024-10-28T19:19:00Z" w16du:dateUtc="2024-10-28T23:19:00Z">
              <w:rPr>
                <w:lang w:val="en-CA" w:eastAsia="zh-CN"/>
              </w:rPr>
            </w:rPrChange>
          </w:rPr>
          <w:t>10</w:t>
        </w:r>
      </w:ins>
      <w:ins w:id="155" w:author="Charles Bonnineau" w:date="2024-10-28T19:10:00Z" w16du:dateUtc="2024-10-28T23:10:00Z">
        <w:r w:rsidRPr="0024696C">
          <w:rPr>
            <w:lang w:val="fr-FR" w:eastAsia="zh-CN"/>
            <w:rPrChange w:id="156" w:author="Charles Bonnineau" w:date="2024-10-28T19:19:00Z" w16du:dateUtc="2024-10-28T23:19:00Z">
              <w:rPr>
                <w:lang w:val="en-CA" w:eastAsia="zh-CN"/>
              </w:rPr>
            </w:rPrChange>
          </w:rPr>
          <w:t xml:space="preserve">% V, </w:t>
        </w:r>
      </w:ins>
      <w:ins w:id="157" w:author="Charles Bonnineau" w:date="2024-10-28T19:19:00Z" w16du:dateUtc="2024-10-28T23:19:00Z">
        <w:r w:rsidR="00126C85" w:rsidRPr="0024696C">
          <w:rPr>
            <w:lang w:val="fr-FR" w:eastAsia="zh-CN"/>
            <w:rPrChange w:id="158" w:author="Charles Bonnineau" w:date="2024-10-28T19:19:00Z" w16du:dateUtc="2024-10-28T23:19:00Z">
              <w:rPr>
                <w:lang w:val="en-CA" w:eastAsia="zh-CN"/>
              </w:rPr>
            </w:rPrChange>
          </w:rPr>
          <w:t>100.0</w:t>
        </w:r>
      </w:ins>
      <w:ins w:id="159" w:author="Charles Bonnineau" w:date="2024-10-28T19:10:00Z" w16du:dateUtc="2024-10-28T23:10:00Z">
        <w:r w:rsidRPr="0024696C">
          <w:rPr>
            <w:lang w:val="fr-FR" w:eastAsia="zh-CN"/>
            <w:rPrChange w:id="160" w:author="Charles Bonnineau" w:date="2024-10-28T19:19:00Z" w16du:dateUtc="2024-10-28T23:19:00Z">
              <w:rPr>
                <w:lang w:val="en-CA" w:eastAsia="zh-CN"/>
              </w:rPr>
            </w:rPrChange>
          </w:rPr>
          <w:t xml:space="preserve">% EncT, </w:t>
        </w:r>
      </w:ins>
      <w:ins w:id="161" w:author="Charles Bonnineau" w:date="2024-10-28T19:19:00Z" w16du:dateUtc="2024-10-28T23:19:00Z">
        <w:r w:rsidR="00126C85" w:rsidRPr="0024696C">
          <w:rPr>
            <w:lang w:val="fr-FR" w:eastAsia="zh-CN"/>
            <w:rPrChange w:id="162" w:author="Charles Bonnineau" w:date="2024-10-28T19:19:00Z" w16du:dateUtc="2024-10-28T23:19:00Z">
              <w:rPr>
                <w:lang w:val="en-CA" w:eastAsia="zh-CN"/>
              </w:rPr>
            </w:rPrChange>
          </w:rPr>
          <w:t>100.0</w:t>
        </w:r>
      </w:ins>
      <w:ins w:id="163" w:author="Charles Bonnineau" w:date="2024-10-28T19:10:00Z" w16du:dateUtc="2024-10-28T23:10:00Z">
        <w:r w:rsidRPr="0024696C">
          <w:rPr>
            <w:lang w:val="fr-FR" w:eastAsia="zh-CN"/>
            <w:rPrChange w:id="164" w:author="Charles Bonnineau" w:date="2024-10-28T19:19:00Z" w16du:dateUtc="2024-10-28T23:19:00Z">
              <w:rPr>
                <w:lang w:val="en-CA" w:eastAsia="zh-CN"/>
              </w:rPr>
            </w:rPrChange>
          </w:rPr>
          <w:t>% DecT}</w:t>
        </w:r>
      </w:ins>
    </w:p>
    <w:p w14:paraId="3E371CA2" w14:textId="4435059E" w:rsidR="000E13BA" w:rsidRPr="002F5ABA" w:rsidRDefault="000E13BA" w:rsidP="000E13BA">
      <w:pPr>
        <w:ind w:leftChars="200" w:left="440"/>
        <w:rPr>
          <w:ins w:id="165" w:author="Charles Bonnineau" w:date="2024-10-28T19:10:00Z" w16du:dateUtc="2024-10-28T23:10:00Z"/>
          <w:i/>
          <w:iCs/>
          <w:lang w:val="fr-FR" w:eastAsia="zh-CN"/>
          <w:rPrChange w:id="166" w:author="Charles Bonnineau" w:date="2024-10-28T19:20:00Z" w16du:dateUtc="2024-10-28T23:20:00Z">
            <w:rPr>
              <w:ins w:id="167" w:author="Charles Bonnineau" w:date="2024-10-28T19:10:00Z" w16du:dateUtc="2024-10-28T23:10:00Z"/>
              <w:lang w:val="en-CA" w:eastAsia="zh-CN"/>
            </w:rPr>
          </w:rPrChange>
        </w:rPr>
      </w:pPr>
      <w:ins w:id="168" w:author="Charles Bonnineau" w:date="2024-10-28T19:10:00Z" w16du:dateUtc="2024-10-28T23:10:00Z">
        <w:r w:rsidRPr="002F5ABA">
          <w:rPr>
            <w:i/>
            <w:iCs/>
            <w:lang w:val="fr-FR" w:eastAsia="zh-CN"/>
            <w:rPrChange w:id="169" w:author="Charles Bonnineau" w:date="2024-10-28T19:20:00Z" w16du:dateUtc="2024-10-28T23:20:00Z">
              <w:rPr>
                <w:lang w:val="en-CA" w:eastAsia="zh-CN"/>
              </w:rPr>
            </w:rPrChange>
          </w:rPr>
          <w:t>RA</w:t>
        </w:r>
      </w:ins>
      <w:ins w:id="170" w:author="Charles Bonnineau" w:date="2024-10-28T19:19:00Z" w16du:dateUtc="2024-10-28T23:19:00Z">
        <w:r w:rsidR="0024696C" w:rsidRPr="002F5ABA">
          <w:rPr>
            <w:i/>
            <w:iCs/>
            <w:lang w:val="fr-FR" w:eastAsia="zh-CN"/>
            <w:rPrChange w:id="171" w:author="Charles Bonnineau" w:date="2024-10-28T19:20:00Z" w16du:dateUtc="2024-10-28T23:20:00Z">
              <w:rPr>
                <w:lang w:val="en-CA" w:eastAsia="zh-CN"/>
              </w:rPr>
            </w:rPrChange>
          </w:rPr>
          <w:t>*</w:t>
        </w:r>
      </w:ins>
      <w:ins w:id="172" w:author="Charles Bonnineau" w:date="2024-10-28T19:10:00Z" w16du:dateUtc="2024-10-28T23:10:00Z">
        <w:r w:rsidRPr="002F5ABA">
          <w:rPr>
            <w:i/>
            <w:iCs/>
            <w:lang w:val="fr-FR" w:eastAsia="zh-CN"/>
            <w:rPrChange w:id="173" w:author="Charles Bonnineau" w:date="2024-10-28T19:20:00Z" w16du:dateUtc="2024-10-28T23:20:00Z">
              <w:rPr>
                <w:lang w:val="en-CA" w:eastAsia="zh-CN"/>
              </w:rPr>
            </w:rPrChange>
          </w:rPr>
          <w:t xml:space="preserve"> {</w:t>
        </w:r>
      </w:ins>
      <w:ins w:id="174" w:author="Charles Bonnineau" w:date="2024-10-28T19:19:00Z" w16du:dateUtc="2024-10-28T23:19:00Z">
        <w:r w:rsidR="0024696C" w:rsidRPr="002F5ABA">
          <w:rPr>
            <w:i/>
            <w:iCs/>
            <w:lang w:val="fr-FR" w:eastAsia="zh-CN"/>
            <w:rPrChange w:id="175" w:author="Charles Bonnineau" w:date="2024-10-28T19:20:00Z" w16du:dateUtc="2024-10-28T23:20:00Z">
              <w:rPr>
                <w:lang w:val="fr-FR" w:eastAsia="zh-CN"/>
              </w:rPr>
            </w:rPrChange>
          </w:rPr>
          <w:t>-0.05</w:t>
        </w:r>
      </w:ins>
      <w:ins w:id="176" w:author="Charles Bonnineau" w:date="2024-10-28T19:10:00Z" w16du:dateUtc="2024-10-28T23:10:00Z">
        <w:r w:rsidRPr="002F5ABA">
          <w:rPr>
            <w:i/>
            <w:iCs/>
            <w:lang w:val="fr-FR" w:eastAsia="zh-CN"/>
            <w:rPrChange w:id="177" w:author="Charles Bonnineau" w:date="2024-10-28T19:20:00Z" w16du:dateUtc="2024-10-28T23:20:00Z">
              <w:rPr>
                <w:lang w:val="en-CA" w:eastAsia="zh-CN"/>
              </w:rPr>
            </w:rPrChange>
          </w:rPr>
          <w:t xml:space="preserve">% Y, </w:t>
        </w:r>
      </w:ins>
      <w:ins w:id="178" w:author="Charles Bonnineau" w:date="2024-10-28T19:20:00Z" w16du:dateUtc="2024-10-28T23:20:00Z">
        <w:r w:rsidR="0024696C" w:rsidRPr="002F5ABA">
          <w:rPr>
            <w:i/>
            <w:iCs/>
            <w:lang w:val="fr-FR" w:eastAsia="zh-CN"/>
            <w:rPrChange w:id="179" w:author="Charles Bonnineau" w:date="2024-10-28T19:20:00Z" w16du:dateUtc="2024-10-28T23:20:00Z">
              <w:rPr>
                <w:lang w:val="fr-FR" w:eastAsia="zh-CN"/>
              </w:rPr>
            </w:rPrChange>
          </w:rPr>
          <w:t>-0.03</w:t>
        </w:r>
      </w:ins>
      <w:ins w:id="180" w:author="Charles Bonnineau" w:date="2024-10-28T19:10:00Z" w16du:dateUtc="2024-10-28T23:10:00Z">
        <w:r w:rsidRPr="002F5ABA">
          <w:rPr>
            <w:i/>
            <w:iCs/>
            <w:lang w:val="fr-FR" w:eastAsia="zh-CN"/>
            <w:rPrChange w:id="181" w:author="Charles Bonnineau" w:date="2024-10-28T19:20:00Z" w16du:dateUtc="2024-10-28T23:20:00Z">
              <w:rPr>
                <w:lang w:val="en-CA" w:eastAsia="zh-CN"/>
              </w:rPr>
            </w:rPrChange>
          </w:rPr>
          <w:t xml:space="preserve">% U, </w:t>
        </w:r>
      </w:ins>
      <w:ins w:id="182" w:author="Charles Bonnineau" w:date="2024-10-28T19:20:00Z" w16du:dateUtc="2024-10-28T23:20:00Z">
        <w:r w:rsidR="0024696C" w:rsidRPr="002F5ABA">
          <w:rPr>
            <w:i/>
            <w:iCs/>
            <w:lang w:val="fr-FR" w:eastAsia="zh-CN"/>
            <w:rPrChange w:id="183" w:author="Charles Bonnineau" w:date="2024-10-28T19:20:00Z" w16du:dateUtc="2024-10-28T23:20:00Z">
              <w:rPr>
                <w:lang w:val="fr-FR" w:eastAsia="zh-CN"/>
              </w:rPr>
            </w:rPrChange>
          </w:rPr>
          <w:t>-0.05</w:t>
        </w:r>
      </w:ins>
      <w:ins w:id="184" w:author="Charles Bonnineau" w:date="2024-10-28T19:10:00Z" w16du:dateUtc="2024-10-28T23:10:00Z">
        <w:r w:rsidRPr="002F5ABA">
          <w:rPr>
            <w:i/>
            <w:iCs/>
            <w:lang w:val="fr-FR" w:eastAsia="zh-CN"/>
            <w:rPrChange w:id="185" w:author="Charles Bonnineau" w:date="2024-10-28T19:20:00Z" w16du:dateUtc="2024-10-28T23:20:00Z">
              <w:rPr>
                <w:lang w:val="en-CA" w:eastAsia="zh-CN"/>
              </w:rPr>
            </w:rPrChange>
          </w:rPr>
          <w:t xml:space="preserve">% V, </w:t>
        </w:r>
      </w:ins>
      <w:ins w:id="186" w:author="Charles Bonnineau" w:date="2024-10-28T19:20:00Z" w16du:dateUtc="2024-10-28T23:20:00Z">
        <w:r w:rsidR="0024696C" w:rsidRPr="002F5ABA">
          <w:rPr>
            <w:i/>
            <w:iCs/>
            <w:lang w:val="fr-FR" w:eastAsia="zh-CN"/>
            <w:rPrChange w:id="187" w:author="Charles Bonnineau" w:date="2024-10-28T19:20:00Z" w16du:dateUtc="2024-10-28T23:20:00Z">
              <w:rPr>
                <w:lang w:val="fr-FR" w:eastAsia="zh-CN"/>
              </w:rPr>
            </w:rPrChange>
          </w:rPr>
          <w:t>100.0</w:t>
        </w:r>
      </w:ins>
      <w:ins w:id="188" w:author="Charles Bonnineau" w:date="2024-10-28T19:10:00Z" w16du:dateUtc="2024-10-28T23:10:00Z">
        <w:r w:rsidRPr="002F5ABA">
          <w:rPr>
            <w:i/>
            <w:iCs/>
            <w:lang w:val="fr-FR" w:eastAsia="zh-CN"/>
            <w:rPrChange w:id="189" w:author="Charles Bonnineau" w:date="2024-10-28T19:20:00Z" w16du:dateUtc="2024-10-28T23:20:00Z">
              <w:rPr>
                <w:lang w:val="en-CA" w:eastAsia="zh-CN"/>
              </w:rPr>
            </w:rPrChange>
          </w:rPr>
          <w:t xml:space="preserve">% EncT, </w:t>
        </w:r>
      </w:ins>
      <w:ins w:id="190" w:author="Charles Bonnineau" w:date="2024-10-28T19:20:00Z" w16du:dateUtc="2024-10-28T23:20:00Z">
        <w:r w:rsidR="0024696C" w:rsidRPr="002F5ABA">
          <w:rPr>
            <w:i/>
            <w:iCs/>
            <w:lang w:val="fr-FR" w:eastAsia="zh-CN"/>
            <w:rPrChange w:id="191" w:author="Charles Bonnineau" w:date="2024-10-28T19:20:00Z" w16du:dateUtc="2024-10-28T23:20:00Z">
              <w:rPr>
                <w:lang w:val="fr-FR" w:eastAsia="zh-CN"/>
              </w:rPr>
            </w:rPrChange>
          </w:rPr>
          <w:t>100.0</w:t>
        </w:r>
      </w:ins>
      <w:ins w:id="192" w:author="Charles Bonnineau" w:date="2024-10-28T19:10:00Z" w16du:dateUtc="2024-10-28T23:10:00Z">
        <w:r w:rsidRPr="002F5ABA">
          <w:rPr>
            <w:i/>
            <w:iCs/>
            <w:lang w:val="fr-FR" w:eastAsia="zh-CN"/>
            <w:rPrChange w:id="193" w:author="Charles Bonnineau" w:date="2024-10-28T19:20:00Z" w16du:dateUtc="2024-10-28T23:20:00Z">
              <w:rPr>
                <w:lang w:val="en-CA" w:eastAsia="zh-CN"/>
              </w:rPr>
            </w:rPrChange>
          </w:rPr>
          <w:t>% DecT}</w:t>
        </w:r>
      </w:ins>
    </w:p>
    <w:p w14:paraId="118053F0" w14:textId="434626B1" w:rsidR="000E13BA" w:rsidRPr="002F5ABA" w:rsidRDefault="000E13BA" w:rsidP="000E13BA">
      <w:pPr>
        <w:ind w:leftChars="200" w:left="440"/>
        <w:rPr>
          <w:i/>
          <w:iCs/>
          <w:lang w:val="fr-FR" w:eastAsia="zh-CN"/>
          <w:rPrChange w:id="194" w:author="Charles Bonnineau" w:date="2024-10-28T19:20:00Z" w16du:dateUtc="2024-10-28T23:20:00Z">
            <w:rPr>
              <w:lang w:val="en-CA" w:eastAsia="zh-CN"/>
            </w:rPr>
          </w:rPrChange>
        </w:rPr>
      </w:pPr>
      <w:ins w:id="195" w:author="Charles Bonnineau" w:date="2024-10-28T19:10:00Z" w16du:dateUtc="2024-10-28T23:10:00Z">
        <w:r w:rsidRPr="002F5ABA">
          <w:rPr>
            <w:i/>
            <w:iCs/>
            <w:lang w:val="fr-FR" w:eastAsia="zh-CN"/>
            <w:rPrChange w:id="196" w:author="Charles Bonnineau" w:date="2024-10-28T19:20:00Z" w16du:dateUtc="2024-10-28T23:20:00Z">
              <w:rPr>
                <w:lang w:val="en-CA" w:eastAsia="zh-CN"/>
              </w:rPr>
            </w:rPrChange>
          </w:rPr>
          <w:t>LDB</w:t>
        </w:r>
      </w:ins>
      <w:ins w:id="197" w:author="Charles Bonnineau" w:date="2024-10-28T19:19:00Z" w16du:dateUtc="2024-10-28T23:19:00Z">
        <w:r w:rsidR="0024696C" w:rsidRPr="002F5ABA">
          <w:rPr>
            <w:i/>
            <w:iCs/>
            <w:lang w:val="fr-FR" w:eastAsia="zh-CN"/>
            <w:rPrChange w:id="198" w:author="Charles Bonnineau" w:date="2024-10-28T19:20:00Z" w16du:dateUtc="2024-10-28T23:20:00Z">
              <w:rPr>
                <w:lang w:val="en-CA" w:eastAsia="zh-CN"/>
              </w:rPr>
            </w:rPrChange>
          </w:rPr>
          <w:t>*</w:t>
        </w:r>
      </w:ins>
      <w:ins w:id="199" w:author="Charles Bonnineau" w:date="2024-10-28T19:10:00Z" w16du:dateUtc="2024-10-28T23:10:00Z">
        <w:r w:rsidRPr="002F5ABA">
          <w:rPr>
            <w:i/>
            <w:iCs/>
            <w:lang w:val="fr-FR" w:eastAsia="zh-CN"/>
            <w:rPrChange w:id="200" w:author="Charles Bonnineau" w:date="2024-10-28T19:20:00Z" w16du:dateUtc="2024-10-28T23:20:00Z">
              <w:rPr>
                <w:lang w:val="en-CA" w:eastAsia="zh-CN"/>
              </w:rPr>
            </w:rPrChange>
          </w:rPr>
          <w:t xml:space="preserve"> {</w:t>
        </w:r>
      </w:ins>
      <w:ins w:id="201" w:author="Charles Bonnineau" w:date="2024-10-28T19:20:00Z" w16du:dateUtc="2024-10-28T23:20:00Z">
        <w:r w:rsidR="00DB6AB8" w:rsidRPr="002F5ABA">
          <w:rPr>
            <w:i/>
            <w:iCs/>
            <w:lang w:val="fr-FR" w:eastAsia="zh-CN"/>
            <w:rPrChange w:id="202" w:author="Charles Bonnineau" w:date="2024-10-28T19:20:00Z" w16du:dateUtc="2024-10-28T23:20:00Z">
              <w:rPr>
                <w:lang w:val="fr-FR" w:eastAsia="zh-CN"/>
              </w:rPr>
            </w:rPrChange>
          </w:rPr>
          <w:t>-0.01</w:t>
        </w:r>
      </w:ins>
      <w:ins w:id="203" w:author="Charles Bonnineau" w:date="2024-10-28T19:10:00Z" w16du:dateUtc="2024-10-28T23:10:00Z">
        <w:r w:rsidRPr="002F5ABA">
          <w:rPr>
            <w:i/>
            <w:iCs/>
            <w:lang w:val="fr-FR" w:eastAsia="zh-CN"/>
            <w:rPrChange w:id="204" w:author="Charles Bonnineau" w:date="2024-10-28T19:20:00Z" w16du:dateUtc="2024-10-28T23:20:00Z">
              <w:rPr>
                <w:lang w:val="en-CA" w:eastAsia="zh-CN"/>
              </w:rPr>
            </w:rPrChange>
          </w:rPr>
          <w:t xml:space="preserve">% Y, </w:t>
        </w:r>
      </w:ins>
      <w:ins w:id="205" w:author="Charles Bonnineau" w:date="2024-10-28T19:20:00Z" w16du:dateUtc="2024-10-28T23:20:00Z">
        <w:r w:rsidR="00DB6AB8" w:rsidRPr="002F5ABA">
          <w:rPr>
            <w:i/>
            <w:iCs/>
            <w:lang w:val="fr-FR" w:eastAsia="zh-CN"/>
            <w:rPrChange w:id="206" w:author="Charles Bonnineau" w:date="2024-10-28T19:20:00Z" w16du:dateUtc="2024-10-28T23:20:00Z">
              <w:rPr>
                <w:lang w:val="fr-FR" w:eastAsia="zh-CN"/>
              </w:rPr>
            </w:rPrChange>
          </w:rPr>
          <w:t>-0.33</w:t>
        </w:r>
      </w:ins>
      <w:ins w:id="207" w:author="Charles Bonnineau" w:date="2024-10-28T19:10:00Z" w16du:dateUtc="2024-10-28T23:10:00Z">
        <w:r w:rsidRPr="002F5ABA">
          <w:rPr>
            <w:i/>
            <w:iCs/>
            <w:lang w:val="fr-FR" w:eastAsia="zh-CN"/>
            <w:rPrChange w:id="208" w:author="Charles Bonnineau" w:date="2024-10-28T19:20:00Z" w16du:dateUtc="2024-10-28T23:20:00Z">
              <w:rPr>
                <w:lang w:val="en-CA" w:eastAsia="zh-CN"/>
              </w:rPr>
            </w:rPrChange>
          </w:rPr>
          <w:t xml:space="preserve">% U, </w:t>
        </w:r>
      </w:ins>
      <w:ins w:id="209" w:author="Charles Bonnineau" w:date="2024-10-28T19:20:00Z" w16du:dateUtc="2024-10-28T23:20:00Z">
        <w:r w:rsidR="00DB6AB8" w:rsidRPr="002F5ABA">
          <w:rPr>
            <w:i/>
            <w:iCs/>
            <w:lang w:val="fr-FR" w:eastAsia="zh-CN"/>
            <w:rPrChange w:id="210" w:author="Charles Bonnineau" w:date="2024-10-28T19:20:00Z" w16du:dateUtc="2024-10-28T23:20:00Z">
              <w:rPr>
                <w:lang w:val="fr-FR" w:eastAsia="zh-CN"/>
              </w:rPr>
            </w:rPrChange>
          </w:rPr>
          <w:t>0.41</w:t>
        </w:r>
      </w:ins>
      <w:ins w:id="211" w:author="Charles Bonnineau" w:date="2024-10-28T19:10:00Z" w16du:dateUtc="2024-10-28T23:10:00Z">
        <w:r w:rsidRPr="002F5ABA">
          <w:rPr>
            <w:i/>
            <w:iCs/>
            <w:lang w:val="fr-FR" w:eastAsia="zh-CN"/>
            <w:rPrChange w:id="212" w:author="Charles Bonnineau" w:date="2024-10-28T19:20:00Z" w16du:dateUtc="2024-10-28T23:20:00Z">
              <w:rPr>
                <w:lang w:val="en-CA" w:eastAsia="zh-CN"/>
              </w:rPr>
            </w:rPrChange>
          </w:rPr>
          <w:t xml:space="preserve">% V, </w:t>
        </w:r>
      </w:ins>
      <w:ins w:id="213" w:author="Charles Bonnineau" w:date="2024-10-28T19:20:00Z" w16du:dateUtc="2024-10-28T23:20:00Z">
        <w:r w:rsidR="00DB6AB8" w:rsidRPr="002F5ABA">
          <w:rPr>
            <w:i/>
            <w:iCs/>
            <w:lang w:val="fr-FR" w:eastAsia="zh-CN"/>
            <w:rPrChange w:id="214" w:author="Charles Bonnineau" w:date="2024-10-28T19:20:00Z" w16du:dateUtc="2024-10-28T23:20:00Z">
              <w:rPr>
                <w:lang w:val="fr-FR" w:eastAsia="zh-CN"/>
              </w:rPr>
            </w:rPrChange>
          </w:rPr>
          <w:t>100.0</w:t>
        </w:r>
      </w:ins>
      <w:ins w:id="215" w:author="Charles Bonnineau" w:date="2024-10-28T19:10:00Z" w16du:dateUtc="2024-10-28T23:10:00Z">
        <w:r w:rsidRPr="002F5ABA">
          <w:rPr>
            <w:i/>
            <w:iCs/>
            <w:lang w:val="fr-FR" w:eastAsia="zh-CN"/>
            <w:rPrChange w:id="216" w:author="Charles Bonnineau" w:date="2024-10-28T19:20:00Z" w16du:dateUtc="2024-10-28T23:20:00Z">
              <w:rPr>
                <w:lang w:val="en-CA" w:eastAsia="zh-CN"/>
              </w:rPr>
            </w:rPrChange>
          </w:rPr>
          <w:t xml:space="preserve">% EncT, </w:t>
        </w:r>
      </w:ins>
      <w:ins w:id="217" w:author="Charles Bonnineau" w:date="2024-10-28T19:20:00Z" w16du:dateUtc="2024-10-28T23:20:00Z">
        <w:r w:rsidR="00DB6AB8" w:rsidRPr="002F5ABA">
          <w:rPr>
            <w:i/>
            <w:iCs/>
            <w:lang w:val="fr-FR" w:eastAsia="zh-CN"/>
            <w:rPrChange w:id="218" w:author="Charles Bonnineau" w:date="2024-10-28T19:20:00Z" w16du:dateUtc="2024-10-28T23:20:00Z">
              <w:rPr>
                <w:lang w:val="fr-FR" w:eastAsia="zh-CN"/>
              </w:rPr>
            </w:rPrChange>
          </w:rPr>
          <w:t>100.0</w:t>
        </w:r>
      </w:ins>
      <w:ins w:id="219" w:author="Charles Bonnineau" w:date="2024-10-28T19:10:00Z" w16du:dateUtc="2024-10-28T23:10:00Z">
        <w:r w:rsidRPr="002F5ABA">
          <w:rPr>
            <w:i/>
            <w:iCs/>
            <w:lang w:val="fr-FR" w:eastAsia="zh-CN"/>
            <w:rPrChange w:id="220" w:author="Charles Bonnineau" w:date="2024-10-28T19:20:00Z" w16du:dateUtc="2024-10-28T23:20:00Z">
              <w:rPr>
                <w:lang w:val="en-CA" w:eastAsia="zh-CN"/>
              </w:rPr>
            </w:rPrChange>
          </w:rPr>
          <w:t>% DecT}</w:t>
        </w:r>
      </w:ins>
    </w:p>
    <w:p w14:paraId="7D2AC1F0" w14:textId="78C24553" w:rsidR="00745F6B" w:rsidRPr="005B217D" w:rsidRDefault="00FB073D" w:rsidP="00C55B7C">
      <w:pPr>
        <w:pStyle w:val="Heading1"/>
        <w:rPr>
          <w:lang w:val="en-CA"/>
        </w:rPr>
      </w:pPr>
      <w:r>
        <w:rPr>
          <w:lang w:val="en-CA" w:eastAsia="zh-CN"/>
        </w:rPr>
        <w:t>Introduction</w:t>
      </w:r>
    </w:p>
    <w:p w14:paraId="18848808" w14:textId="4379BC35" w:rsidR="00FB073D" w:rsidRPr="00554EA3" w:rsidRDefault="00FB073D" w:rsidP="00FB073D">
      <w:r>
        <w:t xml:space="preserve">Implicit MTS has been introduced in VVC as an alternative tool to explicit MTS. This tool reduces the encoder complexity by inferring the optimal transform type from decoder-side information instead of performing an intensive rate-distortion search in the encoder. </w:t>
      </w:r>
      <w:r w:rsidR="00554EA3">
        <w:t xml:space="preserve"> </w:t>
      </w:r>
      <w:r>
        <w:t>However, implicit MTS remained unchanged in the enhanced compression model (ECM), which introduce new primary transforms to explicit MTS.</w:t>
      </w:r>
    </w:p>
    <w:p w14:paraId="2F63690F" w14:textId="77777777" w:rsidR="00FB073D" w:rsidRDefault="00FB073D" w:rsidP="00FB073D">
      <w:pPr>
        <w:rPr>
          <w:lang w:val="en-CA"/>
        </w:rPr>
      </w:pPr>
      <w:r>
        <w:rPr>
          <w:lang w:val="en-CA"/>
        </w:rPr>
        <w:t xml:space="preserve">It is asserted that the implicit MTS method can benefit from the introduction of the new primary transforms introduced in the ECM. </w:t>
      </w:r>
    </w:p>
    <w:p w14:paraId="5F0CF8E4" w14:textId="17B16ED8" w:rsidR="001F2594" w:rsidRPr="005B217D" w:rsidRDefault="00FB073D" w:rsidP="00E11923">
      <w:pPr>
        <w:pStyle w:val="Heading1"/>
        <w:rPr>
          <w:lang w:val="en-CA"/>
        </w:rPr>
      </w:pPr>
      <w:r>
        <w:rPr>
          <w:lang w:val="en-CA"/>
        </w:rPr>
        <w:lastRenderedPageBreak/>
        <w:t>Proposed method</w:t>
      </w:r>
    </w:p>
    <w:p w14:paraId="58AC485D" w14:textId="496166BF" w:rsidR="00DD56A8" w:rsidRDefault="00DD56A8" w:rsidP="00DD56A8">
      <w:r>
        <w:t xml:space="preserve">In this proposal, the primary transform pair is directly inferred from the intra prediction mode and the TU size of the current block </w:t>
      </w:r>
      <w:r w:rsidR="00C775E5">
        <w:t>(</w:t>
      </w:r>
      <w:proofErr w:type="spellStart"/>
      <w:r w:rsidR="00C775E5">
        <w:t>sizeIdx</w:t>
      </w:r>
      <w:proofErr w:type="spellEnd"/>
      <w:r w:rsidR="00C775E5">
        <w:t xml:space="preserve">) </w:t>
      </w:r>
      <w:r>
        <w:t xml:space="preserve">using a lookup-table (LUT). </w:t>
      </w:r>
      <w:r w:rsidRPr="00253253">
        <w:t xml:space="preserve">The LUT </w:t>
      </w:r>
      <w:r>
        <w:t>contains transform pairs based on the following separable primary transforms:</w:t>
      </w:r>
    </w:p>
    <w:p w14:paraId="1C901FA9" w14:textId="3D3453EA" w:rsidR="00DD56A8" w:rsidRDefault="00DD56A8" w:rsidP="009C158F">
      <w:pPr>
        <w:jc w:val="center"/>
        <w:rPr>
          <w:ins w:id="221" w:author="Charles Bonnineau" w:date="2024-10-28T19:11:00Z" w16du:dateUtc="2024-10-28T23:11:00Z"/>
        </w:rPr>
      </w:pPr>
      <w:r>
        <w:t>{DCT2, DCT5, DCT8, DST1, DST4, DST7}</w:t>
      </w:r>
    </w:p>
    <w:p w14:paraId="13505EBF" w14:textId="77777777" w:rsidR="00532660" w:rsidRDefault="00532660" w:rsidP="009C158F">
      <w:pPr>
        <w:jc w:val="center"/>
      </w:pPr>
    </w:p>
    <w:p w14:paraId="271D1C1B" w14:textId="77777777" w:rsidR="00786FD9" w:rsidRDefault="00786FD9" w:rsidP="00786FD9">
      <w:pPr>
        <w:pStyle w:val="paragraph"/>
        <w:spacing w:before="0" w:beforeAutospacing="0" w:after="0" w:afterAutospacing="0"/>
        <w:jc w:val="both"/>
        <w:textAlignment w:val="baseline"/>
        <w:rPr>
          <w:rStyle w:val="eop"/>
          <w:sz w:val="22"/>
          <w:szCs w:val="22"/>
        </w:rPr>
      </w:pPr>
      <w:r>
        <w:rPr>
          <w:rStyle w:val="normaltextrun"/>
          <w:sz w:val="22"/>
          <w:szCs w:val="22"/>
        </w:rPr>
        <w:t xml:space="preserve">For ISP blocks, the </w:t>
      </w:r>
      <w:proofErr w:type="spellStart"/>
      <w:r>
        <w:rPr>
          <w:rStyle w:val="normaltextrun"/>
          <w:sz w:val="22"/>
          <w:szCs w:val="22"/>
        </w:rPr>
        <w:t>sizeIdx</w:t>
      </w:r>
      <w:proofErr w:type="spellEnd"/>
      <w:r>
        <w:rPr>
          <w:rStyle w:val="normaltextrun"/>
          <w:sz w:val="22"/>
          <w:szCs w:val="22"/>
        </w:rPr>
        <w:t xml:space="preserve"> used as input to the LUT is based on the position of the current ISP subpartition within the ISP block. </w:t>
      </w:r>
      <w:r>
        <w:rPr>
          <w:rStyle w:val="eop"/>
          <w:sz w:val="22"/>
          <w:szCs w:val="22"/>
        </w:rPr>
        <w:t> </w:t>
      </w:r>
    </w:p>
    <w:p w14:paraId="202A20EB" w14:textId="77777777" w:rsidR="00786FD9" w:rsidRDefault="00786FD9" w:rsidP="00786FD9">
      <w:pPr>
        <w:pStyle w:val="paragraph"/>
        <w:spacing w:before="0" w:beforeAutospacing="0" w:after="0" w:afterAutospacing="0"/>
        <w:jc w:val="both"/>
        <w:textAlignment w:val="baseline"/>
        <w:rPr>
          <w:rFonts w:ascii="Segoe UI" w:hAnsi="Segoe UI" w:cs="Segoe UI"/>
          <w:sz w:val="18"/>
          <w:szCs w:val="18"/>
        </w:rPr>
      </w:pPr>
    </w:p>
    <w:p w14:paraId="22CC0DFA" w14:textId="0677EE0F" w:rsidR="00786FD9" w:rsidRDefault="00786FD9" w:rsidP="00786FD9">
      <w:pPr>
        <w:pStyle w:val="paragraph"/>
        <w:spacing w:before="0" w:beforeAutospacing="0" w:after="0" w:afterAutospacing="0"/>
        <w:jc w:val="both"/>
        <w:textAlignment w:val="baseline"/>
        <w:rPr>
          <w:ins w:id="222" w:author="Charles Bonnineau" w:date="2024-10-28T19:11:00Z" w16du:dateUtc="2024-10-28T23:11:00Z"/>
          <w:rStyle w:val="eop"/>
          <w:sz w:val="22"/>
          <w:szCs w:val="22"/>
        </w:rPr>
      </w:pPr>
      <w:r>
        <w:rPr>
          <w:rStyle w:val="normaltextrun"/>
          <w:sz w:val="22"/>
          <w:szCs w:val="22"/>
        </w:rPr>
        <w:t>Regarding test 4.2b</w:t>
      </w:r>
      <w:ins w:id="223" w:author="Charles Bonnineau" w:date="2024-10-28T19:21:00Z" w16du:dateUtc="2024-10-28T23:21:00Z">
        <w:r w:rsidR="008F7C4A">
          <w:rPr>
            <w:rStyle w:val="normaltextrun"/>
            <w:sz w:val="22"/>
            <w:szCs w:val="22"/>
          </w:rPr>
          <w:t xml:space="preserve"> and 4.2c</w:t>
        </w:r>
      </w:ins>
      <w:r>
        <w:rPr>
          <w:rStyle w:val="normaltextrun"/>
          <w:sz w:val="22"/>
          <w:szCs w:val="22"/>
        </w:rPr>
        <w:t>, the proposed implicit MTS method is applied to angular modes only. The default implicit MTS method (i.e., based on the shape of the TU) is kept for TIMD and DIMD modes. DCT2 is used for MIP, EIP, SGPM and IntraTMP modes.</w:t>
      </w:r>
      <w:r>
        <w:rPr>
          <w:rStyle w:val="eop"/>
          <w:sz w:val="22"/>
          <w:szCs w:val="22"/>
        </w:rPr>
        <w:t> </w:t>
      </w:r>
      <w:ins w:id="224" w:author="Charles Bonnineau" w:date="2024-10-28T19:21:00Z" w16du:dateUtc="2024-10-28T23:21:00Z">
        <w:r w:rsidR="008F7C4A" w:rsidRPr="008F7C4A">
          <w:rPr>
            <w:rStyle w:val="normaltextrun"/>
            <w:rPrChange w:id="225" w:author="Charles Bonnineau" w:date="2024-10-28T19:21:00Z" w16du:dateUtc="2024-10-28T23:21:00Z">
              <w:rPr>
                <w:rStyle w:val="eop"/>
                <w:sz w:val="22"/>
                <w:szCs w:val="22"/>
              </w:rPr>
            </w:rPrChange>
          </w:rPr>
          <w:t xml:space="preserve">For 4.2c, </w:t>
        </w:r>
        <w:r w:rsidR="008F7C4A" w:rsidRPr="008F7C4A">
          <w:rPr>
            <w:rStyle w:val="normaltextrun"/>
            <w:sz w:val="22"/>
            <w:szCs w:val="22"/>
            <w:rPrChange w:id="226" w:author="Charles Bonnineau" w:date="2024-10-28T19:21:00Z" w16du:dateUtc="2024-10-28T23:21:00Z">
              <w:rPr>
                <w:lang w:val="en-CA" w:eastAsia="zh-CN"/>
              </w:rPr>
            </w:rPrChange>
          </w:rPr>
          <w:t>Test 4.2c the default implicit MTS method from ECM-14.0 is used for ISP blocks.</w:t>
        </w:r>
      </w:ins>
    </w:p>
    <w:p w14:paraId="77187522" w14:textId="77777777" w:rsidR="00532660" w:rsidRDefault="00532660" w:rsidP="00786FD9">
      <w:pPr>
        <w:pStyle w:val="paragraph"/>
        <w:spacing w:before="0" w:beforeAutospacing="0" w:after="0" w:afterAutospacing="0"/>
        <w:jc w:val="both"/>
        <w:textAlignment w:val="baseline"/>
        <w:rPr>
          <w:rFonts w:ascii="Segoe UI" w:hAnsi="Segoe UI" w:cs="Segoe UI"/>
          <w:sz w:val="18"/>
          <w:szCs w:val="18"/>
        </w:rPr>
      </w:pPr>
    </w:p>
    <w:p w14:paraId="777FFE4D" w14:textId="4F1D77DB" w:rsidR="00532660" w:rsidRPr="00532660" w:rsidRDefault="00752EC8" w:rsidP="00532660">
      <w:pPr>
        <w:pStyle w:val="Heading1"/>
        <w:rPr>
          <w:lang w:val="en-CA"/>
        </w:rPr>
      </w:pPr>
      <w:r>
        <w:rPr>
          <w:lang w:val="en-CA"/>
        </w:rPr>
        <w:t xml:space="preserve">Experimental results </w:t>
      </w:r>
    </w:p>
    <w:p w14:paraId="65CE332D" w14:textId="42CB8715" w:rsidR="00001B94" w:rsidRDefault="00752EC8" w:rsidP="00F91C8F">
      <w:pPr>
        <w:rPr>
          <w:color w:val="000000" w:themeColor="text1"/>
          <w:szCs w:val="22"/>
          <w:lang w:val="en-CA"/>
        </w:rPr>
      </w:pPr>
      <w:r>
        <w:rPr>
          <w:color w:val="000000" w:themeColor="text1"/>
          <w:szCs w:val="22"/>
          <w:lang w:val="en-CA"/>
        </w:rPr>
        <w:t>The proposed method is implemented on top of the ECM-1</w:t>
      </w:r>
      <w:r w:rsidR="005B41F6">
        <w:rPr>
          <w:color w:val="000000" w:themeColor="text1"/>
          <w:szCs w:val="22"/>
          <w:lang w:val="en-CA"/>
        </w:rPr>
        <w:t>4</w:t>
      </w:r>
      <w:r>
        <w:rPr>
          <w:color w:val="000000" w:themeColor="text1"/>
          <w:szCs w:val="22"/>
          <w:lang w:val="en-CA"/>
        </w:rPr>
        <w:t>.0 [</w:t>
      </w:r>
      <w:r w:rsidR="00B67D24">
        <w:rPr>
          <w:color w:val="000000" w:themeColor="text1"/>
          <w:szCs w:val="22"/>
          <w:lang w:val="en-CA"/>
        </w:rPr>
        <w:t>2</w:t>
      </w:r>
      <w:r>
        <w:rPr>
          <w:color w:val="000000" w:themeColor="text1"/>
          <w:szCs w:val="22"/>
          <w:lang w:val="en-CA"/>
        </w:rPr>
        <w:t>]</w:t>
      </w:r>
      <w:r w:rsidR="00D82A44">
        <w:rPr>
          <w:color w:val="000000" w:themeColor="text1"/>
          <w:szCs w:val="22"/>
          <w:lang w:val="en-CA"/>
        </w:rPr>
        <w:t>. For test 4.2a, t</w:t>
      </w:r>
      <w:r w:rsidR="00D82A44" w:rsidRPr="41AA1704">
        <w:rPr>
          <w:color w:val="000000" w:themeColor="text1"/>
          <w:lang w:val="en-CA"/>
        </w:rPr>
        <w:t>he simulations were performed following the CTCs [4] for the all-intra (AI)</w:t>
      </w:r>
      <w:r w:rsidR="00D82A44">
        <w:rPr>
          <w:color w:val="000000" w:themeColor="text1"/>
          <w:lang w:val="en-CA"/>
        </w:rPr>
        <w:t xml:space="preserve">, </w:t>
      </w:r>
      <w:r w:rsidR="00D82A44" w:rsidRPr="41AA1704">
        <w:rPr>
          <w:color w:val="000000" w:themeColor="text1"/>
          <w:lang w:val="en-CA"/>
        </w:rPr>
        <w:t xml:space="preserve">random access (RA) </w:t>
      </w:r>
      <w:r w:rsidR="00D82A44">
        <w:rPr>
          <w:color w:val="000000" w:themeColor="text1"/>
          <w:lang w:val="en-CA"/>
        </w:rPr>
        <w:t xml:space="preserve">and low delay B (LDB) </w:t>
      </w:r>
      <w:r w:rsidR="00D82A44" w:rsidRPr="41AA1704">
        <w:rPr>
          <w:color w:val="000000" w:themeColor="text1"/>
          <w:lang w:val="en-CA"/>
        </w:rPr>
        <w:t>configurations</w:t>
      </w:r>
      <w:r w:rsidR="00D82A44">
        <w:rPr>
          <w:color w:val="000000" w:themeColor="text1"/>
          <w:szCs w:val="22"/>
          <w:lang w:val="en-CA"/>
        </w:rPr>
        <w:t xml:space="preserve">. </w:t>
      </w:r>
      <w:r w:rsidR="00E16091">
        <w:rPr>
          <w:color w:val="000000" w:themeColor="text1"/>
          <w:szCs w:val="22"/>
          <w:lang w:val="en-CA"/>
        </w:rPr>
        <w:t>For test 4.2b, the following configuration parameters are used: --MTS=0, --MTSImplicit=1.</w:t>
      </w:r>
    </w:p>
    <w:p w14:paraId="5FC474A0" w14:textId="77777777" w:rsidR="00B77D00" w:rsidRDefault="00B77D00" w:rsidP="00F91C8F">
      <w:pPr>
        <w:rPr>
          <w:ins w:id="227" w:author="Charles Bonnineau" w:date="2024-10-28T19:11:00Z" w16du:dateUtc="2024-10-28T23:11:00Z"/>
          <w:color w:val="000000" w:themeColor="text1"/>
          <w:szCs w:val="22"/>
          <w:lang w:val="en-CA"/>
        </w:rPr>
      </w:pPr>
    </w:p>
    <w:p w14:paraId="4B975B8E" w14:textId="77777777" w:rsidR="00532660" w:rsidRDefault="00532660" w:rsidP="00F91C8F">
      <w:pPr>
        <w:rPr>
          <w:color w:val="000000" w:themeColor="text1"/>
          <w:szCs w:val="22"/>
          <w:lang w:val="en-CA"/>
        </w:rPr>
      </w:pPr>
    </w:p>
    <w:p w14:paraId="1F6A03E0" w14:textId="20782044" w:rsidR="00B626FD" w:rsidRPr="00B77D00" w:rsidRDefault="00B77D00" w:rsidP="00786FD9">
      <w:pPr>
        <w:pStyle w:val="Caption"/>
        <w:keepNext/>
        <w:spacing w:after="0"/>
        <w:jc w:val="center"/>
        <w:rPr>
          <w:noProof/>
        </w:rPr>
      </w:pPr>
      <w:r>
        <w:t xml:space="preserve">Table </w:t>
      </w:r>
      <w:r>
        <w:rPr>
          <w:color w:val="2B579A"/>
          <w:shd w:val="clear" w:color="auto" w:fill="E6E6E6"/>
        </w:rPr>
        <w:fldChar w:fldCharType="begin"/>
      </w:r>
      <w:r>
        <w:instrText xml:space="preserve"> SEQ Table \* ARABIC </w:instrText>
      </w:r>
      <w:r>
        <w:rPr>
          <w:color w:val="2B579A"/>
          <w:shd w:val="clear" w:color="auto" w:fill="E6E6E6"/>
        </w:rPr>
        <w:fldChar w:fldCharType="separate"/>
      </w:r>
      <w:r>
        <w:rPr>
          <w:noProof/>
        </w:rPr>
        <w:t>1</w:t>
      </w:r>
      <w:r>
        <w:rPr>
          <w:color w:val="2B579A"/>
          <w:shd w:val="clear" w:color="auto" w:fill="E6E6E6"/>
        </w:rPr>
        <w:fldChar w:fldCharType="end"/>
      </w:r>
      <w:r>
        <w:t xml:space="preserve">: </w:t>
      </w:r>
      <w:r w:rsidRPr="00392741">
        <w:t xml:space="preserve">Experimental results of Test </w:t>
      </w:r>
      <w:r>
        <w:t>4.2a</w:t>
      </w:r>
      <w:r w:rsidRPr="00392741">
        <w:t xml:space="preserve"> over ECM-1</w:t>
      </w:r>
      <w:r>
        <w:t>4</w:t>
      </w:r>
      <w:r w:rsidRPr="00392741">
        <w:t>.0</w:t>
      </w:r>
      <w:r>
        <w:rPr>
          <w:noProof/>
        </w:rPr>
        <w:t xml:space="preserve"> (AI)</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B626FD" w:rsidRPr="00B626FD" w14:paraId="24D537B1" w14:textId="77777777" w:rsidTr="00B626FD">
        <w:trPr>
          <w:trHeight w:val="255"/>
        </w:trPr>
        <w:tc>
          <w:tcPr>
            <w:tcW w:w="1060" w:type="dxa"/>
            <w:tcBorders>
              <w:top w:val="nil"/>
              <w:left w:val="nil"/>
              <w:bottom w:val="nil"/>
              <w:right w:val="nil"/>
            </w:tcBorders>
            <w:shd w:val="clear" w:color="auto" w:fill="auto"/>
            <w:noWrap/>
            <w:vAlign w:val="center"/>
            <w:hideMark/>
          </w:tcPr>
          <w:p w14:paraId="639FCDA2"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A0B891"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26FD">
              <w:rPr>
                <w:rFonts w:ascii="Arial" w:hAnsi="Arial" w:cs="Arial"/>
                <w:b/>
                <w:bCs/>
                <w:color w:val="000000"/>
                <w:sz w:val="18"/>
                <w:szCs w:val="18"/>
              </w:rPr>
              <w:t xml:space="preserve">All Intra Main 10 </w:t>
            </w:r>
          </w:p>
        </w:tc>
      </w:tr>
      <w:tr w:rsidR="00B626FD" w:rsidRPr="00B626FD" w14:paraId="56C29B3A" w14:textId="77777777" w:rsidTr="00B626FD">
        <w:trPr>
          <w:trHeight w:val="255"/>
        </w:trPr>
        <w:tc>
          <w:tcPr>
            <w:tcW w:w="1060" w:type="dxa"/>
            <w:tcBorders>
              <w:top w:val="nil"/>
              <w:left w:val="nil"/>
              <w:bottom w:val="nil"/>
              <w:right w:val="nil"/>
            </w:tcBorders>
            <w:shd w:val="clear" w:color="auto" w:fill="auto"/>
            <w:noWrap/>
            <w:vAlign w:val="center"/>
            <w:hideMark/>
          </w:tcPr>
          <w:p w14:paraId="22C650CD"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D169799"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26FD">
              <w:rPr>
                <w:rFonts w:ascii="Arial" w:hAnsi="Arial" w:cs="Arial"/>
                <w:b/>
                <w:bCs/>
                <w:color w:val="000000"/>
                <w:sz w:val="18"/>
                <w:szCs w:val="18"/>
              </w:rPr>
              <w:t>Over ECM-14.0</w:t>
            </w:r>
          </w:p>
        </w:tc>
      </w:tr>
      <w:tr w:rsidR="00B626FD" w:rsidRPr="00B626FD" w14:paraId="56BDA240" w14:textId="77777777" w:rsidTr="00B626FD">
        <w:trPr>
          <w:trHeight w:val="255"/>
        </w:trPr>
        <w:tc>
          <w:tcPr>
            <w:tcW w:w="1060" w:type="dxa"/>
            <w:tcBorders>
              <w:top w:val="nil"/>
              <w:left w:val="nil"/>
              <w:bottom w:val="nil"/>
              <w:right w:val="nil"/>
            </w:tcBorders>
            <w:shd w:val="clear" w:color="auto" w:fill="auto"/>
            <w:noWrap/>
            <w:vAlign w:val="center"/>
            <w:hideMark/>
          </w:tcPr>
          <w:p w14:paraId="02C9E753"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16BC1A2B"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4944B43F"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6BC3B072"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4D550444"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51919279"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58AD09C4"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626FD">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15C8DEE"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626FD">
              <w:rPr>
                <w:rFonts w:ascii="Arial" w:hAnsi="Arial" w:cs="Arial"/>
                <w:color w:val="000000"/>
                <w:sz w:val="18"/>
                <w:szCs w:val="18"/>
              </w:rPr>
              <w:t>DecVmPeak</w:t>
            </w:r>
            <w:proofErr w:type="spellEnd"/>
          </w:p>
        </w:tc>
      </w:tr>
      <w:tr w:rsidR="00D720C7" w:rsidRPr="00B626FD" w14:paraId="3DA37CF6"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065355"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41B7C04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4157C91E"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0.06%</w:t>
            </w:r>
          </w:p>
        </w:tc>
        <w:tc>
          <w:tcPr>
            <w:tcW w:w="1013" w:type="dxa"/>
            <w:tcBorders>
              <w:top w:val="nil"/>
              <w:left w:val="nil"/>
              <w:bottom w:val="nil"/>
              <w:right w:val="single" w:sz="4" w:space="0" w:color="auto"/>
            </w:tcBorders>
            <w:shd w:val="clear" w:color="auto" w:fill="auto"/>
            <w:noWrap/>
            <w:vAlign w:val="center"/>
            <w:hideMark/>
          </w:tcPr>
          <w:p w14:paraId="5FCB6AA0"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tcPr>
          <w:p w14:paraId="19C65717" w14:textId="7376F809"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8"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6907D476" w14:textId="36166E6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9"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6C6E9B2A"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6A439477"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100.5%</w:t>
            </w:r>
          </w:p>
        </w:tc>
      </w:tr>
      <w:tr w:rsidR="00D720C7" w:rsidRPr="00B626FD" w14:paraId="11DBA34C"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3FDBA2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77DAC992"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1F73E5B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-0.11%</w:t>
            </w:r>
          </w:p>
        </w:tc>
        <w:tc>
          <w:tcPr>
            <w:tcW w:w="1013" w:type="dxa"/>
            <w:tcBorders>
              <w:top w:val="nil"/>
              <w:left w:val="nil"/>
              <w:bottom w:val="nil"/>
              <w:right w:val="single" w:sz="4" w:space="0" w:color="auto"/>
            </w:tcBorders>
            <w:shd w:val="clear" w:color="auto" w:fill="auto"/>
            <w:noWrap/>
            <w:vAlign w:val="center"/>
            <w:hideMark/>
          </w:tcPr>
          <w:p w14:paraId="3C408B1A"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0.00%</w:t>
            </w:r>
          </w:p>
        </w:tc>
        <w:tc>
          <w:tcPr>
            <w:tcW w:w="842" w:type="dxa"/>
            <w:tcBorders>
              <w:top w:val="nil"/>
              <w:left w:val="nil"/>
              <w:bottom w:val="nil"/>
              <w:right w:val="nil"/>
            </w:tcBorders>
            <w:shd w:val="clear" w:color="auto" w:fill="auto"/>
            <w:noWrap/>
            <w:vAlign w:val="center"/>
          </w:tcPr>
          <w:p w14:paraId="13253452" w14:textId="15962616"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0"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1554F965" w14:textId="3C3FC41A"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1" w:author="Charles Bonnineau" w:date="2024-10-28T19:15:00Z" w16du:dateUtc="2024-10-28T23:15:00Z">
              <w:r>
                <w:rPr>
                  <w:rFonts w:ascii="Arial" w:hAnsi="Arial" w:cs="Arial"/>
                  <w:color w:val="000000"/>
                  <w:sz w:val="18"/>
                  <w:szCs w:val="18"/>
                </w:rPr>
                <w:t>100.1%</w:t>
              </w:r>
            </w:ins>
          </w:p>
        </w:tc>
        <w:tc>
          <w:tcPr>
            <w:tcW w:w="1342" w:type="dxa"/>
            <w:tcBorders>
              <w:top w:val="nil"/>
              <w:left w:val="single" w:sz="4" w:space="0" w:color="auto"/>
              <w:bottom w:val="nil"/>
              <w:right w:val="nil"/>
            </w:tcBorders>
            <w:shd w:val="clear" w:color="auto" w:fill="auto"/>
            <w:noWrap/>
            <w:vAlign w:val="center"/>
            <w:hideMark/>
          </w:tcPr>
          <w:p w14:paraId="77F055BB"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5A15D00F"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100.2%</w:t>
            </w:r>
          </w:p>
        </w:tc>
      </w:tr>
      <w:tr w:rsidR="00D720C7" w:rsidRPr="00B626FD" w14:paraId="442871AB"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1457E7"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517D02B9"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43DE49D3"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1013" w:type="dxa"/>
            <w:tcBorders>
              <w:top w:val="nil"/>
              <w:left w:val="nil"/>
              <w:bottom w:val="nil"/>
              <w:right w:val="single" w:sz="4" w:space="0" w:color="auto"/>
            </w:tcBorders>
            <w:shd w:val="clear" w:color="auto" w:fill="auto"/>
            <w:noWrap/>
            <w:vAlign w:val="center"/>
            <w:hideMark/>
          </w:tcPr>
          <w:p w14:paraId="41C2FC9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0.08%</w:t>
            </w:r>
          </w:p>
        </w:tc>
        <w:tc>
          <w:tcPr>
            <w:tcW w:w="842" w:type="dxa"/>
            <w:tcBorders>
              <w:top w:val="nil"/>
              <w:left w:val="nil"/>
              <w:bottom w:val="nil"/>
              <w:right w:val="nil"/>
            </w:tcBorders>
            <w:shd w:val="clear" w:color="auto" w:fill="auto"/>
            <w:noWrap/>
            <w:vAlign w:val="center"/>
          </w:tcPr>
          <w:p w14:paraId="70611DFF" w14:textId="7552F66E"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2"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58C8A41D" w14:textId="0AC4C3C3"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3"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244CDCB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101.6%</w:t>
            </w:r>
          </w:p>
        </w:tc>
        <w:tc>
          <w:tcPr>
            <w:tcW w:w="1355" w:type="dxa"/>
            <w:tcBorders>
              <w:top w:val="nil"/>
              <w:left w:val="nil"/>
              <w:bottom w:val="nil"/>
              <w:right w:val="single" w:sz="8" w:space="0" w:color="auto"/>
            </w:tcBorders>
            <w:shd w:val="clear" w:color="auto" w:fill="auto"/>
            <w:noWrap/>
            <w:vAlign w:val="center"/>
            <w:hideMark/>
          </w:tcPr>
          <w:p w14:paraId="33BBBC02"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r>
      <w:tr w:rsidR="00D720C7" w:rsidRPr="00B626FD" w14:paraId="6273B1F0"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E9D77E6"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5A0D970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5667FDFF"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-0.07%</w:t>
            </w:r>
          </w:p>
        </w:tc>
        <w:tc>
          <w:tcPr>
            <w:tcW w:w="1013" w:type="dxa"/>
            <w:tcBorders>
              <w:top w:val="nil"/>
              <w:left w:val="nil"/>
              <w:bottom w:val="nil"/>
              <w:right w:val="single" w:sz="4" w:space="0" w:color="auto"/>
            </w:tcBorders>
            <w:shd w:val="clear" w:color="auto" w:fill="auto"/>
            <w:noWrap/>
            <w:vAlign w:val="center"/>
            <w:hideMark/>
          </w:tcPr>
          <w:p w14:paraId="6E8815A5"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-0.13%</w:t>
            </w:r>
          </w:p>
        </w:tc>
        <w:tc>
          <w:tcPr>
            <w:tcW w:w="842" w:type="dxa"/>
            <w:tcBorders>
              <w:top w:val="nil"/>
              <w:left w:val="nil"/>
              <w:bottom w:val="nil"/>
              <w:right w:val="nil"/>
            </w:tcBorders>
            <w:shd w:val="clear" w:color="auto" w:fill="auto"/>
            <w:noWrap/>
            <w:vAlign w:val="center"/>
          </w:tcPr>
          <w:p w14:paraId="75B35E5D" w14:textId="3996D599"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4"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7D3806B3" w14:textId="6A8D2C8A"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5"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6965F70A"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hideMark/>
          </w:tcPr>
          <w:p w14:paraId="07C317C6"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r>
      <w:tr w:rsidR="00D720C7" w:rsidRPr="00B626FD" w14:paraId="0EA31E05"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B7E2812"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01D3F2E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B19B8B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64D044E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0.07%</w:t>
            </w:r>
          </w:p>
        </w:tc>
        <w:tc>
          <w:tcPr>
            <w:tcW w:w="842" w:type="dxa"/>
            <w:tcBorders>
              <w:top w:val="nil"/>
              <w:left w:val="nil"/>
              <w:bottom w:val="nil"/>
              <w:right w:val="nil"/>
            </w:tcBorders>
            <w:shd w:val="clear" w:color="auto" w:fill="auto"/>
            <w:noWrap/>
            <w:vAlign w:val="center"/>
          </w:tcPr>
          <w:p w14:paraId="24F075DD" w14:textId="44F2A1CB"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6" w:author="Charles Bonnineau" w:date="2024-10-28T19:15:00Z" w16du:dateUtc="2024-10-28T23:15:00Z">
              <w:r>
                <w:rPr>
                  <w:rFonts w:ascii="Arial" w:hAnsi="Arial" w:cs="Arial"/>
                  <w:color w:val="000000"/>
                  <w:sz w:val="18"/>
                  <w:szCs w:val="18"/>
                </w:rPr>
                <w:t>99.9%</w:t>
              </w:r>
            </w:ins>
          </w:p>
        </w:tc>
        <w:tc>
          <w:tcPr>
            <w:tcW w:w="842" w:type="dxa"/>
            <w:tcBorders>
              <w:top w:val="nil"/>
              <w:left w:val="nil"/>
              <w:bottom w:val="nil"/>
              <w:right w:val="nil"/>
            </w:tcBorders>
            <w:shd w:val="clear" w:color="auto" w:fill="auto"/>
            <w:noWrap/>
            <w:vAlign w:val="center"/>
          </w:tcPr>
          <w:p w14:paraId="37E6633F" w14:textId="2B35C5A9"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7"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1C7A3810"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17C57EEE"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r>
      <w:tr w:rsidR="00D720C7" w:rsidRPr="00B626FD" w14:paraId="0F99474F"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C36A1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26FD">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hideMark/>
          </w:tcPr>
          <w:p w14:paraId="3DC946F3"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hideMark/>
          </w:tcPr>
          <w:p w14:paraId="6DB3AF4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single" w:sz="8" w:space="0" w:color="auto"/>
              <w:left w:val="nil"/>
              <w:bottom w:val="nil"/>
              <w:right w:val="single" w:sz="4" w:space="0" w:color="auto"/>
            </w:tcBorders>
            <w:shd w:val="clear" w:color="auto" w:fill="auto"/>
            <w:noWrap/>
            <w:vAlign w:val="center"/>
            <w:hideMark/>
          </w:tcPr>
          <w:p w14:paraId="2157BF7D"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0.00%</w:t>
            </w:r>
          </w:p>
        </w:tc>
        <w:tc>
          <w:tcPr>
            <w:tcW w:w="842" w:type="dxa"/>
            <w:tcBorders>
              <w:top w:val="single" w:sz="8" w:space="0" w:color="auto"/>
              <w:left w:val="nil"/>
              <w:bottom w:val="nil"/>
              <w:right w:val="nil"/>
            </w:tcBorders>
            <w:shd w:val="clear" w:color="auto" w:fill="auto"/>
            <w:noWrap/>
            <w:vAlign w:val="center"/>
          </w:tcPr>
          <w:p w14:paraId="3E59D495" w14:textId="48ECA0DD"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8" w:author="Charles Bonnineau" w:date="2024-10-28T19:15:00Z" w16du:dateUtc="2024-10-28T23:15: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173D3E7C" w14:textId="38E4082A"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9" w:author="Charles Bonnineau" w:date="2024-10-28T19:15:00Z" w16du:dateUtc="2024-10-28T23:15:00Z">
              <w:r>
                <w:rPr>
                  <w:rFonts w:ascii="Arial" w:hAnsi="Arial" w:cs="Arial"/>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2392D32C"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100.4%</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2BBF455"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100.1%</w:t>
            </w:r>
          </w:p>
        </w:tc>
      </w:tr>
      <w:tr w:rsidR="00D720C7" w:rsidRPr="00B626FD" w14:paraId="4539DA48" w14:textId="77777777" w:rsidTr="002701DB">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065160CB"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D</w:t>
            </w:r>
          </w:p>
        </w:tc>
        <w:tc>
          <w:tcPr>
            <w:tcW w:w="1013" w:type="dxa"/>
            <w:tcBorders>
              <w:top w:val="single" w:sz="8" w:space="0" w:color="auto"/>
              <w:left w:val="nil"/>
              <w:right w:val="nil"/>
            </w:tcBorders>
            <w:shd w:val="clear" w:color="auto" w:fill="auto"/>
            <w:noWrap/>
            <w:vAlign w:val="center"/>
            <w:hideMark/>
          </w:tcPr>
          <w:p w14:paraId="7AFAFCF9"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single" w:sz="8" w:space="0" w:color="auto"/>
              <w:left w:val="nil"/>
              <w:right w:val="nil"/>
            </w:tcBorders>
            <w:shd w:val="clear" w:color="auto" w:fill="auto"/>
            <w:noWrap/>
            <w:vAlign w:val="center"/>
            <w:hideMark/>
          </w:tcPr>
          <w:p w14:paraId="09C7C343"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0.10%</w:t>
            </w:r>
          </w:p>
        </w:tc>
        <w:tc>
          <w:tcPr>
            <w:tcW w:w="1013" w:type="dxa"/>
            <w:tcBorders>
              <w:top w:val="single" w:sz="8" w:space="0" w:color="auto"/>
              <w:left w:val="nil"/>
              <w:right w:val="single" w:sz="4" w:space="0" w:color="auto"/>
            </w:tcBorders>
            <w:shd w:val="clear" w:color="auto" w:fill="auto"/>
            <w:noWrap/>
            <w:vAlign w:val="center"/>
            <w:hideMark/>
          </w:tcPr>
          <w:p w14:paraId="4F9A9CE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-0.09%</w:t>
            </w:r>
          </w:p>
        </w:tc>
        <w:tc>
          <w:tcPr>
            <w:tcW w:w="842" w:type="dxa"/>
            <w:tcBorders>
              <w:top w:val="single" w:sz="8" w:space="0" w:color="auto"/>
              <w:left w:val="nil"/>
              <w:right w:val="nil"/>
            </w:tcBorders>
            <w:shd w:val="clear" w:color="auto" w:fill="auto"/>
            <w:noWrap/>
            <w:vAlign w:val="center"/>
          </w:tcPr>
          <w:p w14:paraId="798259A1" w14:textId="1F1A10D8"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0" w:author="Charles Bonnineau" w:date="2024-10-28T19:15:00Z" w16du:dateUtc="2024-10-28T23:15:00Z">
              <w:r>
                <w:rPr>
                  <w:rFonts w:ascii="Arial" w:hAnsi="Arial" w:cs="Arial"/>
                  <w:color w:val="000000"/>
                  <w:sz w:val="18"/>
                  <w:szCs w:val="18"/>
                </w:rPr>
                <w:t>100.0%</w:t>
              </w:r>
            </w:ins>
          </w:p>
        </w:tc>
        <w:tc>
          <w:tcPr>
            <w:tcW w:w="842" w:type="dxa"/>
            <w:tcBorders>
              <w:top w:val="single" w:sz="8" w:space="0" w:color="auto"/>
              <w:left w:val="nil"/>
              <w:right w:val="nil"/>
            </w:tcBorders>
            <w:shd w:val="clear" w:color="auto" w:fill="auto"/>
            <w:noWrap/>
            <w:vAlign w:val="center"/>
          </w:tcPr>
          <w:p w14:paraId="18B55E2A" w14:textId="4605034A"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1"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right w:val="nil"/>
            </w:tcBorders>
            <w:shd w:val="clear" w:color="auto" w:fill="auto"/>
            <w:noWrap/>
            <w:vAlign w:val="center"/>
            <w:hideMark/>
          </w:tcPr>
          <w:p w14:paraId="00EA41A9"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right w:val="single" w:sz="8" w:space="0" w:color="auto"/>
            </w:tcBorders>
            <w:shd w:val="clear" w:color="auto" w:fill="auto"/>
            <w:noWrap/>
            <w:vAlign w:val="center"/>
            <w:hideMark/>
          </w:tcPr>
          <w:p w14:paraId="35E5A00D"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99.9%</w:t>
            </w:r>
          </w:p>
        </w:tc>
      </w:tr>
      <w:tr w:rsidR="00D720C7" w:rsidRPr="00B626FD" w14:paraId="6B5F1A42" w14:textId="77777777" w:rsidTr="00270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777CD01"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hideMark/>
          </w:tcPr>
          <w:p w14:paraId="2A0078D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single" w:sz="8" w:space="0" w:color="auto"/>
              <w:right w:val="nil"/>
            </w:tcBorders>
            <w:shd w:val="clear" w:color="auto" w:fill="auto"/>
            <w:noWrap/>
            <w:vAlign w:val="center"/>
            <w:hideMark/>
          </w:tcPr>
          <w:p w14:paraId="6F283235"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single" w:sz="8" w:space="0" w:color="auto"/>
              <w:right w:val="single" w:sz="4" w:space="0" w:color="auto"/>
            </w:tcBorders>
            <w:shd w:val="clear" w:color="auto" w:fill="auto"/>
            <w:noWrap/>
            <w:vAlign w:val="center"/>
            <w:hideMark/>
          </w:tcPr>
          <w:p w14:paraId="741B093F"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842" w:type="dxa"/>
            <w:tcBorders>
              <w:top w:val="nil"/>
              <w:left w:val="nil"/>
              <w:bottom w:val="single" w:sz="8" w:space="0" w:color="auto"/>
              <w:right w:val="nil"/>
            </w:tcBorders>
            <w:shd w:val="clear" w:color="auto" w:fill="auto"/>
            <w:noWrap/>
            <w:vAlign w:val="center"/>
          </w:tcPr>
          <w:p w14:paraId="4C3EA89A" w14:textId="495BF909"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2" w:author="Charles Bonnineau" w:date="2024-10-28T19:15:00Z" w16du:dateUtc="2024-10-28T23:15: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
          <w:p w14:paraId="1AD6F962" w14:textId="686DAF39"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3"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hideMark/>
          </w:tcPr>
          <w:p w14:paraId="4429EB7C"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98.2%</w:t>
            </w:r>
          </w:p>
        </w:tc>
        <w:tc>
          <w:tcPr>
            <w:tcW w:w="1355" w:type="dxa"/>
            <w:tcBorders>
              <w:top w:val="nil"/>
              <w:left w:val="nil"/>
              <w:bottom w:val="single" w:sz="8" w:space="0" w:color="auto"/>
              <w:right w:val="single" w:sz="8" w:space="0" w:color="auto"/>
            </w:tcBorders>
            <w:shd w:val="clear" w:color="auto" w:fill="auto"/>
            <w:noWrap/>
            <w:vAlign w:val="center"/>
            <w:hideMark/>
          </w:tcPr>
          <w:p w14:paraId="173BC772"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100.1%</w:t>
            </w:r>
          </w:p>
        </w:tc>
      </w:tr>
    </w:tbl>
    <w:p w14:paraId="5FC654BF" w14:textId="77777777" w:rsidR="00786FD9" w:rsidRDefault="00786FD9" w:rsidP="00786FD9">
      <w:pPr>
        <w:pStyle w:val="Caption"/>
        <w:keepNext/>
        <w:jc w:val="center"/>
        <w:rPr>
          <w:ins w:id="244" w:author="Charles Bonnineau" w:date="2024-10-28T19:11:00Z" w16du:dateUtc="2024-10-28T23:11:00Z"/>
        </w:rPr>
      </w:pPr>
    </w:p>
    <w:p w14:paraId="4D45E2C5" w14:textId="77777777" w:rsidR="00532660" w:rsidRPr="00532660" w:rsidRDefault="00532660" w:rsidP="00532660">
      <w:pPr>
        <w:pPrChange w:id="245" w:author="Charles Bonnineau" w:date="2024-10-28T19:11:00Z" w16du:dateUtc="2024-10-28T23:11:00Z">
          <w:pPr>
            <w:pStyle w:val="Caption"/>
            <w:keepNext/>
            <w:jc w:val="center"/>
          </w:pPr>
        </w:pPrChange>
      </w:pPr>
    </w:p>
    <w:p w14:paraId="29CE8F68" w14:textId="67E09875" w:rsidR="00786FD9" w:rsidRPr="00B77D00" w:rsidRDefault="00786FD9" w:rsidP="00786FD9">
      <w:pPr>
        <w:pStyle w:val="Caption"/>
        <w:keepNext/>
        <w:spacing w:after="0"/>
        <w:jc w:val="center"/>
        <w:rPr>
          <w:noProof/>
        </w:rPr>
      </w:pPr>
      <w:r>
        <w:t xml:space="preserve">Table </w:t>
      </w:r>
      <w:r>
        <w:rPr>
          <w:color w:val="2B579A"/>
          <w:shd w:val="clear" w:color="auto" w:fill="E6E6E6"/>
        </w:rPr>
        <w:t>2</w:t>
      </w:r>
      <w:r>
        <w:t xml:space="preserve">: </w:t>
      </w:r>
      <w:r w:rsidRPr="00392741">
        <w:t xml:space="preserve">Experimental results of Test </w:t>
      </w:r>
      <w:r>
        <w:t>4.2a</w:t>
      </w:r>
      <w:r w:rsidRPr="00392741">
        <w:t xml:space="preserve"> over ECM-1</w:t>
      </w:r>
      <w:r>
        <w:t>4</w:t>
      </w:r>
      <w:r w:rsidRPr="00392741">
        <w:t>.0</w:t>
      </w:r>
      <w:r>
        <w:rPr>
          <w:noProof/>
        </w:rPr>
        <w:t xml:space="preserve"> (RA)</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C7248A" w:rsidRPr="00C7248A" w14:paraId="6401C6AA" w14:textId="77777777" w:rsidTr="00C7248A">
        <w:trPr>
          <w:trHeight w:val="255"/>
        </w:trPr>
        <w:tc>
          <w:tcPr>
            <w:tcW w:w="1060" w:type="dxa"/>
            <w:tcBorders>
              <w:top w:val="nil"/>
              <w:left w:val="nil"/>
              <w:bottom w:val="nil"/>
              <w:right w:val="nil"/>
            </w:tcBorders>
            <w:shd w:val="clear" w:color="auto" w:fill="auto"/>
            <w:noWrap/>
            <w:vAlign w:val="center"/>
            <w:hideMark/>
          </w:tcPr>
          <w:p w14:paraId="70299FCD"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E47FA6"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48A">
              <w:rPr>
                <w:rFonts w:ascii="Arial" w:hAnsi="Arial" w:cs="Arial"/>
                <w:b/>
                <w:bCs/>
                <w:color w:val="000000"/>
                <w:sz w:val="18"/>
                <w:szCs w:val="18"/>
              </w:rPr>
              <w:t>Random Access Main 10</w:t>
            </w:r>
          </w:p>
        </w:tc>
      </w:tr>
      <w:tr w:rsidR="00C7248A" w:rsidRPr="00C7248A" w14:paraId="630C787E" w14:textId="77777777" w:rsidTr="00C7248A">
        <w:trPr>
          <w:trHeight w:val="255"/>
        </w:trPr>
        <w:tc>
          <w:tcPr>
            <w:tcW w:w="1060" w:type="dxa"/>
            <w:tcBorders>
              <w:top w:val="nil"/>
              <w:left w:val="nil"/>
              <w:bottom w:val="nil"/>
              <w:right w:val="nil"/>
            </w:tcBorders>
            <w:shd w:val="clear" w:color="auto" w:fill="auto"/>
            <w:noWrap/>
            <w:vAlign w:val="center"/>
            <w:hideMark/>
          </w:tcPr>
          <w:p w14:paraId="332F4CEA"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8A668BA"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48A">
              <w:rPr>
                <w:rFonts w:ascii="Arial" w:hAnsi="Arial" w:cs="Arial"/>
                <w:b/>
                <w:bCs/>
                <w:color w:val="000000"/>
                <w:sz w:val="18"/>
                <w:szCs w:val="18"/>
              </w:rPr>
              <w:t>Over ECM-14.0</w:t>
            </w:r>
          </w:p>
        </w:tc>
      </w:tr>
      <w:tr w:rsidR="00C7248A" w:rsidRPr="00C7248A" w14:paraId="425050AE" w14:textId="77777777" w:rsidTr="00C7248A">
        <w:trPr>
          <w:trHeight w:val="255"/>
        </w:trPr>
        <w:tc>
          <w:tcPr>
            <w:tcW w:w="1060" w:type="dxa"/>
            <w:tcBorders>
              <w:top w:val="nil"/>
              <w:left w:val="nil"/>
              <w:bottom w:val="nil"/>
              <w:right w:val="nil"/>
            </w:tcBorders>
            <w:shd w:val="clear" w:color="auto" w:fill="auto"/>
            <w:noWrap/>
            <w:vAlign w:val="center"/>
            <w:hideMark/>
          </w:tcPr>
          <w:p w14:paraId="70775A34"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2DCC7454"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179782AD"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2A7CD741"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125A9921"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38B14986"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045E7EE9"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7248A">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8377355"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7248A">
              <w:rPr>
                <w:rFonts w:ascii="Arial" w:hAnsi="Arial" w:cs="Arial"/>
                <w:color w:val="000000"/>
                <w:sz w:val="18"/>
                <w:szCs w:val="18"/>
              </w:rPr>
              <w:t>DecVmPeak</w:t>
            </w:r>
            <w:proofErr w:type="spellEnd"/>
          </w:p>
        </w:tc>
      </w:tr>
      <w:tr w:rsidR="00D720C7" w:rsidRPr="00C7248A" w14:paraId="1ECAC6B1" w14:textId="77777777" w:rsidTr="006036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340405" w14:textId="2BD2A676"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tcPr>
          <w:p w14:paraId="4C8B015E" w14:textId="5A7706CE"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46" w:author="Charles Bonnineau" w:date="2024-10-28T19:15:00Z" w16du:dateUtc="2024-10-28T23:15:00Z">
              <w:r>
                <w:rPr>
                  <w:rFonts w:ascii="Arial" w:hAnsi="Arial" w:cs="Arial"/>
                  <w:color w:val="000000"/>
                  <w:sz w:val="18"/>
                  <w:szCs w:val="18"/>
                </w:rPr>
                <w:t>-0.02%</w:t>
              </w:r>
            </w:ins>
          </w:p>
        </w:tc>
        <w:tc>
          <w:tcPr>
            <w:tcW w:w="1013" w:type="dxa"/>
            <w:tcBorders>
              <w:top w:val="nil"/>
              <w:left w:val="nil"/>
              <w:bottom w:val="nil"/>
              <w:right w:val="nil"/>
            </w:tcBorders>
            <w:shd w:val="clear" w:color="auto" w:fill="auto"/>
            <w:noWrap/>
            <w:vAlign w:val="center"/>
          </w:tcPr>
          <w:p w14:paraId="0BC04CEB" w14:textId="234CE33B"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47" w:author="Charles Bonnineau" w:date="2024-10-28T19:15:00Z" w16du:dateUtc="2024-10-28T23:15:00Z">
              <w:r>
                <w:rPr>
                  <w:rFonts w:ascii="Arial" w:hAnsi="Arial" w:cs="Arial"/>
                  <w:color w:val="000000"/>
                  <w:sz w:val="18"/>
                  <w:szCs w:val="18"/>
                </w:rPr>
                <w:t>0.12%</w:t>
              </w:r>
            </w:ins>
          </w:p>
        </w:tc>
        <w:tc>
          <w:tcPr>
            <w:tcW w:w="1013" w:type="dxa"/>
            <w:tcBorders>
              <w:top w:val="nil"/>
              <w:left w:val="nil"/>
              <w:bottom w:val="nil"/>
              <w:right w:val="single" w:sz="4" w:space="0" w:color="auto"/>
            </w:tcBorders>
            <w:shd w:val="clear" w:color="auto" w:fill="auto"/>
            <w:noWrap/>
            <w:vAlign w:val="center"/>
          </w:tcPr>
          <w:p w14:paraId="6B5377B6" w14:textId="57B61278"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48" w:author="Charles Bonnineau" w:date="2024-10-28T19:15:00Z" w16du:dateUtc="2024-10-28T23:15:00Z">
              <w:r>
                <w:rPr>
                  <w:rFonts w:ascii="Arial" w:hAnsi="Arial" w:cs="Arial"/>
                  <w:color w:val="000000"/>
                  <w:sz w:val="18"/>
                  <w:szCs w:val="18"/>
                </w:rPr>
                <w:t>-0.07%</w:t>
              </w:r>
            </w:ins>
          </w:p>
        </w:tc>
        <w:tc>
          <w:tcPr>
            <w:tcW w:w="842" w:type="dxa"/>
            <w:tcBorders>
              <w:top w:val="nil"/>
              <w:left w:val="nil"/>
              <w:bottom w:val="nil"/>
              <w:right w:val="nil"/>
            </w:tcBorders>
            <w:shd w:val="clear" w:color="auto" w:fill="auto"/>
            <w:noWrap/>
            <w:vAlign w:val="center"/>
          </w:tcPr>
          <w:p w14:paraId="7C245EA0" w14:textId="7EEF5CBB"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49" w:author="Charles Bonnineau" w:date="2024-10-28T19:15:00Z" w16du:dateUtc="2024-10-28T23:15:00Z">
              <w:r>
                <w:rPr>
                  <w:rFonts w:ascii="Arial" w:hAnsi="Arial" w:cs="Arial"/>
                  <w:color w:val="000000"/>
                  <w:sz w:val="18"/>
                  <w:szCs w:val="18"/>
                </w:rPr>
                <w:t>99.9%</w:t>
              </w:r>
            </w:ins>
          </w:p>
        </w:tc>
        <w:tc>
          <w:tcPr>
            <w:tcW w:w="842" w:type="dxa"/>
            <w:tcBorders>
              <w:top w:val="nil"/>
              <w:left w:val="nil"/>
              <w:bottom w:val="nil"/>
              <w:right w:val="nil"/>
            </w:tcBorders>
            <w:shd w:val="clear" w:color="auto" w:fill="auto"/>
            <w:noWrap/>
            <w:vAlign w:val="center"/>
          </w:tcPr>
          <w:p w14:paraId="1A4F1457" w14:textId="3FC57BA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50" w:author="Charles Bonnineau" w:date="2024-10-28T19:15:00Z" w16du:dateUtc="2024-10-28T23:15: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
          <w:p w14:paraId="66CC1CF4" w14:textId="16258A1D"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51" w:author="Charles Bonnineau" w:date="2024-10-28T19:15:00Z" w16du:dateUtc="2024-10-28T23:15:00Z">
              <w:r>
                <w:rPr>
                  <w:rFonts w:ascii="Arial" w:hAnsi="Arial" w:cs="Arial"/>
                  <w:color w:val="000000"/>
                  <w:sz w:val="18"/>
                  <w:szCs w:val="18"/>
                </w:rPr>
                <w:t>99.9%</w:t>
              </w:r>
            </w:ins>
          </w:p>
        </w:tc>
        <w:tc>
          <w:tcPr>
            <w:tcW w:w="1355" w:type="dxa"/>
            <w:tcBorders>
              <w:top w:val="nil"/>
              <w:left w:val="nil"/>
              <w:bottom w:val="nil"/>
              <w:right w:val="single" w:sz="8" w:space="0" w:color="auto"/>
            </w:tcBorders>
            <w:shd w:val="clear" w:color="auto" w:fill="auto"/>
            <w:noWrap/>
            <w:vAlign w:val="center"/>
          </w:tcPr>
          <w:p w14:paraId="3F7FA431" w14:textId="39304936"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52" w:author="Charles Bonnineau" w:date="2024-10-28T19:15:00Z" w16du:dateUtc="2024-10-28T23:15:00Z">
              <w:r>
                <w:rPr>
                  <w:rFonts w:ascii="Arial" w:hAnsi="Arial" w:cs="Arial"/>
                  <w:color w:val="000000"/>
                  <w:sz w:val="18"/>
                  <w:szCs w:val="18"/>
                </w:rPr>
                <w:t>100.2%</w:t>
              </w:r>
            </w:ins>
          </w:p>
        </w:tc>
      </w:tr>
      <w:tr w:rsidR="00D720C7" w:rsidRPr="00C7248A" w14:paraId="4F8B6469" w14:textId="77777777" w:rsidTr="006036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353470" w14:textId="1C02A0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tcPr>
          <w:p w14:paraId="6829991B" w14:textId="0C756BD2"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53" w:author="Charles Bonnineau" w:date="2024-10-28T19:15:00Z" w16du:dateUtc="2024-10-28T23:15:00Z">
              <w:r>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tcPr>
          <w:p w14:paraId="1EE39AA5" w14:textId="0FB60A8B"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54" w:author="Charles Bonnineau" w:date="2024-10-28T19:15:00Z" w16du:dateUtc="2024-10-28T23:15:00Z">
              <w:r>
                <w:rPr>
                  <w:rFonts w:ascii="Arial" w:hAnsi="Arial" w:cs="Arial"/>
                  <w:color w:val="000000"/>
                  <w:sz w:val="18"/>
                  <w:szCs w:val="18"/>
                </w:rPr>
                <w:t>-0.13%</w:t>
              </w:r>
            </w:ins>
          </w:p>
        </w:tc>
        <w:tc>
          <w:tcPr>
            <w:tcW w:w="1013" w:type="dxa"/>
            <w:tcBorders>
              <w:top w:val="nil"/>
              <w:left w:val="nil"/>
              <w:bottom w:val="nil"/>
              <w:right w:val="single" w:sz="4" w:space="0" w:color="auto"/>
            </w:tcBorders>
            <w:shd w:val="clear" w:color="auto" w:fill="auto"/>
            <w:noWrap/>
            <w:vAlign w:val="center"/>
          </w:tcPr>
          <w:p w14:paraId="1CB06CC2" w14:textId="55BF3343"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55" w:author="Charles Bonnineau" w:date="2024-10-28T19:15:00Z" w16du:dateUtc="2024-10-28T23:15:00Z">
              <w:r>
                <w:rPr>
                  <w:rFonts w:ascii="Arial" w:hAnsi="Arial" w:cs="Arial"/>
                  <w:color w:val="000000"/>
                  <w:sz w:val="18"/>
                  <w:szCs w:val="18"/>
                </w:rPr>
                <w:t>-0.11%</w:t>
              </w:r>
            </w:ins>
          </w:p>
        </w:tc>
        <w:tc>
          <w:tcPr>
            <w:tcW w:w="842" w:type="dxa"/>
            <w:tcBorders>
              <w:top w:val="nil"/>
              <w:left w:val="nil"/>
              <w:bottom w:val="nil"/>
              <w:right w:val="nil"/>
            </w:tcBorders>
            <w:shd w:val="clear" w:color="auto" w:fill="auto"/>
            <w:noWrap/>
            <w:vAlign w:val="center"/>
          </w:tcPr>
          <w:p w14:paraId="37490686" w14:textId="231E7718"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56"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078C176D" w14:textId="62CBA0D1"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57"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246B74C9" w14:textId="38E56E9B"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58" w:author="Charles Bonnineau" w:date="2024-10-28T19:15:00Z" w16du:dateUtc="2024-10-28T23:15:00Z">
              <w:r>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tcPr>
          <w:p w14:paraId="496C01BC" w14:textId="54D113BD"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59" w:author="Charles Bonnineau" w:date="2024-10-28T19:15:00Z" w16du:dateUtc="2024-10-28T23:15:00Z">
              <w:r>
                <w:rPr>
                  <w:rFonts w:ascii="Arial" w:hAnsi="Arial" w:cs="Arial"/>
                  <w:color w:val="000000"/>
                  <w:sz w:val="18"/>
                  <w:szCs w:val="18"/>
                </w:rPr>
                <w:t>99.6%</w:t>
              </w:r>
            </w:ins>
          </w:p>
        </w:tc>
      </w:tr>
      <w:tr w:rsidR="00D720C7" w:rsidRPr="00C7248A" w14:paraId="6DF0ECA0"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97E530"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2B40427F" w14:textId="73EF14EC"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0" w:author="Charles Bonnineau" w:date="2024-10-28T19:15:00Z" w16du:dateUtc="2024-10-28T23:15:00Z">
              <w:r>
                <w:rPr>
                  <w:rFonts w:ascii="Arial" w:hAnsi="Arial" w:cs="Arial"/>
                  <w:color w:val="000000"/>
                  <w:sz w:val="18"/>
                  <w:szCs w:val="18"/>
                </w:rPr>
                <w:t>0.01%</w:t>
              </w:r>
            </w:ins>
          </w:p>
        </w:tc>
        <w:tc>
          <w:tcPr>
            <w:tcW w:w="1013" w:type="dxa"/>
            <w:tcBorders>
              <w:top w:val="nil"/>
              <w:left w:val="nil"/>
              <w:bottom w:val="nil"/>
              <w:right w:val="nil"/>
            </w:tcBorders>
            <w:shd w:val="clear" w:color="auto" w:fill="auto"/>
            <w:noWrap/>
            <w:vAlign w:val="center"/>
          </w:tcPr>
          <w:p w14:paraId="5B43D6BB" w14:textId="360284B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1" w:author="Charles Bonnineau" w:date="2024-10-28T19:15:00Z" w16du:dateUtc="2024-10-28T23:15:00Z">
              <w:r>
                <w:rPr>
                  <w:rFonts w:ascii="Arial" w:hAnsi="Arial" w:cs="Arial"/>
                  <w:color w:val="000000"/>
                  <w:sz w:val="18"/>
                  <w:szCs w:val="18"/>
                </w:rPr>
                <w:t>-0.17%</w:t>
              </w:r>
            </w:ins>
          </w:p>
        </w:tc>
        <w:tc>
          <w:tcPr>
            <w:tcW w:w="1013" w:type="dxa"/>
            <w:tcBorders>
              <w:top w:val="nil"/>
              <w:left w:val="nil"/>
              <w:bottom w:val="nil"/>
              <w:right w:val="single" w:sz="4" w:space="0" w:color="auto"/>
            </w:tcBorders>
            <w:shd w:val="clear" w:color="auto" w:fill="auto"/>
            <w:noWrap/>
            <w:vAlign w:val="center"/>
          </w:tcPr>
          <w:p w14:paraId="5491A08B" w14:textId="19AA3860"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2" w:author="Charles Bonnineau" w:date="2024-10-28T19:15:00Z" w16du:dateUtc="2024-10-28T23:15:00Z">
              <w:r>
                <w:rPr>
                  <w:rFonts w:ascii="Arial" w:hAnsi="Arial" w:cs="Arial"/>
                  <w:color w:val="000000"/>
                  <w:sz w:val="18"/>
                  <w:szCs w:val="18"/>
                </w:rPr>
                <w:t>0.05%</w:t>
              </w:r>
            </w:ins>
          </w:p>
        </w:tc>
        <w:tc>
          <w:tcPr>
            <w:tcW w:w="842" w:type="dxa"/>
            <w:tcBorders>
              <w:top w:val="nil"/>
              <w:left w:val="nil"/>
              <w:bottom w:val="nil"/>
              <w:right w:val="nil"/>
            </w:tcBorders>
            <w:shd w:val="clear" w:color="auto" w:fill="auto"/>
            <w:noWrap/>
            <w:vAlign w:val="center"/>
          </w:tcPr>
          <w:p w14:paraId="71C8E1D0" w14:textId="324170D3"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3"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428BE94A" w14:textId="1392201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4"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0C81981F" w14:textId="67E649ED"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5" w:author="Charles Bonnineau" w:date="2024-10-28T19:15:00Z" w16du:dateUtc="2024-10-28T23:15:00Z">
              <w:r>
                <w:rPr>
                  <w:rFonts w:ascii="Arial" w:hAnsi="Arial" w:cs="Arial"/>
                  <w:color w:val="000000"/>
                  <w:sz w:val="18"/>
                  <w:szCs w:val="18"/>
                </w:rPr>
                <w:t>99.9%</w:t>
              </w:r>
            </w:ins>
          </w:p>
        </w:tc>
        <w:tc>
          <w:tcPr>
            <w:tcW w:w="1355" w:type="dxa"/>
            <w:tcBorders>
              <w:top w:val="nil"/>
              <w:left w:val="nil"/>
              <w:bottom w:val="nil"/>
              <w:right w:val="single" w:sz="8" w:space="0" w:color="auto"/>
            </w:tcBorders>
            <w:shd w:val="clear" w:color="auto" w:fill="auto"/>
            <w:noWrap/>
            <w:vAlign w:val="center"/>
          </w:tcPr>
          <w:p w14:paraId="62B5A7BD" w14:textId="08AF0A0E"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6" w:author="Charles Bonnineau" w:date="2024-10-28T19:15:00Z" w16du:dateUtc="2024-10-28T23:15:00Z">
              <w:r>
                <w:rPr>
                  <w:rFonts w:ascii="Arial" w:hAnsi="Arial" w:cs="Arial"/>
                  <w:color w:val="000000"/>
                  <w:sz w:val="18"/>
                  <w:szCs w:val="18"/>
                </w:rPr>
                <w:t>99.8%</w:t>
              </w:r>
            </w:ins>
          </w:p>
        </w:tc>
      </w:tr>
      <w:tr w:rsidR="00D720C7" w:rsidRPr="00C7248A" w14:paraId="3F4ACC3E"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B2B6B4"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3917E58B" w14:textId="3E215F5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7" w:author="Charles Bonnineau" w:date="2024-10-28T19:15:00Z" w16du:dateUtc="2024-10-28T23:15:00Z">
              <w:r>
                <w:rPr>
                  <w:rFonts w:ascii="Arial" w:hAnsi="Arial" w:cs="Arial"/>
                  <w:color w:val="000000"/>
                  <w:sz w:val="18"/>
                  <w:szCs w:val="18"/>
                </w:rPr>
                <w:t>-0.03%</w:t>
              </w:r>
            </w:ins>
          </w:p>
        </w:tc>
        <w:tc>
          <w:tcPr>
            <w:tcW w:w="1013" w:type="dxa"/>
            <w:tcBorders>
              <w:top w:val="nil"/>
              <w:left w:val="nil"/>
              <w:bottom w:val="nil"/>
              <w:right w:val="nil"/>
            </w:tcBorders>
            <w:shd w:val="clear" w:color="auto" w:fill="auto"/>
            <w:noWrap/>
            <w:vAlign w:val="center"/>
          </w:tcPr>
          <w:p w14:paraId="64CDCA47" w14:textId="2153D63D"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8" w:author="Charles Bonnineau" w:date="2024-10-28T19:15:00Z" w16du:dateUtc="2024-10-28T23:15:00Z">
              <w:r>
                <w:rPr>
                  <w:rFonts w:ascii="Arial" w:hAnsi="Arial" w:cs="Arial"/>
                  <w:color w:val="000000"/>
                  <w:sz w:val="18"/>
                  <w:szCs w:val="18"/>
                </w:rPr>
                <w:t>-0.12%</w:t>
              </w:r>
            </w:ins>
          </w:p>
        </w:tc>
        <w:tc>
          <w:tcPr>
            <w:tcW w:w="1013" w:type="dxa"/>
            <w:tcBorders>
              <w:top w:val="nil"/>
              <w:left w:val="nil"/>
              <w:bottom w:val="nil"/>
              <w:right w:val="single" w:sz="4" w:space="0" w:color="auto"/>
            </w:tcBorders>
            <w:shd w:val="clear" w:color="auto" w:fill="auto"/>
            <w:noWrap/>
            <w:vAlign w:val="center"/>
          </w:tcPr>
          <w:p w14:paraId="45D5FC41" w14:textId="284EB422"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9" w:author="Charles Bonnineau" w:date="2024-10-28T19:15:00Z" w16du:dateUtc="2024-10-28T23:15:00Z">
              <w:r>
                <w:rPr>
                  <w:rFonts w:ascii="Arial" w:hAnsi="Arial" w:cs="Arial"/>
                  <w:color w:val="000000"/>
                  <w:sz w:val="18"/>
                  <w:szCs w:val="18"/>
                </w:rPr>
                <w:t>0.22%</w:t>
              </w:r>
            </w:ins>
          </w:p>
        </w:tc>
        <w:tc>
          <w:tcPr>
            <w:tcW w:w="842" w:type="dxa"/>
            <w:tcBorders>
              <w:top w:val="nil"/>
              <w:left w:val="nil"/>
              <w:bottom w:val="nil"/>
              <w:right w:val="nil"/>
            </w:tcBorders>
            <w:shd w:val="clear" w:color="auto" w:fill="auto"/>
            <w:noWrap/>
            <w:vAlign w:val="center"/>
          </w:tcPr>
          <w:p w14:paraId="3D3B2A1F" w14:textId="6E614B40"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0"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21CBBF4E" w14:textId="2590BA5B"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1"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2076D739" w14:textId="3C4A024F"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2" w:author="Charles Bonnineau" w:date="2024-10-28T19:15:00Z" w16du:dateUtc="2024-10-28T23:15:00Z">
              <w:r>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tcPr>
          <w:p w14:paraId="0A2B6EEA" w14:textId="7E4774F3"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3" w:author="Charles Bonnineau" w:date="2024-10-28T19:15:00Z" w16du:dateUtc="2024-10-28T23:15:00Z">
              <w:r>
                <w:rPr>
                  <w:rFonts w:ascii="Arial" w:hAnsi="Arial" w:cs="Arial"/>
                  <w:color w:val="000000"/>
                  <w:sz w:val="18"/>
                  <w:szCs w:val="18"/>
                </w:rPr>
                <w:t>100.0%</w:t>
              </w:r>
            </w:ins>
          </w:p>
        </w:tc>
      </w:tr>
      <w:tr w:rsidR="00D720C7" w:rsidRPr="00C7248A" w14:paraId="23254FE6"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8A3A12"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58E28C52" w14:textId="165E8FD5"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Charles Bonnineau" w:date="2024-10-28T19:15:00Z" w16du:dateUtc="2024-10-28T23:15:00Z">
              <w:r>
                <w:rPr>
                  <w:rFonts w:ascii="Arial" w:hAnsi="Arial" w:cs="Arial"/>
                  <w:color w:val="000000"/>
                  <w:sz w:val="18"/>
                  <w:szCs w:val="18"/>
                </w:rPr>
                <w:t> </w:t>
              </w:r>
            </w:ins>
          </w:p>
        </w:tc>
        <w:tc>
          <w:tcPr>
            <w:tcW w:w="1013" w:type="dxa"/>
            <w:tcBorders>
              <w:top w:val="nil"/>
              <w:left w:val="nil"/>
              <w:bottom w:val="nil"/>
              <w:right w:val="nil"/>
            </w:tcBorders>
            <w:shd w:val="clear" w:color="auto" w:fill="auto"/>
            <w:noWrap/>
            <w:vAlign w:val="center"/>
          </w:tcPr>
          <w:p w14:paraId="062E0015"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2DC5D463" w14:textId="44C0941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5" w:author="Charles Bonnineau" w:date="2024-10-28T19:15:00Z" w16du:dateUtc="2024-10-28T23:15:00Z">
              <w:r>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tcPr>
          <w:p w14:paraId="19719AA1" w14:textId="2AFE8C5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6" w:author="Charles Bonnineau" w:date="2024-10-28T19:15:00Z" w16du:dateUtc="2024-10-28T23:15:00Z">
              <w:r>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tcPr>
          <w:p w14:paraId="3645E2F6"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3220D45B" w14:textId="025B298C"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7" w:author="Charles Bonnineau" w:date="2024-10-28T19:15:00Z" w16du:dateUtc="2024-10-28T23:15:00Z">
              <w:r>
                <w:rPr>
                  <w:rFonts w:ascii="Arial"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tcPr>
          <w:p w14:paraId="307F6A7F" w14:textId="7E5592F5"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8" w:author="Charles Bonnineau" w:date="2024-10-28T19:15:00Z" w16du:dateUtc="2024-10-28T23:15:00Z">
              <w:r>
                <w:rPr>
                  <w:rFonts w:ascii="Arial" w:hAnsi="Arial" w:cs="Arial"/>
                  <w:color w:val="000000"/>
                  <w:sz w:val="18"/>
                  <w:szCs w:val="18"/>
                </w:rPr>
                <w:t> </w:t>
              </w:r>
            </w:ins>
          </w:p>
        </w:tc>
      </w:tr>
      <w:tr w:rsidR="00D720C7" w:rsidRPr="00C7248A" w14:paraId="6026F03A" w14:textId="77777777" w:rsidTr="006036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76E226" w14:textId="77D3A5CE"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48A">
              <w:rPr>
                <w:rFonts w:ascii="Arial" w:hAnsi="Arial" w:cs="Arial"/>
                <w:b/>
                <w:bCs/>
                <w:color w:val="000000"/>
                <w:sz w:val="18"/>
                <w:szCs w:val="18"/>
              </w:rPr>
              <w:t>Overall</w:t>
            </w:r>
          </w:p>
        </w:tc>
        <w:tc>
          <w:tcPr>
            <w:tcW w:w="1013" w:type="dxa"/>
            <w:tcBorders>
              <w:top w:val="single" w:sz="8" w:space="0" w:color="auto"/>
              <w:left w:val="nil"/>
              <w:bottom w:val="nil"/>
              <w:right w:val="nil"/>
            </w:tcBorders>
            <w:shd w:val="clear" w:color="auto" w:fill="auto"/>
            <w:noWrap/>
            <w:vAlign w:val="center"/>
          </w:tcPr>
          <w:p w14:paraId="10CEC378" w14:textId="33F3BC90"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79" w:author="Charles Bonnineau" w:date="2024-10-28T19:15:00Z" w16du:dateUtc="2024-10-28T23:15:00Z">
              <w:r>
                <w:rPr>
                  <w:rFonts w:ascii="Arial" w:hAnsi="Arial" w:cs="Arial"/>
                  <w:color w:val="000000"/>
                  <w:sz w:val="18"/>
                  <w:szCs w:val="18"/>
                </w:rPr>
                <w:t>0.00%</w:t>
              </w:r>
            </w:ins>
          </w:p>
        </w:tc>
        <w:tc>
          <w:tcPr>
            <w:tcW w:w="1013" w:type="dxa"/>
            <w:tcBorders>
              <w:top w:val="single" w:sz="8" w:space="0" w:color="auto"/>
              <w:left w:val="nil"/>
              <w:bottom w:val="nil"/>
              <w:right w:val="nil"/>
            </w:tcBorders>
            <w:shd w:val="clear" w:color="auto" w:fill="auto"/>
            <w:noWrap/>
            <w:vAlign w:val="center"/>
          </w:tcPr>
          <w:p w14:paraId="672D8924" w14:textId="2895BEF3"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80" w:author="Charles Bonnineau" w:date="2024-10-28T19:15:00Z" w16du:dateUtc="2024-10-28T23:15:00Z">
              <w:r>
                <w:rPr>
                  <w:rFonts w:ascii="Arial" w:hAnsi="Arial" w:cs="Arial"/>
                  <w:color w:val="000000"/>
                  <w:sz w:val="18"/>
                  <w:szCs w:val="18"/>
                </w:rPr>
                <w:t>-0.09%</w:t>
              </w:r>
            </w:ins>
          </w:p>
        </w:tc>
        <w:tc>
          <w:tcPr>
            <w:tcW w:w="1013" w:type="dxa"/>
            <w:tcBorders>
              <w:top w:val="single" w:sz="8" w:space="0" w:color="auto"/>
              <w:left w:val="nil"/>
              <w:bottom w:val="nil"/>
              <w:right w:val="single" w:sz="4" w:space="0" w:color="auto"/>
            </w:tcBorders>
            <w:shd w:val="clear" w:color="auto" w:fill="auto"/>
            <w:noWrap/>
            <w:vAlign w:val="center"/>
          </w:tcPr>
          <w:p w14:paraId="58F30CE8" w14:textId="13CB3391"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81" w:author="Charles Bonnineau" w:date="2024-10-28T19:15:00Z" w16du:dateUtc="2024-10-28T23:15:00Z">
              <w:r>
                <w:rPr>
                  <w:rFonts w:ascii="Arial" w:hAnsi="Arial" w:cs="Arial"/>
                  <w:color w:val="000000"/>
                  <w:sz w:val="18"/>
                  <w:szCs w:val="18"/>
                </w:rPr>
                <w:t>0.04%</w:t>
              </w:r>
            </w:ins>
          </w:p>
        </w:tc>
        <w:tc>
          <w:tcPr>
            <w:tcW w:w="842" w:type="dxa"/>
            <w:tcBorders>
              <w:top w:val="single" w:sz="8" w:space="0" w:color="auto"/>
              <w:left w:val="nil"/>
              <w:bottom w:val="nil"/>
              <w:right w:val="nil"/>
            </w:tcBorders>
            <w:shd w:val="clear" w:color="auto" w:fill="auto"/>
            <w:noWrap/>
            <w:vAlign w:val="center"/>
          </w:tcPr>
          <w:p w14:paraId="7F431085" w14:textId="7585F97F"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82" w:author="Charles Bonnineau" w:date="2024-10-28T19:15:00Z" w16du:dateUtc="2024-10-28T23:15: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4ADDC244" w14:textId="2FC1635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83" w:author="Charles Bonnineau" w:date="2024-10-28T19:15:00Z" w16du:dateUtc="2024-10-28T23:15:00Z">
              <w:r>
                <w:rPr>
                  <w:rFonts w:ascii="Arial" w:hAnsi="Arial" w:cs="Arial"/>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38727F99" w14:textId="290CD128"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84" w:author="Charles Bonnineau" w:date="2024-10-28T19:15:00Z" w16du:dateUtc="2024-10-28T23:15:00Z">
              <w:r>
                <w:rPr>
                  <w:rFonts w:ascii="Arial" w:hAnsi="Arial" w:cs="Arial"/>
                  <w:color w:val="000000"/>
                  <w:sz w:val="18"/>
                  <w:szCs w:val="18"/>
                </w:rPr>
                <w:t>100.0%</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1B95E2B5" w14:textId="6BC0A91F"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85" w:author="Charles Bonnineau" w:date="2024-10-28T19:15:00Z" w16du:dateUtc="2024-10-28T23:15:00Z">
              <w:r>
                <w:rPr>
                  <w:rFonts w:ascii="Arial" w:hAnsi="Arial" w:cs="Arial"/>
                  <w:color w:val="000000"/>
                  <w:sz w:val="18"/>
                  <w:szCs w:val="18"/>
                </w:rPr>
                <w:t>99.9%</w:t>
              </w:r>
            </w:ins>
          </w:p>
        </w:tc>
      </w:tr>
      <w:tr w:rsidR="00D720C7" w:rsidRPr="00C7248A" w14:paraId="2176390F" w14:textId="77777777" w:rsidTr="00250C5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50DABCEF"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D</w:t>
            </w:r>
          </w:p>
        </w:tc>
        <w:tc>
          <w:tcPr>
            <w:tcW w:w="1013" w:type="dxa"/>
            <w:tcBorders>
              <w:top w:val="single" w:sz="8" w:space="0" w:color="auto"/>
              <w:left w:val="nil"/>
              <w:right w:val="nil"/>
            </w:tcBorders>
            <w:shd w:val="clear" w:color="auto" w:fill="auto"/>
            <w:noWrap/>
            <w:vAlign w:val="center"/>
          </w:tcPr>
          <w:p w14:paraId="728EEAD2" w14:textId="5924EFF0"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6" w:author="Charles Bonnineau" w:date="2024-10-28T19:15:00Z" w16du:dateUtc="2024-10-28T23:15:00Z">
              <w:r>
                <w:rPr>
                  <w:rFonts w:ascii="Arial" w:hAnsi="Arial" w:cs="Arial"/>
                  <w:color w:val="000000"/>
                  <w:sz w:val="18"/>
                  <w:szCs w:val="18"/>
                </w:rPr>
                <w:t>0.03%</w:t>
              </w:r>
            </w:ins>
          </w:p>
        </w:tc>
        <w:tc>
          <w:tcPr>
            <w:tcW w:w="1013" w:type="dxa"/>
            <w:tcBorders>
              <w:top w:val="single" w:sz="8" w:space="0" w:color="auto"/>
              <w:left w:val="nil"/>
              <w:right w:val="nil"/>
            </w:tcBorders>
            <w:shd w:val="clear" w:color="auto" w:fill="auto"/>
            <w:noWrap/>
            <w:vAlign w:val="center"/>
          </w:tcPr>
          <w:p w14:paraId="6FD37DDC" w14:textId="7915B6C1"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7" w:author="Charles Bonnineau" w:date="2024-10-28T19:15:00Z" w16du:dateUtc="2024-10-28T23:15:00Z">
              <w:r>
                <w:rPr>
                  <w:rFonts w:ascii="Arial" w:hAnsi="Arial" w:cs="Arial"/>
                  <w:color w:val="000000"/>
                  <w:sz w:val="18"/>
                  <w:szCs w:val="18"/>
                </w:rPr>
                <w:t>-0.21%</w:t>
              </w:r>
            </w:ins>
          </w:p>
        </w:tc>
        <w:tc>
          <w:tcPr>
            <w:tcW w:w="1013" w:type="dxa"/>
            <w:tcBorders>
              <w:top w:val="single" w:sz="8" w:space="0" w:color="auto"/>
              <w:left w:val="nil"/>
              <w:right w:val="single" w:sz="4" w:space="0" w:color="auto"/>
            </w:tcBorders>
            <w:shd w:val="clear" w:color="auto" w:fill="auto"/>
            <w:noWrap/>
            <w:vAlign w:val="center"/>
          </w:tcPr>
          <w:p w14:paraId="1F905FA1" w14:textId="511111E2"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8" w:author="Charles Bonnineau" w:date="2024-10-28T19:15:00Z" w16du:dateUtc="2024-10-28T23:15:00Z">
              <w:r>
                <w:rPr>
                  <w:rFonts w:ascii="Arial" w:hAnsi="Arial" w:cs="Arial"/>
                  <w:color w:val="000000"/>
                  <w:sz w:val="18"/>
                  <w:szCs w:val="18"/>
                </w:rPr>
                <w:t>-0.53%</w:t>
              </w:r>
            </w:ins>
          </w:p>
        </w:tc>
        <w:tc>
          <w:tcPr>
            <w:tcW w:w="842" w:type="dxa"/>
            <w:tcBorders>
              <w:top w:val="single" w:sz="8" w:space="0" w:color="auto"/>
              <w:left w:val="nil"/>
              <w:right w:val="nil"/>
            </w:tcBorders>
            <w:shd w:val="clear" w:color="auto" w:fill="auto"/>
            <w:noWrap/>
            <w:vAlign w:val="center"/>
          </w:tcPr>
          <w:p w14:paraId="00B15CF6" w14:textId="16E7EA0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9" w:author="Charles Bonnineau" w:date="2024-10-28T19:15:00Z" w16du:dateUtc="2024-10-28T23:15:00Z">
              <w:r>
                <w:rPr>
                  <w:rFonts w:ascii="Arial" w:hAnsi="Arial" w:cs="Arial"/>
                  <w:color w:val="000000"/>
                  <w:sz w:val="18"/>
                  <w:szCs w:val="18"/>
                </w:rPr>
                <w:t>100.0%</w:t>
              </w:r>
            </w:ins>
          </w:p>
        </w:tc>
        <w:tc>
          <w:tcPr>
            <w:tcW w:w="842" w:type="dxa"/>
            <w:tcBorders>
              <w:top w:val="single" w:sz="8" w:space="0" w:color="auto"/>
              <w:left w:val="nil"/>
              <w:right w:val="nil"/>
            </w:tcBorders>
            <w:shd w:val="clear" w:color="auto" w:fill="auto"/>
            <w:noWrap/>
            <w:vAlign w:val="center"/>
          </w:tcPr>
          <w:p w14:paraId="2F48090F" w14:textId="5A0A3A6D"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0"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right w:val="nil"/>
            </w:tcBorders>
            <w:shd w:val="clear" w:color="auto" w:fill="auto"/>
            <w:noWrap/>
            <w:vAlign w:val="center"/>
          </w:tcPr>
          <w:p w14:paraId="7990470F" w14:textId="55705BA9"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1" w:author="Charles Bonnineau" w:date="2024-10-28T19:15:00Z" w16du:dateUtc="2024-10-28T23:15:00Z">
              <w:r>
                <w:rPr>
                  <w:rFonts w:ascii="Arial" w:hAnsi="Arial" w:cs="Arial"/>
                  <w:color w:val="000000"/>
                  <w:sz w:val="18"/>
                  <w:szCs w:val="18"/>
                </w:rPr>
                <w:t>100.1%</w:t>
              </w:r>
            </w:ins>
          </w:p>
        </w:tc>
        <w:tc>
          <w:tcPr>
            <w:tcW w:w="1355" w:type="dxa"/>
            <w:tcBorders>
              <w:top w:val="nil"/>
              <w:left w:val="nil"/>
              <w:right w:val="single" w:sz="8" w:space="0" w:color="auto"/>
            </w:tcBorders>
            <w:shd w:val="clear" w:color="auto" w:fill="auto"/>
            <w:noWrap/>
            <w:vAlign w:val="center"/>
          </w:tcPr>
          <w:p w14:paraId="2F030226" w14:textId="52794A18"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2" w:author="Charles Bonnineau" w:date="2024-10-28T19:15:00Z" w16du:dateUtc="2024-10-28T23:15:00Z">
              <w:r>
                <w:rPr>
                  <w:rFonts w:ascii="Arial" w:hAnsi="Arial" w:cs="Arial"/>
                  <w:color w:val="000000"/>
                  <w:sz w:val="18"/>
                  <w:szCs w:val="18"/>
                </w:rPr>
                <w:t>100.0%</w:t>
              </w:r>
            </w:ins>
          </w:p>
        </w:tc>
      </w:tr>
      <w:tr w:rsidR="00D720C7" w:rsidRPr="00C7248A" w14:paraId="1B1A6823" w14:textId="77777777" w:rsidTr="00250C56">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F77B257"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3E018ECB" w14:textId="121C638C"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3" w:author="Charles Bonnineau" w:date="2024-10-28T19:15:00Z" w16du:dateUtc="2024-10-28T23:15:00Z">
              <w:r>
                <w:rPr>
                  <w:rFonts w:ascii="Arial" w:hAnsi="Arial" w:cs="Arial"/>
                  <w:color w:val="000000"/>
                  <w:sz w:val="18"/>
                  <w:szCs w:val="18"/>
                </w:rPr>
                <w:t>0.09%</w:t>
              </w:r>
            </w:ins>
          </w:p>
        </w:tc>
        <w:tc>
          <w:tcPr>
            <w:tcW w:w="1013" w:type="dxa"/>
            <w:tcBorders>
              <w:top w:val="nil"/>
              <w:left w:val="nil"/>
              <w:bottom w:val="single" w:sz="8" w:space="0" w:color="auto"/>
              <w:right w:val="nil"/>
            </w:tcBorders>
            <w:shd w:val="clear" w:color="auto" w:fill="auto"/>
            <w:noWrap/>
            <w:vAlign w:val="center"/>
          </w:tcPr>
          <w:p w14:paraId="5CCFDDC2" w14:textId="6623A9C1"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4" w:author="Charles Bonnineau" w:date="2024-10-28T19:15:00Z" w16du:dateUtc="2024-10-28T23:15:00Z">
              <w:r>
                <w:rPr>
                  <w:rFonts w:ascii="Arial" w:hAnsi="Arial" w:cs="Arial"/>
                  <w:color w:val="000000"/>
                  <w:sz w:val="18"/>
                  <w:szCs w:val="18"/>
                </w:rPr>
                <w:t>-0.30%</w:t>
              </w:r>
            </w:ins>
          </w:p>
        </w:tc>
        <w:tc>
          <w:tcPr>
            <w:tcW w:w="1013" w:type="dxa"/>
            <w:tcBorders>
              <w:top w:val="nil"/>
              <w:left w:val="nil"/>
              <w:bottom w:val="single" w:sz="8" w:space="0" w:color="auto"/>
              <w:right w:val="single" w:sz="4" w:space="0" w:color="auto"/>
            </w:tcBorders>
            <w:shd w:val="clear" w:color="auto" w:fill="auto"/>
            <w:noWrap/>
            <w:vAlign w:val="center"/>
          </w:tcPr>
          <w:p w14:paraId="2D7B376A" w14:textId="01343E4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5" w:author="Charles Bonnineau" w:date="2024-10-28T19:15:00Z" w16du:dateUtc="2024-10-28T23:15:00Z">
              <w:r>
                <w:rPr>
                  <w:rFonts w:ascii="Arial" w:hAnsi="Arial" w:cs="Arial"/>
                  <w:color w:val="000000"/>
                  <w:sz w:val="18"/>
                  <w:szCs w:val="18"/>
                </w:rPr>
                <w:t>-0.15%</w:t>
              </w:r>
            </w:ins>
          </w:p>
        </w:tc>
        <w:tc>
          <w:tcPr>
            <w:tcW w:w="842" w:type="dxa"/>
            <w:tcBorders>
              <w:top w:val="nil"/>
              <w:left w:val="nil"/>
              <w:bottom w:val="single" w:sz="8" w:space="0" w:color="auto"/>
              <w:right w:val="nil"/>
            </w:tcBorders>
            <w:shd w:val="clear" w:color="auto" w:fill="auto"/>
            <w:noWrap/>
            <w:vAlign w:val="center"/>
          </w:tcPr>
          <w:p w14:paraId="6B09B279" w14:textId="4C4642F2"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6" w:author="Charles Bonnineau" w:date="2024-10-28T19:15:00Z" w16du:dateUtc="2024-10-28T23:15: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
          <w:p w14:paraId="6E10CB68" w14:textId="3E83223F"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7"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tcPr>
          <w:p w14:paraId="155853F0" w14:textId="47C59225"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8" w:author="Charles Bonnineau" w:date="2024-10-28T19:15:00Z" w16du:dateUtc="2024-10-28T23:15:00Z">
              <w:r>
                <w:rPr>
                  <w:rFonts w:ascii="Arial" w:hAnsi="Arial" w:cs="Arial"/>
                  <w:color w:val="000000"/>
                  <w:sz w:val="18"/>
                  <w:szCs w:val="18"/>
                </w:rPr>
                <w:t>100.1%</w:t>
              </w:r>
            </w:ins>
          </w:p>
        </w:tc>
        <w:tc>
          <w:tcPr>
            <w:tcW w:w="1355" w:type="dxa"/>
            <w:tcBorders>
              <w:top w:val="nil"/>
              <w:left w:val="nil"/>
              <w:bottom w:val="single" w:sz="8" w:space="0" w:color="auto"/>
              <w:right w:val="single" w:sz="8" w:space="0" w:color="auto"/>
            </w:tcBorders>
            <w:shd w:val="clear" w:color="auto" w:fill="auto"/>
            <w:noWrap/>
            <w:vAlign w:val="center"/>
          </w:tcPr>
          <w:p w14:paraId="7898DB1A" w14:textId="01846552"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9" w:author="Charles Bonnineau" w:date="2024-10-28T19:15:00Z" w16du:dateUtc="2024-10-28T23:15:00Z">
              <w:r>
                <w:rPr>
                  <w:rFonts w:ascii="Arial" w:hAnsi="Arial" w:cs="Arial"/>
                  <w:color w:val="000000"/>
                  <w:sz w:val="18"/>
                  <w:szCs w:val="18"/>
                </w:rPr>
                <w:t>99.9%</w:t>
              </w:r>
            </w:ins>
          </w:p>
        </w:tc>
      </w:tr>
    </w:tbl>
    <w:p w14:paraId="6E81AD17" w14:textId="77777777" w:rsidR="00786FD9" w:rsidRDefault="00786FD9" w:rsidP="00786FD9">
      <w:pPr>
        <w:pStyle w:val="Caption"/>
        <w:keepNext/>
        <w:jc w:val="center"/>
        <w:rPr>
          <w:ins w:id="300" w:author="Charles Bonnineau" w:date="2024-10-28T19:11:00Z" w16du:dateUtc="2024-10-28T23:11:00Z"/>
        </w:rPr>
      </w:pPr>
    </w:p>
    <w:p w14:paraId="7524979A" w14:textId="77777777" w:rsidR="00532660" w:rsidRPr="00532660" w:rsidRDefault="00532660" w:rsidP="00532660">
      <w:pPr>
        <w:pPrChange w:id="301" w:author="Charles Bonnineau" w:date="2024-10-28T19:11:00Z" w16du:dateUtc="2024-10-28T23:11:00Z">
          <w:pPr>
            <w:pStyle w:val="Caption"/>
            <w:keepNext/>
            <w:jc w:val="center"/>
          </w:pPr>
        </w:pPrChange>
      </w:pPr>
    </w:p>
    <w:p w14:paraId="6764AA6A" w14:textId="2DF8BE82" w:rsidR="00786FD9" w:rsidRPr="00B77D00" w:rsidRDefault="00786FD9" w:rsidP="00786FD9">
      <w:pPr>
        <w:pStyle w:val="Caption"/>
        <w:keepNext/>
        <w:spacing w:after="0"/>
        <w:jc w:val="center"/>
        <w:rPr>
          <w:noProof/>
        </w:rPr>
      </w:pPr>
      <w:r>
        <w:lastRenderedPageBreak/>
        <w:t xml:space="preserve">Table 3: </w:t>
      </w:r>
      <w:r w:rsidRPr="00392741">
        <w:t xml:space="preserve">Experimental results of Test </w:t>
      </w:r>
      <w:r>
        <w:t>4.2a</w:t>
      </w:r>
      <w:r w:rsidRPr="00392741">
        <w:t xml:space="preserve"> over ECM-1</w:t>
      </w:r>
      <w:r>
        <w:t>4</w:t>
      </w:r>
      <w:r w:rsidRPr="00392741">
        <w:t>.0</w:t>
      </w:r>
      <w:r>
        <w:rPr>
          <w:noProof/>
        </w:rPr>
        <w:t xml:space="preserve"> (LDB)</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8B6D61" w:rsidRPr="008B6D61" w14:paraId="0363ACCF" w14:textId="77777777" w:rsidTr="008B6D61">
        <w:trPr>
          <w:trHeight w:val="255"/>
        </w:trPr>
        <w:tc>
          <w:tcPr>
            <w:tcW w:w="1060" w:type="dxa"/>
            <w:tcBorders>
              <w:top w:val="nil"/>
              <w:left w:val="nil"/>
              <w:bottom w:val="nil"/>
              <w:right w:val="nil"/>
            </w:tcBorders>
            <w:shd w:val="clear" w:color="auto" w:fill="auto"/>
            <w:noWrap/>
            <w:vAlign w:val="center"/>
            <w:hideMark/>
          </w:tcPr>
          <w:p w14:paraId="016CE77E"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F97E00"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6D61">
              <w:rPr>
                <w:rFonts w:ascii="Arial" w:hAnsi="Arial" w:cs="Arial"/>
                <w:b/>
                <w:bCs/>
                <w:color w:val="000000"/>
                <w:sz w:val="18"/>
                <w:szCs w:val="18"/>
              </w:rPr>
              <w:t xml:space="preserve">Low delay B Main 10 </w:t>
            </w:r>
          </w:p>
        </w:tc>
      </w:tr>
      <w:tr w:rsidR="008B6D61" w:rsidRPr="008B6D61" w14:paraId="30DBCF27" w14:textId="77777777" w:rsidTr="008B6D61">
        <w:trPr>
          <w:trHeight w:val="255"/>
        </w:trPr>
        <w:tc>
          <w:tcPr>
            <w:tcW w:w="1060" w:type="dxa"/>
            <w:tcBorders>
              <w:top w:val="nil"/>
              <w:left w:val="nil"/>
              <w:bottom w:val="nil"/>
              <w:right w:val="nil"/>
            </w:tcBorders>
            <w:shd w:val="clear" w:color="auto" w:fill="auto"/>
            <w:noWrap/>
            <w:vAlign w:val="center"/>
            <w:hideMark/>
          </w:tcPr>
          <w:p w14:paraId="21E921DF"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7C522FC"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6D61">
              <w:rPr>
                <w:rFonts w:ascii="Arial" w:hAnsi="Arial" w:cs="Arial"/>
                <w:b/>
                <w:bCs/>
                <w:color w:val="000000"/>
                <w:sz w:val="18"/>
                <w:szCs w:val="18"/>
              </w:rPr>
              <w:t>Over ECM-14.0</w:t>
            </w:r>
          </w:p>
        </w:tc>
      </w:tr>
      <w:tr w:rsidR="008B6D61" w:rsidRPr="008B6D61" w14:paraId="538117F7" w14:textId="77777777" w:rsidTr="008B6D61">
        <w:trPr>
          <w:trHeight w:val="255"/>
        </w:trPr>
        <w:tc>
          <w:tcPr>
            <w:tcW w:w="1060" w:type="dxa"/>
            <w:tcBorders>
              <w:top w:val="nil"/>
              <w:left w:val="nil"/>
              <w:bottom w:val="nil"/>
              <w:right w:val="nil"/>
            </w:tcBorders>
            <w:shd w:val="clear" w:color="auto" w:fill="auto"/>
            <w:noWrap/>
            <w:vAlign w:val="center"/>
            <w:hideMark/>
          </w:tcPr>
          <w:p w14:paraId="7BA6C815"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4856C15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43432BA6"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02EE5660"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0C7456E7"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66368DF8"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55F160D0"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B6D61">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281BF48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B6D61">
              <w:rPr>
                <w:rFonts w:ascii="Arial" w:hAnsi="Arial" w:cs="Arial"/>
                <w:color w:val="000000"/>
                <w:sz w:val="18"/>
                <w:szCs w:val="18"/>
              </w:rPr>
              <w:t>DecVmPeak</w:t>
            </w:r>
            <w:proofErr w:type="spellEnd"/>
          </w:p>
        </w:tc>
      </w:tr>
      <w:tr w:rsidR="008B6D61" w:rsidRPr="008B6D61" w14:paraId="57E7A53B" w14:textId="77777777" w:rsidTr="008B6D6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8143A9"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6C0D779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5BB0F953"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013" w:type="dxa"/>
            <w:tcBorders>
              <w:top w:val="nil"/>
              <w:left w:val="nil"/>
              <w:bottom w:val="nil"/>
              <w:right w:val="single" w:sz="4" w:space="0" w:color="auto"/>
            </w:tcBorders>
            <w:shd w:val="clear" w:color="auto" w:fill="auto"/>
            <w:noWrap/>
            <w:vAlign w:val="center"/>
            <w:hideMark/>
          </w:tcPr>
          <w:p w14:paraId="2F59C48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21D59E6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1B29A437"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342" w:type="dxa"/>
            <w:tcBorders>
              <w:top w:val="nil"/>
              <w:left w:val="single" w:sz="4" w:space="0" w:color="auto"/>
              <w:bottom w:val="nil"/>
              <w:right w:val="nil"/>
            </w:tcBorders>
            <w:shd w:val="clear" w:color="auto" w:fill="auto"/>
            <w:noWrap/>
            <w:vAlign w:val="center"/>
            <w:hideMark/>
          </w:tcPr>
          <w:p w14:paraId="278D959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hideMark/>
          </w:tcPr>
          <w:p w14:paraId="7DAFAF5E"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r>
      <w:tr w:rsidR="008B6D61" w:rsidRPr="008B6D61" w14:paraId="406457FC" w14:textId="77777777" w:rsidTr="008B6D6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BA9A7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4DC5368D"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21CA9F5C"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hideMark/>
          </w:tcPr>
          <w:p w14:paraId="7550419E"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22F2494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43F10A05"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111A3FA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hideMark/>
          </w:tcPr>
          <w:p w14:paraId="3707C6D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r>
      <w:tr w:rsidR="00D720C7" w:rsidRPr="008B6D61" w14:paraId="0AE44E79" w14:textId="77777777" w:rsidTr="008B6D6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9040A0" w14:textId="6E380573"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0D0C316A" w14:textId="780F9918"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02" w:author="Charles Bonnineau" w:date="2024-10-28T19:15:00Z" w16du:dateUtc="2024-10-28T23:15:00Z">
              <w:r>
                <w:rPr>
                  <w:rFonts w:ascii="Arial" w:hAnsi="Arial" w:cs="Arial"/>
                  <w:color w:val="000000"/>
                  <w:sz w:val="18"/>
                  <w:szCs w:val="18"/>
                </w:rPr>
                <w:t>0.00%</w:t>
              </w:r>
            </w:ins>
          </w:p>
        </w:tc>
        <w:tc>
          <w:tcPr>
            <w:tcW w:w="1013" w:type="dxa"/>
            <w:tcBorders>
              <w:top w:val="nil"/>
              <w:left w:val="nil"/>
              <w:bottom w:val="nil"/>
              <w:right w:val="nil"/>
            </w:tcBorders>
            <w:shd w:val="clear" w:color="auto" w:fill="auto"/>
            <w:noWrap/>
            <w:vAlign w:val="center"/>
          </w:tcPr>
          <w:p w14:paraId="27D06994" w14:textId="09712D07"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03" w:author="Charles Bonnineau" w:date="2024-10-28T19:15:00Z" w16du:dateUtc="2024-10-28T23:15:00Z">
              <w:r>
                <w:rPr>
                  <w:rFonts w:ascii="Arial" w:hAnsi="Arial" w:cs="Arial"/>
                  <w:color w:val="000000"/>
                  <w:sz w:val="18"/>
                  <w:szCs w:val="18"/>
                </w:rPr>
                <w:t>0.20%</w:t>
              </w:r>
            </w:ins>
          </w:p>
        </w:tc>
        <w:tc>
          <w:tcPr>
            <w:tcW w:w="1013" w:type="dxa"/>
            <w:tcBorders>
              <w:top w:val="nil"/>
              <w:left w:val="nil"/>
              <w:bottom w:val="nil"/>
              <w:right w:val="single" w:sz="4" w:space="0" w:color="auto"/>
            </w:tcBorders>
            <w:shd w:val="clear" w:color="auto" w:fill="auto"/>
            <w:noWrap/>
            <w:vAlign w:val="center"/>
          </w:tcPr>
          <w:p w14:paraId="016F23D8" w14:textId="55D90A08"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04" w:author="Charles Bonnineau" w:date="2024-10-28T19:15:00Z" w16du:dateUtc="2024-10-28T23:15:00Z">
              <w:r>
                <w:rPr>
                  <w:rFonts w:ascii="Arial" w:hAnsi="Arial" w:cs="Arial"/>
                  <w:color w:val="000000"/>
                  <w:sz w:val="18"/>
                  <w:szCs w:val="18"/>
                </w:rPr>
                <w:t>-0.17%</w:t>
              </w:r>
            </w:ins>
          </w:p>
        </w:tc>
        <w:tc>
          <w:tcPr>
            <w:tcW w:w="842" w:type="dxa"/>
            <w:tcBorders>
              <w:top w:val="nil"/>
              <w:left w:val="nil"/>
              <w:bottom w:val="nil"/>
              <w:right w:val="nil"/>
            </w:tcBorders>
            <w:shd w:val="clear" w:color="auto" w:fill="auto"/>
            <w:noWrap/>
            <w:vAlign w:val="center"/>
          </w:tcPr>
          <w:p w14:paraId="1FBEB71D" w14:textId="0262C05C"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05" w:author="Charles Bonnineau" w:date="2024-10-28T19:15:00Z" w16du:dateUtc="2024-10-28T23:15:00Z">
              <w:r>
                <w:rPr>
                  <w:rFonts w:ascii="Arial" w:hAnsi="Arial" w:cs="Arial"/>
                  <w:color w:val="000000"/>
                  <w:sz w:val="18"/>
                  <w:szCs w:val="18"/>
                </w:rPr>
                <w:t>99.9%</w:t>
              </w:r>
            </w:ins>
          </w:p>
        </w:tc>
        <w:tc>
          <w:tcPr>
            <w:tcW w:w="842" w:type="dxa"/>
            <w:tcBorders>
              <w:top w:val="nil"/>
              <w:left w:val="nil"/>
              <w:bottom w:val="nil"/>
              <w:right w:val="nil"/>
            </w:tcBorders>
            <w:shd w:val="clear" w:color="auto" w:fill="auto"/>
            <w:noWrap/>
            <w:vAlign w:val="center"/>
          </w:tcPr>
          <w:p w14:paraId="72839C5D" w14:textId="217A28A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06"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3E129668" w14:textId="6676F825"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07" w:author="Charles Bonnineau" w:date="2024-10-28T19:15:00Z" w16du:dateUtc="2024-10-28T23:15:00Z">
              <w:r>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tcPr>
          <w:p w14:paraId="6A20E454" w14:textId="7D1A93F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08" w:author="Charles Bonnineau" w:date="2024-10-28T19:15:00Z" w16du:dateUtc="2024-10-28T23:15:00Z">
              <w:r>
                <w:rPr>
                  <w:rFonts w:ascii="Arial" w:hAnsi="Arial" w:cs="Arial"/>
                  <w:color w:val="000000"/>
                  <w:sz w:val="18"/>
                  <w:szCs w:val="18"/>
                </w:rPr>
                <w:t>100.1%</w:t>
              </w:r>
            </w:ins>
          </w:p>
        </w:tc>
      </w:tr>
      <w:tr w:rsidR="00D720C7" w:rsidRPr="008B6D61" w14:paraId="683B914A"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3A33745" w14:textId="77777777"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578C3E90" w14:textId="7FABFDA4"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9" w:author="Charles Bonnineau" w:date="2024-10-28T19:15:00Z" w16du:dateUtc="2024-10-28T23:15:00Z">
              <w:r>
                <w:rPr>
                  <w:rFonts w:ascii="Arial" w:hAnsi="Arial" w:cs="Arial"/>
                  <w:color w:val="000000"/>
                  <w:sz w:val="18"/>
                  <w:szCs w:val="18"/>
                </w:rPr>
                <w:t>0.08%</w:t>
              </w:r>
            </w:ins>
          </w:p>
        </w:tc>
        <w:tc>
          <w:tcPr>
            <w:tcW w:w="1013" w:type="dxa"/>
            <w:tcBorders>
              <w:top w:val="nil"/>
              <w:left w:val="nil"/>
              <w:bottom w:val="nil"/>
              <w:right w:val="nil"/>
            </w:tcBorders>
            <w:shd w:val="clear" w:color="auto" w:fill="auto"/>
            <w:noWrap/>
            <w:vAlign w:val="center"/>
          </w:tcPr>
          <w:p w14:paraId="3A48F4C0" w14:textId="042E675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0" w:author="Charles Bonnineau" w:date="2024-10-28T19:15:00Z" w16du:dateUtc="2024-10-28T23:15:00Z">
              <w:r>
                <w:rPr>
                  <w:rFonts w:ascii="Arial" w:hAnsi="Arial" w:cs="Arial"/>
                  <w:color w:val="000000"/>
                  <w:sz w:val="18"/>
                  <w:szCs w:val="18"/>
                </w:rPr>
                <w:t>0.41%</w:t>
              </w:r>
            </w:ins>
          </w:p>
        </w:tc>
        <w:tc>
          <w:tcPr>
            <w:tcW w:w="1013" w:type="dxa"/>
            <w:tcBorders>
              <w:top w:val="nil"/>
              <w:left w:val="nil"/>
              <w:bottom w:val="nil"/>
              <w:right w:val="single" w:sz="4" w:space="0" w:color="auto"/>
            </w:tcBorders>
            <w:shd w:val="clear" w:color="auto" w:fill="auto"/>
            <w:noWrap/>
            <w:vAlign w:val="center"/>
          </w:tcPr>
          <w:p w14:paraId="1BE24CCF" w14:textId="033FBB65"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1" w:author="Charles Bonnineau" w:date="2024-10-28T19:15:00Z" w16du:dateUtc="2024-10-28T23:15:00Z">
              <w:r>
                <w:rPr>
                  <w:rFonts w:ascii="Arial" w:hAnsi="Arial" w:cs="Arial"/>
                  <w:color w:val="000000"/>
                  <w:sz w:val="18"/>
                  <w:szCs w:val="18"/>
                </w:rPr>
                <w:t>0.22%</w:t>
              </w:r>
            </w:ins>
          </w:p>
        </w:tc>
        <w:tc>
          <w:tcPr>
            <w:tcW w:w="842" w:type="dxa"/>
            <w:tcBorders>
              <w:top w:val="nil"/>
              <w:left w:val="nil"/>
              <w:bottom w:val="nil"/>
              <w:right w:val="nil"/>
            </w:tcBorders>
            <w:shd w:val="clear" w:color="auto" w:fill="auto"/>
            <w:noWrap/>
            <w:vAlign w:val="center"/>
          </w:tcPr>
          <w:p w14:paraId="53A9599F" w14:textId="3F04C10C"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2"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22DFF9FC" w14:textId="346EBB69"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3" w:author="Charles Bonnineau" w:date="2024-10-28T19:15:00Z" w16du:dateUtc="2024-10-28T23:15: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
          <w:p w14:paraId="05860E7E" w14:textId="171871A8"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4" w:author="Charles Bonnineau" w:date="2024-10-28T19:15:00Z" w16du:dateUtc="2024-10-28T23:15:00Z">
              <w:r>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tcPr>
          <w:p w14:paraId="02E6B85E" w14:textId="1FCCEA96"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5" w:author="Charles Bonnineau" w:date="2024-10-28T19:15:00Z" w16du:dateUtc="2024-10-28T23:15:00Z">
              <w:r>
                <w:rPr>
                  <w:rFonts w:ascii="Arial" w:hAnsi="Arial" w:cs="Arial"/>
                  <w:color w:val="000000"/>
                  <w:sz w:val="18"/>
                  <w:szCs w:val="18"/>
                </w:rPr>
                <w:t>99.9%</w:t>
              </w:r>
            </w:ins>
          </w:p>
        </w:tc>
      </w:tr>
      <w:tr w:rsidR="00D720C7" w:rsidRPr="008B6D61" w14:paraId="241AA0E7" w14:textId="77777777" w:rsidTr="00DA011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041A4FE" w14:textId="77777777"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01637E57" w14:textId="13504AF2"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6" w:author="Charles Bonnineau" w:date="2024-10-28T19:15:00Z" w16du:dateUtc="2024-10-28T23:15:00Z">
              <w:r>
                <w:rPr>
                  <w:rFonts w:ascii="Arial" w:hAnsi="Arial" w:cs="Arial"/>
                  <w:color w:val="000000"/>
                  <w:sz w:val="18"/>
                  <w:szCs w:val="18"/>
                </w:rPr>
                <w:t>0.30%</w:t>
              </w:r>
            </w:ins>
          </w:p>
        </w:tc>
        <w:tc>
          <w:tcPr>
            <w:tcW w:w="1013" w:type="dxa"/>
            <w:tcBorders>
              <w:top w:val="nil"/>
              <w:left w:val="nil"/>
              <w:bottom w:val="nil"/>
              <w:right w:val="nil"/>
            </w:tcBorders>
            <w:shd w:val="clear" w:color="auto" w:fill="auto"/>
            <w:noWrap/>
            <w:vAlign w:val="center"/>
          </w:tcPr>
          <w:p w14:paraId="60F28FD1" w14:textId="0A57E036"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7" w:author="Charles Bonnineau" w:date="2024-10-28T19:15:00Z" w16du:dateUtc="2024-10-28T23:15:00Z">
              <w:r>
                <w:rPr>
                  <w:rFonts w:ascii="Arial" w:hAnsi="Arial" w:cs="Arial"/>
                  <w:color w:val="000000"/>
                  <w:sz w:val="18"/>
                  <w:szCs w:val="18"/>
                </w:rPr>
                <w:t>0.91%</w:t>
              </w:r>
            </w:ins>
          </w:p>
        </w:tc>
        <w:tc>
          <w:tcPr>
            <w:tcW w:w="1013" w:type="dxa"/>
            <w:tcBorders>
              <w:top w:val="nil"/>
              <w:left w:val="nil"/>
              <w:bottom w:val="nil"/>
              <w:right w:val="single" w:sz="4" w:space="0" w:color="auto"/>
            </w:tcBorders>
            <w:shd w:val="clear" w:color="auto" w:fill="auto"/>
            <w:noWrap/>
            <w:vAlign w:val="center"/>
          </w:tcPr>
          <w:p w14:paraId="54843851" w14:textId="6841373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8" w:author="Charles Bonnineau" w:date="2024-10-28T19:15:00Z" w16du:dateUtc="2024-10-28T23:15:00Z">
              <w:r>
                <w:rPr>
                  <w:rFonts w:ascii="Arial" w:hAnsi="Arial" w:cs="Arial"/>
                  <w:color w:val="000000"/>
                  <w:sz w:val="18"/>
                  <w:szCs w:val="18"/>
                </w:rPr>
                <w:t>-1.47%</w:t>
              </w:r>
            </w:ins>
          </w:p>
        </w:tc>
        <w:tc>
          <w:tcPr>
            <w:tcW w:w="842" w:type="dxa"/>
            <w:tcBorders>
              <w:top w:val="nil"/>
              <w:left w:val="nil"/>
              <w:bottom w:val="nil"/>
              <w:right w:val="nil"/>
            </w:tcBorders>
            <w:shd w:val="clear" w:color="auto" w:fill="auto"/>
            <w:noWrap/>
            <w:vAlign w:val="center"/>
          </w:tcPr>
          <w:p w14:paraId="6F71563C" w14:textId="28F0B471"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9"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6A0641B1" w14:textId="35471D02"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0"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0D1313EC" w14:textId="043093EC"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1" w:author="Charles Bonnineau" w:date="2024-10-28T19:15:00Z" w16du:dateUtc="2024-10-28T23:15:00Z">
              <w:r>
                <w:rPr>
                  <w:rFonts w:ascii="Arial" w:hAnsi="Arial" w:cs="Arial"/>
                  <w:color w:val="000000"/>
                  <w:sz w:val="18"/>
                  <w:szCs w:val="18"/>
                </w:rPr>
                <w:t>101.0%</w:t>
              </w:r>
            </w:ins>
          </w:p>
        </w:tc>
        <w:tc>
          <w:tcPr>
            <w:tcW w:w="1355" w:type="dxa"/>
            <w:tcBorders>
              <w:top w:val="nil"/>
              <w:left w:val="nil"/>
              <w:bottom w:val="nil"/>
              <w:right w:val="single" w:sz="8" w:space="0" w:color="auto"/>
            </w:tcBorders>
            <w:shd w:val="clear" w:color="auto" w:fill="auto"/>
            <w:noWrap/>
            <w:vAlign w:val="center"/>
          </w:tcPr>
          <w:p w14:paraId="2FEFF870" w14:textId="56A76F11"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2" w:author="Charles Bonnineau" w:date="2024-10-28T19:15:00Z" w16du:dateUtc="2024-10-28T23:15:00Z">
              <w:r>
                <w:rPr>
                  <w:rFonts w:ascii="Arial" w:hAnsi="Arial" w:cs="Arial"/>
                  <w:color w:val="000000"/>
                  <w:sz w:val="18"/>
                  <w:szCs w:val="18"/>
                </w:rPr>
                <w:t>100.2%</w:t>
              </w:r>
            </w:ins>
          </w:p>
        </w:tc>
      </w:tr>
      <w:tr w:rsidR="00D720C7" w:rsidRPr="008B6D61" w14:paraId="3E5B25BF" w14:textId="77777777" w:rsidTr="008B6D6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9B8AF2" w14:textId="7635F885"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6D61">
              <w:rPr>
                <w:rFonts w:ascii="Arial" w:hAnsi="Arial" w:cs="Arial"/>
                <w:b/>
                <w:bCs/>
                <w:color w:val="000000"/>
                <w:sz w:val="18"/>
                <w:szCs w:val="18"/>
              </w:rPr>
              <w:t>Overall</w:t>
            </w:r>
          </w:p>
        </w:tc>
        <w:tc>
          <w:tcPr>
            <w:tcW w:w="1013" w:type="dxa"/>
            <w:tcBorders>
              <w:top w:val="single" w:sz="8" w:space="0" w:color="auto"/>
              <w:left w:val="nil"/>
              <w:bottom w:val="nil"/>
              <w:right w:val="nil"/>
            </w:tcBorders>
            <w:shd w:val="clear" w:color="auto" w:fill="auto"/>
            <w:noWrap/>
            <w:vAlign w:val="center"/>
          </w:tcPr>
          <w:p w14:paraId="662E3543" w14:textId="705CD110"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23" w:author="Charles Bonnineau" w:date="2024-10-28T19:15:00Z" w16du:dateUtc="2024-10-28T23:15:00Z">
              <w:r>
                <w:rPr>
                  <w:rFonts w:ascii="Arial" w:hAnsi="Arial" w:cs="Arial"/>
                  <w:color w:val="000000"/>
                  <w:sz w:val="18"/>
                  <w:szCs w:val="18"/>
                </w:rPr>
                <w:t>0.10%</w:t>
              </w:r>
            </w:ins>
          </w:p>
        </w:tc>
        <w:tc>
          <w:tcPr>
            <w:tcW w:w="1013" w:type="dxa"/>
            <w:tcBorders>
              <w:top w:val="single" w:sz="8" w:space="0" w:color="auto"/>
              <w:left w:val="nil"/>
              <w:bottom w:val="nil"/>
              <w:right w:val="nil"/>
            </w:tcBorders>
            <w:shd w:val="clear" w:color="auto" w:fill="auto"/>
            <w:noWrap/>
            <w:vAlign w:val="center"/>
          </w:tcPr>
          <w:p w14:paraId="15BE32E5" w14:textId="33CD569D"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24" w:author="Charles Bonnineau" w:date="2024-10-28T19:15:00Z" w16du:dateUtc="2024-10-28T23:15:00Z">
              <w:r>
                <w:rPr>
                  <w:rFonts w:ascii="Arial" w:hAnsi="Arial" w:cs="Arial"/>
                  <w:color w:val="000000"/>
                  <w:sz w:val="18"/>
                  <w:szCs w:val="18"/>
                </w:rPr>
                <w:t>0.45%</w:t>
              </w:r>
            </w:ins>
          </w:p>
        </w:tc>
        <w:tc>
          <w:tcPr>
            <w:tcW w:w="1013" w:type="dxa"/>
            <w:tcBorders>
              <w:top w:val="single" w:sz="8" w:space="0" w:color="auto"/>
              <w:left w:val="nil"/>
              <w:bottom w:val="nil"/>
              <w:right w:val="single" w:sz="4" w:space="0" w:color="auto"/>
            </w:tcBorders>
            <w:shd w:val="clear" w:color="auto" w:fill="auto"/>
            <w:noWrap/>
            <w:vAlign w:val="center"/>
          </w:tcPr>
          <w:p w14:paraId="3CB32FB7" w14:textId="67808BFD"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25" w:author="Charles Bonnineau" w:date="2024-10-28T19:15:00Z" w16du:dateUtc="2024-10-28T23:15:00Z">
              <w:r>
                <w:rPr>
                  <w:rFonts w:ascii="Arial" w:hAnsi="Arial" w:cs="Arial"/>
                  <w:color w:val="000000"/>
                  <w:sz w:val="18"/>
                  <w:szCs w:val="18"/>
                </w:rPr>
                <w:t>-0.36%</w:t>
              </w:r>
            </w:ins>
          </w:p>
        </w:tc>
        <w:tc>
          <w:tcPr>
            <w:tcW w:w="842" w:type="dxa"/>
            <w:tcBorders>
              <w:top w:val="single" w:sz="8" w:space="0" w:color="auto"/>
              <w:left w:val="nil"/>
              <w:bottom w:val="nil"/>
              <w:right w:val="nil"/>
            </w:tcBorders>
            <w:shd w:val="clear" w:color="auto" w:fill="auto"/>
            <w:noWrap/>
            <w:vAlign w:val="center"/>
          </w:tcPr>
          <w:p w14:paraId="413A65FC" w14:textId="498769A3"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26" w:author="Charles Bonnineau" w:date="2024-10-28T19:15:00Z" w16du:dateUtc="2024-10-28T23:15: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78673A9A" w14:textId="6AEC6E4D"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27" w:author="Charles Bonnineau" w:date="2024-10-28T19:15:00Z" w16du:dateUtc="2024-10-28T23:15:00Z">
              <w:r>
                <w:rPr>
                  <w:rFonts w:ascii="Arial" w:hAnsi="Arial" w:cs="Arial"/>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2B401FC8" w14:textId="0B5062E2"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28" w:author="Charles Bonnineau" w:date="2024-10-28T19:15:00Z" w16du:dateUtc="2024-10-28T23:15:00Z">
              <w:r>
                <w:rPr>
                  <w:rFonts w:ascii="Arial" w:hAnsi="Arial" w:cs="Arial"/>
                  <w:color w:val="000000"/>
                  <w:sz w:val="18"/>
                  <w:szCs w:val="18"/>
                </w:rPr>
                <w:t>100.2%</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560FFC9E" w14:textId="25EE2296"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29" w:author="Charles Bonnineau" w:date="2024-10-28T19:15:00Z" w16du:dateUtc="2024-10-28T23:15:00Z">
              <w:r>
                <w:rPr>
                  <w:rFonts w:ascii="Arial" w:hAnsi="Arial" w:cs="Arial"/>
                  <w:color w:val="000000"/>
                  <w:sz w:val="18"/>
                  <w:szCs w:val="18"/>
                </w:rPr>
                <w:t>100.1%</w:t>
              </w:r>
            </w:ins>
          </w:p>
        </w:tc>
      </w:tr>
      <w:tr w:rsidR="00D720C7" w:rsidRPr="008B6D61" w14:paraId="6BDA7DCB" w14:textId="77777777" w:rsidTr="008B6A00">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49C3DCE3" w14:textId="77777777"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D</w:t>
            </w:r>
          </w:p>
        </w:tc>
        <w:tc>
          <w:tcPr>
            <w:tcW w:w="1013" w:type="dxa"/>
            <w:tcBorders>
              <w:top w:val="single" w:sz="8" w:space="0" w:color="auto"/>
              <w:left w:val="nil"/>
              <w:right w:val="nil"/>
            </w:tcBorders>
            <w:shd w:val="clear" w:color="auto" w:fill="auto"/>
            <w:noWrap/>
            <w:vAlign w:val="center"/>
          </w:tcPr>
          <w:p w14:paraId="79FDDBC2" w14:textId="3BB1ADF5"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0" w:author="Charles Bonnineau" w:date="2024-10-28T19:15:00Z" w16du:dateUtc="2024-10-28T23:15:00Z">
              <w:r>
                <w:rPr>
                  <w:rFonts w:ascii="Arial" w:hAnsi="Arial" w:cs="Arial"/>
                  <w:color w:val="000000"/>
                  <w:sz w:val="18"/>
                  <w:szCs w:val="18"/>
                </w:rPr>
                <w:t>0.13%</w:t>
              </w:r>
            </w:ins>
          </w:p>
        </w:tc>
        <w:tc>
          <w:tcPr>
            <w:tcW w:w="1013" w:type="dxa"/>
            <w:tcBorders>
              <w:top w:val="single" w:sz="8" w:space="0" w:color="auto"/>
              <w:left w:val="nil"/>
              <w:right w:val="nil"/>
            </w:tcBorders>
            <w:shd w:val="clear" w:color="auto" w:fill="auto"/>
            <w:noWrap/>
            <w:vAlign w:val="center"/>
          </w:tcPr>
          <w:p w14:paraId="1AE4A5E1" w14:textId="2A6B6533"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1" w:author="Charles Bonnineau" w:date="2024-10-28T19:15:00Z" w16du:dateUtc="2024-10-28T23:15:00Z">
              <w:r>
                <w:rPr>
                  <w:rFonts w:ascii="Arial" w:hAnsi="Arial" w:cs="Arial"/>
                  <w:color w:val="000000"/>
                  <w:sz w:val="18"/>
                  <w:szCs w:val="18"/>
                </w:rPr>
                <w:t>0.47%</w:t>
              </w:r>
            </w:ins>
          </w:p>
        </w:tc>
        <w:tc>
          <w:tcPr>
            <w:tcW w:w="1013" w:type="dxa"/>
            <w:tcBorders>
              <w:top w:val="single" w:sz="8" w:space="0" w:color="auto"/>
              <w:left w:val="nil"/>
              <w:right w:val="single" w:sz="4" w:space="0" w:color="auto"/>
            </w:tcBorders>
            <w:shd w:val="clear" w:color="auto" w:fill="auto"/>
            <w:noWrap/>
            <w:vAlign w:val="center"/>
          </w:tcPr>
          <w:p w14:paraId="50BC5AB7" w14:textId="75161D28"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2" w:author="Charles Bonnineau" w:date="2024-10-28T19:15:00Z" w16du:dateUtc="2024-10-28T23:15:00Z">
              <w:r>
                <w:rPr>
                  <w:rFonts w:ascii="Arial" w:hAnsi="Arial" w:cs="Arial"/>
                  <w:color w:val="000000"/>
                  <w:sz w:val="18"/>
                  <w:szCs w:val="18"/>
                </w:rPr>
                <w:t>0.26%</w:t>
              </w:r>
            </w:ins>
          </w:p>
        </w:tc>
        <w:tc>
          <w:tcPr>
            <w:tcW w:w="842" w:type="dxa"/>
            <w:tcBorders>
              <w:top w:val="single" w:sz="8" w:space="0" w:color="auto"/>
              <w:left w:val="nil"/>
              <w:right w:val="nil"/>
            </w:tcBorders>
            <w:shd w:val="clear" w:color="auto" w:fill="auto"/>
            <w:noWrap/>
            <w:vAlign w:val="center"/>
          </w:tcPr>
          <w:p w14:paraId="64F0FE3D" w14:textId="6C697A3E"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3" w:author="Charles Bonnineau" w:date="2024-10-28T19:15:00Z" w16du:dateUtc="2024-10-28T23:15:00Z">
              <w:r>
                <w:rPr>
                  <w:rFonts w:ascii="Arial" w:hAnsi="Arial" w:cs="Arial"/>
                  <w:color w:val="000000"/>
                  <w:sz w:val="18"/>
                  <w:szCs w:val="18"/>
                </w:rPr>
                <w:t>100.0%</w:t>
              </w:r>
            </w:ins>
          </w:p>
        </w:tc>
        <w:tc>
          <w:tcPr>
            <w:tcW w:w="842" w:type="dxa"/>
            <w:tcBorders>
              <w:top w:val="single" w:sz="8" w:space="0" w:color="auto"/>
              <w:left w:val="nil"/>
              <w:right w:val="nil"/>
            </w:tcBorders>
            <w:shd w:val="clear" w:color="auto" w:fill="auto"/>
            <w:noWrap/>
            <w:vAlign w:val="center"/>
          </w:tcPr>
          <w:p w14:paraId="0C56493F" w14:textId="2583A053"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4" w:author="Charles Bonnineau" w:date="2024-10-28T19:15:00Z" w16du:dateUtc="2024-10-28T23:15:00Z">
              <w:r>
                <w:rPr>
                  <w:rFonts w:ascii="Arial" w:hAnsi="Arial" w:cs="Arial"/>
                  <w:color w:val="000000"/>
                  <w:sz w:val="18"/>
                  <w:szCs w:val="18"/>
                </w:rPr>
                <w:t>100.1%</w:t>
              </w:r>
            </w:ins>
          </w:p>
        </w:tc>
        <w:tc>
          <w:tcPr>
            <w:tcW w:w="1342" w:type="dxa"/>
            <w:tcBorders>
              <w:top w:val="nil"/>
              <w:left w:val="single" w:sz="4" w:space="0" w:color="auto"/>
              <w:right w:val="nil"/>
            </w:tcBorders>
            <w:shd w:val="clear" w:color="auto" w:fill="auto"/>
            <w:noWrap/>
            <w:vAlign w:val="center"/>
          </w:tcPr>
          <w:p w14:paraId="6544BC9E" w14:textId="45AA571C"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5" w:author="Charles Bonnineau" w:date="2024-10-28T19:15:00Z" w16du:dateUtc="2024-10-28T23:15:00Z">
              <w:r>
                <w:rPr>
                  <w:rFonts w:ascii="Arial" w:hAnsi="Arial" w:cs="Arial"/>
                  <w:color w:val="000000"/>
                  <w:sz w:val="18"/>
                  <w:szCs w:val="18"/>
                </w:rPr>
                <w:t>100.1%</w:t>
              </w:r>
            </w:ins>
          </w:p>
        </w:tc>
        <w:tc>
          <w:tcPr>
            <w:tcW w:w="1355" w:type="dxa"/>
            <w:tcBorders>
              <w:top w:val="nil"/>
              <w:left w:val="nil"/>
              <w:right w:val="single" w:sz="8" w:space="0" w:color="auto"/>
            </w:tcBorders>
            <w:shd w:val="clear" w:color="auto" w:fill="auto"/>
            <w:noWrap/>
            <w:vAlign w:val="center"/>
          </w:tcPr>
          <w:p w14:paraId="1904E539" w14:textId="32DCA789"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6" w:author="Charles Bonnineau" w:date="2024-10-28T19:15:00Z" w16du:dateUtc="2024-10-28T23:15:00Z">
              <w:r>
                <w:rPr>
                  <w:rFonts w:ascii="Arial" w:hAnsi="Arial" w:cs="Arial"/>
                  <w:color w:val="000000"/>
                  <w:sz w:val="18"/>
                  <w:szCs w:val="18"/>
                </w:rPr>
                <w:t>100.0%</w:t>
              </w:r>
            </w:ins>
          </w:p>
        </w:tc>
      </w:tr>
      <w:tr w:rsidR="00D720C7" w:rsidRPr="008B6D61" w14:paraId="50791BD3" w14:textId="77777777" w:rsidTr="008B6A00">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818B687" w14:textId="1F16A899"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271F3488" w14:textId="56140ED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37" w:author="Charles Bonnineau" w:date="2024-10-28T19:15:00Z" w16du:dateUtc="2024-10-28T23:15:00Z">
              <w:r>
                <w:rPr>
                  <w:rFonts w:ascii="Arial" w:hAnsi="Arial" w:cs="Arial"/>
                  <w:color w:val="000000"/>
                  <w:sz w:val="18"/>
                  <w:szCs w:val="18"/>
                </w:rPr>
                <w:t>0.22%</w:t>
              </w:r>
            </w:ins>
          </w:p>
        </w:tc>
        <w:tc>
          <w:tcPr>
            <w:tcW w:w="1013" w:type="dxa"/>
            <w:tcBorders>
              <w:top w:val="nil"/>
              <w:left w:val="nil"/>
              <w:bottom w:val="single" w:sz="8" w:space="0" w:color="auto"/>
              <w:right w:val="nil"/>
            </w:tcBorders>
            <w:shd w:val="clear" w:color="auto" w:fill="auto"/>
            <w:noWrap/>
            <w:vAlign w:val="center"/>
          </w:tcPr>
          <w:p w14:paraId="732F16ED" w14:textId="5A8ACA76"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38" w:author="Charles Bonnineau" w:date="2024-10-28T19:15:00Z" w16du:dateUtc="2024-10-28T23:15:00Z">
              <w:r>
                <w:rPr>
                  <w:rFonts w:ascii="Arial" w:hAnsi="Arial" w:cs="Arial"/>
                  <w:color w:val="000000"/>
                  <w:sz w:val="18"/>
                  <w:szCs w:val="18"/>
                </w:rPr>
                <w:t>-0.41%</w:t>
              </w:r>
            </w:ins>
          </w:p>
        </w:tc>
        <w:tc>
          <w:tcPr>
            <w:tcW w:w="1013" w:type="dxa"/>
            <w:tcBorders>
              <w:top w:val="nil"/>
              <w:left w:val="nil"/>
              <w:bottom w:val="single" w:sz="8" w:space="0" w:color="auto"/>
              <w:right w:val="single" w:sz="4" w:space="0" w:color="auto"/>
            </w:tcBorders>
            <w:shd w:val="clear" w:color="auto" w:fill="auto"/>
            <w:noWrap/>
            <w:vAlign w:val="center"/>
          </w:tcPr>
          <w:p w14:paraId="708F73E9" w14:textId="19860815"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39" w:author="Charles Bonnineau" w:date="2024-10-28T19:15:00Z" w16du:dateUtc="2024-10-28T23:15:00Z">
              <w:r>
                <w:rPr>
                  <w:rFonts w:ascii="Arial" w:hAnsi="Arial" w:cs="Arial"/>
                  <w:color w:val="000000"/>
                  <w:sz w:val="18"/>
                  <w:szCs w:val="18"/>
                </w:rPr>
                <w:t>0.51%</w:t>
              </w:r>
            </w:ins>
          </w:p>
        </w:tc>
        <w:tc>
          <w:tcPr>
            <w:tcW w:w="842" w:type="dxa"/>
            <w:tcBorders>
              <w:top w:val="nil"/>
              <w:left w:val="nil"/>
              <w:bottom w:val="single" w:sz="8" w:space="0" w:color="auto"/>
              <w:right w:val="nil"/>
            </w:tcBorders>
            <w:shd w:val="clear" w:color="auto" w:fill="auto"/>
            <w:noWrap/>
            <w:vAlign w:val="center"/>
          </w:tcPr>
          <w:p w14:paraId="4A5EAE8D" w14:textId="45F0C0B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40" w:author="Charles Bonnineau" w:date="2024-10-28T19:15:00Z" w16du:dateUtc="2024-10-28T23:15: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
          <w:p w14:paraId="2D5B2945" w14:textId="401E9B21"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41"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tcPr>
          <w:p w14:paraId="1D4B11F0" w14:textId="7132089E"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42" w:author="Charles Bonnineau" w:date="2024-10-28T19:15:00Z" w16du:dateUtc="2024-10-28T23:15:00Z">
              <w:r>
                <w:rPr>
                  <w:rFonts w:ascii="Arial" w:hAnsi="Arial" w:cs="Arial"/>
                  <w:color w:val="000000"/>
                  <w:sz w:val="18"/>
                  <w:szCs w:val="18"/>
                </w:rPr>
                <w:t>99.7%</w:t>
              </w:r>
            </w:ins>
          </w:p>
        </w:tc>
        <w:tc>
          <w:tcPr>
            <w:tcW w:w="1355" w:type="dxa"/>
            <w:tcBorders>
              <w:top w:val="nil"/>
              <w:left w:val="nil"/>
              <w:bottom w:val="single" w:sz="8" w:space="0" w:color="auto"/>
              <w:right w:val="single" w:sz="8" w:space="0" w:color="auto"/>
            </w:tcBorders>
            <w:shd w:val="clear" w:color="auto" w:fill="auto"/>
            <w:noWrap/>
            <w:vAlign w:val="center"/>
          </w:tcPr>
          <w:p w14:paraId="63FBDDCE" w14:textId="2781881E"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43" w:author="Charles Bonnineau" w:date="2024-10-28T19:15:00Z" w16du:dateUtc="2024-10-28T23:15:00Z">
              <w:r>
                <w:rPr>
                  <w:rFonts w:ascii="Arial" w:hAnsi="Arial" w:cs="Arial"/>
                  <w:color w:val="000000"/>
                  <w:sz w:val="18"/>
                  <w:szCs w:val="18"/>
                </w:rPr>
                <w:t>99.9%</w:t>
              </w:r>
            </w:ins>
          </w:p>
        </w:tc>
      </w:tr>
    </w:tbl>
    <w:p w14:paraId="6C051CAF" w14:textId="77777777" w:rsidR="00532660" w:rsidRDefault="00532660" w:rsidP="00786FD9">
      <w:pPr>
        <w:pStyle w:val="Caption"/>
        <w:keepNext/>
        <w:spacing w:after="0"/>
        <w:jc w:val="center"/>
        <w:rPr>
          <w:ins w:id="344" w:author="Charles Bonnineau" w:date="2024-10-28T19:11:00Z" w16du:dateUtc="2024-10-28T23:11:00Z"/>
        </w:rPr>
      </w:pPr>
    </w:p>
    <w:p w14:paraId="3B71A416" w14:textId="02FAD68A" w:rsidR="00DA52E4" w:rsidRPr="00B77D00" w:rsidRDefault="00B77D00" w:rsidP="00786FD9">
      <w:pPr>
        <w:pStyle w:val="Caption"/>
        <w:keepNext/>
        <w:spacing w:after="0"/>
        <w:jc w:val="center"/>
        <w:rPr>
          <w:noProof/>
        </w:rPr>
      </w:pPr>
      <w:r>
        <w:t xml:space="preserve">Table </w:t>
      </w:r>
      <w:r w:rsidR="00786FD9">
        <w:t>4</w:t>
      </w:r>
      <w:r>
        <w:t xml:space="preserve">: </w:t>
      </w:r>
      <w:r w:rsidRPr="00392741">
        <w:t xml:space="preserve">Experimental results of Test </w:t>
      </w:r>
      <w:r>
        <w:t>4.2</w:t>
      </w:r>
      <w:r w:rsidR="008A1D33">
        <w:t>b</w:t>
      </w:r>
      <w:r w:rsidRPr="00392741">
        <w:t xml:space="preserve"> over ECM-1</w:t>
      </w:r>
      <w:r>
        <w:t>4</w:t>
      </w:r>
      <w:r w:rsidRPr="00392741">
        <w:t>.0</w:t>
      </w:r>
      <w:r>
        <w:rPr>
          <w:noProof/>
        </w:rPr>
        <w:t xml:space="preserve"> with MTS=0 and MTSImplicit=1 (AI) </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1444E0" w:rsidRPr="001444E0" w14:paraId="69F16533" w14:textId="77777777" w:rsidTr="001444E0">
        <w:trPr>
          <w:trHeight w:val="255"/>
        </w:trPr>
        <w:tc>
          <w:tcPr>
            <w:tcW w:w="1060" w:type="dxa"/>
            <w:tcBorders>
              <w:top w:val="nil"/>
              <w:left w:val="nil"/>
              <w:bottom w:val="nil"/>
              <w:right w:val="nil"/>
            </w:tcBorders>
            <w:shd w:val="clear" w:color="auto" w:fill="auto"/>
            <w:noWrap/>
            <w:vAlign w:val="center"/>
            <w:hideMark/>
          </w:tcPr>
          <w:p w14:paraId="0E342FEE"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1F7C54"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All Intra Main 10 </w:t>
            </w:r>
          </w:p>
        </w:tc>
      </w:tr>
      <w:tr w:rsidR="001444E0" w:rsidRPr="001444E0" w14:paraId="5C626B18" w14:textId="77777777" w:rsidTr="001444E0">
        <w:trPr>
          <w:trHeight w:val="255"/>
        </w:trPr>
        <w:tc>
          <w:tcPr>
            <w:tcW w:w="1060" w:type="dxa"/>
            <w:tcBorders>
              <w:top w:val="nil"/>
              <w:left w:val="nil"/>
              <w:bottom w:val="nil"/>
              <w:right w:val="nil"/>
            </w:tcBorders>
            <w:shd w:val="clear" w:color="auto" w:fill="auto"/>
            <w:noWrap/>
            <w:vAlign w:val="center"/>
            <w:hideMark/>
          </w:tcPr>
          <w:p w14:paraId="6CC448B1"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125A61D"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Over ECM-14.0 with --MTS=0 --MTSImplicit=1</w:t>
            </w:r>
          </w:p>
        </w:tc>
      </w:tr>
      <w:tr w:rsidR="001444E0" w:rsidRPr="001444E0" w14:paraId="2AB92C89" w14:textId="77777777" w:rsidTr="001444E0">
        <w:trPr>
          <w:trHeight w:val="255"/>
        </w:trPr>
        <w:tc>
          <w:tcPr>
            <w:tcW w:w="1060" w:type="dxa"/>
            <w:tcBorders>
              <w:top w:val="nil"/>
              <w:left w:val="nil"/>
              <w:bottom w:val="nil"/>
              <w:right w:val="nil"/>
            </w:tcBorders>
            <w:shd w:val="clear" w:color="auto" w:fill="auto"/>
            <w:noWrap/>
            <w:vAlign w:val="center"/>
            <w:hideMark/>
          </w:tcPr>
          <w:p w14:paraId="46B35946"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6974BF4C"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3EDBC3E4"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0FF6D048"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0AA11474"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609A65C1"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1E3E7F1F"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E9F9237"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DecVmPeak</w:t>
            </w:r>
            <w:proofErr w:type="spellEnd"/>
          </w:p>
        </w:tc>
      </w:tr>
      <w:tr w:rsidR="00846764" w:rsidRPr="001444E0" w14:paraId="5A4C032E"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EE5478"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7E2B4B1E"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-0.15%</w:t>
            </w:r>
          </w:p>
        </w:tc>
        <w:tc>
          <w:tcPr>
            <w:tcW w:w="1013" w:type="dxa"/>
            <w:tcBorders>
              <w:top w:val="nil"/>
              <w:left w:val="nil"/>
              <w:bottom w:val="nil"/>
              <w:right w:val="nil"/>
            </w:tcBorders>
            <w:shd w:val="clear" w:color="auto" w:fill="auto"/>
            <w:noWrap/>
            <w:vAlign w:val="center"/>
            <w:hideMark/>
          </w:tcPr>
          <w:p w14:paraId="5DEDC1B2"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0.15%</w:t>
            </w:r>
          </w:p>
        </w:tc>
        <w:tc>
          <w:tcPr>
            <w:tcW w:w="1013" w:type="dxa"/>
            <w:tcBorders>
              <w:top w:val="nil"/>
              <w:left w:val="nil"/>
              <w:bottom w:val="nil"/>
              <w:right w:val="single" w:sz="4" w:space="0" w:color="auto"/>
            </w:tcBorders>
            <w:shd w:val="clear" w:color="auto" w:fill="auto"/>
            <w:noWrap/>
            <w:vAlign w:val="center"/>
            <w:hideMark/>
          </w:tcPr>
          <w:p w14:paraId="052CB6F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-0.10%</w:t>
            </w:r>
          </w:p>
        </w:tc>
        <w:tc>
          <w:tcPr>
            <w:tcW w:w="842" w:type="dxa"/>
            <w:tcBorders>
              <w:top w:val="nil"/>
              <w:left w:val="nil"/>
              <w:bottom w:val="nil"/>
              <w:right w:val="nil"/>
            </w:tcBorders>
            <w:shd w:val="clear" w:color="auto" w:fill="auto"/>
            <w:noWrap/>
            <w:vAlign w:val="center"/>
          </w:tcPr>
          <w:p w14:paraId="1F74BBEA" w14:textId="5B584149"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5" w:author="Charles Bonnineau" w:date="2024-10-28T19:12:00Z" w16du:dateUtc="2024-10-28T23:12: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5C59B5BB" w14:textId="63CD852E"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6" w:author="Charles Bonnineau" w:date="2024-10-28T19:12:00Z" w16du:dateUtc="2024-10-28T23:12: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789DA9D6"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53896DF4"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100.4%</w:t>
            </w:r>
          </w:p>
        </w:tc>
      </w:tr>
      <w:tr w:rsidR="00846764" w:rsidRPr="001444E0" w14:paraId="7D66DDE7"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22D7E0"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20C06FE3"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-0.09%</w:t>
            </w:r>
          </w:p>
        </w:tc>
        <w:tc>
          <w:tcPr>
            <w:tcW w:w="1013" w:type="dxa"/>
            <w:tcBorders>
              <w:top w:val="nil"/>
              <w:left w:val="nil"/>
              <w:bottom w:val="nil"/>
              <w:right w:val="nil"/>
            </w:tcBorders>
            <w:shd w:val="clear" w:color="auto" w:fill="auto"/>
            <w:noWrap/>
            <w:vAlign w:val="center"/>
            <w:hideMark/>
          </w:tcPr>
          <w:p w14:paraId="11912432"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082645A5"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tcPr>
          <w:p w14:paraId="3F4A7640" w14:textId="5E7B129F"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7" w:author="Charles Bonnineau" w:date="2024-10-28T19:12:00Z" w16du:dateUtc="2024-10-28T23:12: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26A74EA4" w14:textId="32864098"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8" w:author="Charles Bonnineau" w:date="2024-10-28T19:12:00Z" w16du:dateUtc="2024-10-28T23:12:00Z">
              <w:r>
                <w:rPr>
                  <w:rFonts w:ascii="Arial" w:hAnsi="Arial" w:cs="Arial"/>
                  <w:color w:val="000000"/>
                  <w:sz w:val="18"/>
                  <w:szCs w:val="18"/>
                </w:rPr>
                <w:t>100.1%</w:t>
              </w:r>
            </w:ins>
          </w:p>
        </w:tc>
        <w:tc>
          <w:tcPr>
            <w:tcW w:w="1342" w:type="dxa"/>
            <w:tcBorders>
              <w:top w:val="nil"/>
              <w:left w:val="single" w:sz="4" w:space="0" w:color="auto"/>
              <w:bottom w:val="nil"/>
              <w:right w:val="nil"/>
            </w:tcBorders>
            <w:shd w:val="clear" w:color="auto" w:fill="auto"/>
            <w:noWrap/>
            <w:vAlign w:val="center"/>
            <w:hideMark/>
          </w:tcPr>
          <w:p w14:paraId="7B80B7C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14182597"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100.6%</w:t>
            </w:r>
          </w:p>
        </w:tc>
      </w:tr>
      <w:tr w:rsidR="00846764" w:rsidRPr="001444E0" w14:paraId="2462E84A"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E5BF521"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58D7E9E6"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-0.22%</w:t>
            </w:r>
          </w:p>
        </w:tc>
        <w:tc>
          <w:tcPr>
            <w:tcW w:w="1013" w:type="dxa"/>
            <w:tcBorders>
              <w:top w:val="nil"/>
              <w:left w:val="nil"/>
              <w:bottom w:val="nil"/>
              <w:right w:val="nil"/>
            </w:tcBorders>
            <w:shd w:val="clear" w:color="auto" w:fill="auto"/>
            <w:noWrap/>
            <w:vAlign w:val="center"/>
            <w:hideMark/>
          </w:tcPr>
          <w:p w14:paraId="6E350095"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0.08%</w:t>
            </w:r>
          </w:p>
        </w:tc>
        <w:tc>
          <w:tcPr>
            <w:tcW w:w="1013" w:type="dxa"/>
            <w:tcBorders>
              <w:top w:val="nil"/>
              <w:left w:val="nil"/>
              <w:bottom w:val="nil"/>
              <w:right w:val="single" w:sz="4" w:space="0" w:color="auto"/>
            </w:tcBorders>
            <w:shd w:val="clear" w:color="auto" w:fill="auto"/>
            <w:noWrap/>
            <w:vAlign w:val="center"/>
            <w:hideMark/>
          </w:tcPr>
          <w:p w14:paraId="026440C7"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0.16%</w:t>
            </w:r>
          </w:p>
        </w:tc>
        <w:tc>
          <w:tcPr>
            <w:tcW w:w="842" w:type="dxa"/>
            <w:tcBorders>
              <w:top w:val="nil"/>
              <w:left w:val="nil"/>
              <w:bottom w:val="nil"/>
              <w:right w:val="nil"/>
            </w:tcBorders>
            <w:shd w:val="clear" w:color="auto" w:fill="auto"/>
            <w:noWrap/>
            <w:vAlign w:val="center"/>
          </w:tcPr>
          <w:p w14:paraId="5B15D474" w14:textId="6368D119"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9" w:author="Charles Bonnineau" w:date="2024-10-28T19:12:00Z" w16du:dateUtc="2024-10-28T23:12: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6F844EE4" w14:textId="472A89AB"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0" w:author="Charles Bonnineau" w:date="2024-10-28T19:12:00Z" w16du:dateUtc="2024-10-28T23:12: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41D36F1F"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102.0%</w:t>
            </w:r>
          </w:p>
        </w:tc>
        <w:tc>
          <w:tcPr>
            <w:tcW w:w="1355" w:type="dxa"/>
            <w:tcBorders>
              <w:top w:val="nil"/>
              <w:left w:val="nil"/>
              <w:bottom w:val="nil"/>
              <w:right w:val="single" w:sz="8" w:space="0" w:color="auto"/>
            </w:tcBorders>
            <w:shd w:val="clear" w:color="auto" w:fill="auto"/>
            <w:noWrap/>
            <w:vAlign w:val="center"/>
            <w:hideMark/>
          </w:tcPr>
          <w:p w14:paraId="675AE07C"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r>
      <w:tr w:rsidR="00846764" w:rsidRPr="001444E0" w14:paraId="184B58E1"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176204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2BC1CD0A"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-0.10%</w:t>
            </w:r>
          </w:p>
        </w:tc>
        <w:tc>
          <w:tcPr>
            <w:tcW w:w="1013" w:type="dxa"/>
            <w:tcBorders>
              <w:top w:val="nil"/>
              <w:left w:val="nil"/>
              <w:bottom w:val="nil"/>
              <w:right w:val="nil"/>
            </w:tcBorders>
            <w:shd w:val="clear" w:color="auto" w:fill="auto"/>
            <w:noWrap/>
            <w:vAlign w:val="center"/>
            <w:hideMark/>
          </w:tcPr>
          <w:p w14:paraId="44E3D2C6"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7319C89C"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0.06%</w:t>
            </w:r>
          </w:p>
        </w:tc>
        <w:tc>
          <w:tcPr>
            <w:tcW w:w="842" w:type="dxa"/>
            <w:tcBorders>
              <w:top w:val="nil"/>
              <w:left w:val="nil"/>
              <w:bottom w:val="nil"/>
              <w:right w:val="nil"/>
            </w:tcBorders>
            <w:shd w:val="clear" w:color="auto" w:fill="auto"/>
            <w:noWrap/>
            <w:vAlign w:val="center"/>
          </w:tcPr>
          <w:p w14:paraId="3F32068D" w14:textId="45F039F1"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1" w:author="Charles Bonnineau" w:date="2024-10-28T19:12:00Z" w16du:dateUtc="2024-10-28T23:12: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7D322F0D" w14:textId="2BEB9DB5"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2" w:author="Charles Bonnineau" w:date="2024-10-28T19:12:00Z" w16du:dateUtc="2024-10-28T23:12: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09441224"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99.2%</w:t>
            </w:r>
          </w:p>
        </w:tc>
        <w:tc>
          <w:tcPr>
            <w:tcW w:w="1355" w:type="dxa"/>
            <w:tcBorders>
              <w:top w:val="nil"/>
              <w:left w:val="nil"/>
              <w:bottom w:val="nil"/>
              <w:right w:val="single" w:sz="8" w:space="0" w:color="auto"/>
            </w:tcBorders>
            <w:shd w:val="clear" w:color="auto" w:fill="auto"/>
            <w:noWrap/>
            <w:vAlign w:val="center"/>
            <w:hideMark/>
          </w:tcPr>
          <w:p w14:paraId="1378B1D8"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r>
      <w:tr w:rsidR="00846764" w:rsidRPr="001444E0" w14:paraId="1EA5C556"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9D6610"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3A6141B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-0.13%</w:t>
            </w:r>
          </w:p>
        </w:tc>
        <w:tc>
          <w:tcPr>
            <w:tcW w:w="1013" w:type="dxa"/>
            <w:tcBorders>
              <w:top w:val="nil"/>
              <w:left w:val="nil"/>
              <w:bottom w:val="nil"/>
              <w:right w:val="nil"/>
            </w:tcBorders>
            <w:shd w:val="clear" w:color="auto" w:fill="auto"/>
            <w:noWrap/>
            <w:vAlign w:val="center"/>
            <w:hideMark/>
          </w:tcPr>
          <w:p w14:paraId="4023C5E7"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0.02%</w:t>
            </w:r>
          </w:p>
        </w:tc>
        <w:tc>
          <w:tcPr>
            <w:tcW w:w="1013" w:type="dxa"/>
            <w:tcBorders>
              <w:top w:val="nil"/>
              <w:left w:val="nil"/>
              <w:bottom w:val="nil"/>
              <w:right w:val="single" w:sz="4" w:space="0" w:color="auto"/>
            </w:tcBorders>
            <w:shd w:val="clear" w:color="auto" w:fill="auto"/>
            <w:noWrap/>
            <w:vAlign w:val="center"/>
            <w:hideMark/>
          </w:tcPr>
          <w:p w14:paraId="376C0B61"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0.24%</w:t>
            </w:r>
          </w:p>
        </w:tc>
        <w:tc>
          <w:tcPr>
            <w:tcW w:w="842" w:type="dxa"/>
            <w:tcBorders>
              <w:top w:val="nil"/>
              <w:left w:val="nil"/>
              <w:bottom w:val="nil"/>
              <w:right w:val="nil"/>
            </w:tcBorders>
            <w:shd w:val="clear" w:color="auto" w:fill="auto"/>
            <w:noWrap/>
            <w:vAlign w:val="center"/>
          </w:tcPr>
          <w:p w14:paraId="46FD679F" w14:textId="090DE35A"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3" w:author="Charles Bonnineau" w:date="2024-10-28T19:12:00Z" w16du:dateUtc="2024-10-28T23:12: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027D215F" w14:textId="74D7A8D1"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4" w:author="Charles Bonnineau" w:date="2024-10-28T19:12:00Z" w16du:dateUtc="2024-10-28T23:12:00Z">
              <w:r>
                <w:rPr>
                  <w:rFonts w:ascii="Arial" w:hAnsi="Arial" w:cs="Arial"/>
                  <w:color w:val="000000"/>
                  <w:sz w:val="18"/>
                  <w:szCs w:val="18"/>
                </w:rPr>
                <w:t>100.1%</w:t>
              </w:r>
            </w:ins>
          </w:p>
        </w:tc>
        <w:tc>
          <w:tcPr>
            <w:tcW w:w="1342" w:type="dxa"/>
            <w:tcBorders>
              <w:top w:val="nil"/>
              <w:left w:val="single" w:sz="4" w:space="0" w:color="auto"/>
              <w:bottom w:val="nil"/>
              <w:right w:val="nil"/>
            </w:tcBorders>
            <w:shd w:val="clear" w:color="auto" w:fill="auto"/>
            <w:noWrap/>
            <w:vAlign w:val="center"/>
            <w:hideMark/>
          </w:tcPr>
          <w:p w14:paraId="1575EE7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hideMark/>
          </w:tcPr>
          <w:p w14:paraId="684AF4FF"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100.3%</w:t>
            </w:r>
          </w:p>
        </w:tc>
      </w:tr>
      <w:tr w:rsidR="00846764" w:rsidRPr="001444E0" w14:paraId="531F7B15"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9040E5"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hideMark/>
          </w:tcPr>
          <w:p w14:paraId="31166410"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-0.15%</w:t>
            </w:r>
          </w:p>
        </w:tc>
        <w:tc>
          <w:tcPr>
            <w:tcW w:w="1013" w:type="dxa"/>
            <w:tcBorders>
              <w:top w:val="single" w:sz="8" w:space="0" w:color="auto"/>
              <w:left w:val="nil"/>
              <w:bottom w:val="nil"/>
              <w:right w:val="nil"/>
            </w:tcBorders>
            <w:shd w:val="clear" w:color="auto" w:fill="auto"/>
            <w:noWrap/>
            <w:vAlign w:val="center"/>
            <w:hideMark/>
          </w:tcPr>
          <w:p w14:paraId="43098F9B"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0.06%</w:t>
            </w:r>
          </w:p>
        </w:tc>
        <w:tc>
          <w:tcPr>
            <w:tcW w:w="1013" w:type="dxa"/>
            <w:tcBorders>
              <w:top w:val="single" w:sz="8" w:space="0" w:color="auto"/>
              <w:left w:val="nil"/>
              <w:bottom w:val="nil"/>
              <w:right w:val="single" w:sz="4" w:space="0" w:color="auto"/>
            </w:tcBorders>
            <w:shd w:val="clear" w:color="auto" w:fill="auto"/>
            <w:noWrap/>
            <w:vAlign w:val="center"/>
            <w:hideMark/>
          </w:tcPr>
          <w:p w14:paraId="60D70652"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0.09%</w:t>
            </w:r>
          </w:p>
        </w:tc>
        <w:tc>
          <w:tcPr>
            <w:tcW w:w="842" w:type="dxa"/>
            <w:tcBorders>
              <w:top w:val="single" w:sz="8" w:space="0" w:color="auto"/>
              <w:left w:val="nil"/>
              <w:bottom w:val="nil"/>
              <w:right w:val="nil"/>
            </w:tcBorders>
            <w:shd w:val="clear" w:color="auto" w:fill="auto"/>
            <w:noWrap/>
            <w:vAlign w:val="center"/>
          </w:tcPr>
          <w:p w14:paraId="341A6FE6" w14:textId="107451D0"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5" w:author="Charles Bonnineau" w:date="2024-10-28T19:12:00Z" w16du:dateUtc="2024-10-28T23:12: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7543AAE9" w14:textId="59736404"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6" w:author="Charles Bonnineau" w:date="2024-10-28T19:12:00Z" w16du:dateUtc="2024-10-28T23:12:00Z">
              <w:r>
                <w:rPr>
                  <w:rFonts w:ascii="Arial" w:hAnsi="Arial" w:cs="Arial"/>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0009D1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100.4%</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72982DBC"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100.3%</w:t>
            </w:r>
          </w:p>
        </w:tc>
      </w:tr>
      <w:tr w:rsidR="00846764" w:rsidRPr="001444E0" w14:paraId="148EBAA8"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C1C325"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hideMark/>
          </w:tcPr>
          <w:p w14:paraId="19685F93"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-0.12%</w:t>
            </w:r>
          </w:p>
        </w:tc>
        <w:tc>
          <w:tcPr>
            <w:tcW w:w="1013" w:type="dxa"/>
            <w:tcBorders>
              <w:top w:val="single" w:sz="8" w:space="0" w:color="auto"/>
              <w:left w:val="nil"/>
              <w:bottom w:val="nil"/>
              <w:right w:val="nil"/>
            </w:tcBorders>
            <w:shd w:val="clear" w:color="auto" w:fill="auto"/>
            <w:noWrap/>
            <w:vAlign w:val="center"/>
            <w:hideMark/>
          </w:tcPr>
          <w:p w14:paraId="54274B11"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-0.11%</w:t>
            </w:r>
          </w:p>
        </w:tc>
        <w:tc>
          <w:tcPr>
            <w:tcW w:w="1013" w:type="dxa"/>
            <w:tcBorders>
              <w:top w:val="single" w:sz="8" w:space="0" w:color="auto"/>
              <w:left w:val="nil"/>
              <w:bottom w:val="nil"/>
              <w:right w:val="single" w:sz="4" w:space="0" w:color="auto"/>
            </w:tcBorders>
            <w:shd w:val="clear" w:color="auto" w:fill="auto"/>
            <w:noWrap/>
            <w:vAlign w:val="center"/>
            <w:hideMark/>
          </w:tcPr>
          <w:p w14:paraId="02779BA7"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-0.10%</w:t>
            </w:r>
          </w:p>
        </w:tc>
        <w:tc>
          <w:tcPr>
            <w:tcW w:w="842" w:type="dxa"/>
            <w:tcBorders>
              <w:top w:val="single" w:sz="8" w:space="0" w:color="auto"/>
              <w:left w:val="nil"/>
              <w:bottom w:val="nil"/>
              <w:right w:val="nil"/>
            </w:tcBorders>
            <w:shd w:val="clear" w:color="auto" w:fill="auto"/>
            <w:noWrap/>
            <w:vAlign w:val="center"/>
          </w:tcPr>
          <w:p w14:paraId="419B0C4A" w14:textId="3AD0C3EC"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7" w:author="Charles Bonnineau" w:date="2024-10-28T19:12:00Z" w16du:dateUtc="2024-10-28T23:12:00Z">
              <w:r>
                <w:rPr>
                  <w:rFonts w:ascii="Arial" w:hAnsi="Arial" w:cs="Arial"/>
                  <w:color w:val="000000"/>
                  <w:sz w:val="18"/>
                  <w:szCs w:val="18"/>
                </w:rPr>
                <w:t>99.9%</w:t>
              </w:r>
            </w:ins>
          </w:p>
        </w:tc>
        <w:tc>
          <w:tcPr>
            <w:tcW w:w="842" w:type="dxa"/>
            <w:tcBorders>
              <w:top w:val="single" w:sz="8" w:space="0" w:color="auto"/>
              <w:left w:val="nil"/>
              <w:bottom w:val="nil"/>
              <w:right w:val="nil"/>
            </w:tcBorders>
            <w:shd w:val="clear" w:color="auto" w:fill="auto"/>
            <w:noWrap/>
            <w:vAlign w:val="center"/>
          </w:tcPr>
          <w:p w14:paraId="74335CAE" w14:textId="75F8FFBC"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8" w:author="Charles Bonnineau" w:date="2024-10-28T19:12:00Z" w16du:dateUtc="2024-10-28T23:12: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71778255"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hideMark/>
          </w:tcPr>
          <w:p w14:paraId="10CFF24A"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99.9%</w:t>
            </w:r>
          </w:p>
        </w:tc>
      </w:tr>
      <w:tr w:rsidR="00846764" w:rsidRPr="001444E0" w14:paraId="37F61D88" w14:textId="77777777" w:rsidTr="00270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9B743B"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hideMark/>
          </w:tcPr>
          <w:p w14:paraId="60C6D3EC"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-0.08%</w:t>
            </w:r>
          </w:p>
        </w:tc>
        <w:tc>
          <w:tcPr>
            <w:tcW w:w="1013" w:type="dxa"/>
            <w:tcBorders>
              <w:top w:val="nil"/>
              <w:left w:val="nil"/>
              <w:bottom w:val="single" w:sz="8" w:space="0" w:color="auto"/>
              <w:right w:val="nil"/>
            </w:tcBorders>
            <w:shd w:val="clear" w:color="auto" w:fill="auto"/>
            <w:noWrap/>
            <w:vAlign w:val="center"/>
            <w:hideMark/>
          </w:tcPr>
          <w:p w14:paraId="46BCF26E"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0.11%</w:t>
            </w:r>
          </w:p>
        </w:tc>
        <w:tc>
          <w:tcPr>
            <w:tcW w:w="1013" w:type="dxa"/>
            <w:tcBorders>
              <w:top w:val="nil"/>
              <w:left w:val="nil"/>
              <w:bottom w:val="single" w:sz="8" w:space="0" w:color="auto"/>
              <w:right w:val="single" w:sz="4" w:space="0" w:color="auto"/>
            </w:tcBorders>
            <w:shd w:val="clear" w:color="auto" w:fill="auto"/>
            <w:noWrap/>
            <w:vAlign w:val="center"/>
            <w:hideMark/>
          </w:tcPr>
          <w:p w14:paraId="59AD3CC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-0.14%</w:t>
            </w:r>
          </w:p>
        </w:tc>
        <w:tc>
          <w:tcPr>
            <w:tcW w:w="842" w:type="dxa"/>
            <w:tcBorders>
              <w:top w:val="nil"/>
              <w:left w:val="nil"/>
              <w:bottom w:val="single" w:sz="8" w:space="0" w:color="auto"/>
              <w:right w:val="nil"/>
            </w:tcBorders>
            <w:shd w:val="clear" w:color="auto" w:fill="auto"/>
            <w:noWrap/>
            <w:vAlign w:val="center"/>
          </w:tcPr>
          <w:p w14:paraId="66027251" w14:textId="6C77C8AE"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9" w:author="Charles Bonnineau" w:date="2024-10-28T19:12:00Z" w16du:dateUtc="2024-10-28T23:12: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
          <w:p w14:paraId="06E87235" w14:textId="4A5A9EF1"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0" w:author="Charles Bonnineau" w:date="2024-10-28T19:12:00Z" w16du:dateUtc="2024-10-28T23:12: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hideMark/>
          </w:tcPr>
          <w:p w14:paraId="1E721A7F"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100.9%</w:t>
            </w:r>
          </w:p>
        </w:tc>
        <w:tc>
          <w:tcPr>
            <w:tcW w:w="1355" w:type="dxa"/>
            <w:tcBorders>
              <w:top w:val="nil"/>
              <w:left w:val="nil"/>
              <w:bottom w:val="single" w:sz="8" w:space="0" w:color="auto"/>
              <w:right w:val="single" w:sz="8" w:space="0" w:color="auto"/>
            </w:tcBorders>
            <w:shd w:val="clear" w:color="auto" w:fill="auto"/>
            <w:noWrap/>
            <w:vAlign w:val="center"/>
            <w:hideMark/>
          </w:tcPr>
          <w:p w14:paraId="1A6F394E"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r>
    </w:tbl>
    <w:p w14:paraId="5AC24475" w14:textId="77777777" w:rsidR="00786FD9" w:rsidRDefault="00786FD9" w:rsidP="00786FD9">
      <w:pPr>
        <w:pStyle w:val="Caption"/>
        <w:keepNext/>
        <w:spacing w:after="0"/>
        <w:jc w:val="center"/>
      </w:pPr>
    </w:p>
    <w:p w14:paraId="7455CEC7" w14:textId="6C5E0CE1" w:rsidR="00786FD9" w:rsidRPr="00B77D00" w:rsidRDefault="00786FD9" w:rsidP="00786FD9">
      <w:pPr>
        <w:pStyle w:val="Caption"/>
        <w:keepNext/>
        <w:spacing w:after="0"/>
        <w:jc w:val="center"/>
        <w:rPr>
          <w:noProof/>
        </w:rPr>
      </w:pPr>
      <w:r>
        <w:t xml:space="preserve">Table 5: </w:t>
      </w:r>
      <w:r w:rsidRPr="00392741">
        <w:t xml:space="preserve">Experimental results of Test </w:t>
      </w:r>
      <w:r>
        <w:t>4.2b</w:t>
      </w:r>
      <w:r w:rsidRPr="00392741">
        <w:t xml:space="preserve"> over ECM-1</w:t>
      </w:r>
      <w:r>
        <w:t>4</w:t>
      </w:r>
      <w:r w:rsidRPr="00392741">
        <w:t>.0</w:t>
      </w:r>
      <w:r>
        <w:rPr>
          <w:noProof/>
        </w:rPr>
        <w:t xml:space="preserve"> with MTS=0 and MTSImplicit=1 (RA) </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786FD9" w:rsidRPr="001444E0" w14:paraId="1811E8EB" w14:textId="77777777" w:rsidTr="00131C82">
        <w:trPr>
          <w:trHeight w:val="255"/>
        </w:trPr>
        <w:tc>
          <w:tcPr>
            <w:tcW w:w="1060" w:type="dxa"/>
            <w:tcBorders>
              <w:top w:val="nil"/>
              <w:left w:val="nil"/>
              <w:bottom w:val="nil"/>
              <w:right w:val="nil"/>
            </w:tcBorders>
            <w:shd w:val="clear" w:color="auto" w:fill="auto"/>
            <w:noWrap/>
            <w:vAlign w:val="center"/>
            <w:hideMark/>
          </w:tcPr>
          <w:p w14:paraId="1AEA9192"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DF4975" w14:textId="56F4A64F" w:rsidR="00786FD9" w:rsidRPr="001444E0" w:rsidRDefault="005138E2"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r w:rsidR="00786FD9" w:rsidRPr="001444E0">
              <w:rPr>
                <w:rFonts w:ascii="Arial" w:hAnsi="Arial" w:cs="Arial"/>
                <w:b/>
                <w:bCs/>
                <w:color w:val="000000"/>
                <w:sz w:val="18"/>
                <w:szCs w:val="18"/>
              </w:rPr>
              <w:t xml:space="preserve"> Main 10 </w:t>
            </w:r>
          </w:p>
        </w:tc>
      </w:tr>
      <w:tr w:rsidR="00786FD9" w:rsidRPr="001444E0" w14:paraId="5E0E1494" w14:textId="77777777" w:rsidTr="00131C82">
        <w:trPr>
          <w:trHeight w:val="255"/>
        </w:trPr>
        <w:tc>
          <w:tcPr>
            <w:tcW w:w="1060" w:type="dxa"/>
            <w:tcBorders>
              <w:top w:val="nil"/>
              <w:left w:val="nil"/>
              <w:bottom w:val="nil"/>
              <w:right w:val="nil"/>
            </w:tcBorders>
            <w:shd w:val="clear" w:color="auto" w:fill="auto"/>
            <w:noWrap/>
            <w:vAlign w:val="center"/>
            <w:hideMark/>
          </w:tcPr>
          <w:p w14:paraId="022149E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21DD8AC"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Over ECM-14.0 with --MTS=0 --MTSImplicit=1</w:t>
            </w:r>
          </w:p>
        </w:tc>
      </w:tr>
      <w:tr w:rsidR="00786FD9" w:rsidRPr="001444E0" w14:paraId="74BC215D" w14:textId="77777777" w:rsidTr="00131C82">
        <w:trPr>
          <w:trHeight w:val="255"/>
        </w:trPr>
        <w:tc>
          <w:tcPr>
            <w:tcW w:w="1060" w:type="dxa"/>
            <w:tcBorders>
              <w:top w:val="nil"/>
              <w:left w:val="nil"/>
              <w:bottom w:val="nil"/>
              <w:right w:val="nil"/>
            </w:tcBorders>
            <w:shd w:val="clear" w:color="auto" w:fill="auto"/>
            <w:noWrap/>
            <w:vAlign w:val="center"/>
            <w:hideMark/>
          </w:tcPr>
          <w:p w14:paraId="5D38574B"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5579B6C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3966DF84"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3A99AD42"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3498A2C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5EAA8CE7"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4FEC727A"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CF09620"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DecVmPeak</w:t>
            </w:r>
            <w:proofErr w:type="spellEnd"/>
          </w:p>
        </w:tc>
      </w:tr>
      <w:tr w:rsidR="003D2C87" w:rsidRPr="001444E0" w14:paraId="26910A79"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58E185"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tcPr>
          <w:p w14:paraId="1CD0AB85" w14:textId="15DB1EE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1" w:author="Charles Bonnineau" w:date="2024-10-28T19:13:00Z" w16du:dateUtc="2024-10-28T23:13:00Z">
              <w:r>
                <w:rPr>
                  <w:rFonts w:ascii="Arial" w:hAnsi="Arial" w:cs="Arial"/>
                  <w:color w:val="000000"/>
                  <w:sz w:val="18"/>
                  <w:szCs w:val="18"/>
                </w:rPr>
                <w:t>-0.07%</w:t>
              </w:r>
            </w:ins>
          </w:p>
        </w:tc>
        <w:tc>
          <w:tcPr>
            <w:tcW w:w="1013" w:type="dxa"/>
            <w:tcBorders>
              <w:top w:val="nil"/>
              <w:left w:val="nil"/>
              <w:bottom w:val="nil"/>
              <w:right w:val="nil"/>
            </w:tcBorders>
            <w:shd w:val="clear" w:color="auto" w:fill="auto"/>
            <w:noWrap/>
            <w:vAlign w:val="center"/>
          </w:tcPr>
          <w:p w14:paraId="0C50DF11" w14:textId="123C974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2" w:author="Charles Bonnineau" w:date="2024-10-28T19:13:00Z" w16du:dateUtc="2024-10-28T23:13:00Z">
              <w:r>
                <w:rPr>
                  <w:rFonts w:ascii="Arial" w:hAnsi="Arial" w:cs="Arial"/>
                  <w:color w:val="000000"/>
                  <w:sz w:val="18"/>
                  <w:szCs w:val="18"/>
                </w:rPr>
                <w:t>0.09%</w:t>
              </w:r>
            </w:ins>
          </w:p>
        </w:tc>
        <w:tc>
          <w:tcPr>
            <w:tcW w:w="1013" w:type="dxa"/>
            <w:tcBorders>
              <w:top w:val="nil"/>
              <w:left w:val="nil"/>
              <w:bottom w:val="nil"/>
              <w:right w:val="single" w:sz="4" w:space="0" w:color="auto"/>
            </w:tcBorders>
            <w:shd w:val="clear" w:color="auto" w:fill="auto"/>
            <w:noWrap/>
            <w:vAlign w:val="center"/>
          </w:tcPr>
          <w:p w14:paraId="158A492C" w14:textId="398423BC"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3" w:author="Charles Bonnineau" w:date="2024-10-28T19:13:00Z" w16du:dateUtc="2024-10-28T23:13:00Z">
              <w:r>
                <w:rPr>
                  <w:rFonts w:ascii="Arial" w:hAnsi="Arial" w:cs="Arial"/>
                  <w:color w:val="000000"/>
                  <w:sz w:val="18"/>
                  <w:szCs w:val="18"/>
                </w:rPr>
                <w:t>0.09%</w:t>
              </w:r>
            </w:ins>
          </w:p>
        </w:tc>
        <w:tc>
          <w:tcPr>
            <w:tcW w:w="842" w:type="dxa"/>
            <w:tcBorders>
              <w:top w:val="nil"/>
              <w:left w:val="nil"/>
              <w:bottom w:val="nil"/>
              <w:right w:val="nil"/>
            </w:tcBorders>
            <w:shd w:val="clear" w:color="auto" w:fill="auto"/>
            <w:noWrap/>
            <w:vAlign w:val="center"/>
          </w:tcPr>
          <w:p w14:paraId="7525E716" w14:textId="1D5BABD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4"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4A1F297B" w14:textId="60DBB74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5"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28874281" w14:textId="6812579C"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6" w:author="Charles Bonnineau" w:date="2024-10-28T19:13:00Z" w16du:dateUtc="2024-10-28T23:13: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680F1B23" w14:textId="22B7E67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7" w:author="Charles Bonnineau" w:date="2024-10-28T19:13:00Z" w16du:dateUtc="2024-10-28T23:13:00Z">
              <w:r>
                <w:rPr>
                  <w:rFonts w:ascii="Arial" w:hAnsi="Arial" w:cs="Arial"/>
                  <w:color w:val="000000"/>
                  <w:sz w:val="18"/>
                  <w:szCs w:val="18"/>
                </w:rPr>
                <w:t>100.0%</w:t>
              </w:r>
            </w:ins>
          </w:p>
        </w:tc>
      </w:tr>
      <w:tr w:rsidR="003D2C87" w:rsidRPr="001444E0" w14:paraId="4C80E6FC"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54B87FE"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tcPr>
          <w:p w14:paraId="5DACF26A" w14:textId="0410770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8" w:author="Charles Bonnineau" w:date="2024-10-28T19:13:00Z" w16du:dateUtc="2024-10-28T23:13:00Z">
              <w:r>
                <w:rPr>
                  <w:rFonts w:ascii="Arial" w:hAnsi="Arial" w:cs="Arial"/>
                  <w:color w:val="000000"/>
                  <w:sz w:val="18"/>
                  <w:szCs w:val="18"/>
                </w:rPr>
                <w:t>-0.05%</w:t>
              </w:r>
            </w:ins>
          </w:p>
        </w:tc>
        <w:tc>
          <w:tcPr>
            <w:tcW w:w="1013" w:type="dxa"/>
            <w:tcBorders>
              <w:top w:val="nil"/>
              <w:left w:val="nil"/>
              <w:bottom w:val="nil"/>
              <w:right w:val="nil"/>
            </w:tcBorders>
            <w:shd w:val="clear" w:color="auto" w:fill="auto"/>
            <w:noWrap/>
            <w:vAlign w:val="center"/>
          </w:tcPr>
          <w:p w14:paraId="4EDCAFDD" w14:textId="06B3630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9" w:author="Charles Bonnineau" w:date="2024-10-28T19:13:00Z" w16du:dateUtc="2024-10-28T23:13:00Z">
              <w:r>
                <w:rPr>
                  <w:rFonts w:ascii="Arial" w:hAnsi="Arial" w:cs="Arial"/>
                  <w:color w:val="000000"/>
                  <w:sz w:val="18"/>
                  <w:szCs w:val="18"/>
                </w:rPr>
                <w:t>0.01%</w:t>
              </w:r>
            </w:ins>
          </w:p>
        </w:tc>
        <w:tc>
          <w:tcPr>
            <w:tcW w:w="1013" w:type="dxa"/>
            <w:tcBorders>
              <w:top w:val="nil"/>
              <w:left w:val="nil"/>
              <w:bottom w:val="nil"/>
              <w:right w:val="single" w:sz="4" w:space="0" w:color="auto"/>
            </w:tcBorders>
            <w:shd w:val="clear" w:color="auto" w:fill="auto"/>
            <w:noWrap/>
            <w:vAlign w:val="center"/>
          </w:tcPr>
          <w:p w14:paraId="03538595" w14:textId="2AEA8CFC"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0" w:author="Charles Bonnineau" w:date="2024-10-28T19:13:00Z" w16du:dateUtc="2024-10-28T23:13:00Z">
              <w:r>
                <w:rPr>
                  <w:rFonts w:ascii="Arial" w:hAnsi="Arial" w:cs="Arial"/>
                  <w:color w:val="000000"/>
                  <w:sz w:val="18"/>
                  <w:szCs w:val="18"/>
                </w:rPr>
                <w:t>-0.12%</w:t>
              </w:r>
            </w:ins>
          </w:p>
        </w:tc>
        <w:tc>
          <w:tcPr>
            <w:tcW w:w="842" w:type="dxa"/>
            <w:tcBorders>
              <w:top w:val="nil"/>
              <w:left w:val="nil"/>
              <w:bottom w:val="nil"/>
              <w:right w:val="nil"/>
            </w:tcBorders>
            <w:shd w:val="clear" w:color="auto" w:fill="auto"/>
            <w:noWrap/>
            <w:vAlign w:val="center"/>
          </w:tcPr>
          <w:p w14:paraId="363865DE" w14:textId="032F750B"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1"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2CA8CD18" w14:textId="4EA9E42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2" w:author="Charles Bonnineau" w:date="2024-10-28T19:13:00Z" w16du:dateUtc="2024-10-28T23:13: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
          <w:p w14:paraId="62D0DB39" w14:textId="66A1F4F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3" w:author="Charles Bonnineau" w:date="2024-10-28T19:13:00Z" w16du:dateUtc="2024-10-28T23:13: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0176FAD1" w14:textId="6E3EDDC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4" w:author="Charles Bonnineau" w:date="2024-10-28T19:13:00Z" w16du:dateUtc="2024-10-28T23:13:00Z">
              <w:r>
                <w:rPr>
                  <w:rFonts w:ascii="Arial" w:hAnsi="Arial" w:cs="Arial"/>
                  <w:color w:val="000000"/>
                  <w:sz w:val="18"/>
                  <w:szCs w:val="18"/>
                </w:rPr>
                <w:t>100.1%</w:t>
              </w:r>
            </w:ins>
          </w:p>
        </w:tc>
      </w:tr>
      <w:tr w:rsidR="003D2C87" w:rsidRPr="001444E0" w14:paraId="48DA764B"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82A4132"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5813CC77" w14:textId="7CCEEA6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5" w:author="Charles Bonnineau" w:date="2024-10-28T19:13:00Z" w16du:dateUtc="2024-10-28T23:13:00Z">
              <w:r>
                <w:rPr>
                  <w:rFonts w:ascii="Arial" w:hAnsi="Arial" w:cs="Arial"/>
                  <w:color w:val="000000"/>
                  <w:sz w:val="18"/>
                  <w:szCs w:val="18"/>
                </w:rPr>
                <w:t>-0.06%</w:t>
              </w:r>
            </w:ins>
          </w:p>
        </w:tc>
        <w:tc>
          <w:tcPr>
            <w:tcW w:w="1013" w:type="dxa"/>
            <w:tcBorders>
              <w:top w:val="nil"/>
              <w:left w:val="nil"/>
              <w:bottom w:val="nil"/>
              <w:right w:val="nil"/>
            </w:tcBorders>
            <w:shd w:val="clear" w:color="auto" w:fill="auto"/>
            <w:noWrap/>
            <w:vAlign w:val="center"/>
          </w:tcPr>
          <w:p w14:paraId="0A97DF01" w14:textId="2903DD8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6" w:author="Charles Bonnineau" w:date="2024-10-28T19:13:00Z" w16du:dateUtc="2024-10-28T23:13:00Z">
              <w:r>
                <w:rPr>
                  <w:rFonts w:ascii="Arial" w:hAnsi="Arial" w:cs="Arial"/>
                  <w:color w:val="000000"/>
                  <w:sz w:val="18"/>
                  <w:szCs w:val="18"/>
                </w:rPr>
                <w:t>0.13%</w:t>
              </w:r>
            </w:ins>
          </w:p>
        </w:tc>
        <w:tc>
          <w:tcPr>
            <w:tcW w:w="1013" w:type="dxa"/>
            <w:tcBorders>
              <w:top w:val="nil"/>
              <w:left w:val="nil"/>
              <w:bottom w:val="nil"/>
              <w:right w:val="single" w:sz="4" w:space="0" w:color="auto"/>
            </w:tcBorders>
            <w:shd w:val="clear" w:color="auto" w:fill="auto"/>
            <w:noWrap/>
            <w:vAlign w:val="center"/>
          </w:tcPr>
          <w:p w14:paraId="7F52E0CF" w14:textId="1455F848"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7" w:author="Charles Bonnineau" w:date="2024-10-28T19:13:00Z" w16du:dateUtc="2024-10-28T23:13:00Z">
              <w:r>
                <w:rPr>
                  <w:rFonts w:ascii="Arial" w:hAnsi="Arial" w:cs="Arial"/>
                  <w:color w:val="000000"/>
                  <w:sz w:val="18"/>
                  <w:szCs w:val="18"/>
                </w:rPr>
                <w:t>-0.16%</w:t>
              </w:r>
            </w:ins>
          </w:p>
        </w:tc>
        <w:tc>
          <w:tcPr>
            <w:tcW w:w="842" w:type="dxa"/>
            <w:tcBorders>
              <w:top w:val="nil"/>
              <w:left w:val="nil"/>
              <w:bottom w:val="nil"/>
              <w:right w:val="nil"/>
            </w:tcBorders>
            <w:shd w:val="clear" w:color="auto" w:fill="auto"/>
            <w:noWrap/>
            <w:vAlign w:val="center"/>
          </w:tcPr>
          <w:p w14:paraId="29874EED" w14:textId="4122A82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8"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46EB98F6" w14:textId="6999399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9" w:author="Charles Bonnineau" w:date="2024-10-28T19:13:00Z" w16du:dateUtc="2024-10-28T23:13: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
          <w:p w14:paraId="5757FE6A" w14:textId="3642CE10"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0" w:author="Charles Bonnineau" w:date="2024-10-28T19:13:00Z" w16du:dateUtc="2024-10-28T23:13:00Z">
              <w:r>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tcPr>
          <w:p w14:paraId="65C81BAC" w14:textId="3BE819D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1" w:author="Charles Bonnineau" w:date="2024-10-28T19:13:00Z" w16du:dateUtc="2024-10-28T23:13:00Z">
              <w:r>
                <w:rPr>
                  <w:rFonts w:ascii="Arial" w:hAnsi="Arial" w:cs="Arial"/>
                  <w:color w:val="000000"/>
                  <w:sz w:val="18"/>
                  <w:szCs w:val="18"/>
                </w:rPr>
                <w:t>99.7%</w:t>
              </w:r>
            </w:ins>
          </w:p>
        </w:tc>
      </w:tr>
      <w:tr w:rsidR="003D2C87" w:rsidRPr="001444E0" w14:paraId="31B6A099"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FF8E8CB"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0B07B3E1" w14:textId="5234721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2" w:author="Charles Bonnineau" w:date="2024-10-28T19:13:00Z" w16du:dateUtc="2024-10-28T23:13:00Z">
              <w:r>
                <w:rPr>
                  <w:rFonts w:ascii="Arial" w:hAnsi="Arial" w:cs="Arial"/>
                  <w:color w:val="000000"/>
                  <w:sz w:val="18"/>
                  <w:szCs w:val="18"/>
                </w:rPr>
                <w:t>-0.05%</w:t>
              </w:r>
            </w:ins>
          </w:p>
        </w:tc>
        <w:tc>
          <w:tcPr>
            <w:tcW w:w="1013" w:type="dxa"/>
            <w:tcBorders>
              <w:top w:val="nil"/>
              <w:left w:val="nil"/>
              <w:bottom w:val="nil"/>
              <w:right w:val="nil"/>
            </w:tcBorders>
            <w:shd w:val="clear" w:color="auto" w:fill="auto"/>
            <w:noWrap/>
            <w:vAlign w:val="center"/>
          </w:tcPr>
          <w:p w14:paraId="418C633B" w14:textId="410A01DF"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3" w:author="Charles Bonnineau" w:date="2024-10-28T19:13:00Z" w16du:dateUtc="2024-10-28T23:13:00Z">
              <w:r>
                <w:rPr>
                  <w:rFonts w:ascii="Arial" w:hAnsi="Arial" w:cs="Arial"/>
                  <w:color w:val="000000"/>
                  <w:sz w:val="18"/>
                  <w:szCs w:val="18"/>
                </w:rPr>
                <w:t>-0.07%</w:t>
              </w:r>
            </w:ins>
          </w:p>
        </w:tc>
        <w:tc>
          <w:tcPr>
            <w:tcW w:w="1013" w:type="dxa"/>
            <w:tcBorders>
              <w:top w:val="nil"/>
              <w:left w:val="nil"/>
              <w:bottom w:val="nil"/>
              <w:right w:val="single" w:sz="4" w:space="0" w:color="auto"/>
            </w:tcBorders>
            <w:shd w:val="clear" w:color="auto" w:fill="auto"/>
            <w:noWrap/>
            <w:vAlign w:val="center"/>
          </w:tcPr>
          <w:p w14:paraId="41C79385" w14:textId="37F6AB38"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4" w:author="Charles Bonnineau" w:date="2024-10-28T19:13:00Z" w16du:dateUtc="2024-10-28T23:13:00Z">
              <w:r>
                <w:rPr>
                  <w:rFonts w:ascii="Arial" w:hAnsi="Arial" w:cs="Arial"/>
                  <w:color w:val="000000"/>
                  <w:sz w:val="18"/>
                  <w:szCs w:val="18"/>
                </w:rPr>
                <w:t>0.08%</w:t>
              </w:r>
            </w:ins>
          </w:p>
        </w:tc>
        <w:tc>
          <w:tcPr>
            <w:tcW w:w="842" w:type="dxa"/>
            <w:tcBorders>
              <w:top w:val="nil"/>
              <w:left w:val="nil"/>
              <w:bottom w:val="nil"/>
              <w:right w:val="nil"/>
            </w:tcBorders>
            <w:shd w:val="clear" w:color="auto" w:fill="auto"/>
            <w:noWrap/>
            <w:vAlign w:val="center"/>
          </w:tcPr>
          <w:p w14:paraId="20731AED" w14:textId="0D1349B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5"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7ADCC61E" w14:textId="37FF475F"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6"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02A96CCE" w14:textId="5761DE3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7" w:author="Charles Bonnineau" w:date="2024-10-28T19:13:00Z" w16du:dateUtc="2024-10-28T23:13:00Z">
              <w:r>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tcPr>
          <w:p w14:paraId="38BFD0B6" w14:textId="609650CC"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8" w:author="Charles Bonnineau" w:date="2024-10-28T19:13:00Z" w16du:dateUtc="2024-10-28T23:13:00Z">
              <w:r>
                <w:rPr>
                  <w:rFonts w:ascii="Arial" w:hAnsi="Arial" w:cs="Arial"/>
                  <w:color w:val="000000"/>
                  <w:sz w:val="18"/>
                  <w:szCs w:val="18"/>
                </w:rPr>
                <w:t>99.9%</w:t>
              </w:r>
            </w:ins>
          </w:p>
        </w:tc>
      </w:tr>
      <w:tr w:rsidR="003D2C87" w:rsidRPr="001444E0" w14:paraId="01778DC8"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63BED31"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040741F4" w14:textId="01A68F2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9" w:author="Charles Bonnineau" w:date="2024-10-28T19:13:00Z" w16du:dateUtc="2024-10-28T23:13:00Z">
              <w:r>
                <w:rPr>
                  <w:rFonts w:ascii="Arial" w:hAnsi="Arial" w:cs="Arial"/>
                  <w:color w:val="000000"/>
                  <w:sz w:val="18"/>
                  <w:szCs w:val="18"/>
                </w:rPr>
                <w:t> </w:t>
              </w:r>
            </w:ins>
          </w:p>
        </w:tc>
        <w:tc>
          <w:tcPr>
            <w:tcW w:w="1013" w:type="dxa"/>
            <w:tcBorders>
              <w:top w:val="nil"/>
              <w:left w:val="nil"/>
              <w:bottom w:val="nil"/>
              <w:right w:val="nil"/>
            </w:tcBorders>
            <w:shd w:val="clear" w:color="auto" w:fill="auto"/>
            <w:noWrap/>
            <w:vAlign w:val="center"/>
          </w:tcPr>
          <w:p w14:paraId="2579D641" w14:textId="1844FF9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4E1D4052" w14:textId="6DCDC9D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0" w:author="Charles Bonnineau" w:date="2024-10-28T19:13:00Z" w16du:dateUtc="2024-10-28T23:13:00Z">
              <w:r>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tcPr>
          <w:p w14:paraId="53397948" w14:textId="0AC529A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1" w:author="Charles Bonnineau" w:date="2024-10-28T19:13:00Z" w16du:dateUtc="2024-10-28T23:13:00Z">
              <w:r>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tcPr>
          <w:p w14:paraId="5EEEA3C9"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040E2DB1" w14:textId="48DCBED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2" w:author="Charles Bonnineau" w:date="2024-10-28T19:13:00Z" w16du:dateUtc="2024-10-28T23:13:00Z">
              <w:r>
                <w:rPr>
                  <w:rFonts w:ascii="Arial"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tcPr>
          <w:p w14:paraId="2EFB8058" w14:textId="57932F80"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3" w:author="Charles Bonnineau" w:date="2024-10-28T19:13:00Z" w16du:dateUtc="2024-10-28T23:13:00Z">
              <w:r>
                <w:rPr>
                  <w:rFonts w:ascii="Arial" w:hAnsi="Arial" w:cs="Arial"/>
                  <w:color w:val="000000"/>
                  <w:sz w:val="18"/>
                  <w:szCs w:val="18"/>
                </w:rPr>
                <w:t> </w:t>
              </w:r>
            </w:ins>
          </w:p>
        </w:tc>
      </w:tr>
      <w:tr w:rsidR="003D2C87" w:rsidRPr="001444E0" w14:paraId="4A293977"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86F504"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tcPr>
          <w:p w14:paraId="6E727F9B" w14:textId="44922E1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4" w:author="Charles Bonnineau" w:date="2024-10-28T19:13:00Z" w16du:dateUtc="2024-10-28T23:13:00Z">
              <w:r>
                <w:rPr>
                  <w:rFonts w:ascii="Arial" w:hAnsi="Arial" w:cs="Arial"/>
                  <w:color w:val="000000"/>
                  <w:sz w:val="18"/>
                  <w:szCs w:val="18"/>
                </w:rPr>
                <w:t>-0.06%</w:t>
              </w:r>
            </w:ins>
          </w:p>
        </w:tc>
        <w:tc>
          <w:tcPr>
            <w:tcW w:w="1013" w:type="dxa"/>
            <w:tcBorders>
              <w:top w:val="single" w:sz="8" w:space="0" w:color="auto"/>
              <w:left w:val="nil"/>
              <w:bottom w:val="nil"/>
              <w:right w:val="nil"/>
            </w:tcBorders>
            <w:shd w:val="clear" w:color="auto" w:fill="auto"/>
            <w:noWrap/>
            <w:vAlign w:val="center"/>
          </w:tcPr>
          <w:p w14:paraId="39964ADB" w14:textId="36FE49F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5" w:author="Charles Bonnineau" w:date="2024-10-28T19:13:00Z" w16du:dateUtc="2024-10-28T23:13:00Z">
              <w:r>
                <w:rPr>
                  <w:rFonts w:ascii="Arial" w:hAnsi="Arial" w:cs="Arial"/>
                  <w:color w:val="000000"/>
                  <w:sz w:val="18"/>
                  <w:szCs w:val="18"/>
                </w:rPr>
                <w:t>0.04%</w:t>
              </w:r>
            </w:ins>
          </w:p>
        </w:tc>
        <w:tc>
          <w:tcPr>
            <w:tcW w:w="1013" w:type="dxa"/>
            <w:tcBorders>
              <w:top w:val="single" w:sz="8" w:space="0" w:color="auto"/>
              <w:left w:val="nil"/>
              <w:bottom w:val="nil"/>
              <w:right w:val="single" w:sz="4" w:space="0" w:color="auto"/>
            </w:tcBorders>
            <w:shd w:val="clear" w:color="auto" w:fill="auto"/>
            <w:noWrap/>
            <w:vAlign w:val="center"/>
          </w:tcPr>
          <w:p w14:paraId="55C27C9D" w14:textId="5467A7D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6" w:author="Charles Bonnineau" w:date="2024-10-28T19:13:00Z" w16du:dateUtc="2024-10-28T23:13:00Z">
              <w:r>
                <w:rPr>
                  <w:rFonts w:ascii="Arial" w:hAnsi="Arial" w:cs="Arial"/>
                  <w:color w:val="000000"/>
                  <w:sz w:val="18"/>
                  <w:szCs w:val="18"/>
                </w:rPr>
                <w:t>-0.04%</w:t>
              </w:r>
            </w:ins>
          </w:p>
        </w:tc>
        <w:tc>
          <w:tcPr>
            <w:tcW w:w="842" w:type="dxa"/>
            <w:tcBorders>
              <w:top w:val="single" w:sz="8" w:space="0" w:color="auto"/>
              <w:left w:val="nil"/>
              <w:bottom w:val="nil"/>
              <w:right w:val="nil"/>
            </w:tcBorders>
            <w:shd w:val="clear" w:color="auto" w:fill="auto"/>
            <w:noWrap/>
            <w:vAlign w:val="center"/>
          </w:tcPr>
          <w:p w14:paraId="213370B3" w14:textId="279F0EF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7" w:author="Charles Bonnineau" w:date="2024-10-28T19:13:00Z" w16du:dateUtc="2024-10-28T23:13: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4D773873" w14:textId="1C0EF3F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8" w:author="Charles Bonnineau" w:date="2024-10-28T19:13:00Z" w16du:dateUtc="2024-10-28T23:13:00Z">
              <w:r>
                <w:rPr>
                  <w:rFonts w:ascii="Arial" w:hAnsi="Arial" w:cs="Arial"/>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71BD812C" w14:textId="04B27F2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9" w:author="Charles Bonnineau" w:date="2024-10-28T19:13:00Z" w16du:dateUtc="2024-10-28T23:13:00Z">
              <w:r>
                <w:rPr>
                  <w:rFonts w:ascii="Arial" w:hAnsi="Arial" w:cs="Arial"/>
                  <w:color w:val="000000"/>
                  <w:sz w:val="18"/>
                  <w:szCs w:val="18"/>
                </w:rPr>
                <w:t>100.1%</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0E115652" w14:textId="4EC50A5B"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0" w:author="Charles Bonnineau" w:date="2024-10-28T19:13:00Z" w16du:dateUtc="2024-10-28T23:13:00Z">
              <w:r>
                <w:rPr>
                  <w:rFonts w:ascii="Arial" w:hAnsi="Arial" w:cs="Arial"/>
                  <w:color w:val="000000"/>
                  <w:sz w:val="18"/>
                  <w:szCs w:val="18"/>
                </w:rPr>
                <w:t>99.9%</w:t>
              </w:r>
            </w:ins>
          </w:p>
        </w:tc>
      </w:tr>
      <w:tr w:rsidR="003D2C87" w:rsidRPr="001444E0" w14:paraId="25C17979"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8E747B"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tcPr>
          <w:p w14:paraId="36175BE4" w14:textId="782B235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1" w:author="Charles Bonnineau" w:date="2024-10-28T19:13:00Z" w16du:dateUtc="2024-10-28T23:13:00Z">
              <w:r>
                <w:rPr>
                  <w:rFonts w:ascii="Arial" w:hAnsi="Arial" w:cs="Arial"/>
                  <w:color w:val="000000"/>
                  <w:sz w:val="18"/>
                  <w:szCs w:val="18"/>
                </w:rPr>
                <w:t>-0.12%</w:t>
              </w:r>
            </w:ins>
          </w:p>
        </w:tc>
        <w:tc>
          <w:tcPr>
            <w:tcW w:w="1013" w:type="dxa"/>
            <w:tcBorders>
              <w:top w:val="single" w:sz="8" w:space="0" w:color="auto"/>
              <w:left w:val="nil"/>
              <w:bottom w:val="nil"/>
              <w:right w:val="nil"/>
            </w:tcBorders>
            <w:shd w:val="clear" w:color="auto" w:fill="auto"/>
            <w:noWrap/>
            <w:vAlign w:val="center"/>
          </w:tcPr>
          <w:p w14:paraId="392CFF10" w14:textId="29F6C79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2" w:author="Charles Bonnineau" w:date="2024-10-28T19:13:00Z" w16du:dateUtc="2024-10-28T23:13:00Z">
              <w:r>
                <w:rPr>
                  <w:rFonts w:ascii="Arial" w:hAnsi="Arial" w:cs="Arial"/>
                  <w:color w:val="000000"/>
                  <w:sz w:val="18"/>
                  <w:szCs w:val="18"/>
                </w:rPr>
                <w:t>-0.09%</w:t>
              </w:r>
            </w:ins>
          </w:p>
        </w:tc>
        <w:tc>
          <w:tcPr>
            <w:tcW w:w="1013" w:type="dxa"/>
            <w:tcBorders>
              <w:top w:val="single" w:sz="8" w:space="0" w:color="auto"/>
              <w:left w:val="nil"/>
              <w:bottom w:val="nil"/>
              <w:right w:val="single" w:sz="4" w:space="0" w:color="auto"/>
            </w:tcBorders>
            <w:shd w:val="clear" w:color="auto" w:fill="auto"/>
            <w:noWrap/>
            <w:vAlign w:val="center"/>
          </w:tcPr>
          <w:p w14:paraId="0E41DC5C" w14:textId="7B54051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3" w:author="Charles Bonnineau" w:date="2024-10-28T19:13:00Z" w16du:dateUtc="2024-10-28T23:13:00Z">
              <w:r>
                <w:rPr>
                  <w:rFonts w:ascii="Arial" w:hAnsi="Arial" w:cs="Arial"/>
                  <w:color w:val="000000"/>
                  <w:sz w:val="18"/>
                  <w:szCs w:val="18"/>
                </w:rPr>
                <w:t>0.06%</w:t>
              </w:r>
            </w:ins>
          </w:p>
        </w:tc>
        <w:tc>
          <w:tcPr>
            <w:tcW w:w="842" w:type="dxa"/>
            <w:tcBorders>
              <w:top w:val="single" w:sz="8" w:space="0" w:color="auto"/>
              <w:left w:val="nil"/>
              <w:bottom w:val="nil"/>
              <w:right w:val="nil"/>
            </w:tcBorders>
            <w:shd w:val="clear" w:color="auto" w:fill="auto"/>
            <w:noWrap/>
            <w:vAlign w:val="center"/>
          </w:tcPr>
          <w:p w14:paraId="0FAF7D35" w14:textId="6153E1E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4" w:author="Charles Bonnineau" w:date="2024-10-28T19:13:00Z" w16du:dateUtc="2024-10-28T23:13:00Z">
              <w:r>
                <w:rPr>
                  <w:rFonts w:ascii="Arial" w:hAnsi="Arial" w:cs="Arial"/>
                  <w:color w:val="000000"/>
                  <w:sz w:val="18"/>
                  <w:szCs w:val="18"/>
                </w:rPr>
                <w:t>100.1%</w:t>
              </w:r>
            </w:ins>
          </w:p>
        </w:tc>
        <w:tc>
          <w:tcPr>
            <w:tcW w:w="842" w:type="dxa"/>
            <w:tcBorders>
              <w:top w:val="single" w:sz="8" w:space="0" w:color="auto"/>
              <w:left w:val="nil"/>
              <w:bottom w:val="nil"/>
              <w:right w:val="nil"/>
            </w:tcBorders>
            <w:shd w:val="clear" w:color="auto" w:fill="auto"/>
            <w:noWrap/>
            <w:vAlign w:val="center"/>
          </w:tcPr>
          <w:p w14:paraId="5A630E2E" w14:textId="6A0F1F2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5" w:author="Charles Bonnineau" w:date="2024-10-28T19:13:00Z" w16du:dateUtc="2024-10-28T23:13: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
          <w:p w14:paraId="2523CFD5" w14:textId="612A339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6" w:author="Charles Bonnineau" w:date="2024-10-28T19:13:00Z" w16du:dateUtc="2024-10-28T23:13:00Z">
              <w:r>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tcPr>
          <w:p w14:paraId="69E8DF0A" w14:textId="2B0B0D3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7" w:author="Charles Bonnineau" w:date="2024-10-28T19:13:00Z" w16du:dateUtc="2024-10-28T23:13:00Z">
              <w:r>
                <w:rPr>
                  <w:rFonts w:ascii="Arial" w:hAnsi="Arial" w:cs="Arial"/>
                  <w:color w:val="000000"/>
                  <w:sz w:val="18"/>
                  <w:szCs w:val="18"/>
                </w:rPr>
                <w:t>100.0%</w:t>
              </w:r>
            </w:ins>
          </w:p>
        </w:tc>
      </w:tr>
      <w:tr w:rsidR="003D2C87" w:rsidRPr="001444E0" w14:paraId="5B335DBB" w14:textId="77777777" w:rsidTr="005138E2">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A5DCD95"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4BA49090" w14:textId="6205CDA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8" w:author="Charles Bonnineau" w:date="2024-10-28T19:13:00Z" w16du:dateUtc="2024-10-28T23:13:00Z">
              <w:r>
                <w:rPr>
                  <w:rFonts w:ascii="Arial" w:hAnsi="Arial" w:cs="Arial"/>
                  <w:color w:val="000000"/>
                  <w:sz w:val="18"/>
                  <w:szCs w:val="18"/>
                </w:rPr>
                <w:t>-0.02%</w:t>
              </w:r>
            </w:ins>
          </w:p>
        </w:tc>
        <w:tc>
          <w:tcPr>
            <w:tcW w:w="1013" w:type="dxa"/>
            <w:tcBorders>
              <w:top w:val="nil"/>
              <w:left w:val="nil"/>
              <w:bottom w:val="single" w:sz="8" w:space="0" w:color="auto"/>
              <w:right w:val="nil"/>
            </w:tcBorders>
            <w:shd w:val="clear" w:color="auto" w:fill="auto"/>
            <w:noWrap/>
            <w:vAlign w:val="center"/>
          </w:tcPr>
          <w:p w14:paraId="034AD070" w14:textId="13AEF94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9" w:author="Charles Bonnineau" w:date="2024-10-28T19:13:00Z" w16du:dateUtc="2024-10-28T23:13:00Z">
              <w:r>
                <w:rPr>
                  <w:rFonts w:ascii="Arial" w:hAnsi="Arial" w:cs="Arial"/>
                  <w:color w:val="000000"/>
                  <w:sz w:val="18"/>
                  <w:szCs w:val="18"/>
                </w:rPr>
                <w:t>0.03%</w:t>
              </w:r>
            </w:ins>
          </w:p>
        </w:tc>
        <w:tc>
          <w:tcPr>
            <w:tcW w:w="1013" w:type="dxa"/>
            <w:tcBorders>
              <w:top w:val="nil"/>
              <w:left w:val="nil"/>
              <w:bottom w:val="single" w:sz="8" w:space="0" w:color="auto"/>
              <w:right w:val="single" w:sz="4" w:space="0" w:color="auto"/>
            </w:tcBorders>
            <w:shd w:val="clear" w:color="auto" w:fill="auto"/>
            <w:noWrap/>
            <w:vAlign w:val="center"/>
          </w:tcPr>
          <w:p w14:paraId="682B1048" w14:textId="3A9EC7F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0" w:author="Charles Bonnineau" w:date="2024-10-28T19:13:00Z" w16du:dateUtc="2024-10-28T23:13:00Z">
              <w:r>
                <w:rPr>
                  <w:rFonts w:ascii="Arial" w:hAnsi="Arial" w:cs="Arial"/>
                  <w:color w:val="000000"/>
                  <w:sz w:val="18"/>
                  <w:szCs w:val="18"/>
                </w:rPr>
                <w:t>-0.01%</w:t>
              </w:r>
            </w:ins>
          </w:p>
        </w:tc>
        <w:tc>
          <w:tcPr>
            <w:tcW w:w="842" w:type="dxa"/>
            <w:tcBorders>
              <w:top w:val="nil"/>
              <w:left w:val="nil"/>
              <w:bottom w:val="single" w:sz="8" w:space="0" w:color="auto"/>
              <w:right w:val="nil"/>
            </w:tcBorders>
            <w:shd w:val="clear" w:color="auto" w:fill="auto"/>
            <w:noWrap/>
            <w:vAlign w:val="center"/>
          </w:tcPr>
          <w:p w14:paraId="571C91D1" w14:textId="7869B25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1" w:author="Charles Bonnineau" w:date="2024-10-28T19:13:00Z" w16du:dateUtc="2024-10-28T23:13: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
          <w:p w14:paraId="7E12F2D6" w14:textId="09EB46C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2"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tcPr>
          <w:p w14:paraId="37FAFBDF" w14:textId="22077A0B"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3" w:author="Charles Bonnineau" w:date="2024-10-28T19:13:00Z" w16du:dateUtc="2024-10-28T23:13:00Z">
              <w:r>
                <w:rPr>
                  <w:rFonts w:ascii="Arial" w:hAnsi="Arial" w:cs="Arial"/>
                  <w:color w:val="000000"/>
                  <w:sz w:val="18"/>
                  <w:szCs w:val="18"/>
                </w:rPr>
                <w:t>100.1%</w:t>
              </w:r>
            </w:ins>
          </w:p>
        </w:tc>
        <w:tc>
          <w:tcPr>
            <w:tcW w:w="1355" w:type="dxa"/>
            <w:tcBorders>
              <w:top w:val="nil"/>
              <w:left w:val="nil"/>
              <w:bottom w:val="single" w:sz="8" w:space="0" w:color="auto"/>
              <w:right w:val="single" w:sz="8" w:space="0" w:color="auto"/>
            </w:tcBorders>
            <w:shd w:val="clear" w:color="auto" w:fill="auto"/>
            <w:noWrap/>
            <w:vAlign w:val="center"/>
          </w:tcPr>
          <w:p w14:paraId="329D64DE" w14:textId="13E1B67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4" w:author="Charles Bonnineau" w:date="2024-10-28T19:13:00Z" w16du:dateUtc="2024-10-28T23:13:00Z">
              <w:r>
                <w:rPr>
                  <w:rFonts w:ascii="Arial" w:hAnsi="Arial" w:cs="Arial"/>
                  <w:color w:val="000000"/>
                  <w:sz w:val="18"/>
                  <w:szCs w:val="18"/>
                </w:rPr>
                <w:t>100.1%</w:t>
              </w:r>
            </w:ins>
          </w:p>
        </w:tc>
      </w:tr>
    </w:tbl>
    <w:p w14:paraId="4FE8E12B" w14:textId="77777777" w:rsidR="00786FD9" w:rsidRDefault="00786FD9" w:rsidP="00786FD9">
      <w:pPr>
        <w:pStyle w:val="Caption"/>
        <w:keepNext/>
        <w:spacing w:after="0"/>
        <w:jc w:val="center"/>
      </w:pPr>
    </w:p>
    <w:p w14:paraId="0C22C612" w14:textId="0D4F7C78" w:rsidR="00786FD9" w:rsidRPr="00B77D00" w:rsidRDefault="00786FD9" w:rsidP="00786FD9">
      <w:pPr>
        <w:pStyle w:val="Caption"/>
        <w:keepNext/>
        <w:spacing w:after="0"/>
        <w:jc w:val="center"/>
        <w:rPr>
          <w:noProof/>
        </w:rPr>
      </w:pPr>
      <w:r>
        <w:t xml:space="preserve">Table 6: </w:t>
      </w:r>
      <w:r w:rsidRPr="00392741">
        <w:t xml:space="preserve">Experimental results of Test </w:t>
      </w:r>
      <w:r>
        <w:t>4.2b</w:t>
      </w:r>
      <w:r w:rsidRPr="00392741">
        <w:t xml:space="preserve"> over ECM-1</w:t>
      </w:r>
      <w:r>
        <w:t>4</w:t>
      </w:r>
      <w:r w:rsidRPr="00392741">
        <w:t>.0</w:t>
      </w:r>
      <w:r>
        <w:rPr>
          <w:noProof/>
        </w:rPr>
        <w:t xml:space="preserve"> with MTS=0 and MTSImplicit=1 (LDB) </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786FD9" w:rsidRPr="001444E0" w14:paraId="5EE485F4" w14:textId="77777777" w:rsidTr="00131C82">
        <w:trPr>
          <w:trHeight w:val="255"/>
        </w:trPr>
        <w:tc>
          <w:tcPr>
            <w:tcW w:w="1060" w:type="dxa"/>
            <w:tcBorders>
              <w:top w:val="nil"/>
              <w:left w:val="nil"/>
              <w:bottom w:val="nil"/>
              <w:right w:val="nil"/>
            </w:tcBorders>
            <w:shd w:val="clear" w:color="auto" w:fill="auto"/>
            <w:noWrap/>
            <w:vAlign w:val="center"/>
            <w:hideMark/>
          </w:tcPr>
          <w:p w14:paraId="2D155AE9"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4D633B" w14:textId="43F443BD" w:rsidR="00786FD9" w:rsidRPr="001444E0" w:rsidRDefault="005138E2"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r w:rsidR="00786FD9" w:rsidRPr="001444E0">
              <w:rPr>
                <w:rFonts w:ascii="Arial" w:hAnsi="Arial" w:cs="Arial"/>
                <w:b/>
                <w:bCs/>
                <w:color w:val="000000"/>
                <w:sz w:val="18"/>
                <w:szCs w:val="18"/>
              </w:rPr>
              <w:t xml:space="preserve"> Main 10 </w:t>
            </w:r>
          </w:p>
        </w:tc>
      </w:tr>
      <w:tr w:rsidR="00786FD9" w:rsidRPr="001444E0" w14:paraId="6745B82C" w14:textId="77777777" w:rsidTr="00131C82">
        <w:trPr>
          <w:trHeight w:val="255"/>
        </w:trPr>
        <w:tc>
          <w:tcPr>
            <w:tcW w:w="1060" w:type="dxa"/>
            <w:tcBorders>
              <w:top w:val="nil"/>
              <w:left w:val="nil"/>
              <w:bottom w:val="nil"/>
              <w:right w:val="nil"/>
            </w:tcBorders>
            <w:shd w:val="clear" w:color="auto" w:fill="auto"/>
            <w:noWrap/>
            <w:vAlign w:val="center"/>
            <w:hideMark/>
          </w:tcPr>
          <w:p w14:paraId="7FF3D254"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7D8E7E9"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Over ECM-14.0 with --MTS=0 --MTSImplicit=1</w:t>
            </w:r>
          </w:p>
        </w:tc>
      </w:tr>
      <w:tr w:rsidR="00786FD9" w:rsidRPr="001444E0" w14:paraId="79580B86" w14:textId="77777777" w:rsidTr="00131C82">
        <w:trPr>
          <w:trHeight w:val="255"/>
        </w:trPr>
        <w:tc>
          <w:tcPr>
            <w:tcW w:w="1060" w:type="dxa"/>
            <w:tcBorders>
              <w:top w:val="nil"/>
              <w:left w:val="nil"/>
              <w:bottom w:val="nil"/>
              <w:right w:val="nil"/>
            </w:tcBorders>
            <w:shd w:val="clear" w:color="auto" w:fill="auto"/>
            <w:noWrap/>
            <w:vAlign w:val="center"/>
            <w:hideMark/>
          </w:tcPr>
          <w:p w14:paraId="78B76AB7"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2F85DC8D"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3D6AE09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4837ED9B"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24A335D7"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24554D7A"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778A0906"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58924D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DecVmPeak</w:t>
            </w:r>
            <w:proofErr w:type="spellEnd"/>
          </w:p>
        </w:tc>
      </w:tr>
      <w:tr w:rsidR="00786FD9" w:rsidRPr="001444E0" w14:paraId="5836A03C"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BEFA55"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tcPr>
          <w:p w14:paraId="56966306" w14:textId="796092BC"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6261B658" w14:textId="2EE74576"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599D2DA7" w14:textId="654F511A"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7DED37C8"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1081E4E0"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62362A88" w14:textId="1D5BC98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530A9658" w14:textId="372B90B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0CA916AB"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2ADF7B6"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tcPr>
          <w:p w14:paraId="2704D9C2" w14:textId="50D72F7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0022BCC0" w14:textId="2501CB0B"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4FAFB9FC" w14:textId="269E612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37EE725"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6763C33"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10F04E7E" w14:textId="1B9E653C"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6DFFE2B4" w14:textId="08EA3275"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D2C87" w:rsidRPr="001444E0" w14:paraId="600AE562"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DD75A96"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59BB1CBC" w14:textId="2324CDB8"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5" w:author="Charles Bonnineau" w:date="2024-10-28T19:13:00Z" w16du:dateUtc="2024-10-28T23:13:00Z">
              <w:r>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tcPr>
          <w:p w14:paraId="7A4A35E1" w14:textId="55F4C1F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6" w:author="Charles Bonnineau" w:date="2024-10-28T19:13:00Z" w16du:dateUtc="2024-10-28T23:13:00Z">
              <w:r>
                <w:rPr>
                  <w:rFonts w:ascii="Arial" w:hAnsi="Arial" w:cs="Arial"/>
                  <w:color w:val="000000"/>
                  <w:sz w:val="18"/>
                  <w:szCs w:val="18"/>
                </w:rPr>
                <w:t>-0.03%</w:t>
              </w:r>
            </w:ins>
          </w:p>
        </w:tc>
        <w:tc>
          <w:tcPr>
            <w:tcW w:w="1013" w:type="dxa"/>
            <w:tcBorders>
              <w:top w:val="nil"/>
              <w:left w:val="nil"/>
              <w:bottom w:val="nil"/>
              <w:right w:val="single" w:sz="4" w:space="0" w:color="auto"/>
            </w:tcBorders>
            <w:shd w:val="clear" w:color="auto" w:fill="auto"/>
            <w:noWrap/>
            <w:vAlign w:val="center"/>
          </w:tcPr>
          <w:p w14:paraId="0C01F3ED" w14:textId="29C119F0"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7" w:author="Charles Bonnineau" w:date="2024-10-28T19:13:00Z" w16du:dateUtc="2024-10-28T23:13:00Z">
              <w:r>
                <w:rPr>
                  <w:rFonts w:ascii="Arial" w:hAnsi="Arial" w:cs="Arial"/>
                  <w:color w:val="000000"/>
                  <w:sz w:val="18"/>
                  <w:szCs w:val="18"/>
                </w:rPr>
                <w:t>0.30%</w:t>
              </w:r>
            </w:ins>
          </w:p>
        </w:tc>
        <w:tc>
          <w:tcPr>
            <w:tcW w:w="842" w:type="dxa"/>
            <w:tcBorders>
              <w:top w:val="nil"/>
              <w:left w:val="nil"/>
              <w:bottom w:val="nil"/>
              <w:right w:val="nil"/>
            </w:tcBorders>
            <w:shd w:val="clear" w:color="auto" w:fill="auto"/>
            <w:noWrap/>
            <w:vAlign w:val="center"/>
          </w:tcPr>
          <w:p w14:paraId="41F76FE3" w14:textId="700CC86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8"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4C8C386C" w14:textId="3571FF4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9"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3A5D62B9" w14:textId="715BF0A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0" w:author="Charles Bonnineau" w:date="2024-10-28T19:13:00Z" w16du:dateUtc="2024-10-28T23:13: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2BA124BB" w14:textId="6F2B518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1" w:author="Charles Bonnineau" w:date="2024-10-28T19:13:00Z" w16du:dateUtc="2024-10-28T23:13:00Z">
              <w:r>
                <w:rPr>
                  <w:rFonts w:ascii="Arial" w:hAnsi="Arial" w:cs="Arial"/>
                  <w:color w:val="000000"/>
                  <w:sz w:val="18"/>
                  <w:szCs w:val="18"/>
                </w:rPr>
                <w:t>99.6%</w:t>
              </w:r>
            </w:ins>
          </w:p>
        </w:tc>
      </w:tr>
      <w:tr w:rsidR="003D2C87" w:rsidRPr="001444E0" w14:paraId="768B3C39"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0EDD6F"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5E51B653" w14:textId="6BE306B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2" w:author="Charles Bonnineau" w:date="2024-10-28T19:13:00Z" w16du:dateUtc="2024-10-28T23:13:00Z">
              <w:r>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tcPr>
          <w:p w14:paraId="7FCC8788" w14:textId="7F84E17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3" w:author="Charles Bonnineau" w:date="2024-10-28T19:13:00Z" w16du:dateUtc="2024-10-28T23:13:00Z">
              <w:r>
                <w:rPr>
                  <w:rFonts w:ascii="Arial" w:hAnsi="Arial" w:cs="Arial"/>
                  <w:color w:val="000000"/>
                  <w:sz w:val="18"/>
                  <w:szCs w:val="18"/>
                </w:rPr>
                <w:t>0.47%</w:t>
              </w:r>
            </w:ins>
          </w:p>
        </w:tc>
        <w:tc>
          <w:tcPr>
            <w:tcW w:w="1013" w:type="dxa"/>
            <w:tcBorders>
              <w:top w:val="nil"/>
              <w:left w:val="nil"/>
              <w:bottom w:val="nil"/>
              <w:right w:val="single" w:sz="4" w:space="0" w:color="auto"/>
            </w:tcBorders>
            <w:shd w:val="clear" w:color="auto" w:fill="auto"/>
            <w:noWrap/>
            <w:vAlign w:val="center"/>
          </w:tcPr>
          <w:p w14:paraId="6478767F" w14:textId="27CA3D0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4" w:author="Charles Bonnineau" w:date="2024-10-28T19:13:00Z" w16du:dateUtc="2024-10-28T23:13:00Z">
              <w:r>
                <w:rPr>
                  <w:rFonts w:ascii="Arial" w:hAnsi="Arial" w:cs="Arial"/>
                  <w:color w:val="000000"/>
                  <w:sz w:val="18"/>
                  <w:szCs w:val="18"/>
                </w:rPr>
                <w:t>-0.10%</w:t>
              </w:r>
            </w:ins>
          </w:p>
        </w:tc>
        <w:tc>
          <w:tcPr>
            <w:tcW w:w="842" w:type="dxa"/>
            <w:tcBorders>
              <w:top w:val="nil"/>
              <w:left w:val="nil"/>
              <w:bottom w:val="nil"/>
              <w:right w:val="nil"/>
            </w:tcBorders>
            <w:shd w:val="clear" w:color="auto" w:fill="auto"/>
            <w:noWrap/>
            <w:vAlign w:val="center"/>
          </w:tcPr>
          <w:p w14:paraId="7C66DD58" w14:textId="1493918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5"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114678CD" w14:textId="7C41CD8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6"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5794FF74" w14:textId="0377128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7" w:author="Charles Bonnineau" w:date="2024-10-28T19:13:00Z" w16du:dateUtc="2024-10-28T23:13: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0A18DAB6" w14:textId="0A0DC3F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8" w:author="Charles Bonnineau" w:date="2024-10-28T19:13:00Z" w16du:dateUtc="2024-10-28T23:13:00Z">
              <w:r>
                <w:rPr>
                  <w:rFonts w:ascii="Arial" w:hAnsi="Arial" w:cs="Arial"/>
                  <w:color w:val="000000"/>
                  <w:sz w:val="18"/>
                  <w:szCs w:val="18"/>
                </w:rPr>
                <w:t>99.9%</w:t>
              </w:r>
            </w:ins>
          </w:p>
        </w:tc>
      </w:tr>
      <w:tr w:rsidR="003D2C87" w:rsidRPr="001444E0" w14:paraId="34182F70"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6925B2E"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47C0D2F2" w14:textId="4D22CFA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9" w:author="Charles Bonnineau" w:date="2024-10-28T19:13:00Z" w16du:dateUtc="2024-10-28T23:13:00Z">
              <w:r>
                <w:rPr>
                  <w:rFonts w:ascii="Arial" w:hAnsi="Arial" w:cs="Arial"/>
                  <w:color w:val="000000"/>
                  <w:sz w:val="18"/>
                  <w:szCs w:val="18"/>
                </w:rPr>
                <w:t>-0.10%</w:t>
              </w:r>
            </w:ins>
          </w:p>
        </w:tc>
        <w:tc>
          <w:tcPr>
            <w:tcW w:w="1013" w:type="dxa"/>
            <w:tcBorders>
              <w:top w:val="nil"/>
              <w:left w:val="nil"/>
              <w:bottom w:val="nil"/>
              <w:right w:val="nil"/>
            </w:tcBorders>
            <w:shd w:val="clear" w:color="auto" w:fill="auto"/>
            <w:noWrap/>
            <w:vAlign w:val="center"/>
          </w:tcPr>
          <w:p w14:paraId="4B696295" w14:textId="4B8581C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0" w:author="Charles Bonnineau" w:date="2024-10-28T19:13:00Z" w16du:dateUtc="2024-10-28T23:13:00Z">
              <w:r>
                <w:rPr>
                  <w:rFonts w:ascii="Arial" w:hAnsi="Arial" w:cs="Arial"/>
                  <w:color w:val="000000"/>
                  <w:sz w:val="18"/>
                  <w:szCs w:val="18"/>
                </w:rPr>
                <w:t>-0.15%</w:t>
              </w:r>
            </w:ins>
          </w:p>
        </w:tc>
        <w:tc>
          <w:tcPr>
            <w:tcW w:w="1013" w:type="dxa"/>
            <w:tcBorders>
              <w:top w:val="nil"/>
              <w:left w:val="nil"/>
              <w:bottom w:val="nil"/>
              <w:right w:val="single" w:sz="4" w:space="0" w:color="auto"/>
            </w:tcBorders>
            <w:shd w:val="clear" w:color="auto" w:fill="auto"/>
            <w:noWrap/>
            <w:vAlign w:val="center"/>
          </w:tcPr>
          <w:p w14:paraId="24F7D1B6" w14:textId="5BD17588"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1" w:author="Charles Bonnineau" w:date="2024-10-28T19:13:00Z" w16du:dateUtc="2024-10-28T23:13:00Z">
              <w:r>
                <w:rPr>
                  <w:rFonts w:ascii="Arial" w:hAnsi="Arial" w:cs="Arial"/>
                  <w:color w:val="000000"/>
                  <w:sz w:val="18"/>
                  <w:szCs w:val="18"/>
                </w:rPr>
                <w:t>0.62%</w:t>
              </w:r>
            </w:ins>
          </w:p>
        </w:tc>
        <w:tc>
          <w:tcPr>
            <w:tcW w:w="842" w:type="dxa"/>
            <w:tcBorders>
              <w:top w:val="nil"/>
              <w:left w:val="nil"/>
              <w:bottom w:val="nil"/>
              <w:right w:val="nil"/>
            </w:tcBorders>
            <w:shd w:val="clear" w:color="auto" w:fill="auto"/>
            <w:noWrap/>
            <w:vAlign w:val="center"/>
          </w:tcPr>
          <w:p w14:paraId="5234F5F4" w14:textId="0D96B70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2" w:author="Charles Bonnineau" w:date="2024-10-28T19:13:00Z" w16du:dateUtc="2024-10-28T23:13:00Z">
              <w:r>
                <w:rPr>
                  <w:rFonts w:ascii="Arial" w:hAnsi="Arial" w:cs="Arial"/>
                  <w:color w:val="000000"/>
                  <w:sz w:val="18"/>
                  <w:szCs w:val="18"/>
                </w:rPr>
                <w:t>100.1%</w:t>
              </w:r>
            </w:ins>
          </w:p>
        </w:tc>
        <w:tc>
          <w:tcPr>
            <w:tcW w:w="842" w:type="dxa"/>
            <w:tcBorders>
              <w:top w:val="nil"/>
              <w:left w:val="nil"/>
              <w:bottom w:val="nil"/>
              <w:right w:val="nil"/>
            </w:tcBorders>
            <w:shd w:val="clear" w:color="auto" w:fill="auto"/>
            <w:noWrap/>
            <w:vAlign w:val="center"/>
          </w:tcPr>
          <w:p w14:paraId="54CC6C61" w14:textId="69F7579C"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3"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41669DCE" w14:textId="50E8E8F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4" w:author="Charles Bonnineau" w:date="2024-10-28T19:13:00Z" w16du:dateUtc="2024-10-28T23:13:00Z">
              <w:r>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tcPr>
          <w:p w14:paraId="18C0B624" w14:textId="123F32A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5" w:author="Charles Bonnineau" w:date="2024-10-28T19:13:00Z" w16du:dateUtc="2024-10-28T23:13:00Z">
              <w:r>
                <w:rPr>
                  <w:rFonts w:ascii="Arial" w:hAnsi="Arial" w:cs="Arial"/>
                  <w:color w:val="000000"/>
                  <w:sz w:val="18"/>
                  <w:szCs w:val="18"/>
                </w:rPr>
                <w:t>100.2%</w:t>
              </w:r>
            </w:ins>
          </w:p>
        </w:tc>
      </w:tr>
      <w:tr w:rsidR="003D2C87" w:rsidRPr="001444E0" w14:paraId="105E66DA"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E0A38C"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tcPr>
          <w:p w14:paraId="2AEEECC1" w14:textId="1D86734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6" w:author="Charles Bonnineau" w:date="2024-10-28T19:13:00Z" w16du:dateUtc="2024-10-28T23:13:00Z">
              <w:r>
                <w:rPr>
                  <w:rFonts w:ascii="Arial" w:hAnsi="Arial" w:cs="Arial"/>
                  <w:color w:val="000000"/>
                  <w:sz w:val="18"/>
                  <w:szCs w:val="18"/>
                </w:rPr>
                <w:t>-0.02%</w:t>
              </w:r>
            </w:ins>
          </w:p>
        </w:tc>
        <w:tc>
          <w:tcPr>
            <w:tcW w:w="1013" w:type="dxa"/>
            <w:tcBorders>
              <w:top w:val="single" w:sz="8" w:space="0" w:color="auto"/>
              <w:left w:val="nil"/>
              <w:bottom w:val="nil"/>
              <w:right w:val="nil"/>
            </w:tcBorders>
            <w:shd w:val="clear" w:color="auto" w:fill="auto"/>
            <w:noWrap/>
            <w:vAlign w:val="center"/>
          </w:tcPr>
          <w:p w14:paraId="2AFD791D" w14:textId="4A0233E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7" w:author="Charles Bonnineau" w:date="2024-10-28T19:13:00Z" w16du:dateUtc="2024-10-28T23:13:00Z">
              <w:r>
                <w:rPr>
                  <w:rFonts w:ascii="Arial" w:hAnsi="Arial" w:cs="Arial"/>
                  <w:color w:val="000000"/>
                  <w:sz w:val="18"/>
                  <w:szCs w:val="18"/>
                </w:rPr>
                <w:t>0.11%</w:t>
              </w:r>
            </w:ins>
          </w:p>
        </w:tc>
        <w:tc>
          <w:tcPr>
            <w:tcW w:w="1013" w:type="dxa"/>
            <w:tcBorders>
              <w:top w:val="single" w:sz="8" w:space="0" w:color="auto"/>
              <w:left w:val="nil"/>
              <w:bottom w:val="nil"/>
              <w:right w:val="single" w:sz="4" w:space="0" w:color="auto"/>
            </w:tcBorders>
            <w:shd w:val="clear" w:color="auto" w:fill="auto"/>
            <w:noWrap/>
            <w:vAlign w:val="center"/>
          </w:tcPr>
          <w:p w14:paraId="591C0E92" w14:textId="518D0F9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8" w:author="Charles Bonnineau" w:date="2024-10-28T19:13:00Z" w16du:dateUtc="2024-10-28T23:13:00Z">
              <w:r>
                <w:rPr>
                  <w:rFonts w:ascii="Arial" w:hAnsi="Arial" w:cs="Arial"/>
                  <w:color w:val="000000"/>
                  <w:sz w:val="18"/>
                  <w:szCs w:val="18"/>
                </w:rPr>
                <w:t>0.25%</w:t>
              </w:r>
            </w:ins>
          </w:p>
        </w:tc>
        <w:tc>
          <w:tcPr>
            <w:tcW w:w="842" w:type="dxa"/>
            <w:tcBorders>
              <w:top w:val="single" w:sz="8" w:space="0" w:color="auto"/>
              <w:left w:val="nil"/>
              <w:bottom w:val="nil"/>
              <w:right w:val="nil"/>
            </w:tcBorders>
            <w:shd w:val="clear" w:color="auto" w:fill="auto"/>
            <w:noWrap/>
            <w:vAlign w:val="center"/>
          </w:tcPr>
          <w:p w14:paraId="2467EA5B" w14:textId="2B9BC6F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9" w:author="Charles Bonnineau" w:date="2024-10-28T19:13:00Z" w16du:dateUtc="2024-10-28T23:13: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41966D71" w14:textId="122C7A3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0" w:author="Charles Bonnineau" w:date="2024-10-28T19:13:00Z" w16du:dateUtc="2024-10-28T23:13:00Z">
              <w:r>
                <w:rPr>
                  <w:rFonts w:ascii="Arial" w:hAnsi="Arial" w:cs="Arial"/>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42F14D5C" w14:textId="4F58BE28"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1" w:author="Charles Bonnineau" w:date="2024-10-28T19:13:00Z" w16du:dateUtc="2024-10-28T23:13:00Z">
              <w:r>
                <w:rPr>
                  <w:rFonts w:ascii="Arial" w:hAnsi="Arial" w:cs="Arial"/>
                  <w:color w:val="000000"/>
                  <w:sz w:val="18"/>
                  <w:szCs w:val="18"/>
                </w:rPr>
                <w:t>100.1%</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3E319CF0" w14:textId="1A83F740"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2" w:author="Charles Bonnineau" w:date="2024-10-28T19:13:00Z" w16du:dateUtc="2024-10-28T23:13:00Z">
              <w:r>
                <w:rPr>
                  <w:rFonts w:ascii="Arial" w:hAnsi="Arial" w:cs="Arial"/>
                  <w:color w:val="000000"/>
                  <w:sz w:val="18"/>
                  <w:szCs w:val="18"/>
                </w:rPr>
                <w:t>99.9%</w:t>
              </w:r>
            </w:ins>
          </w:p>
        </w:tc>
      </w:tr>
      <w:tr w:rsidR="003D2C87" w:rsidRPr="001444E0" w14:paraId="722C8643"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9C6D80"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tcPr>
          <w:p w14:paraId="5C2172BB" w14:textId="53B1093F"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3" w:author="Charles Bonnineau" w:date="2024-10-28T19:13:00Z" w16du:dateUtc="2024-10-28T23:13:00Z">
              <w:r>
                <w:rPr>
                  <w:rFonts w:ascii="Arial" w:hAnsi="Arial" w:cs="Arial"/>
                  <w:color w:val="000000"/>
                  <w:sz w:val="18"/>
                  <w:szCs w:val="18"/>
                </w:rPr>
                <w:t>-0.13%</w:t>
              </w:r>
            </w:ins>
          </w:p>
        </w:tc>
        <w:tc>
          <w:tcPr>
            <w:tcW w:w="1013" w:type="dxa"/>
            <w:tcBorders>
              <w:top w:val="single" w:sz="8" w:space="0" w:color="auto"/>
              <w:left w:val="nil"/>
              <w:bottom w:val="nil"/>
              <w:right w:val="nil"/>
            </w:tcBorders>
            <w:shd w:val="clear" w:color="auto" w:fill="auto"/>
            <w:noWrap/>
            <w:vAlign w:val="center"/>
          </w:tcPr>
          <w:p w14:paraId="0A3B68B9" w14:textId="49BC9C2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4" w:author="Charles Bonnineau" w:date="2024-10-28T19:13:00Z" w16du:dateUtc="2024-10-28T23:13:00Z">
              <w:r>
                <w:rPr>
                  <w:rFonts w:ascii="Arial" w:hAnsi="Arial" w:cs="Arial"/>
                  <w:color w:val="000000"/>
                  <w:sz w:val="18"/>
                  <w:szCs w:val="18"/>
                </w:rPr>
                <w:t>-1.03%</w:t>
              </w:r>
            </w:ins>
          </w:p>
        </w:tc>
        <w:tc>
          <w:tcPr>
            <w:tcW w:w="1013" w:type="dxa"/>
            <w:tcBorders>
              <w:top w:val="single" w:sz="8" w:space="0" w:color="auto"/>
              <w:left w:val="nil"/>
              <w:bottom w:val="nil"/>
              <w:right w:val="single" w:sz="4" w:space="0" w:color="auto"/>
            </w:tcBorders>
            <w:shd w:val="clear" w:color="auto" w:fill="auto"/>
            <w:noWrap/>
            <w:vAlign w:val="center"/>
          </w:tcPr>
          <w:p w14:paraId="242D2D31" w14:textId="63BFCEC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5" w:author="Charles Bonnineau" w:date="2024-10-28T19:13:00Z" w16du:dateUtc="2024-10-28T23:13:00Z">
              <w:r>
                <w:rPr>
                  <w:rFonts w:ascii="Arial" w:hAnsi="Arial" w:cs="Arial"/>
                  <w:color w:val="000000"/>
                  <w:sz w:val="18"/>
                  <w:szCs w:val="18"/>
                </w:rPr>
                <w:t>0.72%</w:t>
              </w:r>
            </w:ins>
          </w:p>
        </w:tc>
        <w:tc>
          <w:tcPr>
            <w:tcW w:w="842" w:type="dxa"/>
            <w:tcBorders>
              <w:top w:val="single" w:sz="8" w:space="0" w:color="auto"/>
              <w:left w:val="nil"/>
              <w:bottom w:val="nil"/>
              <w:right w:val="nil"/>
            </w:tcBorders>
            <w:shd w:val="clear" w:color="auto" w:fill="auto"/>
            <w:noWrap/>
            <w:vAlign w:val="center"/>
          </w:tcPr>
          <w:p w14:paraId="742B7C2D" w14:textId="506C61C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6" w:author="Charles Bonnineau" w:date="2024-10-28T19:13:00Z" w16du:dateUtc="2024-10-28T23:13: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4347C036" w14:textId="68EF5BE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7"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32A5A6D1" w14:textId="41A522C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8" w:author="Charles Bonnineau" w:date="2024-10-28T19:13:00Z" w16du:dateUtc="2024-10-28T23:13:00Z">
              <w:r>
                <w:rPr>
                  <w:rFonts w:ascii="Arial" w:hAnsi="Arial" w:cs="Arial"/>
                  <w:color w:val="000000"/>
                  <w:sz w:val="18"/>
                  <w:szCs w:val="18"/>
                </w:rPr>
                <w:t>99.6%</w:t>
              </w:r>
            </w:ins>
          </w:p>
        </w:tc>
        <w:tc>
          <w:tcPr>
            <w:tcW w:w="1355" w:type="dxa"/>
            <w:tcBorders>
              <w:top w:val="nil"/>
              <w:left w:val="nil"/>
              <w:bottom w:val="nil"/>
              <w:right w:val="single" w:sz="8" w:space="0" w:color="auto"/>
            </w:tcBorders>
            <w:shd w:val="clear" w:color="auto" w:fill="auto"/>
            <w:noWrap/>
            <w:vAlign w:val="center"/>
          </w:tcPr>
          <w:p w14:paraId="17FD798B" w14:textId="7734FEAB"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9" w:author="Charles Bonnineau" w:date="2024-10-28T19:13:00Z" w16du:dateUtc="2024-10-28T23:13:00Z">
              <w:r>
                <w:rPr>
                  <w:rFonts w:ascii="Arial" w:hAnsi="Arial" w:cs="Arial"/>
                  <w:color w:val="000000"/>
                  <w:sz w:val="18"/>
                  <w:szCs w:val="18"/>
                </w:rPr>
                <w:t>100.0%</w:t>
              </w:r>
            </w:ins>
          </w:p>
        </w:tc>
      </w:tr>
      <w:tr w:rsidR="003D2C87" w:rsidRPr="001444E0" w14:paraId="455DE0D1" w14:textId="77777777" w:rsidTr="005138E2">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1279E18"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57E8CBF8" w14:textId="471ACB0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0" w:author="Charles Bonnineau" w:date="2024-10-28T19:13:00Z" w16du:dateUtc="2024-10-28T23:13:00Z">
              <w:r>
                <w:rPr>
                  <w:rFonts w:ascii="Arial" w:hAnsi="Arial" w:cs="Arial"/>
                  <w:color w:val="000000"/>
                  <w:sz w:val="18"/>
                  <w:szCs w:val="18"/>
                </w:rPr>
                <w:t>0.02%</w:t>
              </w:r>
            </w:ins>
          </w:p>
        </w:tc>
        <w:tc>
          <w:tcPr>
            <w:tcW w:w="1013" w:type="dxa"/>
            <w:tcBorders>
              <w:top w:val="nil"/>
              <w:left w:val="nil"/>
              <w:bottom w:val="single" w:sz="8" w:space="0" w:color="auto"/>
              <w:right w:val="nil"/>
            </w:tcBorders>
            <w:shd w:val="clear" w:color="auto" w:fill="auto"/>
            <w:noWrap/>
            <w:vAlign w:val="center"/>
          </w:tcPr>
          <w:p w14:paraId="18E5CD5A" w14:textId="69EC7EF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1" w:author="Charles Bonnineau" w:date="2024-10-28T19:13:00Z" w16du:dateUtc="2024-10-28T23:13:00Z">
              <w:r>
                <w:rPr>
                  <w:rFonts w:ascii="Arial" w:hAnsi="Arial" w:cs="Arial"/>
                  <w:color w:val="000000"/>
                  <w:sz w:val="18"/>
                  <w:szCs w:val="18"/>
                </w:rPr>
                <w:t>-0.40%</w:t>
              </w:r>
            </w:ins>
          </w:p>
        </w:tc>
        <w:tc>
          <w:tcPr>
            <w:tcW w:w="1013" w:type="dxa"/>
            <w:tcBorders>
              <w:top w:val="nil"/>
              <w:left w:val="nil"/>
              <w:bottom w:val="single" w:sz="8" w:space="0" w:color="auto"/>
              <w:right w:val="single" w:sz="4" w:space="0" w:color="auto"/>
            </w:tcBorders>
            <w:shd w:val="clear" w:color="auto" w:fill="auto"/>
            <w:noWrap/>
            <w:vAlign w:val="center"/>
          </w:tcPr>
          <w:p w14:paraId="4303AA85" w14:textId="30CFFAB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2" w:author="Charles Bonnineau" w:date="2024-10-28T19:13:00Z" w16du:dateUtc="2024-10-28T23:13:00Z">
              <w:r>
                <w:rPr>
                  <w:rFonts w:ascii="Arial" w:hAnsi="Arial" w:cs="Arial"/>
                  <w:color w:val="000000"/>
                  <w:sz w:val="18"/>
                  <w:szCs w:val="18"/>
                </w:rPr>
                <w:t>0.12%</w:t>
              </w:r>
            </w:ins>
          </w:p>
        </w:tc>
        <w:tc>
          <w:tcPr>
            <w:tcW w:w="842" w:type="dxa"/>
            <w:tcBorders>
              <w:top w:val="nil"/>
              <w:left w:val="nil"/>
              <w:bottom w:val="single" w:sz="8" w:space="0" w:color="auto"/>
              <w:right w:val="nil"/>
            </w:tcBorders>
            <w:shd w:val="clear" w:color="auto" w:fill="auto"/>
            <w:noWrap/>
            <w:vAlign w:val="center"/>
          </w:tcPr>
          <w:p w14:paraId="7EB18C53" w14:textId="35D1F34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3" w:author="Charles Bonnineau" w:date="2024-10-28T19:13:00Z" w16du:dateUtc="2024-10-28T23:13: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
          <w:p w14:paraId="7C614E73" w14:textId="526FD35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4"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tcPr>
          <w:p w14:paraId="3C0B8D2F" w14:textId="270BD94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5" w:author="Charles Bonnineau" w:date="2024-10-28T19:13:00Z" w16du:dateUtc="2024-10-28T23:13:00Z">
              <w:r>
                <w:rPr>
                  <w:rFonts w:ascii="Arial" w:hAnsi="Arial" w:cs="Arial"/>
                  <w:color w:val="000000"/>
                  <w:sz w:val="18"/>
                  <w:szCs w:val="18"/>
                </w:rPr>
                <w:t>100.8%</w:t>
              </w:r>
            </w:ins>
          </w:p>
        </w:tc>
        <w:tc>
          <w:tcPr>
            <w:tcW w:w="1355" w:type="dxa"/>
            <w:tcBorders>
              <w:top w:val="nil"/>
              <w:left w:val="nil"/>
              <w:bottom w:val="single" w:sz="8" w:space="0" w:color="auto"/>
              <w:right w:val="single" w:sz="8" w:space="0" w:color="auto"/>
            </w:tcBorders>
            <w:shd w:val="clear" w:color="auto" w:fill="auto"/>
            <w:noWrap/>
            <w:vAlign w:val="center"/>
          </w:tcPr>
          <w:p w14:paraId="22342436" w14:textId="0C9B010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6" w:author="Charles Bonnineau" w:date="2024-10-28T19:13:00Z" w16du:dateUtc="2024-10-28T23:13:00Z">
              <w:r>
                <w:rPr>
                  <w:rFonts w:ascii="Arial" w:hAnsi="Arial" w:cs="Arial"/>
                  <w:color w:val="000000"/>
                  <w:sz w:val="18"/>
                  <w:szCs w:val="18"/>
                </w:rPr>
                <w:t>100.0%</w:t>
              </w:r>
            </w:ins>
          </w:p>
        </w:tc>
      </w:tr>
    </w:tbl>
    <w:p w14:paraId="71D3D245" w14:textId="77777777" w:rsidR="00F20E90" w:rsidRDefault="00F20E90" w:rsidP="00532660">
      <w:pPr>
        <w:pStyle w:val="Caption"/>
        <w:keepNext/>
        <w:spacing w:after="0"/>
        <w:jc w:val="center"/>
        <w:rPr>
          <w:ins w:id="457" w:author="Charles Bonnineau" w:date="2024-10-28T19:12:00Z" w16du:dateUtc="2024-10-28T23:12:00Z"/>
        </w:rPr>
      </w:pPr>
    </w:p>
    <w:p w14:paraId="31109CD3" w14:textId="77777777" w:rsidR="00F20E90" w:rsidRPr="00F20E90" w:rsidRDefault="00F20E90" w:rsidP="00F20E90">
      <w:pPr>
        <w:rPr>
          <w:ins w:id="458" w:author="Charles Bonnineau" w:date="2024-10-28T19:12:00Z" w16du:dateUtc="2024-10-28T23:12:00Z"/>
        </w:rPr>
        <w:pPrChange w:id="459" w:author="Charles Bonnineau" w:date="2024-10-28T19:12:00Z" w16du:dateUtc="2024-10-28T23:12:00Z">
          <w:pPr>
            <w:pStyle w:val="Caption"/>
            <w:keepNext/>
            <w:spacing w:after="0"/>
            <w:jc w:val="center"/>
          </w:pPr>
        </w:pPrChange>
      </w:pPr>
    </w:p>
    <w:p w14:paraId="6A5BD428" w14:textId="19EEE461" w:rsidR="00532660" w:rsidRPr="00B77D00" w:rsidRDefault="00532660" w:rsidP="00532660">
      <w:pPr>
        <w:pStyle w:val="Caption"/>
        <w:keepNext/>
        <w:spacing w:after="0"/>
        <w:jc w:val="center"/>
        <w:rPr>
          <w:ins w:id="460" w:author="Charles Bonnineau" w:date="2024-10-28T19:12:00Z" w16du:dateUtc="2024-10-28T23:12:00Z"/>
          <w:noProof/>
        </w:rPr>
      </w:pPr>
      <w:ins w:id="461" w:author="Charles Bonnineau" w:date="2024-10-28T19:12:00Z" w16du:dateUtc="2024-10-28T23:12:00Z">
        <w:r>
          <w:lastRenderedPageBreak/>
          <w:t xml:space="preserve">Table </w:t>
        </w:r>
        <w:r w:rsidR="00F20E90">
          <w:t>7</w:t>
        </w:r>
        <w:r>
          <w:t xml:space="preserve">: </w:t>
        </w:r>
        <w:r w:rsidRPr="00392741">
          <w:t xml:space="preserve">Experimental results of Test </w:t>
        </w:r>
        <w:r>
          <w:t>4.2</w:t>
        </w:r>
        <w:r w:rsidR="00F20E90">
          <w:t>c</w:t>
        </w:r>
        <w:r w:rsidRPr="00392741">
          <w:t xml:space="preserve"> over ECM-1</w:t>
        </w:r>
        <w:r>
          <w:t>4</w:t>
        </w:r>
        <w:r w:rsidRPr="00392741">
          <w:t>.0</w:t>
        </w:r>
        <w:r>
          <w:rPr>
            <w:noProof/>
          </w:rPr>
          <w:t xml:space="preserve"> with MTS=0 and MTSImplicit=1 (AI) </w:t>
        </w:r>
      </w:ins>
    </w:p>
    <w:tbl>
      <w:tblPr>
        <w:tblW w:w="8480" w:type="dxa"/>
        <w:tblLook w:val="04A0" w:firstRow="1" w:lastRow="0" w:firstColumn="1" w:lastColumn="0" w:noHBand="0" w:noVBand="1"/>
      </w:tblPr>
      <w:tblGrid>
        <w:gridCol w:w="1060"/>
        <w:gridCol w:w="1013"/>
        <w:gridCol w:w="1013"/>
        <w:gridCol w:w="1013"/>
        <w:gridCol w:w="842"/>
        <w:gridCol w:w="842"/>
        <w:gridCol w:w="1342"/>
        <w:gridCol w:w="1355"/>
        <w:tblGridChange w:id="462">
          <w:tblGrid>
            <w:gridCol w:w="1060"/>
            <w:gridCol w:w="1013"/>
            <w:gridCol w:w="1013"/>
            <w:gridCol w:w="1013"/>
            <w:gridCol w:w="842"/>
            <w:gridCol w:w="842"/>
            <w:gridCol w:w="1342"/>
            <w:gridCol w:w="1355"/>
          </w:tblGrid>
        </w:tblGridChange>
      </w:tblGrid>
      <w:tr w:rsidR="00532660" w:rsidRPr="001444E0" w14:paraId="3ACD1955" w14:textId="77777777" w:rsidTr="00495F86">
        <w:trPr>
          <w:trHeight w:val="255"/>
          <w:ins w:id="463" w:author="Charles Bonnineau" w:date="2024-10-28T19:12:00Z" w16du:dateUtc="2024-10-28T23:12:00Z"/>
        </w:trPr>
        <w:tc>
          <w:tcPr>
            <w:tcW w:w="1060" w:type="dxa"/>
            <w:tcBorders>
              <w:top w:val="nil"/>
              <w:left w:val="nil"/>
              <w:bottom w:val="nil"/>
              <w:right w:val="nil"/>
            </w:tcBorders>
            <w:shd w:val="clear" w:color="auto" w:fill="auto"/>
            <w:noWrap/>
            <w:vAlign w:val="center"/>
            <w:hideMark/>
          </w:tcPr>
          <w:p w14:paraId="5FE6E97B"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4" w:author="Charles Bonnineau" w:date="2024-10-28T19:12:00Z" w16du:dateUtc="2024-10-28T23:12:00Z"/>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98038D"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Charles Bonnineau" w:date="2024-10-28T19:12:00Z" w16du:dateUtc="2024-10-28T23:12:00Z"/>
                <w:rFonts w:ascii="Arial" w:hAnsi="Arial" w:cs="Arial"/>
                <w:b/>
                <w:bCs/>
                <w:color w:val="000000"/>
                <w:sz w:val="18"/>
                <w:szCs w:val="18"/>
              </w:rPr>
            </w:pPr>
            <w:ins w:id="466" w:author="Charles Bonnineau" w:date="2024-10-28T19:12:00Z" w16du:dateUtc="2024-10-28T23:12:00Z">
              <w:r w:rsidRPr="001444E0">
                <w:rPr>
                  <w:rFonts w:ascii="Arial" w:hAnsi="Arial" w:cs="Arial"/>
                  <w:b/>
                  <w:bCs/>
                  <w:color w:val="000000"/>
                  <w:sz w:val="18"/>
                  <w:szCs w:val="18"/>
                </w:rPr>
                <w:t xml:space="preserve">All Intra Main 10 </w:t>
              </w:r>
            </w:ins>
          </w:p>
        </w:tc>
      </w:tr>
      <w:tr w:rsidR="00532660" w:rsidRPr="001444E0" w14:paraId="15657995" w14:textId="77777777" w:rsidTr="00495F86">
        <w:trPr>
          <w:trHeight w:val="255"/>
          <w:ins w:id="467" w:author="Charles Bonnineau" w:date="2024-10-28T19:12:00Z" w16du:dateUtc="2024-10-28T23:12:00Z"/>
        </w:trPr>
        <w:tc>
          <w:tcPr>
            <w:tcW w:w="1060" w:type="dxa"/>
            <w:tcBorders>
              <w:top w:val="nil"/>
              <w:left w:val="nil"/>
              <w:bottom w:val="nil"/>
              <w:right w:val="nil"/>
            </w:tcBorders>
            <w:shd w:val="clear" w:color="auto" w:fill="auto"/>
            <w:noWrap/>
            <w:vAlign w:val="center"/>
            <w:hideMark/>
          </w:tcPr>
          <w:p w14:paraId="695194F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Charles Bonnineau" w:date="2024-10-28T19:12:00Z" w16du:dateUtc="2024-10-28T23:12:00Z"/>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9CBAAD4"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Charles Bonnineau" w:date="2024-10-28T19:12:00Z" w16du:dateUtc="2024-10-28T23:12:00Z"/>
                <w:rFonts w:ascii="Arial" w:hAnsi="Arial" w:cs="Arial"/>
                <w:b/>
                <w:bCs/>
                <w:color w:val="000000"/>
                <w:sz w:val="18"/>
                <w:szCs w:val="18"/>
              </w:rPr>
            </w:pPr>
            <w:ins w:id="470" w:author="Charles Bonnineau" w:date="2024-10-28T19:12:00Z" w16du:dateUtc="2024-10-28T23:12:00Z">
              <w:r w:rsidRPr="001444E0">
                <w:rPr>
                  <w:rFonts w:ascii="Arial" w:hAnsi="Arial" w:cs="Arial"/>
                  <w:b/>
                  <w:bCs/>
                  <w:color w:val="000000"/>
                  <w:sz w:val="18"/>
                  <w:szCs w:val="18"/>
                </w:rPr>
                <w:t>Over ECM-14.0 with --MTS=0 --MTSImplicit=1</w:t>
              </w:r>
            </w:ins>
          </w:p>
        </w:tc>
      </w:tr>
      <w:tr w:rsidR="00532660" w:rsidRPr="001444E0" w14:paraId="1C916B91" w14:textId="77777777" w:rsidTr="00495F86">
        <w:trPr>
          <w:trHeight w:val="255"/>
          <w:ins w:id="471" w:author="Charles Bonnineau" w:date="2024-10-28T19:12:00Z" w16du:dateUtc="2024-10-28T23:12:00Z"/>
        </w:trPr>
        <w:tc>
          <w:tcPr>
            <w:tcW w:w="1060" w:type="dxa"/>
            <w:tcBorders>
              <w:top w:val="nil"/>
              <w:left w:val="nil"/>
              <w:bottom w:val="nil"/>
              <w:right w:val="nil"/>
            </w:tcBorders>
            <w:shd w:val="clear" w:color="auto" w:fill="auto"/>
            <w:noWrap/>
            <w:vAlign w:val="center"/>
            <w:hideMark/>
          </w:tcPr>
          <w:p w14:paraId="70F618A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Charles Bonnineau" w:date="2024-10-28T19:12:00Z" w16du:dateUtc="2024-10-28T23:12:00Z"/>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2C1BA79D"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Charles Bonnineau" w:date="2024-10-28T19:12:00Z" w16du:dateUtc="2024-10-28T23:12:00Z"/>
                <w:rFonts w:ascii="Arial" w:hAnsi="Arial" w:cs="Arial"/>
                <w:color w:val="000000"/>
                <w:sz w:val="18"/>
                <w:szCs w:val="18"/>
              </w:rPr>
            </w:pPr>
            <w:ins w:id="474" w:author="Charles Bonnineau" w:date="2024-10-28T19:12:00Z" w16du:dateUtc="2024-10-28T23:12:00Z">
              <w:r w:rsidRPr="001444E0">
                <w:rPr>
                  <w:rFonts w:ascii="Arial"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
          <w:p w14:paraId="3BFA04AE"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Charles Bonnineau" w:date="2024-10-28T19:12:00Z" w16du:dateUtc="2024-10-28T23:12:00Z"/>
                <w:rFonts w:ascii="Arial" w:hAnsi="Arial" w:cs="Arial"/>
                <w:color w:val="000000"/>
                <w:sz w:val="18"/>
                <w:szCs w:val="18"/>
              </w:rPr>
            </w:pPr>
            <w:ins w:id="476" w:author="Charles Bonnineau" w:date="2024-10-28T19:12:00Z" w16du:dateUtc="2024-10-28T23:12:00Z">
              <w:r w:rsidRPr="001444E0">
                <w:rPr>
                  <w:rFonts w:ascii="Arial"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01926E77"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Charles Bonnineau" w:date="2024-10-28T19:12:00Z" w16du:dateUtc="2024-10-28T23:12:00Z"/>
                <w:rFonts w:ascii="Arial" w:hAnsi="Arial" w:cs="Arial"/>
                <w:color w:val="000000"/>
                <w:sz w:val="18"/>
                <w:szCs w:val="18"/>
              </w:rPr>
            </w:pPr>
            <w:ins w:id="478" w:author="Charles Bonnineau" w:date="2024-10-28T19:12:00Z" w16du:dateUtc="2024-10-28T23:12:00Z">
              <w:r w:rsidRPr="001444E0">
                <w:rPr>
                  <w:rFonts w:ascii="Arial"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
          <w:p w14:paraId="69A48A3E"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Charles Bonnineau" w:date="2024-10-28T19:12:00Z" w16du:dateUtc="2024-10-28T23:12:00Z"/>
                <w:rFonts w:ascii="Arial" w:hAnsi="Arial" w:cs="Arial"/>
                <w:color w:val="000000"/>
                <w:sz w:val="18"/>
                <w:szCs w:val="18"/>
              </w:rPr>
            </w:pPr>
            <w:ins w:id="480" w:author="Charles Bonnineau" w:date="2024-10-28T19:12:00Z" w16du:dateUtc="2024-10-28T23:12:00Z">
              <w:r w:rsidRPr="001444E0">
                <w:rPr>
                  <w:rFonts w:ascii="Arial" w:hAnsi="Arial" w:cs="Arial"/>
                  <w:color w:val="000000"/>
                  <w:sz w:val="18"/>
                  <w:szCs w:val="18"/>
                </w:rPr>
                <w:t>EncT</w:t>
              </w:r>
            </w:ins>
          </w:p>
        </w:tc>
        <w:tc>
          <w:tcPr>
            <w:tcW w:w="842" w:type="dxa"/>
            <w:tcBorders>
              <w:top w:val="nil"/>
              <w:left w:val="nil"/>
              <w:bottom w:val="single" w:sz="8" w:space="0" w:color="auto"/>
              <w:right w:val="nil"/>
            </w:tcBorders>
            <w:shd w:val="clear" w:color="auto" w:fill="auto"/>
            <w:noWrap/>
            <w:vAlign w:val="center"/>
            <w:hideMark/>
          </w:tcPr>
          <w:p w14:paraId="68586382"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Charles Bonnineau" w:date="2024-10-28T19:12:00Z" w16du:dateUtc="2024-10-28T23:12:00Z"/>
                <w:rFonts w:ascii="Arial" w:hAnsi="Arial" w:cs="Arial"/>
                <w:color w:val="000000"/>
                <w:sz w:val="18"/>
                <w:szCs w:val="18"/>
              </w:rPr>
            </w:pPr>
            <w:ins w:id="482" w:author="Charles Bonnineau" w:date="2024-10-28T19:12:00Z" w16du:dateUtc="2024-10-28T23:12:00Z">
              <w:r w:rsidRPr="001444E0">
                <w:rPr>
                  <w:rFonts w:ascii="Arial" w:hAnsi="Arial" w:cs="Arial"/>
                  <w:color w:val="000000"/>
                  <w:sz w:val="18"/>
                  <w:szCs w:val="18"/>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21EE689E"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Charles Bonnineau" w:date="2024-10-28T19:12:00Z" w16du:dateUtc="2024-10-28T23:12:00Z"/>
                <w:rFonts w:ascii="Arial" w:hAnsi="Arial" w:cs="Arial"/>
                <w:color w:val="000000"/>
                <w:sz w:val="18"/>
                <w:szCs w:val="18"/>
              </w:rPr>
            </w:pPr>
            <w:proofErr w:type="spellStart"/>
            <w:ins w:id="484" w:author="Charles Bonnineau" w:date="2024-10-28T19:12:00Z" w16du:dateUtc="2024-10-28T23:12:00Z">
              <w:r w:rsidRPr="001444E0">
                <w:rPr>
                  <w:rFonts w:ascii="Arial" w:hAnsi="Arial" w:cs="Arial"/>
                  <w:color w:val="000000"/>
                  <w:sz w:val="18"/>
                  <w:szCs w:val="18"/>
                </w:rPr>
                <w:t>EncVmPeak</w:t>
              </w:r>
              <w:proofErr w:type="spellEnd"/>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2302893"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Charles Bonnineau" w:date="2024-10-28T19:12:00Z" w16du:dateUtc="2024-10-28T23:12:00Z"/>
                <w:rFonts w:ascii="Arial" w:hAnsi="Arial" w:cs="Arial"/>
                <w:color w:val="000000"/>
                <w:sz w:val="18"/>
                <w:szCs w:val="18"/>
              </w:rPr>
            </w:pPr>
            <w:proofErr w:type="spellStart"/>
            <w:ins w:id="486" w:author="Charles Bonnineau" w:date="2024-10-28T19:12:00Z" w16du:dateUtc="2024-10-28T23:12:00Z">
              <w:r w:rsidRPr="001444E0">
                <w:rPr>
                  <w:rFonts w:ascii="Arial" w:hAnsi="Arial" w:cs="Arial"/>
                  <w:color w:val="000000"/>
                  <w:sz w:val="18"/>
                  <w:szCs w:val="18"/>
                </w:rPr>
                <w:t>DecVmPeak</w:t>
              </w:r>
              <w:proofErr w:type="spellEnd"/>
            </w:ins>
          </w:p>
        </w:tc>
      </w:tr>
      <w:tr w:rsidR="00173745" w:rsidRPr="001444E0" w14:paraId="11634AB1" w14:textId="77777777" w:rsidTr="00323CC4">
        <w:tblPrEx>
          <w:tblW w:w="8480" w:type="dxa"/>
          <w:tblPrExChange w:id="487" w:author="Charles Bonnineau" w:date="2024-10-28T19:13:00Z" w16du:dateUtc="2024-10-28T23:13:00Z">
            <w:tblPrEx>
              <w:tblW w:w="8480" w:type="dxa"/>
            </w:tblPrEx>
          </w:tblPrExChange>
        </w:tblPrEx>
        <w:trPr>
          <w:trHeight w:val="255"/>
          <w:ins w:id="488" w:author="Charles Bonnineau" w:date="2024-10-28T19:12:00Z" w16du:dateUtc="2024-10-28T23:12:00Z"/>
          <w:trPrChange w:id="489" w:author="Charles Bonnineau" w:date="2024-10-28T19:13:00Z" w16du:dateUtc="2024-10-28T23:1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90" w:author="Charles Bonnineau" w:date="2024-10-28T19:13:00Z" w16du:dateUtc="2024-10-28T23:1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D85D30"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Charles Bonnineau" w:date="2024-10-28T19:12:00Z" w16du:dateUtc="2024-10-28T23:12:00Z"/>
                <w:rFonts w:ascii="Arial" w:hAnsi="Arial" w:cs="Arial"/>
                <w:color w:val="000000"/>
                <w:sz w:val="18"/>
                <w:szCs w:val="18"/>
              </w:rPr>
            </w:pPr>
            <w:ins w:id="492" w:author="Charles Bonnineau" w:date="2024-10-28T19:12:00Z" w16du:dateUtc="2024-10-28T23:12:00Z">
              <w:r w:rsidRPr="001444E0">
                <w:rPr>
                  <w:rFonts w:ascii="Arial" w:hAnsi="Arial" w:cs="Arial"/>
                  <w:color w:val="000000"/>
                  <w:sz w:val="18"/>
                  <w:szCs w:val="18"/>
                </w:rPr>
                <w:t>Class A1</w:t>
              </w:r>
            </w:ins>
          </w:p>
        </w:tc>
        <w:tc>
          <w:tcPr>
            <w:tcW w:w="1013" w:type="dxa"/>
            <w:tcBorders>
              <w:top w:val="nil"/>
              <w:left w:val="nil"/>
              <w:bottom w:val="nil"/>
              <w:right w:val="nil"/>
            </w:tcBorders>
            <w:shd w:val="clear" w:color="auto" w:fill="auto"/>
            <w:noWrap/>
            <w:vAlign w:val="center"/>
            <w:tcPrChange w:id="493"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347BC72A" w14:textId="0FE876F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Charles Bonnineau" w:date="2024-10-28T19:12:00Z" w16du:dateUtc="2024-10-28T23:12:00Z"/>
                <w:rFonts w:ascii="Arial" w:hAnsi="Arial" w:cs="Arial"/>
                <w:color w:val="000000"/>
                <w:sz w:val="18"/>
                <w:szCs w:val="18"/>
              </w:rPr>
            </w:pPr>
            <w:ins w:id="495" w:author="Charles Bonnineau" w:date="2024-10-28T19:13:00Z" w16du:dateUtc="2024-10-28T23:13:00Z">
              <w:r>
                <w:rPr>
                  <w:rFonts w:ascii="Arial" w:hAnsi="Arial" w:cs="Arial"/>
                  <w:color w:val="000000"/>
                  <w:sz w:val="18"/>
                  <w:szCs w:val="18"/>
                </w:rPr>
                <w:t>-0.16%</w:t>
              </w:r>
            </w:ins>
          </w:p>
        </w:tc>
        <w:tc>
          <w:tcPr>
            <w:tcW w:w="1013" w:type="dxa"/>
            <w:tcBorders>
              <w:top w:val="nil"/>
              <w:left w:val="nil"/>
              <w:bottom w:val="nil"/>
              <w:right w:val="nil"/>
            </w:tcBorders>
            <w:shd w:val="clear" w:color="auto" w:fill="auto"/>
            <w:noWrap/>
            <w:vAlign w:val="center"/>
            <w:tcPrChange w:id="496"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0B94701A" w14:textId="64284F8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Charles Bonnineau" w:date="2024-10-28T19:12:00Z" w16du:dateUtc="2024-10-28T23:12:00Z"/>
                <w:rFonts w:ascii="Arial" w:hAnsi="Arial" w:cs="Arial"/>
                <w:color w:val="000000"/>
                <w:sz w:val="18"/>
                <w:szCs w:val="18"/>
              </w:rPr>
            </w:pPr>
            <w:ins w:id="498" w:author="Charles Bonnineau" w:date="2024-10-28T19:13:00Z" w16du:dateUtc="2024-10-28T23:13:00Z">
              <w:r>
                <w:rPr>
                  <w:rFonts w:ascii="Arial" w:hAnsi="Arial" w:cs="Arial"/>
                  <w:color w:val="000000"/>
                  <w:sz w:val="18"/>
                  <w:szCs w:val="18"/>
                </w:rPr>
                <w:t>0.00%</w:t>
              </w:r>
            </w:ins>
          </w:p>
        </w:tc>
        <w:tc>
          <w:tcPr>
            <w:tcW w:w="1013" w:type="dxa"/>
            <w:tcBorders>
              <w:top w:val="nil"/>
              <w:left w:val="nil"/>
              <w:bottom w:val="nil"/>
              <w:right w:val="single" w:sz="4" w:space="0" w:color="auto"/>
            </w:tcBorders>
            <w:shd w:val="clear" w:color="auto" w:fill="auto"/>
            <w:noWrap/>
            <w:vAlign w:val="center"/>
            <w:tcPrChange w:id="499" w:author="Charles Bonnineau" w:date="2024-10-28T19:13:00Z" w16du:dateUtc="2024-10-28T23:13:00Z">
              <w:tcPr>
                <w:tcW w:w="1013" w:type="dxa"/>
                <w:tcBorders>
                  <w:top w:val="nil"/>
                  <w:left w:val="nil"/>
                  <w:bottom w:val="nil"/>
                  <w:right w:val="single" w:sz="4" w:space="0" w:color="auto"/>
                </w:tcBorders>
                <w:shd w:val="clear" w:color="auto" w:fill="auto"/>
                <w:noWrap/>
                <w:vAlign w:val="center"/>
              </w:tcPr>
            </w:tcPrChange>
          </w:tcPr>
          <w:p w14:paraId="589D40C1" w14:textId="797F9C3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Charles Bonnineau" w:date="2024-10-28T19:12:00Z" w16du:dateUtc="2024-10-28T23:12:00Z"/>
                <w:rFonts w:ascii="Arial" w:hAnsi="Arial" w:cs="Arial"/>
                <w:color w:val="000000"/>
                <w:sz w:val="18"/>
                <w:szCs w:val="18"/>
              </w:rPr>
            </w:pPr>
            <w:ins w:id="501" w:author="Charles Bonnineau" w:date="2024-10-28T19:13:00Z" w16du:dateUtc="2024-10-28T23:13:00Z">
              <w:r>
                <w:rPr>
                  <w:rFonts w:ascii="Arial" w:hAnsi="Arial" w:cs="Arial"/>
                  <w:color w:val="000000"/>
                  <w:sz w:val="18"/>
                  <w:szCs w:val="18"/>
                </w:rPr>
                <w:t>-0.15%</w:t>
              </w:r>
            </w:ins>
          </w:p>
        </w:tc>
        <w:tc>
          <w:tcPr>
            <w:tcW w:w="842" w:type="dxa"/>
            <w:tcBorders>
              <w:top w:val="nil"/>
              <w:left w:val="nil"/>
              <w:bottom w:val="nil"/>
              <w:right w:val="nil"/>
            </w:tcBorders>
            <w:shd w:val="clear" w:color="auto" w:fill="auto"/>
            <w:noWrap/>
            <w:vAlign w:val="center"/>
            <w:tcPrChange w:id="502"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23CA0581" w14:textId="2F98262C"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Charles Bonnineau" w:date="2024-10-28T19:12:00Z" w16du:dateUtc="2024-10-28T23:12:00Z"/>
                <w:rFonts w:ascii="Arial" w:hAnsi="Arial" w:cs="Arial"/>
                <w:color w:val="000000"/>
                <w:sz w:val="18"/>
                <w:szCs w:val="18"/>
              </w:rPr>
            </w:pPr>
            <w:ins w:id="504" w:author="Charles Bonnineau" w:date="2024-10-28T19:13:00Z" w16du:dateUtc="2024-10-28T23:13:00Z">
              <w:r>
                <w:rPr>
                  <w:rFonts w:ascii="Arial" w:hAnsi="Arial" w:cs="Arial"/>
                  <w:color w:val="000000"/>
                  <w:sz w:val="18"/>
                  <w:szCs w:val="18"/>
                </w:rPr>
                <w:t>99.9%</w:t>
              </w:r>
            </w:ins>
          </w:p>
        </w:tc>
        <w:tc>
          <w:tcPr>
            <w:tcW w:w="842" w:type="dxa"/>
            <w:tcBorders>
              <w:top w:val="nil"/>
              <w:left w:val="nil"/>
              <w:bottom w:val="nil"/>
              <w:right w:val="nil"/>
            </w:tcBorders>
            <w:shd w:val="clear" w:color="auto" w:fill="auto"/>
            <w:noWrap/>
            <w:vAlign w:val="center"/>
            <w:tcPrChange w:id="505"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1841F417" w14:textId="7AFD312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Charles Bonnineau" w:date="2024-10-28T19:12:00Z" w16du:dateUtc="2024-10-28T23:12:00Z"/>
                <w:rFonts w:ascii="Arial" w:hAnsi="Arial" w:cs="Arial"/>
                <w:color w:val="000000"/>
                <w:sz w:val="18"/>
                <w:szCs w:val="18"/>
              </w:rPr>
            </w:pPr>
            <w:ins w:id="507" w:author="Charles Bonnineau" w:date="2024-10-28T19:13:00Z" w16du:dateUtc="2024-10-28T23:13: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Change w:id="508" w:author="Charles Bonnineau" w:date="2024-10-28T19:13:00Z" w16du:dateUtc="2024-10-28T23:13:00Z">
              <w:tcPr>
                <w:tcW w:w="1342" w:type="dxa"/>
                <w:tcBorders>
                  <w:top w:val="nil"/>
                  <w:left w:val="single" w:sz="4" w:space="0" w:color="auto"/>
                  <w:bottom w:val="nil"/>
                  <w:right w:val="nil"/>
                </w:tcBorders>
                <w:shd w:val="clear" w:color="auto" w:fill="auto"/>
                <w:noWrap/>
                <w:vAlign w:val="center"/>
              </w:tcPr>
            </w:tcPrChange>
          </w:tcPr>
          <w:p w14:paraId="353DE21C" w14:textId="5E52ECAC"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Charles Bonnineau" w:date="2024-10-28T19:12:00Z" w16du:dateUtc="2024-10-28T23:12:00Z"/>
                <w:rFonts w:ascii="Arial" w:hAnsi="Arial" w:cs="Arial"/>
                <w:color w:val="000000"/>
                <w:sz w:val="18"/>
                <w:szCs w:val="18"/>
              </w:rPr>
            </w:pPr>
            <w:ins w:id="510" w:author="Charles Bonnineau" w:date="2024-10-28T19:13:00Z" w16du:dateUtc="2024-10-28T23:13:00Z">
              <w:r>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tcPrChange w:id="511" w:author="Charles Bonnineau" w:date="2024-10-28T19:13:00Z" w16du:dateUtc="2024-10-28T23:13:00Z">
              <w:tcPr>
                <w:tcW w:w="1355" w:type="dxa"/>
                <w:tcBorders>
                  <w:top w:val="nil"/>
                  <w:left w:val="nil"/>
                  <w:bottom w:val="nil"/>
                  <w:right w:val="single" w:sz="8" w:space="0" w:color="auto"/>
                </w:tcBorders>
                <w:shd w:val="clear" w:color="auto" w:fill="auto"/>
                <w:noWrap/>
                <w:vAlign w:val="center"/>
              </w:tcPr>
            </w:tcPrChange>
          </w:tcPr>
          <w:p w14:paraId="22181827" w14:textId="2E4E5E20"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Charles Bonnineau" w:date="2024-10-28T19:12:00Z" w16du:dateUtc="2024-10-28T23:12:00Z"/>
                <w:rFonts w:ascii="Arial" w:hAnsi="Arial" w:cs="Arial"/>
                <w:color w:val="000000"/>
                <w:sz w:val="18"/>
                <w:szCs w:val="18"/>
              </w:rPr>
            </w:pPr>
            <w:ins w:id="513" w:author="Charles Bonnineau" w:date="2024-10-28T19:13:00Z" w16du:dateUtc="2024-10-28T23:13:00Z">
              <w:r>
                <w:rPr>
                  <w:rFonts w:ascii="Arial" w:hAnsi="Arial" w:cs="Arial"/>
                  <w:color w:val="000000"/>
                  <w:sz w:val="18"/>
                  <w:szCs w:val="18"/>
                </w:rPr>
                <w:t>100.3%</w:t>
              </w:r>
            </w:ins>
          </w:p>
        </w:tc>
      </w:tr>
      <w:tr w:rsidR="00173745" w:rsidRPr="001444E0" w14:paraId="42061651" w14:textId="77777777" w:rsidTr="00323CC4">
        <w:tblPrEx>
          <w:tblW w:w="8480" w:type="dxa"/>
          <w:tblPrExChange w:id="514" w:author="Charles Bonnineau" w:date="2024-10-28T19:13:00Z" w16du:dateUtc="2024-10-28T23:13:00Z">
            <w:tblPrEx>
              <w:tblW w:w="8480" w:type="dxa"/>
            </w:tblPrEx>
          </w:tblPrExChange>
        </w:tblPrEx>
        <w:trPr>
          <w:trHeight w:val="255"/>
          <w:ins w:id="515" w:author="Charles Bonnineau" w:date="2024-10-28T19:12:00Z" w16du:dateUtc="2024-10-28T23:12:00Z"/>
          <w:trPrChange w:id="516" w:author="Charles Bonnineau" w:date="2024-10-28T19:13:00Z" w16du:dateUtc="2024-10-28T23:1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17" w:author="Charles Bonnineau" w:date="2024-10-28T19:13:00Z" w16du:dateUtc="2024-10-28T23:13:00Z">
              <w:tcPr>
                <w:tcW w:w="1060" w:type="dxa"/>
                <w:tcBorders>
                  <w:top w:val="nil"/>
                  <w:left w:val="single" w:sz="8" w:space="0" w:color="auto"/>
                  <w:bottom w:val="nil"/>
                  <w:right w:val="single" w:sz="8" w:space="0" w:color="auto"/>
                </w:tcBorders>
                <w:shd w:val="clear" w:color="auto" w:fill="auto"/>
                <w:noWrap/>
                <w:vAlign w:val="center"/>
                <w:hideMark/>
              </w:tcPr>
            </w:tcPrChange>
          </w:tcPr>
          <w:p w14:paraId="29351675"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Charles Bonnineau" w:date="2024-10-28T19:12:00Z" w16du:dateUtc="2024-10-28T23:12:00Z"/>
                <w:rFonts w:ascii="Arial" w:hAnsi="Arial" w:cs="Arial"/>
                <w:color w:val="000000"/>
                <w:sz w:val="18"/>
                <w:szCs w:val="18"/>
              </w:rPr>
            </w:pPr>
            <w:ins w:id="519" w:author="Charles Bonnineau" w:date="2024-10-28T19:12:00Z" w16du:dateUtc="2024-10-28T23:12:00Z">
              <w:r w:rsidRPr="001444E0">
                <w:rPr>
                  <w:rFonts w:ascii="Arial" w:hAnsi="Arial" w:cs="Arial"/>
                  <w:color w:val="000000"/>
                  <w:sz w:val="18"/>
                  <w:szCs w:val="18"/>
                </w:rPr>
                <w:t>Class A2</w:t>
              </w:r>
            </w:ins>
          </w:p>
        </w:tc>
        <w:tc>
          <w:tcPr>
            <w:tcW w:w="1013" w:type="dxa"/>
            <w:tcBorders>
              <w:top w:val="nil"/>
              <w:left w:val="nil"/>
              <w:bottom w:val="nil"/>
              <w:right w:val="nil"/>
            </w:tcBorders>
            <w:shd w:val="clear" w:color="auto" w:fill="auto"/>
            <w:noWrap/>
            <w:vAlign w:val="center"/>
            <w:tcPrChange w:id="520"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74AB5C25" w14:textId="0F7DAAB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Charles Bonnineau" w:date="2024-10-28T19:12:00Z" w16du:dateUtc="2024-10-28T23:12:00Z"/>
                <w:rFonts w:ascii="Arial" w:hAnsi="Arial" w:cs="Arial"/>
                <w:color w:val="000000"/>
                <w:sz w:val="18"/>
                <w:szCs w:val="18"/>
              </w:rPr>
            </w:pPr>
            <w:ins w:id="522" w:author="Charles Bonnineau" w:date="2024-10-28T19:13:00Z" w16du:dateUtc="2024-10-28T23:13:00Z">
              <w:r>
                <w:rPr>
                  <w:rFonts w:ascii="Arial" w:hAnsi="Arial" w:cs="Arial"/>
                  <w:color w:val="000000"/>
                  <w:sz w:val="18"/>
                  <w:szCs w:val="18"/>
                </w:rPr>
                <w:t>-0.10%</w:t>
              </w:r>
            </w:ins>
          </w:p>
        </w:tc>
        <w:tc>
          <w:tcPr>
            <w:tcW w:w="1013" w:type="dxa"/>
            <w:tcBorders>
              <w:top w:val="nil"/>
              <w:left w:val="nil"/>
              <w:bottom w:val="nil"/>
              <w:right w:val="nil"/>
            </w:tcBorders>
            <w:shd w:val="clear" w:color="auto" w:fill="auto"/>
            <w:noWrap/>
            <w:vAlign w:val="center"/>
            <w:tcPrChange w:id="523"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6CFAE8E1" w14:textId="630B3E6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Charles Bonnineau" w:date="2024-10-28T19:12:00Z" w16du:dateUtc="2024-10-28T23:12:00Z"/>
                <w:rFonts w:ascii="Arial" w:hAnsi="Arial" w:cs="Arial"/>
                <w:color w:val="000000"/>
                <w:sz w:val="18"/>
                <w:szCs w:val="18"/>
              </w:rPr>
            </w:pPr>
            <w:ins w:id="525" w:author="Charles Bonnineau" w:date="2024-10-28T19:13:00Z" w16du:dateUtc="2024-10-28T23:13:00Z">
              <w:r>
                <w:rPr>
                  <w:rFonts w:ascii="Arial" w:hAnsi="Arial" w:cs="Arial"/>
                  <w:color w:val="000000"/>
                  <w:sz w:val="18"/>
                  <w:szCs w:val="18"/>
                </w:rPr>
                <w:t>0.06%</w:t>
              </w:r>
            </w:ins>
          </w:p>
        </w:tc>
        <w:tc>
          <w:tcPr>
            <w:tcW w:w="1013" w:type="dxa"/>
            <w:tcBorders>
              <w:top w:val="nil"/>
              <w:left w:val="nil"/>
              <w:bottom w:val="nil"/>
              <w:right w:val="single" w:sz="4" w:space="0" w:color="auto"/>
            </w:tcBorders>
            <w:shd w:val="clear" w:color="auto" w:fill="auto"/>
            <w:noWrap/>
            <w:vAlign w:val="center"/>
            <w:tcPrChange w:id="526" w:author="Charles Bonnineau" w:date="2024-10-28T19:13:00Z" w16du:dateUtc="2024-10-28T23:13:00Z">
              <w:tcPr>
                <w:tcW w:w="1013" w:type="dxa"/>
                <w:tcBorders>
                  <w:top w:val="nil"/>
                  <w:left w:val="nil"/>
                  <w:bottom w:val="nil"/>
                  <w:right w:val="single" w:sz="4" w:space="0" w:color="auto"/>
                </w:tcBorders>
                <w:shd w:val="clear" w:color="auto" w:fill="auto"/>
                <w:noWrap/>
                <w:vAlign w:val="center"/>
              </w:tcPr>
            </w:tcPrChange>
          </w:tcPr>
          <w:p w14:paraId="70C5003D" w14:textId="4166661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Charles Bonnineau" w:date="2024-10-28T19:12:00Z" w16du:dateUtc="2024-10-28T23:12:00Z"/>
                <w:rFonts w:ascii="Arial" w:hAnsi="Arial" w:cs="Arial"/>
                <w:color w:val="000000"/>
                <w:sz w:val="18"/>
                <w:szCs w:val="18"/>
              </w:rPr>
            </w:pPr>
            <w:ins w:id="528" w:author="Charles Bonnineau" w:date="2024-10-28T19:13:00Z" w16du:dateUtc="2024-10-28T23:13:00Z">
              <w:r>
                <w:rPr>
                  <w:rFonts w:ascii="Arial" w:hAnsi="Arial" w:cs="Arial"/>
                  <w:color w:val="000000"/>
                  <w:sz w:val="18"/>
                  <w:szCs w:val="18"/>
                </w:rPr>
                <w:t>0.12%</w:t>
              </w:r>
            </w:ins>
          </w:p>
        </w:tc>
        <w:tc>
          <w:tcPr>
            <w:tcW w:w="842" w:type="dxa"/>
            <w:tcBorders>
              <w:top w:val="nil"/>
              <w:left w:val="nil"/>
              <w:bottom w:val="nil"/>
              <w:right w:val="nil"/>
            </w:tcBorders>
            <w:shd w:val="clear" w:color="auto" w:fill="auto"/>
            <w:noWrap/>
            <w:vAlign w:val="center"/>
            <w:tcPrChange w:id="529"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50A711C8" w14:textId="1067445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Charles Bonnineau" w:date="2024-10-28T19:12:00Z" w16du:dateUtc="2024-10-28T23:12:00Z"/>
                <w:rFonts w:ascii="Arial" w:hAnsi="Arial" w:cs="Arial"/>
                <w:color w:val="000000"/>
                <w:sz w:val="18"/>
                <w:szCs w:val="18"/>
              </w:rPr>
            </w:pPr>
            <w:ins w:id="531" w:author="Charles Bonnineau" w:date="2024-10-28T19:13:00Z" w16du:dateUtc="2024-10-28T23:13:00Z">
              <w:r>
                <w:rPr>
                  <w:rFonts w:ascii="Arial" w:hAnsi="Arial" w:cs="Arial"/>
                  <w:color w:val="000000"/>
                  <w:sz w:val="18"/>
                  <w:szCs w:val="18"/>
                </w:rPr>
                <w:t>100.1%</w:t>
              </w:r>
            </w:ins>
          </w:p>
        </w:tc>
        <w:tc>
          <w:tcPr>
            <w:tcW w:w="842" w:type="dxa"/>
            <w:tcBorders>
              <w:top w:val="nil"/>
              <w:left w:val="nil"/>
              <w:bottom w:val="nil"/>
              <w:right w:val="nil"/>
            </w:tcBorders>
            <w:shd w:val="clear" w:color="auto" w:fill="auto"/>
            <w:noWrap/>
            <w:vAlign w:val="center"/>
            <w:tcPrChange w:id="532"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3461F59B" w14:textId="64B4A79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Charles Bonnineau" w:date="2024-10-28T19:12:00Z" w16du:dateUtc="2024-10-28T23:12:00Z"/>
                <w:rFonts w:ascii="Arial" w:hAnsi="Arial" w:cs="Arial"/>
                <w:color w:val="000000"/>
                <w:sz w:val="18"/>
                <w:szCs w:val="18"/>
              </w:rPr>
            </w:pPr>
            <w:ins w:id="534"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Change w:id="535" w:author="Charles Bonnineau" w:date="2024-10-28T19:13:00Z" w16du:dateUtc="2024-10-28T23:13:00Z">
              <w:tcPr>
                <w:tcW w:w="1342" w:type="dxa"/>
                <w:tcBorders>
                  <w:top w:val="nil"/>
                  <w:left w:val="single" w:sz="4" w:space="0" w:color="auto"/>
                  <w:bottom w:val="nil"/>
                  <w:right w:val="nil"/>
                </w:tcBorders>
                <w:shd w:val="clear" w:color="auto" w:fill="auto"/>
                <w:noWrap/>
                <w:vAlign w:val="center"/>
              </w:tcPr>
            </w:tcPrChange>
          </w:tcPr>
          <w:p w14:paraId="2D180DE2" w14:textId="018E8010"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Charles Bonnineau" w:date="2024-10-28T19:12:00Z" w16du:dateUtc="2024-10-28T23:12:00Z"/>
                <w:rFonts w:ascii="Arial" w:hAnsi="Arial" w:cs="Arial"/>
                <w:color w:val="000000"/>
                <w:sz w:val="18"/>
                <w:szCs w:val="18"/>
              </w:rPr>
            </w:pPr>
            <w:ins w:id="537" w:author="Charles Bonnineau" w:date="2024-10-28T19:13:00Z" w16du:dateUtc="2024-10-28T23:13:00Z">
              <w:r>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tcPrChange w:id="538" w:author="Charles Bonnineau" w:date="2024-10-28T19:13:00Z" w16du:dateUtc="2024-10-28T23:13:00Z">
              <w:tcPr>
                <w:tcW w:w="1355" w:type="dxa"/>
                <w:tcBorders>
                  <w:top w:val="nil"/>
                  <w:left w:val="nil"/>
                  <w:bottom w:val="nil"/>
                  <w:right w:val="single" w:sz="8" w:space="0" w:color="auto"/>
                </w:tcBorders>
                <w:shd w:val="clear" w:color="auto" w:fill="auto"/>
                <w:noWrap/>
                <w:vAlign w:val="center"/>
              </w:tcPr>
            </w:tcPrChange>
          </w:tcPr>
          <w:p w14:paraId="0ED95106" w14:textId="52D3935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Charles Bonnineau" w:date="2024-10-28T19:12:00Z" w16du:dateUtc="2024-10-28T23:12:00Z"/>
                <w:rFonts w:ascii="Arial" w:hAnsi="Arial" w:cs="Arial"/>
                <w:color w:val="000000"/>
                <w:sz w:val="18"/>
                <w:szCs w:val="18"/>
              </w:rPr>
            </w:pPr>
            <w:ins w:id="540" w:author="Charles Bonnineau" w:date="2024-10-28T19:13:00Z" w16du:dateUtc="2024-10-28T23:13:00Z">
              <w:r>
                <w:rPr>
                  <w:rFonts w:ascii="Arial" w:hAnsi="Arial" w:cs="Arial"/>
                  <w:color w:val="000000"/>
                  <w:sz w:val="18"/>
                  <w:szCs w:val="18"/>
                </w:rPr>
                <w:t>100.0%</w:t>
              </w:r>
            </w:ins>
          </w:p>
        </w:tc>
      </w:tr>
      <w:tr w:rsidR="00173745" w:rsidRPr="001444E0" w14:paraId="6AD6C460" w14:textId="77777777" w:rsidTr="00323CC4">
        <w:tblPrEx>
          <w:tblW w:w="8480" w:type="dxa"/>
          <w:tblPrExChange w:id="541" w:author="Charles Bonnineau" w:date="2024-10-28T19:13:00Z" w16du:dateUtc="2024-10-28T23:13:00Z">
            <w:tblPrEx>
              <w:tblW w:w="8480" w:type="dxa"/>
            </w:tblPrEx>
          </w:tblPrExChange>
        </w:tblPrEx>
        <w:trPr>
          <w:trHeight w:val="255"/>
          <w:ins w:id="542" w:author="Charles Bonnineau" w:date="2024-10-28T19:12:00Z" w16du:dateUtc="2024-10-28T23:12:00Z"/>
          <w:trPrChange w:id="543" w:author="Charles Bonnineau" w:date="2024-10-28T19:13:00Z" w16du:dateUtc="2024-10-28T23:1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44" w:author="Charles Bonnineau" w:date="2024-10-28T19:13:00Z" w16du:dateUtc="2024-10-28T23:13:00Z">
              <w:tcPr>
                <w:tcW w:w="1060" w:type="dxa"/>
                <w:tcBorders>
                  <w:top w:val="nil"/>
                  <w:left w:val="single" w:sz="8" w:space="0" w:color="auto"/>
                  <w:bottom w:val="nil"/>
                  <w:right w:val="single" w:sz="8" w:space="0" w:color="auto"/>
                </w:tcBorders>
                <w:shd w:val="clear" w:color="auto" w:fill="auto"/>
                <w:noWrap/>
                <w:vAlign w:val="center"/>
                <w:hideMark/>
              </w:tcPr>
            </w:tcPrChange>
          </w:tcPr>
          <w:p w14:paraId="7E92F1AC"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Charles Bonnineau" w:date="2024-10-28T19:12:00Z" w16du:dateUtc="2024-10-28T23:12:00Z"/>
                <w:rFonts w:ascii="Arial" w:hAnsi="Arial" w:cs="Arial"/>
                <w:color w:val="000000"/>
                <w:sz w:val="18"/>
                <w:szCs w:val="18"/>
              </w:rPr>
            </w:pPr>
            <w:ins w:id="546" w:author="Charles Bonnineau" w:date="2024-10-28T19:12:00Z" w16du:dateUtc="2024-10-28T23:12:00Z">
              <w:r w:rsidRPr="001444E0">
                <w:rPr>
                  <w:rFonts w:ascii="Arial" w:hAnsi="Arial" w:cs="Arial"/>
                  <w:color w:val="000000"/>
                  <w:sz w:val="18"/>
                  <w:szCs w:val="18"/>
                </w:rPr>
                <w:t>Class B</w:t>
              </w:r>
            </w:ins>
          </w:p>
        </w:tc>
        <w:tc>
          <w:tcPr>
            <w:tcW w:w="1013" w:type="dxa"/>
            <w:tcBorders>
              <w:top w:val="nil"/>
              <w:left w:val="nil"/>
              <w:bottom w:val="nil"/>
              <w:right w:val="nil"/>
            </w:tcBorders>
            <w:shd w:val="clear" w:color="auto" w:fill="auto"/>
            <w:noWrap/>
            <w:vAlign w:val="center"/>
            <w:tcPrChange w:id="547"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664E41ED" w14:textId="19C967C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Charles Bonnineau" w:date="2024-10-28T19:12:00Z" w16du:dateUtc="2024-10-28T23:12:00Z"/>
                <w:rFonts w:ascii="Arial" w:hAnsi="Arial" w:cs="Arial"/>
                <w:color w:val="000000"/>
                <w:sz w:val="18"/>
                <w:szCs w:val="18"/>
              </w:rPr>
            </w:pPr>
            <w:ins w:id="549" w:author="Charles Bonnineau" w:date="2024-10-28T19:13:00Z" w16du:dateUtc="2024-10-28T23:13:00Z">
              <w:r>
                <w:rPr>
                  <w:rFonts w:ascii="Arial" w:hAnsi="Arial" w:cs="Arial"/>
                  <w:color w:val="000000"/>
                  <w:sz w:val="18"/>
                  <w:szCs w:val="18"/>
                </w:rPr>
                <w:t>-0.22%</w:t>
              </w:r>
            </w:ins>
          </w:p>
        </w:tc>
        <w:tc>
          <w:tcPr>
            <w:tcW w:w="1013" w:type="dxa"/>
            <w:tcBorders>
              <w:top w:val="nil"/>
              <w:left w:val="nil"/>
              <w:bottom w:val="nil"/>
              <w:right w:val="nil"/>
            </w:tcBorders>
            <w:shd w:val="clear" w:color="auto" w:fill="auto"/>
            <w:noWrap/>
            <w:vAlign w:val="center"/>
            <w:tcPrChange w:id="550"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63441768" w14:textId="5E9EE81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Charles Bonnineau" w:date="2024-10-28T19:12:00Z" w16du:dateUtc="2024-10-28T23:12:00Z"/>
                <w:rFonts w:ascii="Arial" w:hAnsi="Arial" w:cs="Arial"/>
                <w:color w:val="000000"/>
                <w:sz w:val="18"/>
                <w:szCs w:val="18"/>
              </w:rPr>
            </w:pPr>
            <w:ins w:id="552" w:author="Charles Bonnineau" w:date="2024-10-28T19:13:00Z" w16du:dateUtc="2024-10-28T23:13:00Z">
              <w:r>
                <w:rPr>
                  <w:rFonts w:ascii="Arial" w:hAnsi="Arial" w:cs="Arial"/>
                  <w:color w:val="000000"/>
                  <w:sz w:val="18"/>
                  <w:szCs w:val="18"/>
                </w:rPr>
                <w:t>0.17%</w:t>
              </w:r>
            </w:ins>
          </w:p>
        </w:tc>
        <w:tc>
          <w:tcPr>
            <w:tcW w:w="1013" w:type="dxa"/>
            <w:tcBorders>
              <w:top w:val="nil"/>
              <w:left w:val="nil"/>
              <w:bottom w:val="nil"/>
              <w:right w:val="single" w:sz="4" w:space="0" w:color="auto"/>
            </w:tcBorders>
            <w:shd w:val="clear" w:color="auto" w:fill="auto"/>
            <w:noWrap/>
            <w:vAlign w:val="center"/>
            <w:tcPrChange w:id="553" w:author="Charles Bonnineau" w:date="2024-10-28T19:13:00Z" w16du:dateUtc="2024-10-28T23:13:00Z">
              <w:tcPr>
                <w:tcW w:w="1013" w:type="dxa"/>
                <w:tcBorders>
                  <w:top w:val="nil"/>
                  <w:left w:val="nil"/>
                  <w:bottom w:val="nil"/>
                  <w:right w:val="single" w:sz="4" w:space="0" w:color="auto"/>
                </w:tcBorders>
                <w:shd w:val="clear" w:color="auto" w:fill="auto"/>
                <w:noWrap/>
                <w:vAlign w:val="center"/>
              </w:tcPr>
            </w:tcPrChange>
          </w:tcPr>
          <w:p w14:paraId="4642E9B7" w14:textId="113A163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Charles Bonnineau" w:date="2024-10-28T19:12:00Z" w16du:dateUtc="2024-10-28T23:12:00Z"/>
                <w:rFonts w:ascii="Arial" w:hAnsi="Arial" w:cs="Arial"/>
                <w:color w:val="000000"/>
                <w:sz w:val="18"/>
                <w:szCs w:val="18"/>
              </w:rPr>
            </w:pPr>
            <w:ins w:id="555" w:author="Charles Bonnineau" w:date="2024-10-28T19:13:00Z" w16du:dateUtc="2024-10-28T23:13:00Z">
              <w:r>
                <w:rPr>
                  <w:rFonts w:ascii="Arial" w:hAnsi="Arial" w:cs="Arial"/>
                  <w:color w:val="000000"/>
                  <w:sz w:val="18"/>
                  <w:szCs w:val="18"/>
                </w:rPr>
                <w:t>0.21%</w:t>
              </w:r>
            </w:ins>
          </w:p>
        </w:tc>
        <w:tc>
          <w:tcPr>
            <w:tcW w:w="842" w:type="dxa"/>
            <w:tcBorders>
              <w:top w:val="nil"/>
              <w:left w:val="nil"/>
              <w:bottom w:val="nil"/>
              <w:right w:val="nil"/>
            </w:tcBorders>
            <w:shd w:val="clear" w:color="auto" w:fill="auto"/>
            <w:noWrap/>
            <w:vAlign w:val="center"/>
            <w:tcPrChange w:id="556"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100CF1C4" w14:textId="7C740D3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Charles Bonnineau" w:date="2024-10-28T19:12:00Z" w16du:dateUtc="2024-10-28T23:12:00Z"/>
                <w:rFonts w:ascii="Arial" w:hAnsi="Arial" w:cs="Arial"/>
                <w:color w:val="000000"/>
                <w:sz w:val="18"/>
                <w:szCs w:val="18"/>
              </w:rPr>
            </w:pPr>
            <w:ins w:id="558" w:author="Charles Bonnineau" w:date="2024-10-28T19:13:00Z" w16du:dateUtc="2024-10-28T23:13:00Z">
              <w:r>
                <w:rPr>
                  <w:rFonts w:ascii="Arial" w:hAnsi="Arial" w:cs="Arial"/>
                  <w:color w:val="000000"/>
                  <w:sz w:val="18"/>
                  <w:szCs w:val="18"/>
                </w:rPr>
                <w:t>100.1%</w:t>
              </w:r>
            </w:ins>
          </w:p>
        </w:tc>
        <w:tc>
          <w:tcPr>
            <w:tcW w:w="842" w:type="dxa"/>
            <w:tcBorders>
              <w:top w:val="nil"/>
              <w:left w:val="nil"/>
              <w:bottom w:val="nil"/>
              <w:right w:val="nil"/>
            </w:tcBorders>
            <w:shd w:val="clear" w:color="auto" w:fill="auto"/>
            <w:noWrap/>
            <w:vAlign w:val="center"/>
            <w:tcPrChange w:id="559"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5BA3AF56" w14:textId="0B2C7FE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Charles Bonnineau" w:date="2024-10-28T19:12:00Z" w16du:dateUtc="2024-10-28T23:12:00Z"/>
                <w:rFonts w:ascii="Arial" w:hAnsi="Arial" w:cs="Arial"/>
                <w:color w:val="000000"/>
                <w:sz w:val="18"/>
                <w:szCs w:val="18"/>
              </w:rPr>
            </w:pPr>
            <w:ins w:id="561"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Change w:id="562" w:author="Charles Bonnineau" w:date="2024-10-28T19:13:00Z" w16du:dateUtc="2024-10-28T23:13:00Z">
              <w:tcPr>
                <w:tcW w:w="1342" w:type="dxa"/>
                <w:tcBorders>
                  <w:top w:val="nil"/>
                  <w:left w:val="single" w:sz="4" w:space="0" w:color="auto"/>
                  <w:bottom w:val="nil"/>
                  <w:right w:val="nil"/>
                </w:tcBorders>
                <w:shd w:val="clear" w:color="auto" w:fill="auto"/>
                <w:noWrap/>
                <w:vAlign w:val="center"/>
              </w:tcPr>
            </w:tcPrChange>
          </w:tcPr>
          <w:p w14:paraId="318A6CDB" w14:textId="45348BB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Charles Bonnineau" w:date="2024-10-28T19:12:00Z" w16du:dateUtc="2024-10-28T23:12:00Z"/>
                <w:rFonts w:ascii="Arial" w:hAnsi="Arial" w:cs="Arial"/>
                <w:color w:val="000000"/>
                <w:sz w:val="18"/>
                <w:szCs w:val="18"/>
              </w:rPr>
            </w:pPr>
            <w:ins w:id="564" w:author="Charles Bonnineau" w:date="2024-10-28T19:13:00Z" w16du:dateUtc="2024-10-28T23:13:00Z">
              <w:r>
                <w:rPr>
                  <w:rFonts w:ascii="Arial" w:hAnsi="Arial" w:cs="Arial"/>
                  <w:color w:val="000000"/>
                  <w:sz w:val="18"/>
                  <w:szCs w:val="18"/>
                </w:rPr>
                <w:t>98.6%</w:t>
              </w:r>
            </w:ins>
          </w:p>
        </w:tc>
        <w:tc>
          <w:tcPr>
            <w:tcW w:w="1355" w:type="dxa"/>
            <w:tcBorders>
              <w:top w:val="nil"/>
              <w:left w:val="nil"/>
              <w:bottom w:val="nil"/>
              <w:right w:val="single" w:sz="8" w:space="0" w:color="auto"/>
            </w:tcBorders>
            <w:shd w:val="clear" w:color="auto" w:fill="auto"/>
            <w:noWrap/>
            <w:vAlign w:val="center"/>
            <w:tcPrChange w:id="565" w:author="Charles Bonnineau" w:date="2024-10-28T19:13:00Z" w16du:dateUtc="2024-10-28T23:13:00Z">
              <w:tcPr>
                <w:tcW w:w="1355" w:type="dxa"/>
                <w:tcBorders>
                  <w:top w:val="nil"/>
                  <w:left w:val="nil"/>
                  <w:bottom w:val="nil"/>
                  <w:right w:val="single" w:sz="8" w:space="0" w:color="auto"/>
                </w:tcBorders>
                <w:shd w:val="clear" w:color="auto" w:fill="auto"/>
                <w:noWrap/>
                <w:vAlign w:val="center"/>
              </w:tcPr>
            </w:tcPrChange>
          </w:tcPr>
          <w:p w14:paraId="267ED5A4" w14:textId="0BE1363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Charles Bonnineau" w:date="2024-10-28T19:12:00Z" w16du:dateUtc="2024-10-28T23:12:00Z"/>
                <w:rFonts w:ascii="Arial" w:hAnsi="Arial" w:cs="Arial"/>
                <w:color w:val="000000"/>
                <w:sz w:val="18"/>
                <w:szCs w:val="18"/>
              </w:rPr>
            </w:pPr>
            <w:ins w:id="567" w:author="Charles Bonnineau" w:date="2024-10-28T19:13:00Z" w16du:dateUtc="2024-10-28T23:13:00Z">
              <w:r>
                <w:rPr>
                  <w:rFonts w:ascii="Arial" w:hAnsi="Arial" w:cs="Arial"/>
                  <w:color w:val="000000"/>
                  <w:sz w:val="18"/>
                  <w:szCs w:val="18"/>
                </w:rPr>
                <w:t>100.1%</w:t>
              </w:r>
            </w:ins>
          </w:p>
        </w:tc>
      </w:tr>
      <w:tr w:rsidR="00173745" w:rsidRPr="001444E0" w14:paraId="205C9F4B" w14:textId="77777777" w:rsidTr="00323CC4">
        <w:tblPrEx>
          <w:tblW w:w="8480" w:type="dxa"/>
          <w:tblPrExChange w:id="568" w:author="Charles Bonnineau" w:date="2024-10-28T19:13:00Z" w16du:dateUtc="2024-10-28T23:13:00Z">
            <w:tblPrEx>
              <w:tblW w:w="8480" w:type="dxa"/>
            </w:tblPrEx>
          </w:tblPrExChange>
        </w:tblPrEx>
        <w:trPr>
          <w:trHeight w:val="255"/>
          <w:ins w:id="569" w:author="Charles Bonnineau" w:date="2024-10-28T19:12:00Z" w16du:dateUtc="2024-10-28T23:12:00Z"/>
          <w:trPrChange w:id="570" w:author="Charles Bonnineau" w:date="2024-10-28T19:13:00Z" w16du:dateUtc="2024-10-28T23:1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71" w:author="Charles Bonnineau" w:date="2024-10-28T19:13:00Z" w16du:dateUtc="2024-10-28T23:13:00Z">
              <w:tcPr>
                <w:tcW w:w="1060" w:type="dxa"/>
                <w:tcBorders>
                  <w:top w:val="nil"/>
                  <w:left w:val="single" w:sz="8" w:space="0" w:color="auto"/>
                  <w:bottom w:val="nil"/>
                  <w:right w:val="single" w:sz="8" w:space="0" w:color="auto"/>
                </w:tcBorders>
                <w:shd w:val="clear" w:color="auto" w:fill="auto"/>
                <w:noWrap/>
                <w:vAlign w:val="center"/>
                <w:hideMark/>
              </w:tcPr>
            </w:tcPrChange>
          </w:tcPr>
          <w:p w14:paraId="4C3881DF"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Charles Bonnineau" w:date="2024-10-28T19:12:00Z" w16du:dateUtc="2024-10-28T23:12:00Z"/>
                <w:rFonts w:ascii="Arial" w:hAnsi="Arial" w:cs="Arial"/>
                <w:color w:val="000000"/>
                <w:sz w:val="18"/>
                <w:szCs w:val="18"/>
              </w:rPr>
            </w:pPr>
            <w:ins w:id="573" w:author="Charles Bonnineau" w:date="2024-10-28T19:12:00Z" w16du:dateUtc="2024-10-28T23:12:00Z">
              <w:r w:rsidRPr="001444E0">
                <w:rPr>
                  <w:rFonts w:ascii="Arial" w:hAnsi="Arial" w:cs="Arial"/>
                  <w:color w:val="000000"/>
                  <w:sz w:val="18"/>
                  <w:szCs w:val="18"/>
                </w:rPr>
                <w:t>Class C</w:t>
              </w:r>
            </w:ins>
          </w:p>
        </w:tc>
        <w:tc>
          <w:tcPr>
            <w:tcW w:w="1013" w:type="dxa"/>
            <w:tcBorders>
              <w:top w:val="nil"/>
              <w:left w:val="nil"/>
              <w:bottom w:val="nil"/>
              <w:right w:val="nil"/>
            </w:tcBorders>
            <w:shd w:val="clear" w:color="auto" w:fill="auto"/>
            <w:noWrap/>
            <w:vAlign w:val="center"/>
            <w:tcPrChange w:id="574"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2EDB308A" w14:textId="59EA899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Charles Bonnineau" w:date="2024-10-28T19:12:00Z" w16du:dateUtc="2024-10-28T23:12:00Z"/>
                <w:rFonts w:ascii="Arial" w:hAnsi="Arial" w:cs="Arial"/>
                <w:color w:val="000000"/>
                <w:sz w:val="18"/>
                <w:szCs w:val="18"/>
              </w:rPr>
            </w:pPr>
            <w:ins w:id="576" w:author="Charles Bonnineau" w:date="2024-10-28T19:13:00Z" w16du:dateUtc="2024-10-28T23:13:00Z">
              <w:r>
                <w:rPr>
                  <w:rFonts w:ascii="Arial" w:hAnsi="Arial" w:cs="Arial"/>
                  <w:color w:val="000000"/>
                  <w:sz w:val="18"/>
                  <w:szCs w:val="18"/>
                </w:rPr>
                <w:t>-0.10%</w:t>
              </w:r>
            </w:ins>
          </w:p>
        </w:tc>
        <w:tc>
          <w:tcPr>
            <w:tcW w:w="1013" w:type="dxa"/>
            <w:tcBorders>
              <w:top w:val="nil"/>
              <w:left w:val="nil"/>
              <w:bottom w:val="nil"/>
              <w:right w:val="nil"/>
            </w:tcBorders>
            <w:shd w:val="clear" w:color="auto" w:fill="auto"/>
            <w:noWrap/>
            <w:vAlign w:val="center"/>
            <w:tcPrChange w:id="577"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29E1E085" w14:textId="15AC5D7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Charles Bonnineau" w:date="2024-10-28T19:12:00Z" w16du:dateUtc="2024-10-28T23:12:00Z"/>
                <w:rFonts w:ascii="Arial" w:hAnsi="Arial" w:cs="Arial"/>
                <w:color w:val="000000"/>
                <w:sz w:val="18"/>
                <w:szCs w:val="18"/>
              </w:rPr>
            </w:pPr>
            <w:ins w:id="579" w:author="Charles Bonnineau" w:date="2024-10-28T19:13:00Z" w16du:dateUtc="2024-10-28T23:13:00Z">
              <w:r>
                <w:rPr>
                  <w:rFonts w:ascii="Arial" w:hAnsi="Arial" w:cs="Arial"/>
                  <w:color w:val="000000"/>
                  <w:sz w:val="18"/>
                  <w:szCs w:val="18"/>
                </w:rPr>
                <w:t>-0.01%</w:t>
              </w:r>
            </w:ins>
          </w:p>
        </w:tc>
        <w:tc>
          <w:tcPr>
            <w:tcW w:w="1013" w:type="dxa"/>
            <w:tcBorders>
              <w:top w:val="nil"/>
              <w:left w:val="nil"/>
              <w:bottom w:val="nil"/>
              <w:right w:val="single" w:sz="4" w:space="0" w:color="auto"/>
            </w:tcBorders>
            <w:shd w:val="clear" w:color="auto" w:fill="auto"/>
            <w:noWrap/>
            <w:vAlign w:val="center"/>
            <w:tcPrChange w:id="580" w:author="Charles Bonnineau" w:date="2024-10-28T19:13:00Z" w16du:dateUtc="2024-10-28T23:13:00Z">
              <w:tcPr>
                <w:tcW w:w="1013" w:type="dxa"/>
                <w:tcBorders>
                  <w:top w:val="nil"/>
                  <w:left w:val="nil"/>
                  <w:bottom w:val="nil"/>
                  <w:right w:val="single" w:sz="4" w:space="0" w:color="auto"/>
                </w:tcBorders>
                <w:shd w:val="clear" w:color="auto" w:fill="auto"/>
                <w:noWrap/>
                <w:vAlign w:val="center"/>
              </w:tcPr>
            </w:tcPrChange>
          </w:tcPr>
          <w:p w14:paraId="596F259B" w14:textId="108B47C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Charles Bonnineau" w:date="2024-10-28T19:12:00Z" w16du:dateUtc="2024-10-28T23:12:00Z"/>
                <w:rFonts w:ascii="Arial" w:hAnsi="Arial" w:cs="Arial"/>
                <w:color w:val="000000"/>
                <w:sz w:val="18"/>
                <w:szCs w:val="18"/>
              </w:rPr>
            </w:pPr>
            <w:ins w:id="582" w:author="Charles Bonnineau" w:date="2024-10-28T19:13:00Z" w16du:dateUtc="2024-10-28T23:13:00Z">
              <w:r>
                <w:rPr>
                  <w:rFonts w:ascii="Arial" w:hAnsi="Arial" w:cs="Arial"/>
                  <w:color w:val="000000"/>
                  <w:sz w:val="18"/>
                  <w:szCs w:val="18"/>
                </w:rPr>
                <w:t>0.02%</w:t>
              </w:r>
            </w:ins>
          </w:p>
        </w:tc>
        <w:tc>
          <w:tcPr>
            <w:tcW w:w="842" w:type="dxa"/>
            <w:tcBorders>
              <w:top w:val="nil"/>
              <w:left w:val="nil"/>
              <w:bottom w:val="nil"/>
              <w:right w:val="nil"/>
            </w:tcBorders>
            <w:shd w:val="clear" w:color="auto" w:fill="auto"/>
            <w:noWrap/>
            <w:vAlign w:val="center"/>
            <w:tcPrChange w:id="583"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18029C9A" w14:textId="4A4D35B8"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Charles Bonnineau" w:date="2024-10-28T19:12:00Z" w16du:dateUtc="2024-10-28T23:12:00Z"/>
                <w:rFonts w:ascii="Arial" w:hAnsi="Arial" w:cs="Arial"/>
                <w:color w:val="000000"/>
                <w:sz w:val="18"/>
                <w:szCs w:val="18"/>
              </w:rPr>
            </w:pPr>
            <w:ins w:id="585"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Change w:id="586"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373E8C00" w14:textId="0F12B5E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Charles Bonnineau" w:date="2024-10-28T19:12:00Z" w16du:dateUtc="2024-10-28T23:12:00Z"/>
                <w:rFonts w:ascii="Arial" w:hAnsi="Arial" w:cs="Arial"/>
                <w:color w:val="000000"/>
                <w:sz w:val="18"/>
                <w:szCs w:val="18"/>
              </w:rPr>
            </w:pPr>
            <w:ins w:id="588"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Change w:id="589" w:author="Charles Bonnineau" w:date="2024-10-28T19:13:00Z" w16du:dateUtc="2024-10-28T23:13:00Z">
              <w:tcPr>
                <w:tcW w:w="1342" w:type="dxa"/>
                <w:tcBorders>
                  <w:top w:val="nil"/>
                  <w:left w:val="single" w:sz="4" w:space="0" w:color="auto"/>
                  <w:bottom w:val="nil"/>
                  <w:right w:val="nil"/>
                </w:tcBorders>
                <w:shd w:val="clear" w:color="auto" w:fill="auto"/>
                <w:noWrap/>
                <w:vAlign w:val="center"/>
              </w:tcPr>
            </w:tcPrChange>
          </w:tcPr>
          <w:p w14:paraId="758D9D7C" w14:textId="5BDA160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Charles Bonnineau" w:date="2024-10-28T19:12:00Z" w16du:dateUtc="2024-10-28T23:12:00Z"/>
                <w:rFonts w:ascii="Arial" w:hAnsi="Arial" w:cs="Arial"/>
                <w:color w:val="000000"/>
                <w:sz w:val="18"/>
                <w:szCs w:val="18"/>
              </w:rPr>
            </w:pPr>
            <w:ins w:id="591" w:author="Charles Bonnineau" w:date="2024-10-28T19:13:00Z" w16du:dateUtc="2024-10-28T23:13:00Z">
              <w:r>
                <w:rPr>
                  <w:rFonts w:ascii="Arial" w:hAnsi="Arial" w:cs="Arial"/>
                  <w:color w:val="000000"/>
                  <w:sz w:val="18"/>
                  <w:szCs w:val="18"/>
                </w:rPr>
                <w:t>99.7%</w:t>
              </w:r>
            </w:ins>
          </w:p>
        </w:tc>
        <w:tc>
          <w:tcPr>
            <w:tcW w:w="1355" w:type="dxa"/>
            <w:tcBorders>
              <w:top w:val="nil"/>
              <w:left w:val="nil"/>
              <w:bottom w:val="nil"/>
              <w:right w:val="single" w:sz="8" w:space="0" w:color="auto"/>
            </w:tcBorders>
            <w:shd w:val="clear" w:color="auto" w:fill="auto"/>
            <w:noWrap/>
            <w:vAlign w:val="center"/>
            <w:tcPrChange w:id="592" w:author="Charles Bonnineau" w:date="2024-10-28T19:13:00Z" w16du:dateUtc="2024-10-28T23:13:00Z">
              <w:tcPr>
                <w:tcW w:w="1355" w:type="dxa"/>
                <w:tcBorders>
                  <w:top w:val="nil"/>
                  <w:left w:val="nil"/>
                  <w:bottom w:val="nil"/>
                  <w:right w:val="single" w:sz="8" w:space="0" w:color="auto"/>
                </w:tcBorders>
                <w:shd w:val="clear" w:color="auto" w:fill="auto"/>
                <w:noWrap/>
                <w:vAlign w:val="center"/>
              </w:tcPr>
            </w:tcPrChange>
          </w:tcPr>
          <w:p w14:paraId="54DF94CF" w14:textId="588B9E3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Charles Bonnineau" w:date="2024-10-28T19:12:00Z" w16du:dateUtc="2024-10-28T23:12:00Z"/>
                <w:rFonts w:ascii="Arial" w:hAnsi="Arial" w:cs="Arial"/>
                <w:color w:val="000000"/>
                <w:sz w:val="18"/>
                <w:szCs w:val="18"/>
              </w:rPr>
            </w:pPr>
            <w:ins w:id="594" w:author="Charles Bonnineau" w:date="2024-10-28T19:13:00Z" w16du:dateUtc="2024-10-28T23:13:00Z">
              <w:r>
                <w:rPr>
                  <w:rFonts w:ascii="Arial" w:hAnsi="Arial" w:cs="Arial"/>
                  <w:color w:val="000000"/>
                  <w:sz w:val="18"/>
                  <w:szCs w:val="18"/>
                </w:rPr>
                <w:t>100.2%</w:t>
              </w:r>
            </w:ins>
          </w:p>
        </w:tc>
      </w:tr>
      <w:tr w:rsidR="00173745" w:rsidRPr="001444E0" w14:paraId="0EF4769B" w14:textId="77777777" w:rsidTr="00323CC4">
        <w:tblPrEx>
          <w:tblW w:w="8480" w:type="dxa"/>
          <w:tblPrExChange w:id="595" w:author="Charles Bonnineau" w:date="2024-10-28T19:13:00Z" w16du:dateUtc="2024-10-28T23:13:00Z">
            <w:tblPrEx>
              <w:tblW w:w="8480" w:type="dxa"/>
            </w:tblPrEx>
          </w:tblPrExChange>
        </w:tblPrEx>
        <w:trPr>
          <w:trHeight w:val="255"/>
          <w:ins w:id="596" w:author="Charles Bonnineau" w:date="2024-10-28T19:12:00Z" w16du:dateUtc="2024-10-28T23:12:00Z"/>
          <w:trPrChange w:id="597" w:author="Charles Bonnineau" w:date="2024-10-28T19:13:00Z" w16du:dateUtc="2024-10-28T23:1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98" w:author="Charles Bonnineau" w:date="2024-10-28T19:13:00Z" w16du:dateUtc="2024-10-28T23:13:00Z">
              <w:tcPr>
                <w:tcW w:w="1060" w:type="dxa"/>
                <w:tcBorders>
                  <w:top w:val="nil"/>
                  <w:left w:val="single" w:sz="8" w:space="0" w:color="auto"/>
                  <w:bottom w:val="nil"/>
                  <w:right w:val="single" w:sz="8" w:space="0" w:color="auto"/>
                </w:tcBorders>
                <w:shd w:val="clear" w:color="auto" w:fill="auto"/>
                <w:noWrap/>
                <w:vAlign w:val="center"/>
                <w:hideMark/>
              </w:tcPr>
            </w:tcPrChange>
          </w:tcPr>
          <w:p w14:paraId="1C57CEC6"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Charles Bonnineau" w:date="2024-10-28T19:12:00Z" w16du:dateUtc="2024-10-28T23:12:00Z"/>
                <w:rFonts w:ascii="Arial" w:hAnsi="Arial" w:cs="Arial"/>
                <w:color w:val="000000"/>
                <w:sz w:val="18"/>
                <w:szCs w:val="18"/>
              </w:rPr>
            </w:pPr>
            <w:ins w:id="600" w:author="Charles Bonnineau" w:date="2024-10-28T19:12:00Z" w16du:dateUtc="2024-10-28T23:12:00Z">
              <w:r w:rsidRPr="001444E0">
                <w:rPr>
                  <w:rFonts w:ascii="Arial" w:hAnsi="Arial" w:cs="Arial"/>
                  <w:color w:val="000000"/>
                  <w:sz w:val="18"/>
                  <w:szCs w:val="18"/>
                </w:rPr>
                <w:t>Class E</w:t>
              </w:r>
            </w:ins>
          </w:p>
        </w:tc>
        <w:tc>
          <w:tcPr>
            <w:tcW w:w="1013" w:type="dxa"/>
            <w:tcBorders>
              <w:top w:val="nil"/>
              <w:left w:val="nil"/>
              <w:bottom w:val="nil"/>
              <w:right w:val="nil"/>
            </w:tcBorders>
            <w:shd w:val="clear" w:color="auto" w:fill="auto"/>
            <w:noWrap/>
            <w:vAlign w:val="center"/>
            <w:tcPrChange w:id="601"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6FA44331" w14:textId="7F42CE5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Charles Bonnineau" w:date="2024-10-28T19:12:00Z" w16du:dateUtc="2024-10-28T23:12:00Z"/>
                <w:rFonts w:ascii="Arial" w:hAnsi="Arial" w:cs="Arial"/>
                <w:color w:val="000000"/>
                <w:sz w:val="18"/>
                <w:szCs w:val="18"/>
              </w:rPr>
            </w:pPr>
            <w:ins w:id="603" w:author="Charles Bonnineau" w:date="2024-10-28T19:13:00Z" w16du:dateUtc="2024-10-28T23:13:00Z">
              <w:r>
                <w:rPr>
                  <w:rFonts w:ascii="Arial" w:hAnsi="Arial" w:cs="Arial"/>
                  <w:color w:val="000000"/>
                  <w:sz w:val="18"/>
                  <w:szCs w:val="18"/>
                </w:rPr>
                <w:t>-0.11%</w:t>
              </w:r>
            </w:ins>
          </w:p>
        </w:tc>
        <w:tc>
          <w:tcPr>
            <w:tcW w:w="1013" w:type="dxa"/>
            <w:tcBorders>
              <w:top w:val="nil"/>
              <w:left w:val="nil"/>
              <w:bottom w:val="nil"/>
              <w:right w:val="nil"/>
            </w:tcBorders>
            <w:shd w:val="clear" w:color="auto" w:fill="auto"/>
            <w:noWrap/>
            <w:vAlign w:val="center"/>
            <w:tcPrChange w:id="604"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0BB290A9" w14:textId="40F20E2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Charles Bonnineau" w:date="2024-10-28T19:12:00Z" w16du:dateUtc="2024-10-28T23:12:00Z"/>
                <w:rFonts w:ascii="Arial" w:hAnsi="Arial" w:cs="Arial"/>
                <w:color w:val="000000"/>
                <w:sz w:val="18"/>
                <w:szCs w:val="18"/>
              </w:rPr>
            </w:pPr>
            <w:ins w:id="606" w:author="Charles Bonnineau" w:date="2024-10-28T19:13:00Z" w16du:dateUtc="2024-10-28T23:13:00Z">
              <w:r>
                <w:rPr>
                  <w:rFonts w:ascii="Arial" w:hAnsi="Arial" w:cs="Arial"/>
                  <w:color w:val="000000"/>
                  <w:sz w:val="18"/>
                  <w:szCs w:val="18"/>
                </w:rPr>
                <w:t>-0.03%</w:t>
              </w:r>
            </w:ins>
          </w:p>
        </w:tc>
        <w:tc>
          <w:tcPr>
            <w:tcW w:w="1013" w:type="dxa"/>
            <w:tcBorders>
              <w:top w:val="nil"/>
              <w:left w:val="nil"/>
              <w:bottom w:val="nil"/>
              <w:right w:val="single" w:sz="4" w:space="0" w:color="auto"/>
            </w:tcBorders>
            <w:shd w:val="clear" w:color="auto" w:fill="auto"/>
            <w:noWrap/>
            <w:vAlign w:val="center"/>
            <w:tcPrChange w:id="607" w:author="Charles Bonnineau" w:date="2024-10-28T19:13:00Z" w16du:dateUtc="2024-10-28T23:13:00Z">
              <w:tcPr>
                <w:tcW w:w="1013" w:type="dxa"/>
                <w:tcBorders>
                  <w:top w:val="nil"/>
                  <w:left w:val="nil"/>
                  <w:bottom w:val="nil"/>
                  <w:right w:val="single" w:sz="4" w:space="0" w:color="auto"/>
                </w:tcBorders>
                <w:shd w:val="clear" w:color="auto" w:fill="auto"/>
                <w:noWrap/>
                <w:vAlign w:val="center"/>
              </w:tcPr>
            </w:tcPrChange>
          </w:tcPr>
          <w:p w14:paraId="5C645F8F" w14:textId="211603C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Charles Bonnineau" w:date="2024-10-28T19:12:00Z" w16du:dateUtc="2024-10-28T23:12:00Z"/>
                <w:rFonts w:ascii="Arial" w:hAnsi="Arial" w:cs="Arial"/>
                <w:color w:val="000000"/>
                <w:sz w:val="18"/>
                <w:szCs w:val="18"/>
              </w:rPr>
            </w:pPr>
            <w:ins w:id="609" w:author="Charles Bonnineau" w:date="2024-10-28T19:13:00Z" w16du:dateUtc="2024-10-28T23:13:00Z">
              <w:r>
                <w:rPr>
                  <w:rFonts w:ascii="Arial" w:hAnsi="Arial" w:cs="Arial"/>
                  <w:color w:val="000000"/>
                  <w:sz w:val="18"/>
                  <w:szCs w:val="18"/>
                </w:rPr>
                <w:t>0.25%</w:t>
              </w:r>
            </w:ins>
          </w:p>
        </w:tc>
        <w:tc>
          <w:tcPr>
            <w:tcW w:w="842" w:type="dxa"/>
            <w:tcBorders>
              <w:top w:val="nil"/>
              <w:left w:val="nil"/>
              <w:bottom w:val="nil"/>
              <w:right w:val="nil"/>
            </w:tcBorders>
            <w:shd w:val="clear" w:color="auto" w:fill="auto"/>
            <w:noWrap/>
            <w:vAlign w:val="center"/>
            <w:tcPrChange w:id="610"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11B2EBAF" w14:textId="649C9F3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Charles Bonnineau" w:date="2024-10-28T19:12:00Z" w16du:dateUtc="2024-10-28T23:12:00Z"/>
                <w:rFonts w:ascii="Arial" w:hAnsi="Arial" w:cs="Arial"/>
                <w:color w:val="000000"/>
                <w:sz w:val="18"/>
                <w:szCs w:val="18"/>
              </w:rPr>
            </w:pPr>
            <w:ins w:id="612"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Change w:id="613"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18086049" w14:textId="6794253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Charles Bonnineau" w:date="2024-10-28T19:12:00Z" w16du:dateUtc="2024-10-28T23:12:00Z"/>
                <w:rFonts w:ascii="Arial" w:hAnsi="Arial" w:cs="Arial"/>
                <w:color w:val="000000"/>
                <w:sz w:val="18"/>
                <w:szCs w:val="18"/>
              </w:rPr>
            </w:pPr>
            <w:ins w:id="615" w:author="Charles Bonnineau" w:date="2024-10-28T19:13:00Z" w16du:dateUtc="2024-10-28T23:13: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Change w:id="616" w:author="Charles Bonnineau" w:date="2024-10-28T19:13:00Z" w16du:dateUtc="2024-10-28T23:13:00Z">
              <w:tcPr>
                <w:tcW w:w="1342" w:type="dxa"/>
                <w:tcBorders>
                  <w:top w:val="nil"/>
                  <w:left w:val="single" w:sz="4" w:space="0" w:color="auto"/>
                  <w:bottom w:val="nil"/>
                  <w:right w:val="nil"/>
                </w:tcBorders>
                <w:shd w:val="clear" w:color="auto" w:fill="auto"/>
                <w:noWrap/>
                <w:vAlign w:val="center"/>
              </w:tcPr>
            </w:tcPrChange>
          </w:tcPr>
          <w:p w14:paraId="14627D7B" w14:textId="3963B57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Charles Bonnineau" w:date="2024-10-28T19:12:00Z" w16du:dateUtc="2024-10-28T23:12:00Z"/>
                <w:rFonts w:ascii="Arial" w:hAnsi="Arial" w:cs="Arial"/>
                <w:color w:val="000000"/>
                <w:sz w:val="18"/>
                <w:szCs w:val="18"/>
              </w:rPr>
            </w:pPr>
            <w:ins w:id="618" w:author="Charles Bonnineau" w:date="2024-10-28T19:13:00Z" w16du:dateUtc="2024-10-28T23:13:00Z">
              <w:r>
                <w:rPr>
                  <w:rFonts w:ascii="Arial" w:hAnsi="Arial" w:cs="Arial"/>
                  <w:color w:val="000000"/>
                  <w:sz w:val="18"/>
                  <w:szCs w:val="18"/>
                </w:rPr>
                <w:t>101.1%</w:t>
              </w:r>
            </w:ins>
          </w:p>
        </w:tc>
        <w:tc>
          <w:tcPr>
            <w:tcW w:w="1355" w:type="dxa"/>
            <w:tcBorders>
              <w:top w:val="nil"/>
              <w:left w:val="nil"/>
              <w:bottom w:val="nil"/>
              <w:right w:val="single" w:sz="8" w:space="0" w:color="auto"/>
            </w:tcBorders>
            <w:shd w:val="clear" w:color="auto" w:fill="auto"/>
            <w:noWrap/>
            <w:vAlign w:val="center"/>
            <w:tcPrChange w:id="619" w:author="Charles Bonnineau" w:date="2024-10-28T19:13:00Z" w16du:dateUtc="2024-10-28T23:13:00Z">
              <w:tcPr>
                <w:tcW w:w="1355" w:type="dxa"/>
                <w:tcBorders>
                  <w:top w:val="nil"/>
                  <w:left w:val="nil"/>
                  <w:bottom w:val="nil"/>
                  <w:right w:val="single" w:sz="8" w:space="0" w:color="auto"/>
                </w:tcBorders>
                <w:shd w:val="clear" w:color="auto" w:fill="auto"/>
                <w:noWrap/>
                <w:vAlign w:val="center"/>
              </w:tcPr>
            </w:tcPrChange>
          </w:tcPr>
          <w:p w14:paraId="21748A90" w14:textId="4134BEC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Charles Bonnineau" w:date="2024-10-28T19:12:00Z" w16du:dateUtc="2024-10-28T23:12:00Z"/>
                <w:rFonts w:ascii="Arial" w:hAnsi="Arial" w:cs="Arial"/>
                <w:color w:val="000000"/>
                <w:sz w:val="18"/>
                <w:szCs w:val="18"/>
              </w:rPr>
            </w:pPr>
            <w:ins w:id="621" w:author="Charles Bonnineau" w:date="2024-10-28T19:13:00Z" w16du:dateUtc="2024-10-28T23:13:00Z">
              <w:r>
                <w:rPr>
                  <w:rFonts w:ascii="Arial" w:hAnsi="Arial" w:cs="Arial"/>
                  <w:color w:val="000000"/>
                  <w:sz w:val="18"/>
                  <w:szCs w:val="18"/>
                </w:rPr>
                <w:t>100.2%</w:t>
              </w:r>
            </w:ins>
          </w:p>
        </w:tc>
      </w:tr>
      <w:tr w:rsidR="00173745" w:rsidRPr="001444E0" w14:paraId="78873057" w14:textId="77777777" w:rsidTr="00323CC4">
        <w:tblPrEx>
          <w:tblW w:w="8480" w:type="dxa"/>
          <w:tblPrExChange w:id="622" w:author="Charles Bonnineau" w:date="2024-10-28T19:13:00Z" w16du:dateUtc="2024-10-28T23:13:00Z">
            <w:tblPrEx>
              <w:tblW w:w="8480" w:type="dxa"/>
            </w:tblPrEx>
          </w:tblPrExChange>
        </w:tblPrEx>
        <w:trPr>
          <w:trHeight w:val="255"/>
          <w:ins w:id="623" w:author="Charles Bonnineau" w:date="2024-10-28T19:12:00Z" w16du:dateUtc="2024-10-28T23:12:00Z"/>
          <w:trPrChange w:id="624" w:author="Charles Bonnineau" w:date="2024-10-28T19:13:00Z" w16du:dateUtc="2024-10-28T23:1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25" w:author="Charles Bonnineau" w:date="2024-10-28T19:13:00Z" w16du:dateUtc="2024-10-28T23:1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76C5F0"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Charles Bonnineau" w:date="2024-10-28T19:12:00Z" w16du:dateUtc="2024-10-28T23:12:00Z"/>
                <w:rFonts w:ascii="Arial" w:hAnsi="Arial" w:cs="Arial"/>
                <w:b/>
                <w:bCs/>
                <w:color w:val="000000"/>
                <w:sz w:val="18"/>
                <w:szCs w:val="18"/>
              </w:rPr>
            </w:pPr>
            <w:ins w:id="627" w:author="Charles Bonnineau" w:date="2024-10-28T19:12:00Z" w16du:dateUtc="2024-10-28T23:12:00Z">
              <w:r w:rsidRPr="001444E0">
                <w:rPr>
                  <w:rFonts w:ascii="Arial" w:hAnsi="Arial" w:cs="Arial"/>
                  <w:b/>
                  <w:bCs/>
                  <w:color w:val="000000"/>
                  <w:sz w:val="18"/>
                  <w:szCs w:val="18"/>
                </w:rPr>
                <w:t xml:space="preserve">Overall </w:t>
              </w:r>
            </w:ins>
          </w:p>
        </w:tc>
        <w:tc>
          <w:tcPr>
            <w:tcW w:w="1013" w:type="dxa"/>
            <w:tcBorders>
              <w:top w:val="single" w:sz="8" w:space="0" w:color="auto"/>
              <w:left w:val="nil"/>
              <w:bottom w:val="nil"/>
              <w:right w:val="nil"/>
            </w:tcBorders>
            <w:shd w:val="clear" w:color="auto" w:fill="auto"/>
            <w:noWrap/>
            <w:vAlign w:val="center"/>
            <w:tcPrChange w:id="628" w:author="Charles Bonnineau" w:date="2024-10-28T19:13:00Z" w16du:dateUtc="2024-10-28T23:13:00Z">
              <w:tcPr>
                <w:tcW w:w="1013" w:type="dxa"/>
                <w:tcBorders>
                  <w:top w:val="single" w:sz="8" w:space="0" w:color="auto"/>
                  <w:left w:val="nil"/>
                  <w:bottom w:val="nil"/>
                  <w:right w:val="nil"/>
                </w:tcBorders>
                <w:shd w:val="clear" w:color="auto" w:fill="auto"/>
                <w:noWrap/>
                <w:vAlign w:val="center"/>
              </w:tcPr>
            </w:tcPrChange>
          </w:tcPr>
          <w:p w14:paraId="0E9479C8" w14:textId="1F88263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Charles Bonnineau" w:date="2024-10-28T19:12:00Z" w16du:dateUtc="2024-10-28T23:12:00Z"/>
                <w:rFonts w:ascii="Arial" w:hAnsi="Arial" w:cs="Arial"/>
                <w:color w:val="000000"/>
                <w:sz w:val="18"/>
                <w:szCs w:val="18"/>
              </w:rPr>
            </w:pPr>
            <w:ins w:id="630" w:author="Charles Bonnineau" w:date="2024-10-28T19:13:00Z" w16du:dateUtc="2024-10-28T23:13:00Z">
              <w:r>
                <w:rPr>
                  <w:rFonts w:ascii="Arial" w:hAnsi="Arial" w:cs="Arial"/>
                  <w:color w:val="000000"/>
                  <w:sz w:val="18"/>
                  <w:szCs w:val="18"/>
                </w:rPr>
                <w:t>-0.15%</w:t>
              </w:r>
            </w:ins>
          </w:p>
        </w:tc>
        <w:tc>
          <w:tcPr>
            <w:tcW w:w="1013" w:type="dxa"/>
            <w:tcBorders>
              <w:top w:val="single" w:sz="8" w:space="0" w:color="auto"/>
              <w:left w:val="nil"/>
              <w:bottom w:val="nil"/>
              <w:right w:val="nil"/>
            </w:tcBorders>
            <w:shd w:val="clear" w:color="auto" w:fill="auto"/>
            <w:noWrap/>
            <w:vAlign w:val="center"/>
            <w:tcPrChange w:id="631" w:author="Charles Bonnineau" w:date="2024-10-28T19:13:00Z" w16du:dateUtc="2024-10-28T23:13:00Z">
              <w:tcPr>
                <w:tcW w:w="1013" w:type="dxa"/>
                <w:tcBorders>
                  <w:top w:val="single" w:sz="8" w:space="0" w:color="auto"/>
                  <w:left w:val="nil"/>
                  <w:bottom w:val="nil"/>
                  <w:right w:val="nil"/>
                </w:tcBorders>
                <w:shd w:val="clear" w:color="auto" w:fill="auto"/>
                <w:noWrap/>
                <w:vAlign w:val="center"/>
              </w:tcPr>
            </w:tcPrChange>
          </w:tcPr>
          <w:p w14:paraId="7110AF37" w14:textId="452E2BB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Charles Bonnineau" w:date="2024-10-28T19:12:00Z" w16du:dateUtc="2024-10-28T23:12:00Z"/>
                <w:rFonts w:ascii="Arial" w:hAnsi="Arial" w:cs="Arial"/>
                <w:color w:val="000000"/>
                <w:sz w:val="18"/>
                <w:szCs w:val="18"/>
              </w:rPr>
            </w:pPr>
            <w:ins w:id="633" w:author="Charles Bonnineau" w:date="2024-10-28T19:13:00Z" w16du:dateUtc="2024-10-28T23:13:00Z">
              <w:r>
                <w:rPr>
                  <w:rFonts w:ascii="Arial" w:hAnsi="Arial" w:cs="Arial"/>
                  <w:color w:val="000000"/>
                  <w:sz w:val="18"/>
                  <w:szCs w:val="18"/>
                </w:rPr>
                <w:t>0.05%</w:t>
              </w:r>
            </w:ins>
          </w:p>
        </w:tc>
        <w:tc>
          <w:tcPr>
            <w:tcW w:w="1013" w:type="dxa"/>
            <w:tcBorders>
              <w:top w:val="single" w:sz="8" w:space="0" w:color="auto"/>
              <w:left w:val="nil"/>
              <w:bottom w:val="nil"/>
              <w:right w:val="single" w:sz="4" w:space="0" w:color="auto"/>
            </w:tcBorders>
            <w:shd w:val="clear" w:color="auto" w:fill="auto"/>
            <w:noWrap/>
            <w:vAlign w:val="center"/>
            <w:tcPrChange w:id="634" w:author="Charles Bonnineau" w:date="2024-10-28T19:13:00Z" w16du:dateUtc="2024-10-28T23:13:00Z">
              <w:tcPr>
                <w:tcW w:w="1013" w:type="dxa"/>
                <w:tcBorders>
                  <w:top w:val="single" w:sz="8" w:space="0" w:color="auto"/>
                  <w:left w:val="nil"/>
                  <w:bottom w:val="nil"/>
                  <w:right w:val="single" w:sz="4" w:space="0" w:color="auto"/>
                </w:tcBorders>
                <w:shd w:val="clear" w:color="auto" w:fill="auto"/>
                <w:noWrap/>
                <w:vAlign w:val="center"/>
              </w:tcPr>
            </w:tcPrChange>
          </w:tcPr>
          <w:p w14:paraId="281ECEB6" w14:textId="174F3C3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Charles Bonnineau" w:date="2024-10-28T19:12:00Z" w16du:dateUtc="2024-10-28T23:12:00Z"/>
                <w:rFonts w:ascii="Arial" w:hAnsi="Arial" w:cs="Arial"/>
                <w:color w:val="000000"/>
                <w:sz w:val="18"/>
                <w:szCs w:val="18"/>
              </w:rPr>
            </w:pPr>
            <w:ins w:id="636" w:author="Charles Bonnineau" w:date="2024-10-28T19:13:00Z" w16du:dateUtc="2024-10-28T23:13:00Z">
              <w:r>
                <w:rPr>
                  <w:rFonts w:ascii="Arial" w:hAnsi="Arial" w:cs="Arial"/>
                  <w:color w:val="000000"/>
                  <w:sz w:val="18"/>
                  <w:szCs w:val="18"/>
                </w:rPr>
                <w:t>0.10%</w:t>
              </w:r>
            </w:ins>
          </w:p>
        </w:tc>
        <w:tc>
          <w:tcPr>
            <w:tcW w:w="842" w:type="dxa"/>
            <w:tcBorders>
              <w:top w:val="single" w:sz="8" w:space="0" w:color="auto"/>
              <w:left w:val="nil"/>
              <w:bottom w:val="nil"/>
              <w:right w:val="nil"/>
            </w:tcBorders>
            <w:shd w:val="clear" w:color="auto" w:fill="auto"/>
            <w:noWrap/>
            <w:vAlign w:val="center"/>
            <w:tcPrChange w:id="637" w:author="Charles Bonnineau" w:date="2024-10-28T19:13:00Z" w16du:dateUtc="2024-10-28T23:13:00Z">
              <w:tcPr>
                <w:tcW w:w="842" w:type="dxa"/>
                <w:tcBorders>
                  <w:top w:val="single" w:sz="8" w:space="0" w:color="auto"/>
                  <w:left w:val="nil"/>
                  <w:bottom w:val="nil"/>
                  <w:right w:val="nil"/>
                </w:tcBorders>
                <w:shd w:val="clear" w:color="auto" w:fill="auto"/>
                <w:noWrap/>
                <w:vAlign w:val="center"/>
              </w:tcPr>
            </w:tcPrChange>
          </w:tcPr>
          <w:p w14:paraId="40ECEE2A" w14:textId="55C5905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Charles Bonnineau" w:date="2024-10-28T19:12:00Z" w16du:dateUtc="2024-10-28T23:12:00Z"/>
                <w:rFonts w:ascii="Arial" w:hAnsi="Arial" w:cs="Arial"/>
                <w:color w:val="000000"/>
                <w:sz w:val="18"/>
                <w:szCs w:val="18"/>
              </w:rPr>
            </w:pPr>
            <w:ins w:id="639" w:author="Charles Bonnineau" w:date="2024-10-28T19:13:00Z" w16du:dateUtc="2024-10-28T23:13: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Change w:id="640" w:author="Charles Bonnineau" w:date="2024-10-28T19:13:00Z" w16du:dateUtc="2024-10-28T23:13:00Z">
              <w:tcPr>
                <w:tcW w:w="842" w:type="dxa"/>
                <w:tcBorders>
                  <w:top w:val="single" w:sz="8" w:space="0" w:color="auto"/>
                  <w:left w:val="nil"/>
                  <w:bottom w:val="nil"/>
                  <w:right w:val="nil"/>
                </w:tcBorders>
                <w:shd w:val="clear" w:color="auto" w:fill="auto"/>
                <w:noWrap/>
                <w:vAlign w:val="center"/>
              </w:tcPr>
            </w:tcPrChange>
          </w:tcPr>
          <w:p w14:paraId="5C799720" w14:textId="173F9108"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Charles Bonnineau" w:date="2024-10-28T19:12:00Z" w16du:dateUtc="2024-10-28T23:12:00Z"/>
                <w:rFonts w:ascii="Arial" w:hAnsi="Arial" w:cs="Arial"/>
                <w:color w:val="000000"/>
                <w:sz w:val="18"/>
                <w:szCs w:val="18"/>
              </w:rPr>
            </w:pPr>
            <w:ins w:id="642" w:author="Charles Bonnineau" w:date="2024-10-28T19:13:00Z" w16du:dateUtc="2024-10-28T23:13:00Z">
              <w:r>
                <w:rPr>
                  <w:rFonts w:ascii="Arial" w:hAnsi="Arial" w:cs="Arial"/>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tcPrChange w:id="643" w:author="Charles Bonnineau" w:date="2024-10-28T19:13:00Z" w16du:dateUtc="2024-10-28T23:13:00Z">
              <w:tcPr>
                <w:tcW w:w="1342" w:type="dxa"/>
                <w:tcBorders>
                  <w:top w:val="single" w:sz="8" w:space="0" w:color="auto"/>
                  <w:left w:val="single" w:sz="4" w:space="0" w:color="auto"/>
                  <w:bottom w:val="single" w:sz="8" w:space="0" w:color="auto"/>
                  <w:right w:val="nil"/>
                </w:tcBorders>
                <w:shd w:val="clear" w:color="auto" w:fill="auto"/>
                <w:noWrap/>
                <w:vAlign w:val="center"/>
              </w:tcPr>
            </w:tcPrChange>
          </w:tcPr>
          <w:p w14:paraId="3FA7869C" w14:textId="7CABAC8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Charles Bonnineau" w:date="2024-10-28T19:12:00Z" w16du:dateUtc="2024-10-28T23:12:00Z"/>
                <w:rFonts w:ascii="Arial" w:hAnsi="Arial" w:cs="Arial"/>
                <w:color w:val="000000"/>
                <w:sz w:val="18"/>
                <w:szCs w:val="18"/>
              </w:rPr>
            </w:pPr>
            <w:ins w:id="645" w:author="Charles Bonnineau" w:date="2024-10-28T19:13:00Z" w16du:dateUtc="2024-10-28T23:13:00Z">
              <w:r>
                <w:rPr>
                  <w:rFonts w:ascii="Arial" w:hAnsi="Arial" w:cs="Arial"/>
                  <w:color w:val="000000"/>
                  <w:sz w:val="18"/>
                  <w:szCs w:val="18"/>
                </w:rPr>
                <w:t>99.7%</w:t>
              </w:r>
            </w:ins>
          </w:p>
        </w:tc>
        <w:tc>
          <w:tcPr>
            <w:tcW w:w="1355" w:type="dxa"/>
            <w:tcBorders>
              <w:top w:val="single" w:sz="8" w:space="0" w:color="auto"/>
              <w:left w:val="nil"/>
              <w:bottom w:val="single" w:sz="8" w:space="0" w:color="auto"/>
              <w:right w:val="single" w:sz="8" w:space="0" w:color="auto"/>
            </w:tcBorders>
            <w:shd w:val="clear" w:color="auto" w:fill="auto"/>
            <w:noWrap/>
            <w:vAlign w:val="center"/>
            <w:tcPrChange w:id="646" w:author="Charles Bonnineau" w:date="2024-10-28T19:13:00Z" w16du:dateUtc="2024-10-28T23:13:00Z">
              <w:tcPr>
                <w:tcW w:w="1355" w:type="dxa"/>
                <w:tcBorders>
                  <w:top w:val="single" w:sz="8" w:space="0" w:color="auto"/>
                  <w:left w:val="nil"/>
                  <w:bottom w:val="single" w:sz="8" w:space="0" w:color="auto"/>
                  <w:right w:val="single" w:sz="8" w:space="0" w:color="auto"/>
                </w:tcBorders>
                <w:shd w:val="clear" w:color="auto" w:fill="auto"/>
                <w:noWrap/>
                <w:vAlign w:val="center"/>
              </w:tcPr>
            </w:tcPrChange>
          </w:tcPr>
          <w:p w14:paraId="18E3DC4D" w14:textId="6107BCD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Charles Bonnineau" w:date="2024-10-28T19:12:00Z" w16du:dateUtc="2024-10-28T23:12:00Z"/>
                <w:rFonts w:ascii="Arial" w:hAnsi="Arial" w:cs="Arial"/>
                <w:color w:val="000000"/>
                <w:sz w:val="18"/>
                <w:szCs w:val="18"/>
              </w:rPr>
            </w:pPr>
            <w:ins w:id="648" w:author="Charles Bonnineau" w:date="2024-10-28T19:13:00Z" w16du:dateUtc="2024-10-28T23:13:00Z">
              <w:r>
                <w:rPr>
                  <w:rFonts w:ascii="Arial" w:hAnsi="Arial" w:cs="Arial"/>
                  <w:color w:val="000000"/>
                  <w:sz w:val="18"/>
                  <w:szCs w:val="18"/>
                </w:rPr>
                <w:t>100.1%</w:t>
              </w:r>
            </w:ins>
          </w:p>
        </w:tc>
      </w:tr>
      <w:tr w:rsidR="00173745" w:rsidRPr="001444E0" w14:paraId="361C6F91" w14:textId="77777777" w:rsidTr="00323CC4">
        <w:tblPrEx>
          <w:tblW w:w="8480" w:type="dxa"/>
          <w:tblPrExChange w:id="649" w:author="Charles Bonnineau" w:date="2024-10-28T19:13:00Z" w16du:dateUtc="2024-10-28T23:13:00Z">
            <w:tblPrEx>
              <w:tblW w:w="8480" w:type="dxa"/>
            </w:tblPrEx>
          </w:tblPrExChange>
        </w:tblPrEx>
        <w:trPr>
          <w:trHeight w:val="255"/>
          <w:ins w:id="650" w:author="Charles Bonnineau" w:date="2024-10-28T19:12:00Z" w16du:dateUtc="2024-10-28T23:12:00Z"/>
          <w:trPrChange w:id="651" w:author="Charles Bonnineau" w:date="2024-10-28T19:13:00Z" w16du:dateUtc="2024-10-28T23:1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52" w:author="Charles Bonnineau" w:date="2024-10-28T19:13:00Z" w16du:dateUtc="2024-10-28T23:1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56668C"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Charles Bonnineau" w:date="2024-10-28T19:12:00Z" w16du:dateUtc="2024-10-28T23:12:00Z"/>
                <w:rFonts w:ascii="Arial" w:hAnsi="Arial" w:cs="Arial"/>
                <w:color w:val="000000"/>
                <w:sz w:val="18"/>
                <w:szCs w:val="18"/>
              </w:rPr>
            </w:pPr>
            <w:ins w:id="654" w:author="Charles Bonnineau" w:date="2024-10-28T19:12:00Z" w16du:dateUtc="2024-10-28T23:12:00Z">
              <w:r w:rsidRPr="001444E0">
                <w:rPr>
                  <w:rFonts w:ascii="Arial"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tcPrChange w:id="655" w:author="Charles Bonnineau" w:date="2024-10-28T19:13:00Z" w16du:dateUtc="2024-10-28T23:13:00Z">
              <w:tcPr>
                <w:tcW w:w="1013" w:type="dxa"/>
                <w:tcBorders>
                  <w:top w:val="single" w:sz="8" w:space="0" w:color="auto"/>
                  <w:left w:val="nil"/>
                  <w:bottom w:val="nil"/>
                  <w:right w:val="nil"/>
                </w:tcBorders>
                <w:shd w:val="clear" w:color="auto" w:fill="auto"/>
                <w:noWrap/>
                <w:vAlign w:val="center"/>
              </w:tcPr>
            </w:tcPrChange>
          </w:tcPr>
          <w:p w14:paraId="0EA90D43" w14:textId="00E39A3C"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Charles Bonnineau" w:date="2024-10-28T19:12:00Z" w16du:dateUtc="2024-10-28T23:12:00Z"/>
                <w:rFonts w:ascii="Arial" w:hAnsi="Arial" w:cs="Arial"/>
                <w:color w:val="000000"/>
                <w:sz w:val="18"/>
                <w:szCs w:val="18"/>
              </w:rPr>
            </w:pPr>
            <w:ins w:id="657" w:author="Charles Bonnineau" w:date="2024-10-28T19:13:00Z" w16du:dateUtc="2024-10-28T23:13:00Z">
              <w:r>
                <w:rPr>
                  <w:rFonts w:ascii="Arial" w:hAnsi="Arial" w:cs="Arial"/>
                  <w:color w:val="000000"/>
                  <w:sz w:val="18"/>
                  <w:szCs w:val="18"/>
                </w:rPr>
                <w:t>-0.11%</w:t>
              </w:r>
            </w:ins>
          </w:p>
        </w:tc>
        <w:tc>
          <w:tcPr>
            <w:tcW w:w="1013" w:type="dxa"/>
            <w:tcBorders>
              <w:top w:val="single" w:sz="8" w:space="0" w:color="auto"/>
              <w:left w:val="nil"/>
              <w:bottom w:val="nil"/>
              <w:right w:val="nil"/>
            </w:tcBorders>
            <w:shd w:val="clear" w:color="auto" w:fill="auto"/>
            <w:noWrap/>
            <w:vAlign w:val="center"/>
            <w:tcPrChange w:id="658" w:author="Charles Bonnineau" w:date="2024-10-28T19:13:00Z" w16du:dateUtc="2024-10-28T23:13:00Z">
              <w:tcPr>
                <w:tcW w:w="1013" w:type="dxa"/>
                <w:tcBorders>
                  <w:top w:val="single" w:sz="8" w:space="0" w:color="auto"/>
                  <w:left w:val="nil"/>
                  <w:bottom w:val="nil"/>
                  <w:right w:val="nil"/>
                </w:tcBorders>
                <w:shd w:val="clear" w:color="auto" w:fill="auto"/>
                <w:noWrap/>
                <w:vAlign w:val="center"/>
              </w:tcPr>
            </w:tcPrChange>
          </w:tcPr>
          <w:p w14:paraId="066E7552" w14:textId="36A0B06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Charles Bonnineau" w:date="2024-10-28T19:12:00Z" w16du:dateUtc="2024-10-28T23:12:00Z"/>
                <w:rFonts w:ascii="Arial" w:hAnsi="Arial" w:cs="Arial"/>
                <w:color w:val="000000"/>
                <w:sz w:val="18"/>
                <w:szCs w:val="18"/>
              </w:rPr>
            </w:pPr>
            <w:ins w:id="660" w:author="Charles Bonnineau" w:date="2024-10-28T19:13:00Z" w16du:dateUtc="2024-10-28T23:13:00Z">
              <w:r>
                <w:rPr>
                  <w:rFonts w:ascii="Arial" w:hAnsi="Arial" w:cs="Arial"/>
                  <w:color w:val="000000"/>
                  <w:sz w:val="18"/>
                  <w:szCs w:val="18"/>
                </w:rPr>
                <w:t>-0.01%</w:t>
              </w:r>
            </w:ins>
          </w:p>
        </w:tc>
        <w:tc>
          <w:tcPr>
            <w:tcW w:w="1013" w:type="dxa"/>
            <w:tcBorders>
              <w:top w:val="single" w:sz="8" w:space="0" w:color="auto"/>
              <w:left w:val="nil"/>
              <w:bottom w:val="nil"/>
              <w:right w:val="single" w:sz="4" w:space="0" w:color="auto"/>
            </w:tcBorders>
            <w:shd w:val="clear" w:color="auto" w:fill="auto"/>
            <w:noWrap/>
            <w:vAlign w:val="center"/>
            <w:tcPrChange w:id="661" w:author="Charles Bonnineau" w:date="2024-10-28T19:13:00Z" w16du:dateUtc="2024-10-28T23:13:00Z">
              <w:tcPr>
                <w:tcW w:w="1013" w:type="dxa"/>
                <w:tcBorders>
                  <w:top w:val="single" w:sz="8" w:space="0" w:color="auto"/>
                  <w:left w:val="nil"/>
                  <w:bottom w:val="nil"/>
                  <w:right w:val="single" w:sz="4" w:space="0" w:color="auto"/>
                </w:tcBorders>
                <w:shd w:val="clear" w:color="auto" w:fill="auto"/>
                <w:noWrap/>
                <w:vAlign w:val="center"/>
              </w:tcPr>
            </w:tcPrChange>
          </w:tcPr>
          <w:p w14:paraId="5697842F" w14:textId="4D9B8F78"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Charles Bonnineau" w:date="2024-10-28T19:12:00Z" w16du:dateUtc="2024-10-28T23:12:00Z"/>
                <w:rFonts w:ascii="Arial" w:hAnsi="Arial" w:cs="Arial"/>
                <w:color w:val="000000"/>
                <w:sz w:val="18"/>
                <w:szCs w:val="18"/>
              </w:rPr>
            </w:pPr>
            <w:ins w:id="663" w:author="Charles Bonnineau" w:date="2024-10-28T19:13:00Z" w16du:dateUtc="2024-10-28T23:13:00Z">
              <w:r>
                <w:rPr>
                  <w:rFonts w:ascii="Arial" w:hAnsi="Arial" w:cs="Arial"/>
                  <w:color w:val="000000"/>
                  <w:sz w:val="18"/>
                  <w:szCs w:val="18"/>
                </w:rPr>
                <w:t>-0.07%</w:t>
              </w:r>
            </w:ins>
          </w:p>
        </w:tc>
        <w:tc>
          <w:tcPr>
            <w:tcW w:w="842" w:type="dxa"/>
            <w:tcBorders>
              <w:top w:val="single" w:sz="8" w:space="0" w:color="auto"/>
              <w:left w:val="nil"/>
              <w:bottom w:val="nil"/>
              <w:right w:val="nil"/>
            </w:tcBorders>
            <w:shd w:val="clear" w:color="auto" w:fill="auto"/>
            <w:noWrap/>
            <w:vAlign w:val="center"/>
            <w:tcPrChange w:id="664" w:author="Charles Bonnineau" w:date="2024-10-28T19:13:00Z" w16du:dateUtc="2024-10-28T23:13:00Z">
              <w:tcPr>
                <w:tcW w:w="842" w:type="dxa"/>
                <w:tcBorders>
                  <w:top w:val="single" w:sz="8" w:space="0" w:color="auto"/>
                  <w:left w:val="nil"/>
                  <w:bottom w:val="nil"/>
                  <w:right w:val="nil"/>
                </w:tcBorders>
                <w:shd w:val="clear" w:color="auto" w:fill="auto"/>
                <w:noWrap/>
                <w:vAlign w:val="center"/>
              </w:tcPr>
            </w:tcPrChange>
          </w:tcPr>
          <w:p w14:paraId="0DB6DE29" w14:textId="63DBDB2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Charles Bonnineau" w:date="2024-10-28T19:12:00Z" w16du:dateUtc="2024-10-28T23:12:00Z"/>
                <w:rFonts w:ascii="Arial" w:hAnsi="Arial" w:cs="Arial"/>
                <w:color w:val="000000"/>
                <w:sz w:val="18"/>
                <w:szCs w:val="18"/>
              </w:rPr>
            </w:pPr>
            <w:ins w:id="666" w:author="Charles Bonnineau" w:date="2024-10-28T19:13:00Z" w16du:dateUtc="2024-10-28T23:13: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Change w:id="667" w:author="Charles Bonnineau" w:date="2024-10-28T19:13:00Z" w16du:dateUtc="2024-10-28T23:13:00Z">
              <w:tcPr>
                <w:tcW w:w="842" w:type="dxa"/>
                <w:tcBorders>
                  <w:top w:val="single" w:sz="8" w:space="0" w:color="auto"/>
                  <w:left w:val="nil"/>
                  <w:bottom w:val="nil"/>
                  <w:right w:val="nil"/>
                </w:tcBorders>
                <w:shd w:val="clear" w:color="auto" w:fill="auto"/>
                <w:noWrap/>
                <w:vAlign w:val="center"/>
              </w:tcPr>
            </w:tcPrChange>
          </w:tcPr>
          <w:p w14:paraId="3B7591A1" w14:textId="0473BBA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Charles Bonnineau" w:date="2024-10-28T19:12:00Z" w16du:dateUtc="2024-10-28T23:12:00Z"/>
                <w:rFonts w:ascii="Arial" w:hAnsi="Arial" w:cs="Arial"/>
                <w:color w:val="000000"/>
                <w:sz w:val="18"/>
                <w:szCs w:val="18"/>
              </w:rPr>
            </w:pPr>
            <w:ins w:id="669" w:author="Charles Bonnineau" w:date="2024-10-28T19:13:00Z" w16du:dateUtc="2024-10-28T23:13:00Z">
              <w:r>
                <w:rPr>
                  <w:rFonts w:ascii="Arial" w:hAnsi="Arial" w:cs="Arial"/>
                  <w:color w:val="000000"/>
                  <w:sz w:val="18"/>
                  <w:szCs w:val="18"/>
                </w:rPr>
                <w:t>100.1%</w:t>
              </w:r>
            </w:ins>
          </w:p>
        </w:tc>
        <w:tc>
          <w:tcPr>
            <w:tcW w:w="1342" w:type="dxa"/>
            <w:tcBorders>
              <w:top w:val="nil"/>
              <w:left w:val="single" w:sz="4" w:space="0" w:color="auto"/>
              <w:bottom w:val="nil"/>
              <w:right w:val="nil"/>
            </w:tcBorders>
            <w:shd w:val="clear" w:color="auto" w:fill="auto"/>
            <w:noWrap/>
            <w:vAlign w:val="center"/>
            <w:tcPrChange w:id="670" w:author="Charles Bonnineau" w:date="2024-10-28T19:13:00Z" w16du:dateUtc="2024-10-28T23:13:00Z">
              <w:tcPr>
                <w:tcW w:w="1342" w:type="dxa"/>
                <w:tcBorders>
                  <w:top w:val="nil"/>
                  <w:left w:val="single" w:sz="4" w:space="0" w:color="auto"/>
                  <w:bottom w:val="nil"/>
                  <w:right w:val="nil"/>
                </w:tcBorders>
                <w:shd w:val="clear" w:color="auto" w:fill="auto"/>
                <w:noWrap/>
                <w:vAlign w:val="center"/>
              </w:tcPr>
            </w:tcPrChange>
          </w:tcPr>
          <w:p w14:paraId="286092F3" w14:textId="66F347B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Charles Bonnineau" w:date="2024-10-28T19:12:00Z" w16du:dateUtc="2024-10-28T23:12:00Z"/>
                <w:rFonts w:ascii="Arial" w:hAnsi="Arial" w:cs="Arial"/>
                <w:color w:val="000000"/>
                <w:sz w:val="18"/>
                <w:szCs w:val="18"/>
              </w:rPr>
            </w:pPr>
            <w:ins w:id="672" w:author="Charles Bonnineau" w:date="2024-10-28T19:13:00Z" w16du:dateUtc="2024-10-28T23:13: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Change w:id="673" w:author="Charles Bonnineau" w:date="2024-10-28T19:13:00Z" w16du:dateUtc="2024-10-28T23:13:00Z">
              <w:tcPr>
                <w:tcW w:w="1355" w:type="dxa"/>
                <w:tcBorders>
                  <w:top w:val="nil"/>
                  <w:left w:val="nil"/>
                  <w:bottom w:val="nil"/>
                  <w:right w:val="single" w:sz="8" w:space="0" w:color="auto"/>
                </w:tcBorders>
                <w:shd w:val="clear" w:color="auto" w:fill="auto"/>
                <w:noWrap/>
                <w:vAlign w:val="center"/>
              </w:tcPr>
            </w:tcPrChange>
          </w:tcPr>
          <w:p w14:paraId="1BF2365E" w14:textId="1E12307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Charles Bonnineau" w:date="2024-10-28T19:12:00Z" w16du:dateUtc="2024-10-28T23:12:00Z"/>
                <w:rFonts w:ascii="Arial" w:hAnsi="Arial" w:cs="Arial"/>
                <w:color w:val="000000"/>
                <w:sz w:val="18"/>
                <w:szCs w:val="18"/>
              </w:rPr>
            </w:pPr>
            <w:ins w:id="675" w:author="Charles Bonnineau" w:date="2024-10-28T19:13:00Z" w16du:dateUtc="2024-10-28T23:13:00Z">
              <w:r>
                <w:rPr>
                  <w:rFonts w:ascii="Arial" w:hAnsi="Arial" w:cs="Arial"/>
                  <w:color w:val="000000"/>
                  <w:sz w:val="18"/>
                  <w:szCs w:val="18"/>
                </w:rPr>
                <w:t>99.9%</w:t>
              </w:r>
            </w:ins>
          </w:p>
        </w:tc>
      </w:tr>
      <w:tr w:rsidR="00173745" w:rsidRPr="001444E0" w14:paraId="177B585A" w14:textId="77777777" w:rsidTr="00323CC4">
        <w:tblPrEx>
          <w:tblW w:w="8480" w:type="dxa"/>
          <w:tblPrExChange w:id="676" w:author="Charles Bonnineau" w:date="2024-10-28T19:13:00Z" w16du:dateUtc="2024-10-28T23:13:00Z">
            <w:tblPrEx>
              <w:tblW w:w="8480" w:type="dxa"/>
            </w:tblPrEx>
          </w:tblPrExChange>
        </w:tblPrEx>
        <w:trPr>
          <w:trHeight w:val="255"/>
          <w:ins w:id="677" w:author="Charles Bonnineau" w:date="2024-10-28T19:12:00Z" w16du:dateUtc="2024-10-28T23:12:00Z"/>
          <w:trPrChange w:id="678" w:author="Charles Bonnineau" w:date="2024-10-28T19:13:00Z" w16du:dateUtc="2024-10-28T23:1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679" w:author="Charles Bonnineau" w:date="2024-10-28T19:13:00Z" w16du:dateUtc="2024-10-28T23:1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BF0E916"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Charles Bonnineau" w:date="2024-10-28T19:12:00Z" w16du:dateUtc="2024-10-28T23:12:00Z"/>
                <w:rFonts w:ascii="Arial" w:hAnsi="Arial" w:cs="Arial"/>
                <w:color w:val="000000"/>
                <w:sz w:val="18"/>
                <w:szCs w:val="18"/>
              </w:rPr>
            </w:pPr>
            <w:ins w:id="681" w:author="Charles Bonnineau" w:date="2024-10-28T19:12:00Z" w16du:dateUtc="2024-10-28T23:12:00Z">
              <w:r w:rsidRPr="001444E0">
                <w:rPr>
                  <w:rFonts w:ascii="Arial" w:hAnsi="Arial" w:cs="Arial"/>
                  <w:color w:val="000000"/>
                  <w:sz w:val="18"/>
                  <w:szCs w:val="18"/>
                </w:rPr>
                <w:t>Class F</w:t>
              </w:r>
            </w:ins>
          </w:p>
        </w:tc>
        <w:tc>
          <w:tcPr>
            <w:tcW w:w="1013" w:type="dxa"/>
            <w:tcBorders>
              <w:top w:val="nil"/>
              <w:left w:val="nil"/>
              <w:bottom w:val="single" w:sz="8" w:space="0" w:color="auto"/>
              <w:right w:val="nil"/>
            </w:tcBorders>
            <w:shd w:val="clear" w:color="auto" w:fill="auto"/>
            <w:noWrap/>
            <w:vAlign w:val="center"/>
            <w:tcPrChange w:id="682" w:author="Charles Bonnineau" w:date="2024-10-28T19:13:00Z" w16du:dateUtc="2024-10-28T23:13:00Z">
              <w:tcPr>
                <w:tcW w:w="1013" w:type="dxa"/>
                <w:tcBorders>
                  <w:top w:val="nil"/>
                  <w:left w:val="nil"/>
                  <w:bottom w:val="single" w:sz="8" w:space="0" w:color="auto"/>
                  <w:right w:val="nil"/>
                </w:tcBorders>
                <w:shd w:val="clear" w:color="auto" w:fill="auto"/>
                <w:noWrap/>
                <w:vAlign w:val="center"/>
              </w:tcPr>
            </w:tcPrChange>
          </w:tcPr>
          <w:p w14:paraId="642AE1E8" w14:textId="3AD9EC9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Charles Bonnineau" w:date="2024-10-28T19:12:00Z" w16du:dateUtc="2024-10-28T23:12:00Z"/>
                <w:rFonts w:ascii="Arial" w:hAnsi="Arial" w:cs="Arial"/>
                <w:color w:val="000000"/>
                <w:sz w:val="18"/>
                <w:szCs w:val="18"/>
              </w:rPr>
            </w:pPr>
            <w:ins w:id="684" w:author="Charles Bonnineau" w:date="2024-10-28T19:13:00Z" w16du:dateUtc="2024-10-28T23:13:00Z">
              <w:r>
                <w:rPr>
                  <w:rFonts w:ascii="Arial" w:hAnsi="Arial" w:cs="Arial"/>
                  <w:color w:val="000000"/>
                  <w:sz w:val="18"/>
                  <w:szCs w:val="18"/>
                </w:rPr>
                <w:t>-0.10%</w:t>
              </w:r>
            </w:ins>
          </w:p>
        </w:tc>
        <w:tc>
          <w:tcPr>
            <w:tcW w:w="1013" w:type="dxa"/>
            <w:tcBorders>
              <w:top w:val="nil"/>
              <w:left w:val="nil"/>
              <w:bottom w:val="single" w:sz="8" w:space="0" w:color="auto"/>
              <w:right w:val="nil"/>
            </w:tcBorders>
            <w:shd w:val="clear" w:color="auto" w:fill="auto"/>
            <w:noWrap/>
            <w:vAlign w:val="center"/>
            <w:tcPrChange w:id="685" w:author="Charles Bonnineau" w:date="2024-10-28T19:13:00Z" w16du:dateUtc="2024-10-28T23:13:00Z">
              <w:tcPr>
                <w:tcW w:w="1013" w:type="dxa"/>
                <w:tcBorders>
                  <w:top w:val="nil"/>
                  <w:left w:val="nil"/>
                  <w:bottom w:val="single" w:sz="8" w:space="0" w:color="auto"/>
                  <w:right w:val="nil"/>
                </w:tcBorders>
                <w:shd w:val="clear" w:color="auto" w:fill="auto"/>
                <w:noWrap/>
                <w:vAlign w:val="center"/>
              </w:tcPr>
            </w:tcPrChange>
          </w:tcPr>
          <w:p w14:paraId="5C29774B" w14:textId="55555E60"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Charles Bonnineau" w:date="2024-10-28T19:12:00Z" w16du:dateUtc="2024-10-28T23:12:00Z"/>
                <w:rFonts w:ascii="Arial" w:hAnsi="Arial" w:cs="Arial"/>
                <w:color w:val="000000"/>
                <w:sz w:val="18"/>
                <w:szCs w:val="18"/>
              </w:rPr>
            </w:pPr>
            <w:ins w:id="687" w:author="Charles Bonnineau" w:date="2024-10-28T19:13:00Z" w16du:dateUtc="2024-10-28T23:13:00Z">
              <w:r>
                <w:rPr>
                  <w:rFonts w:ascii="Arial" w:hAnsi="Arial" w:cs="Arial"/>
                  <w:color w:val="000000"/>
                  <w:sz w:val="18"/>
                  <w:szCs w:val="18"/>
                </w:rPr>
                <w:t>0.06%</w:t>
              </w:r>
            </w:ins>
          </w:p>
        </w:tc>
        <w:tc>
          <w:tcPr>
            <w:tcW w:w="1013" w:type="dxa"/>
            <w:tcBorders>
              <w:top w:val="nil"/>
              <w:left w:val="nil"/>
              <w:bottom w:val="single" w:sz="8" w:space="0" w:color="auto"/>
              <w:right w:val="single" w:sz="4" w:space="0" w:color="auto"/>
            </w:tcBorders>
            <w:shd w:val="clear" w:color="auto" w:fill="auto"/>
            <w:noWrap/>
            <w:vAlign w:val="center"/>
            <w:tcPrChange w:id="688" w:author="Charles Bonnineau" w:date="2024-10-28T19:13:00Z" w16du:dateUtc="2024-10-28T23:13:00Z">
              <w:tcPr>
                <w:tcW w:w="1013" w:type="dxa"/>
                <w:tcBorders>
                  <w:top w:val="nil"/>
                  <w:left w:val="nil"/>
                  <w:bottom w:val="single" w:sz="8" w:space="0" w:color="auto"/>
                  <w:right w:val="single" w:sz="4" w:space="0" w:color="auto"/>
                </w:tcBorders>
                <w:shd w:val="clear" w:color="auto" w:fill="auto"/>
                <w:noWrap/>
                <w:vAlign w:val="center"/>
              </w:tcPr>
            </w:tcPrChange>
          </w:tcPr>
          <w:p w14:paraId="3DD2554F" w14:textId="471271B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Charles Bonnineau" w:date="2024-10-28T19:12:00Z" w16du:dateUtc="2024-10-28T23:12:00Z"/>
                <w:rFonts w:ascii="Arial" w:hAnsi="Arial" w:cs="Arial"/>
                <w:color w:val="000000"/>
                <w:sz w:val="18"/>
                <w:szCs w:val="18"/>
              </w:rPr>
            </w:pPr>
            <w:ins w:id="690" w:author="Charles Bonnineau" w:date="2024-10-28T19:13:00Z" w16du:dateUtc="2024-10-28T23:13:00Z">
              <w:r>
                <w:rPr>
                  <w:rFonts w:ascii="Arial" w:hAnsi="Arial" w:cs="Arial"/>
                  <w:color w:val="000000"/>
                  <w:sz w:val="18"/>
                  <w:szCs w:val="18"/>
                </w:rPr>
                <w:t>-0.07%</w:t>
              </w:r>
            </w:ins>
          </w:p>
        </w:tc>
        <w:tc>
          <w:tcPr>
            <w:tcW w:w="842" w:type="dxa"/>
            <w:tcBorders>
              <w:top w:val="nil"/>
              <w:left w:val="nil"/>
              <w:bottom w:val="single" w:sz="8" w:space="0" w:color="auto"/>
              <w:right w:val="nil"/>
            </w:tcBorders>
            <w:shd w:val="clear" w:color="auto" w:fill="auto"/>
            <w:noWrap/>
            <w:vAlign w:val="center"/>
            <w:tcPrChange w:id="691" w:author="Charles Bonnineau" w:date="2024-10-28T19:13:00Z" w16du:dateUtc="2024-10-28T23:13:00Z">
              <w:tcPr>
                <w:tcW w:w="842" w:type="dxa"/>
                <w:tcBorders>
                  <w:top w:val="nil"/>
                  <w:left w:val="nil"/>
                  <w:bottom w:val="single" w:sz="8" w:space="0" w:color="auto"/>
                  <w:right w:val="nil"/>
                </w:tcBorders>
                <w:shd w:val="clear" w:color="auto" w:fill="auto"/>
                <w:noWrap/>
                <w:vAlign w:val="center"/>
              </w:tcPr>
            </w:tcPrChange>
          </w:tcPr>
          <w:p w14:paraId="491F821A" w14:textId="29A0BE4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Charles Bonnineau" w:date="2024-10-28T19:12:00Z" w16du:dateUtc="2024-10-28T23:12:00Z"/>
                <w:rFonts w:ascii="Arial" w:hAnsi="Arial" w:cs="Arial"/>
                <w:color w:val="000000"/>
                <w:sz w:val="18"/>
                <w:szCs w:val="18"/>
              </w:rPr>
            </w:pPr>
            <w:ins w:id="693" w:author="Charles Bonnineau" w:date="2024-10-28T19:13:00Z" w16du:dateUtc="2024-10-28T23:13: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Change w:id="694" w:author="Charles Bonnineau" w:date="2024-10-28T19:13:00Z" w16du:dateUtc="2024-10-28T23:13:00Z">
              <w:tcPr>
                <w:tcW w:w="842" w:type="dxa"/>
                <w:tcBorders>
                  <w:top w:val="nil"/>
                  <w:left w:val="nil"/>
                  <w:bottom w:val="single" w:sz="8" w:space="0" w:color="auto"/>
                  <w:right w:val="nil"/>
                </w:tcBorders>
                <w:shd w:val="clear" w:color="auto" w:fill="auto"/>
                <w:noWrap/>
                <w:vAlign w:val="center"/>
              </w:tcPr>
            </w:tcPrChange>
          </w:tcPr>
          <w:p w14:paraId="58CF0772" w14:textId="16B0E3B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Charles Bonnineau" w:date="2024-10-28T19:12:00Z" w16du:dateUtc="2024-10-28T23:12:00Z"/>
                <w:rFonts w:ascii="Arial" w:hAnsi="Arial" w:cs="Arial"/>
                <w:color w:val="000000"/>
                <w:sz w:val="18"/>
                <w:szCs w:val="18"/>
              </w:rPr>
            </w:pPr>
            <w:ins w:id="696"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tcPrChange w:id="697" w:author="Charles Bonnineau" w:date="2024-10-28T19:13:00Z" w16du:dateUtc="2024-10-28T23:13:00Z">
              <w:tcPr>
                <w:tcW w:w="1342" w:type="dxa"/>
                <w:tcBorders>
                  <w:top w:val="nil"/>
                  <w:left w:val="single" w:sz="4" w:space="0" w:color="auto"/>
                  <w:bottom w:val="single" w:sz="8" w:space="0" w:color="auto"/>
                  <w:right w:val="nil"/>
                </w:tcBorders>
                <w:shd w:val="clear" w:color="auto" w:fill="auto"/>
                <w:noWrap/>
                <w:vAlign w:val="center"/>
              </w:tcPr>
            </w:tcPrChange>
          </w:tcPr>
          <w:p w14:paraId="195D7EC0" w14:textId="1B1BC9B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Charles Bonnineau" w:date="2024-10-28T19:12:00Z" w16du:dateUtc="2024-10-28T23:12:00Z"/>
                <w:rFonts w:ascii="Arial" w:hAnsi="Arial" w:cs="Arial"/>
                <w:color w:val="000000"/>
                <w:sz w:val="18"/>
                <w:szCs w:val="18"/>
              </w:rPr>
            </w:pPr>
            <w:ins w:id="699" w:author="Charles Bonnineau" w:date="2024-10-28T19:13:00Z" w16du:dateUtc="2024-10-28T23:13:00Z">
              <w:r>
                <w:rPr>
                  <w:rFonts w:ascii="Arial" w:hAnsi="Arial" w:cs="Arial"/>
                  <w:color w:val="000000"/>
                  <w:sz w:val="18"/>
                  <w:szCs w:val="18"/>
                </w:rPr>
                <w:t>101.3%</w:t>
              </w:r>
            </w:ins>
          </w:p>
        </w:tc>
        <w:tc>
          <w:tcPr>
            <w:tcW w:w="1355" w:type="dxa"/>
            <w:tcBorders>
              <w:top w:val="nil"/>
              <w:left w:val="nil"/>
              <w:bottom w:val="single" w:sz="8" w:space="0" w:color="auto"/>
              <w:right w:val="single" w:sz="8" w:space="0" w:color="auto"/>
            </w:tcBorders>
            <w:shd w:val="clear" w:color="auto" w:fill="auto"/>
            <w:noWrap/>
            <w:vAlign w:val="center"/>
            <w:tcPrChange w:id="700" w:author="Charles Bonnineau" w:date="2024-10-28T19:13:00Z" w16du:dateUtc="2024-10-28T23:13:00Z">
              <w:tcPr>
                <w:tcW w:w="1355" w:type="dxa"/>
                <w:tcBorders>
                  <w:top w:val="nil"/>
                  <w:left w:val="nil"/>
                  <w:bottom w:val="single" w:sz="8" w:space="0" w:color="auto"/>
                  <w:right w:val="single" w:sz="8" w:space="0" w:color="auto"/>
                </w:tcBorders>
                <w:shd w:val="clear" w:color="auto" w:fill="auto"/>
                <w:noWrap/>
                <w:vAlign w:val="center"/>
              </w:tcPr>
            </w:tcPrChange>
          </w:tcPr>
          <w:p w14:paraId="32D45987" w14:textId="1416C8E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Charles Bonnineau" w:date="2024-10-28T19:12:00Z" w16du:dateUtc="2024-10-28T23:12:00Z"/>
                <w:rFonts w:ascii="Arial" w:hAnsi="Arial" w:cs="Arial"/>
                <w:color w:val="000000"/>
                <w:sz w:val="18"/>
                <w:szCs w:val="18"/>
              </w:rPr>
            </w:pPr>
            <w:ins w:id="702" w:author="Charles Bonnineau" w:date="2024-10-28T19:13:00Z" w16du:dateUtc="2024-10-28T23:13:00Z">
              <w:r>
                <w:rPr>
                  <w:rFonts w:ascii="Arial" w:hAnsi="Arial" w:cs="Arial"/>
                  <w:color w:val="000000"/>
                  <w:sz w:val="18"/>
                  <w:szCs w:val="18"/>
                </w:rPr>
                <w:t>100.2%</w:t>
              </w:r>
            </w:ins>
          </w:p>
        </w:tc>
      </w:tr>
    </w:tbl>
    <w:p w14:paraId="71F93308" w14:textId="77777777" w:rsidR="00532660" w:rsidRDefault="00532660" w:rsidP="00532660">
      <w:pPr>
        <w:pStyle w:val="Caption"/>
        <w:keepNext/>
        <w:spacing w:after="0"/>
        <w:jc w:val="center"/>
        <w:rPr>
          <w:ins w:id="703" w:author="Charles Bonnineau" w:date="2024-10-28T19:12:00Z" w16du:dateUtc="2024-10-28T23:12:00Z"/>
        </w:rPr>
      </w:pPr>
    </w:p>
    <w:p w14:paraId="0027BEE8" w14:textId="3D44FEBE" w:rsidR="00532660" w:rsidRPr="00B77D00" w:rsidRDefault="00532660" w:rsidP="00532660">
      <w:pPr>
        <w:pStyle w:val="Caption"/>
        <w:keepNext/>
        <w:spacing w:after="0"/>
        <w:jc w:val="center"/>
        <w:rPr>
          <w:ins w:id="704" w:author="Charles Bonnineau" w:date="2024-10-28T19:12:00Z" w16du:dateUtc="2024-10-28T23:12:00Z"/>
          <w:noProof/>
        </w:rPr>
      </w:pPr>
      <w:ins w:id="705" w:author="Charles Bonnineau" w:date="2024-10-28T19:12:00Z" w16du:dateUtc="2024-10-28T23:12:00Z">
        <w:r>
          <w:t xml:space="preserve">Table </w:t>
        </w:r>
        <w:r w:rsidR="00F20E90">
          <w:t>8</w:t>
        </w:r>
        <w:r>
          <w:t xml:space="preserve">: </w:t>
        </w:r>
        <w:r w:rsidRPr="00392741">
          <w:t xml:space="preserve">Experimental results of Test </w:t>
        </w:r>
        <w:r>
          <w:t>4.2</w:t>
        </w:r>
        <w:r w:rsidR="00F20E90">
          <w:t>c</w:t>
        </w:r>
        <w:r w:rsidRPr="00392741">
          <w:t xml:space="preserve"> over ECM-1</w:t>
        </w:r>
        <w:r>
          <w:t>4</w:t>
        </w:r>
        <w:r w:rsidRPr="00392741">
          <w:t>.0</w:t>
        </w:r>
        <w:r>
          <w:rPr>
            <w:noProof/>
          </w:rPr>
          <w:t xml:space="preserve"> with MTS=0 and MTSImplicit=1 (RA) </w:t>
        </w:r>
      </w:ins>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532660" w:rsidRPr="001444E0" w14:paraId="56C84362" w14:textId="77777777" w:rsidTr="00495F86">
        <w:trPr>
          <w:trHeight w:val="255"/>
          <w:ins w:id="706" w:author="Charles Bonnineau" w:date="2024-10-28T19:12:00Z" w16du:dateUtc="2024-10-28T23:12:00Z"/>
        </w:trPr>
        <w:tc>
          <w:tcPr>
            <w:tcW w:w="1060" w:type="dxa"/>
            <w:tcBorders>
              <w:top w:val="nil"/>
              <w:left w:val="nil"/>
              <w:bottom w:val="nil"/>
              <w:right w:val="nil"/>
            </w:tcBorders>
            <w:shd w:val="clear" w:color="auto" w:fill="auto"/>
            <w:noWrap/>
            <w:vAlign w:val="center"/>
            <w:hideMark/>
          </w:tcPr>
          <w:p w14:paraId="0FD38DA5"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7" w:author="Charles Bonnineau" w:date="2024-10-28T19:12:00Z" w16du:dateUtc="2024-10-28T23:12:00Z"/>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EDB1BC"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Charles Bonnineau" w:date="2024-10-28T19:12:00Z" w16du:dateUtc="2024-10-28T23:12:00Z"/>
                <w:rFonts w:ascii="Arial" w:hAnsi="Arial" w:cs="Arial"/>
                <w:b/>
                <w:bCs/>
                <w:color w:val="000000"/>
                <w:sz w:val="18"/>
                <w:szCs w:val="18"/>
              </w:rPr>
            </w:pPr>
            <w:ins w:id="709" w:author="Charles Bonnineau" w:date="2024-10-28T19:12:00Z" w16du:dateUtc="2024-10-28T23:12:00Z">
              <w:r>
                <w:rPr>
                  <w:rFonts w:ascii="Arial" w:hAnsi="Arial" w:cs="Arial"/>
                  <w:b/>
                  <w:bCs/>
                  <w:color w:val="000000"/>
                  <w:sz w:val="18"/>
                  <w:szCs w:val="18"/>
                </w:rPr>
                <w:t>Random Access</w:t>
              </w:r>
              <w:r w:rsidRPr="001444E0">
                <w:rPr>
                  <w:rFonts w:ascii="Arial" w:hAnsi="Arial" w:cs="Arial"/>
                  <w:b/>
                  <w:bCs/>
                  <w:color w:val="000000"/>
                  <w:sz w:val="18"/>
                  <w:szCs w:val="18"/>
                </w:rPr>
                <w:t xml:space="preserve"> Main 10 </w:t>
              </w:r>
            </w:ins>
          </w:p>
        </w:tc>
      </w:tr>
      <w:tr w:rsidR="00532660" w:rsidRPr="001444E0" w14:paraId="7907EF1F" w14:textId="77777777" w:rsidTr="00495F86">
        <w:trPr>
          <w:trHeight w:val="255"/>
          <w:ins w:id="710" w:author="Charles Bonnineau" w:date="2024-10-28T19:12:00Z" w16du:dateUtc="2024-10-28T23:12:00Z"/>
        </w:trPr>
        <w:tc>
          <w:tcPr>
            <w:tcW w:w="1060" w:type="dxa"/>
            <w:tcBorders>
              <w:top w:val="nil"/>
              <w:left w:val="nil"/>
              <w:bottom w:val="nil"/>
              <w:right w:val="nil"/>
            </w:tcBorders>
            <w:shd w:val="clear" w:color="auto" w:fill="auto"/>
            <w:noWrap/>
            <w:vAlign w:val="center"/>
            <w:hideMark/>
          </w:tcPr>
          <w:p w14:paraId="5BCDDA98"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Charles Bonnineau" w:date="2024-10-28T19:12:00Z" w16du:dateUtc="2024-10-28T23:12:00Z"/>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347EAD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Charles Bonnineau" w:date="2024-10-28T19:12:00Z" w16du:dateUtc="2024-10-28T23:12:00Z"/>
                <w:rFonts w:ascii="Arial" w:hAnsi="Arial" w:cs="Arial"/>
                <w:b/>
                <w:bCs/>
                <w:color w:val="000000"/>
                <w:sz w:val="18"/>
                <w:szCs w:val="18"/>
              </w:rPr>
            </w:pPr>
            <w:ins w:id="713" w:author="Charles Bonnineau" w:date="2024-10-28T19:12:00Z" w16du:dateUtc="2024-10-28T23:12:00Z">
              <w:r w:rsidRPr="001444E0">
                <w:rPr>
                  <w:rFonts w:ascii="Arial" w:hAnsi="Arial" w:cs="Arial"/>
                  <w:b/>
                  <w:bCs/>
                  <w:color w:val="000000"/>
                  <w:sz w:val="18"/>
                  <w:szCs w:val="18"/>
                </w:rPr>
                <w:t>Over ECM-14.0 with --MTS=0 --MTSImplicit=1</w:t>
              </w:r>
            </w:ins>
          </w:p>
        </w:tc>
      </w:tr>
      <w:tr w:rsidR="00532660" w:rsidRPr="001444E0" w14:paraId="45C95C40" w14:textId="77777777" w:rsidTr="00495F86">
        <w:trPr>
          <w:trHeight w:val="255"/>
          <w:ins w:id="714" w:author="Charles Bonnineau" w:date="2024-10-28T19:12:00Z" w16du:dateUtc="2024-10-28T23:12:00Z"/>
        </w:trPr>
        <w:tc>
          <w:tcPr>
            <w:tcW w:w="1060" w:type="dxa"/>
            <w:tcBorders>
              <w:top w:val="nil"/>
              <w:left w:val="nil"/>
              <w:bottom w:val="nil"/>
              <w:right w:val="nil"/>
            </w:tcBorders>
            <w:shd w:val="clear" w:color="auto" w:fill="auto"/>
            <w:noWrap/>
            <w:vAlign w:val="center"/>
            <w:hideMark/>
          </w:tcPr>
          <w:p w14:paraId="406D75FE"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Charles Bonnineau" w:date="2024-10-28T19:12:00Z" w16du:dateUtc="2024-10-28T23:12:00Z"/>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42547A4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Charles Bonnineau" w:date="2024-10-28T19:12:00Z" w16du:dateUtc="2024-10-28T23:12:00Z"/>
                <w:rFonts w:ascii="Arial" w:hAnsi="Arial" w:cs="Arial"/>
                <w:color w:val="000000"/>
                <w:sz w:val="18"/>
                <w:szCs w:val="18"/>
              </w:rPr>
            </w:pPr>
            <w:ins w:id="717" w:author="Charles Bonnineau" w:date="2024-10-28T19:12:00Z" w16du:dateUtc="2024-10-28T23:12:00Z">
              <w:r w:rsidRPr="001444E0">
                <w:rPr>
                  <w:rFonts w:ascii="Arial"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
          <w:p w14:paraId="3DE2AF15"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Charles Bonnineau" w:date="2024-10-28T19:12:00Z" w16du:dateUtc="2024-10-28T23:12:00Z"/>
                <w:rFonts w:ascii="Arial" w:hAnsi="Arial" w:cs="Arial"/>
                <w:color w:val="000000"/>
                <w:sz w:val="18"/>
                <w:szCs w:val="18"/>
              </w:rPr>
            </w:pPr>
            <w:ins w:id="719" w:author="Charles Bonnineau" w:date="2024-10-28T19:12:00Z" w16du:dateUtc="2024-10-28T23:12:00Z">
              <w:r w:rsidRPr="001444E0">
                <w:rPr>
                  <w:rFonts w:ascii="Arial"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3C639D8F"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Charles Bonnineau" w:date="2024-10-28T19:12:00Z" w16du:dateUtc="2024-10-28T23:12:00Z"/>
                <w:rFonts w:ascii="Arial" w:hAnsi="Arial" w:cs="Arial"/>
                <w:color w:val="000000"/>
                <w:sz w:val="18"/>
                <w:szCs w:val="18"/>
              </w:rPr>
            </w:pPr>
            <w:ins w:id="721" w:author="Charles Bonnineau" w:date="2024-10-28T19:12:00Z" w16du:dateUtc="2024-10-28T23:12:00Z">
              <w:r w:rsidRPr="001444E0">
                <w:rPr>
                  <w:rFonts w:ascii="Arial"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
          <w:p w14:paraId="54A0442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Charles Bonnineau" w:date="2024-10-28T19:12:00Z" w16du:dateUtc="2024-10-28T23:12:00Z"/>
                <w:rFonts w:ascii="Arial" w:hAnsi="Arial" w:cs="Arial"/>
                <w:color w:val="000000"/>
                <w:sz w:val="18"/>
                <w:szCs w:val="18"/>
              </w:rPr>
            </w:pPr>
            <w:ins w:id="723" w:author="Charles Bonnineau" w:date="2024-10-28T19:12:00Z" w16du:dateUtc="2024-10-28T23:12:00Z">
              <w:r w:rsidRPr="001444E0">
                <w:rPr>
                  <w:rFonts w:ascii="Arial" w:hAnsi="Arial" w:cs="Arial"/>
                  <w:color w:val="000000"/>
                  <w:sz w:val="18"/>
                  <w:szCs w:val="18"/>
                </w:rPr>
                <w:t>EncT</w:t>
              </w:r>
            </w:ins>
          </w:p>
        </w:tc>
        <w:tc>
          <w:tcPr>
            <w:tcW w:w="842" w:type="dxa"/>
            <w:tcBorders>
              <w:top w:val="nil"/>
              <w:left w:val="nil"/>
              <w:bottom w:val="single" w:sz="8" w:space="0" w:color="auto"/>
              <w:right w:val="nil"/>
            </w:tcBorders>
            <w:shd w:val="clear" w:color="auto" w:fill="auto"/>
            <w:noWrap/>
            <w:vAlign w:val="center"/>
            <w:hideMark/>
          </w:tcPr>
          <w:p w14:paraId="23625CEA"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Charles Bonnineau" w:date="2024-10-28T19:12:00Z" w16du:dateUtc="2024-10-28T23:12:00Z"/>
                <w:rFonts w:ascii="Arial" w:hAnsi="Arial" w:cs="Arial"/>
                <w:color w:val="000000"/>
                <w:sz w:val="18"/>
                <w:szCs w:val="18"/>
              </w:rPr>
            </w:pPr>
            <w:ins w:id="725" w:author="Charles Bonnineau" w:date="2024-10-28T19:12:00Z" w16du:dateUtc="2024-10-28T23:12:00Z">
              <w:r w:rsidRPr="001444E0">
                <w:rPr>
                  <w:rFonts w:ascii="Arial" w:hAnsi="Arial" w:cs="Arial"/>
                  <w:color w:val="000000"/>
                  <w:sz w:val="18"/>
                  <w:szCs w:val="18"/>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0F9335F5"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Charles Bonnineau" w:date="2024-10-28T19:12:00Z" w16du:dateUtc="2024-10-28T23:12:00Z"/>
                <w:rFonts w:ascii="Arial" w:hAnsi="Arial" w:cs="Arial"/>
                <w:color w:val="000000"/>
                <w:sz w:val="18"/>
                <w:szCs w:val="18"/>
              </w:rPr>
            </w:pPr>
            <w:proofErr w:type="spellStart"/>
            <w:ins w:id="727" w:author="Charles Bonnineau" w:date="2024-10-28T19:12:00Z" w16du:dateUtc="2024-10-28T23:12:00Z">
              <w:r w:rsidRPr="001444E0">
                <w:rPr>
                  <w:rFonts w:ascii="Arial" w:hAnsi="Arial" w:cs="Arial"/>
                  <w:color w:val="000000"/>
                  <w:sz w:val="18"/>
                  <w:szCs w:val="18"/>
                </w:rPr>
                <w:t>EncVmPeak</w:t>
              </w:r>
              <w:proofErr w:type="spellEnd"/>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D89AD48"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Charles Bonnineau" w:date="2024-10-28T19:12:00Z" w16du:dateUtc="2024-10-28T23:12:00Z"/>
                <w:rFonts w:ascii="Arial" w:hAnsi="Arial" w:cs="Arial"/>
                <w:color w:val="000000"/>
                <w:sz w:val="18"/>
                <w:szCs w:val="18"/>
              </w:rPr>
            </w:pPr>
            <w:proofErr w:type="spellStart"/>
            <w:ins w:id="729" w:author="Charles Bonnineau" w:date="2024-10-28T19:12:00Z" w16du:dateUtc="2024-10-28T23:12:00Z">
              <w:r w:rsidRPr="001444E0">
                <w:rPr>
                  <w:rFonts w:ascii="Arial" w:hAnsi="Arial" w:cs="Arial"/>
                  <w:color w:val="000000"/>
                  <w:sz w:val="18"/>
                  <w:szCs w:val="18"/>
                </w:rPr>
                <w:t>DecVmPeak</w:t>
              </w:r>
              <w:proofErr w:type="spellEnd"/>
            </w:ins>
          </w:p>
        </w:tc>
      </w:tr>
      <w:tr w:rsidR="00173745" w:rsidRPr="001444E0" w14:paraId="1FFA682C" w14:textId="77777777" w:rsidTr="00495F86">
        <w:trPr>
          <w:trHeight w:val="255"/>
          <w:ins w:id="730" w:author="Charles Bonnineau" w:date="2024-10-28T19:12:00Z" w16du:dateUtc="2024-10-28T23:1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E4ECD3"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Charles Bonnineau" w:date="2024-10-28T19:12:00Z" w16du:dateUtc="2024-10-28T23:12:00Z"/>
                <w:rFonts w:ascii="Arial" w:hAnsi="Arial" w:cs="Arial"/>
                <w:color w:val="000000"/>
                <w:sz w:val="18"/>
                <w:szCs w:val="18"/>
              </w:rPr>
            </w:pPr>
            <w:ins w:id="732" w:author="Charles Bonnineau" w:date="2024-10-28T19:12:00Z" w16du:dateUtc="2024-10-28T23:12:00Z">
              <w:r w:rsidRPr="001444E0">
                <w:rPr>
                  <w:rFonts w:ascii="Arial" w:hAnsi="Arial" w:cs="Arial"/>
                  <w:color w:val="000000"/>
                  <w:sz w:val="18"/>
                  <w:szCs w:val="18"/>
                </w:rPr>
                <w:t>Class A1</w:t>
              </w:r>
            </w:ins>
          </w:p>
        </w:tc>
        <w:tc>
          <w:tcPr>
            <w:tcW w:w="1013" w:type="dxa"/>
            <w:tcBorders>
              <w:top w:val="nil"/>
              <w:left w:val="nil"/>
              <w:bottom w:val="nil"/>
              <w:right w:val="nil"/>
            </w:tcBorders>
            <w:shd w:val="clear" w:color="auto" w:fill="auto"/>
            <w:noWrap/>
            <w:vAlign w:val="center"/>
          </w:tcPr>
          <w:p w14:paraId="615E31DE" w14:textId="69C8AB7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Charles Bonnineau" w:date="2024-10-28T19:12:00Z" w16du:dateUtc="2024-10-28T23:12:00Z"/>
                <w:rFonts w:ascii="Arial" w:hAnsi="Arial" w:cs="Arial"/>
                <w:color w:val="000000"/>
                <w:sz w:val="18"/>
                <w:szCs w:val="18"/>
              </w:rPr>
            </w:pPr>
            <w:ins w:id="734" w:author="Charles Bonnineau" w:date="2024-10-28T19:14:00Z" w16du:dateUtc="2024-10-28T23:14:00Z">
              <w:r>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tcPr>
          <w:p w14:paraId="75ABFBF8" w14:textId="526614F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Charles Bonnineau" w:date="2024-10-28T19:12:00Z" w16du:dateUtc="2024-10-28T23:12:00Z"/>
                <w:rFonts w:ascii="Arial" w:hAnsi="Arial" w:cs="Arial"/>
                <w:color w:val="000000"/>
                <w:sz w:val="18"/>
                <w:szCs w:val="18"/>
              </w:rPr>
            </w:pPr>
            <w:ins w:id="736" w:author="Charles Bonnineau" w:date="2024-10-28T19:14:00Z" w16du:dateUtc="2024-10-28T23:14:00Z">
              <w:r>
                <w:rPr>
                  <w:rFonts w:ascii="Arial" w:hAnsi="Arial" w:cs="Arial"/>
                  <w:color w:val="000000"/>
                  <w:sz w:val="18"/>
                  <w:szCs w:val="18"/>
                </w:rPr>
                <w:t>-0.13%</w:t>
              </w:r>
            </w:ins>
          </w:p>
        </w:tc>
        <w:tc>
          <w:tcPr>
            <w:tcW w:w="1013" w:type="dxa"/>
            <w:tcBorders>
              <w:top w:val="nil"/>
              <w:left w:val="nil"/>
              <w:bottom w:val="nil"/>
              <w:right w:val="single" w:sz="4" w:space="0" w:color="auto"/>
            </w:tcBorders>
            <w:shd w:val="clear" w:color="auto" w:fill="auto"/>
            <w:noWrap/>
            <w:vAlign w:val="center"/>
          </w:tcPr>
          <w:p w14:paraId="61EE4FA1" w14:textId="314059A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Charles Bonnineau" w:date="2024-10-28T19:12:00Z" w16du:dateUtc="2024-10-28T23:12:00Z"/>
                <w:rFonts w:ascii="Arial" w:hAnsi="Arial" w:cs="Arial"/>
                <w:color w:val="000000"/>
                <w:sz w:val="18"/>
                <w:szCs w:val="18"/>
              </w:rPr>
            </w:pPr>
            <w:ins w:id="738" w:author="Charles Bonnineau" w:date="2024-10-28T19:14:00Z" w16du:dateUtc="2024-10-28T23:14:00Z">
              <w:r>
                <w:rPr>
                  <w:rFonts w:ascii="Arial" w:hAnsi="Arial" w:cs="Arial"/>
                  <w:color w:val="000000"/>
                  <w:sz w:val="18"/>
                  <w:szCs w:val="18"/>
                </w:rPr>
                <w:t>-0.14%</w:t>
              </w:r>
            </w:ins>
          </w:p>
        </w:tc>
        <w:tc>
          <w:tcPr>
            <w:tcW w:w="842" w:type="dxa"/>
            <w:tcBorders>
              <w:top w:val="nil"/>
              <w:left w:val="nil"/>
              <w:bottom w:val="nil"/>
              <w:right w:val="nil"/>
            </w:tcBorders>
            <w:shd w:val="clear" w:color="auto" w:fill="auto"/>
            <w:noWrap/>
            <w:vAlign w:val="center"/>
          </w:tcPr>
          <w:p w14:paraId="0E71BB1E" w14:textId="0CBBF51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Charles Bonnineau" w:date="2024-10-28T19:12:00Z" w16du:dateUtc="2024-10-28T23:12:00Z"/>
                <w:rFonts w:ascii="Arial" w:hAnsi="Arial" w:cs="Arial"/>
                <w:color w:val="000000"/>
                <w:sz w:val="18"/>
                <w:szCs w:val="18"/>
              </w:rPr>
            </w:pPr>
            <w:ins w:id="740" w:author="Charles Bonnineau" w:date="2024-10-28T19:14:00Z" w16du:dateUtc="2024-10-28T23:14: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3C242964" w14:textId="21B57D1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Charles Bonnineau" w:date="2024-10-28T19:12:00Z" w16du:dateUtc="2024-10-28T23:12:00Z"/>
                <w:rFonts w:ascii="Arial" w:hAnsi="Arial" w:cs="Arial"/>
                <w:color w:val="000000"/>
                <w:sz w:val="18"/>
                <w:szCs w:val="18"/>
              </w:rPr>
            </w:pPr>
            <w:ins w:id="742" w:author="Charles Bonnineau" w:date="2024-10-28T19:14:00Z" w16du:dateUtc="2024-10-28T23:14: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5254C3B5" w14:textId="4A8DCFF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Charles Bonnineau" w:date="2024-10-28T19:12:00Z" w16du:dateUtc="2024-10-28T23:12:00Z"/>
                <w:rFonts w:ascii="Arial" w:hAnsi="Arial" w:cs="Arial"/>
                <w:color w:val="000000"/>
                <w:sz w:val="18"/>
                <w:szCs w:val="18"/>
              </w:rPr>
            </w:pPr>
            <w:ins w:id="744" w:author="Charles Bonnineau" w:date="2024-10-28T19:14:00Z" w16du:dateUtc="2024-10-28T23:14: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18E4E38D" w14:textId="3D7068C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Charles Bonnineau" w:date="2024-10-28T19:12:00Z" w16du:dateUtc="2024-10-28T23:12:00Z"/>
                <w:rFonts w:ascii="Arial" w:hAnsi="Arial" w:cs="Arial"/>
                <w:color w:val="000000"/>
                <w:sz w:val="18"/>
                <w:szCs w:val="18"/>
              </w:rPr>
            </w:pPr>
            <w:ins w:id="746" w:author="Charles Bonnineau" w:date="2024-10-28T19:14:00Z" w16du:dateUtc="2024-10-28T23:14:00Z">
              <w:r>
                <w:rPr>
                  <w:rFonts w:ascii="Arial" w:hAnsi="Arial" w:cs="Arial"/>
                  <w:color w:val="000000"/>
                  <w:sz w:val="18"/>
                  <w:szCs w:val="18"/>
                </w:rPr>
                <w:t>99.9%</w:t>
              </w:r>
            </w:ins>
          </w:p>
        </w:tc>
      </w:tr>
      <w:tr w:rsidR="00173745" w:rsidRPr="001444E0" w14:paraId="047C17BD" w14:textId="77777777" w:rsidTr="00495F86">
        <w:trPr>
          <w:trHeight w:val="255"/>
          <w:ins w:id="747" w:author="Charles Bonnineau" w:date="2024-10-28T19:12:00Z" w16du:dateUtc="2024-10-28T23:12:00Z"/>
        </w:trPr>
        <w:tc>
          <w:tcPr>
            <w:tcW w:w="1060" w:type="dxa"/>
            <w:tcBorders>
              <w:top w:val="nil"/>
              <w:left w:val="single" w:sz="8" w:space="0" w:color="auto"/>
              <w:bottom w:val="nil"/>
              <w:right w:val="single" w:sz="8" w:space="0" w:color="auto"/>
            </w:tcBorders>
            <w:shd w:val="clear" w:color="auto" w:fill="auto"/>
            <w:noWrap/>
            <w:vAlign w:val="center"/>
            <w:hideMark/>
          </w:tcPr>
          <w:p w14:paraId="647B328E" w14:textId="1AB57169" w:rsidR="00173745" w:rsidRPr="00173745"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Charles Bonnineau" w:date="2024-10-28T19:12:00Z" w16du:dateUtc="2024-10-28T23:12:00Z"/>
                <w:rFonts w:ascii="Arial" w:hAnsi="Arial" w:cs="Arial"/>
                <w:i/>
                <w:iCs/>
                <w:color w:val="000000"/>
                <w:sz w:val="18"/>
                <w:szCs w:val="18"/>
                <w:rPrChange w:id="749" w:author="Charles Bonnineau" w:date="2024-10-28T19:14:00Z" w16du:dateUtc="2024-10-28T23:14:00Z">
                  <w:rPr>
                    <w:ins w:id="750" w:author="Charles Bonnineau" w:date="2024-10-28T19:12:00Z" w16du:dateUtc="2024-10-28T23:12:00Z"/>
                    <w:rFonts w:ascii="Arial" w:hAnsi="Arial" w:cs="Arial"/>
                    <w:color w:val="000000"/>
                    <w:sz w:val="18"/>
                    <w:szCs w:val="18"/>
                  </w:rPr>
                </w:rPrChange>
              </w:rPr>
            </w:pPr>
            <w:ins w:id="751" w:author="Charles Bonnineau" w:date="2024-10-28T19:12:00Z" w16du:dateUtc="2024-10-28T23:12:00Z">
              <w:r w:rsidRPr="00173745">
                <w:rPr>
                  <w:rFonts w:ascii="Arial" w:hAnsi="Arial" w:cs="Arial"/>
                  <w:i/>
                  <w:iCs/>
                  <w:color w:val="000000"/>
                  <w:sz w:val="18"/>
                  <w:szCs w:val="18"/>
                  <w:rPrChange w:id="752" w:author="Charles Bonnineau" w:date="2024-10-28T19:14:00Z" w16du:dateUtc="2024-10-28T23:14:00Z">
                    <w:rPr>
                      <w:rFonts w:ascii="Arial" w:hAnsi="Arial" w:cs="Arial"/>
                      <w:color w:val="000000"/>
                      <w:sz w:val="18"/>
                      <w:szCs w:val="18"/>
                    </w:rPr>
                  </w:rPrChange>
                </w:rPr>
                <w:t>Class A2</w:t>
              </w:r>
            </w:ins>
            <w:ins w:id="753" w:author="Charles Bonnineau" w:date="2024-10-28T19:14:00Z" w16du:dateUtc="2024-10-28T23:14:00Z">
              <w:r>
                <w:rPr>
                  <w:rFonts w:ascii="Arial" w:hAnsi="Arial" w:cs="Arial"/>
                  <w:i/>
                  <w:iCs/>
                  <w:color w:val="000000"/>
                  <w:sz w:val="18"/>
                  <w:szCs w:val="18"/>
                </w:rPr>
                <w:t>*</w:t>
              </w:r>
            </w:ins>
          </w:p>
        </w:tc>
        <w:tc>
          <w:tcPr>
            <w:tcW w:w="1013" w:type="dxa"/>
            <w:tcBorders>
              <w:top w:val="nil"/>
              <w:left w:val="nil"/>
              <w:bottom w:val="nil"/>
              <w:right w:val="nil"/>
            </w:tcBorders>
            <w:shd w:val="clear" w:color="auto" w:fill="auto"/>
            <w:noWrap/>
            <w:vAlign w:val="center"/>
          </w:tcPr>
          <w:p w14:paraId="654F51DE" w14:textId="1C6FCA7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Charles Bonnineau" w:date="2024-10-28T19:12:00Z" w16du:dateUtc="2024-10-28T23:12:00Z"/>
                <w:rFonts w:ascii="Arial" w:hAnsi="Arial" w:cs="Arial"/>
                <w:color w:val="000000"/>
                <w:sz w:val="18"/>
                <w:szCs w:val="18"/>
              </w:rPr>
            </w:pPr>
            <w:ins w:id="755" w:author="Charles Bonnineau" w:date="2024-10-28T19:14:00Z" w16du:dateUtc="2024-10-28T23:14:00Z">
              <w:r>
                <w:rPr>
                  <w:rFonts w:ascii="Arial" w:hAnsi="Arial" w:cs="Arial"/>
                  <w:i/>
                  <w:iCs/>
                  <w:color w:val="000000"/>
                  <w:sz w:val="18"/>
                  <w:szCs w:val="18"/>
                </w:rPr>
                <w:t>-0.05%</w:t>
              </w:r>
            </w:ins>
          </w:p>
        </w:tc>
        <w:tc>
          <w:tcPr>
            <w:tcW w:w="1013" w:type="dxa"/>
            <w:tcBorders>
              <w:top w:val="nil"/>
              <w:left w:val="nil"/>
              <w:bottom w:val="nil"/>
              <w:right w:val="nil"/>
            </w:tcBorders>
            <w:shd w:val="clear" w:color="auto" w:fill="auto"/>
            <w:noWrap/>
            <w:vAlign w:val="center"/>
          </w:tcPr>
          <w:p w14:paraId="2F049B26" w14:textId="07B832D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Charles Bonnineau" w:date="2024-10-28T19:12:00Z" w16du:dateUtc="2024-10-28T23:12:00Z"/>
                <w:rFonts w:ascii="Arial" w:hAnsi="Arial" w:cs="Arial"/>
                <w:color w:val="000000"/>
                <w:sz w:val="18"/>
                <w:szCs w:val="18"/>
              </w:rPr>
            </w:pPr>
            <w:ins w:id="757" w:author="Charles Bonnineau" w:date="2024-10-28T19:14:00Z" w16du:dateUtc="2024-10-28T23:14:00Z">
              <w:r>
                <w:rPr>
                  <w:rFonts w:ascii="Arial" w:hAnsi="Arial" w:cs="Arial"/>
                  <w:i/>
                  <w:iCs/>
                  <w:color w:val="000000"/>
                  <w:sz w:val="18"/>
                  <w:szCs w:val="18"/>
                </w:rPr>
                <w:t>0.05%</w:t>
              </w:r>
            </w:ins>
          </w:p>
        </w:tc>
        <w:tc>
          <w:tcPr>
            <w:tcW w:w="1013" w:type="dxa"/>
            <w:tcBorders>
              <w:top w:val="nil"/>
              <w:left w:val="nil"/>
              <w:bottom w:val="nil"/>
              <w:right w:val="single" w:sz="4" w:space="0" w:color="auto"/>
            </w:tcBorders>
            <w:shd w:val="clear" w:color="auto" w:fill="auto"/>
            <w:noWrap/>
            <w:vAlign w:val="center"/>
          </w:tcPr>
          <w:p w14:paraId="5EC0D10D" w14:textId="40825D1C"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Charles Bonnineau" w:date="2024-10-28T19:12:00Z" w16du:dateUtc="2024-10-28T23:12:00Z"/>
                <w:rFonts w:ascii="Arial" w:hAnsi="Arial" w:cs="Arial"/>
                <w:color w:val="000000"/>
                <w:sz w:val="18"/>
                <w:szCs w:val="18"/>
              </w:rPr>
            </w:pPr>
            <w:ins w:id="759" w:author="Charles Bonnineau" w:date="2024-10-28T19:14:00Z" w16du:dateUtc="2024-10-28T23:14:00Z">
              <w:r>
                <w:rPr>
                  <w:rFonts w:ascii="Arial" w:hAnsi="Arial" w:cs="Arial"/>
                  <w:i/>
                  <w:iCs/>
                  <w:color w:val="000000"/>
                  <w:sz w:val="18"/>
                  <w:szCs w:val="18"/>
                </w:rPr>
                <w:t>-0.11%</w:t>
              </w:r>
            </w:ins>
          </w:p>
        </w:tc>
        <w:tc>
          <w:tcPr>
            <w:tcW w:w="842" w:type="dxa"/>
            <w:tcBorders>
              <w:top w:val="nil"/>
              <w:left w:val="nil"/>
              <w:bottom w:val="nil"/>
              <w:right w:val="nil"/>
            </w:tcBorders>
            <w:shd w:val="clear" w:color="auto" w:fill="auto"/>
            <w:noWrap/>
            <w:vAlign w:val="center"/>
          </w:tcPr>
          <w:p w14:paraId="2620CE2B" w14:textId="643AC53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Charles Bonnineau" w:date="2024-10-28T19:12:00Z" w16du:dateUtc="2024-10-28T23:12:00Z"/>
                <w:rFonts w:ascii="Arial" w:hAnsi="Arial" w:cs="Arial"/>
                <w:color w:val="000000"/>
                <w:sz w:val="18"/>
                <w:szCs w:val="18"/>
              </w:rPr>
            </w:pPr>
            <w:ins w:id="761" w:author="Charles Bonnineau" w:date="2024-10-28T19:14:00Z" w16du:dateUtc="2024-10-28T23:14:00Z">
              <w:r>
                <w:rPr>
                  <w:rFonts w:ascii="Arial" w:hAnsi="Arial" w:cs="Arial"/>
                  <w:i/>
                  <w:iCs/>
                  <w:color w:val="000000"/>
                  <w:sz w:val="18"/>
                  <w:szCs w:val="18"/>
                </w:rPr>
                <w:t>100.0%</w:t>
              </w:r>
            </w:ins>
          </w:p>
        </w:tc>
        <w:tc>
          <w:tcPr>
            <w:tcW w:w="842" w:type="dxa"/>
            <w:tcBorders>
              <w:top w:val="nil"/>
              <w:left w:val="nil"/>
              <w:bottom w:val="nil"/>
              <w:right w:val="nil"/>
            </w:tcBorders>
            <w:shd w:val="clear" w:color="auto" w:fill="auto"/>
            <w:noWrap/>
            <w:vAlign w:val="center"/>
          </w:tcPr>
          <w:p w14:paraId="5392176B" w14:textId="3DAC210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Charles Bonnineau" w:date="2024-10-28T19:12:00Z" w16du:dateUtc="2024-10-28T23:12:00Z"/>
                <w:rFonts w:ascii="Arial" w:hAnsi="Arial" w:cs="Arial"/>
                <w:color w:val="000000"/>
                <w:sz w:val="18"/>
                <w:szCs w:val="18"/>
              </w:rPr>
            </w:pPr>
            <w:ins w:id="763" w:author="Charles Bonnineau" w:date="2024-10-28T19:14:00Z" w16du:dateUtc="2024-10-28T23:14:00Z">
              <w:r>
                <w:rPr>
                  <w:rFonts w:ascii="Arial" w:hAnsi="Arial" w:cs="Arial"/>
                  <w:i/>
                  <w:iCs/>
                  <w:color w:val="000000"/>
                  <w:sz w:val="18"/>
                  <w:szCs w:val="18"/>
                </w:rPr>
                <w:t>100.1%</w:t>
              </w:r>
            </w:ins>
          </w:p>
        </w:tc>
        <w:tc>
          <w:tcPr>
            <w:tcW w:w="1342" w:type="dxa"/>
            <w:tcBorders>
              <w:top w:val="nil"/>
              <w:left w:val="single" w:sz="4" w:space="0" w:color="auto"/>
              <w:bottom w:val="nil"/>
              <w:right w:val="nil"/>
            </w:tcBorders>
            <w:shd w:val="clear" w:color="auto" w:fill="auto"/>
            <w:noWrap/>
            <w:vAlign w:val="center"/>
          </w:tcPr>
          <w:p w14:paraId="26994EDF" w14:textId="0F7CBC4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Charles Bonnineau" w:date="2024-10-28T19:12:00Z" w16du:dateUtc="2024-10-28T23:12:00Z"/>
                <w:rFonts w:ascii="Arial" w:hAnsi="Arial" w:cs="Arial"/>
                <w:color w:val="000000"/>
                <w:sz w:val="18"/>
                <w:szCs w:val="18"/>
              </w:rPr>
            </w:pPr>
            <w:ins w:id="765" w:author="Charles Bonnineau" w:date="2024-10-28T19:14:00Z" w16du:dateUtc="2024-10-28T23:14:00Z">
              <w:r>
                <w:rPr>
                  <w:rFonts w:ascii="Arial" w:hAnsi="Arial" w:cs="Arial"/>
                  <w:i/>
                  <w:iCs/>
                  <w:color w:val="000000"/>
                  <w:sz w:val="18"/>
                  <w:szCs w:val="18"/>
                </w:rPr>
                <w:t>100.3%</w:t>
              </w:r>
            </w:ins>
          </w:p>
        </w:tc>
        <w:tc>
          <w:tcPr>
            <w:tcW w:w="1355" w:type="dxa"/>
            <w:tcBorders>
              <w:top w:val="nil"/>
              <w:left w:val="nil"/>
              <w:bottom w:val="nil"/>
              <w:right w:val="single" w:sz="8" w:space="0" w:color="auto"/>
            </w:tcBorders>
            <w:shd w:val="clear" w:color="auto" w:fill="auto"/>
            <w:noWrap/>
            <w:vAlign w:val="center"/>
          </w:tcPr>
          <w:p w14:paraId="6273832C" w14:textId="3F50A1E0"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Charles Bonnineau" w:date="2024-10-28T19:12:00Z" w16du:dateUtc="2024-10-28T23:12:00Z"/>
                <w:rFonts w:ascii="Arial" w:hAnsi="Arial" w:cs="Arial"/>
                <w:color w:val="000000"/>
                <w:sz w:val="18"/>
                <w:szCs w:val="18"/>
              </w:rPr>
            </w:pPr>
            <w:ins w:id="767" w:author="Charles Bonnineau" w:date="2024-10-28T19:14:00Z" w16du:dateUtc="2024-10-28T23:14:00Z">
              <w:r>
                <w:rPr>
                  <w:rFonts w:ascii="Arial" w:hAnsi="Arial" w:cs="Arial"/>
                  <w:i/>
                  <w:iCs/>
                  <w:color w:val="000000"/>
                  <w:sz w:val="18"/>
                  <w:szCs w:val="18"/>
                </w:rPr>
                <w:t>99.9%</w:t>
              </w:r>
            </w:ins>
          </w:p>
        </w:tc>
      </w:tr>
      <w:tr w:rsidR="00173745" w:rsidRPr="001444E0" w14:paraId="5E18DE4F" w14:textId="77777777" w:rsidTr="00495F86">
        <w:trPr>
          <w:trHeight w:val="255"/>
          <w:ins w:id="768" w:author="Charles Bonnineau" w:date="2024-10-28T19:12:00Z" w16du:dateUtc="2024-10-28T23:12:00Z"/>
        </w:trPr>
        <w:tc>
          <w:tcPr>
            <w:tcW w:w="1060" w:type="dxa"/>
            <w:tcBorders>
              <w:top w:val="nil"/>
              <w:left w:val="single" w:sz="8" w:space="0" w:color="auto"/>
              <w:bottom w:val="nil"/>
              <w:right w:val="single" w:sz="8" w:space="0" w:color="auto"/>
            </w:tcBorders>
            <w:shd w:val="clear" w:color="auto" w:fill="auto"/>
            <w:noWrap/>
            <w:vAlign w:val="center"/>
            <w:hideMark/>
          </w:tcPr>
          <w:p w14:paraId="27A75E97"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Charles Bonnineau" w:date="2024-10-28T19:12:00Z" w16du:dateUtc="2024-10-28T23:12:00Z"/>
                <w:rFonts w:ascii="Arial" w:hAnsi="Arial" w:cs="Arial"/>
                <w:color w:val="000000"/>
                <w:sz w:val="18"/>
                <w:szCs w:val="18"/>
              </w:rPr>
            </w:pPr>
            <w:ins w:id="770" w:author="Charles Bonnineau" w:date="2024-10-28T19:12:00Z" w16du:dateUtc="2024-10-28T23:12:00Z">
              <w:r w:rsidRPr="001444E0">
                <w:rPr>
                  <w:rFonts w:ascii="Arial" w:hAnsi="Arial" w:cs="Arial"/>
                  <w:color w:val="000000"/>
                  <w:sz w:val="18"/>
                  <w:szCs w:val="18"/>
                </w:rPr>
                <w:t>Class B</w:t>
              </w:r>
            </w:ins>
          </w:p>
        </w:tc>
        <w:tc>
          <w:tcPr>
            <w:tcW w:w="1013" w:type="dxa"/>
            <w:tcBorders>
              <w:top w:val="nil"/>
              <w:left w:val="nil"/>
              <w:bottom w:val="nil"/>
              <w:right w:val="nil"/>
            </w:tcBorders>
            <w:shd w:val="clear" w:color="auto" w:fill="auto"/>
            <w:noWrap/>
            <w:vAlign w:val="center"/>
          </w:tcPr>
          <w:p w14:paraId="5AE491C8" w14:textId="135EE84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Charles Bonnineau" w:date="2024-10-28T19:12:00Z" w16du:dateUtc="2024-10-28T23:12:00Z"/>
                <w:rFonts w:ascii="Arial" w:hAnsi="Arial" w:cs="Arial"/>
                <w:color w:val="000000"/>
                <w:sz w:val="18"/>
                <w:szCs w:val="18"/>
              </w:rPr>
            </w:pPr>
            <w:ins w:id="772" w:author="Charles Bonnineau" w:date="2024-10-28T19:14:00Z" w16du:dateUtc="2024-10-28T23:14:00Z">
              <w:r>
                <w:rPr>
                  <w:rFonts w:ascii="Arial" w:hAnsi="Arial" w:cs="Arial"/>
                  <w:color w:val="000000"/>
                  <w:sz w:val="18"/>
                  <w:szCs w:val="18"/>
                </w:rPr>
                <w:t>-0.06%</w:t>
              </w:r>
            </w:ins>
          </w:p>
        </w:tc>
        <w:tc>
          <w:tcPr>
            <w:tcW w:w="1013" w:type="dxa"/>
            <w:tcBorders>
              <w:top w:val="nil"/>
              <w:left w:val="nil"/>
              <w:bottom w:val="nil"/>
              <w:right w:val="nil"/>
            </w:tcBorders>
            <w:shd w:val="clear" w:color="auto" w:fill="auto"/>
            <w:noWrap/>
            <w:vAlign w:val="center"/>
          </w:tcPr>
          <w:p w14:paraId="0DB99813" w14:textId="3B02378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Charles Bonnineau" w:date="2024-10-28T19:12:00Z" w16du:dateUtc="2024-10-28T23:12:00Z"/>
                <w:rFonts w:ascii="Arial" w:hAnsi="Arial" w:cs="Arial"/>
                <w:color w:val="000000"/>
                <w:sz w:val="18"/>
                <w:szCs w:val="18"/>
              </w:rPr>
            </w:pPr>
            <w:ins w:id="774" w:author="Charles Bonnineau" w:date="2024-10-28T19:14:00Z" w16du:dateUtc="2024-10-28T23:14:00Z">
              <w:r>
                <w:rPr>
                  <w:rFonts w:ascii="Arial" w:hAnsi="Arial" w:cs="Arial"/>
                  <w:color w:val="000000"/>
                  <w:sz w:val="18"/>
                  <w:szCs w:val="18"/>
                </w:rPr>
                <w:t>0.05%</w:t>
              </w:r>
            </w:ins>
          </w:p>
        </w:tc>
        <w:tc>
          <w:tcPr>
            <w:tcW w:w="1013" w:type="dxa"/>
            <w:tcBorders>
              <w:top w:val="nil"/>
              <w:left w:val="nil"/>
              <w:bottom w:val="nil"/>
              <w:right w:val="single" w:sz="4" w:space="0" w:color="auto"/>
            </w:tcBorders>
            <w:shd w:val="clear" w:color="auto" w:fill="auto"/>
            <w:noWrap/>
            <w:vAlign w:val="center"/>
          </w:tcPr>
          <w:p w14:paraId="240BD264" w14:textId="5F18E4F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Charles Bonnineau" w:date="2024-10-28T19:12:00Z" w16du:dateUtc="2024-10-28T23:12:00Z"/>
                <w:rFonts w:ascii="Arial" w:hAnsi="Arial" w:cs="Arial"/>
                <w:color w:val="000000"/>
                <w:sz w:val="18"/>
                <w:szCs w:val="18"/>
              </w:rPr>
            </w:pPr>
            <w:ins w:id="776" w:author="Charles Bonnineau" w:date="2024-10-28T19:14:00Z" w16du:dateUtc="2024-10-28T23:14:00Z">
              <w:r>
                <w:rPr>
                  <w:rFonts w:ascii="Arial" w:hAnsi="Arial" w:cs="Arial"/>
                  <w:color w:val="000000"/>
                  <w:sz w:val="18"/>
                  <w:szCs w:val="18"/>
                </w:rPr>
                <w:t>0.00%</w:t>
              </w:r>
            </w:ins>
          </w:p>
        </w:tc>
        <w:tc>
          <w:tcPr>
            <w:tcW w:w="842" w:type="dxa"/>
            <w:tcBorders>
              <w:top w:val="nil"/>
              <w:left w:val="nil"/>
              <w:bottom w:val="nil"/>
              <w:right w:val="nil"/>
            </w:tcBorders>
            <w:shd w:val="clear" w:color="auto" w:fill="auto"/>
            <w:noWrap/>
            <w:vAlign w:val="center"/>
          </w:tcPr>
          <w:p w14:paraId="749316B9" w14:textId="59140CE0"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Charles Bonnineau" w:date="2024-10-28T19:12:00Z" w16du:dateUtc="2024-10-28T23:12:00Z"/>
                <w:rFonts w:ascii="Arial" w:hAnsi="Arial" w:cs="Arial"/>
                <w:color w:val="000000"/>
                <w:sz w:val="18"/>
                <w:szCs w:val="18"/>
              </w:rPr>
            </w:pPr>
            <w:ins w:id="778" w:author="Charles Bonnineau" w:date="2024-10-28T19:14:00Z" w16du:dateUtc="2024-10-28T23:14: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49DBB396" w14:textId="713EDBF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Charles Bonnineau" w:date="2024-10-28T19:12:00Z" w16du:dateUtc="2024-10-28T23:12:00Z"/>
                <w:rFonts w:ascii="Arial" w:hAnsi="Arial" w:cs="Arial"/>
                <w:color w:val="000000"/>
                <w:sz w:val="18"/>
                <w:szCs w:val="18"/>
              </w:rPr>
            </w:pPr>
            <w:ins w:id="780" w:author="Charles Bonnineau" w:date="2024-10-28T19:14:00Z" w16du:dateUtc="2024-10-28T23:14: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0C856F6A" w14:textId="138996D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Charles Bonnineau" w:date="2024-10-28T19:12:00Z" w16du:dateUtc="2024-10-28T23:12:00Z"/>
                <w:rFonts w:ascii="Arial" w:hAnsi="Arial" w:cs="Arial"/>
                <w:color w:val="000000"/>
                <w:sz w:val="18"/>
                <w:szCs w:val="18"/>
              </w:rPr>
            </w:pPr>
            <w:ins w:id="782" w:author="Charles Bonnineau" w:date="2024-10-28T19:14:00Z" w16du:dateUtc="2024-10-28T23:14:00Z">
              <w:r>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tcPr>
          <w:p w14:paraId="760FFAE3" w14:textId="206C25D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Charles Bonnineau" w:date="2024-10-28T19:12:00Z" w16du:dateUtc="2024-10-28T23:12:00Z"/>
                <w:rFonts w:ascii="Arial" w:hAnsi="Arial" w:cs="Arial"/>
                <w:color w:val="000000"/>
                <w:sz w:val="18"/>
                <w:szCs w:val="18"/>
              </w:rPr>
            </w:pPr>
            <w:ins w:id="784" w:author="Charles Bonnineau" w:date="2024-10-28T19:14:00Z" w16du:dateUtc="2024-10-28T23:14:00Z">
              <w:r>
                <w:rPr>
                  <w:rFonts w:ascii="Arial" w:hAnsi="Arial" w:cs="Arial"/>
                  <w:color w:val="000000"/>
                  <w:sz w:val="18"/>
                  <w:szCs w:val="18"/>
                </w:rPr>
                <w:t>99.8%</w:t>
              </w:r>
            </w:ins>
          </w:p>
        </w:tc>
      </w:tr>
      <w:tr w:rsidR="00173745" w:rsidRPr="001444E0" w14:paraId="56A44F5E" w14:textId="77777777" w:rsidTr="00495F86">
        <w:trPr>
          <w:trHeight w:val="255"/>
          <w:ins w:id="785" w:author="Charles Bonnineau" w:date="2024-10-28T19:12:00Z" w16du:dateUtc="2024-10-28T23:12:00Z"/>
        </w:trPr>
        <w:tc>
          <w:tcPr>
            <w:tcW w:w="1060" w:type="dxa"/>
            <w:tcBorders>
              <w:top w:val="nil"/>
              <w:left w:val="single" w:sz="8" w:space="0" w:color="auto"/>
              <w:bottom w:val="nil"/>
              <w:right w:val="single" w:sz="8" w:space="0" w:color="auto"/>
            </w:tcBorders>
            <w:shd w:val="clear" w:color="auto" w:fill="auto"/>
            <w:noWrap/>
            <w:vAlign w:val="center"/>
            <w:hideMark/>
          </w:tcPr>
          <w:p w14:paraId="7B1562AC"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Charles Bonnineau" w:date="2024-10-28T19:12:00Z" w16du:dateUtc="2024-10-28T23:12:00Z"/>
                <w:rFonts w:ascii="Arial" w:hAnsi="Arial" w:cs="Arial"/>
                <w:color w:val="000000"/>
                <w:sz w:val="18"/>
                <w:szCs w:val="18"/>
              </w:rPr>
            </w:pPr>
            <w:ins w:id="787" w:author="Charles Bonnineau" w:date="2024-10-28T19:12:00Z" w16du:dateUtc="2024-10-28T23:12:00Z">
              <w:r w:rsidRPr="001444E0">
                <w:rPr>
                  <w:rFonts w:ascii="Arial" w:hAnsi="Arial" w:cs="Arial"/>
                  <w:color w:val="000000"/>
                  <w:sz w:val="18"/>
                  <w:szCs w:val="18"/>
                </w:rPr>
                <w:t>Class C</w:t>
              </w:r>
            </w:ins>
          </w:p>
        </w:tc>
        <w:tc>
          <w:tcPr>
            <w:tcW w:w="1013" w:type="dxa"/>
            <w:tcBorders>
              <w:top w:val="nil"/>
              <w:left w:val="nil"/>
              <w:bottom w:val="nil"/>
              <w:right w:val="nil"/>
            </w:tcBorders>
            <w:shd w:val="clear" w:color="auto" w:fill="auto"/>
            <w:noWrap/>
            <w:vAlign w:val="center"/>
          </w:tcPr>
          <w:p w14:paraId="7E7768DA" w14:textId="6FF4BFB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Charles Bonnineau" w:date="2024-10-28T19:12:00Z" w16du:dateUtc="2024-10-28T23:12:00Z"/>
                <w:rFonts w:ascii="Arial" w:hAnsi="Arial" w:cs="Arial"/>
                <w:color w:val="000000"/>
                <w:sz w:val="18"/>
                <w:szCs w:val="18"/>
              </w:rPr>
            </w:pPr>
            <w:ins w:id="789" w:author="Charles Bonnineau" w:date="2024-10-28T19:14:00Z" w16du:dateUtc="2024-10-28T23:14:00Z">
              <w:r>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tcPr>
          <w:p w14:paraId="45FE6383" w14:textId="1B6B86B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Charles Bonnineau" w:date="2024-10-28T19:12:00Z" w16du:dateUtc="2024-10-28T23:12:00Z"/>
                <w:rFonts w:ascii="Arial" w:hAnsi="Arial" w:cs="Arial"/>
                <w:color w:val="000000"/>
                <w:sz w:val="18"/>
                <w:szCs w:val="18"/>
              </w:rPr>
            </w:pPr>
            <w:ins w:id="791" w:author="Charles Bonnineau" w:date="2024-10-28T19:14:00Z" w16du:dateUtc="2024-10-28T23:14:00Z">
              <w:r>
                <w:rPr>
                  <w:rFonts w:ascii="Arial" w:hAnsi="Arial" w:cs="Arial"/>
                  <w:color w:val="000000"/>
                  <w:sz w:val="18"/>
                  <w:szCs w:val="18"/>
                </w:rPr>
                <w:t>-0.13%</w:t>
              </w:r>
            </w:ins>
          </w:p>
        </w:tc>
        <w:tc>
          <w:tcPr>
            <w:tcW w:w="1013" w:type="dxa"/>
            <w:tcBorders>
              <w:top w:val="nil"/>
              <w:left w:val="nil"/>
              <w:bottom w:val="nil"/>
              <w:right w:val="single" w:sz="4" w:space="0" w:color="auto"/>
            </w:tcBorders>
            <w:shd w:val="clear" w:color="auto" w:fill="auto"/>
            <w:noWrap/>
            <w:vAlign w:val="center"/>
          </w:tcPr>
          <w:p w14:paraId="4B3C7D38" w14:textId="071B7C4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Charles Bonnineau" w:date="2024-10-28T19:12:00Z" w16du:dateUtc="2024-10-28T23:12:00Z"/>
                <w:rFonts w:ascii="Arial" w:hAnsi="Arial" w:cs="Arial"/>
                <w:color w:val="000000"/>
                <w:sz w:val="18"/>
                <w:szCs w:val="18"/>
              </w:rPr>
            </w:pPr>
            <w:ins w:id="793" w:author="Charles Bonnineau" w:date="2024-10-28T19:14:00Z" w16du:dateUtc="2024-10-28T23:14:00Z">
              <w:r>
                <w:rPr>
                  <w:rFonts w:ascii="Arial" w:hAnsi="Arial" w:cs="Arial"/>
                  <w:color w:val="000000"/>
                  <w:sz w:val="18"/>
                  <w:szCs w:val="18"/>
                </w:rPr>
                <w:t>-0.01%</w:t>
              </w:r>
            </w:ins>
          </w:p>
        </w:tc>
        <w:tc>
          <w:tcPr>
            <w:tcW w:w="842" w:type="dxa"/>
            <w:tcBorders>
              <w:top w:val="nil"/>
              <w:left w:val="nil"/>
              <w:bottom w:val="nil"/>
              <w:right w:val="nil"/>
            </w:tcBorders>
            <w:shd w:val="clear" w:color="auto" w:fill="auto"/>
            <w:noWrap/>
            <w:vAlign w:val="center"/>
          </w:tcPr>
          <w:p w14:paraId="6A9CA502" w14:textId="447BCEA4"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Charles Bonnineau" w:date="2024-10-28T19:12:00Z" w16du:dateUtc="2024-10-28T23:12:00Z"/>
                <w:rFonts w:ascii="Arial" w:hAnsi="Arial" w:cs="Arial"/>
                <w:color w:val="000000"/>
                <w:sz w:val="18"/>
                <w:szCs w:val="18"/>
              </w:rPr>
            </w:pPr>
            <w:ins w:id="795" w:author="Charles Bonnineau" w:date="2024-10-28T19:14:00Z" w16du:dateUtc="2024-10-28T23:14: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16732B80" w14:textId="5CB3466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Charles Bonnineau" w:date="2024-10-28T19:12:00Z" w16du:dateUtc="2024-10-28T23:12:00Z"/>
                <w:rFonts w:ascii="Arial" w:hAnsi="Arial" w:cs="Arial"/>
                <w:color w:val="000000"/>
                <w:sz w:val="18"/>
                <w:szCs w:val="18"/>
              </w:rPr>
            </w:pPr>
            <w:ins w:id="797" w:author="Charles Bonnineau" w:date="2024-10-28T19:14:00Z" w16du:dateUtc="2024-10-28T23:14: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
          <w:p w14:paraId="5B5884F2" w14:textId="64A12C5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Charles Bonnineau" w:date="2024-10-28T19:12:00Z" w16du:dateUtc="2024-10-28T23:12:00Z"/>
                <w:rFonts w:ascii="Arial" w:hAnsi="Arial" w:cs="Arial"/>
                <w:color w:val="000000"/>
                <w:sz w:val="18"/>
                <w:szCs w:val="18"/>
              </w:rPr>
            </w:pPr>
            <w:ins w:id="799" w:author="Charles Bonnineau" w:date="2024-10-28T19:14:00Z" w16du:dateUtc="2024-10-28T23:14:00Z">
              <w:r>
                <w:rPr>
                  <w:rFonts w:ascii="Arial" w:hAnsi="Arial" w:cs="Arial"/>
                  <w:color w:val="000000"/>
                  <w:sz w:val="18"/>
                  <w:szCs w:val="18"/>
                </w:rPr>
                <w:t>99.7%</w:t>
              </w:r>
            </w:ins>
          </w:p>
        </w:tc>
        <w:tc>
          <w:tcPr>
            <w:tcW w:w="1355" w:type="dxa"/>
            <w:tcBorders>
              <w:top w:val="nil"/>
              <w:left w:val="nil"/>
              <w:bottom w:val="nil"/>
              <w:right w:val="single" w:sz="8" w:space="0" w:color="auto"/>
            </w:tcBorders>
            <w:shd w:val="clear" w:color="auto" w:fill="auto"/>
            <w:noWrap/>
            <w:vAlign w:val="center"/>
          </w:tcPr>
          <w:p w14:paraId="6DF121A3" w14:textId="16300684"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Charles Bonnineau" w:date="2024-10-28T19:12:00Z" w16du:dateUtc="2024-10-28T23:12:00Z"/>
                <w:rFonts w:ascii="Arial" w:hAnsi="Arial" w:cs="Arial"/>
                <w:color w:val="000000"/>
                <w:sz w:val="18"/>
                <w:szCs w:val="18"/>
              </w:rPr>
            </w:pPr>
            <w:ins w:id="801" w:author="Charles Bonnineau" w:date="2024-10-28T19:14:00Z" w16du:dateUtc="2024-10-28T23:14:00Z">
              <w:r>
                <w:rPr>
                  <w:rFonts w:ascii="Arial" w:hAnsi="Arial" w:cs="Arial"/>
                  <w:color w:val="000000"/>
                  <w:sz w:val="18"/>
                  <w:szCs w:val="18"/>
                </w:rPr>
                <w:t>99.7%</w:t>
              </w:r>
            </w:ins>
          </w:p>
        </w:tc>
      </w:tr>
      <w:tr w:rsidR="00173745" w:rsidRPr="001444E0" w14:paraId="675EC734" w14:textId="77777777" w:rsidTr="00495F86">
        <w:trPr>
          <w:trHeight w:val="255"/>
          <w:ins w:id="802" w:author="Charles Bonnineau" w:date="2024-10-28T19:12:00Z" w16du:dateUtc="2024-10-28T23:12:00Z"/>
        </w:trPr>
        <w:tc>
          <w:tcPr>
            <w:tcW w:w="1060" w:type="dxa"/>
            <w:tcBorders>
              <w:top w:val="nil"/>
              <w:left w:val="single" w:sz="8" w:space="0" w:color="auto"/>
              <w:bottom w:val="nil"/>
              <w:right w:val="single" w:sz="8" w:space="0" w:color="auto"/>
            </w:tcBorders>
            <w:shd w:val="clear" w:color="auto" w:fill="auto"/>
            <w:noWrap/>
            <w:vAlign w:val="center"/>
            <w:hideMark/>
          </w:tcPr>
          <w:p w14:paraId="7885AB60"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Charles Bonnineau" w:date="2024-10-28T19:12:00Z" w16du:dateUtc="2024-10-28T23:12:00Z"/>
                <w:rFonts w:ascii="Arial" w:hAnsi="Arial" w:cs="Arial"/>
                <w:color w:val="000000"/>
                <w:sz w:val="18"/>
                <w:szCs w:val="18"/>
              </w:rPr>
            </w:pPr>
            <w:ins w:id="804" w:author="Charles Bonnineau" w:date="2024-10-28T19:12:00Z" w16du:dateUtc="2024-10-28T23:12:00Z">
              <w:r w:rsidRPr="001444E0">
                <w:rPr>
                  <w:rFonts w:ascii="Arial" w:hAnsi="Arial" w:cs="Arial"/>
                  <w:color w:val="000000"/>
                  <w:sz w:val="18"/>
                  <w:szCs w:val="18"/>
                </w:rPr>
                <w:t>Class E</w:t>
              </w:r>
            </w:ins>
          </w:p>
        </w:tc>
        <w:tc>
          <w:tcPr>
            <w:tcW w:w="1013" w:type="dxa"/>
            <w:tcBorders>
              <w:top w:val="nil"/>
              <w:left w:val="nil"/>
              <w:bottom w:val="nil"/>
              <w:right w:val="nil"/>
            </w:tcBorders>
            <w:shd w:val="clear" w:color="auto" w:fill="auto"/>
            <w:noWrap/>
            <w:vAlign w:val="center"/>
          </w:tcPr>
          <w:p w14:paraId="3B0C8719" w14:textId="4B76ACC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Charles Bonnineau" w:date="2024-10-28T19:12:00Z" w16du:dateUtc="2024-10-28T23:12:00Z"/>
                <w:rFonts w:ascii="Arial" w:hAnsi="Arial" w:cs="Arial"/>
                <w:color w:val="000000"/>
                <w:sz w:val="18"/>
                <w:szCs w:val="18"/>
              </w:rPr>
            </w:pPr>
            <w:ins w:id="806" w:author="Charles Bonnineau" w:date="2024-10-28T19:14:00Z" w16du:dateUtc="2024-10-28T23:14:00Z">
              <w:r>
                <w:rPr>
                  <w:rFonts w:ascii="Arial" w:hAnsi="Arial" w:cs="Arial"/>
                  <w:color w:val="000000"/>
                  <w:sz w:val="18"/>
                  <w:szCs w:val="18"/>
                </w:rPr>
                <w:t> </w:t>
              </w:r>
            </w:ins>
          </w:p>
        </w:tc>
        <w:tc>
          <w:tcPr>
            <w:tcW w:w="1013" w:type="dxa"/>
            <w:tcBorders>
              <w:top w:val="nil"/>
              <w:left w:val="nil"/>
              <w:bottom w:val="nil"/>
              <w:right w:val="nil"/>
            </w:tcBorders>
            <w:shd w:val="clear" w:color="auto" w:fill="auto"/>
            <w:noWrap/>
            <w:vAlign w:val="center"/>
          </w:tcPr>
          <w:p w14:paraId="6AA7A26C"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Charles Bonnineau" w:date="2024-10-28T19:12:00Z" w16du:dateUtc="2024-10-28T23:12:00Z"/>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3C0EE8FE" w14:textId="22D00CD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Charles Bonnineau" w:date="2024-10-28T19:12:00Z" w16du:dateUtc="2024-10-28T23:12:00Z"/>
                <w:rFonts w:ascii="Arial" w:hAnsi="Arial" w:cs="Arial"/>
                <w:color w:val="000000"/>
                <w:sz w:val="18"/>
                <w:szCs w:val="18"/>
              </w:rPr>
            </w:pPr>
            <w:ins w:id="809" w:author="Charles Bonnineau" w:date="2024-10-28T19:14:00Z" w16du:dateUtc="2024-10-28T23:14:00Z">
              <w:r>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tcPr>
          <w:p w14:paraId="230D375C" w14:textId="2288675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Charles Bonnineau" w:date="2024-10-28T19:12:00Z" w16du:dateUtc="2024-10-28T23:12:00Z"/>
                <w:rFonts w:ascii="Arial" w:hAnsi="Arial" w:cs="Arial"/>
                <w:color w:val="000000"/>
                <w:sz w:val="18"/>
                <w:szCs w:val="18"/>
              </w:rPr>
            </w:pPr>
            <w:ins w:id="811" w:author="Charles Bonnineau" w:date="2024-10-28T19:14:00Z" w16du:dateUtc="2024-10-28T23:14:00Z">
              <w:r>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tcPr>
          <w:p w14:paraId="4D118B27"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Charles Bonnineau" w:date="2024-10-28T19:12:00Z" w16du:dateUtc="2024-10-28T23:12:00Z"/>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351442FE" w14:textId="65F093D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Charles Bonnineau" w:date="2024-10-28T19:12:00Z" w16du:dateUtc="2024-10-28T23:12:00Z"/>
                <w:rFonts w:ascii="Arial" w:hAnsi="Arial" w:cs="Arial"/>
                <w:color w:val="000000"/>
                <w:sz w:val="18"/>
                <w:szCs w:val="18"/>
              </w:rPr>
            </w:pPr>
            <w:ins w:id="814" w:author="Charles Bonnineau" w:date="2024-10-28T19:14:00Z" w16du:dateUtc="2024-10-28T23:14:00Z">
              <w:r>
                <w:rPr>
                  <w:rFonts w:ascii="Arial"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tcPr>
          <w:p w14:paraId="655ACC5C" w14:textId="5965BF1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Charles Bonnineau" w:date="2024-10-28T19:12:00Z" w16du:dateUtc="2024-10-28T23:12:00Z"/>
                <w:rFonts w:ascii="Arial" w:hAnsi="Arial" w:cs="Arial"/>
                <w:color w:val="000000"/>
                <w:sz w:val="18"/>
                <w:szCs w:val="18"/>
              </w:rPr>
            </w:pPr>
            <w:ins w:id="816" w:author="Charles Bonnineau" w:date="2024-10-28T19:14:00Z" w16du:dateUtc="2024-10-28T23:14:00Z">
              <w:r>
                <w:rPr>
                  <w:rFonts w:ascii="Arial" w:hAnsi="Arial" w:cs="Arial"/>
                  <w:color w:val="000000"/>
                  <w:sz w:val="18"/>
                  <w:szCs w:val="18"/>
                </w:rPr>
                <w:t> </w:t>
              </w:r>
            </w:ins>
          </w:p>
        </w:tc>
      </w:tr>
      <w:tr w:rsidR="00173745" w:rsidRPr="001444E0" w14:paraId="571AEA87" w14:textId="77777777" w:rsidTr="00495F86">
        <w:trPr>
          <w:trHeight w:val="255"/>
          <w:ins w:id="817" w:author="Charles Bonnineau" w:date="2024-10-28T19:12:00Z" w16du:dateUtc="2024-10-28T23:1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0CF14E" w14:textId="382CD83B" w:rsidR="00173745" w:rsidRPr="00173745"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Charles Bonnineau" w:date="2024-10-28T19:12:00Z" w16du:dateUtc="2024-10-28T23:12:00Z"/>
                <w:rFonts w:ascii="Arial" w:hAnsi="Arial" w:cs="Arial"/>
                <w:b/>
                <w:bCs/>
                <w:i/>
                <w:iCs/>
                <w:color w:val="000000"/>
                <w:sz w:val="18"/>
                <w:szCs w:val="18"/>
                <w:rPrChange w:id="819" w:author="Charles Bonnineau" w:date="2024-10-28T19:14:00Z" w16du:dateUtc="2024-10-28T23:14:00Z">
                  <w:rPr>
                    <w:ins w:id="820" w:author="Charles Bonnineau" w:date="2024-10-28T19:12:00Z" w16du:dateUtc="2024-10-28T23:12:00Z"/>
                    <w:rFonts w:ascii="Arial" w:hAnsi="Arial" w:cs="Arial"/>
                    <w:b/>
                    <w:bCs/>
                    <w:color w:val="000000"/>
                    <w:sz w:val="18"/>
                    <w:szCs w:val="18"/>
                  </w:rPr>
                </w:rPrChange>
              </w:rPr>
            </w:pPr>
            <w:ins w:id="821" w:author="Charles Bonnineau" w:date="2024-10-28T19:12:00Z" w16du:dateUtc="2024-10-28T23:12:00Z">
              <w:r w:rsidRPr="00173745">
                <w:rPr>
                  <w:rFonts w:ascii="Arial" w:hAnsi="Arial" w:cs="Arial"/>
                  <w:b/>
                  <w:bCs/>
                  <w:i/>
                  <w:iCs/>
                  <w:color w:val="000000"/>
                  <w:sz w:val="18"/>
                  <w:szCs w:val="18"/>
                  <w:rPrChange w:id="822" w:author="Charles Bonnineau" w:date="2024-10-28T19:14:00Z" w16du:dateUtc="2024-10-28T23:14:00Z">
                    <w:rPr>
                      <w:rFonts w:ascii="Arial" w:hAnsi="Arial" w:cs="Arial"/>
                      <w:b/>
                      <w:bCs/>
                      <w:color w:val="000000"/>
                      <w:sz w:val="18"/>
                      <w:szCs w:val="18"/>
                    </w:rPr>
                  </w:rPrChange>
                </w:rPr>
                <w:t xml:space="preserve">Overall </w:t>
              </w:r>
            </w:ins>
            <w:ins w:id="823" w:author="Charles Bonnineau" w:date="2024-10-28T19:14:00Z" w16du:dateUtc="2024-10-28T23:14:00Z">
              <w:r w:rsidRPr="00173745">
                <w:rPr>
                  <w:rFonts w:ascii="Arial" w:hAnsi="Arial" w:cs="Arial"/>
                  <w:b/>
                  <w:bCs/>
                  <w:i/>
                  <w:iCs/>
                  <w:color w:val="000000"/>
                  <w:sz w:val="18"/>
                  <w:szCs w:val="18"/>
                  <w:rPrChange w:id="824" w:author="Charles Bonnineau" w:date="2024-10-28T19:14:00Z" w16du:dateUtc="2024-10-28T23:14:00Z">
                    <w:rPr>
                      <w:rFonts w:ascii="Arial" w:hAnsi="Arial" w:cs="Arial"/>
                      <w:b/>
                      <w:bCs/>
                      <w:color w:val="000000"/>
                      <w:sz w:val="18"/>
                      <w:szCs w:val="18"/>
                    </w:rPr>
                  </w:rPrChange>
                </w:rPr>
                <w:t>*</w:t>
              </w:r>
            </w:ins>
          </w:p>
        </w:tc>
        <w:tc>
          <w:tcPr>
            <w:tcW w:w="1013" w:type="dxa"/>
            <w:tcBorders>
              <w:top w:val="single" w:sz="8" w:space="0" w:color="auto"/>
              <w:left w:val="nil"/>
              <w:bottom w:val="nil"/>
              <w:right w:val="nil"/>
            </w:tcBorders>
            <w:shd w:val="clear" w:color="auto" w:fill="auto"/>
            <w:noWrap/>
            <w:vAlign w:val="center"/>
          </w:tcPr>
          <w:p w14:paraId="1D9207E4" w14:textId="2F615AA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Charles Bonnineau" w:date="2024-10-28T19:12:00Z" w16du:dateUtc="2024-10-28T23:12:00Z"/>
                <w:rFonts w:ascii="Arial" w:hAnsi="Arial" w:cs="Arial"/>
                <w:color w:val="000000"/>
                <w:sz w:val="18"/>
                <w:szCs w:val="18"/>
              </w:rPr>
            </w:pPr>
            <w:ins w:id="826" w:author="Charles Bonnineau" w:date="2024-10-28T19:14:00Z" w16du:dateUtc="2024-10-28T23:14:00Z">
              <w:r>
                <w:rPr>
                  <w:rFonts w:ascii="Arial" w:hAnsi="Arial" w:cs="Arial"/>
                  <w:i/>
                  <w:iCs/>
                  <w:color w:val="000000"/>
                  <w:sz w:val="18"/>
                  <w:szCs w:val="18"/>
                </w:rPr>
                <w:t>-0.05%</w:t>
              </w:r>
            </w:ins>
          </w:p>
        </w:tc>
        <w:tc>
          <w:tcPr>
            <w:tcW w:w="1013" w:type="dxa"/>
            <w:tcBorders>
              <w:top w:val="single" w:sz="8" w:space="0" w:color="auto"/>
              <w:left w:val="nil"/>
              <w:bottom w:val="nil"/>
              <w:right w:val="nil"/>
            </w:tcBorders>
            <w:shd w:val="clear" w:color="auto" w:fill="auto"/>
            <w:noWrap/>
            <w:vAlign w:val="center"/>
          </w:tcPr>
          <w:p w14:paraId="06458568" w14:textId="44DEBAF0"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Charles Bonnineau" w:date="2024-10-28T19:12:00Z" w16du:dateUtc="2024-10-28T23:12:00Z"/>
                <w:rFonts w:ascii="Arial" w:hAnsi="Arial" w:cs="Arial"/>
                <w:color w:val="000000"/>
                <w:sz w:val="18"/>
                <w:szCs w:val="18"/>
              </w:rPr>
            </w:pPr>
            <w:ins w:id="828" w:author="Charles Bonnineau" w:date="2024-10-28T19:14:00Z" w16du:dateUtc="2024-10-28T23:14:00Z">
              <w:r>
                <w:rPr>
                  <w:rFonts w:ascii="Arial" w:hAnsi="Arial" w:cs="Arial"/>
                  <w:i/>
                  <w:iCs/>
                  <w:color w:val="000000"/>
                  <w:sz w:val="18"/>
                  <w:szCs w:val="18"/>
                </w:rPr>
                <w:t>-0.03%</w:t>
              </w:r>
            </w:ins>
          </w:p>
        </w:tc>
        <w:tc>
          <w:tcPr>
            <w:tcW w:w="1013" w:type="dxa"/>
            <w:tcBorders>
              <w:top w:val="single" w:sz="8" w:space="0" w:color="auto"/>
              <w:left w:val="nil"/>
              <w:bottom w:val="nil"/>
              <w:right w:val="single" w:sz="4" w:space="0" w:color="auto"/>
            </w:tcBorders>
            <w:shd w:val="clear" w:color="auto" w:fill="auto"/>
            <w:noWrap/>
            <w:vAlign w:val="center"/>
          </w:tcPr>
          <w:p w14:paraId="341B9683" w14:textId="2FB66AF8"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Charles Bonnineau" w:date="2024-10-28T19:12:00Z" w16du:dateUtc="2024-10-28T23:12:00Z"/>
                <w:rFonts w:ascii="Arial" w:hAnsi="Arial" w:cs="Arial"/>
                <w:color w:val="000000"/>
                <w:sz w:val="18"/>
                <w:szCs w:val="18"/>
              </w:rPr>
            </w:pPr>
            <w:ins w:id="830" w:author="Charles Bonnineau" w:date="2024-10-28T19:14:00Z" w16du:dateUtc="2024-10-28T23:14:00Z">
              <w:r>
                <w:rPr>
                  <w:rFonts w:ascii="Arial" w:hAnsi="Arial" w:cs="Arial"/>
                  <w:i/>
                  <w:iCs/>
                  <w:color w:val="000000"/>
                  <w:sz w:val="18"/>
                  <w:szCs w:val="18"/>
                </w:rPr>
                <w:t>-0.05%</w:t>
              </w:r>
            </w:ins>
          </w:p>
        </w:tc>
        <w:tc>
          <w:tcPr>
            <w:tcW w:w="842" w:type="dxa"/>
            <w:tcBorders>
              <w:top w:val="single" w:sz="8" w:space="0" w:color="auto"/>
              <w:left w:val="nil"/>
              <w:bottom w:val="nil"/>
              <w:right w:val="nil"/>
            </w:tcBorders>
            <w:shd w:val="clear" w:color="auto" w:fill="auto"/>
            <w:noWrap/>
            <w:vAlign w:val="center"/>
          </w:tcPr>
          <w:p w14:paraId="2169EE1E" w14:textId="0432878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Charles Bonnineau" w:date="2024-10-28T19:12:00Z" w16du:dateUtc="2024-10-28T23:12:00Z"/>
                <w:rFonts w:ascii="Arial" w:hAnsi="Arial" w:cs="Arial"/>
                <w:color w:val="000000"/>
                <w:sz w:val="18"/>
                <w:szCs w:val="18"/>
              </w:rPr>
            </w:pPr>
            <w:ins w:id="832" w:author="Charles Bonnineau" w:date="2024-10-28T19:14:00Z" w16du:dateUtc="2024-10-28T23:14:00Z">
              <w:r>
                <w:rPr>
                  <w:rFonts w:ascii="Arial" w:hAnsi="Arial" w:cs="Arial"/>
                  <w:i/>
                  <w:iCs/>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77E0B628" w14:textId="218550C8"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Charles Bonnineau" w:date="2024-10-28T19:12:00Z" w16du:dateUtc="2024-10-28T23:12:00Z"/>
                <w:rFonts w:ascii="Arial" w:hAnsi="Arial" w:cs="Arial"/>
                <w:color w:val="000000"/>
                <w:sz w:val="18"/>
                <w:szCs w:val="18"/>
              </w:rPr>
            </w:pPr>
            <w:ins w:id="834" w:author="Charles Bonnineau" w:date="2024-10-28T19:14:00Z" w16du:dateUtc="2024-10-28T23:14:00Z">
              <w:r>
                <w:rPr>
                  <w:rFonts w:ascii="Arial" w:hAnsi="Arial" w:cs="Arial"/>
                  <w:i/>
                  <w:iCs/>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02B924C1" w14:textId="1278D83C"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Charles Bonnineau" w:date="2024-10-28T19:12:00Z" w16du:dateUtc="2024-10-28T23:12:00Z"/>
                <w:rFonts w:ascii="Arial" w:hAnsi="Arial" w:cs="Arial"/>
                <w:color w:val="000000"/>
                <w:sz w:val="18"/>
                <w:szCs w:val="18"/>
              </w:rPr>
            </w:pPr>
            <w:ins w:id="836" w:author="Charles Bonnineau" w:date="2024-10-28T19:14:00Z" w16du:dateUtc="2024-10-28T23:14:00Z">
              <w:r>
                <w:rPr>
                  <w:rFonts w:ascii="Arial" w:hAnsi="Arial" w:cs="Arial"/>
                  <w:i/>
                  <w:iCs/>
                  <w:color w:val="000000"/>
                  <w:sz w:val="18"/>
                  <w:szCs w:val="18"/>
                </w:rPr>
                <w:t>100.0%</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13C3BC49" w14:textId="410C258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Charles Bonnineau" w:date="2024-10-28T19:12:00Z" w16du:dateUtc="2024-10-28T23:12:00Z"/>
                <w:rFonts w:ascii="Arial" w:hAnsi="Arial" w:cs="Arial"/>
                <w:color w:val="000000"/>
                <w:sz w:val="18"/>
                <w:szCs w:val="18"/>
              </w:rPr>
            </w:pPr>
            <w:ins w:id="838" w:author="Charles Bonnineau" w:date="2024-10-28T19:14:00Z" w16du:dateUtc="2024-10-28T23:14:00Z">
              <w:r>
                <w:rPr>
                  <w:rFonts w:ascii="Arial" w:hAnsi="Arial" w:cs="Arial"/>
                  <w:i/>
                  <w:iCs/>
                  <w:color w:val="000000"/>
                  <w:sz w:val="18"/>
                  <w:szCs w:val="18"/>
                </w:rPr>
                <w:t>99.8%</w:t>
              </w:r>
            </w:ins>
          </w:p>
        </w:tc>
      </w:tr>
      <w:tr w:rsidR="00173745" w:rsidRPr="001444E0" w14:paraId="36FA9B4F" w14:textId="77777777" w:rsidTr="00495F86">
        <w:trPr>
          <w:trHeight w:val="255"/>
          <w:ins w:id="839" w:author="Charles Bonnineau" w:date="2024-10-28T19:12:00Z" w16du:dateUtc="2024-10-28T23:1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A41BC1"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Charles Bonnineau" w:date="2024-10-28T19:12:00Z" w16du:dateUtc="2024-10-28T23:12:00Z"/>
                <w:rFonts w:ascii="Arial" w:hAnsi="Arial" w:cs="Arial"/>
                <w:color w:val="000000"/>
                <w:sz w:val="18"/>
                <w:szCs w:val="18"/>
              </w:rPr>
            </w:pPr>
            <w:ins w:id="841" w:author="Charles Bonnineau" w:date="2024-10-28T19:12:00Z" w16du:dateUtc="2024-10-28T23:12:00Z">
              <w:r w:rsidRPr="001444E0">
                <w:rPr>
                  <w:rFonts w:ascii="Arial"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tcPr>
          <w:p w14:paraId="38C9855E" w14:textId="0A087A9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Charles Bonnineau" w:date="2024-10-28T19:12:00Z" w16du:dateUtc="2024-10-28T23:12:00Z"/>
                <w:rFonts w:ascii="Arial" w:hAnsi="Arial" w:cs="Arial"/>
                <w:color w:val="000000"/>
                <w:sz w:val="18"/>
                <w:szCs w:val="18"/>
              </w:rPr>
            </w:pPr>
            <w:ins w:id="843" w:author="Charles Bonnineau" w:date="2024-10-28T19:14:00Z" w16du:dateUtc="2024-10-28T23:14:00Z">
              <w:r>
                <w:rPr>
                  <w:rFonts w:ascii="Arial" w:hAnsi="Arial" w:cs="Arial"/>
                  <w:color w:val="000000"/>
                  <w:sz w:val="18"/>
                  <w:szCs w:val="18"/>
                </w:rPr>
                <w:t>-0.11%</w:t>
              </w:r>
            </w:ins>
          </w:p>
        </w:tc>
        <w:tc>
          <w:tcPr>
            <w:tcW w:w="1013" w:type="dxa"/>
            <w:tcBorders>
              <w:top w:val="single" w:sz="8" w:space="0" w:color="auto"/>
              <w:left w:val="nil"/>
              <w:bottom w:val="nil"/>
              <w:right w:val="nil"/>
            </w:tcBorders>
            <w:shd w:val="clear" w:color="auto" w:fill="auto"/>
            <w:noWrap/>
            <w:vAlign w:val="center"/>
          </w:tcPr>
          <w:p w14:paraId="260E4137" w14:textId="0252F44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Charles Bonnineau" w:date="2024-10-28T19:12:00Z" w16du:dateUtc="2024-10-28T23:12:00Z"/>
                <w:rFonts w:ascii="Arial" w:hAnsi="Arial" w:cs="Arial"/>
                <w:color w:val="000000"/>
                <w:sz w:val="18"/>
                <w:szCs w:val="18"/>
              </w:rPr>
            </w:pPr>
            <w:ins w:id="845" w:author="Charles Bonnineau" w:date="2024-10-28T19:14:00Z" w16du:dateUtc="2024-10-28T23:14:00Z">
              <w:r>
                <w:rPr>
                  <w:rFonts w:ascii="Arial" w:hAnsi="Arial" w:cs="Arial"/>
                  <w:color w:val="000000"/>
                  <w:sz w:val="18"/>
                  <w:szCs w:val="18"/>
                </w:rPr>
                <w:t>0.11%</w:t>
              </w:r>
            </w:ins>
          </w:p>
        </w:tc>
        <w:tc>
          <w:tcPr>
            <w:tcW w:w="1013" w:type="dxa"/>
            <w:tcBorders>
              <w:top w:val="single" w:sz="8" w:space="0" w:color="auto"/>
              <w:left w:val="nil"/>
              <w:bottom w:val="nil"/>
              <w:right w:val="single" w:sz="4" w:space="0" w:color="auto"/>
            </w:tcBorders>
            <w:shd w:val="clear" w:color="auto" w:fill="auto"/>
            <w:noWrap/>
            <w:vAlign w:val="center"/>
          </w:tcPr>
          <w:p w14:paraId="0BE89B33" w14:textId="43730FD4"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Charles Bonnineau" w:date="2024-10-28T19:12:00Z" w16du:dateUtc="2024-10-28T23:12:00Z"/>
                <w:rFonts w:ascii="Arial" w:hAnsi="Arial" w:cs="Arial"/>
                <w:color w:val="000000"/>
                <w:sz w:val="18"/>
                <w:szCs w:val="18"/>
              </w:rPr>
            </w:pPr>
            <w:ins w:id="847" w:author="Charles Bonnineau" w:date="2024-10-28T19:14:00Z" w16du:dateUtc="2024-10-28T23:14:00Z">
              <w:r>
                <w:rPr>
                  <w:rFonts w:ascii="Arial" w:hAnsi="Arial" w:cs="Arial"/>
                  <w:color w:val="000000"/>
                  <w:sz w:val="18"/>
                  <w:szCs w:val="18"/>
                </w:rPr>
                <w:t>0.29%</w:t>
              </w:r>
            </w:ins>
          </w:p>
        </w:tc>
        <w:tc>
          <w:tcPr>
            <w:tcW w:w="842" w:type="dxa"/>
            <w:tcBorders>
              <w:top w:val="single" w:sz="8" w:space="0" w:color="auto"/>
              <w:left w:val="nil"/>
              <w:bottom w:val="nil"/>
              <w:right w:val="nil"/>
            </w:tcBorders>
            <w:shd w:val="clear" w:color="auto" w:fill="auto"/>
            <w:noWrap/>
            <w:vAlign w:val="center"/>
          </w:tcPr>
          <w:p w14:paraId="75969A30" w14:textId="30331A6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Charles Bonnineau" w:date="2024-10-28T19:12:00Z" w16du:dateUtc="2024-10-28T23:12:00Z"/>
                <w:rFonts w:ascii="Arial" w:hAnsi="Arial" w:cs="Arial"/>
                <w:color w:val="000000"/>
                <w:sz w:val="18"/>
                <w:szCs w:val="18"/>
              </w:rPr>
            </w:pPr>
            <w:ins w:id="849" w:author="Charles Bonnineau" w:date="2024-10-28T19:14:00Z" w16du:dateUtc="2024-10-28T23:14:00Z">
              <w:r>
                <w:rPr>
                  <w:rFonts w:ascii="Arial" w:hAnsi="Arial" w:cs="Arial"/>
                  <w:color w:val="000000"/>
                  <w:sz w:val="18"/>
                  <w:szCs w:val="18"/>
                </w:rPr>
                <w:t>100.1%</w:t>
              </w:r>
            </w:ins>
          </w:p>
        </w:tc>
        <w:tc>
          <w:tcPr>
            <w:tcW w:w="842" w:type="dxa"/>
            <w:tcBorders>
              <w:top w:val="single" w:sz="8" w:space="0" w:color="auto"/>
              <w:left w:val="nil"/>
              <w:bottom w:val="nil"/>
              <w:right w:val="nil"/>
            </w:tcBorders>
            <w:shd w:val="clear" w:color="auto" w:fill="auto"/>
            <w:noWrap/>
            <w:vAlign w:val="center"/>
          </w:tcPr>
          <w:p w14:paraId="2DA61927" w14:textId="3388987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Charles Bonnineau" w:date="2024-10-28T19:12:00Z" w16du:dateUtc="2024-10-28T23:12:00Z"/>
                <w:rFonts w:ascii="Arial" w:hAnsi="Arial" w:cs="Arial"/>
                <w:color w:val="000000"/>
                <w:sz w:val="18"/>
                <w:szCs w:val="18"/>
              </w:rPr>
            </w:pPr>
            <w:ins w:id="851" w:author="Charles Bonnineau" w:date="2024-10-28T19:14:00Z" w16du:dateUtc="2024-10-28T23:14: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581FAE6E" w14:textId="1A4EE0A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Charles Bonnineau" w:date="2024-10-28T19:12:00Z" w16du:dateUtc="2024-10-28T23:12:00Z"/>
                <w:rFonts w:ascii="Arial" w:hAnsi="Arial" w:cs="Arial"/>
                <w:color w:val="000000"/>
                <w:sz w:val="18"/>
                <w:szCs w:val="18"/>
              </w:rPr>
            </w:pPr>
            <w:ins w:id="853" w:author="Charles Bonnineau" w:date="2024-10-28T19:14:00Z" w16du:dateUtc="2024-10-28T23:14: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527393D1" w14:textId="5F0D606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Charles Bonnineau" w:date="2024-10-28T19:12:00Z" w16du:dateUtc="2024-10-28T23:12:00Z"/>
                <w:rFonts w:ascii="Arial" w:hAnsi="Arial" w:cs="Arial"/>
                <w:color w:val="000000"/>
                <w:sz w:val="18"/>
                <w:szCs w:val="18"/>
              </w:rPr>
            </w:pPr>
            <w:ins w:id="855" w:author="Charles Bonnineau" w:date="2024-10-28T19:14:00Z" w16du:dateUtc="2024-10-28T23:14:00Z">
              <w:r>
                <w:rPr>
                  <w:rFonts w:ascii="Arial" w:hAnsi="Arial" w:cs="Arial"/>
                  <w:color w:val="000000"/>
                  <w:sz w:val="18"/>
                  <w:szCs w:val="18"/>
                </w:rPr>
                <w:t>100.0%</w:t>
              </w:r>
            </w:ins>
          </w:p>
        </w:tc>
      </w:tr>
      <w:tr w:rsidR="00173745" w:rsidRPr="001444E0" w14:paraId="5BB5F263" w14:textId="77777777" w:rsidTr="00495F86">
        <w:trPr>
          <w:trHeight w:val="255"/>
          <w:ins w:id="856" w:author="Charles Bonnineau" w:date="2024-10-28T19:12:00Z" w16du:dateUtc="2024-10-28T23:12: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724EC22"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Charles Bonnineau" w:date="2024-10-28T19:12:00Z" w16du:dateUtc="2024-10-28T23:12:00Z"/>
                <w:rFonts w:ascii="Arial" w:hAnsi="Arial" w:cs="Arial"/>
                <w:color w:val="000000"/>
                <w:sz w:val="18"/>
                <w:szCs w:val="18"/>
              </w:rPr>
            </w:pPr>
            <w:ins w:id="858" w:author="Charles Bonnineau" w:date="2024-10-28T19:12:00Z" w16du:dateUtc="2024-10-28T23:12:00Z">
              <w:r w:rsidRPr="001444E0">
                <w:rPr>
                  <w:rFonts w:ascii="Arial" w:hAnsi="Arial" w:cs="Arial"/>
                  <w:color w:val="000000"/>
                  <w:sz w:val="18"/>
                  <w:szCs w:val="18"/>
                </w:rPr>
                <w:t>Class F</w:t>
              </w:r>
            </w:ins>
          </w:p>
        </w:tc>
        <w:tc>
          <w:tcPr>
            <w:tcW w:w="1013" w:type="dxa"/>
            <w:tcBorders>
              <w:top w:val="nil"/>
              <w:left w:val="nil"/>
              <w:bottom w:val="single" w:sz="8" w:space="0" w:color="auto"/>
              <w:right w:val="nil"/>
            </w:tcBorders>
            <w:shd w:val="clear" w:color="auto" w:fill="auto"/>
            <w:noWrap/>
            <w:vAlign w:val="center"/>
          </w:tcPr>
          <w:p w14:paraId="6E83A44C" w14:textId="1F3915C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Charles Bonnineau" w:date="2024-10-28T19:12:00Z" w16du:dateUtc="2024-10-28T23:12:00Z"/>
                <w:rFonts w:ascii="Arial" w:hAnsi="Arial" w:cs="Arial"/>
                <w:color w:val="000000"/>
                <w:sz w:val="18"/>
                <w:szCs w:val="18"/>
              </w:rPr>
            </w:pPr>
            <w:ins w:id="860" w:author="Charles Bonnineau" w:date="2024-10-28T19:14:00Z" w16du:dateUtc="2024-10-28T23:14:00Z">
              <w:r>
                <w:rPr>
                  <w:rFonts w:ascii="Arial" w:hAnsi="Arial" w:cs="Arial"/>
                  <w:color w:val="000000"/>
                  <w:sz w:val="18"/>
                  <w:szCs w:val="18"/>
                </w:rPr>
                <w:t>-0.05%</w:t>
              </w:r>
            </w:ins>
          </w:p>
        </w:tc>
        <w:tc>
          <w:tcPr>
            <w:tcW w:w="1013" w:type="dxa"/>
            <w:tcBorders>
              <w:top w:val="nil"/>
              <w:left w:val="nil"/>
              <w:bottom w:val="single" w:sz="8" w:space="0" w:color="auto"/>
              <w:right w:val="nil"/>
            </w:tcBorders>
            <w:shd w:val="clear" w:color="auto" w:fill="auto"/>
            <w:noWrap/>
            <w:vAlign w:val="center"/>
          </w:tcPr>
          <w:p w14:paraId="4B42F08B" w14:textId="6C06625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Charles Bonnineau" w:date="2024-10-28T19:12:00Z" w16du:dateUtc="2024-10-28T23:12:00Z"/>
                <w:rFonts w:ascii="Arial" w:hAnsi="Arial" w:cs="Arial"/>
                <w:color w:val="000000"/>
                <w:sz w:val="18"/>
                <w:szCs w:val="18"/>
              </w:rPr>
            </w:pPr>
            <w:ins w:id="862" w:author="Charles Bonnineau" w:date="2024-10-28T19:14:00Z" w16du:dateUtc="2024-10-28T23:14:00Z">
              <w:r>
                <w:rPr>
                  <w:rFonts w:ascii="Arial" w:hAnsi="Arial" w:cs="Arial"/>
                  <w:color w:val="000000"/>
                  <w:sz w:val="18"/>
                  <w:szCs w:val="18"/>
                </w:rPr>
                <w:t>0.19%</w:t>
              </w:r>
            </w:ins>
          </w:p>
        </w:tc>
        <w:tc>
          <w:tcPr>
            <w:tcW w:w="1013" w:type="dxa"/>
            <w:tcBorders>
              <w:top w:val="nil"/>
              <w:left w:val="nil"/>
              <w:bottom w:val="single" w:sz="8" w:space="0" w:color="auto"/>
              <w:right w:val="single" w:sz="4" w:space="0" w:color="auto"/>
            </w:tcBorders>
            <w:shd w:val="clear" w:color="auto" w:fill="auto"/>
            <w:noWrap/>
            <w:vAlign w:val="center"/>
          </w:tcPr>
          <w:p w14:paraId="6212E4ED" w14:textId="4BF88484"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Charles Bonnineau" w:date="2024-10-28T19:12:00Z" w16du:dateUtc="2024-10-28T23:12:00Z"/>
                <w:rFonts w:ascii="Arial" w:hAnsi="Arial" w:cs="Arial"/>
                <w:color w:val="000000"/>
                <w:sz w:val="18"/>
                <w:szCs w:val="18"/>
              </w:rPr>
            </w:pPr>
            <w:ins w:id="864" w:author="Charles Bonnineau" w:date="2024-10-28T19:14:00Z" w16du:dateUtc="2024-10-28T23:14:00Z">
              <w:r>
                <w:rPr>
                  <w:rFonts w:ascii="Arial" w:hAnsi="Arial" w:cs="Arial"/>
                  <w:color w:val="000000"/>
                  <w:sz w:val="18"/>
                  <w:szCs w:val="18"/>
                </w:rPr>
                <w:t>0.26%</w:t>
              </w:r>
            </w:ins>
          </w:p>
        </w:tc>
        <w:tc>
          <w:tcPr>
            <w:tcW w:w="842" w:type="dxa"/>
            <w:tcBorders>
              <w:top w:val="nil"/>
              <w:left w:val="nil"/>
              <w:bottom w:val="single" w:sz="8" w:space="0" w:color="auto"/>
              <w:right w:val="nil"/>
            </w:tcBorders>
            <w:shd w:val="clear" w:color="auto" w:fill="auto"/>
            <w:noWrap/>
            <w:vAlign w:val="center"/>
          </w:tcPr>
          <w:p w14:paraId="09E54F89" w14:textId="1800AA2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Charles Bonnineau" w:date="2024-10-28T19:12:00Z" w16du:dateUtc="2024-10-28T23:12:00Z"/>
                <w:rFonts w:ascii="Arial" w:hAnsi="Arial" w:cs="Arial"/>
                <w:color w:val="000000"/>
                <w:sz w:val="18"/>
                <w:szCs w:val="18"/>
              </w:rPr>
            </w:pPr>
            <w:ins w:id="866" w:author="Charles Bonnineau" w:date="2024-10-28T19:14:00Z" w16du:dateUtc="2024-10-28T23:14: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
          <w:p w14:paraId="3D2902C7" w14:textId="6C8D3B3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Charles Bonnineau" w:date="2024-10-28T19:12:00Z" w16du:dateUtc="2024-10-28T23:12:00Z"/>
                <w:rFonts w:ascii="Arial" w:hAnsi="Arial" w:cs="Arial"/>
                <w:color w:val="000000"/>
                <w:sz w:val="18"/>
                <w:szCs w:val="18"/>
              </w:rPr>
            </w:pPr>
            <w:ins w:id="868" w:author="Charles Bonnineau" w:date="2024-10-28T19:14:00Z" w16du:dateUtc="2024-10-28T23:14: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tcPr>
          <w:p w14:paraId="695C551F" w14:textId="01268A8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Charles Bonnineau" w:date="2024-10-28T19:12:00Z" w16du:dateUtc="2024-10-28T23:12:00Z"/>
                <w:rFonts w:ascii="Arial" w:hAnsi="Arial" w:cs="Arial"/>
                <w:color w:val="000000"/>
                <w:sz w:val="18"/>
                <w:szCs w:val="18"/>
              </w:rPr>
            </w:pPr>
            <w:ins w:id="870" w:author="Charles Bonnineau" w:date="2024-10-28T19:14:00Z" w16du:dateUtc="2024-10-28T23:14:00Z">
              <w:r>
                <w:rPr>
                  <w:rFonts w:ascii="Arial" w:hAnsi="Arial" w:cs="Arial"/>
                  <w:color w:val="000000"/>
                  <w:sz w:val="18"/>
                  <w:szCs w:val="18"/>
                </w:rPr>
                <w:t>100.0%</w:t>
              </w:r>
            </w:ins>
          </w:p>
        </w:tc>
        <w:tc>
          <w:tcPr>
            <w:tcW w:w="1355" w:type="dxa"/>
            <w:tcBorders>
              <w:top w:val="nil"/>
              <w:left w:val="nil"/>
              <w:bottom w:val="single" w:sz="8" w:space="0" w:color="auto"/>
              <w:right w:val="single" w:sz="8" w:space="0" w:color="auto"/>
            </w:tcBorders>
            <w:shd w:val="clear" w:color="auto" w:fill="auto"/>
            <w:noWrap/>
            <w:vAlign w:val="center"/>
          </w:tcPr>
          <w:p w14:paraId="163A7562" w14:textId="3E9CF7C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Charles Bonnineau" w:date="2024-10-28T19:12:00Z" w16du:dateUtc="2024-10-28T23:12:00Z"/>
                <w:rFonts w:ascii="Arial" w:hAnsi="Arial" w:cs="Arial"/>
                <w:color w:val="000000"/>
                <w:sz w:val="18"/>
                <w:szCs w:val="18"/>
              </w:rPr>
            </w:pPr>
            <w:ins w:id="872" w:author="Charles Bonnineau" w:date="2024-10-28T19:14:00Z" w16du:dateUtc="2024-10-28T23:14:00Z">
              <w:r>
                <w:rPr>
                  <w:rFonts w:ascii="Arial" w:hAnsi="Arial" w:cs="Arial"/>
                  <w:color w:val="000000"/>
                  <w:sz w:val="18"/>
                  <w:szCs w:val="18"/>
                </w:rPr>
                <w:t>99.9%</w:t>
              </w:r>
            </w:ins>
          </w:p>
        </w:tc>
      </w:tr>
    </w:tbl>
    <w:p w14:paraId="6E20AC3C" w14:textId="77777777" w:rsidR="00532660" w:rsidRDefault="00532660" w:rsidP="00532660">
      <w:pPr>
        <w:pStyle w:val="Caption"/>
        <w:keepNext/>
        <w:spacing w:after="0"/>
        <w:jc w:val="center"/>
        <w:rPr>
          <w:ins w:id="873" w:author="Charles Bonnineau" w:date="2024-10-28T19:12:00Z" w16du:dateUtc="2024-10-28T23:12:00Z"/>
        </w:rPr>
      </w:pPr>
    </w:p>
    <w:p w14:paraId="767C65B1" w14:textId="41207645" w:rsidR="00532660" w:rsidRPr="00B77D00" w:rsidRDefault="00532660" w:rsidP="00532660">
      <w:pPr>
        <w:pStyle w:val="Caption"/>
        <w:keepNext/>
        <w:spacing w:after="0"/>
        <w:jc w:val="center"/>
        <w:rPr>
          <w:ins w:id="874" w:author="Charles Bonnineau" w:date="2024-10-28T19:12:00Z" w16du:dateUtc="2024-10-28T23:12:00Z"/>
          <w:noProof/>
        </w:rPr>
      </w:pPr>
      <w:ins w:id="875" w:author="Charles Bonnineau" w:date="2024-10-28T19:12:00Z" w16du:dateUtc="2024-10-28T23:12:00Z">
        <w:r>
          <w:t xml:space="preserve">Table </w:t>
        </w:r>
        <w:r w:rsidR="00F20E90">
          <w:t>9</w:t>
        </w:r>
        <w:r>
          <w:t xml:space="preserve">: </w:t>
        </w:r>
        <w:r w:rsidRPr="00392741">
          <w:t xml:space="preserve">Experimental results of Test </w:t>
        </w:r>
        <w:r>
          <w:t>4.2</w:t>
        </w:r>
        <w:r w:rsidR="00F20E90">
          <w:t>c</w:t>
        </w:r>
        <w:r w:rsidRPr="00392741">
          <w:t xml:space="preserve"> over ECM-1</w:t>
        </w:r>
        <w:r>
          <w:t>4</w:t>
        </w:r>
        <w:r w:rsidRPr="00392741">
          <w:t>.0</w:t>
        </w:r>
        <w:r>
          <w:rPr>
            <w:noProof/>
          </w:rPr>
          <w:t xml:space="preserve"> with MTS=0 and MTSImplicit=1 (LDB) </w:t>
        </w:r>
      </w:ins>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532660" w:rsidRPr="001444E0" w14:paraId="76259685" w14:textId="77777777" w:rsidTr="00495F86">
        <w:trPr>
          <w:trHeight w:val="255"/>
          <w:ins w:id="876" w:author="Charles Bonnineau" w:date="2024-10-28T19:12:00Z" w16du:dateUtc="2024-10-28T23:12:00Z"/>
        </w:trPr>
        <w:tc>
          <w:tcPr>
            <w:tcW w:w="1060" w:type="dxa"/>
            <w:tcBorders>
              <w:top w:val="nil"/>
              <w:left w:val="nil"/>
              <w:bottom w:val="nil"/>
              <w:right w:val="nil"/>
            </w:tcBorders>
            <w:shd w:val="clear" w:color="auto" w:fill="auto"/>
            <w:noWrap/>
            <w:vAlign w:val="center"/>
            <w:hideMark/>
          </w:tcPr>
          <w:p w14:paraId="1D5626B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7" w:author="Charles Bonnineau" w:date="2024-10-28T19:12:00Z" w16du:dateUtc="2024-10-28T23:12:00Z"/>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183E95"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Charles Bonnineau" w:date="2024-10-28T19:12:00Z" w16du:dateUtc="2024-10-28T23:12:00Z"/>
                <w:rFonts w:ascii="Arial" w:hAnsi="Arial" w:cs="Arial"/>
                <w:b/>
                <w:bCs/>
                <w:color w:val="000000"/>
                <w:sz w:val="18"/>
                <w:szCs w:val="18"/>
              </w:rPr>
            </w:pPr>
            <w:ins w:id="879" w:author="Charles Bonnineau" w:date="2024-10-28T19:12:00Z" w16du:dateUtc="2024-10-28T23:12:00Z">
              <w:r>
                <w:rPr>
                  <w:rFonts w:ascii="Arial" w:hAnsi="Arial" w:cs="Arial"/>
                  <w:b/>
                  <w:bCs/>
                  <w:color w:val="000000"/>
                  <w:sz w:val="18"/>
                  <w:szCs w:val="18"/>
                </w:rPr>
                <w:t>Low delay B</w:t>
              </w:r>
              <w:r w:rsidRPr="001444E0">
                <w:rPr>
                  <w:rFonts w:ascii="Arial" w:hAnsi="Arial" w:cs="Arial"/>
                  <w:b/>
                  <w:bCs/>
                  <w:color w:val="000000"/>
                  <w:sz w:val="18"/>
                  <w:szCs w:val="18"/>
                </w:rPr>
                <w:t xml:space="preserve"> Main 10 </w:t>
              </w:r>
            </w:ins>
          </w:p>
        </w:tc>
      </w:tr>
      <w:tr w:rsidR="00532660" w:rsidRPr="001444E0" w14:paraId="7EC73FA0" w14:textId="77777777" w:rsidTr="00495F86">
        <w:trPr>
          <w:trHeight w:val="255"/>
          <w:ins w:id="880" w:author="Charles Bonnineau" w:date="2024-10-28T19:12:00Z" w16du:dateUtc="2024-10-28T23:12:00Z"/>
        </w:trPr>
        <w:tc>
          <w:tcPr>
            <w:tcW w:w="1060" w:type="dxa"/>
            <w:tcBorders>
              <w:top w:val="nil"/>
              <w:left w:val="nil"/>
              <w:bottom w:val="nil"/>
              <w:right w:val="nil"/>
            </w:tcBorders>
            <w:shd w:val="clear" w:color="auto" w:fill="auto"/>
            <w:noWrap/>
            <w:vAlign w:val="center"/>
            <w:hideMark/>
          </w:tcPr>
          <w:p w14:paraId="1B0C5598"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Charles Bonnineau" w:date="2024-10-28T19:12:00Z" w16du:dateUtc="2024-10-28T23:12:00Z"/>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33C63A3"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Charles Bonnineau" w:date="2024-10-28T19:12:00Z" w16du:dateUtc="2024-10-28T23:12:00Z"/>
                <w:rFonts w:ascii="Arial" w:hAnsi="Arial" w:cs="Arial"/>
                <w:b/>
                <w:bCs/>
                <w:color w:val="000000"/>
                <w:sz w:val="18"/>
                <w:szCs w:val="18"/>
              </w:rPr>
            </w:pPr>
            <w:ins w:id="883" w:author="Charles Bonnineau" w:date="2024-10-28T19:12:00Z" w16du:dateUtc="2024-10-28T23:12:00Z">
              <w:r w:rsidRPr="001444E0">
                <w:rPr>
                  <w:rFonts w:ascii="Arial" w:hAnsi="Arial" w:cs="Arial"/>
                  <w:b/>
                  <w:bCs/>
                  <w:color w:val="000000"/>
                  <w:sz w:val="18"/>
                  <w:szCs w:val="18"/>
                </w:rPr>
                <w:t>Over ECM-14.0 with --MTS=0 --MTSImplicit=1</w:t>
              </w:r>
            </w:ins>
          </w:p>
        </w:tc>
      </w:tr>
      <w:tr w:rsidR="00532660" w:rsidRPr="001444E0" w14:paraId="7177243B" w14:textId="77777777" w:rsidTr="00495F86">
        <w:trPr>
          <w:trHeight w:val="255"/>
          <w:ins w:id="884" w:author="Charles Bonnineau" w:date="2024-10-28T19:12:00Z" w16du:dateUtc="2024-10-28T23:12:00Z"/>
        </w:trPr>
        <w:tc>
          <w:tcPr>
            <w:tcW w:w="1060" w:type="dxa"/>
            <w:tcBorders>
              <w:top w:val="nil"/>
              <w:left w:val="nil"/>
              <w:bottom w:val="nil"/>
              <w:right w:val="nil"/>
            </w:tcBorders>
            <w:shd w:val="clear" w:color="auto" w:fill="auto"/>
            <w:noWrap/>
            <w:vAlign w:val="center"/>
            <w:hideMark/>
          </w:tcPr>
          <w:p w14:paraId="3CE0CE0B"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Charles Bonnineau" w:date="2024-10-28T19:12:00Z" w16du:dateUtc="2024-10-28T23:12:00Z"/>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174D4BA6"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Charles Bonnineau" w:date="2024-10-28T19:12:00Z" w16du:dateUtc="2024-10-28T23:12:00Z"/>
                <w:rFonts w:ascii="Arial" w:hAnsi="Arial" w:cs="Arial"/>
                <w:color w:val="000000"/>
                <w:sz w:val="18"/>
                <w:szCs w:val="18"/>
              </w:rPr>
            </w:pPr>
            <w:ins w:id="887" w:author="Charles Bonnineau" w:date="2024-10-28T19:12:00Z" w16du:dateUtc="2024-10-28T23:12:00Z">
              <w:r w:rsidRPr="001444E0">
                <w:rPr>
                  <w:rFonts w:ascii="Arial"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
          <w:p w14:paraId="0B5BD602"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Charles Bonnineau" w:date="2024-10-28T19:12:00Z" w16du:dateUtc="2024-10-28T23:12:00Z"/>
                <w:rFonts w:ascii="Arial" w:hAnsi="Arial" w:cs="Arial"/>
                <w:color w:val="000000"/>
                <w:sz w:val="18"/>
                <w:szCs w:val="18"/>
              </w:rPr>
            </w:pPr>
            <w:ins w:id="889" w:author="Charles Bonnineau" w:date="2024-10-28T19:12:00Z" w16du:dateUtc="2024-10-28T23:12:00Z">
              <w:r w:rsidRPr="001444E0">
                <w:rPr>
                  <w:rFonts w:ascii="Arial"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5D2DAEC4"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Charles Bonnineau" w:date="2024-10-28T19:12:00Z" w16du:dateUtc="2024-10-28T23:12:00Z"/>
                <w:rFonts w:ascii="Arial" w:hAnsi="Arial" w:cs="Arial"/>
                <w:color w:val="000000"/>
                <w:sz w:val="18"/>
                <w:szCs w:val="18"/>
              </w:rPr>
            </w:pPr>
            <w:ins w:id="891" w:author="Charles Bonnineau" w:date="2024-10-28T19:12:00Z" w16du:dateUtc="2024-10-28T23:12:00Z">
              <w:r w:rsidRPr="001444E0">
                <w:rPr>
                  <w:rFonts w:ascii="Arial"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
          <w:p w14:paraId="3C967D34"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Charles Bonnineau" w:date="2024-10-28T19:12:00Z" w16du:dateUtc="2024-10-28T23:12:00Z"/>
                <w:rFonts w:ascii="Arial" w:hAnsi="Arial" w:cs="Arial"/>
                <w:color w:val="000000"/>
                <w:sz w:val="18"/>
                <w:szCs w:val="18"/>
              </w:rPr>
            </w:pPr>
            <w:ins w:id="893" w:author="Charles Bonnineau" w:date="2024-10-28T19:12:00Z" w16du:dateUtc="2024-10-28T23:12:00Z">
              <w:r w:rsidRPr="001444E0">
                <w:rPr>
                  <w:rFonts w:ascii="Arial" w:hAnsi="Arial" w:cs="Arial"/>
                  <w:color w:val="000000"/>
                  <w:sz w:val="18"/>
                  <w:szCs w:val="18"/>
                </w:rPr>
                <w:t>EncT</w:t>
              </w:r>
            </w:ins>
          </w:p>
        </w:tc>
        <w:tc>
          <w:tcPr>
            <w:tcW w:w="842" w:type="dxa"/>
            <w:tcBorders>
              <w:top w:val="nil"/>
              <w:left w:val="nil"/>
              <w:bottom w:val="single" w:sz="8" w:space="0" w:color="auto"/>
              <w:right w:val="nil"/>
            </w:tcBorders>
            <w:shd w:val="clear" w:color="auto" w:fill="auto"/>
            <w:noWrap/>
            <w:vAlign w:val="center"/>
            <w:hideMark/>
          </w:tcPr>
          <w:p w14:paraId="744E123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Charles Bonnineau" w:date="2024-10-28T19:12:00Z" w16du:dateUtc="2024-10-28T23:12:00Z"/>
                <w:rFonts w:ascii="Arial" w:hAnsi="Arial" w:cs="Arial"/>
                <w:color w:val="000000"/>
                <w:sz w:val="18"/>
                <w:szCs w:val="18"/>
              </w:rPr>
            </w:pPr>
            <w:ins w:id="895" w:author="Charles Bonnineau" w:date="2024-10-28T19:12:00Z" w16du:dateUtc="2024-10-28T23:12:00Z">
              <w:r w:rsidRPr="001444E0">
                <w:rPr>
                  <w:rFonts w:ascii="Arial" w:hAnsi="Arial" w:cs="Arial"/>
                  <w:color w:val="000000"/>
                  <w:sz w:val="18"/>
                  <w:szCs w:val="18"/>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721E08D8"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Charles Bonnineau" w:date="2024-10-28T19:12:00Z" w16du:dateUtc="2024-10-28T23:12:00Z"/>
                <w:rFonts w:ascii="Arial" w:hAnsi="Arial" w:cs="Arial"/>
                <w:color w:val="000000"/>
                <w:sz w:val="18"/>
                <w:szCs w:val="18"/>
              </w:rPr>
            </w:pPr>
            <w:proofErr w:type="spellStart"/>
            <w:ins w:id="897" w:author="Charles Bonnineau" w:date="2024-10-28T19:12:00Z" w16du:dateUtc="2024-10-28T23:12:00Z">
              <w:r w:rsidRPr="001444E0">
                <w:rPr>
                  <w:rFonts w:ascii="Arial" w:hAnsi="Arial" w:cs="Arial"/>
                  <w:color w:val="000000"/>
                  <w:sz w:val="18"/>
                  <w:szCs w:val="18"/>
                </w:rPr>
                <w:t>EncVmPeak</w:t>
              </w:r>
              <w:proofErr w:type="spellEnd"/>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546354B"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Charles Bonnineau" w:date="2024-10-28T19:12:00Z" w16du:dateUtc="2024-10-28T23:12:00Z"/>
                <w:rFonts w:ascii="Arial" w:hAnsi="Arial" w:cs="Arial"/>
                <w:color w:val="000000"/>
                <w:sz w:val="18"/>
                <w:szCs w:val="18"/>
              </w:rPr>
            </w:pPr>
            <w:proofErr w:type="spellStart"/>
            <w:ins w:id="899" w:author="Charles Bonnineau" w:date="2024-10-28T19:12:00Z" w16du:dateUtc="2024-10-28T23:12:00Z">
              <w:r w:rsidRPr="001444E0">
                <w:rPr>
                  <w:rFonts w:ascii="Arial" w:hAnsi="Arial" w:cs="Arial"/>
                  <w:color w:val="000000"/>
                  <w:sz w:val="18"/>
                  <w:szCs w:val="18"/>
                </w:rPr>
                <w:t>DecVmPeak</w:t>
              </w:r>
              <w:proofErr w:type="spellEnd"/>
            </w:ins>
          </w:p>
        </w:tc>
      </w:tr>
      <w:tr w:rsidR="00532660" w:rsidRPr="001444E0" w14:paraId="204472CF" w14:textId="77777777" w:rsidTr="00495F86">
        <w:trPr>
          <w:trHeight w:val="255"/>
          <w:ins w:id="900" w:author="Charles Bonnineau" w:date="2024-10-28T19:12:00Z" w16du:dateUtc="2024-10-28T23:1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B5EF2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Charles Bonnineau" w:date="2024-10-28T19:12:00Z" w16du:dateUtc="2024-10-28T23:12:00Z"/>
                <w:rFonts w:ascii="Arial" w:hAnsi="Arial" w:cs="Arial"/>
                <w:color w:val="000000"/>
                <w:sz w:val="18"/>
                <w:szCs w:val="18"/>
              </w:rPr>
            </w:pPr>
            <w:ins w:id="902" w:author="Charles Bonnineau" w:date="2024-10-28T19:12:00Z" w16du:dateUtc="2024-10-28T23:12:00Z">
              <w:r w:rsidRPr="001444E0">
                <w:rPr>
                  <w:rFonts w:ascii="Arial" w:hAnsi="Arial" w:cs="Arial"/>
                  <w:color w:val="000000"/>
                  <w:sz w:val="18"/>
                  <w:szCs w:val="18"/>
                </w:rPr>
                <w:t>Class A1</w:t>
              </w:r>
            </w:ins>
          </w:p>
        </w:tc>
        <w:tc>
          <w:tcPr>
            <w:tcW w:w="1013" w:type="dxa"/>
            <w:tcBorders>
              <w:top w:val="nil"/>
              <w:left w:val="nil"/>
              <w:bottom w:val="nil"/>
              <w:right w:val="nil"/>
            </w:tcBorders>
            <w:shd w:val="clear" w:color="auto" w:fill="auto"/>
            <w:noWrap/>
            <w:vAlign w:val="center"/>
          </w:tcPr>
          <w:p w14:paraId="18A4B7F6"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Charles Bonnineau" w:date="2024-10-28T19:12:00Z" w16du:dateUtc="2024-10-28T23:12:00Z"/>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02321777"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Charles Bonnineau" w:date="2024-10-28T19:12:00Z" w16du:dateUtc="2024-10-28T23:12:00Z"/>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56BAD21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Charles Bonnineau" w:date="2024-10-28T19:12:00Z" w16du:dateUtc="2024-10-28T23:12:00Z"/>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81AE6D2"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Charles Bonnineau" w:date="2024-10-28T19:12:00Z" w16du:dateUtc="2024-10-28T23:12:00Z"/>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1B15D9B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Charles Bonnineau" w:date="2024-10-28T19:12:00Z" w16du:dateUtc="2024-10-28T23:12:00Z"/>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304CEEC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Charles Bonnineau" w:date="2024-10-28T19:12:00Z" w16du:dateUtc="2024-10-28T23:12:00Z"/>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12715131"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Charles Bonnineau" w:date="2024-10-28T19:12:00Z" w16du:dateUtc="2024-10-28T23:12:00Z"/>
                <w:rFonts w:ascii="Arial" w:hAnsi="Arial" w:cs="Arial"/>
                <w:color w:val="000000"/>
                <w:sz w:val="18"/>
                <w:szCs w:val="18"/>
              </w:rPr>
            </w:pPr>
          </w:p>
        </w:tc>
      </w:tr>
      <w:tr w:rsidR="00532660" w:rsidRPr="001444E0" w14:paraId="1D2AA753" w14:textId="77777777" w:rsidTr="00495F86">
        <w:trPr>
          <w:trHeight w:val="255"/>
          <w:ins w:id="910" w:author="Charles Bonnineau" w:date="2024-10-28T19:12:00Z" w16du:dateUtc="2024-10-28T23:12:00Z"/>
        </w:trPr>
        <w:tc>
          <w:tcPr>
            <w:tcW w:w="1060" w:type="dxa"/>
            <w:tcBorders>
              <w:top w:val="nil"/>
              <w:left w:val="single" w:sz="8" w:space="0" w:color="auto"/>
              <w:bottom w:val="nil"/>
              <w:right w:val="single" w:sz="8" w:space="0" w:color="auto"/>
            </w:tcBorders>
            <w:shd w:val="clear" w:color="auto" w:fill="auto"/>
            <w:noWrap/>
            <w:vAlign w:val="center"/>
            <w:hideMark/>
          </w:tcPr>
          <w:p w14:paraId="7CF536E7"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Charles Bonnineau" w:date="2024-10-28T19:12:00Z" w16du:dateUtc="2024-10-28T23:12:00Z"/>
                <w:rFonts w:ascii="Arial" w:hAnsi="Arial" w:cs="Arial"/>
                <w:color w:val="000000"/>
                <w:sz w:val="18"/>
                <w:szCs w:val="18"/>
              </w:rPr>
            </w:pPr>
            <w:ins w:id="912" w:author="Charles Bonnineau" w:date="2024-10-28T19:12:00Z" w16du:dateUtc="2024-10-28T23:12:00Z">
              <w:r w:rsidRPr="001444E0">
                <w:rPr>
                  <w:rFonts w:ascii="Arial" w:hAnsi="Arial" w:cs="Arial"/>
                  <w:color w:val="000000"/>
                  <w:sz w:val="18"/>
                  <w:szCs w:val="18"/>
                </w:rPr>
                <w:t>Class A2</w:t>
              </w:r>
            </w:ins>
          </w:p>
        </w:tc>
        <w:tc>
          <w:tcPr>
            <w:tcW w:w="1013" w:type="dxa"/>
            <w:tcBorders>
              <w:top w:val="nil"/>
              <w:left w:val="nil"/>
              <w:bottom w:val="nil"/>
              <w:right w:val="nil"/>
            </w:tcBorders>
            <w:shd w:val="clear" w:color="auto" w:fill="auto"/>
            <w:noWrap/>
            <w:vAlign w:val="center"/>
          </w:tcPr>
          <w:p w14:paraId="6648359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Charles Bonnineau" w:date="2024-10-28T19:12:00Z" w16du:dateUtc="2024-10-28T23:12:00Z"/>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7B3D2E2E"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Charles Bonnineau" w:date="2024-10-28T19:12:00Z" w16du:dateUtc="2024-10-28T23:12:00Z"/>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7521A7B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Charles Bonnineau" w:date="2024-10-28T19:12:00Z" w16du:dateUtc="2024-10-28T23:12:00Z"/>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72C5EB7"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Charles Bonnineau" w:date="2024-10-28T19:12:00Z" w16du:dateUtc="2024-10-28T23:12:00Z"/>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6C3A6BB8"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Charles Bonnineau" w:date="2024-10-28T19:12:00Z" w16du:dateUtc="2024-10-28T23:12:00Z"/>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1843588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Charles Bonnineau" w:date="2024-10-28T19:12:00Z" w16du:dateUtc="2024-10-28T23:12:00Z"/>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6AA6D447"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Charles Bonnineau" w:date="2024-10-28T19:12:00Z" w16du:dateUtc="2024-10-28T23:12:00Z"/>
                <w:rFonts w:ascii="Arial" w:hAnsi="Arial" w:cs="Arial"/>
                <w:color w:val="000000"/>
                <w:sz w:val="18"/>
                <w:szCs w:val="18"/>
              </w:rPr>
            </w:pPr>
          </w:p>
        </w:tc>
      </w:tr>
      <w:tr w:rsidR="00E05254" w:rsidRPr="001444E0" w14:paraId="7B2C93E8" w14:textId="77777777" w:rsidTr="00495F86">
        <w:trPr>
          <w:trHeight w:val="255"/>
          <w:ins w:id="920" w:author="Charles Bonnineau" w:date="2024-10-28T19:12:00Z" w16du:dateUtc="2024-10-28T23:12:00Z"/>
        </w:trPr>
        <w:tc>
          <w:tcPr>
            <w:tcW w:w="1060" w:type="dxa"/>
            <w:tcBorders>
              <w:top w:val="nil"/>
              <w:left w:val="single" w:sz="8" w:space="0" w:color="auto"/>
              <w:bottom w:val="nil"/>
              <w:right w:val="single" w:sz="8" w:space="0" w:color="auto"/>
            </w:tcBorders>
            <w:shd w:val="clear" w:color="auto" w:fill="auto"/>
            <w:noWrap/>
            <w:vAlign w:val="center"/>
            <w:hideMark/>
          </w:tcPr>
          <w:p w14:paraId="0861D47A" w14:textId="700CDE43" w:rsidR="00E05254" w:rsidRPr="00E05254"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Charles Bonnineau" w:date="2024-10-28T19:12:00Z" w16du:dateUtc="2024-10-28T23:12:00Z"/>
                <w:rFonts w:ascii="Arial" w:hAnsi="Arial" w:cs="Arial"/>
                <w:i/>
                <w:iCs/>
                <w:color w:val="000000"/>
                <w:sz w:val="18"/>
                <w:szCs w:val="18"/>
                <w:rPrChange w:id="922" w:author="Charles Bonnineau" w:date="2024-10-28T19:14:00Z" w16du:dateUtc="2024-10-28T23:14:00Z">
                  <w:rPr>
                    <w:ins w:id="923" w:author="Charles Bonnineau" w:date="2024-10-28T19:12:00Z" w16du:dateUtc="2024-10-28T23:12:00Z"/>
                    <w:rFonts w:ascii="Arial" w:hAnsi="Arial" w:cs="Arial"/>
                    <w:color w:val="000000"/>
                    <w:sz w:val="18"/>
                    <w:szCs w:val="18"/>
                  </w:rPr>
                </w:rPrChange>
              </w:rPr>
            </w:pPr>
            <w:ins w:id="924" w:author="Charles Bonnineau" w:date="2024-10-28T19:12:00Z" w16du:dateUtc="2024-10-28T23:12:00Z">
              <w:r w:rsidRPr="00E05254">
                <w:rPr>
                  <w:rFonts w:ascii="Arial" w:hAnsi="Arial" w:cs="Arial"/>
                  <w:i/>
                  <w:iCs/>
                  <w:color w:val="000000"/>
                  <w:sz w:val="18"/>
                  <w:szCs w:val="18"/>
                  <w:rPrChange w:id="925" w:author="Charles Bonnineau" w:date="2024-10-28T19:14:00Z" w16du:dateUtc="2024-10-28T23:14:00Z">
                    <w:rPr>
                      <w:rFonts w:ascii="Arial" w:hAnsi="Arial" w:cs="Arial"/>
                      <w:color w:val="000000"/>
                      <w:sz w:val="18"/>
                      <w:szCs w:val="18"/>
                    </w:rPr>
                  </w:rPrChange>
                </w:rPr>
                <w:t>Class B</w:t>
              </w:r>
            </w:ins>
            <w:ins w:id="926" w:author="Charles Bonnineau" w:date="2024-10-28T19:14:00Z" w16du:dateUtc="2024-10-28T23:14:00Z">
              <w:r>
                <w:rPr>
                  <w:rFonts w:ascii="Arial" w:hAnsi="Arial" w:cs="Arial"/>
                  <w:i/>
                  <w:iCs/>
                  <w:color w:val="000000"/>
                  <w:sz w:val="18"/>
                  <w:szCs w:val="18"/>
                </w:rPr>
                <w:t>*</w:t>
              </w:r>
            </w:ins>
          </w:p>
        </w:tc>
        <w:tc>
          <w:tcPr>
            <w:tcW w:w="1013" w:type="dxa"/>
            <w:tcBorders>
              <w:top w:val="nil"/>
              <w:left w:val="nil"/>
              <w:bottom w:val="nil"/>
              <w:right w:val="nil"/>
            </w:tcBorders>
            <w:shd w:val="clear" w:color="auto" w:fill="auto"/>
            <w:noWrap/>
            <w:vAlign w:val="center"/>
          </w:tcPr>
          <w:p w14:paraId="2C20FE13" w14:textId="2F822F2C"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Charles Bonnineau" w:date="2024-10-28T19:12:00Z" w16du:dateUtc="2024-10-28T23:12:00Z"/>
                <w:rFonts w:ascii="Arial" w:hAnsi="Arial" w:cs="Arial"/>
                <w:color w:val="000000"/>
                <w:sz w:val="18"/>
                <w:szCs w:val="18"/>
              </w:rPr>
            </w:pPr>
            <w:ins w:id="928" w:author="Charles Bonnineau" w:date="2024-10-28T19:14:00Z" w16du:dateUtc="2024-10-28T23:14:00Z">
              <w:r>
                <w:rPr>
                  <w:rFonts w:ascii="Arial" w:hAnsi="Arial" w:cs="Arial"/>
                  <w:i/>
                  <w:iCs/>
                  <w:color w:val="000000"/>
                  <w:sz w:val="18"/>
                  <w:szCs w:val="18"/>
                </w:rPr>
                <w:t>0.02%</w:t>
              </w:r>
            </w:ins>
          </w:p>
        </w:tc>
        <w:tc>
          <w:tcPr>
            <w:tcW w:w="1013" w:type="dxa"/>
            <w:tcBorders>
              <w:top w:val="nil"/>
              <w:left w:val="nil"/>
              <w:bottom w:val="nil"/>
              <w:right w:val="nil"/>
            </w:tcBorders>
            <w:shd w:val="clear" w:color="auto" w:fill="auto"/>
            <w:noWrap/>
            <w:vAlign w:val="center"/>
          </w:tcPr>
          <w:p w14:paraId="08BFE9C2" w14:textId="30586F18"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Charles Bonnineau" w:date="2024-10-28T19:12:00Z" w16du:dateUtc="2024-10-28T23:12:00Z"/>
                <w:rFonts w:ascii="Arial" w:hAnsi="Arial" w:cs="Arial"/>
                <w:color w:val="000000"/>
                <w:sz w:val="18"/>
                <w:szCs w:val="18"/>
              </w:rPr>
            </w:pPr>
            <w:ins w:id="930" w:author="Charles Bonnineau" w:date="2024-10-28T19:14:00Z" w16du:dateUtc="2024-10-28T23:14:00Z">
              <w:r>
                <w:rPr>
                  <w:rFonts w:ascii="Arial" w:hAnsi="Arial" w:cs="Arial"/>
                  <w:i/>
                  <w:iCs/>
                  <w:color w:val="000000"/>
                  <w:sz w:val="18"/>
                  <w:szCs w:val="18"/>
                </w:rPr>
                <w:t>-0.04%</w:t>
              </w:r>
            </w:ins>
          </w:p>
        </w:tc>
        <w:tc>
          <w:tcPr>
            <w:tcW w:w="1013" w:type="dxa"/>
            <w:tcBorders>
              <w:top w:val="nil"/>
              <w:left w:val="nil"/>
              <w:bottom w:val="nil"/>
              <w:right w:val="single" w:sz="4" w:space="0" w:color="auto"/>
            </w:tcBorders>
            <w:shd w:val="clear" w:color="auto" w:fill="auto"/>
            <w:noWrap/>
            <w:vAlign w:val="center"/>
          </w:tcPr>
          <w:p w14:paraId="45777C8F" w14:textId="4BAAC9D4"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Charles Bonnineau" w:date="2024-10-28T19:12:00Z" w16du:dateUtc="2024-10-28T23:12:00Z"/>
                <w:rFonts w:ascii="Arial" w:hAnsi="Arial" w:cs="Arial"/>
                <w:color w:val="000000"/>
                <w:sz w:val="18"/>
                <w:szCs w:val="18"/>
              </w:rPr>
            </w:pPr>
            <w:ins w:id="932" w:author="Charles Bonnineau" w:date="2024-10-28T19:14:00Z" w16du:dateUtc="2024-10-28T23:14:00Z">
              <w:r>
                <w:rPr>
                  <w:rFonts w:ascii="Arial" w:hAnsi="Arial" w:cs="Arial"/>
                  <w:i/>
                  <w:iCs/>
                  <w:color w:val="000000"/>
                  <w:sz w:val="18"/>
                  <w:szCs w:val="18"/>
                </w:rPr>
                <w:t>0.20%</w:t>
              </w:r>
            </w:ins>
          </w:p>
        </w:tc>
        <w:tc>
          <w:tcPr>
            <w:tcW w:w="842" w:type="dxa"/>
            <w:tcBorders>
              <w:top w:val="nil"/>
              <w:left w:val="nil"/>
              <w:bottom w:val="nil"/>
              <w:right w:val="nil"/>
            </w:tcBorders>
            <w:shd w:val="clear" w:color="auto" w:fill="auto"/>
            <w:noWrap/>
            <w:vAlign w:val="center"/>
          </w:tcPr>
          <w:p w14:paraId="13F265ED" w14:textId="720DA93F"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Charles Bonnineau" w:date="2024-10-28T19:12:00Z" w16du:dateUtc="2024-10-28T23:12:00Z"/>
                <w:rFonts w:ascii="Arial" w:hAnsi="Arial" w:cs="Arial"/>
                <w:color w:val="000000"/>
                <w:sz w:val="18"/>
                <w:szCs w:val="18"/>
              </w:rPr>
            </w:pPr>
            <w:ins w:id="934" w:author="Charles Bonnineau" w:date="2024-10-28T19:14:00Z" w16du:dateUtc="2024-10-28T23:14:00Z">
              <w:r>
                <w:rPr>
                  <w:rFonts w:ascii="Arial" w:hAnsi="Arial" w:cs="Arial"/>
                  <w:i/>
                  <w:iCs/>
                  <w:color w:val="000000"/>
                  <w:sz w:val="18"/>
                  <w:szCs w:val="18"/>
                </w:rPr>
                <w:t>100.0%</w:t>
              </w:r>
            </w:ins>
          </w:p>
        </w:tc>
        <w:tc>
          <w:tcPr>
            <w:tcW w:w="842" w:type="dxa"/>
            <w:tcBorders>
              <w:top w:val="nil"/>
              <w:left w:val="nil"/>
              <w:bottom w:val="nil"/>
              <w:right w:val="nil"/>
            </w:tcBorders>
            <w:shd w:val="clear" w:color="auto" w:fill="auto"/>
            <w:noWrap/>
            <w:vAlign w:val="center"/>
          </w:tcPr>
          <w:p w14:paraId="553CDEC2" w14:textId="1122D0EC"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Charles Bonnineau" w:date="2024-10-28T19:12:00Z" w16du:dateUtc="2024-10-28T23:12:00Z"/>
                <w:rFonts w:ascii="Arial" w:hAnsi="Arial" w:cs="Arial"/>
                <w:color w:val="000000"/>
                <w:sz w:val="18"/>
                <w:szCs w:val="18"/>
              </w:rPr>
            </w:pPr>
            <w:ins w:id="936" w:author="Charles Bonnineau" w:date="2024-10-28T19:14:00Z" w16du:dateUtc="2024-10-28T23:14:00Z">
              <w:r>
                <w:rPr>
                  <w:rFonts w:ascii="Arial" w:hAnsi="Arial" w:cs="Arial"/>
                  <w:i/>
                  <w:iCs/>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1B3A9205" w14:textId="7FB5AB19"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Charles Bonnineau" w:date="2024-10-28T19:12:00Z" w16du:dateUtc="2024-10-28T23:12:00Z"/>
                <w:rFonts w:ascii="Arial" w:hAnsi="Arial" w:cs="Arial"/>
                <w:color w:val="000000"/>
                <w:sz w:val="18"/>
                <w:szCs w:val="18"/>
              </w:rPr>
            </w:pPr>
            <w:ins w:id="938" w:author="Charles Bonnineau" w:date="2024-10-28T19:14:00Z" w16du:dateUtc="2024-10-28T23:14:00Z">
              <w:r>
                <w:rPr>
                  <w:rFonts w:ascii="Arial" w:hAnsi="Arial" w:cs="Arial"/>
                  <w:i/>
                  <w:iCs/>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31007F9E" w14:textId="7771D537"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Charles Bonnineau" w:date="2024-10-28T19:12:00Z" w16du:dateUtc="2024-10-28T23:12:00Z"/>
                <w:rFonts w:ascii="Arial" w:hAnsi="Arial" w:cs="Arial"/>
                <w:color w:val="000000"/>
                <w:sz w:val="18"/>
                <w:szCs w:val="18"/>
              </w:rPr>
            </w:pPr>
            <w:ins w:id="940" w:author="Charles Bonnineau" w:date="2024-10-28T19:14:00Z" w16du:dateUtc="2024-10-28T23:14:00Z">
              <w:r>
                <w:rPr>
                  <w:rFonts w:ascii="Arial" w:hAnsi="Arial" w:cs="Arial"/>
                  <w:i/>
                  <w:iCs/>
                  <w:color w:val="000000"/>
                  <w:sz w:val="18"/>
                  <w:szCs w:val="18"/>
                </w:rPr>
                <w:t>99.9%</w:t>
              </w:r>
            </w:ins>
          </w:p>
        </w:tc>
      </w:tr>
      <w:tr w:rsidR="00E05254" w:rsidRPr="001444E0" w14:paraId="35DB15AF" w14:textId="77777777" w:rsidTr="00495F86">
        <w:trPr>
          <w:trHeight w:val="255"/>
          <w:ins w:id="941" w:author="Charles Bonnineau" w:date="2024-10-28T19:12:00Z" w16du:dateUtc="2024-10-28T23:12:00Z"/>
        </w:trPr>
        <w:tc>
          <w:tcPr>
            <w:tcW w:w="1060" w:type="dxa"/>
            <w:tcBorders>
              <w:top w:val="nil"/>
              <w:left w:val="single" w:sz="8" w:space="0" w:color="auto"/>
              <w:bottom w:val="nil"/>
              <w:right w:val="single" w:sz="8" w:space="0" w:color="auto"/>
            </w:tcBorders>
            <w:shd w:val="clear" w:color="auto" w:fill="auto"/>
            <w:noWrap/>
            <w:vAlign w:val="center"/>
            <w:hideMark/>
          </w:tcPr>
          <w:p w14:paraId="78331E5E" w14:textId="77777777"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Charles Bonnineau" w:date="2024-10-28T19:12:00Z" w16du:dateUtc="2024-10-28T23:12:00Z"/>
                <w:rFonts w:ascii="Arial" w:hAnsi="Arial" w:cs="Arial"/>
                <w:color w:val="000000"/>
                <w:sz w:val="18"/>
                <w:szCs w:val="18"/>
              </w:rPr>
            </w:pPr>
            <w:ins w:id="943" w:author="Charles Bonnineau" w:date="2024-10-28T19:12:00Z" w16du:dateUtc="2024-10-28T23:12:00Z">
              <w:r w:rsidRPr="001444E0">
                <w:rPr>
                  <w:rFonts w:ascii="Arial" w:hAnsi="Arial" w:cs="Arial"/>
                  <w:color w:val="000000"/>
                  <w:sz w:val="18"/>
                  <w:szCs w:val="18"/>
                </w:rPr>
                <w:t>Class C</w:t>
              </w:r>
            </w:ins>
          </w:p>
        </w:tc>
        <w:tc>
          <w:tcPr>
            <w:tcW w:w="1013" w:type="dxa"/>
            <w:tcBorders>
              <w:top w:val="nil"/>
              <w:left w:val="nil"/>
              <w:bottom w:val="nil"/>
              <w:right w:val="nil"/>
            </w:tcBorders>
            <w:shd w:val="clear" w:color="auto" w:fill="auto"/>
            <w:noWrap/>
            <w:vAlign w:val="center"/>
          </w:tcPr>
          <w:p w14:paraId="5C20FC59" w14:textId="650D97FD"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Charles Bonnineau" w:date="2024-10-28T19:12:00Z" w16du:dateUtc="2024-10-28T23:12:00Z"/>
                <w:rFonts w:ascii="Arial" w:hAnsi="Arial" w:cs="Arial"/>
                <w:color w:val="000000"/>
                <w:sz w:val="18"/>
                <w:szCs w:val="18"/>
              </w:rPr>
            </w:pPr>
            <w:ins w:id="945" w:author="Charles Bonnineau" w:date="2024-10-28T19:14:00Z" w16du:dateUtc="2024-10-28T23:14:00Z">
              <w:r>
                <w:rPr>
                  <w:rFonts w:ascii="Arial" w:hAnsi="Arial" w:cs="Arial"/>
                  <w:color w:val="000000"/>
                  <w:sz w:val="18"/>
                  <w:szCs w:val="18"/>
                </w:rPr>
                <w:t>-0.02%</w:t>
              </w:r>
            </w:ins>
          </w:p>
        </w:tc>
        <w:tc>
          <w:tcPr>
            <w:tcW w:w="1013" w:type="dxa"/>
            <w:tcBorders>
              <w:top w:val="nil"/>
              <w:left w:val="nil"/>
              <w:bottom w:val="nil"/>
              <w:right w:val="nil"/>
            </w:tcBorders>
            <w:shd w:val="clear" w:color="auto" w:fill="auto"/>
            <w:noWrap/>
            <w:vAlign w:val="center"/>
          </w:tcPr>
          <w:p w14:paraId="787DDA70" w14:textId="558CAC3C"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Charles Bonnineau" w:date="2024-10-28T19:12:00Z" w16du:dateUtc="2024-10-28T23:12:00Z"/>
                <w:rFonts w:ascii="Arial" w:hAnsi="Arial" w:cs="Arial"/>
                <w:color w:val="000000"/>
                <w:sz w:val="18"/>
                <w:szCs w:val="18"/>
              </w:rPr>
            </w:pPr>
            <w:ins w:id="947" w:author="Charles Bonnineau" w:date="2024-10-28T19:14:00Z" w16du:dateUtc="2024-10-28T23:14:00Z">
              <w:r>
                <w:rPr>
                  <w:rFonts w:ascii="Arial" w:hAnsi="Arial" w:cs="Arial"/>
                  <w:color w:val="000000"/>
                  <w:sz w:val="18"/>
                  <w:szCs w:val="18"/>
                </w:rPr>
                <w:t>-0.06%</w:t>
              </w:r>
            </w:ins>
          </w:p>
        </w:tc>
        <w:tc>
          <w:tcPr>
            <w:tcW w:w="1013" w:type="dxa"/>
            <w:tcBorders>
              <w:top w:val="nil"/>
              <w:left w:val="nil"/>
              <w:bottom w:val="nil"/>
              <w:right w:val="single" w:sz="4" w:space="0" w:color="auto"/>
            </w:tcBorders>
            <w:shd w:val="clear" w:color="auto" w:fill="auto"/>
            <w:noWrap/>
            <w:vAlign w:val="center"/>
          </w:tcPr>
          <w:p w14:paraId="0F320169" w14:textId="10B86625"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Charles Bonnineau" w:date="2024-10-28T19:12:00Z" w16du:dateUtc="2024-10-28T23:12:00Z"/>
                <w:rFonts w:ascii="Arial" w:hAnsi="Arial" w:cs="Arial"/>
                <w:color w:val="000000"/>
                <w:sz w:val="18"/>
                <w:szCs w:val="18"/>
              </w:rPr>
            </w:pPr>
            <w:ins w:id="949" w:author="Charles Bonnineau" w:date="2024-10-28T19:14:00Z" w16du:dateUtc="2024-10-28T23:14:00Z">
              <w:r>
                <w:rPr>
                  <w:rFonts w:ascii="Arial" w:hAnsi="Arial" w:cs="Arial"/>
                  <w:color w:val="000000"/>
                  <w:sz w:val="18"/>
                  <w:szCs w:val="18"/>
                </w:rPr>
                <w:t>0.05%</w:t>
              </w:r>
            </w:ins>
          </w:p>
        </w:tc>
        <w:tc>
          <w:tcPr>
            <w:tcW w:w="842" w:type="dxa"/>
            <w:tcBorders>
              <w:top w:val="nil"/>
              <w:left w:val="nil"/>
              <w:bottom w:val="nil"/>
              <w:right w:val="nil"/>
            </w:tcBorders>
            <w:shd w:val="clear" w:color="auto" w:fill="auto"/>
            <w:noWrap/>
            <w:vAlign w:val="center"/>
          </w:tcPr>
          <w:p w14:paraId="0C6CE367" w14:textId="0D3365F2"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Charles Bonnineau" w:date="2024-10-28T19:12:00Z" w16du:dateUtc="2024-10-28T23:12:00Z"/>
                <w:rFonts w:ascii="Arial" w:hAnsi="Arial" w:cs="Arial"/>
                <w:color w:val="000000"/>
                <w:sz w:val="18"/>
                <w:szCs w:val="18"/>
              </w:rPr>
            </w:pPr>
            <w:ins w:id="951" w:author="Charles Bonnineau" w:date="2024-10-28T19:14:00Z" w16du:dateUtc="2024-10-28T23:14: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485C9A1E" w14:textId="07DAB9DA"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Charles Bonnineau" w:date="2024-10-28T19:12:00Z" w16du:dateUtc="2024-10-28T23:12:00Z"/>
                <w:rFonts w:ascii="Arial" w:hAnsi="Arial" w:cs="Arial"/>
                <w:color w:val="000000"/>
                <w:sz w:val="18"/>
                <w:szCs w:val="18"/>
              </w:rPr>
            </w:pPr>
            <w:ins w:id="953" w:author="Charles Bonnineau" w:date="2024-10-28T19:14:00Z" w16du:dateUtc="2024-10-28T23:14: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2391577A" w14:textId="6D1897DD"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Charles Bonnineau" w:date="2024-10-28T19:12:00Z" w16du:dateUtc="2024-10-28T23:12:00Z"/>
                <w:rFonts w:ascii="Arial" w:hAnsi="Arial" w:cs="Arial"/>
                <w:color w:val="000000"/>
                <w:sz w:val="18"/>
                <w:szCs w:val="18"/>
              </w:rPr>
            </w:pPr>
            <w:ins w:id="955" w:author="Charles Bonnineau" w:date="2024-10-28T19:14:00Z" w16du:dateUtc="2024-10-28T23:14: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19D5B059" w14:textId="6386F7EA"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Charles Bonnineau" w:date="2024-10-28T19:12:00Z" w16du:dateUtc="2024-10-28T23:12:00Z"/>
                <w:rFonts w:ascii="Arial" w:hAnsi="Arial" w:cs="Arial"/>
                <w:color w:val="000000"/>
                <w:sz w:val="18"/>
                <w:szCs w:val="18"/>
              </w:rPr>
            </w:pPr>
            <w:ins w:id="957" w:author="Charles Bonnineau" w:date="2024-10-28T19:14:00Z" w16du:dateUtc="2024-10-28T23:14:00Z">
              <w:r>
                <w:rPr>
                  <w:rFonts w:ascii="Arial" w:hAnsi="Arial" w:cs="Arial"/>
                  <w:color w:val="000000"/>
                  <w:sz w:val="18"/>
                  <w:szCs w:val="18"/>
                </w:rPr>
                <w:t>100.0%</w:t>
              </w:r>
            </w:ins>
          </w:p>
        </w:tc>
      </w:tr>
      <w:tr w:rsidR="00E05254" w:rsidRPr="001444E0" w14:paraId="47E757AD" w14:textId="77777777" w:rsidTr="00495F86">
        <w:trPr>
          <w:trHeight w:val="255"/>
          <w:ins w:id="958" w:author="Charles Bonnineau" w:date="2024-10-28T19:12:00Z" w16du:dateUtc="2024-10-28T23:12:00Z"/>
        </w:trPr>
        <w:tc>
          <w:tcPr>
            <w:tcW w:w="1060" w:type="dxa"/>
            <w:tcBorders>
              <w:top w:val="nil"/>
              <w:left w:val="single" w:sz="8" w:space="0" w:color="auto"/>
              <w:bottom w:val="nil"/>
              <w:right w:val="single" w:sz="8" w:space="0" w:color="auto"/>
            </w:tcBorders>
            <w:shd w:val="clear" w:color="auto" w:fill="auto"/>
            <w:noWrap/>
            <w:vAlign w:val="center"/>
            <w:hideMark/>
          </w:tcPr>
          <w:p w14:paraId="30DB9BC3" w14:textId="77777777"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Charles Bonnineau" w:date="2024-10-28T19:12:00Z" w16du:dateUtc="2024-10-28T23:12:00Z"/>
                <w:rFonts w:ascii="Arial" w:hAnsi="Arial" w:cs="Arial"/>
                <w:color w:val="000000"/>
                <w:sz w:val="18"/>
                <w:szCs w:val="18"/>
              </w:rPr>
            </w:pPr>
            <w:ins w:id="960" w:author="Charles Bonnineau" w:date="2024-10-28T19:12:00Z" w16du:dateUtc="2024-10-28T23:12:00Z">
              <w:r w:rsidRPr="001444E0">
                <w:rPr>
                  <w:rFonts w:ascii="Arial" w:hAnsi="Arial" w:cs="Arial"/>
                  <w:color w:val="000000"/>
                  <w:sz w:val="18"/>
                  <w:szCs w:val="18"/>
                </w:rPr>
                <w:t>Class E</w:t>
              </w:r>
            </w:ins>
          </w:p>
        </w:tc>
        <w:tc>
          <w:tcPr>
            <w:tcW w:w="1013" w:type="dxa"/>
            <w:tcBorders>
              <w:top w:val="nil"/>
              <w:left w:val="nil"/>
              <w:bottom w:val="nil"/>
              <w:right w:val="nil"/>
            </w:tcBorders>
            <w:shd w:val="clear" w:color="auto" w:fill="auto"/>
            <w:noWrap/>
            <w:vAlign w:val="center"/>
          </w:tcPr>
          <w:p w14:paraId="73F362BA" w14:textId="4BE1A4F3"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Charles Bonnineau" w:date="2024-10-28T19:12:00Z" w16du:dateUtc="2024-10-28T23:12:00Z"/>
                <w:rFonts w:ascii="Arial" w:hAnsi="Arial" w:cs="Arial"/>
                <w:color w:val="000000"/>
                <w:sz w:val="18"/>
                <w:szCs w:val="18"/>
              </w:rPr>
            </w:pPr>
            <w:ins w:id="962" w:author="Charles Bonnineau" w:date="2024-10-28T19:14:00Z" w16du:dateUtc="2024-10-28T23:14:00Z">
              <w:r>
                <w:rPr>
                  <w:rFonts w:ascii="Arial" w:hAnsi="Arial" w:cs="Arial"/>
                  <w:color w:val="000000"/>
                  <w:sz w:val="18"/>
                  <w:szCs w:val="18"/>
                </w:rPr>
                <w:t>-0.06%</w:t>
              </w:r>
            </w:ins>
          </w:p>
        </w:tc>
        <w:tc>
          <w:tcPr>
            <w:tcW w:w="1013" w:type="dxa"/>
            <w:tcBorders>
              <w:top w:val="nil"/>
              <w:left w:val="nil"/>
              <w:bottom w:val="nil"/>
              <w:right w:val="nil"/>
            </w:tcBorders>
            <w:shd w:val="clear" w:color="auto" w:fill="auto"/>
            <w:noWrap/>
            <w:vAlign w:val="center"/>
          </w:tcPr>
          <w:p w14:paraId="5B1F6012" w14:textId="2A81C90F"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Charles Bonnineau" w:date="2024-10-28T19:12:00Z" w16du:dateUtc="2024-10-28T23:12:00Z"/>
                <w:rFonts w:ascii="Arial" w:hAnsi="Arial" w:cs="Arial"/>
                <w:color w:val="000000"/>
                <w:sz w:val="18"/>
                <w:szCs w:val="18"/>
              </w:rPr>
            </w:pPr>
            <w:ins w:id="964" w:author="Charles Bonnineau" w:date="2024-10-28T19:14:00Z" w16du:dateUtc="2024-10-28T23:14:00Z">
              <w:r>
                <w:rPr>
                  <w:rFonts w:ascii="Arial" w:hAnsi="Arial" w:cs="Arial"/>
                  <w:color w:val="000000"/>
                  <w:sz w:val="18"/>
                  <w:szCs w:val="18"/>
                </w:rPr>
                <w:t>-1.18%</w:t>
              </w:r>
            </w:ins>
          </w:p>
        </w:tc>
        <w:tc>
          <w:tcPr>
            <w:tcW w:w="1013" w:type="dxa"/>
            <w:tcBorders>
              <w:top w:val="nil"/>
              <w:left w:val="nil"/>
              <w:bottom w:val="nil"/>
              <w:right w:val="single" w:sz="4" w:space="0" w:color="auto"/>
            </w:tcBorders>
            <w:shd w:val="clear" w:color="auto" w:fill="auto"/>
            <w:noWrap/>
            <w:vAlign w:val="center"/>
          </w:tcPr>
          <w:p w14:paraId="5DB57EF5" w14:textId="500B0290"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Charles Bonnineau" w:date="2024-10-28T19:12:00Z" w16du:dateUtc="2024-10-28T23:12:00Z"/>
                <w:rFonts w:ascii="Arial" w:hAnsi="Arial" w:cs="Arial"/>
                <w:color w:val="000000"/>
                <w:sz w:val="18"/>
                <w:szCs w:val="18"/>
              </w:rPr>
            </w:pPr>
            <w:ins w:id="966" w:author="Charles Bonnineau" w:date="2024-10-28T19:14:00Z" w16du:dateUtc="2024-10-28T23:14:00Z">
              <w:r>
                <w:rPr>
                  <w:rFonts w:ascii="Arial" w:hAnsi="Arial" w:cs="Arial"/>
                  <w:color w:val="000000"/>
                  <w:sz w:val="18"/>
                  <w:szCs w:val="18"/>
                </w:rPr>
                <w:t>1.23%</w:t>
              </w:r>
            </w:ins>
          </w:p>
        </w:tc>
        <w:tc>
          <w:tcPr>
            <w:tcW w:w="842" w:type="dxa"/>
            <w:tcBorders>
              <w:top w:val="nil"/>
              <w:left w:val="nil"/>
              <w:bottom w:val="nil"/>
              <w:right w:val="nil"/>
            </w:tcBorders>
            <w:shd w:val="clear" w:color="auto" w:fill="auto"/>
            <w:noWrap/>
            <w:vAlign w:val="center"/>
          </w:tcPr>
          <w:p w14:paraId="16D476D7" w14:textId="516E3E68"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Charles Bonnineau" w:date="2024-10-28T19:12:00Z" w16du:dateUtc="2024-10-28T23:12:00Z"/>
                <w:rFonts w:ascii="Arial" w:hAnsi="Arial" w:cs="Arial"/>
                <w:color w:val="000000"/>
                <w:sz w:val="18"/>
                <w:szCs w:val="18"/>
              </w:rPr>
            </w:pPr>
            <w:ins w:id="968" w:author="Charles Bonnineau" w:date="2024-10-28T19:14:00Z" w16du:dateUtc="2024-10-28T23:14: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6FDFD6EA" w14:textId="0D5CEB6F"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Charles Bonnineau" w:date="2024-10-28T19:12:00Z" w16du:dateUtc="2024-10-28T23:12:00Z"/>
                <w:rFonts w:ascii="Arial" w:hAnsi="Arial" w:cs="Arial"/>
                <w:color w:val="000000"/>
                <w:sz w:val="18"/>
                <w:szCs w:val="18"/>
              </w:rPr>
            </w:pPr>
            <w:ins w:id="970" w:author="Charles Bonnineau" w:date="2024-10-28T19:14:00Z" w16du:dateUtc="2024-10-28T23:14:00Z">
              <w:r>
                <w:rPr>
                  <w:rFonts w:ascii="Arial" w:hAnsi="Arial" w:cs="Arial"/>
                  <w:color w:val="000000"/>
                  <w:sz w:val="18"/>
                  <w:szCs w:val="18"/>
                </w:rPr>
                <w:t>100.1%</w:t>
              </w:r>
            </w:ins>
          </w:p>
        </w:tc>
        <w:tc>
          <w:tcPr>
            <w:tcW w:w="1342" w:type="dxa"/>
            <w:tcBorders>
              <w:top w:val="nil"/>
              <w:left w:val="single" w:sz="4" w:space="0" w:color="auto"/>
              <w:bottom w:val="nil"/>
              <w:right w:val="nil"/>
            </w:tcBorders>
            <w:shd w:val="clear" w:color="auto" w:fill="auto"/>
            <w:noWrap/>
            <w:vAlign w:val="center"/>
          </w:tcPr>
          <w:p w14:paraId="7944D3C7" w14:textId="40C0B806"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Charles Bonnineau" w:date="2024-10-28T19:12:00Z" w16du:dateUtc="2024-10-28T23:12:00Z"/>
                <w:rFonts w:ascii="Arial" w:hAnsi="Arial" w:cs="Arial"/>
                <w:color w:val="000000"/>
                <w:sz w:val="18"/>
                <w:szCs w:val="18"/>
              </w:rPr>
            </w:pPr>
            <w:ins w:id="972" w:author="Charles Bonnineau" w:date="2024-10-28T19:14:00Z" w16du:dateUtc="2024-10-28T23:14:00Z">
              <w:r>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tcPr>
          <w:p w14:paraId="607D7466" w14:textId="3C608896"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Charles Bonnineau" w:date="2024-10-28T19:12:00Z" w16du:dateUtc="2024-10-28T23:12:00Z"/>
                <w:rFonts w:ascii="Arial" w:hAnsi="Arial" w:cs="Arial"/>
                <w:color w:val="000000"/>
                <w:sz w:val="18"/>
                <w:szCs w:val="18"/>
              </w:rPr>
            </w:pPr>
            <w:ins w:id="974" w:author="Charles Bonnineau" w:date="2024-10-28T19:14:00Z" w16du:dateUtc="2024-10-28T23:14:00Z">
              <w:r>
                <w:rPr>
                  <w:rFonts w:ascii="Arial" w:hAnsi="Arial" w:cs="Arial"/>
                  <w:color w:val="000000"/>
                  <w:sz w:val="18"/>
                  <w:szCs w:val="18"/>
                </w:rPr>
                <w:t>100.0%</w:t>
              </w:r>
            </w:ins>
          </w:p>
        </w:tc>
      </w:tr>
      <w:tr w:rsidR="00E05254" w:rsidRPr="001444E0" w14:paraId="29416673" w14:textId="77777777" w:rsidTr="00495F86">
        <w:trPr>
          <w:trHeight w:val="255"/>
          <w:ins w:id="975" w:author="Charles Bonnineau" w:date="2024-10-28T19:12:00Z" w16du:dateUtc="2024-10-28T23:1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1B73E6" w14:textId="737EEF96" w:rsidR="00E05254" w:rsidRPr="00E05254"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Charles Bonnineau" w:date="2024-10-28T19:12:00Z" w16du:dateUtc="2024-10-28T23:12:00Z"/>
                <w:rFonts w:ascii="Arial" w:hAnsi="Arial" w:cs="Arial"/>
                <w:b/>
                <w:bCs/>
                <w:i/>
                <w:iCs/>
                <w:color w:val="000000"/>
                <w:sz w:val="18"/>
                <w:szCs w:val="18"/>
                <w:rPrChange w:id="977" w:author="Charles Bonnineau" w:date="2024-10-28T19:14:00Z" w16du:dateUtc="2024-10-28T23:14:00Z">
                  <w:rPr>
                    <w:ins w:id="978" w:author="Charles Bonnineau" w:date="2024-10-28T19:12:00Z" w16du:dateUtc="2024-10-28T23:12:00Z"/>
                    <w:rFonts w:ascii="Arial" w:hAnsi="Arial" w:cs="Arial"/>
                    <w:b/>
                    <w:bCs/>
                    <w:color w:val="000000"/>
                    <w:sz w:val="18"/>
                    <w:szCs w:val="18"/>
                  </w:rPr>
                </w:rPrChange>
              </w:rPr>
            </w:pPr>
            <w:ins w:id="979" w:author="Charles Bonnineau" w:date="2024-10-28T19:12:00Z" w16du:dateUtc="2024-10-28T23:12:00Z">
              <w:r w:rsidRPr="00E05254">
                <w:rPr>
                  <w:rFonts w:ascii="Arial" w:hAnsi="Arial" w:cs="Arial"/>
                  <w:b/>
                  <w:bCs/>
                  <w:i/>
                  <w:iCs/>
                  <w:color w:val="000000"/>
                  <w:sz w:val="18"/>
                  <w:szCs w:val="18"/>
                  <w:rPrChange w:id="980" w:author="Charles Bonnineau" w:date="2024-10-28T19:14:00Z" w16du:dateUtc="2024-10-28T23:14:00Z">
                    <w:rPr>
                      <w:rFonts w:ascii="Arial" w:hAnsi="Arial" w:cs="Arial"/>
                      <w:b/>
                      <w:bCs/>
                      <w:color w:val="000000"/>
                      <w:sz w:val="18"/>
                      <w:szCs w:val="18"/>
                    </w:rPr>
                  </w:rPrChange>
                </w:rPr>
                <w:t>Overall</w:t>
              </w:r>
            </w:ins>
            <w:ins w:id="981" w:author="Charles Bonnineau" w:date="2024-10-28T19:14:00Z" w16du:dateUtc="2024-10-28T23:14:00Z">
              <w:r w:rsidRPr="00E05254">
                <w:rPr>
                  <w:rFonts w:ascii="Arial" w:hAnsi="Arial" w:cs="Arial"/>
                  <w:b/>
                  <w:bCs/>
                  <w:i/>
                  <w:iCs/>
                  <w:color w:val="000000"/>
                  <w:sz w:val="18"/>
                  <w:szCs w:val="18"/>
                  <w:rPrChange w:id="982" w:author="Charles Bonnineau" w:date="2024-10-28T19:14:00Z" w16du:dateUtc="2024-10-28T23:14:00Z">
                    <w:rPr>
                      <w:rFonts w:ascii="Arial" w:hAnsi="Arial" w:cs="Arial"/>
                      <w:b/>
                      <w:bCs/>
                      <w:color w:val="000000"/>
                      <w:sz w:val="18"/>
                      <w:szCs w:val="18"/>
                    </w:rPr>
                  </w:rPrChange>
                </w:rPr>
                <w:t>*</w:t>
              </w:r>
            </w:ins>
            <w:ins w:id="983" w:author="Charles Bonnineau" w:date="2024-10-28T19:12:00Z" w16du:dateUtc="2024-10-28T23:12:00Z">
              <w:r w:rsidRPr="00E05254">
                <w:rPr>
                  <w:rFonts w:ascii="Arial" w:hAnsi="Arial" w:cs="Arial"/>
                  <w:b/>
                  <w:bCs/>
                  <w:i/>
                  <w:iCs/>
                  <w:color w:val="000000"/>
                  <w:sz w:val="18"/>
                  <w:szCs w:val="18"/>
                  <w:rPrChange w:id="984" w:author="Charles Bonnineau" w:date="2024-10-28T19:14:00Z" w16du:dateUtc="2024-10-28T23:14:00Z">
                    <w:rPr>
                      <w:rFonts w:ascii="Arial" w:hAnsi="Arial" w:cs="Arial"/>
                      <w:b/>
                      <w:bCs/>
                      <w:color w:val="000000"/>
                      <w:sz w:val="18"/>
                      <w:szCs w:val="18"/>
                    </w:rPr>
                  </w:rPrChange>
                </w:rPr>
                <w:t xml:space="preserve"> </w:t>
              </w:r>
            </w:ins>
          </w:p>
        </w:tc>
        <w:tc>
          <w:tcPr>
            <w:tcW w:w="1013" w:type="dxa"/>
            <w:tcBorders>
              <w:top w:val="single" w:sz="8" w:space="0" w:color="auto"/>
              <w:left w:val="nil"/>
              <w:bottom w:val="nil"/>
              <w:right w:val="nil"/>
            </w:tcBorders>
            <w:shd w:val="clear" w:color="auto" w:fill="auto"/>
            <w:noWrap/>
            <w:vAlign w:val="center"/>
          </w:tcPr>
          <w:p w14:paraId="6539EF2E" w14:textId="5E64A421"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Charles Bonnineau" w:date="2024-10-28T19:12:00Z" w16du:dateUtc="2024-10-28T23:12:00Z"/>
                <w:rFonts w:ascii="Arial" w:hAnsi="Arial" w:cs="Arial"/>
                <w:color w:val="000000"/>
                <w:sz w:val="18"/>
                <w:szCs w:val="18"/>
              </w:rPr>
            </w:pPr>
            <w:ins w:id="986" w:author="Charles Bonnineau" w:date="2024-10-28T19:14:00Z" w16du:dateUtc="2024-10-28T23:14:00Z">
              <w:r>
                <w:rPr>
                  <w:rFonts w:ascii="Arial" w:hAnsi="Arial" w:cs="Arial"/>
                  <w:i/>
                  <w:iCs/>
                  <w:color w:val="000000"/>
                  <w:sz w:val="18"/>
                  <w:szCs w:val="18"/>
                </w:rPr>
                <w:t>-0.01%</w:t>
              </w:r>
            </w:ins>
          </w:p>
        </w:tc>
        <w:tc>
          <w:tcPr>
            <w:tcW w:w="1013" w:type="dxa"/>
            <w:tcBorders>
              <w:top w:val="single" w:sz="8" w:space="0" w:color="auto"/>
              <w:left w:val="nil"/>
              <w:bottom w:val="nil"/>
              <w:right w:val="nil"/>
            </w:tcBorders>
            <w:shd w:val="clear" w:color="auto" w:fill="auto"/>
            <w:noWrap/>
            <w:vAlign w:val="center"/>
          </w:tcPr>
          <w:p w14:paraId="7A99B37D" w14:textId="55F96452"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Charles Bonnineau" w:date="2024-10-28T19:12:00Z" w16du:dateUtc="2024-10-28T23:12:00Z"/>
                <w:rFonts w:ascii="Arial" w:hAnsi="Arial" w:cs="Arial"/>
                <w:color w:val="000000"/>
                <w:sz w:val="18"/>
                <w:szCs w:val="18"/>
              </w:rPr>
            </w:pPr>
            <w:ins w:id="988" w:author="Charles Bonnineau" w:date="2024-10-28T19:14:00Z" w16du:dateUtc="2024-10-28T23:14:00Z">
              <w:r>
                <w:rPr>
                  <w:rFonts w:ascii="Arial" w:hAnsi="Arial" w:cs="Arial"/>
                  <w:i/>
                  <w:iCs/>
                  <w:color w:val="000000"/>
                  <w:sz w:val="18"/>
                  <w:szCs w:val="18"/>
                </w:rPr>
                <w:t>-0.33%</w:t>
              </w:r>
            </w:ins>
          </w:p>
        </w:tc>
        <w:tc>
          <w:tcPr>
            <w:tcW w:w="1013" w:type="dxa"/>
            <w:tcBorders>
              <w:top w:val="single" w:sz="8" w:space="0" w:color="auto"/>
              <w:left w:val="nil"/>
              <w:bottom w:val="nil"/>
              <w:right w:val="single" w:sz="4" w:space="0" w:color="auto"/>
            </w:tcBorders>
            <w:shd w:val="clear" w:color="auto" w:fill="auto"/>
            <w:noWrap/>
            <w:vAlign w:val="center"/>
          </w:tcPr>
          <w:p w14:paraId="7587C54F" w14:textId="5B8A91ED"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Charles Bonnineau" w:date="2024-10-28T19:12:00Z" w16du:dateUtc="2024-10-28T23:12:00Z"/>
                <w:rFonts w:ascii="Arial" w:hAnsi="Arial" w:cs="Arial"/>
                <w:color w:val="000000"/>
                <w:sz w:val="18"/>
                <w:szCs w:val="18"/>
              </w:rPr>
            </w:pPr>
            <w:ins w:id="990" w:author="Charles Bonnineau" w:date="2024-10-28T19:14:00Z" w16du:dateUtc="2024-10-28T23:14:00Z">
              <w:r>
                <w:rPr>
                  <w:rFonts w:ascii="Arial" w:hAnsi="Arial" w:cs="Arial"/>
                  <w:i/>
                  <w:iCs/>
                  <w:color w:val="000000"/>
                  <w:sz w:val="18"/>
                  <w:szCs w:val="18"/>
                </w:rPr>
                <w:t>0.41%</w:t>
              </w:r>
            </w:ins>
          </w:p>
        </w:tc>
        <w:tc>
          <w:tcPr>
            <w:tcW w:w="842" w:type="dxa"/>
            <w:tcBorders>
              <w:top w:val="single" w:sz="8" w:space="0" w:color="auto"/>
              <w:left w:val="nil"/>
              <w:bottom w:val="nil"/>
              <w:right w:val="nil"/>
            </w:tcBorders>
            <w:shd w:val="clear" w:color="auto" w:fill="auto"/>
            <w:noWrap/>
            <w:vAlign w:val="center"/>
          </w:tcPr>
          <w:p w14:paraId="74A94E20" w14:textId="6E0D1FC4"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Charles Bonnineau" w:date="2024-10-28T19:12:00Z" w16du:dateUtc="2024-10-28T23:12:00Z"/>
                <w:rFonts w:ascii="Arial" w:hAnsi="Arial" w:cs="Arial"/>
                <w:color w:val="000000"/>
                <w:sz w:val="18"/>
                <w:szCs w:val="18"/>
              </w:rPr>
            </w:pPr>
            <w:ins w:id="992" w:author="Charles Bonnineau" w:date="2024-10-28T19:14:00Z" w16du:dateUtc="2024-10-28T23:14:00Z">
              <w:r>
                <w:rPr>
                  <w:rFonts w:ascii="Arial" w:hAnsi="Arial" w:cs="Arial"/>
                  <w:i/>
                  <w:iCs/>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1E270728" w14:textId="088886E9"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Charles Bonnineau" w:date="2024-10-28T19:12:00Z" w16du:dateUtc="2024-10-28T23:12:00Z"/>
                <w:rFonts w:ascii="Arial" w:hAnsi="Arial" w:cs="Arial"/>
                <w:color w:val="000000"/>
                <w:sz w:val="18"/>
                <w:szCs w:val="18"/>
              </w:rPr>
            </w:pPr>
            <w:ins w:id="994" w:author="Charles Bonnineau" w:date="2024-10-28T19:14:00Z" w16du:dateUtc="2024-10-28T23:14:00Z">
              <w:r>
                <w:rPr>
                  <w:rFonts w:ascii="Arial" w:hAnsi="Arial" w:cs="Arial"/>
                  <w:i/>
                  <w:iCs/>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5A4A41CD" w14:textId="78AC50EA"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Charles Bonnineau" w:date="2024-10-28T19:12:00Z" w16du:dateUtc="2024-10-28T23:12:00Z"/>
                <w:rFonts w:ascii="Arial" w:hAnsi="Arial" w:cs="Arial"/>
                <w:color w:val="000000"/>
                <w:sz w:val="18"/>
                <w:szCs w:val="18"/>
              </w:rPr>
            </w:pPr>
            <w:ins w:id="996" w:author="Charles Bonnineau" w:date="2024-10-28T19:14:00Z" w16du:dateUtc="2024-10-28T23:14:00Z">
              <w:r>
                <w:rPr>
                  <w:rFonts w:ascii="Arial" w:hAnsi="Arial" w:cs="Arial"/>
                  <w:i/>
                  <w:iCs/>
                  <w:color w:val="000000"/>
                  <w:sz w:val="18"/>
                  <w:szCs w:val="18"/>
                </w:rPr>
                <w:t>100.1%</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6DCB3F1E" w14:textId="05A90AA9"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Charles Bonnineau" w:date="2024-10-28T19:12:00Z" w16du:dateUtc="2024-10-28T23:12:00Z"/>
                <w:rFonts w:ascii="Arial" w:hAnsi="Arial" w:cs="Arial"/>
                <w:color w:val="000000"/>
                <w:sz w:val="18"/>
                <w:szCs w:val="18"/>
              </w:rPr>
            </w:pPr>
            <w:ins w:id="998" w:author="Charles Bonnineau" w:date="2024-10-28T19:14:00Z" w16du:dateUtc="2024-10-28T23:14:00Z">
              <w:r>
                <w:rPr>
                  <w:rFonts w:ascii="Arial" w:hAnsi="Arial" w:cs="Arial"/>
                  <w:i/>
                  <w:iCs/>
                  <w:color w:val="000000"/>
                  <w:sz w:val="18"/>
                  <w:szCs w:val="18"/>
                </w:rPr>
                <w:t>100.0%</w:t>
              </w:r>
            </w:ins>
          </w:p>
        </w:tc>
      </w:tr>
      <w:tr w:rsidR="00E05254" w:rsidRPr="001444E0" w14:paraId="7F53937A" w14:textId="77777777" w:rsidTr="00495F86">
        <w:trPr>
          <w:trHeight w:val="255"/>
          <w:ins w:id="999" w:author="Charles Bonnineau" w:date="2024-10-28T19:12:00Z" w16du:dateUtc="2024-10-28T23:1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0409B1" w14:textId="77777777"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Charles Bonnineau" w:date="2024-10-28T19:12:00Z" w16du:dateUtc="2024-10-28T23:12:00Z"/>
                <w:rFonts w:ascii="Arial" w:hAnsi="Arial" w:cs="Arial"/>
                <w:color w:val="000000"/>
                <w:sz w:val="18"/>
                <w:szCs w:val="18"/>
              </w:rPr>
            </w:pPr>
            <w:ins w:id="1001" w:author="Charles Bonnineau" w:date="2024-10-28T19:12:00Z" w16du:dateUtc="2024-10-28T23:12:00Z">
              <w:r w:rsidRPr="001444E0">
                <w:rPr>
                  <w:rFonts w:ascii="Arial"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tcPr>
          <w:p w14:paraId="2EF4A2D2" w14:textId="410AAD5E"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Charles Bonnineau" w:date="2024-10-28T19:12:00Z" w16du:dateUtc="2024-10-28T23:12:00Z"/>
                <w:rFonts w:ascii="Arial" w:hAnsi="Arial" w:cs="Arial"/>
                <w:color w:val="000000"/>
                <w:sz w:val="18"/>
                <w:szCs w:val="18"/>
              </w:rPr>
            </w:pPr>
            <w:ins w:id="1003" w:author="Charles Bonnineau" w:date="2024-10-28T19:14:00Z" w16du:dateUtc="2024-10-28T23:14:00Z">
              <w:r>
                <w:rPr>
                  <w:rFonts w:ascii="Arial" w:hAnsi="Arial" w:cs="Arial"/>
                  <w:color w:val="000000"/>
                  <w:sz w:val="18"/>
                  <w:szCs w:val="18"/>
                </w:rPr>
                <w:t>-0.11%</w:t>
              </w:r>
            </w:ins>
          </w:p>
        </w:tc>
        <w:tc>
          <w:tcPr>
            <w:tcW w:w="1013" w:type="dxa"/>
            <w:tcBorders>
              <w:top w:val="single" w:sz="8" w:space="0" w:color="auto"/>
              <w:left w:val="nil"/>
              <w:bottom w:val="nil"/>
              <w:right w:val="nil"/>
            </w:tcBorders>
            <w:shd w:val="clear" w:color="auto" w:fill="auto"/>
            <w:noWrap/>
            <w:vAlign w:val="center"/>
          </w:tcPr>
          <w:p w14:paraId="7A170BC1" w14:textId="51A9BCEC"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Charles Bonnineau" w:date="2024-10-28T19:12:00Z" w16du:dateUtc="2024-10-28T23:12:00Z"/>
                <w:rFonts w:ascii="Arial" w:hAnsi="Arial" w:cs="Arial"/>
                <w:color w:val="000000"/>
                <w:sz w:val="18"/>
                <w:szCs w:val="18"/>
              </w:rPr>
            </w:pPr>
            <w:ins w:id="1005" w:author="Charles Bonnineau" w:date="2024-10-28T19:14:00Z" w16du:dateUtc="2024-10-28T23:14:00Z">
              <w:r>
                <w:rPr>
                  <w:rFonts w:ascii="Arial" w:hAnsi="Arial" w:cs="Arial"/>
                  <w:color w:val="000000"/>
                  <w:sz w:val="18"/>
                  <w:szCs w:val="18"/>
                </w:rPr>
                <w:t>-0.56%</w:t>
              </w:r>
            </w:ins>
          </w:p>
        </w:tc>
        <w:tc>
          <w:tcPr>
            <w:tcW w:w="1013" w:type="dxa"/>
            <w:tcBorders>
              <w:top w:val="single" w:sz="8" w:space="0" w:color="auto"/>
              <w:left w:val="nil"/>
              <w:bottom w:val="nil"/>
              <w:right w:val="single" w:sz="4" w:space="0" w:color="auto"/>
            </w:tcBorders>
            <w:shd w:val="clear" w:color="auto" w:fill="auto"/>
            <w:noWrap/>
            <w:vAlign w:val="center"/>
          </w:tcPr>
          <w:p w14:paraId="612AF787" w14:textId="77C19866"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Charles Bonnineau" w:date="2024-10-28T19:12:00Z" w16du:dateUtc="2024-10-28T23:12:00Z"/>
                <w:rFonts w:ascii="Arial" w:hAnsi="Arial" w:cs="Arial"/>
                <w:color w:val="000000"/>
                <w:sz w:val="18"/>
                <w:szCs w:val="18"/>
              </w:rPr>
            </w:pPr>
            <w:ins w:id="1007" w:author="Charles Bonnineau" w:date="2024-10-28T19:14:00Z" w16du:dateUtc="2024-10-28T23:14:00Z">
              <w:r>
                <w:rPr>
                  <w:rFonts w:ascii="Arial" w:hAnsi="Arial" w:cs="Arial"/>
                  <w:color w:val="000000"/>
                  <w:sz w:val="18"/>
                  <w:szCs w:val="18"/>
                </w:rPr>
                <w:t>0.92%</w:t>
              </w:r>
            </w:ins>
          </w:p>
        </w:tc>
        <w:tc>
          <w:tcPr>
            <w:tcW w:w="842" w:type="dxa"/>
            <w:tcBorders>
              <w:top w:val="single" w:sz="8" w:space="0" w:color="auto"/>
              <w:left w:val="nil"/>
              <w:bottom w:val="nil"/>
              <w:right w:val="nil"/>
            </w:tcBorders>
            <w:shd w:val="clear" w:color="auto" w:fill="auto"/>
            <w:noWrap/>
            <w:vAlign w:val="center"/>
          </w:tcPr>
          <w:p w14:paraId="4866DF2B" w14:textId="59008C1F"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Charles Bonnineau" w:date="2024-10-28T19:12:00Z" w16du:dateUtc="2024-10-28T23:12:00Z"/>
                <w:rFonts w:ascii="Arial" w:hAnsi="Arial" w:cs="Arial"/>
                <w:color w:val="000000"/>
                <w:sz w:val="18"/>
                <w:szCs w:val="18"/>
              </w:rPr>
            </w:pPr>
            <w:ins w:id="1009" w:author="Charles Bonnineau" w:date="2024-10-28T19:14:00Z" w16du:dateUtc="2024-10-28T23:14: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2D8C4864" w14:textId="050C5FE6"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Charles Bonnineau" w:date="2024-10-28T19:12:00Z" w16du:dateUtc="2024-10-28T23:12:00Z"/>
                <w:rFonts w:ascii="Arial" w:hAnsi="Arial" w:cs="Arial"/>
                <w:color w:val="000000"/>
                <w:sz w:val="18"/>
                <w:szCs w:val="18"/>
              </w:rPr>
            </w:pPr>
            <w:ins w:id="1011" w:author="Charles Bonnineau" w:date="2024-10-28T19:14:00Z" w16du:dateUtc="2024-10-28T23:14:00Z">
              <w:r>
                <w:rPr>
                  <w:rFonts w:ascii="Arial" w:hAnsi="Arial" w:cs="Arial"/>
                  <w:color w:val="000000"/>
                  <w:sz w:val="18"/>
                  <w:szCs w:val="18"/>
                </w:rPr>
                <w:t>100.1%</w:t>
              </w:r>
            </w:ins>
          </w:p>
        </w:tc>
        <w:tc>
          <w:tcPr>
            <w:tcW w:w="1342" w:type="dxa"/>
            <w:tcBorders>
              <w:top w:val="nil"/>
              <w:left w:val="single" w:sz="4" w:space="0" w:color="auto"/>
              <w:bottom w:val="nil"/>
              <w:right w:val="nil"/>
            </w:tcBorders>
            <w:shd w:val="clear" w:color="auto" w:fill="auto"/>
            <w:noWrap/>
            <w:vAlign w:val="center"/>
          </w:tcPr>
          <w:p w14:paraId="79C20103" w14:textId="46C7BDD7"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Charles Bonnineau" w:date="2024-10-28T19:12:00Z" w16du:dateUtc="2024-10-28T23:12:00Z"/>
                <w:rFonts w:ascii="Arial" w:hAnsi="Arial" w:cs="Arial"/>
                <w:color w:val="000000"/>
                <w:sz w:val="18"/>
                <w:szCs w:val="18"/>
              </w:rPr>
            </w:pPr>
            <w:ins w:id="1013" w:author="Charles Bonnineau" w:date="2024-10-28T19:14:00Z" w16du:dateUtc="2024-10-28T23:14:00Z">
              <w:r>
                <w:rPr>
                  <w:rFonts w:ascii="Arial" w:hAnsi="Arial" w:cs="Arial"/>
                  <w:color w:val="000000"/>
                  <w:sz w:val="18"/>
                  <w:szCs w:val="18"/>
                </w:rPr>
                <w:t>99.6%</w:t>
              </w:r>
            </w:ins>
          </w:p>
        </w:tc>
        <w:tc>
          <w:tcPr>
            <w:tcW w:w="1355" w:type="dxa"/>
            <w:tcBorders>
              <w:top w:val="nil"/>
              <w:left w:val="nil"/>
              <w:bottom w:val="nil"/>
              <w:right w:val="single" w:sz="8" w:space="0" w:color="auto"/>
            </w:tcBorders>
            <w:shd w:val="clear" w:color="auto" w:fill="auto"/>
            <w:noWrap/>
            <w:vAlign w:val="center"/>
          </w:tcPr>
          <w:p w14:paraId="22ADC461" w14:textId="77CABF4A"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Charles Bonnineau" w:date="2024-10-28T19:12:00Z" w16du:dateUtc="2024-10-28T23:12:00Z"/>
                <w:rFonts w:ascii="Arial" w:hAnsi="Arial" w:cs="Arial"/>
                <w:color w:val="000000"/>
                <w:sz w:val="18"/>
                <w:szCs w:val="18"/>
              </w:rPr>
            </w:pPr>
            <w:ins w:id="1015" w:author="Charles Bonnineau" w:date="2024-10-28T19:14:00Z" w16du:dateUtc="2024-10-28T23:14:00Z">
              <w:r>
                <w:rPr>
                  <w:rFonts w:ascii="Arial" w:hAnsi="Arial" w:cs="Arial"/>
                  <w:color w:val="000000"/>
                  <w:sz w:val="18"/>
                  <w:szCs w:val="18"/>
                </w:rPr>
                <w:t>100.0%</w:t>
              </w:r>
            </w:ins>
          </w:p>
        </w:tc>
      </w:tr>
      <w:tr w:rsidR="00E05254" w:rsidRPr="001444E0" w14:paraId="30D559A7" w14:textId="77777777" w:rsidTr="00495F86">
        <w:trPr>
          <w:trHeight w:val="255"/>
          <w:ins w:id="1016" w:author="Charles Bonnineau" w:date="2024-10-28T19:12:00Z" w16du:dateUtc="2024-10-28T23:12: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4DB225" w14:textId="2569182D" w:rsidR="00E05254" w:rsidRPr="00E05254" w:rsidRDefault="007A577A"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Charles Bonnineau" w:date="2024-10-28T19:12:00Z" w16du:dateUtc="2024-10-28T23:12:00Z"/>
                <w:rFonts w:ascii="Arial" w:hAnsi="Arial" w:cs="Arial"/>
                <w:i/>
                <w:iCs/>
                <w:color w:val="000000"/>
                <w:sz w:val="18"/>
                <w:szCs w:val="18"/>
                <w:rPrChange w:id="1018" w:author="Charles Bonnineau" w:date="2024-10-28T19:14:00Z" w16du:dateUtc="2024-10-28T23:14:00Z">
                  <w:rPr>
                    <w:ins w:id="1019" w:author="Charles Bonnineau" w:date="2024-10-28T19:12:00Z" w16du:dateUtc="2024-10-28T23:12:00Z"/>
                    <w:rFonts w:ascii="Arial" w:hAnsi="Arial" w:cs="Arial"/>
                    <w:color w:val="000000"/>
                    <w:sz w:val="18"/>
                    <w:szCs w:val="18"/>
                  </w:rPr>
                </w:rPrChange>
              </w:rPr>
            </w:pPr>
            <w:ins w:id="1020" w:author="Charles Bonnineau" w:date="2024-10-28T19:14:00Z" w16du:dateUtc="2024-10-28T23:14:00Z">
              <w:r>
                <w:rPr>
                  <w:rFonts w:ascii="Arial" w:hAnsi="Arial" w:cs="Arial"/>
                  <w:i/>
                  <w:iCs/>
                  <w:color w:val="000000"/>
                  <w:sz w:val="18"/>
                  <w:szCs w:val="18"/>
                </w:rPr>
                <w:t>s</w:t>
              </w:r>
            </w:ins>
          </w:p>
        </w:tc>
        <w:tc>
          <w:tcPr>
            <w:tcW w:w="1013" w:type="dxa"/>
            <w:tcBorders>
              <w:top w:val="nil"/>
              <w:left w:val="nil"/>
              <w:bottom w:val="single" w:sz="8" w:space="0" w:color="auto"/>
              <w:right w:val="nil"/>
            </w:tcBorders>
            <w:shd w:val="clear" w:color="auto" w:fill="auto"/>
            <w:noWrap/>
            <w:vAlign w:val="center"/>
          </w:tcPr>
          <w:p w14:paraId="73B814F9" w14:textId="38196016"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Charles Bonnineau" w:date="2024-10-28T19:12:00Z" w16du:dateUtc="2024-10-28T23:12:00Z"/>
                <w:rFonts w:ascii="Arial" w:hAnsi="Arial" w:cs="Arial"/>
                <w:color w:val="000000"/>
                <w:sz w:val="18"/>
                <w:szCs w:val="18"/>
              </w:rPr>
            </w:pPr>
            <w:ins w:id="1022" w:author="Charles Bonnineau" w:date="2024-10-28T19:14:00Z" w16du:dateUtc="2024-10-28T23:14:00Z">
              <w:r>
                <w:rPr>
                  <w:rFonts w:ascii="Arial" w:hAnsi="Arial" w:cs="Arial"/>
                  <w:i/>
                  <w:iCs/>
                  <w:color w:val="000000"/>
                  <w:sz w:val="18"/>
                  <w:szCs w:val="18"/>
                </w:rPr>
                <w:t>0.14%</w:t>
              </w:r>
            </w:ins>
          </w:p>
        </w:tc>
        <w:tc>
          <w:tcPr>
            <w:tcW w:w="1013" w:type="dxa"/>
            <w:tcBorders>
              <w:top w:val="nil"/>
              <w:left w:val="nil"/>
              <w:bottom w:val="single" w:sz="8" w:space="0" w:color="auto"/>
              <w:right w:val="nil"/>
            </w:tcBorders>
            <w:shd w:val="clear" w:color="auto" w:fill="auto"/>
            <w:noWrap/>
            <w:vAlign w:val="center"/>
          </w:tcPr>
          <w:p w14:paraId="780984FF" w14:textId="4087FC8A"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Charles Bonnineau" w:date="2024-10-28T19:12:00Z" w16du:dateUtc="2024-10-28T23:12:00Z"/>
                <w:rFonts w:ascii="Arial" w:hAnsi="Arial" w:cs="Arial"/>
                <w:color w:val="000000"/>
                <w:sz w:val="18"/>
                <w:szCs w:val="18"/>
              </w:rPr>
            </w:pPr>
            <w:ins w:id="1024" w:author="Charles Bonnineau" w:date="2024-10-28T19:14:00Z" w16du:dateUtc="2024-10-28T23:14:00Z">
              <w:r>
                <w:rPr>
                  <w:rFonts w:ascii="Arial" w:hAnsi="Arial" w:cs="Arial"/>
                  <w:i/>
                  <w:iCs/>
                  <w:color w:val="000000"/>
                  <w:sz w:val="18"/>
                  <w:szCs w:val="18"/>
                </w:rPr>
                <w:t>-0.52%</w:t>
              </w:r>
            </w:ins>
          </w:p>
        </w:tc>
        <w:tc>
          <w:tcPr>
            <w:tcW w:w="1013" w:type="dxa"/>
            <w:tcBorders>
              <w:top w:val="nil"/>
              <w:left w:val="nil"/>
              <w:bottom w:val="single" w:sz="8" w:space="0" w:color="auto"/>
              <w:right w:val="single" w:sz="4" w:space="0" w:color="auto"/>
            </w:tcBorders>
            <w:shd w:val="clear" w:color="auto" w:fill="auto"/>
            <w:noWrap/>
            <w:vAlign w:val="center"/>
          </w:tcPr>
          <w:p w14:paraId="2040243F" w14:textId="3BF01E16"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Charles Bonnineau" w:date="2024-10-28T19:12:00Z" w16du:dateUtc="2024-10-28T23:12:00Z"/>
                <w:rFonts w:ascii="Arial" w:hAnsi="Arial" w:cs="Arial"/>
                <w:color w:val="000000"/>
                <w:sz w:val="18"/>
                <w:szCs w:val="18"/>
              </w:rPr>
            </w:pPr>
            <w:ins w:id="1026" w:author="Charles Bonnineau" w:date="2024-10-28T19:14:00Z" w16du:dateUtc="2024-10-28T23:14:00Z">
              <w:r>
                <w:rPr>
                  <w:rFonts w:ascii="Arial" w:hAnsi="Arial" w:cs="Arial"/>
                  <w:i/>
                  <w:iCs/>
                  <w:color w:val="000000"/>
                  <w:sz w:val="18"/>
                  <w:szCs w:val="18"/>
                </w:rPr>
                <w:t>1.12%</w:t>
              </w:r>
            </w:ins>
          </w:p>
        </w:tc>
        <w:tc>
          <w:tcPr>
            <w:tcW w:w="842" w:type="dxa"/>
            <w:tcBorders>
              <w:top w:val="nil"/>
              <w:left w:val="nil"/>
              <w:bottom w:val="single" w:sz="8" w:space="0" w:color="auto"/>
              <w:right w:val="nil"/>
            </w:tcBorders>
            <w:shd w:val="clear" w:color="auto" w:fill="auto"/>
            <w:noWrap/>
            <w:vAlign w:val="center"/>
          </w:tcPr>
          <w:p w14:paraId="57BB573B" w14:textId="05BF17AC"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Charles Bonnineau" w:date="2024-10-28T19:12:00Z" w16du:dateUtc="2024-10-28T23:12:00Z"/>
                <w:rFonts w:ascii="Arial" w:hAnsi="Arial" w:cs="Arial"/>
                <w:color w:val="000000"/>
                <w:sz w:val="18"/>
                <w:szCs w:val="18"/>
              </w:rPr>
            </w:pPr>
            <w:ins w:id="1028" w:author="Charles Bonnineau" w:date="2024-10-28T19:14:00Z" w16du:dateUtc="2024-10-28T23:14:00Z">
              <w:r>
                <w:rPr>
                  <w:rFonts w:ascii="Arial" w:hAnsi="Arial" w:cs="Arial"/>
                  <w:i/>
                  <w:iCs/>
                  <w:color w:val="000000"/>
                  <w:sz w:val="18"/>
                  <w:szCs w:val="18"/>
                </w:rPr>
                <w:t>100.0%</w:t>
              </w:r>
            </w:ins>
          </w:p>
        </w:tc>
        <w:tc>
          <w:tcPr>
            <w:tcW w:w="842" w:type="dxa"/>
            <w:tcBorders>
              <w:top w:val="nil"/>
              <w:left w:val="nil"/>
              <w:bottom w:val="single" w:sz="8" w:space="0" w:color="auto"/>
              <w:right w:val="nil"/>
            </w:tcBorders>
            <w:shd w:val="clear" w:color="auto" w:fill="auto"/>
            <w:noWrap/>
            <w:vAlign w:val="center"/>
          </w:tcPr>
          <w:p w14:paraId="490E642D" w14:textId="0EFBE79F"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Charles Bonnineau" w:date="2024-10-28T19:12:00Z" w16du:dateUtc="2024-10-28T23:12:00Z"/>
                <w:rFonts w:ascii="Arial" w:hAnsi="Arial" w:cs="Arial"/>
                <w:color w:val="000000"/>
                <w:sz w:val="18"/>
                <w:szCs w:val="18"/>
              </w:rPr>
            </w:pPr>
            <w:ins w:id="1030" w:author="Charles Bonnineau" w:date="2024-10-28T19:14:00Z" w16du:dateUtc="2024-10-28T23:14:00Z">
              <w:r>
                <w:rPr>
                  <w:rFonts w:ascii="Arial" w:hAnsi="Arial" w:cs="Arial"/>
                  <w:i/>
                  <w:iCs/>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tcPr>
          <w:p w14:paraId="4825E1D9" w14:textId="70F172D6"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Charles Bonnineau" w:date="2024-10-28T19:12:00Z" w16du:dateUtc="2024-10-28T23:12:00Z"/>
                <w:rFonts w:ascii="Arial" w:hAnsi="Arial" w:cs="Arial"/>
                <w:color w:val="000000"/>
                <w:sz w:val="18"/>
                <w:szCs w:val="18"/>
              </w:rPr>
            </w:pPr>
            <w:ins w:id="1032" w:author="Charles Bonnineau" w:date="2024-10-28T19:14:00Z" w16du:dateUtc="2024-10-28T23:14:00Z">
              <w:r>
                <w:rPr>
                  <w:rFonts w:ascii="Arial" w:hAnsi="Arial" w:cs="Arial"/>
                  <w:i/>
                  <w:iCs/>
                  <w:color w:val="000000"/>
                  <w:sz w:val="18"/>
                  <w:szCs w:val="18"/>
                </w:rPr>
                <w:t>100.4%</w:t>
              </w:r>
            </w:ins>
          </w:p>
        </w:tc>
        <w:tc>
          <w:tcPr>
            <w:tcW w:w="1355" w:type="dxa"/>
            <w:tcBorders>
              <w:top w:val="nil"/>
              <w:left w:val="nil"/>
              <w:bottom w:val="single" w:sz="8" w:space="0" w:color="auto"/>
              <w:right w:val="single" w:sz="8" w:space="0" w:color="auto"/>
            </w:tcBorders>
            <w:shd w:val="clear" w:color="auto" w:fill="auto"/>
            <w:noWrap/>
            <w:vAlign w:val="center"/>
          </w:tcPr>
          <w:p w14:paraId="705610F4" w14:textId="79CF5ECB"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Charles Bonnineau" w:date="2024-10-28T19:12:00Z" w16du:dateUtc="2024-10-28T23:12:00Z"/>
                <w:rFonts w:ascii="Arial" w:hAnsi="Arial" w:cs="Arial"/>
                <w:color w:val="000000"/>
                <w:sz w:val="18"/>
                <w:szCs w:val="18"/>
              </w:rPr>
            </w:pPr>
            <w:ins w:id="1034" w:author="Charles Bonnineau" w:date="2024-10-28T19:14:00Z" w16du:dateUtc="2024-10-28T23:14:00Z">
              <w:r>
                <w:rPr>
                  <w:rFonts w:ascii="Arial" w:hAnsi="Arial" w:cs="Arial"/>
                  <w:i/>
                  <w:iCs/>
                  <w:color w:val="000000"/>
                  <w:sz w:val="18"/>
                  <w:szCs w:val="18"/>
                </w:rPr>
                <w:t>99.8%</w:t>
              </w:r>
            </w:ins>
          </w:p>
        </w:tc>
      </w:tr>
    </w:tbl>
    <w:p w14:paraId="4E7A8A7D" w14:textId="77777777" w:rsidR="00532660" w:rsidRDefault="00532660" w:rsidP="00532660">
      <w:pPr>
        <w:pStyle w:val="Heading1"/>
        <w:numPr>
          <w:ilvl w:val="0"/>
          <w:numId w:val="0"/>
        </w:numPr>
        <w:ind w:left="360"/>
        <w:rPr>
          <w:ins w:id="1035" w:author="Charles Bonnineau" w:date="2024-10-28T19:12:00Z" w16du:dateUtc="2024-10-28T23:12:00Z"/>
          <w:lang w:val="en-CA"/>
        </w:rPr>
        <w:pPrChange w:id="1036" w:author="Charles Bonnineau" w:date="2024-10-28T19:12:00Z" w16du:dateUtc="2024-10-28T23:12:00Z">
          <w:pPr>
            <w:pStyle w:val="Heading1"/>
          </w:pPr>
        </w:pPrChange>
      </w:pPr>
    </w:p>
    <w:p w14:paraId="601B564F" w14:textId="697BD3D5" w:rsidR="00DD56A8" w:rsidRPr="005B217D" w:rsidRDefault="009C158F" w:rsidP="00DD56A8">
      <w:pPr>
        <w:pStyle w:val="Heading1"/>
        <w:rPr>
          <w:lang w:val="en-CA"/>
        </w:rPr>
      </w:pPr>
      <w:r>
        <w:rPr>
          <w:lang w:val="en-CA"/>
        </w:rPr>
        <w:t>Conclusion</w:t>
      </w:r>
    </w:p>
    <w:p w14:paraId="549E1DB4" w14:textId="6FEB26FD" w:rsidR="00A82B03" w:rsidRPr="009F4239" w:rsidRDefault="009F4239" w:rsidP="009F4239">
      <w:pPr>
        <w:rPr>
          <w:lang w:val="en-CA"/>
        </w:rPr>
      </w:pPr>
      <w:r>
        <w:rPr>
          <w:color w:val="000000" w:themeColor="text1"/>
          <w:szCs w:val="22"/>
          <w:lang w:val="en-CA"/>
        </w:rPr>
        <w:t xml:space="preserve">This contribution proposes an intra </w:t>
      </w:r>
      <w:r w:rsidR="00F91C8F">
        <w:rPr>
          <w:color w:val="000000" w:themeColor="text1"/>
          <w:szCs w:val="22"/>
          <w:lang w:val="en-CA"/>
        </w:rPr>
        <w:t xml:space="preserve">mode and TU size dependent </w:t>
      </w:r>
      <w:r>
        <w:rPr>
          <w:color w:val="000000" w:themeColor="text1"/>
          <w:szCs w:val="22"/>
          <w:lang w:val="en-CA"/>
        </w:rPr>
        <w:t>implicit MTS</w:t>
      </w:r>
      <w:r w:rsidR="00F91C8F">
        <w:rPr>
          <w:color w:val="000000" w:themeColor="text1"/>
          <w:szCs w:val="22"/>
          <w:lang w:val="en-CA"/>
        </w:rPr>
        <w:t xml:space="preserve"> method</w:t>
      </w:r>
      <w:r>
        <w:rPr>
          <w:color w:val="000000" w:themeColor="text1"/>
          <w:szCs w:val="22"/>
          <w:lang w:val="en-CA"/>
        </w:rPr>
        <w:t xml:space="preserve">. </w:t>
      </w:r>
      <w:r>
        <w:rPr>
          <w:lang w:val="en-CA"/>
        </w:rPr>
        <w:t xml:space="preserve">Considering the coding efficiency improvement, we recommend integrating the tool </w:t>
      </w:r>
      <w:r>
        <w:rPr>
          <w:rStyle w:val="normaltextrun"/>
          <w:szCs w:val="22"/>
          <w:bdr w:val="none" w:sz="0" w:space="0" w:color="auto" w:frame="1"/>
          <w:lang w:val="en-CA"/>
        </w:rPr>
        <w:t>in next version of the ECM</w:t>
      </w:r>
      <w:r>
        <w:rPr>
          <w:lang w:val="en-CA"/>
        </w:rPr>
        <w:t>.</w:t>
      </w:r>
    </w:p>
    <w:p w14:paraId="209931EB" w14:textId="77777777" w:rsidR="00995073" w:rsidRDefault="00995073" w:rsidP="00995073">
      <w:pPr>
        <w:pStyle w:val="Heading1"/>
        <w:rPr>
          <w:lang w:val="en-CA"/>
        </w:rPr>
      </w:pPr>
      <w:r w:rsidRPr="2A39AA57">
        <w:rPr>
          <w:lang w:val="en-CA"/>
        </w:rPr>
        <w:t>References</w:t>
      </w:r>
    </w:p>
    <w:p w14:paraId="301CC81C" w14:textId="63DF275D" w:rsidR="00995073" w:rsidRPr="00B67D24" w:rsidRDefault="00995073" w:rsidP="00995073">
      <w:pPr>
        <w:pStyle w:val="ListParagraph"/>
        <w:numPr>
          <w:ilvl w:val="0"/>
          <w:numId w:val="12"/>
        </w:numPr>
        <w:ind w:firstLineChars="0"/>
        <w:rPr>
          <w:lang w:val="fr-FR" w:eastAsia="zh-CN"/>
        </w:rPr>
      </w:pPr>
      <w:r w:rsidRPr="00B67D24">
        <w:rPr>
          <w:lang w:val="fr-FR" w:eastAsia="zh-CN"/>
        </w:rPr>
        <w:t xml:space="preserve">C. Bonnineau, et. </w:t>
      </w:r>
      <w:proofErr w:type="gramStart"/>
      <w:r w:rsidRPr="00B67D24">
        <w:rPr>
          <w:lang w:val="fr-FR" w:eastAsia="zh-CN"/>
        </w:rPr>
        <w:t>al</w:t>
      </w:r>
      <w:proofErr w:type="gramEnd"/>
      <w:r w:rsidRPr="00B67D24">
        <w:rPr>
          <w:lang w:val="fr-FR" w:eastAsia="zh-CN"/>
        </w:rPr>
        <w:t xml:space="preserve">., “AHG12: </w:t>
      </w:r>
      <w:proofErr w:type="spellStart"/>
      <w:r w:rsidR="00B67D24" w:rsidRPr="00B67D24">
        <w:rPr>
          <w:lang w:val="fr-FR" w:eastAsia="zh-CN"/>
        </w:rPr>
        <w:t>Improved</w:t>
      </w:r>
      <w:proofErr w:type="spellEnd"/>
      <w:r w:rsidR="00B67D24" w:rsidRPr="00B67D24">
        <w:rPr>
          <w:lang w:val="fr-FR" w:eastAsia="zh-CN"/>
        </w:rPr>
        <w:t xml:space="preserve"> </w:t>
      </w:r>
      <w:proofErr w:type="spellStart"/>
      <w:r w:rsidR="00B67D24" w:rsidRPr="00B67D24">
        <w:rPr>
          <w:lang w:val="fr-FR" w:eastAsia="zh-CN"/>
        </w:rPr>
        <w:t>implicit</w:t>
      </w:r>
      <w:proofErr w:type="spellEnd"/>
      <w:r w:rsidR="00B67D24" w:rsidRPr="00B67D24">
        <w:rPr>
          <w:lang w:val="fr-FR" w:eastAsia="zh-CN"/>
        </w:rPr>
        <w:t xml:space="preserve"> MTS</w:t>
      </w:r>
      <w:r w:rsidRPr="00B67D24">
        <w:rPr>
          <w:lang w:val="fr-FR" w:eastAsia="zh-CN"/>
        </w:rPr>
        <w:t>” JVET-A</w:t>
      </w:r>
      <w:r w:rsidR="00B67D24" w:rsidRPr="00B67D24">
        <w:rPr>
          <w:lang w:val="fr-FR" w:eastAsia="zh-CN"/>
        </w:rPr>
        <w:t>I0223</w:t>
      </w:r>
      <w:r w:rsidRPr="00B67D24">
        <w:rPr>
          <w:lang w:val="fr-FR" w:eastAsia="zh-CN"/>
        </w:rPr>
        <w:t xml:space="preserve">, </w:t>
      </w:r>
      <w:r w:rsidR="00B67D24">
        <w:rPr>
          <w:lang w:val="fr-FR"/>
        </w:rPr>
        <w:t>July</w:t>
      </w:r>
      <w:r w:rsidRPr="00B67D24">
        <w:rPr>
          <w:lang w:val="fr-FR"/>
        </w:rPr>
        <w:t xml:space="preserve"> 2024</w:t>
      </w:r>
    </w:p>
    <w:p w14:paraId="31B2DD87" w14:textId="43A34A19" w:rsidR="00995073" w:rsidRDefault="00995073" w:rsidP="00995073">
      <w:pPr>
        <w:pStyle w:val="ListParagraph"/>
        <w:numPr>
          <w:ilvl w:val="0"/>
          <w:numId w:val="12"/>
        </w:numPr>
        <w:ind w:firstLineChars="0"/>
        <w:rPr>
          <w:lang w:val="en-CA" w:eastAsia="zh-CN"/>
        </w:rPr>
      </w:pPr>
      <w:r>
        <w:rPr>
          <w:lang w:val="en-CA" w:eastAsia="zh-CN"/>
        </w:rPr>
        <w:t>ECM-1</w:t>
      </w:r>
      <w:r w:rsidR="00B67D24">
        <w:rPr>
          <w:lang w:val="en-CA" w:eastAsia="zh-CN"/>
        </w:rPr>
        <w:t>4</w:t>
      </w:r>
      <w:r>
        <w:rPr>
          <w:lang w:val="en-CA" w:eastAsia="zh-CN"/>
        </w:rPr>
        <w:t xml:space="preserve">.0, </w:t>
      </w:r>
      <w:hyperlink r:id="rId10" w:history="1">
        <w:r w:rsidR="00B67D24" w:rsidRPr="00C1794F">
          <w:rPr>
            <w:rStyle w:val="Hyperlink"/>
            <w:lang w:val="en-CA"/>
          </w:rPr>
          <w:t>https://vcgit.hhi.fraunhofer.de/ecm/ECM/-/tree/ECM-14.0</w:t>
        </w:r>
      </w:hyperlink>
    </w:p>
    <w:p w14:paraId="559BFD3D" w14:textId="0B781747" w:rsidR="009F4239" w:rsidRDefault="00995073" w:rsidP="009F4239">
      <w:pPr>
        <w:pStyle w:val="ListParagraph"/>
        <w:numPr>
          <w:ilvl w:val="0"/>
          <w:numId w:val="12"/>
        </w:numPr>
        <w:ind w:firstLineChars="0"/>
        <w:rPr>
          <w:lang w:val="en-CA" w:eastAsia="zh-CN"/>
        </w:rPr>
      </w:pPr>
      <w:r>
        <w:rPr>
          <w:lang w:val="en-CA"/>
        </w:rPr>
        <w:t>M. Karczewicz, Y. Ye, “</w:t>
      </w:r>
      <w:r>
        <w:rPr>
          <w:lang w:val="en-CA" w:eastAsia="zh-CN"/>
        </w:rPr>
        <w:t>Common test conditions and evaluation procedures for enhanced compression tool testing</w:t>
      </w:r>
      <w:r>
        <w:rPr>
          <w:lang w:val="en-CA"/>
        </w:rPr>
        <w:t xml:space="preserve">” JVET-AH2017, </w:t>
      </w:r>
      <w:bookmarkStart w:id="1037" w:name="_Hlk155283102"/>
      <w:r>
        <w:rPr>
          <w:lang w:val="en-CA"/>
        </w:rPr>
        <w:t>October 2023</w:t>
      </w:r>
      <w:bookmarkEnd w:id="1037"/>
    </w:p>
    <w:p w14:paraId="3FC33014" w14:textId="77777777" w:rsidR="00DE50CA" w:rsidRPr="00DE50CA" w:rsidRDefault="00DE50CA" w:rsidP="00DE50CA">
      <w:pPr>
        <w:pStyle w:val="ListParagraph"/>
        <w:ind w:left="529" w:firstLineChars="0" w:firstLine="0"/>
        <w:rPr>
          <w:lang w:val="en-CA" w:eastAsia="zh-CN"/>
        </w:rPr>
      </w:pPr>
    </w:p>
    <w:p w14:paraId="7A9B4D21" w14:textId="7DA2B265" w:rsidR="00342FF4" w:rsidRPr="005B217D" w:rsidRDefault="00DD56A8"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CAC6D" w14:textId="77777777" w:rsidR="006038BC" w:rsidRDefault="006038BC">
      <w:r>
        <w:separator/>
      </w:r>
    </w:p>
  </w:endnote>
  <w:endnote w:type="continuationSeparator" w:id="0">
    <w:p w14:paraId="709C0741" w14:textId="77777777" w:rsidR="006038BC" w:rsidRDefault="0060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4DE80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71B23">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6200F7" w14:textId="77777777" w:rsidR="006038BC" w:rsidRDefault="006038BC">
      <w:r>
        <w:separator/>
      </w:r>
    </w:p>
  </w:footnote>
  <w:footnote w:type="continuationSeparator" w:id="0">
    <w:p w14:paraId="13B7F370" w14:textId="77777777" w:rsidR="006038BC" w:rsidRDefault="00603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360CEBC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759182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rles Bonnineau">
    <w15:presenceInfo w15:providerId="AD" w15:userId="S::charles.bonnineau@interdigital.com::bf76835a-d414-4ad6-adca-521ac648ef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B94"/>
    <w:rsid w:val="000308A3"/>
    <w:rsid w:val="0004543A"/>
    <w:rsid w:val="000458BC"/>
    <w:rsid w:val="00045C41"/>
    <w:rsid w:val="00046C03"/>
    <w:rsid w:val="00065039"/>
    <w:rsid w:val="00073988"/>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471D"/>
    <w:rsid w:val="000C5F4C"/>
    <w:rsid w:val="000E00F3"/>
    <w:rsid w:val="000E13BA"/>
    <w:rsid w:val="000E675B"/>
    <w:rsid w:val="000F158C"/>
    <w:rsid w:val="000F2FEF"/>
    <w:rsid w:val="00102F3D"/>
    <w:rsid w:val="00124E38"/>
    <w:rsid w:val="0012580B"/>
    <w:rsid w:val="00126C85"/>
    <w:rsid w:val="00131F90"/>
    <w:rsid w:val="0013458C"/>
    <w:rsid w:val="0013526E"/>
    <w:rsid w:val="001444E0"/>
    <w:rsid w:val="00146152"/>
    <w:rsid w:val="00155526"/>
    <w:rsid w:val="00171371"/>
    <w:rsid w:val="00173745"/>
    <w:rsid w:val="001740BD"/>
    <w:rsid w:val="00175A24"/>
    <w:rsid w:val="00187E58"/>
    <w:rsid w:val="00195BA2"/>
    <w:rsid w:val="001A10EF"/>
    <w:rsid w:val="001A297E"/>
    <w:rsid w:val="001A368E"/>
    <w:rsid w:val="001A7329"/>
    <w:rsid w:val="001A792F"/>
    <w:rsid w:val="001B4E28"/>
    <w:rsid w:val="001C3525"/>
    <w:rsid w:val="001C3AFB"/>
    <w:rsid w:val="001C7732"/>
    <w:rsid w:val="001D07F0"/>
    <w:rsid w:val="001D1BD2"/>
    <w:rsid w:val="001E0248"/>
    <w:rsid w:val="001E02BE"/>
    <w:rsid w:val="001E346C"/>
    <w:rsid w:val="001E3B37"/>
    <w:rsid w:val="001F2594"/>
    <w:rsid w:val="001F42A1"/>
    <w:rsid w:val="001F5064"/>
    <w:rsid w:val="001F6A5E"/>
    <w:rsid w:val="002055A6"/>
    <w:rsid w:val="00206460"/>
    <w:rsid w:val="002069B4"/>
    <w:rsid w:val="00215DFC"/>
    <w:rsid w:val="002166D9"/>
    <w:rsid w:val="002212DF"/>
    <w:rsid w:val="00222CD4"/>
    <w:rsid w:val="00225016"/>
    <w:rsid w:val="002253CA"/>
    <w:rsid w:val="002264A6"/>
    <w:rsid w:val="00227BA7"/>
    <w:rsid w:val="0023011C"/>
    <w:rsid w:val="002375C1"/>
    <w:rsid w:val="00240984"/>
    <w:rsid w:val="0024696C"/>
    <w:rsid w:val="00247E1E"/>
    <w:rsid w:val="00250C56"/>
    <w:rsid w:val="00263398"/>
    <w:rsid w:val="00263B99"/>
    <w:rsid w:val="002647D8"/>
    <w:rsid w:val="00266F06"/>
    <w:rsid w:val="002701DB"/>
    <w:rsid w:val="00275BCF"/>
    <w:rsid w:val="00280613"/>
    <w:rsid w:val="00291E36"/>
    <w:rsid w:val="00292257"/>
    <w:rsid w:val="002A54E0"/>
    <w:rsid w:val="002B1595"/>
    <w:rsid w:val="002B191D"/>
    <w:rsid w:val="002B2E83"/>
    <w:rsid w:val="002C35ED"/>
    <w:rsid w:val="002D0AF6"/>
    <w:rsid w:val="002D6203"/>
    <w:rsid w:val="002F164D"/>
    <w:rsid w:val="002F5ABA"/>
    <w:rsid w:val="003021BC"/>
    <w:rsid w:val="00306206"/>
    <w:rsid w:val="00317D85"/>
    <w:rsid w:val="00321738"/>
    <w:rsid w:val="00323CC4"/>
    <w:rsid w:val="00327C56"/>
    <w:rsid w:val="003315A1"/>
    <w:rsid w:val="003373EC"/>
    <w:rsid w:val="00342FF4"/>
    <w:rsid w:val="00344E5A"/>
    <w:rsid w:val="00346148"/>
    <w:rsid w:val="00352C96"/>
    <w:rsid w:val="00355F59"/>
    <w:rsid w:val="00362EB1"/>
    <w:rsid w:val="003669EA"/>
    <w:rsid w:val="003706CC"/>
    <w:rsid w:val="003724BE"/>
    <w:rsid w:val="00377710"/>
    <w:rsid w:val="00386876"/>
    <w:rsid w:val="003A25F5"/>
    <w:rsid w:val="003A2D8E"/>
    <w:rsid w:val="003A7CE6"/>
    <w:rsid w:val="003B2BE0"/>
    <w:rsid w:val="003C20E4"/>
    <w:rsid w:val="003D2C87"/>
    <w:rsid w:val="003D6342"/>
    <w:rsid w:val="003E6F90"/>
    <w:rsid w:val="003E73ED"/>
    <w:rsid w:val="003F5D0F"/>
    <w:rsid w:val="00414101"/>
    <w:rsid w:val="004219CF"/>
    <w:rsid w:val="004234F0"/>
    <w:rsid w:val="00427EEC"/>
    <w:rsid w:val="00433DDB"/>
    <w:rsid w:val="00435A29"/>
    <w:rsid w:val="00437619"/>
    <w:rsid w:val="0046367A"/>
    <w:rsid w:val="004642E1"/>
    <w:rsid w:val="00465A1E"/>
    <w:rsid w:val="0046797E"/>
    <w:rsid w:val="0049445A"/>
    <w:rsid w:val="004957D9"/>
    <w:rsid w:val="004A2A63"/>
    <w:rsid w:val="004B210C"/>
    <w:rsid w:val="004B6170"/>
    <w:rsid w:val="004D405F"/>
    <w:rsid w:val="004E4F4F"/>
    <w:rsid w:val="004E6789"/>
    <w:rsid w:val="004F61E3"/>
    <w:rsid w:val="004F7798"/>
    <w:rsid w:val="00502E10"/>
    <w:rsid w:val="0050354E"/>
    <w:rsid w:val="0050525D"/>
    <w:rsid w:val="0051015C"/>
    <w:rsid w:val="005138E2"/>
    <w:rsid w:val="00516CF1"/>
    <w:rsid w:val="00531AE9"/>
    <w:rsid w:val="00532660"/>
    <w:rsid w:val="00536188"/>
    <w:rsid w:val="00550A66"/>
    <w:rsid w:val="00553BFC"/>
    <w:rsid w:val="00554EA3"/>
    <w:rsid w:val="00567EC7"/>
    <w:rsid w:val="00570013"/>
    <w:rsid w:val="005753EC"/>
    <w:rsid w:val="005801A2"/>
    <w:rsid w:val="005952A5"/>
    <w:rsid w:val="005A33A1"/>
    <w:rsid w:val="005B217D"/>
    <w:rsid w:val="005B41F6"/>
    <w:rsid w:val="005B6BCF"/>
    <w:rsid w:val="005C2DF3"/>
    <w:rsid w:val="005C385F"/>
    <w:rsid w:val="005C7C26"/>
    <w:rsid w:val="005E1AC6"/>
    <w:rsid w:val="005E3B9E"/>
    <w:rsid w:val="005E3F2B"/>
    <w:rsid w:val="005F6F1B"/>
    <w:rsid w:val="00603616"/>
    <w:rsid w:val="006038BC"/>
    <w:rsid w:val="00615995"/>
    <w:rsid w:val="00616155"/>
    <w:rsid w:val="00624B33"/>
    <w:rsid w:val="0063041A"/>
    <w:rsid w:val="00630AA2"/>
    <w:rsid w:val="00631D8B"/>
    <w:rsid w:val="00637479"/>
    <w:rsid w:val="00646707"/>
    <w:rsid w:val="00657F7E"/>
    <w:rsid w:val="00662E58"/>
    <w:rsid w:val="006637F2"/>
    <w:rsid w:val="006642A5"/>
    <w:rsid w:val="00664DCF"/>
    <w:rsid w:val="006A0E5C"/>
    <w:rsid w:val="006A48E6"/>
    <w:rsid w:val="006C5D39"/>
    <w:rsid w:val="006C6F00"/>
    <w:rsid w:val="006D5833"/>
    <w:rsid w:val="006D6D9B"/>
    <w:rsid w:val="006E2810"/>
    <w:rsid w:val="006E5417"/>
    <w:rsid w:val="006F0794"/>
    <w:rsid w:val="006F151F"/>
    <w:rsid w:val="006F2822"/>
    <w:rsid w:val="006F6E01"/>
    <w:rsid w:val="006F7528"/>
    <w:rsid w:val="007023DE"/>
    <w:rsid w:val="00712F60"/>
    <w:rsid w:val="00720E3B"/>
    <w:rsid w:val="0073249C"/>
    <w:rsid w:val="00735925"/>
    <w:rsid w:val="0074393F"/>
    <w:rsid w:val="00745F6B"/>
    <w:rsid w:val="0075175B"/>
    <w:rsid w:val="00752EC8"/>
    <w:rsid w:val="00753F9E"/>
    <w:rsid w:val="0075585E"/>
    <w:rsid w:val="00770571"/>
    <w:rsid w:val="007768FF"/>
    <w:rsid w:val="00777075"/>
    <w:rsid w:val="007824D3"/>
    <w:rsid w:val="00786FD9"/>
    <w:rsid w:val="00796EE3"/>
    <w:rsid w:val="007A577A"/>
    <w:rsid w:val="007A7D29"/>
    <w:rsid w:val="007B4AB8"/>
    <w:rsid w:val="007C081C"/>
    <w:rsid w:val="007D1181"/>
    <w:rsid w:val="007E01A3"/>
    <w:rsid w:val="007F1F8B"/>
    <w:rsid w:val="007F6205"/>
    <w:rsid w:val="007F67A1"/>
    <w:rsid w:val="0080145E"/>
    <w:rsid w:val="00801A7B"/>
    <w:rsid w:val="00811C05"/>
    <w:rsid w:val="008206C8"/>
    <w:rsid w:val="00820C28"/>
    <w:rsid w:val="00846764"/>
    <w:rsid w:val="0086387C"/>
    <w:rsid w:val="00874A6C"/>
    <w:rsid w:val="00876C65"/>
    <w:rsid w:val="00882F72"/>
    <w:rsid w:val="00891D54"/>
    <w:rsid w:val="00893DC4"/>
    <w:rsid w:val="008A147E"/>
    <w:rsid w:val="008A1D33"/>
    <w:rsid w:val="008A42F1"/>
    <w:rsid w:val="008A4B4C"/>
    <w:rsid w:val="008B6A00"/>
    <w:rsid w:val="008B6D61"/>
    <w:rsid w:val="008C239F"/>
    <w:rsid w:val="008C7145"/>
    <w:rsid w:val="008D183A"/>
    <w:rsid w:val="008E480C"/>
    <w:rsid w:val="008E4C94"/>
    <w:rsid w:val="008F7C4A"/>
    <w:rsid w:val="00903E34"/>
    <w:rsid w:val="00907757"/>
    <w:rsid w:val="009212B0"/>
    <w:rsid w:val="00921FA1"/>
    <w:rsid w:val="009234A5"/>
    <w:rsid w:val="00925CE2"/>
    <w:rsid w:val="00933453"/>
    <w:rsid w:val="009336F7"/>
    <w:rsid w:val="0093636C"/>
    <w:rsid w:val="009374A7"/>
    <w:rsid w:val="00937F03"/>
    <w:rsid w:val="009529F7"/>
    <w:rsid w:val="00955F6D"/>
    <w:rsid w:val="009612FE"/>
    <w:rsid w:val="00977C16"/>
    <w:rsid w:val="0098551D"/>
    <w:rsid w:val="00985DCB"/>
    <w:rsid w:val="00995073"/>
    <w:rsid w:val="0099518F"/>
    <w:rsid w:val="009A523D"/>
    <w:rsid w:val="009B02A1"/>
    <w:rsid w:val="009B3361"/>
    <w:rsid w:val="009B7F3F"/>
    <w:rsid w:val="009C158F"/>
    <w:rsid w:val="009D398A"/>
    <w:rsid w:val="009D7CE6"/>
    <w:rsid w:val="009E448E"/>
    <w:rsid w:val="009F03AE"/>
    <w:rsid w:val="009F4239"/>
    <w:rsid w:val="009F496B"/>
    <w:rsid w:val="00A01439"/>
    <w:rsid w:val="00A02E61"/>
    <w:rsid w:val="00A05CFF"/>
    <w:rsid w:val="00A13048"/>
    <w:rsid w:val="00A372CB"/>
    <w:rsid w:val="00A46843"/>
    <w:rsid w:val="00A56B97"/>
    <w:rsid w:val="00A6093D"/>
    <w:rsid w:val="00A703CE"/>
    <w:rsid w:val="00A71B23"/>
    <w:rsid w:val="00A72017"/>
    <w:rsid w:val="00A767DC"/>
    <w:rsid w:val="00A76A6D"/>
    <w:rsid w:val="00A82B03"/>
    <w:rsid w:val="00A83253"/>
    <w:rsid w:val="00AA6E84"/>
    <w:rsid w:val="00AB1A1C"/>
    <w:rsid w:val="00AB4721"/>
    <w:rsid w:val="00AB7405"/>
    <w:rsid w:val="00AD05A8"/>
    <w:rsid w:val="00AD1F57"/>
    <w:rsid w:val="00AE341B"/>
    <w:rsid w:val="00AE4EA0"/>
    <w:rsid w:val="00AF51C5"/>
    <w:rsid w:val="00B0169A"/>
    <w:rsid w:val="00B01905"/>
    <w:rsid w:val="00B07CA7"/>
    <w:rsid w:val="00B1279A"/>
    <w:rsid w:val="00B12DA5"/>
    <w:rsid w:val="00B3640F"/>
    <w:rsid w:val="00B4194A"/>
    <w:rsid w:val="00B437E8"/>
    <w:rsid w:val="00B51F2C"/>
    <w:rsid w:val="00B5222E"/>
    <w:rsid w:val="00B53179"/>
    <w:rsid w:val="00B532EA"/>
    <w:rsid w:val="00B57A23"/>
    <w:rsid w:val="00B600CD"/>
    <w:rsid w:val="00B61C96"/>
    <w:rsid w:val="00B626FD"/>
    <w:rsid w:val="00B67D24"/>
    <w:rsid w:val="00B73A2A"/>
    <w:rsid w:val="00B75A51"/>
    <w:rsid w:val="00B77D00"/>
    <w:rsid w:val="00B807DD"/>
    <w:rsid w:val="00B827C6"/>
    <w:rsid w:val="00B86E56"/>
    <w:rsid w:val="00B94B06"/>
    <w:rsid w:val="00B94C28"/>
    <w:rsid w:val="00B957EC"/>
    <w:rsid w:val="00BA18A9"/>
    <w:rsid w:val="00BC10BA"/>
    <w:rsid w:val="00BC5AFD"/>
    <w:rsid w:val="00C00DDE"/>
    <w:rsid w:val="00C03D46"/>
    <w:rsid w:val="00C04F43"/>
    <w:rsid w:val="00C05271"/>
    <w:rsid w:val="00C0609D"/>
    <w:rsid w:val="00C108F2"/>
    <w:rsid w:val="00C115AB"/>
    <w:rsid w:val="00C11670"/>
    <w:rsid w:val="00C17179"/>
    <w:rsid w:val="00C26CCB"/>
    <w:rsid w:val="00C30249"/>
    <w:rsid w:val="00C35F74"/>
    <w:rsid w:val="00C3723B"/>
    <w:rsid w:val="00C42466"/>
    <w:rsid w:val="00C55B7C"/>
    <w:rsid w:val="00C606C9"/>
    <w:rsid w:val="00C7248A"/>
    <w:rsid w:val="00C775E5"/>
    <w:rsid w:val="00C80288"/>
    <w:rsid w:val="00C836F0"/>
    <w:rsid w:val="00C84003"/>
    <w:rsid w:val="00C90650"/>
    <w:rsid w:val="00C93627"/>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6752A"/>
    <w:rsid w:val="00D720C7"/>
    <w:rsid w:val="00D807BF"/>
    <w:rsid w:val="00D82A44"/>
    <w:rsid w:val="00D82FCC"/>
    <w:rsid w:val="00D86F18"/>
    <w:rsid w:val="00DA0117"/>
    <w:rsid w:val="00DA17FC"/>
    <w:rsid w:val="00DA52E4"/>
    <w:rsid w:val="00DA7887"/>
    <w:rsid w:val="00DB1999"/>
    <w:rsid w:val="00DB2C26"/>
    <w:rsid w:val="00DB45C3"/>
    <w:rsid w:val="00DB6AB8"/>
    <w:rsid w:val="00DC2B42"/>
    <w:rsid w:val="00DD02F4"/>
    <w:rsid w:val="00DD56A8"/>
    <w:rsid w:val="00DD6622"/>
    <w:rsid w:val="00DE1C7C"/>
    <w:rsid w:val="00DE50CA"/>
    <w:rsid w:val="00DE6B43"/>
    <w:rsid w:val="00E041C6"/>
    <w:rsid w:val="00E05254"/>
    <w:rsid w:val="00E07468"/>
    <w:rsid w:val="00E11923"/>
    <w:rsid w:val="00E16091"/>
    <w:rsid w:val="00E207D8"/>
    <w:rsid w:val="00E262D4"/>
    <w:rsid w:val="00E36250"/>
    <w:rsid w:val="00E36841"/>
    <w:rsid w:val="00E410B9"/>
    <w:rsid w:val="00E47F2D"/>
    <w:rsid w:val="00E54511"/>
    <w:rsid w:val="00E576BC"/>
    <w:rsid w:val="00E60EDC"/>
    <w:rsid w:val="00E61DAC"/>
    <w:rsid w:val="00E72B80"/>
    <w:rsid w:val="00E7522A"/>
    <w:rsid w:val="00E75FE3"/>
    <w:rsid w:val="00E86C4C"/>
    <w:rsid w:val="00E907A3"/>
    <w:rsid w:val="00E91866"/>
    <w:rsid w:val="00EA5AE0"/>
    <w:rsid w:val="00EB56E1"/>
    <w:rsid w:val="00EB7AB1"/>
    <w:rsid w:val="00EC32BD"/>
    <w:rsid w:val="00ED536F"/>
    <w:rsid w:val="00ED606D"/>
    <w:rsid w:val="00EE7CD8"/>
    <w:rsid w:val="00EF37F6"/>
    <w:rsid w:val="00EF48CC"/>
    <w:rsid w:val="00F00801"/>
    <w:rsid w:val="00F20E90"/>
    <w:rsid w:val="00F2488D"/>
    <w:rsid w:val="00F40E67"/>
    <w:rsid w:val="00F519D5"/>
    <w:rsid w:val="00F601A0"/>
    <w:rsid w:val="00F712E9"/>
    <w:rsid w:val="00F73032"/>
    <w:rsid w:val="00F82AD3"/>
    <w:rsid w:val="00F848FC"/>
    <w:rsid w:val="00F906F6"/>
    <w:rsid w:val="00F91C8F"/>
    <w:rsid w:val="00F9282A"/>
    <w:rsid w:val="00F96BAD"/>
    <w:rsid w:val="00FA139D"/>
    <w:rsid w:val="00FA60F5"/>
    <w:rsid w:val="00FB073D"/>
    <w:rsid w:val="00FB0E84"/>
    <w:rsid w:val="00FB1A84"/>
    <w:rsid w:val="00FB344E"/>
    <w:rsid w:val="00FC2405"/>
    <w:rsid w:val="00FD01C2"/>
    <w:rsid w:val="00FE0341"/>
    <w:rsid w:val="00FE4C92"/>
    <w:rsid w:val="00FE595C"/>
    <w:rsid w:val="00FF0CE3"/>
    <w:rsid w:val="00FF4BE1"/>
    <w:rsid w:val="00FF5EF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D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DD56A8"/>
    <w:rPr>
      <w:rFonts w:cs="Arial"/>
      <w:b/>
      <w:bCs/>
      <w:kern w:val="32"/>
      <w:sz w:val="32"/>
      <w:szCs w:val="32"/>
    </w:rPr>
  </w:style>
  <w:style w:type="character" w:customStyle="1" w:styleId="normaltextrun">
    <w:name w:val="normaltextrun"/>
    <w:basedOn w:val="DefaultParagraphFont"/>
    <w:rsid w:val="009F4239"/>
  </w:style>
  <w:style w:type="character" w:customStyle="1" w:styleId="ListParagraphChar">
    <w:name w:val="List Paragraph Char"/>
    <w:link w:val="ListParagraph"/>
    <w:uiPriority w:val="34"/>
    <w:locked/>
    <w:rsid w:val="00995073"/>
    <w:rPr>
      <w:sz w:val="22"/>
    </w:rPr>
  </w:style>
  <w:style w:type="paragraph" w:styleId="ListParagraph">
    <w:name w:val="List Paragraph"/>
    <w:basedOn w:val="Normal"/>
    <w:link w:val="ListParagraphChar"/>
    <w:uiPriority w:val="34"/>
    <w:qFormat/>
    <w:rsid w:val="00995073"/>
    <w:pPr>
      <w:ind w:firstLineChars="200" w:firstLine="420"/>
      <w:textAlignment w:val="auto"/>
    </w:pPr>
  </w:style>
  <w:style w:type="character" w:styleId="UnresolvedMention">
    <w:name w:val="Unresolved Mention"/>
    <w:basedOn w:val="DefaultParagraphFont"/>
    <w:uiPriority w:val="99"/>
    <w:semiHidden/>
    <w:unhideWhenUsed/>
    <w:rsid w:val="00B67D24"/>
    <w:rPr>
      <w:color w:val="605E5C"/>
      <w:shd w:val="clear" w:color="auto" w:fill="E1DFDD"/>
    </w:rPr>
  </w:style>
  <w:style w:type="paragraph" w:styleId="Caption">
    <w:name w:val="caption"/>
    <w:basedOn w:val="Normal"/>
    <w:next w:val="Normal"/>
    <w:unhideWhenUsed/>
    <w:qFormat/>
    <w:rsid w:val="00B77D00"/>
    <w:pPr>
      <w:spacing w:before="0" w:after="200"/>
    </w:pPr>
    <w:rPr>
      <w:i/>
      <w:iCs/>
      <w:color w:val="44546A" w:themeColor="text2"/>
      <w:sz w:val="18"/>
      <w:szCs w:val="18"/>
    </w:rPr>
  </w:style>
  <w:style w:type="paragraph" w:customStyle="1" w:styleId="paragraph">
    <w:name w:val="paragraph"/>
    <w:basedOn w:val="Normal"/>
    <w:rsid w:val="00786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eop">
    <w:name w:val="eop"/>
    <w:basedOn w:val="DefaultParagraphFont"/>
    <w:rsid w:val="00786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346984">
      <w:bodyDiv w:val="1"/>
      <w:marLeft w:val="0"/>
      <w:marRight w:val="0"/>
      <w:marTop w:val="0"/>
      <w:marBottom w:val="0"/>
      <w:divBdr>
        <w:top w:val="none" w:sz="0" w:space="0" w:color="auto"/>
        <w:left w:val="none" w:sz="0" w:space="0" w:color="auto"/>
        <w:bottom w:val="none" w:sz="0" w:space="0" w:color="auto"/>
        <w:right w:val="none" w:sz="0" w:space="0" w:color="auto"/>
      </w:divBdr>
    </w:div>
    <w:div w:id="436754265">
      <w:bodyDiv w:val="1"/>
      <w:marLeft w:val="0"/>
      <w:marRight w:val="0"/>
      <w:marTop w:val="0"/>
      <w:marBottom w:val="0"/>
      <w:divBdr>
        <w:top w:val="none" w:sz="0" w:space="0" w:color="auto"/>
        <w:left w:val="none" w:sz="0" w:space="0" w:color="auto"/>
        <w:bottom w:val="none" w:sz="0" w:space="0" w:color="auto"/>
        <w:right w:val="none" w:sz="0" w:space="0" w:color="auto"/>
      </w:divBdr>
    </w:div>
    <w:div w:id="485122567">
      <w:bodyDiv w:val="1"/>
      <w:marLeft w:val="0"/>
      <w:marRight w:val="0"/>
      <w:marTop w:val="0"/>
      <w:marBottom w:val="0"/>
      <w:divBdr>
        <w:top w:val="none" w:sz="0" w:space="0" w:color="auto"/>
        <w:left w:val="none" w:sz="0" w:space="0" w:color="auto"/>
        <w:bottom w:val="none" w:sz="0" w:space="0" w:color="auto"/>
        <w:right w:val="none" w:sz="0" w:space="0" w:color="auto"/>
      </w:divBdr>
    </w:div>
    <w:div w:id="507326706">
      <w:bodyDiv w:val="1"/>
      <w:marLeft w:val="0"/>
      <w:marRight w:val="0"/>
      <w:marTop w:val="0"/>
      <w:marBottom w:val="0"/>
      <w:divBdr>
        <w:top w:val="none" w:sz="0" w:space="0" w:color="auto"/>
        <w:left w:val="none" w:sz="0" w:space="0" w:color="auto"/>
        <w:bottom w:val="none" w:sz="0" w:space="0" w:color="auto"/>
        <w:right w:val="none" w:sz="0" w:space="0" w:color="auto"/>
      </w:divBdr>
    </w:div>
    <w:div w:id="982269882">
      <w:bodyDiv w:val="1"/>
      <w:marLeft w:val="0"/>
      <w:marRight w:val="0"/>
      <w:marTop w:val="0"/>
      <w:marBottom w:val="0"/>
      <w:divBdr>
        <w:top w:val="none" w:sz="0" w:space="0" w:color="auto"/>
        <w:left w:val="none" w:sz="0" w:space="0" w:color="auto"/>
        <w:bottom w:val="none" w:sz="0" w:space="0" w:color="auto"/>
        <w:right w:val="none" w:sz="0" w:space="0" w:color="auto"/>
      </w:divBdr>
    </w:div>
    <w:div w:id="1268730065">
      <w:bodyDiv w:val="1"/>
      <w:marLeft w:val="0"/>
      <w:marRight w:val="0"/>
      <w:marTop w:val="0"/>
      <w:marBottom w:val="0"/>
      <w:divBdr>
        <w:top w:val="none" w:sz="0" w:space="0" w:color="auto"/>
        <w:left w:val="none" w:sz="0" w:space="0" w:color="auto"/>
        <w:bottom w:val="none" w:sz="0" w:space="0" w:color="auto"/>
        <w:right w:val="none" w:sz="0" w:space="0" w:color="auto"/>
      </w:divBdr>
    </w:div>
    <w:div w:id="1312949831">
      <w:bodyDiv w:val="1"/>
      <w:marLeft w:val="0"/>
      <w:marRight w:val="0"/>
      <w:marTop w:val="0"/>
      <w:marBottom w:val="0"/>
      <w:divBdr>
        <w:top w:val="none" w:sz="0" w:space="0" w:color="auto"/>
        <w:left w:val="none" w:sz="0" w:space="0" w:color="auto"/>
        <w:bottom w:val="none" w:sz="0" w:space="0" w:color="auto"/>
        <w:right w:val="none" w:sz="0" w:space="0" w:color="auto"/>
      </w:divBdr>
    </w:div>
    <w:div w:id="1344473747">
      <w:bodyDiv w:val="1"/>
      <w:marLeft w:val="0"/>
      <w:marRight w:val="0"/>
      <w:marTop w:val="0"/>
      <w:marBottom w:val="0"/>
      <w:divBdr>
        <w:top w:val="none" w:sz="0" w:space="0" w:color="auto"/>
        <w:left w:val="none" w:sz="0" w:space="0" w:color="auto"/>
        <w:bottom w:val="none" w:sz="0" w:space="0" w:color="auto"/>
        <w:right w:val="none" w:sz="0" w:space="0" w:color="auto"/>
      </w:divBdr>
    </w:div>
    <w:div w:id="1355420178">
      <w:bodyDiv w:val="1"/>
      <w:marLeft w:val="0"/>
      <w:marRight w:val="0"/>
      <w:marTop w:val="0"/>
      <w:marBottom w:val="0"/>
      <w:divBdr>
        <w:top w:val="none" w:sz="0" w:space="0" w:color="auto"/>
        <w:left w:val="none" w:sz="0" w:space="0" w:color="auto"/>
        <w:bottom w:val="none" w:sz="0" w:space="0" w:color="auto"/>
        <w:right w:val="none" w:sz="0" w:space="0" w:color="auto"/>
      </w:divBdr>
    </w:div>
    <w:div w:id="1559045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148668">
      <w:bodyDiv w:val="1"/>
      <w:marLeft w:val="0"/>
      <w:marRight w:val="0"/>
      <w:marTop w:val="0"/>
      <w:marBottom w:val="0"/>
      <w:divBdr>
        <w:top w:val="none" w:sz="0" w:space="0" w:color="auto"/>
        <w:left w:val="none" w:sz="0" w:space="0" w:color="auto"/>
        <w:bottom w:val="none" w:sz="0" w:space="0" w:color="auto"/>
        <w:right w:val="none" w:sz="0" w:space="0" w:color="auto"/>
      </w:divBdr>
    </w:div>
    <w:div w:id="2031178588">
      <w:bodyDiv w:val="1"/>
      <w:marLeft w:val="0"/>
      <w:marRight w:val="0"/>
      <w:marTop w:val="0"/>
      <w:marBottom w:val="0"/>
      <w:divBdr>
        <w:top w:val="none" w:sz="0" w:space="0" w:color="auto"/>
        <w:left w:val="none" w:sz="0" w:space="0" w:color="auto"/>
        <w:bottom w:val="none" w:sz="0" w:space="0" w:color="auto"/>
        <w:right w:val="none" w:sz="0" w:space="0" w:color="auto"/>
      </w:divBdr>
    </w:div>
    <w:div w:id="2071416685">
      <w:bodyDiv w:val="1"/>
      <w:marLeft w:val="0"/>
      <w:marRight w:val="0"/>
      <w:marTop w:val="0"/>
      <w:marBottom w:val="0"/>
      <w:divBdr>
        <w:top w:val="none" w:sz="0" w:space="0" w:color="auto"/>
        <w:left w:val="none" w:sz="0" w:space="0" w:color="auto"/>
        <w:bottom w:val="none" w:sz="0" w:space="0" w:color="auto"/>
        <w:right w:val="none" w:sz="0" w:space="0" w:color="auto"/>
      </w:divBdr>
      <w:divsChild>
        <w:div w:id="671613406">
          <w:marLeft w:val="0"/>
          <w:marRight w:val="0"/>
          <w:marTop w:val="0"/>
          <w:marBottom w:val="0"/>
          <w:divBdr>
            <w:top w:val="none" w:sz="0" w:space="0" w:color="auto"/>
            <w:left w:val="none" w:sz="0" w:space="0" w:color="auto"/>
            <w:bottom w:val="none" w:sz="0" w:space="0" w:color="auto"/>
            <w:right w:val="none" w:sz="0" w:space="0" w:color="auto"/>
          </w:divBdr>
        </w:div>
        <w:div w:id="9497802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ECM/-/tree/ECM-14.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B001D-83A7-4057-800F-1FD731747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1535</Words>
  <Characters>8497</Characters>
  <Application>Microsoft Office Word</Application>
  <DocSecurity>0</DocSecurity>
  <Lines>70</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Charles Bonnineau</cp:lastModifiedBy>
  <cp:revision>123</cp:revision>
  <cp:lastPrinted>1900-01-01T08:00:00Z</cp:lastPrinted>
  <dcterms:created xsi:type="dcterms:W3CDTF">2024-07-31T10:42:00Z</dcterms:created>
  <dcterms:modified xsi:type="dcterms:W3CDTF">2024-10-28T23:21:00Z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2024-10-23T21:39:58Z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117fa9db-9f75-4960-9c32-bce76cb0bc38</vt:lpwstr>
  </property>
  <property fmtid="{D5CDD505-2E9C-101B-9397-08002B2CF9AE}" pid="8" name="MSIP_Label_4d2f777e-4347-4fc6-823a-b44ab313546a_ContentBits">
    <vt:lpwstr>0</vt:lpwstr>
  </property>
</Properties>
</file>