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0D2ADBF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7E4A27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2EA80164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43033F33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B05AD6" w:rsidRPr="00DD0E06">
              <w:rPr>
                <w:lang w:val="en-CA"/>
              </w:rPr>
              <w:t>0254</w:t>
            </w:r>
            <w:r w:rsidR="006A0E5C" w:rsidRPr="006A0E5C">
              <w:rPr>
                <w:lang w:val="en-CA"/>
              </w:rPr>
              <w:t>-v</w:t>
            </w:r>
            <w:ins w:id="0" w:author="v2" w:date="2024-11-04T18:01:00Z">
              <w:r w:rsidR="004828BE">
                <w:rPr>
                  <w:lang w:val="en-CA"/>
                </w:rPr>
                <w:t>2</w:t>
              </w:r>
            </w:ins>
            <w:del w:id="1" w:author="v2" w:date="2024-11-04T18:01:00Z">
              <w:r w:rsidR="00274BD6" w:rsidDel="004828BE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B5F9277" w:rsidR="00E61DAC" w:rsidRPr="005B217D" w:rsidRDefault="00E3556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AF2B2D">
              <w:rPr>
                <w:b/>
                <w:szCs w:val="22"/>
                <w:lang w:val="en-CA"/>
              </w:rPr>
              <w:t>Pre-analysis based adaptive temporal resampling algorithm for machine vision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2040CCC" w:rsidR="00E61DAC" w:rsidRPr="005B217D" w:rsidRDefault="00A75EE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FC373DC" w:rsidR="00E61DAC" w:rsidRPr="005B217D" w:rsidRDefault="00E04A99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B7D0139" w14:textId="39604F09" w:rsidR="00EE4263" w:rsidRDefault="00EE426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Shurun Wang</w:t>
            </w:r>
          </w:p>
          <w:p w14:paraId="49D81240" w14:textId="7EE443AE" w:rsidR="00E61DAC" w:rsidRPr="005B217D" w:rsidRDefault="00EE426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Jie Chen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Yan Ye</w:t>
            </w:r>
            <w:r w:rsidR="00C442FA">
              <w:rPr>
                <w:szCs w:val="22"/>
                <w:lang w:val="en-CA"/>
              </w:rPr>
              <w:br/>
              <w:t>Binzhe Li (Alibaba Group)</w:t>
            </w:r>
            <w:r>
              <w:rPr>
                <w:szCs w:val="22"/>
                <w:lang w:val="en-CA"/>
              </w:rPr>
              <w:br/>
            </w:r>
            <w:r w:rsidRPr="00C325A8">
              <w:t>Shiqi Wang</w:t>
            </w:r>
            <w:r>
              <w:t xml:space="preserve"> (City University of Hong Kong)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9AB2EF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F25C44">
              <w:rPr>
                <w:szCs w:val="22"/>
                <w:lang w:val="en-CA"/>
              </w:rPr>
              <w:t>shurun.wsr,</w:t>
            </w:r>
            <w:r w:rsidR="006E790A">
              <w:rPr>
                <w:szCs w:val="22"/>
                <w:lang w:val="en-CA"/>
              </w:rPr>
              <w:t xml:space="preserve"> </w:t>
            </w:r>
            <w:r w:rsidR="00F25C44" w:rsidRPr="00273DCC">
              <w:rPr>
                <w:szCs w:val="22"/>
                <w:lang w:val="en-CA"/>
              </w:rPr>
              <w:t>jiechen.cj</w:t>
            </w:r>
            <w:r w:rsidR="00F25C44">
              <w:rPr>
                <w:szCs w:val="22"/>
                <w:lang w:val="en-CA"/>
              </w:rPr>
              <w:t xml:space="preserve">, </w:t>
            </w:r>
            <w:r w:rsidR="00F25C44" w:rsidRPr="006A2B37">
              <w:rPr>
                <w:szCs w:val="22"/>
                <w:lang w:val="en-CA"/>
              </w:rPr>
              <w:t>yan.ye</w:t>
            </w:r>
            <w:r w:rsidR="006E790A">
              <w:rPr>
                <w:rFonts w:hint="eastAsia"/>
                <w:szCs w:val="22"/>
                <w:lang w:val="en-CA" w:eastAsia="zh-CN"/>
              </w:rPr>
              <w:t>,</w:t>
            </w:r>
            <w:r w:rsidR="006E790A">
              <w:rPr>
                <w:szCs w:val="22"/>
                <w:lang w:val="en-CA" w:eastAsia="zh-CN"/>
              </w:rPr>
              <w:t xml:space="preserve"> </w:t>
            </w:r>
            <w:r w:rsidR="006E790A" w:rsidRPr="00273DCC">
              <w:rPr>
                <w:szCs w:val="22"/>
                <w:lang w:val="en-CA"/>
              </w:rPr>
              <w:t>libinzhe.lbz</w:t>
            </w:r>
            <w:r w:rsidR="006E790A">
              <w:rPr>
                <w:szCs w:val="22"/>
                <w:lang w:val="en-CA"/>
              </w:rPr>
              <w:t>,</w:t>
            </w:r>
            <w:r w:rsidR="00F25C44" w:rsidRPr="006A2B37">
              <w:rPr>
                <w:szCs w:val="22"/>
                <w:lang w:val="en-CA"/>
              </w:rPr>
              <w:t>}@alibaba-inc.com</w:t>
            </w:r>
            <w:r w:rsidR="00F25C44">
              <w:rPr>
                <w:szCs w:val="22"/>
                <w:lang w:val="en-CA"/>
              </w:rPr>
              <w:br/>
            </w:r>
            <w:r w:rsidR="00F25C44">
              <w:t>shiqwang@cityu.edu.hk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B46EC30" w:rsidR="00E61DAC" w:rsidRPr="005B217D" w:rsidRDefault="00F120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eastAsia="Times New Roman"/>
                <w:szCs w:val="22"/>
              </w:rPr>
              <w:t xml:space="preserve">Alibaba Group, </w:t>
            </w:r>
            <w: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60896CE" w14:textId="3AC66194" w:rsidR="00DF0108" w:rsidRDefault="003E79CC" w:rsidP="00AF7ADE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077457">
        <w:rPr>
          <w:lang w:val="en-CA"/>
        </w:rPr>
        <w:t>a p</w:t>
      </w:r>
      <w:r w:rsidR="00077457" w:rsidRPr="00077457">
        <w:rPr>
          <w:lang w:val="en-CA"/>
        </w:rPr>
        <w:t>re-analysis based adaptive temporal resampling algorithm for machine vision</w:t>
      </w:r>
      <w:r w:rsidR="00BA6734">
        <w:rPr>
          <w:lang w:val="en-CA" w:eastAsia="zh-CN"/>
        </w:rPr>
        <w:t xml:space="preserve">. </w:t>
      </w:r>
      <w:r w:rsidR="00CE5C63">
        <w:rPr>
          <w:lang w:val="en-CA"/>
        </w:rPr>
        <w:t xml:space="preserve">According </w:t>
      </w:r>
      <w:r w:rsidR="007D49B5">
        <w:rPr>
          <w:lang w:val="en-CA"/>
        </w:rPr>
        <w:t xml:space="preserve">to </w:t>
      </w:r>
      <w:r w:rsidR="00CE5C63">
        <w:rPr>
          <w:lang w:val="en-CA"/>
        </w:rPr>
        <w:t xml:space="preserve">the results of the experiments conducted under </w:t>
      </w:r>
      <w:r w:rsidR="007202FA" w:rsidRPr="004D083A">
        <w:rPr>
          <w:lang w:val="en-CA"/>
        </w:rPr>
        <w:t>common test conditions for optimization of encoders and receiving systems for machine analysis of coded video content</w:t>
      </w:r>
      <w:r w:rsidR="00CE5C63">
        <w:rPr>
          <w:lang w:val="en-CA"/>
        </w:rPr>
        <w:t xml:space="preserve">, </w:t>
      </w:r>
      <w:r w:rsidR="008C202A">
        <w:rPr>
          <w:lang w:val="en-CA"/>
        </w:rPr>
        <w:t>the proposed method achieves 3.</w:t>
      </w:r>
      <w:r w:rsidR="00CC7846">
        <w:rPr>
          <w:lang w:val="en-CA"/>
        </w:rPr>
        <w:t>13</w:t>
      </w:r>
      <w:r w:rsidR="008C202A">
        <w:rPr>
          <w:lang w:val="en-CA"/>
        </w:rPr>
        <w:t>% (RA)</w:t>
      </w:r>
      <w:ins w:id="2" w:author="v2" w:date="2024-11-04T17:56:00Z">
        <w:r w:rsidR="0039162A">
          <w:rPr>
            <w:lang w:val="en-CA"/>
          </w:rPr>
          <w:t>,</w:t>
        </w:r>
      </w:ins>
      <w:r w:rsidR="008B58CF">
        <w:rPr>
          <w:lang w:val="en-CA"/>
        </w:rPr>
        <w:t xml:space="preserve"> </w:t>
      </w:r>
      <w:del w:id="3" w:author="v2" w:date="2024-11-04T17:56:00Z">
        <w:r w:rsidR="008B58CF" w:rsidDel="0039162A">
          <w:rPr>
            <w:lang w:val="en-CA"/>
          </w:rPr>
          <w:delText>and</w:delText>
        </w:r>
        <w:r w:rsidR="008C202A" w:rsidDel="0039162A">
          <w:rPr>
            <w:lang w:val="en-CA"/>
          </w:rPr>
          <w:delText xml:space="preserve"> </w:delText>
        </w:r>
      </w:del>
      <w:r w:rsidR="008B58CF">
        <w:rPr>
          <w:lang w:val="en-CA"/>
        </w:rPr>
        <w:t>18.45</w:t>
      </w:r>
      <w:r w:rsidR="008C202A">
        <w:rPr>
          <w:lang w:val="en-CA"/>
        </w:rPr>
        <w:t>% (LD)</w:t>
      </w:r>
      <w:ins w:id="4" w:author="v2" w:date="2024-11-04T17:56:00Z">
        <w:r w:rsidR="0039162A">
          <w:rPr>
            <w:lang w:val="en-CA"/>
          </w:rPr>
          <w:t xml:space="preserve"> and </w:t>
        </w:r>
        <w:r w:rsidR="00BB7499">
          <w:rPr>
            <w:lang w:val="en-CA"/>
          </w:rPr>
          <w:t>67.65% (AI)</w:t>
        </w:r>
      </w:ins>
      <w:r w:rsidR="008C202A">
        <w:rPr>
          <w:lang w:val="en-CA"/>
        </w:rPr>
        <w:t xml:space="preserve"> BD-rate savings for object detection task on SFU-HW dataset</w:t>
      </w:r>
      <w:r w:rsidR="00A52869">
        <w:rPr>
          <w:lang w:val="en-CA"/>
        </w:rPr>
        <w:t xml:space="preserve">, </w:t>
      </w:r>
      <w:r w:rsidR="0084072C">
        <w:rPr>
          <w:lang w:val="en-CA"/>
        </w:rPr>
        <w:t xml:space="preserve">and </w:t>
      </w:r>
      <w:r w:rsidR="00173FEC">
        <w:rPr>
          <w:lang w:val="en-CA"/>
        </w:rPr>
        <w:t>5.64% (RA)</w:t>
      </w:r>
      <w:ins w:id="5" w:author="v2" w:date="2024-11-04T17:56:00Z">
        <w:r w:rsidR="00E465D2">
          <w:rPr>
            <w:lang w:val="en-CA"/>
          </w:rPr>
          <w:t>,</w:t>
        </w:r>
      </w:ins>
      <w:r w:rsidR="00173FEC">
        <w:rPr>
          <w:lang w:val="en-CA"/>
        </w:rPr>
        <w:t xml:space="preserve"> </w:t>
      </w:r>
      <w:del w:id="6" w:author="v2" w:date="2024-11-04T17:56:00Z">
        <w:r w:rsidR="00173FEC" w:rsidDel="00E465D2">
          <w:rPr>
            <w:lang w:val="en-CA"/>
          </w:rPr>
          <w:delText xml:space="preserve">and </w:delText>
        </w:r>
      </w:del>
      <w:r w:rsidR="00173FEC">
        <w:rPr>
          <w:lang w:val="en-CA"/>
        </w:rPr>
        <w:t>31.2</w:t>
      </w:r>
      <w:r w:rsidR="00201C41">
        <w:rPr>
          <w:lang w:val="en-CA"/>
        </w:rPr>
        <w:t>5</w:t>
      </w:r>
      <w:r w:rsidR="00173FEC">
        <w:rPr>
          <w:lang w:val="en-CA"/>
        </w:rPr>
        <w:t>% (LD)</w:t>
      </w:r>
      <w:ins w:id="7" w:author="v2" w:date="2024-11-04T17:56:00Z">
        <w:r w:rsidR="00E465D2">
          <w:rPr>
            <w:lang w:val="en-CA"/>
          </w:rPr>
          <w:t xml:space="preserve"> and </w:t>
        </w:r>
        <w:r w:rsidR="00096E1B">
          <w:rPr>
            <w:lang w:val="en-CA"/>
          </w:rPr>
          <w:t>72.72%(AI)</w:t>
        </w:r>
      </w:ins>
      <w:r w:rsidR="00173FEC">
        <w:rPr>
          <w:lang w:val="en-CA"/>
        </w:rPr>
        <w:t xml:space="preserve"> BD-rate savings for object tracking task on TVD dataset.</w:t>
      </w:r>
    </w:p>
    <w:p w14:paraId="7D2AC1F0" w14:textId="74860D6C" w:rsidR="00745F6B" w:rsidRDefault="00861EBF" w:rsidP="00E11923">
      <w:pPr>
        <w:pStyle w:val="1"/>
        <w:rPr>
          <w:lang w:val="en-CA"/>
        </w:rPr>
      </w:pPr>
      <w:r>
        <w:rPr>
          <w:lang w:val="en-CA"/>
        </w:rPr>
        <w:t>Algorithm description</w:t>
      </w:r>
    </w:p>
    <w:p w14:paraId="0FB654D7" w14:textId="2E521A60" w:rsidR="009E2C59" w:rsidRPr="00A06BE1" w:rsidRDefault="009E2C59" w:rsidP="009E2C59">
      <w:pPr>
        <w:pStyle w:val="2"/>
        <w:rPr>
          <w:lang w:val="en-CA"/>
        </w:rPr>
      </w:pPr>
      <w:r>
        <w:rPr>
          <w:lang w:val="en-CA"/>
        </w:rPr>
        <w:t>Temporal resampling framework</w:t>
      </w:r>
    </w:p>
    <w:p w14:paraId="5FDF2343" w14:textId="204D5B0B" w:rsidR="004664B0" w:rsidRDefault="00C97181" w:rsidP="009234A5">
      <w:pPr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_Ref180542031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772F1B">
        <w:t xml:space="preserve">Figure </w:t>
      </w:r>
      <w:r w:rsidRPr="00772F1B">
        <w:rPr>
          <w:noProof/>
        </w:rPr>
        <w:t>1</w:t>
      </w:r>
      <w:r>
        <w:rPr>
          <w:lang w:val="en-CA"/>
        </w:rPr>
        <w:fldChar w:fldCharType="end"/>
      </w:r>
      <w:r w:rsidR="00CE5C63">
        <w:rPr>
          <w:lang w:val="en-CA"/>
        </w:rPr>
        <w:t xml:space="preserve"> </w:t>
      </w:r>
      <w:r w:rsidR="00231A5C">
        <w:rPr>
          <w:lang w:val="en-CA"/>
        </w:rPr>
        <w:t xml:space="preserve">shows the </w:t>
      </w:r>
      <w:r w:rsidR="00CE5C63">
        <w:rPr>
          <w:lang w:val="en-CA"/>
        </w:rPr>
        <w:t xml:space="preserve">coding </w:t>
      </w:r>
      <w:r w:rsidR="00231A5C">
        <w:rPr>
          <w:lang w:val="en-CA"/>
        </w:rPr>
        <w:t xml:space="preserve">framework </w:t>
      </w:r>
      <w:r w:rsidR="00CE5C63">
        <w:rPr>
          <w:lang w:val="en-CA"/>
        </w:rPr>
        <w:t xml:space="preserve">with the proposed </w:t>
      </w:r>
      <w:r w:rsidR="00231A5C" w:rsidRPr="009A4CE4">
        <w:rPr>
          <w:lang w:val="en-CA"/>
        </w:rPr>
        <w:t xml:space="preserve">pre-analysis based adaptive </w:t>
      </w:r>
      <w:r w:rsidR="000B2F27">
        <w:rPr>
          <w:lang w:val="en-CA"/>
        </w:rPr>
        <w:t>temporal</w:t>
      </w:r>
      <w:r w:rsidR="000B2F27" w:rsidRPr="009A4CE4">
        <w:rPr>
          <w:lang w:val="en-CA"/>
        </w:rPr>
        <w:t xml:space="preserve"> </w:t>
      </w:r>
      <w:r w:rsidR="00231A5C" w:rsidRPr="009A4CE4">
        <w:rPr>
          <w:lang w:val="en-CA"/>
        </w:rPr>
        <w:t>resampling</w:t>
      </w:r>
      <w:r w:rsidR="00231A5C">
        <w:rPr>
          <w:lang w:val="en-CA"/>
        </w:rPr>
        <w:t>.</w:t>
      </w:r>
      <w:r w:rsidR="00431CEE">
        <w:rPr>
          <w:lang w:val="en-CA"/>
        </w:rPr>
        <w:t xml:space="preserve"> </w:t>
      </w:r>
      <w:r w:rsidR="00D275F0">
        <w:rPr>
          <w:lang w:val="en-CA"/>
        </w:rPr>
        <w:t>T</w:t>
      </w:r>
      <w:r w:rsidR="005B521B">
        <w:rPr>
          <w:rFonts w:hint="eastAsia"/>
          <w:lang w:val="en-CA"/>
        </w:rPr>
        <w:t xml:space="preserve">he </w:t>
      </w:r>
      <w:r w:rsidR="005B521B">
        <w:rPr>
          <w:lang w:val="en-CA"/>
        </w:rPr>
        <w:t>video</w:t>
      </w:r>
      <w:r w:rsidR="005B521B">
        <w:rPr>
          <w:rFonts w:hint="eastAsia"/>
          <w:lang w:val="en-CA"/>
        </w:rPr>
        <w:t xml:space="preserve"> data</w:t>
      </w:r>
      <w:r w:rsidR="005B521B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{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F</m:t>
            </m:r>
          </m:e>
          <m:sub>
            <m:r>
              <w:rPr>
                <w:rFonts w:ascii="Cambria Math" w:hAnsi="Cambria Math"/>
                <w:lang w:val="en-CA"/>
              </w:rPr>
              <m:t>i</m:t>
            </m:r>
          </m:sub>
        </m:sSub>
        <m:r>
          <w:rPr>
            <w:rFonts w:ascii="Cambria Math" w:hAnsi="Cambria Math"/>
            <w:lang w:val="en-CA"/>
          </w:rPr>
          <m:t>}</m:t>
        </m:r>
      </m:oMath>
      <w:r w:rsidR="005B521B">
        <w:rPr>
          <w:lang w:val="en-CA"/>
        </w:rPr>
        <w:t xml:space="preserve"> </w:t>
      </w:r>
      <w:r w:rsidR="005B521B">
        <w:rPr>
          <w:rFonts w:hint="eastAsia"/>
          <w:lang w:val="en-CA"/>
        </w:rPr>
        <w:t xml:space="preserve">is </w:t>
      </w:r>
      <w:r w:rsidR="00576FD2">
        <w:rPr>
          <w:lang w:val="en-CA"/>
        </w:rPr>
        <w:t xml:space="preserve">first input into a pre-analysis module to determine the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576FD2">
        <w:rPr>
          <w:rFonts w:hint="eastAsia"/>
          <w:lang w:val="en-CA"/>
        </w:rPr>
        <w:t xml:space="preserve"> </w:t>
      </w:r>
      <w:r w:rsidR="00576FD2">
        <w:rPr>
          <w:lang w:val="en-CA"/>
        </w:rPr>
        <w:t xml:space="preserve">and then a temporal down-sampling module is applied on the input data </w:t>
      </w:r>
      <m:oMath>
        <m:r>
          <w:rPr>
            <w:rFonts w:ascii="Cambria Math" w:hAnsi="Cambria Math"/>
            <w:lang w:val="en-CA"/>
          </w:rPr>
          <m:t>{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F</m:t>
            </m:r>
          </m:e>
          <m:sub>
            <m:r>
              <w:rPr>
                <w:rFonts w:ascii="Cambria Math" w:hAnsi="Cambria Math"/>
                <w:lang w:val="en-CA"/>
              </w:rPr>
              <m:t>i</m:t>
            </m:r>
          </m:sub>
        </m:sSub>
        <m:r>
          <w:rPr>
            <w:rFonts w:ascii="Cambria Math" w:hAnsi="Cambria Math"/>
            <w:lang w:val="en-CA"/>
          </w:rPr>
          <m:t>}</m:t>
        </m:r>
      </m:oMath>
      <w:r w:rsidR="00576FD2">
        <w:rPr>
          <w:lang w:val="en-CA" w:eastAsia="zh-CN"/>
        </w:rPr>
        <w:t xml:space="preserve"> according to the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576FD2">
        <w:rPr>
          <w:rFonts w:hint="eastAsia"/>
          <w:lang w:val="en-CA"/>
        </w:rPr>
        <w:t xml:space="preserve"> </w:t>
      </w:r>
      <w:r w:rsidR="00576FD2">
        <w:rPr>
          <w:lang w:val="en-CA"/>
        </w:rPr>
        <w:t xml:space="preserve">(i.e., </w:t>
      </w:r>
      <w:r w:rsidR="00C379B0">
        <w:rPr>
          <w:lang w:val="en-CA"/>
        </w:rPr>
        <w:t xml:space="preserve">removing </w:t>
      </w:r>
      <m:oMath>
        <m:r>
          <w:rPr>
            <w:rFonts w:ascii="Cambria Math" w:hAnsi="Cambria Math"/>
            <w:lang w:val="en-CA" w:eastAsia="zh-CN"/>
          </w:rPr>
          <m:t>f-1</m:t>
        </m:r>
      </m:oMath>
      <w:r w:rsidR="00C379B0">
        <w:rPr>
          <w:rFonts w:hint="eastAsia"/>
          <w:lang w:val="en-CA" w:eastAsia="zh-CN"/>
        </w:rPr>
        <w:t xml:space="preserve"> </w:t>
      </w:r>
      <w:r w:rsidR="00C379B0">
        <w:rPr>
          <w:lang w:val="en-CA" w:eastAsia="zh-CN"/>
        </w:rPr>
        <w:t xml:space="preserve">frames </w:t>
      </w:r>
      <w:r w:rsidR="007859C3">
        <w:rPr>
          <w:lang w:val="en-CA" w:eastAsia="zh-CN"/>
        </w:rPr>
        <w:t xml:space="preserve">per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7859C3">
        <w:rPr>
          <w:rFonts w:hint="eastAsia"/>
          <w:lang w:val="en-CA" w:eastAsia="zh-CN"/>
        </w:rPr>
        <w:t xml:space="preserve"> </w:t>
      </w:r>
      <w:r w:rsidR="007859C3">
        <w:rPr>
          <w:lang w:val="en-CA" w:eastAsia="zh-CN"/>
        </w:rPr>
        <w:t>frames</w:t>
      </w:r>
      <w:r w:rsidR="00576FD2">
        <w:rPr>
          <w:lang w:val="en-CA" w:eastAsia="zh-CN"/>
        </w:rPr>
        <w:t>)</w:t>
      </w:r>
      <w:r w:rsidR="007859C3">
        <w:rPr>
          <w:lang w:val="en-CA" w:eastAsia="zh-CN"/>
        </w:rPr>
        <w:t>.</w:t>
      </w:r>
      <w:r w:rsidR="005B521B">
        <w:rPr>
          <w:lang w:val="en-CA"/>
        </w:rPr>
        <w:t xml:space="preserve"> </w:t>
      </w:r>
      <w:r w:rsidR="007859C3">
        <w:rPr>
          <w:lang w:val="en-CA"/>
        </w:rPr>
        <w:t>T</w:t>
      </w:r>
      <w:r w:rsidR="005B521B">
        <w:rPr>
          <w:lang w:val="en-CA"/>
        </w:rPr>
        <w:t>he down</w:t>
      </w:r>
      <w:r w:rsidR="00576FD2">
        <w:rPr>
          <w:lang w:val="en-CA"/>
        </w:rPr>
        <w:t>-</w:t>
      </w:r>
      <w:r w:rsidR="005B521B">
        <w:rPr>
          <w:lang w:val="en-CA"/>
        </w:rPr>
        <w:t xml:space="preserve">sampled data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</m:sSub>
      </m:oMath>
      <w:r w:rsidR="005B521B">
        <w:rPr>
          <w:rFonts w:hint="eastAsia"/>
          <w:lang w:val="en-CA"/>
        </w:rPr>
        <w:t xml:space="preserve"> </w:t>
      </w:r>
      <w:r w:rsidR="005B521B">
        <w:rPr>
          <w:lang w:val="en-CA"/>
        </w:rPr>
        <w:t xml:space="preserve">is </w:t>
      </w:r>
      <w:r w:rsidR="00576FD2">
        <w:rPr>
          <w:lang w:val="en-CA"/>
        </w:rPr>
        <w:t>then encoded and decoded</w:t>
      </w:r>
      <w:r w:rsidR="005B521B">
        <w:rPr>
          <w:lang w:val="en-CA"/>
        </w:rPr>
        <w:t xml:space="preserve"> with </w:t>
      </w:r>
      <w:r w:rsidR="001E6853">
        <w:rPr>
          <w:lang w:val="en-CA"/>
        </w:rPr>
        <w:t>VVC</w:t>
      </w:r>
      <w:r w:rsidR="005B521B">
        <w:rPr>
          <w:lang w:val="en-CA"/>
        </w:rPr>
        <w:t xml:space="preserve"> </w:t>
      </w:r>
      <w:r w:rsidR="00576FD2">
        <w:rPr>
          <w:lang w:val="en-CA"/>
        </w:rPr>
        <w:t>codec</w:t>
      </w:r>
      <w:r w:rsidR="005B521B">
        <w:rPr>
          <w:lang w:val="en-CA"/>
        </w:rPr>
        <w:t xml:space="preserve">. </w:t>
      </w:r>
      <w:r w:rsidR="00576FD2">
        <w:rPr>
          <w:lang w:val="en-CA"/>
        </w:rPr>
        <w:t>After decoding, t</w:t>
      </w:r>
      <w:r w:rsidR="005B521B">
        <w:rPr>
          <w:lang w:val="en-CA"/>
        </w:rPr>
        <w:t xml:space="preserve">he decompressed data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D</m:t>
            </m:r>
          </m:sub>
          <m:sup>
            <m:r>
              <w:rPr>
                <w:rFonts w:ascii="Cambria Math" w:hAnsi="Cambria Math"/>
                <w:lang w:val="en-CA"/>
              </w:rPr>
              <m:t>'</m:t>
            </m:r>
          </m:sup>
        </m:sSubSup>
      </m:oMath>
      <w:r w:rsidR="005B521B">
        <w:rPr>
          <w:rFonts w:hint="eastAsia"/>
          <w:lang w:val="en-CA"/>
        </w:rPr>
        <w:t xml:space="preserve"> </w:t>
      </w:r>
      <w:r w:rsidR="005B521B">
        <w:rPr>
          <w:lang w:val="en-CA"/>
        </w:rPr>
        <w:t xml:space="preserve">is </w:t>
      </w:r>
      <w:r w:rsidR="00576FD2">
        <w:rPr>
          <w:lang w:val="en-CA"/>
        </w:rPr>
        <w:t>up-sampled by a temporal up-sampling module</w:t>
      </w:r>
      <w:r w:rsidR="00D66FDE">
        <w:rPr>
          <w:lang w:val="en-CA"/>
        </w:rPr>
        <w:t xml:space="preserve"> by duplicating</w:t>
      </w:r>
      <w:r w:rsidR="00A843B7">
        <w:rPr>
          <w:lang w:val="en-CA"/>
        </w:rPr>
        <w:t xml:space="preserve"> </w:t>
      </w:r>
      <w:r w:rsidR="00576FD2">
        <w:rPr>
          <w:lang w:val="en-CA"/>
        </w:rPr>
        <w:t xml:space="preserve">each </w:t>
      </w:r>
      <w:r w:rsidR="00A843B7">
        <w:rPr>
          <w:lang w:val="en-CA"/>
        </w:rPr>
        <w:t>frame</w:t>
      </w:r>
      <w:r w:rsidR="00D66FDE">
        <w:rPr>
          <w:lang w:val="en-CA"/>
        </w:rPr>
        <w:t xml:space="preserve"> </w:t>
      </w:r>
      <m:oMath>
        <m:r>
          <w:rPr>
            <w:rFonts w:ascii="Cambria Math" w:hAnsi="Cambria Math"/>
            <w:lang w:val="en-CA" w:eastAsia="zh-CN"/>
          </w:rPr>
          <m:t>f-1</m:t>
        </m:r>
      </m:oMath>
      <w:r w:rsidR="00576FD2">
        <w:rPr>
          <w:rFonts w:hint="eastAsia"/>
          <w:lang w:val="en-CA" w:eastAsia="zh-CN"/>
        </w:rPr>
        <w:t xml:space="preserve"> </w:t>
      </w:r>
      <w:r w:rsidR="00576FD2">
        <w:rPr>
          <w:lang w:val="en-CA" w:eastAsia="zh-CN"/>
        </w:rPr>
        <w:t>times. Finally</w:t>
      </w:r>
      <w:r w:rsidR="003B7781">
        <w:rPr>
          <w:lang w:val="en-CA" w:eastAsia="zh-CN"/>
        </w:rPr>
        <w:t>,</w:t>
      </w:r>
      <w:r w:rsidR="00576FD2">
        <w:rPr>
          <w:lang w:val="en-CA" w:eastAsia="zh-CN"/>
        </w:rPr>
        <w:t xml:space="preserve"> we g</w:t>
      </w:r>
      <w:r w:rsidR="003B7781">
        <w:rPr>
          <w:lang w:val="en-CA" w:eastAsia="zh-CN"/>
        </w:rPr>
        <w:t>e</w:t>
      </w:r>
      <w:r w:rsidR="00576FD2">
        <w:rPr>
          <w:lang w:val="en-CA" w:eastAsia="zh-CN"/>
        </w:rPr>
        <w:t xml:space="preserve">t </w:t>
      </w:r>
      <w:r w:rsidR="003B7781">
        <w:rPr>
          <w:lang w:val="en-CA" w:eastAsia="zh-CN"/>
        </w:rPr>
        <w:t xml:space="preserve">reconstructed up-sampled video data </w:t>
      </w:r>
      <w:r w:rsidR="003B7781" w:rsidRPr="00576FD2">
        <w:rPr>
          <w:rFonts w:ascii="Cambria Math" w:hAnsi="Cambria Math"/>
          <w:i/>
          <w:lang w:val="en-CA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lang w:val="en-CA"/>
              </w:rPr>
            </m:ctrlPr>
          </m:s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p>
            <m:r>
              <w:rPr>
                <w:rFonts w:ascii="Cambria Math" w:hAnsi="Cambria Math"/>
                <w:lang w:val="en-CA"/>
              </w:rPr>
              <m:t>'</m:t>
            </m:r>
          </m:sup>
        </m:sSup>
      </m:oMath>
      <w:r w:rsidR="003B7781">
        <w:rPr>
          <w:lang w:val="en-CA"/>
        </w:rPr>
        <w:t xml:space="preserve"> and feed it to the machine analysis task.</w:t>
      </w:r>
      <w:r w:rsidR="000F7278">
        <w:rPr>
          <w:lang w:val="en-CA"/>
        </w:rPr>
        <w:t xml:space="preserve"> </w:t>
      </w:r>
      <w:r w:rsidR="002718D7">
        <w:rPr>
          <w:lang w:eastAsia="zh-CN"/>
        </w:rPr>
        <w:t>T</w:t>
      </w:r>
      <w:r w:rsidR="002718D7" w:rsidRPr="002718D7">
        <w:rPr>
          <w:lang w:val="en-CA" w:eastAsia="zh-CN"/>
        </w:rPr>
        <w:t xml:space="preserve">he resampling ratio </w:t>
      </w:r>
      <m:oMath>
        <m:r>
          <w:rPr>
            <w:rFonts w:ascii="Cambria Math" w:hAnsi="Cambria Math"/>
            <w:lang w:val="en-CA" w:eastAsia="zh-CN"/>
          </w:rPr>
          <m:t>f</m:t>
        </m:r>
      </m:oMath>
      <w:r w:rsidR="002718D7" w:rsidRPr="002718D7">
        <w:rPr>
          <w:lang w:val="en-CA" w:eastAsia="zh-CN"/>
        </w:rPr>
        <w:t xml:space="preserve"> can be signaled using the encoder optimization information (EOI) SEI message</w:t>
      </w:r>
      <w:r w:rsidR="00B94A26">
        <w:rPr>
          <w:lang w:val="en-CA" w:eastAsia="zh-CN"/>
        </w:rPr>
        <w:t xml:space="preserve"> </w:t>
      </w:r>
      <w:r w:rsidR="006F03FC">
        <w:rPr>
          <w:lang w:val="en-CA" w:eastAsia="zh-CN"/>
        </w:rPr>
        <w:fldChar w:fldCharType="begin"/>
      </w:r>
      <w:r w:rsidR="006F03FC">
        <w:rPr>
          <w:lang w:val="en-CA" w:eastAsia="zh-CN"/>
        </w:rPr>
        <w:instrText xml:space="preserve"> REF _Ref180641989 \r \h </w:instrText>
      </w:r>
      <w:r w:rsidR="006F03FC">
        <w:rPr>
          <w:lang w:val="en-CA" w:eastAsia="zh-CN"/>
        </w:rPr>
      </w:r>
      <w:r w:rsidR="006F03FC">
        <w:rPr>
          <w:lang w:val="en-CA" w:eastAsia="zh-CN"/>
        </w:rPr>
        <w:fldChar w:fldCharType="separate"/>
      </w:r>
      <w:r w:rsidR="006F03FC">
        <w:rPr>
          <w:lang w:val="en-CA" w:eastAsia="zh-CN"/>
        </w:rPr>
        <w:t>[1]</w:t>
      </w:r>
      <w:r w:rsidR="006F03FC">
        <w:rPr>
          <w:lang w:val="en-CA" w:eastAsia="zh-CN"/>
        </w:rPr>
        <w:fldChar w:fldCharType="end"/>
      </w:r>
      <w:r w:rsidR="00447A05">
        <w:rPr>
          <w:lang w:val="en-CA" w:eastAsia="zh-CN"/>
        </w:rPr>
        <w:t xml:space="preserve">. </w:t>
      </w:r>
      <w:r w:rsidR="00A36EC0">
        <w:t xml:space="preserve">The value of syntax elements can be set </w:t>
      </w:r>
      <w:r w:rsidR="00A36EC0" w:rsidRPr="002B1A61">
        <w:t>as in</w:t>
      </w:r>
      <w:r w:rsidR="00A36EC0">
        <w:t xml:space="preserve"> </w:t>
      </w:r>
      <w:r w:rsidR="00A21304">
        <w:fldChar w:fldCharType="begin"/>
      </w:r>
      <w:r w:rsidR="00A21304">
        <w:instrText xml:space="preserve"> REF _Ref180641838 \h </w:instrText>
      </w:r>
      <w:r w:rsidR="00A21304">
        <w:fldChar w:fldCharType="separate"/>
      </w:r>
      <w:r w:rsidR="00A21304" w:rsidRPr="00A21304">
        <w:t xml:space="preserve">Table </w:t>
      </w:r>
      <w:r w:rsidR="00A21304" w:rsidRPr="00A21304">
        <w:rPr>
          <w:noProof/>
        </w:rPr>
        <w:t>1</w:t>
      </w:r>
      <w:r w:rsidR="00A21304">
        <w:fldChar w:fldCharType="end"/>
      </w:r>
      <w:r w:rsidR="00A36EC0">
        <w:t>.</w:t>
      </w:r>
    </w:p>
    <w:p w14:paraId="6A43CC5B" w14:textId="2FC2994E" w:rsidR="009F768C" w:rsidRPr="00B2073C" w:rsidRDefault="009F768C" w:rsidP="00541C91">
      <w:pPr>
        <w:pStyle w:val="ac"/>
        <w:keepNext/>
        <w:jc w:val="center"/>
      </w:pPr>
      <w:bookmarkStart w:id="8" w:name="_Ref180641838"/>
      <w:r w:rsidRPr="00541C91">
        <w:rPr>
          <w:rFonts w:ascii="Times New Roman" w:hAnsi="Times New Roman" w:cs="Times New Roman"/>
        </w:rPr>
        <w:t xml:space="preserve">Table </w:t>
      </w:r>
      <w:r w:rsidRPr="00541C91">
        <w:rPr>
          <w:rFonts w:ascii="Times New Roman" w:hAnsi="Times New Roman" w:cs="Times New Roman"/>
        </w:rPr>
        <w:fldChar w:fldCharType="begin"/>
      </w:r>
      <w:r w:rsidRPr="00541C91">
        <w:rPr>
          <w:rFonts w:ascii="Times New Roman" w:hAnsi="Times New Roman" w:cs="Times New Roman"/>
        </w:rPr>
        <w:instrText xml:space="preserve"> SEQ Table \* ARABIC </w:instrText>
      </w:r>
      <w:r w:rsidRPr="00541C91">
        <w:rPr>
          <w:rFonts w:ascii="Times New Roman" w:hAnsi="Times New Roman" w:cs="Times New Roman"/>
        </w:rPr>
        <w:fldChar w:fldCharType="separate"/>
      </w:r>
      <w:r w:rsidRPr="00541C91">
        <w:rPr>
          <w:rFonts w:ascii="Times New Roman" w:hAnsi="Times New Roman" w:cs="Times New Roman"/>
          <w:noProof/>
        </w:rPr>
        <w:t>1</w:t>
      </w:r>
      <w:r w:rsidRPr="00541C91">
        <w:rPr>
          <w:rFonts w:ascii="Times New Roman" w:hAnsi="Times New Roman" w:cs="Times New Roman"/>
        </w:rPr>
        <w:fldChar w:fldCharType="end"/>
      </w:r>
      <w:bookmarkEnd w:id="8"/>
      <w:r w:rsidRPr="00541C91">
        <w:rPr>
          <w:rFonts w:ascii="Times New Roman" w:hAnsi="Times New Roman" w:cs="Times New Roman"/>
        </w:rPr>
        <w:t xml:space="preserve"> An example setting of the syntax element values of EOI SEI for proposed temporal resampling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233"/>
        <w:gridCol w:w="1450"/>
        <w:gridCol w:w="3116"/>
        <w:gridCol w:w="1505"/>
      </w:tblGrid>
      <w:tr w:rsidR="004664B0" w:rsidRPr="00730B55" w14:paraId="1254BE38" w14:textId="77777777" w:rsidTr="00541C91">
        <w:tc>
          <w:tcPr>
            <w:tcW w:w="3233" w:type="dxa"/>
            <w:vAlign w:val="center"/>
          </w:tcPr>
          <w:p w14:paraId="7A6DCB7E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Syntax</w:t>
            </w:r>
          </w:p>
        </w:tc>
        <w:tc>
          <w:tcPr>
            <w:tcW w:w="1450" w:type="dxa"/>
            <w:vAlign w:val="center"/>
          </w:tcPr>
          <w:p w14:paraId="61249450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Value</w:t>
            </w:r>
          </w:p>
        </w:tc>
        <w:tc>
          <w:tcPr>
            <w:tcW w:w="3116" w:type="dxa"/>
            <w:vAlign w:val="center"/>
          </w:tcPr>
          <w:p w14:paraId="535A9E59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Syntax</w:t>
            </w:r>
          </w:p>
        </w:tc>
        <w:tc>
          <w:tcPr>
            <w:tcW w:w="1505" w:type="dxa"/>
            <w:vAlign w:val="center"/>
          </w:tcPr>
          <w:p w14:paraId="56799BA4" w14:textId="77777777" w:rsidR="004664B0" w:rsidRPr="00541C91" w:rsidRDefault="004664B0" w:rsidP="0061461B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Value</w:t>
            </w:r>
          </w:p>
        </w:tc>
      </w:tr>
      <w:tr w:rsidR="00FA4BBC" w:rsidRPr="00730B55" w14:paraId="157D3DD2" w14:textId="77777777" w:rsidTr="00541C91">
        <w:tc>
          <w:tcPr>
            <w:tcW w:w="3233" w:type="dxa"/>
            <w:vAlign w:val="center"/>
          </w:tcPr>
          <w:p w14:paraId="58122370" w14:textId="0A4B2CF4" w:rsidR="00FA4BBC" w:rsidRPr="00541C91" w:rsidRDefault="00FA4BBC" w:rsidP="00FA4BBC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eoi_cancel_flag</w:t>
            </w:r>
          </w:p>
        </w:tc>
        <w:tc>
          <w:tcPr>
            <w:tcW w:w="1450" w:type="dxa"/>
            <w:vAlign w:val="center"/>
          </w:tcPr>
          <w:p w14:paraId="4AE66943" w14:textId="6B7A457D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0</w:t>
            </w:r>
          </w:p>
        </w:tc>
        <w:tc>
          <w:tcPr>
            <w:tcW w:w="3116" w:type="dxa"/>
            <w:vAlign w:val="center"/>
          </w:tcPr>
          <w:p w14:paraId="0461068F" w14:textId="382201CB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sz w:val="20"/>
              </w:rPr>
              <w:t>eoi_type</w:t>
            </w:r>
          </w:p>
        </w:tc>
        <w:tc>
          <w:tcPr>
            <w:tcW w:w="1505" w:type="dxa"/>
            <w:vAlign w:val="center"/>
          </w:tcPr>
          <w:p w14:paraId="19455FE9" w14:textId="0BABA0A4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sz w:val="20"/>
              </w:rPr>
              <w:t>0x02</w:t>
            </w:r>
          </w:p>
        </w:tc>
      </w:tr>
      <w:tr w:rsidR="00FA4BBC" w:rsidRPr="00730B55" w14:paraId="5B4E4815" w14:textId="77777777" w:rsidTr="00541C91">
        <w:tc>
          <w:tcPr>
            <w:tcW w:w="3233" w:type="dxa"/>
            <w:vAlign w:val="center"/>
          </w:tcPr>
          <w:p w14:paraId="00B96268" w14:textId="1E97D48D" w:rsidR="00FA4BBC" w:rsidRPr="00541C91" w:rsidRDefault="00FA4BBC" w:rsidP="00FA4BBC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eoi_persistence_flag</w:t>
            </w:r>
          </w:p>
        </w:tc>
        <w:tc>
          <w:tcPr>
            <w:tcW w:w="1450" w:type="dxa"/>
            <w:vAlign w:val="center"/>
          </w:tcPr>
          <w:p w14:paraId="6300DD56" w14:textId="3E6E413F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1</w:t>
            </w:r>
          </w:p>
        </w:tc>
        <w:tc>
          <w:tcPr>
            <w:tcW w:w="3116" w:type="dxa"/>
            <w:vAlign w:val="center"/>
          </w:tcPr>
          <w:p w14:paraId="333816DE" w14:textId="523E6987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sz w:val="20"/>
              </w:rPr>
              <w:t>eoi_temporal_resampling_type_flag</w:t>
            </w:r>
          </w:p>
        </w:tc>
        <w:tc>
          <w:tcPr>
            <w:tcW w:w="1505" w:type="dxa"/>
            <w:vAlign w:val="center"/>
          </w:tcPr>
          <w:p w14:paraId="09D213CD" w14:textId="3F63317E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rFonts w:hint="eastAsia"/>
                <w:sz w:val="20"/>
                <w:lang w:eastAsia="zh-CN"/>
              </w:rPr>
              <w:t>0</w:t>
            </w:r>
          </w:p>
        </w:tc>
      </w:tr>
      <w:tr w:rsidR="00FA4BBC" w:rsidRPr="00730B55" w14:paraId="7C074E88" w14:textId="77777777" w:rsidTr="00541C91">
        <w:tc>
          <w:tcPr>
            <w:tcW w:w="3233" w:type="dxa"/>
            <w:vAlign w:val="center"/>
          </w:tcPr>
          <w:p w14:paraId="653038B3" w14:textId="3A19FEA0" w:rsidR="00FA4BBC" w:rsidRPr="00541C91" w:rsidRDefault="00FA4BBC" w:rsidP="00FA4BBC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eoi_for_human_viewing_idc</w:t>
            </w:r>
          </w:p>
        </w:tc>
        <w:tc>
          <w:tcPr>
            <w:tcW w:w="1450" w:type="dxa"/>
            <w:vAlign w:val="center"/>
          </w:tcPr>
          <w:p w14:paraId="05FC1A86" w14:textId="766BE01F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0</w:t>
            </w:r>
          </w:p>
        </w:tc>
        <w:tc>
          <w:tcPr>
            <w:tcW w:w="3116" w:type="dxa"/>
            <w:vAlign w:val="center"/>
          </w:tcPr>
          <w:p w14:paraId="339244F2" w14:textId="5B6E7342" w:rsidR="00FA4BBC" w:rsidRPr="00541C91" w:rsidRDefault="00FA4BBC" w:rsidP="00FA4BBC">
            <w:pPr>
              <w:jc w:val="center"/>
              <w:rPr>
                <w:sz w:val="20"/>
              </w:rPr>
            </w:pPr>
            <w:r w:rsidRPr="0061461B">
              <w:rPr>
                <w:sz w:val="20"/>
              </w:rPr>
              <w:t>eoi_num_int_pics</w:t>
            </w:r>
          </w:p>
        </w:tc>
        <w:tc>
          <w:tcPr>
            <w:tcW w:w="1505" w:type="dxa"/>
            <w:vAlign w:val="center"/>
          </w:tcPr>
          <w:p w14:paraId="0D6BCF95" w14:textId="37488591" w:rsidR="00FA4BBC" w:rsidRPr="00541C91" w:rsidRDefault="00FA4BBC" w:rsidP="00FA4BBC">
            <w:pPr>
              <w:jc w:val="center"/>
              <w:rPr>
                <w:sz w:val="20"/>
              </w:rPr>
            </w:pPr>
            <m:oMath>
              <m:r>
                <w:rPr>
                  <w:rFonts w:ascii="Cambria Math" w:hAnsi="Cambria Math"/>
                  <w:sz w:val="20"/>
                  <w:lang w:val="en-CA" w:eastAsia="zh-CN"/>
                </w:rPr>
                <m:t>f</m:t>
              </m:r>
            </m:oMath>
            <w:r w:rsidRPr="0061461B">
              <w:rPr>
                <w:sz w:val="20"/>
                <w:lang w:eastAsia="zh-CN"/>
              </w:rPr>
              <w:t>-1</w:t>
            </w:r>
          </w:p>
        </w:tc>
      </w:tr>
      <w:tr w:rsidR="00FA4BBC" w:rsidRPr="00730B55" w14:paraId="69B28F9D" w14:textId="77777777" w:rsidTr="00541C91">
        <w:tc>
          <w:tcPr>
            <w:tcW w:w="3233" w:type="dxa"/>
            <w:vAlign w:val="center"/>
          </w:tcPr>
          <w:p w14:paraId="3F5CBB95" w14:textId="1A2D53C9" w:rsidR="00FA4BBC" w:rsidRPr="00541C91" w:rsidRDefault="00FA4BBC" w:rsidP="00FA4BBC">
            <w:pPr>
              <w:jc w:val="center"/>
              <w:rPr>
                <w:sz w:val="20"/>
              </w:rPr>
            </w:pPr>
            <w:r w:rsidRPr="00541C91">
              <w:rPr>
                <w:sz w:val="20"/>
              </w:rPr>
              <w:t>eoi_for_machine_analysis_idc</w:t>
            </w:r>
          </w:p>
        </w:tc>
        <w:tc>
          <w:tcPr>
            <w:tcW w:w="1450" w:type="dxa"/>
            <w:vAlign w:val="center"/>
          </w:tcPr>
          <w:p w14:paraId="6395067D" w14:textId="7DA90391" w:rsidR="00FA4BBC" w:rsidRPr="00541C91" w:rsidRDefault="00FA4BBC" w:rsidP="00FA4BBC">
            <w:pPr>
              <w:jc w:val="center"/>
              <w:rPr>
                <w:sz w:val="20"/>
                <w:lang w:eastAsia="zh-CN"/>
              </w:rPr>
            </w:pPr>
            <w:r w:rsidRPr="00541C91">
              <w:rPr>
                <w:sz w:val="20"/>
                <w:lang w:eastAsia="zh-CN"/>
              </w:rPr>
              <w:t>3</w:t>
            </w:r>
          </w:p>
        </w:tc>
        <w:tc>
          <w:tcPr>
            <w:tcW w:w="3116" w:type="dxa"/>
            <w:vAlign w:val="center"/>
          </w:tcPr>
          <w:p w14:paraId="6726CE90" w14:textId="3F7D3AEC" w:rsidR="00FA4BBC" w:rsidRPr="00541C91" w:rsidRDefault="00FA4BBC" w:rsidP="00FA4BBC">
            <w:pPr>
              <w:jc w:val="center"/>
              <w:rPr>
                <w:sz w:val="20"/>
              </w:rPr>
            </w:pPr>
          </w:p>
        </w:tc>
        <w:tc>
          <w:tcPr>
            <w:tcW w:w="1505" w:type="dxa"/>
            <w:vAlign w:val="center"/>
          </w:tcPr>
          <w:p w14:paraId="56CF4C64" w14:textId="4A6C8027" w:rsidR="00FA4BBC" w:rsidRPr="00541C91" w:rsidRDefault="00FA4BBC" w:rsidP="00FA4BBC">
            <w:pPr>
              <w:jc w:val="center"/>
              <w:rPr>
                <w:sz w:val="20"/>
              </w:rPr>
            </w:pPr>
          </w:p>
        </w:tc>
      </w:tr>
    </w:tbl>
    <w:p w14:paraId="68F3204E" w14:textId="12E5EAAF" w:rsidR="003665B6" w:rsidRPr="00A843B7" w:rsidRDefault="003665B6" w:rsidP="009234A5">
      <w:pPr>
        <w:rPr>
          <w:lang w:val="en-CA" w:eastAsia="zh-CN"/>
        </w:rPr>
      </w:pPr>
    </w:p>
    <w:p w14:paraId="34783F6B" w14:textId="77777777" w:rsidR="003665B6" w:rsidRDefault="003665B6" w:rsidP="003665B6">
      <w:pPr>
        <w:keepNext/>
        <w:jc w:val="center"/>
      </w:pPr>
      <w:r w:rsidRPr="00167265">
        <w:rPr>
          <w:noProof/>
          <w:color w:val="000000" w:themeColor="text1"/>
        </w:rPr>
        <w:lastRenderedPageBreak/>
        <w:drawing>
          <wp:inline distT="0" distB="0" distL="0" distR="0" wp14:anchorId="4491264C" wp14:editId="62FAA958">
            <wp:extent cx="5820398" cy="2774462"/>
            <wp:effectExtent l="0" t="0" r="0" b="0"/>
            <wp:docPr id="18798977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97725" name="图片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140" cy="278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0D73F" w14:textId="1B08E26F" w:rsidR="003665B6" w:rsidRPr="00772F1B" w:rsidRDefault="003665B6" w:rsidP="003665B6">
      <w:pPr>
        <w:pStyle w:val="ac"/>
        <w:jc w:val="center"/>
        <w:rPr>
          <w:rFonts w:ascii="Times New Roman" w:hAnsi="Times New Roman" w:cs="Times New Roman"/>
          <w:lang w:val="en-CA"/>
        </w:rPr>
      </w:pPr>
      <w:bookmarkStart w:id="9" w:name="_Ref180542031"/>
      <w:r w:rsidRPr="00772F1B">
        <w:rPr>
          <w:rFonts w:ascii="Times New Roman" w:hAnsi="Times New Roman" w:cs="Times New Roman"/>
        </w:rPr>
        <w:t xml:space="preserve">Figure </w:t>
      </w:r>
      <w:r w:rsidRPr="00772F1B">
        <w:rPr>
          <w:rFonts w:ascii="Times New Roman" w:hAnsi="Times New Roman" w:cs="Times New Roman"/>
        </w:rPr>
        <w:fldChar w:fldCharType="begin"/>
      </w:r>
      <w:r w:rsidRPr="00772F1B">
        <w:rPr>
          <w:rFonts w:ascii="Times New Roman" w:hAnsi="Times New Roman" w:cs="Times New Roman"/>
        </w:rPr>
        <w:instrText xml:space="preserve"> SEQ Figure \* ARABIC </w:instrText>
      </w:r>
      <w:r w:rsidRPr="00772F1B">
        <w:rPr>
          <w:rFonts w:ascii="Times New Roman" w:hAnsi="Times New Roman" w:cs="Times New Roman"/>
        </w:rPr>
        <w:fldChar w:fldCharType="separate"/>
      </w:r>
      <w:r w:rsidRPr="00772F1B">
        <w:rPr>
          <w:rFonts w:ascii="Times New Roman" w:hAnsi="Times New Roman" w:cs="Times New Roman"/>
          <w:noProof/>
        </w:rPr>
        <w:t>1</w:t>
      </w:r>
      <w:r w:rsidRPr="00772F1B">
        <w:rPr>
          <w:rFonts w:ascii="Times New Roman" w:hAnsi="Times New Roman" w:cs="Times New Roman"/>
        </w:rPr>
        <w:fldChar w:fldCharType="end"/>
      </w:r>
      <w:bookmarkEnd w:id="9"/>
      <w:r w:rsidRPr="00772F1B">
        <w:rPr>
          <w:rFonts w:ascii="Times New Roman" w:hAnsi="Times New Roman" w:cs="Times New Roman"/>
        </w:rPr>
        <w:t xml:space="preserve"> The pre-analysis based adaptive temporal resampling compression framework</w:t>
      </w:r>
    </w:p>
    <w:p w14:paraId="7070950F" w14:textId="37833CCF" w:rsidR="002B400A" w:rsidRPr="00E32B6A" w:rsidRDefault="002B400A" w:rsidP="002B400A">
      <w:pPr>
        <w:pStyle w:val="2"/>
        <w:rPr>
          <w:lang w:val="en-CA"/>
        </w:rPr>
      </w:pPr>
      <w:r>
        <w:rPr>
          <w:lang w:val="en-CA"/>
        </w:rPr>
        <w:t>Pre-analysis based adaptive algorithm</w:t>
      </w:r>
    </w:p>
    <w:p w14:paraId="33C41074" w14:textId="6199E4F8" w:rsidR="003665B6" w:rsidRDefault="00941C75" w:rsidP="009234A5">
      <w:pPr>
        <w:rPr>
          <w:lang w:val="en-CA" w:eastAsia="zh-CN"/>
        </w:rPr>
      </w:pPr>
      <w:r>
        <w:rPr>
          <w:rFonts w:hint="eastAsia"/>
          <w:lang w:val="en-CA" w:eastAsia="zh-CN"/>
        </w:rPr>
        <w:t>M</w:t>
      </w:r>
      <w:r>
        <w:rPr>
          <w:lang w:val="en-CA" w:eastAsia="zh-CN"/>
        </w:rPr>
        <w:t>otivated by the diversity of video content,</w:t>
      </w:r>
      <w:r w:rsidR="003A08D1">
        <w:rPr>
          <w:lang w:val="en-CA" w:eastAsia="zh-CN"/>
        </w:rPr>
        <w:t xml:space="preserve"> </w:t>
      </w:r>
      <w:r w:rsidR="003B7781">
        <w:rPr>
          <w:lang w:val="en-CA" w:eastAsia="zh-CN"/>
        </w:rPr>
        <w:t xml:space="preserve">the </w:t>
      </w:r>
      <w:r w:rsidR="003A08D1">
        <w:rPr>
          <w:lang w:val="en-CA" w:eastAsia="zh-CN"/>
        </w:rPr>
        <w:t xml:space="preserve">pre-analysis based adaptive temporal resampling algorithm proposed </w:t>
      </w:r>
      <w:r w:rsidR="003B7781">
        <w:rPr>
          <w:lang w:val="en-CA" w:eastAsia="zh-CN"/>
        </w:rPr>
        <w:t>in this contribution is based on</w:t>
      </w:r>
      <w:r w:rsidR="003A08D1">
        <w:rPr>
          <w:lang w:val="en-CA" w:eastAsia="zh-CN"/>
        </w:rPr>
        <w:t xml:space="preserve"> the </w:t>
      </w:r>
      <w:r w:rsidR="003B7781">
        <w:rPr>
          <w:lang w:val="en-CA" w:eastAsia="zh-CN"/>
        </w:rPr>
        <w:t xml:space="preserve">temporal complexity </w:t>
      </w:r>
      <w:r w:rsidR="003A08D1">
        <w:rPr>
          <w:lang w:val="en-CA" w:eastAsia="zh-CN"/>
        </w:rPr>
        <w:t>for machine vision</w:t>
      </w:r>
      <w:r w:rsidR="00FA53AF">
        <w:rPr>
          <w:lang w:val="en-CA" w:eastAsia="zh-CN"/>
        </w:rPr>
        <w:t xml:space="preserve">. </w:t>
      </w:r>
    </w:p>
    <w:p w14:paraId="60466E4A" w14:textId="57E9D0EC" w:rsidR="007209E8" w:rsidRDefault="003B7781" w:rsidP="009234A5">
      <w:pPr>
        <w:rPr>
          <w:szCs w:val="24"/>
        </w:rPr>
      </w:pPr>
      <w:r>
        <w:rPr>
          <w:szCs w:val="24"/>
        </w:rPr>
        <w:t xml:space="preserve">First, </w:t>
      </w:r>
      <w:r w:rsidR="007209E8">
        <w:rPr>
          <w:szCs w:val="24"/>
        </w:rPr>
        <w:t>a metric</w:t>
      </w:r>
      <w:r>
        <w:rPr>
          <w:szCs w:val="24"/>
        </w:rPr>
        <w:t xml:space="preserve"> named </w:t>
      </w:r>
      <w:r w:rsidR="007209E8">
        <w:rPr>
          <w:szCs w:val="24"/>
        </w:rPr>
        <w:t>mean intersection of union (MIOU</w:t>
      </w:r>
      <w:r>
        <w:rPr>
          <w:szCs w:val="24"/>
        </w:rPr>
        <w:t>)</w:t>
      </w:r>
      <w:r w:rsidR="007209E8">
        <w:rPr>
          <w:szCs w:val="24"/>
        </w:rPr>
        <w:t xml:space="preserve"> is </w:t>
      </w:r>
      <w:r>
        <w:rPr>
          <w:szCs w:val="24"/>
        </w:rPr>
        <w:t>introduced</w:t>
      </w:r>
      <w:r w:rsidR="007209E8">
        <w:rPr>
          <w:szCs w:val="24"/>
        </w:rPr>
        <w:t xml:space="preserve">. </w:t>
      </w:r>
      <w:r>
        <w:rPr>
          <w:szCs w:val="24"/>
        </w:rPr>
        <w:t xml:space="preserve">There are two MIOUs in this contribution. </w:t>
      </w:r>
      <w:r w:rsidR="0081469C">
        <w:rPr>
          <w:szCs w:val="24"/>
          <w:lang w:eastAsia="zh-CN"/>
        </w:rPr>
        <w:t xml:space="preserve">The first one is frame level MIOU, denoted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  <w:r w:rsidR="0081469C">
        <w:rPr>
          <w:szCs w:val="24"/>
        </w:rPr>
        <w:t>, and t</w:t>
      </w:r>
      <w:r>
        <w:rPr>
          <w:szCs w:val="24"/>
        </w:rPr>
        <w:t xml:space="preserve">he </w:t>
      </w:r>
      <w:r w:rsidR="0081469C">
        <w:rPr>
          <w:szCs w:val="24"/>
        </w:rPr>
        <w:t>second</w:t>
      </w:r>
      <w:r>
        <w:rPr>
          <w:szCs w:val="24"/>
        </w:rPr>
        <w:t xml:space="preserve"> one is the </w:t>
      </w:r>
      <w:r w:rsidR="007209E8">
        <w:rPr>
          <w:szCs w:val="24"/>
        </w:rPr>
        <w:t>sequence level MIOU</w:t>
      </w:r>
      <w:r>
        <w:rPr>
          <w:szCs w:val="24"/>
        </w:rPr>
        <w:t xml:space="preserve">, denoted as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81469C">
        <w:rPr>
          <w:szCs w:val="24"/>
          <w:lang w:eastAsia="zh-CN"/>
        </w:rPr>
        <w:t>.</w:t>
      </w:r>
      <w:r>
        <w:rPr>
          <w:szCs w:val="24"/>
          <w:lang w:eastAsia="zh-CN"/>
        </w:rPr>
        <w:t xml:space="preserve"> </w:t>
      </w:r>
      <w:r w:rsidR="0081469C">
        <w:rPr>
          <w:szCs w:val="24"/>
          <w:lang w:eastAsia="zh-CN"/>
        </w:rPr>
        <w:t>The sequence level MIOU is derived based on the frame level MIOU. In different</w:t>
      </w:r>
      <w:r w:rsidR="0081469C">
        <w:rPr>
          <w:szCs w:val="24"/>
        </w:rPr>
        <w:t xml:space="preserve"> </w:t>
      </w:r>
      <w:r w:rsidR="007209E8">
        <w:rPr>
          <w:szCs w:val="24"/>
        </w:rPr>
        <w:t xml:space="preserve">configurations, such as random access (RA) and low delay (LD), the calculation methods of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7209E8">
        <w:rPr>
          <w:rFonts w:hint="eastAsia"/>
          <w:szCs w:val="24"/>
        </w:rPr>
        <w:t xml:space="preserve"> </w:t>
      </w:r>
      <w:r w:rsidR="007209E8">
        <w:rPr>
          <w:szCs w:val="24"/>
        </w:rPr>
        <w:t>are different.</w:t>
      </w:r>
      <w:r w:rsidR="00A70FEC">
        <w:rPr>
          <w:szCs w:val="24"/>
        </w:rPr>
        <w:t xml:space="preserve"> The derivation of these two MIOUs is described as follow.</w:t>
      </w:r>
    </w:p>
    <w:p w14:paraId="2FE8DA8A" w14:textId="3E61C05E" w:rsidR="00F11BA0" w:rsidRPr="00E32B6A" w:rsidRDefault="00202595" w:rsidP="00F11BA0">
      <w:pPr>
        <w:pStyle w:val="3"/>
        <w:rPr>
          <w:lang w:val="en-CA"/>
        </w:rPr>
      </w:pPr>
      <w:r>
        <w:rPr>
          <w:rFonts w:hint="eastAsia"/>
          <w:lang w:val="en-CA" w:eastAsia="zh-CN"/>
        </w:rPr>
        <w:t>Fr</w:t>
      </w:r>
      <w:r>
        <w:rPr>
          <w:lang w:val="en-CA" w:eastAsia="zh-CN"/>
        </w:rPr>
        <w:t xml:space="preserve">ame-level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</w:p>
    <w:p w14:paraId="7C4C4721" w14:textId="28F5710E" w:rsidR="00DB17B8" w:rsidRDefault="0032765C" w:rsidP="00795663">
      <w:pPr>
        <w:rPr>
          <w:szCs w:val="24"/>
        </w:rPr>
      </w:pPr>
      <w:r>
        <w:rPr>
          <w:rFonts w:hint="eastAsia"/>
          <w:szCs w:val="24"/>
        </w:rPr>
        <w:t>G</w:t>
      </w:r>
      <w:r>
        <w:rPr>
          <w:szCs w:val="24"/>
        </w:rPr>
        <w:t xml:space="preserve">iven a frame pair </w:t>
      </w:r>
      <w:r w:rsidR="00E718EC">
        <w:rPr>
          <w:szCs w:val="24"/>
        </w:rPr>
        <w:t>(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F</m:t>
            </m:r>
          </m:e>
          <m:sub>
            <m:r>
              <w:rPr>
                <w:rFonts w:ascii="Cambria Math" w:hAnsi="Cambria Math"/>
                <w:szCs w:val="24"/>
              </w:rPr>
              <m:t>1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F</m:t>
            </m:r>
          </m:e>
          <m:sub>
            <m:r>
              <w:rPr>
                <w:rFonts w:ascii="Cambria Math" w:hAnsi="Cambria Math"/>
                <w:szCs w:val="24"/>
              </w:rPr>
              <m:t>2</m:t>
            </m:r>
          </m:sub>
        </m:sSub>
      </m:oMath>
      <w:r w:rsidR="00E718EC">
        <w:rPr>
          <w:szCs w:val="24"/>
        </w:rPr>
        <w:t>)</w:t>
      </w:r>
      <w:r>
        <w:rPr>
          <w:szCs w:val="24"/>
        </w:rPr>
        <w:t xml:space="preserve">, object detection is conducted on 2 frames. The detection results of each frame are noted as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w:rPr>
                <w:rFonts w:ascii="Cambria Math" w:hAnsi="Cambria Math"/>
                <w:szCs w:val="24"/>
              </w:rPr>
              <m:t>1</m:t>
            </m:r>
          </m:sub>
        </m:sSub>
        <m: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1,i</m:t>
            </m:r>
          </m:sub>
        </m:sSub>
        <m:r>
          <w:rPr>
            <w:rFonts w:ascii="Cambria Math" w:hAnsi="Cambria Math"/>
            <w:szCs w:val="24"/>
          </w:rPr>
          <m:t>)}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w:rPr>
                <w:rFonts w:ascii="Cambria Math" w:hAnsi="Cambria Math"/>
                <w:szCs w:val="24"/>
              </w:rPr>
              <m:t>2</m:t>
            </m:r>
          </m:sub>
        </m:sSub>
        <m: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2,i</m:t>
            </m:r>
          </m:sub>
        </m:sSub>
        <m:r>
          <w:rPr>
            <w:rFonts w:ascii="Cambria Math" w:hAnsi="Cambria Math"/>
            <w:szCs w:val="24"/>
          </w:rPr>
          <m:t>)}</m:t>
        </m:r>
      </m:oMath>
      <w:r>
        <w:rPr>
          <w:szCs w:val="24"/>
        </w:rPr>
        <w:t xml:space="preserve"> respectively, where</w:t>
      </w:r>
      <w:r w:rsidR="004377C6">
        <w:rPr>
          <w:szCs w:val="24"/>
        </w:rPr>
        <w:t xml:space="preserve"> </w:t>
      </w:r>
      <m:oMath>
        <m:r>
          <w:rPr>
            <w:rFonts w:ascii="Cambria Math" w:hAnsi="Cambria Math"/>
            <w:szCs w:val="24"/>
          </w:rPr>
          <m:t>i</m:t>
        </m:r>
      </m:oMath>
      <w:r w:rsidR="004377C6">
        <w:rPr>
          <w:szCs w:val="24"/>
        </w:rPr>
        <w:t xml:space="preserve"> denotes the index of</w:t>
      </w:r>
      <w:r>
        <w:rPr>
          <w:szCs w:val="24"/>
        </w:rPr>
        <w:t xml:space="preserve"> the bounding boxes. Herein, </w:t>
      </w:r>
      <m:oMath>
        <m:r>
          <w:rPr>
            <w:rFonts w:ascii="Cambria Math" w:hAnsi="Cambria Math"/>
            <w:szCs w:val="24"/>
          </w:rPr>
          <m:t>x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r>
          <w:rPr>
            <w:rFonts w:ascii="Cambria Math" w:hAnsi="Cambria Math"/>
            <w:szCs w:val="24"/>
          </w:rPr>
          <m:t>y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are the </w:t>
      </w:r>
      <w:r w:rsidR="004377C6">
        <w:rPr>
          <w:szCs w:val="24"/>
        </w:rPr>
        <w:t xml:space="preserve">horizontal and vertical </w:t>
      </w:r>
      <w:r>
        <w:rPr>
          <w:szCs w:val="24"/>
        </w:rPr>
        <w:t>coordinat</w:t>
      </w:r>
      <w:r>
        <w:rPr>
          <w:rFonts w:hint="eastAsia"/>
          <w:szCs w:val="24"/>
        </w:rPr>
        <w:t>es</w:t>
      </w:r>
      <w:r>
        <w:rPr>
          <w:szCs w:val="24"/>
        </w:rPr>
        <w:t xml:space="preserve"> of the top-left </w:t>
      </w:r>
      <w:r w:rsidR="004377C6">
        <w:rPr>
          <w:szCs w:val="24"/>
        </w:rPr>
        <w:t>corner of</w:t>
      </w:r>
      <w:r>
        <w:rPr>
          <w:szCs w:val="24"/>
        </w:rPr>
        <w:t xml:space="preserve"> the bounding box, </w:t>
      </w:r>
      <m:oMath>
        <m:r>
          <w:rPr>
            <w:rFonts w:ascii="Cambria Math" w:hAnsi="Cambria Math"/>
            <w:szCs w:val="24"/>
          </w:rPr>
          <m:t>w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and </w:t>
      </w:r>
      <m:oMath>
        <m:r>
          <w:rPr>
            <w:rFonts w:ascii="Cambria Math" w:hAnsi="Cambria Math"/>
            <w:szCs w:val="24"/>
          </w:rPr>
          <m:t>h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are the width and height of the bounding box, </w:t>
      </w:r>
      <m:oMath>
        <m:r>
          <w:rPr>
            <w:rFonts w:ascii="Cambria Math" w:hAnsi="Cambria Math"/>
            <w:szCs w:val="24"/>
          </w:rPr>
          <m:t>c</m:t>
        </m:r>
      </m:oMath>
      <w:r w:rsidR="008D74AC">
        <w:rPr>
          <w:szCs w:val="24"/>
        </w:rPr>
        <w:t xml:space="preserve"> </w:t>
      </w:r>
      <w:r>
        <w:rPr>
          <w:szCs w:val="24"/>
        </w:rPr>
        <w:t xml:space="preserve">is the class index of the bounding box and </w:t>
      </w:r>
      <m:oMath>
        <m:r>
          <w:rPr>
            <w:rFonts w:ascii="Cambria Math" w:hAnsi="Cambria Math"/>
            <w:szCs w:val="24"/>
          </w:rPr>
          <m:t>s</m:t>
        </m:r>
      </m:oMath>
      <w:r>
        <w:rPr>
          <w:rFonts w:hint="eastAsia"/>
          <w:szCs w:val="24"/>
        </w:rPr>
        <w:t xml:space="preserve"> </w:t>
      </w:r>
      <w:r>
        <w:rPr>
          <w:szCs w:val="24"/>
        </w:rPr>
        <w:t xml:space="preserve">is the confidence score in range from 0 to 1. </w:t>
      </w:r>
      <w:r w:rsidR="008D74AC">
        <w:rPr>
          <w:szCs w:val="24"/>
        </w:rPr>
        <w:t>Herein, the boxes with confidence score under 0.5</w:t>
      </w:r>
      <w:r w:rsidR="008D74AC">
        <w:rPr>
          <w:rFonts w:hint="eastAsia"/>
          <w:szCs w:val="24"/>
        </w:rPr>
        <w:t xml:space="preserve"> </w:t>
      </w:r>
      <w:r w:rsidR="008D74AC">
        <w:rPr>
          <w:szCs w:val="24"/>
        </w:rPr>
        <w:t xml:space="preserve">are </w:t>
      </w:r>
      <w:r w:rsidR="00795663">
        <w:rPr>
          <w:szCs w:val="24"/>
        </w:rPr>
        <w:t>removed</w:t>
      </w:r>
      <w:r w:rsidR="00F607A3">
        <w:rPr>
          <w:szCs w:val="24"/>
        </w:rPr>
        <w:t xml:space="preserve">. </w:t>
      </w:r>
      <w:r w:rsidR="00817B88">
        <w:rPr>
          <w:szCs w:val="24"/>
        </w:rPr>
        <w:t>By comparing the intersection of union (</w:t>
      </w:r>
      <m:oMath>
        <m:r>
          <w:rPr>
            <w:rFonts w:ascii="Cambria Math" w:hAnsi="Cambria Math"/>
            <w:szCs w:val="24"/>
          </w:rPr>
          <m:t>iou</m:t>
        </m:r>
      </m:oMath>
      <w:r w:rsidR="00817B88">
        <w:rPr>
          <w:szCs w:val="24"/>
        </w:rPr>
        <w:t xml:space="preserve">) for the bounding boxes in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</m:t>
            </m:r>
          </m:sub>
        </m:sSub>
      </m:oMath>
      <w:r w:rsidR="00817B88">
        <w:rPr>
          <w:rFonts w:hint="eastAsia"/>
          <w:szCs w:val="24"/>
        </w:rPr>
        <w:t xml:space="preserve"> </w:t>
      </w:r>
      <w:r w:rsidR="00817B88"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</m:t>
            </m:r>
          </m:sub>
        </m:sSub>
      </m:oMath>
      <w:r w:rsidR="00817B88">
        <w:rPr>
          <w:rFonts w:hint="eastAsia"/>
          <w:szCs w:val="24"/>
          <w:lang w:eastAsia="zh-CN"/>
        </w:rPr>
        <w:t>,</w:t>
      </w:r>
      <w:r w:rsidR="00817B88">
        <w:rPr>
          <w:szCs w:val="24"/>
          <w:lang w:eastAsia="zh-CN"/>
        </w:rPr>
        <w:t xml:space="preserve"> the matched box pairs can be achieved,</w:t>
      </w:r>
      <w:r w:rsidR="00795663">
        <w:rPr>
          <w:szCs w:val="24"/>
        </w:rPr>
        <w:t xml:space="preserve"> noted as </w:t>
      </w:r>
      <m:oMath>
        <m:r>
          <w:rPr>
            <w:rFonts w:ascii="Cambria Math" w:hAnsi="Cambria Math"/>
            <w:szCs w:val="24"/>
          </w:rPr>
          <m:t>P</m:t>
        </m:r>
        <m:r>
          <m:rPr>
            <m:sty m:val="p"/>
          </m:rPr>
          <w:rPr>
            <w:rFonts w:ascii="Cambria Math" w:hAnsi="Cambria Math"/>
            <w:szCs w:val="24"/>
          </w:rPr>
          <m:t>={(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;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;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iou</m:t>
            </m:r>
          </m:e>
          <m:sub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)}</m:t>
        </m:r>
      </m:oMath>
      <w:r w:rsidR="00196F89">
        <w:rPr>
          <w:rFonts w:hint="eastAsia"/>
          <w:szCs w:val="24"/>
          <w:lang w:eastAsia="zh-CN"/>
        </w:rPr>
        <w:t>,</w:t>
      </w:r>
      <w:r w:rsidR="00196F89">
        <w:rPr>
          <w:szCs w:val="24"/>
          <w:lang w:eastAsia="zh-CN"/>
        </w:rPr>
        <w:t xml:space="preserve"> where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  <m:r>
          <w:rPr>
            <w:rFonts w:ascii="Cambria Math" w:hAnsi="Cambria Math"/>
            <w:szCs w:val="24"/>
          </w:rPr>
          <m:t>=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2,</m:t>
            </m:r>
            <m:r>
              <w:rPr>
                <w:rFonts w:ascii="Cambria Math" w:hAnsi="Cambria Math"/>
                <w:szCs w:val="24"/>
              </w:rPr>
              <m:t>i</m:t>
            </m:r>
          </m:sub>
        </m:sSub>
      </m:oMath>
      <w:r w:rsidR="00493DF9">
        <w:rPr>
          <w:rFonts w:hint="eastAsia"/>
          <w:szCs w:val="24"/>
        </w:rPr>
        <w:t>.</w:t>
      </w:r>
      <w:r w:rsidR="00493DF9">
        <w:rPr>
          <w:szCs w:val="24"/>
        </w:rPr>
        <w:t xml:space="preserve"> </w:t>
      </w:r>
    </w:p>
    <w:p w14:paraId="28625E2B" w14:textId="4F62D9EF" w:rsidR="00582508" w:rsidRDefault="00582508" w:rsidP="00582508">
      <w:pPr>
        <w:rPr>
          <w:lang w:eastAsia="zh-CN"/>
        </w:rPr>
      </w:pPr>
      <w:r w:rsidRPr="00582508">
        <w:rPr>
          <w:rFonts w:hint="eastAsia"/>
          <w:szCs w:val="24"/>
        </w:rPr>
        <w:t>I</w:t>
      </w:r>
      <w:r w:rsidRPr="00582508">
        <w:rPr>
          <w:szCs w:val="24"/>
        </w:rPr>
        <w:t xml:space="preserve">n order to </w:t>
      </w:r>
      <w:r w:rsidRPr="00582508">
        <w:rPr>
          <w:rFonts w:hint="eastAsia"/>
          <w:szCs w:val="24"/>
        </w:rPr>
        <w:t>dis</w:t>
      </w:r>
      <w:r w:rsidRPr="00582508">
        <w:rPr>
          <w:szCs w:val="24"/>
        </w:rPr>
        <w:t>tinguish the temporal complexity difference of various object scales, the frame-level MIOU is measured at 3 spatial scales. Based on the definition in</w:t>
      </w:r>
      <w:r w:rsidR="005305B5">
        <w:rPr>
          <w:szCs w:val="24"/>
        </w:rPr>
        <w:t xml:space="preserve"> </w:t>
      </w:r>
      <w:r w:rsidR="005305B5">
        <w:rPr>
          <w:szCs w:val="24"/>
        </w:rPr>
        <w:fldChar w:fldCharType="begin"/>
      </w:r>
      <w:r w:rsidR="005305B5">
        <w:rPr>
          <w:szCs w:val="24"/>
        </w:rPr>
        <w:instrText xml:space="preserve"> REF _Ref180642008 \r \h </w:instrText>
      </w:r>
      <w:r w:rsidR="005305B5">
        <w:rPr>
          <w:szCs w:val="24"/>
        </w:rPr>
      </w:r>
      <w:r w:rsidR="005305B5">
        <w:rPr>
          <w:szCs w:val="24"/>
        </w:rPr>
        <w:fldChar w:fldCharType="separate"/>
      </w:r>
      <w:r w:rsidR="005305B5">
        <w:rPr>
          <w:szCs w:val="24"/>
        </w:rPr>
        <w:t>[2]</w:t>
      </w:r>
      <w:r w:rsidR="005305B5">
        <w:rPr>
          <w:szCs w:val="24"/>
        </w:rPr>
        <w:fldChar w:fldCharType="end"/>
      </w:r>
      <w:r w:rsidRPr="00582508">
        <w:rPr>
          <w:szCs w:val="24"/>
        </w:rPr>
        <w:t>, the paired bounding box</w:t>
      </w:r>
      <w:r w:rsidRPr="00582508">
        <w:rPr>
          <w:rFonts w:hint="eastAsia"/>
          <w:szCs w:val="24"/>
        </w:rPr>
        <w:t>es</w:t>
      </w:r>
      <w:r w:rsidRPr="00582508">
        <w:rPr>
          <w:szCs w:val="24"/>
        </w:rPr>
        <w:t xml:space="preserve"> are classified into 3 groups: small group (object area is smaller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32×32</m:t>
        </m:r>
      </m:oMath>
      <w:r w:rsidRPr="00582508">
        <w:rPr>
          <w:szCs w:val="24"/>
        </w:rPr>
        <w:t xml:space="preserve">), medium group (object area is smaller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96×96</m:t>
        </m:r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and larger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32×32</m:t>
        </m:r>
      </m:oMath>
      <w:r w:rsidRPr="00582508">
        <w:rPr>
          <w:szCs w:val="24"/>
        </w:rPr>
        <w:t xml:space="preserve">) and large group (object area is larger than </w:t>
      </w:r>
      <m:oMath>
        <m:r>
          <m:rPr>
            <m:sty m:val="p"/>
          </m:rPr>
          <w:rPr>
            <w:rFonts w:ascii="Cambria Math" w:hAnsi="Cambria Math"/>
            <w:szCs w:val="24"/>
          </w:rPr>
          <m:t>96×96</m:t>
        </m:r>
      </m:oMath>
      <w:r w:rsidRPr="00582508">
        <w:rPr>
          <w:szCs w:val="24"/>
        </w:rPr>
        <w:t xml:space="preserve">), noted as </w:t>
      </w:r>
      <m:oMath>
        <m:d>
          <m:dPr>
            <m:begChr m:val="{"/>
            <m:endChr m:val="}"/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P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k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k</m:t>
        </m:r>
        <m:r>
          <m:rPr>
            <m:sty m:val="p"/>
          </m:rPr>
          <w:rPr>
            <w:rFonts w:ascii="Cambria Math" w:hAnsi="Cambria Math"/>
            <w:szCs w:val="24"/>
          </w:rPr>
          <m:t>=</m:t>
        </m:r>
        <m:r>
          <w:rPr>
            <w:rFonts w:ascii="Cambria Math" w:hAnsi="Cambria Math"/>
            <w:szCs w:val="24"/>
          </w:rPr>
          <m:t>s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m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l</m:t>
        </m:r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for small, medium and large groups respectively. For </w:t>
      </w:r>
      <w:r w:rsidR="00D710DA">
        <w:rPr>
          <w:szCs w:val="24"/>
        </w:rPr>
        <w:t>each</w:t>
      </w:r>
      <w:r w:rsidR="00D710DA" w:rsidRPr="00582508">
        <w:rPr>
          <w:szCs w:val="24"/>
        </w:rPr>
        <w:t xml:space="preserve"> </w:t>
      </w:r>
      <w:r w:rsidRPr="00582508">
        <w:rPr>
          <w:szCs w:val="24"/>
        </w:rPr>
        <w:t xml:space="preserve">spatial group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szCs w:val="24"/>
        </w:rPr>
        <w:t xml:space="preserve">, the bounding boxes are grouped based on object class indexes, noted as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szCs w:val="24"/>
                      </w:rPr>
                    </m:ctrlPr>
                  </m:d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4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s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1,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4"/>
                          </w:rPr>
                          <m:t>;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s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2,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4"/>
                          </w:rPr>
                          <m:t>;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iou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k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4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  <w:szCs w:val="24"/>
                              </w:rPr>
                              <m:t>j</m:t>
                            </m:r>
                          </m:sub>
                        </m:sSub>
                      </m:e>
                    </m:d>
                  </m:e>
                </m:d>
              </m:e>
              <m:sub>
                <m:r>
                  <w:rPr>
                    <w:rFonts w:ascii="Cambria Math" w:hAnsi="Cambria Math"/>
                    <w:szCs w:val="24"/>
                  </w:rPr>
                  <m:t>j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r>
          <w:rPr>
            <w:rFonts w:ascii="Cambria Math" w:hAnsi="Cambria Math"/>
            <w:szCs w:val="24"/>
          </w:rPr>
          <m:t>j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=1, 2, …,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nc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where</w:t>
      </w:r>
      <w:r w:rsidRPr="00582508">
        <w:rPr>
          <w:rFonts w:hint="eastAsia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nc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the number of object class indexes in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>.</w:t>
      </w:r>
      <w:r w:rsidRPr="00582508">
        <w:rPr>
          <w:szCs w:val="24"/>
        </w:rPr>
        <w:t xml:space="preserve"> The frame-level MIOU of group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defined as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f>
          <m:fPr>
            <m:type m:val="skw"/>
            <m:ctrlPr>
              <w:rPr>
                <w:rFonts w:ascii="Cambria Math" w:hAnsi="Cambria Math"/>
                <w:szCs w:val="24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j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nc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iou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nc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k</m:t>
                </m:r>
              </m:sub>
            </m:sSub>
          </m:den>
        </m:f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where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iou</m:t>
            </m:r>
          </m:e>
          <m:sub>
            <m:r>
              <w:rPr>
                <w:rFonts w:ascii="Cambria Math" w:hAnsi="Cambria Math"/>
                <w:szCs w:val="24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j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</m:t>
        </m:r>
        <m:f>
          <m:fPr>
            <m:ctrlPr>
              <w:rPr>
                <w:rFonts w:ascii="Cambria Math" w:hAnsi="Cambria Math"/>
                <w:szCs w:val="24"/>
              </w:rPr>
            </m:ctrlPr>
          </m:fPr>
          <m:num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iou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)</m:t>
                </m:r>
              </m:e>
            </m:nary>
          </m:num>
          <m:den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Cs w:val="24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2,</m:t>
                    </m:r>
                    <m:r>
                      <w:rPr>
                        <w:rFonts w:ascii="Cambria Math" w:hAnsi="Cambria Math"/>
                        <w:szCs w:val="24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Cs w:val="24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)</m:t>
                </m:r>
              </m:e>
            </m:nary>
          </m:den>
        </m:f>
      </m:oMath>
      <w:r w:rsidRPr="00582508">
        <w:rPr>
          <w:rFonts w:hint="eastAsia"/>
          <w:szCs w:val="24"/>
        </w:rPr>
        <w:t>,</w:t>
      </w:r>
      <w:r w:rsidRPr="00582508">
        <w:rPr>
          <w:szCs w:val="24"/>
        </w:rPr>
        <w:t xml:space="preserve"> indicating the IOU value of </w:t>
      </w:r>
      <w:r w:rsidR="00D710DA" w:rsidRPr="00582508">
        <w:rPr>
          <w:szCs w:val="24"/>
        </w:rPr>
        <w:t xml:space="preserve">class index </w:t>
      </w:r>
      <m:oMath>
        <m:r>
          <w:rPr>
            <w:rFonts w:ascii="Cambria Math" w:hAnsi="Cambria Math"/>
            <w:szCs w:val="24"/>
          </w:rPr>
          <m:t>j</m:t>
        </m:r>
      </m:oMath>
      <w:r w:rsidR="00D710DA" w:rsidRPr="00582508">
        <w:rPr>
          <w:szCs w:val="24"/>
        </w:rPr>
        <w:t xml:space="preserve"> </w:t>
      </w:r>
      <w:r w:rsidR="00D710DA">
        <w:rPr>
          <w:rFonts w:hint="eastAsia"/>
          <w:szCs w:val="24"/>
          <w:lang w:eastAsia="zh-CN"/>
        </w:rPr>
        <w:t>in</w:t>
      </w:r>
      <w:r w:rsidR="00D710DA">
        <w:rPr>
          <w:szCs w:val="24"/>
        </w:rPr>
        <w:t xml:space="preserve"> </w:t>
      </w:r>
      <w:r w:rsidRPr="00582508">
        <w:rPr>
          <w:szCs w:val="24"/>
        </w:rPr>
        <w:t xml:space="preserve">group </w:t>
      </w:r>
      <m:oMath>
        <m:r>
          <w:rPr>
            <w:rFonts w:ascii="Cambria Math" w:hAnsi="Cambria Math"/>
            <w:szCs w:val="24"/>
          </w:rPr>
          <m:t>k</m:t>
        </m:r>
      </m:oMath>
      <w:r w:rsidR="00D710DA">
        <w:rPr>
          <w:rFonts w:hint="eastAsia"/>
          <w:szCs w:val="24"/>
          <w:lang w:eastAsia="zh-CN"/>
        </w:rPr>
        <w:t>,</w:t>
      </w:r>
      <w:r w:rsidR="00D710DA">
        <w:rPr>
          <w:szCs w:val="24"/>
          <w:lang w:eastAsia="zh-CN"/>
        </w:rPr>
        <w:t xml:space="preserve"> </w:t>
      </w:r>
      <w:r w:rsidRPr="00582508">
        <w:rPr>
          <w:szCs w:val="24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g</m:t>
            </m:r>
          </m:e>
          <m:sub>
            <m:r>
              <w:rPr>
                <w:rFonts w:ascii="Cambria Math" w:hAnsi="Cambria Math"/>
                <w:szCs w:val="24"/>
              </w:rPr>
              <m:t>j</m:t>
            </m:r>
          </m:sub>
        </m:sSub>
      </m:oMath>
      <w:r w:rsidRPr="00582508">
        <w:rPr>
          <w:rFonts w:hint="eastAsia"/>
          <w:szCs w:val="24"/>
        </w:rPr>
        <w:t xml:space="preserve"> </w:t>
      </w:r>
      <w:r w:rsidRPr="00582508">
        <w:rPr>
          <w:szCs w:val="24"/>
        </w:rPr>
        <w:t xml:space="preserve">is the number of detected results for class index </w:t>
      </w:r>
      <m:oMath>
        <m:r>
          <w:rPr>
            <w:rFonts w:ascii="Cambria Math" w:hAnsi="Cambria Math"/>
            <w:szCs w:val="24"/>
          </w:rPr>
          <m:t>j</m:t>
        </m:r>
      </m:oMath>
      <w:r w:rsidRPr="00582508">
        <w:rPr>
          <w:szCs w:val="24"/>
        </w:rPr>
        <w:t xml:space="preserve">. On this basis, the frame-level MIOU is defined as </w:t>
      </w:r>
      <m:oMath>
        <m:sSub>
          <m:sSubPr>
            <m:ctrlPr>
              <w:rPr>
                <w:rFonts w:ascii="Cambria Math" w:hAnsi="Cambria Math"/>
                <w:b/>
                <w:bCs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=(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)=(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,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M</m:t>
            </m:r>
          </m:e>
          <m:sub>
            <m:r>
              <w:rPr>
                <w:rFonts w:ascii="Cambria Math" w:hAnsi="Cambria Math"/>
                <w:szCs w:val="24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,</m:t>
            </m:r>
            <m:r>
              <w:rPr>
                <w:rFonts w:ascii="Cambria Math" w:hAnsi="Cambria Math"/>
                <w:szCs w:val="24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)</m:t>
        </m:r>
      </m:oMath>
      <w:r w:rsidRPr="00582508">
        <w:rPr>
          <w:szCs w:val="24"/>
        </w:rPr>
        <w:t>.</w:t>
      </w:r>
      <w:r w:rsidR="00682575">
        <w:rPr>
          <w:szCs w:val="24"/>
        </w:rPr>
        <w:t xml:space="preserve"> </w:t>
      </w:r>
      <w:r w:rsidRPr="00582508">
        <w:rPr>
          <w:szCs w:val="24"/>
        </w:rPr>
        <w:t xml:space="preserve">Specifically, the bounding box </w:t>
      </w:r>
      <w:r w:rsidRPr="00582508">
        <w:rPr>
          <w:szCs w:val="24"/>
        </w:rPr>
        <w:lastRenderedPageBreak/>
        <w:t xml:space="preserve">number for small, medium and large groups are represented with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 xml:space="preserve">, 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n</m:t>
            </m:r>
          </m:e>
          <m:sub>
            <m:r>
              <w:rPr>
                <w:rFonts w:ascii="Cambria Math" w:hAnsi="Cambria Math"/>
                <w:szCs w:val="24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szCs w:val="24"/>
          </w:rPr>
          <m:t>.</m:t>
        </m:r>
      </m:oMath>
      <w:r w:rsidR="0091119A">
        <w:rPr>
          <w:szCs w:val="24"/>
          <w:lang w:eastAsia="zh-CN"/>
        </w:rPr>
        <w:t xml:space="preserve"> </w:t>
      </w:r>
      <w:r w:rsidR="0091119A" w:rsidRPr="0091119A">
        <w:rPr>
          <w:szCs w:val="24"/>
          <w:lang w:eastAsia="zh-CN"/>
        </w:rPr>
        <w:t>For object tracking</w:t>
      </w:r>
      <w:r w:rsidR="0091119A">
        <w:rPr>
          <w:szCs w:val="24"/>
          <w:lang w:eastAsia="zh-CN"/>
        </w:rPr>
        <w:t xml:space="preserve"> task</w:t>
      </w:r>
      <w:r w:rsidR="0091119A" w:rsidRPr="0091119A">
        <w:rPr>
          <w:szCs w:val="24"/>
          <w:lang w:eastAsia="zh-CN"/>
        </w:rPr>
        <w:t>, only the meaningful and moving object classes would be considered, such as person, car and bus, etc.</w:t>
      </w:r>
    </w:p>
    <w:p w14:paraId="2A5B53C1" w14:textId="2BE6C34F" w:rsidR="00861BBA" w:rsidRPr="00E32B6A" w:rsidRDefault="00861BBA" w:rsidP="00861BBA">
      <w:pPr>
        <w:pStyle w:val="3"/>
        <w:rPr>
          <w:lang w:val="en-CA"/>
        </w:rPr>
      </w:pPr>
      <w:r>
        <w:rPr>
          <w:lang w:val="en-CA" w:eastAsia="zh-CN"/>
        </w:rPr>
        <w:t xml:space="preserve">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</w:p>
    <w:p w14:paraId="14DAC808" w14:textId="6ADE3959" w:rsidR="00AE1543" w:rsidRDefault="00F30E80" w:rsidP="00795663">
      <w:r>
        <w:rPr>
          <w:rFonts w:hint="eastAsia"/>
          <w:lang w:eastAsia="zh-CN"/>
        </w:rPr>
        <w:t>The</w:t>
      </w:r>
      <w:r w:rsidR="00830919" w:rsidRPr="00585950">
        <w:t xml:space="preserve"> 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 w:rsidR="00786F38">
        <w:rPr>
          <w:rFonts w:hint="eastAsia"/>
          <w:szCs w:val="24"/>
          <w:lang w:eastAsia="zh-CN"/>
        </w:rPr>
        <w:t xml:space="preserve"> </w:t>
      </w:r>
      <w:r w:rsidR="00830919" w:rsidRPr="00585950">
        <w:t>is calculated based on frame</w:t>
      </w:r>
      <w:r w:rsidR="00764E9B">
        <w:t>-</w:t>
      </w:r>
      <w:r w:rsidR="00786F38">
        <w:t xml:space="preserve">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f</m:t>
            </m:r>
          </m:sub>
        </m:sSub>
      </m:oMath>
      <w:r w:rsidR="00830919" w:rsidRPr="00585950">
        <w:t xml:space="preserve">. For </w:t>
      </w:r>
      <w:r w:rsidR="00786F38" w:rsidRPr="00585950">
        <w:t>simpli</w:t>
      </w:r>
      <w:r w:rsidR="00786F38">
        <w:t>city</w:t>
      </w:r>
      <w:r w:rsidR="00830919" w:rsidRPr="00585950">
        <w:t xml:space="preserve">, only the first </w:t>
      </w:r>
      <m:oMath>
        <m:r>
          <w:rPr>
            <w:rFonts w:ascii="Cambria Math" w:hAnsi="Cambria Math"/>
          </w:rPr>
          <m:t>33</m:t>
        </m:r>
      </m:oMath>
      <w:r w:rsidR="00830919" w:rsidRPr="00585950">
        <w:rPr>
          <w:rFonts w:hint="eastAsia"/>
        </w:rPr>
        <w:t xml:space="preserve"> </w:t>
      </w:r>
      <w:r w:rsidR="00830919" w:rsidRPr="00585950">
        <w:t>frames of video sequence are calculated. The sequence-level MIOU is coding configuration dependent, in order to accommodate with the coding structure.</w:t>
      </w:r>
      <w:r w:rsidR="00830919">
        <w:t xml:space="preserve"> </w:t>
      </w:r>
    </w:p>
    <w:p w14:paraId="375F0E1D" w14:textId="251F0208" w:rsidR="00122F28" w:rsidRDefault="00122F28" w:rsidP="00795663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or RA, </w:t>
      </w:r>
      <w:r w:rsidR="007C1261">
        <w:t xml:space="preserve">if resampling ratio is 2, the frame pairs are selected with interval 8, 16 and 32. </w:t>
      </w:r>
      <w:r w:rsidR="007C1261">
        <w:rPr>
          <w:rFonts w:hint="eastAsia"/>
          <w:lang w:eastAsia="zh-CN"/>
        </w:rPr>
        <w:t>The</w:t>
      </w:r>
      <w:r w:rsidR="007C1261">
        <w:rPr>
          <w:lang w:eastAsia="zh-CN"/>
        </w:rPr>
        <w:t xml:space="preserve"> frame pairs are </w:t>
      </w:r>
      <m:oMath>
        <m:r>
          <w:rPr>
            <w:rFonts w:ascii="Cambria Math" w:hAnsi="Cambria Math"/>
            <w:lang w:eastAsia="zh-CN"/>
          </w:rPr>
          <m:t>{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8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24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24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8</m:t>
            </m:r>
          </m:lim>
        </m:limLow>
        <m:r>
          <w:rPr>
            <w:rFonts w:ascii="Cambria Math" w:hAnsi="Cambria Math"/>
            <w:lang w:eastAsia="zh-CN"/>
          </w:rPr>
          <m:t xml:space="preserve">,  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16</m:t>
            </m:r>
          </m:lim>
        </m:limLow>
        <m:r>
          <w:rPr>
            <w:rFonts w:ascii="Cambria Math" w:hAnsi="Cambria Math"/>
            <w:lang w:eastAsia="zh-CN"/>
          </w:rPr>
          <m:t>,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32</m:t>
            </m:r>
          </m:lim>
        </m:limLow>
        <m:r>
          <w:rPr>
            <w:rFonts w:ascii="Cambria Math" w:hAnsi="Cambria Math"/>
            <w:lang w:eastAsia="zh-CN"/>
          </w:rPr>
          <m:t>}</m:t>
        </m:r>
      </m:oMath>
      <w:r w:rsidR="00BD29BC">
        <w:rPr>
          <w:rFonts w:hint="eastAsia"/>
          <w:lang w:eastAsia="zh-CN"/>
        </w:rPr>
        <w:t>.</w:t>
      </w:r>
      <w:r w:rsidR="00BD29BC">
        <w:rPr>
          <w:lang w:eastAsia="zh-CN"/>
        </w:rPr>
        <w:t xml:space="preserve"> </w:t>
      </w:r>
      <w:r w:rsidR="00294E1B">
        <w:rPr>
          <w:lang w:eastAsia="zh-CN"/>
        </w:rPr>
        <w:t xml:space="preserve">For </w:t>
      </w:r>
      <w:r w:rsidR="00F103D3">
        <w:rPr>
          <w:rFonts w:hint="eastAsia"/>
          <w:lang w:eastAsia="zh-CN"/>
        </w:rPr>
        <w:t>each</w:t>
      </w:r>
      <w:r w:rsidR="00F103D3">
        <w:rPr>
          <w:lang w:eastAsia="zh-CN"/>
        </w:rPr>
        <w:t xml:space="preserve"> </w:t>
      </w:r>
      <w:r w:rsidR="00294E1B">
        <w:rPr>
          <w:lang w:eastAsia="zh-CN"/>
        </w:rPr>
        <w:t xml:space="preserve">interval </w:t>
      </w:r>
      <m:oMath>
        <m:r>
          <w:rPr>
            <w:rFonts w:ascii="Cambria Math" w:hAnsi="Cambria Math"/>
            <w:lang w:eastAsia="zh-CN"/>
          </w:rPr>
          <m:t>h</m:t>
        </m:r>
      </m:oMath>
      <w:r w:rsidR="00294E1B">
        <w:rPr>
          <w:lang w:eastAsia="zh-CN"/>
        </w:rPr>
        <w:t xml:space="preserve">, </w:t>
      </w:r>
      <w:r w:rsidR="00022681">
        <w:rPr>
          <w:lang w:eastAsia="zh-CN"/>
        </w:rPr>
        <w:t xml:space="preserve">the averaged frame-level MIOU can be </w:t>
      </w:r>
      <w:r w:rsidR="00F103D3">
        <w:rPr>
          <w:lang w:eastAsia="zh-CN"/>
        </w:rPr>
        <w:t>calculated</w:t>
      </w:r>
      <w:r w:rsidR="00022681">
        <w:rPr>
          <w:lang w:eastAsia="zh-CN"/>
        </w:rPr>
        <w:t xml:space="preserve">, noted as </w:t>
      </w:r>
      <w:r w:rsidR="007411FA">
        <w:rPr>
          <w:lang w:eastAsia="zh-CN"/>
        </w:rPr>
        <w:t>{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  <m:r>
          <m:rPr>
            <m:sty m:val="bi"/>
          </m:rP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  <m:r>
          <m:rPr>
            <m:sty m:val="bi"/>
          </m:rP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</m:oMath>
      <w:r w:rsidR="007411FA">
        <w:rPr>
          <w:lang w:eastAsia="zh-CN"/>
        </w:rPr>
        <w:t xml:space="preserve">}. The sequence-level MIOU for </w:t>
      </w:r>
      <w:r w:rsidR="007411FA">
        <w:t xml:space="preserve">resampling ratio 2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=0.5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  <m:r>
          <w:rPr>
            <w:rFonts w:ascii="Cambria Math" w:hAnsi="Cambria Math"/>
          </w:rPr>
          <m:t>+0.3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  <m:r>
          <w:rPr>
            <w:rFonts w:ascii="Cambria Math" w:hAnsi="Cambria Math"/>
          </w:rPr>
          <m:t>+0.2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</m:oMath>
      <w:r w:rsidR="007411FA">
        <w:rPr>
          <w:rFonts w:hint="eastAsia"/>
          <w:lang w:eastAsia="zh-CN"/>
        </w:rPr>
        <w:t>.</w:t>
      </w:r>
      <w:r w:rsidR="007411FA">
        <w:rPr>
          <w:lang w:eastAsia="zh-CN"/>
        </w:rPr>
        <w:t xml:space="preserve"> Similarly, if resampling ratio is 4, </w:t>
      </w:r>
      <w:r w:rsidR="007411FA">
        <w:t>the frame pairs are selected with interval 16 and 32</w:t>
      </w:r>
      <w:r w:rsidR="00F103D3">
        <w:t xml:space="preserve"> (i.e.,</w:t>
      </w:r>
      <w:r w:rsidR="007F50C7">
        <w:t xml:space="preserve"> </w:t>
      </w:r>
      <m:oMath>
        <m:r>
          <w:rPr>
            <w:rFonts w:ascii="Cambria Math" w:hAnsi="Cambria Math"/>
            <w:lang w:eastAsia="zh-CN"/>
          </w:rPr>
          <m:t>{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16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16</m:t>
            </m:r>
          </m:lim>
        </m:limLow>
        <m:r>
          <w:rPr>
            <w:rFonts w:ascii="Cambria Math" w:hAnsi="Cambria Math"/>
            <w:lang w:eastAsia="zh-CN"/>
          </w:rPr>
          <m:t>,</m:t>
        </m:r>
        <m:limLow>
          <m:limLowPr>
            <m:ctrlPr>
              <w:rPr>
                <w:rFonts w:ascii="Cambria Math" w:hAnsi="Cambria Math"/>
                <w:i/>
                <w:lang w:eastAsia="zh-CN"/>
              </w:rPr>
            </m:ctrlPr>
          </m:limLowPr>
          <m:e>
            <m:groupChr>
              <m:groupChr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groupChr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32</m:t>
                        </m:r>
                      </m:sub>
                    </m:sSub>
                  </m:e>
                </m:d>
              </m:e>
            </m:groupChr>
          </m:e>
          <m:lim>
            <m:r>
              <w:rPr>
                <w:rFonts w:ascii="Cambria Math" w:hAnsi="Cambria Math"/>
                <w:lang w:eastAsia="zh-CN"/>
              </w:rPr>
              <m:t>interval 32</m:t>
            </m:r>
          </m:lim>
        </m:limLow>
        <m:r>
          <w:rPr>
            <w:rFonts w:ascii="Cambria Math" w:hAnsi="Cambria Math"/>
            <w:lang w:eastAsia="zh-CN"/>
          </w:rPr>
          <m:t>}</m:t>
        </m:r>
      </m:oMath>
      <w:r w:rsidR="00F103D3">
        <w:t>)</w:t>
      </w:r>
      <w:r w:rsidR="007411FA">
        <w:t xml:space="preserve"> and </w:t>
      </w:r>
      <w:r w:rsidR="007411FA">
        <w:rPr>
          <w:lang w:eastAsia="zh-CN"/>
        </w:rPr>
        <w:t xml:space="preserve">sequence-level MIOU for </w:t>
      </w:r>
      <w:r w:rsidR="007411FA">
        <w:t xml:space="preserve">resampling ratio 4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=0.625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f,32</m:t>
            </m:r>
          </m:sub>
        </m:sSub>
        <m:r>
          <w:rPr>
            <w:rFonts w:ascii="Cambria Math" w:hAnsi="Cambria Math"/>
          </w:rPr>
          <m:t>+0.375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</m:oMath>
      <w:r w:rsidR="007411FA">
        <w:rPr>
          <w:rFonts w:hint="eastAsia"/>
          <w:lang w:eastAsia="zh-CN"/>
        </w:rPr>
        <w:t>.</w:t>
      </w:r>
      <w:r w:rsidR="007411FA">
        <w:rPr>
          <w:lang w:eastAsia="zh-CN"/>
        </w:rPr>
        <w:t xml:space="preserve"> </w:t>
      </w:r>
    </w:p>
    <w:p w14:paraId="6F011D44" w14:textId="059ADA6A" w:rsidR="007C0AFD" w:rsidRDefault="005126C6" w:rsidP="00795663">
      <w:pPr>
        <w:rPr>
          <w:ins w:id="10" w:author="v2" w:date="2024-11-04T17:57:00Z"/>
          <w:lang w:eastAsia="zh-CN"/>
        </w:rPr>
      </w:pPr>
      <w:r>
        <w:rPr>
          <w:rFonts w:hint="eastAsia"/>
          <w:szCs w:val="24"/>
          <w:lang w:val="en-CA" w:eastAsia="zh-CN"/>
        </w:rPr>
        <w:t>F</w:t>
      </w:r>
      <w:r>
        <w:rPr>
          <w:szCs w:val="24"/>
          <w:lang w:val="en-CA" w:eastAsia="zh-CN"/>
        </w:rPr>
        <w:t xml:space="preserve">or LD, if </w:t>
      </w:r>
      <w:r w:rsidR="002E6F17">
        <w:rPr>
          <w:szCs w:val="24"/>
          <w:lang w:val="en-CA" w:eastAsia="zh-CN"/>
        </w:rPr>
        <w:t>re</w:t>
      </w:r>
      <w:r w:rsidR="00F93439">
        <w:t xml:space="preserve">sampling ratio is 2, </w:t>
      </w:r>
      <w:r w:rsidR="00B141CB">
        <w:t xml:space="preserve">the frame pairs are selected with interval 8 </w:t>
      </w:r>
      <w:r w:rsidR="00F103D3">
        <w:t>(i.e.,</w:t>
      </w:r>
      <w:r w:rsidR="00222C07">
        <w:t xml:space="preserve"> {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8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8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24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24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32</m:t>
                </m:r>
              </m:sub>
            </m:sSub>
          </m:e>
        </m:d>
        <m:r>
          <w:rPr>
            <w:rFonts w:ascii="Cambria Math" w:hAnsi="Cambria Math"/>
          </w:rPr>
          <m:t>}</m:t>
        </m:r>
      </m:oMath>
      <w:r w:rsidR="00F103D3">
        <w:t>)</w:t>
      </w:r>
      <w:r w:rsidR="00B141CB">
        <w:t xml:space="preserve">and </w:t>
      </w:r>
      <w:r w:rsidR="00B141CB">
        <w:rPr>
          <w:lang w:eastAsia="zh-CN"/>
        </w:rPr>
        <w:t xml:space="preserve">sequence-level MIOU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f,8</m:t>
            </m:r>
          </m:sub>
        </m:sSub>
      </m:oMath>
      <w:r w:rsidR="004567B7">
        <w:rPr>
          <w:rFonts w:hint="eastAsia"/>
          <w:lang w:eastAsia="zh-CN"/>
        </w:rPr>
        <w:t>.</w:t>
      </w:r>
      <w:r w:rsidR="004567B7">
        <w:rPr>
          <w:lang w:eastAsia="zh-CN"/>
        </w:rPr>
        <w:t xml:space="preserve"> </w:t>
      </w:r>
      <w:r w:rsidR="004567B7">
        <w:rPr>
          <w:szCs w:val="24"/>
          <w:lang w:val="en-CA" w:eastAsia="zh-CN"/>
        </w:rPr>
        <w:t>If re</w:t>
      </w:r>
      <w:r w:rsidR="004567B7">
        <w:t xml:space="preserve">sampling ratio is 4, the frame pairs are selected with interval 16 </w:t>
      </w:r>
      <w:r w:rsidR="00F103D3">
        <w:t>(i.e.,</w:t>
      </w:r>
      <w:r w:rsidR="009070EE">
        <w:t xml:space="preserve"> </w:t>
      </w:r>
      <m:oMath>
        <m:r>
          <w:rPr>
            <w:rFonts w:ascii="Cambria Math" w:hAnsi="Cambria Math"/>
          </w:rPr>
          <m:t>{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</m:e>
        </m:d>
        <m:r>
          <w:rPr>
            <w:rFonts w:ascii="Cambria Math" w:hAnsi="Cambria Math"/>
          </w:rPr>
          <m:t>,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16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32</m:t>
                </m:r>
              </m:sub>
            </m:sSub>
          </m:e>
        </m:d>
        <m:r>
          <w:rPr>
            <w:rFonts w:ascii="Cambria Math" w:hAnsi="Cambria Math"/>
          </w:rPr>
          <m:t>}</m:t>
        </m:r>
      </m:oMath>
      <w:r w:rsidR="00F103D3">
        <w:t xml:space="preserve">) </w:t>
      </w:r>
      <w:r w:rsidR="004567B7">
        <w:t xml:space="preserve">and </w:t>
      </w:r>
      <w:r w:rsidR="004567B7">
        <w:rPr>
          <w:lang w:eastAsia="zh-CN"/>
        </w:rPr>
        <w:t xml:space="preserve">sequence-level MIOU is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f,16</m:t>
            </m:r>
          </m:sub>
        </m:sSub>
      </m:oMath>
      <w:r w:rsidR="004567B7">
        <w:rPr>
          <w:rFonts w:hint="eastAsia"/>
          <w:lang w:eastAsia="zh-CN"/>
        </w:rPr>
        <w:t>.</w:t>
      </w:r>
      <w:r w:rsidR="004567B7">
        <w:rPr>
          <w:lang w:eastAsia="zh-CN"/>
        </w:rPr>
        <w:t xml:space="preserve"> </w:t>
      </w:r>
    </w:p>
    <w:p w14:paraId="5FA23390" w14:textId="281F7EBE" w:rsidR="00A76D34" w:rsidRDefault="00A76D34" w:rsidP="00A76D34">
      <w:pPr>
        <w:rPr>
          <w:ins w:id="11" w:author="v2" w:date="2024-11-04T17:57:00Z"/>
          <w:lang w:eastAsia="zh-CN"/>
        </w:rPr>
      </w:pPr>
      <w:ins w:id="12" w:author="v2" w:date="2024-11-04T17:57:00Z">
        <w:r>
          <w:rPr>
            <w:rFonts w:hint="eastAsia"/>
            <w:szCs w:val="24"/>
            <w:lang w:val="en-CA" w:eastAsia="zh-CN"/>
          </w:rPr>
          <w:t>F</w:t>
        </w:r>
        <w:r>
          <w:rPr>
            <w:szCs w:val="24"/>
            <w:lang w:val="en-CA" w:eastAsia="zh-CN"/>
          </w:rPr>
          <w:t xml:space="preserve">or </w:t>
        </w:r>
        <w:r>
          <w:rPr>
            <w:szCs w:val="24"/>
            <w:lang w:val="en-CA" w:eastAsia="zh-CN"/>
          </w:rPr>
          <w:t>AI</w:t>
        </w:r>
        <w:r>
          <w:rPr>
            <w:szCs w:val="24"/>
            <w:lang w:val="en-CA" w:eastAsia="zh-CN"/>
          </w:rPr>
          <w:t>, if re</w:t>
        </w:r>
        <w:r>
          <w:t xml:space="preserve">sampling ratio is 2, the frame pairs are selected with interval </w:t>
        </w:r>
        <w:r>
          <w:t>2</w:t>
        </w:r>
        <w:r>
          <w:t xml:space="preserve"> (i.e., {</w:t>
        </w:r>
      </w:ins>
      <m:oMath>
        <m:d>
          <m:dPr>
            <m:ctrlPr>
              <w:ins w:id="13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14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15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16" w:author="v2" w:date="2024-11-04T17:57:00Z">
                    <w:rPr>
                      <w:rFonts w:ascii="Cambria Math" w:hAnsi="Cambria Math"/>
                    </w:rPr>
                    <m:t>0</m:t>
                  </w:ins>
                </m:r>
              </m:sub>
            </m:sSub>
            <m:r>
              <w:ins w:id="17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18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19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20" w:author="v2" w:date="2024-11-04T17:57:00Z">
                    <w:rPr>
                      <w:rFonts w:ascii="Cambria Math" w:hAnsi="Cambria Math"/>
                    </w:rPr>
                    <m:t>2</m:t>
                  </w:ins>
                </m:r>
              </m:sub>
            </m:sSub>
          </m:e>
        </m:d>
        <m:r>
          <w:ins w:id="21" w:author="v2" w:date="2024-11-04T17:57:00Z">
            <w:rPr>
              <w:rFonts w:ascii="Cambria Math" w:hAnsi="Cambria Math"/>
            </w:rPr>
            <m:t>,</m:t>
          </w:ins>
        </m:r>
        <m:d>
          <m:dPr>
            <m:ctrlPr>
              <w:ins w:id="22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23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24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25" w:author="v2" w:date="2024-11-04T17:57:00Z">
                    <w:rPr>
                      <w:rFonts w:ascii="Cambria Math" w:hAnsi="Cambria Math"/>
                    </w:rPr>
                    <m:t>2</m:t>
                  </w:ins>
                </m:r>
              </m:sub>
            </m:sSub>
            <m:r>
              <w:ins w:id="26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27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28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29" w:author="v2" w:date="2024-11-04T17:57:00Z">
                    <w:rPr>
                      <w:rFonts w:ascii="Cambria Math" w:hAnsi="Cambria Math"/>
                    </w:rPr>
                    <m:t>4</m:t>
                  </w:ins>
                </m:r>
              </m:sub>
            </m:sSub>
          </m:e>
        </m:d>
        <m:r>
          <w:ins w:id="30" w:author="v2" w:date="2024-11-04T17:57:00Z">
            <w:rPr>
              <w:rFonts w:ascii="Cambria Math" w:hAnsi="Cambria Math"/>
            </w:rPr>
            <m:t>,</m:t>
          </w:ins>
        </m:r>
        <m:r>
          <w:ins w:id="31" w:author="v2" w:date="2024-11-04T17:57:00Z">
            <w:rPr>
              <w:rFonts w:ascii="Cambria Math" w:hAnsi="Cambria Math"/>
            </w:rPr>
            <m:t>…,</m:t>
          </w:ins>
        </m:r>
        <m:d>
          <m:dPr>
            <m:ctrlPr>
              <w:ins w:id="32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33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34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35" w:author="v2" w:date="2024-11-04T17:57:00Z">
                    <w:rPr>
                      <w:rFonts w:ascii="Cambria Math" w:hAnsi="Cambria Math"/>
                    </w:rPr>
                    <m:t>28</m:t>
                  </w:ins>
                </m:r>
              </m:sub>
            </m:sSub>
            <m:r>
              <w:ins w:id="36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37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38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39" w:author="v2" w:date="2024-11-04T17:57:00Z">
                    <w:rPr>
                      <w:rFonts w:ascii="Cambria Math" w:hAnsi="Cambria Math"/>
                    </w:rPr>
                    <m:t>30</m:t>
                  </w:ins>
                </m:r>
              </m:sub>
            </m:sSub>
          </m:e>
        </m:d>
        <m:r>
          <w:ins w:id="40" w:author="v2" w:date="2024-11-04T17:57:00Z">
            <w:rPr>
              <w:rFonts w:ascii="Cambria Math" w:hAnsi="Cambria Math"/>
            </w:rPr>
            <m:t>,</m:t>
          </w:ins>
        </m:r>
        <m:d>
          <m:dPr>
            <m:ctrlPr>
              <w:ins w:id="41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42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43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44" w:author="v2" w:date="2024-11-04T17:57:00Z">
                    <w:rPr>
                      <w:rFonts w:ascii="Cambria Math" w:hAnsi="Cambria Math"/>
                    </w:rPr>
                    <m:t>30</m:t>
                  </w:ins>
                </m:r>
              </m:sub>
            </m:sSub>
            <m:r>
              <w:ins w:id="45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46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47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48" w:author="v2" w:date="2024-11-04T17:57:00Z">
                    <w:rPr>
                      <w:rFonts w:ascii="Cambria Math" w:hAnsi="Cambria Math"/>
                    </w:rPr>
                    <m:t>32</m:t>
                  </w:ins>
                </m:r>
              </m:sub>
            </m:sSub>
          </m:e>
        </m:d>
        <m:r>
          <w:ins w:id="49" w:author="v2" w:date="2024-11-04T17:57:00Z">
            <w:rPr>
              <w:rFonts w:ascii="Cambria Math" w:hAnsi="Cambria Math"/>
            </w:rPr>
            <m:t>}</m:t>
          </w:ins>
        </m:r>
      </m:oMath>
      <w:ins w:id="50" w:author="v2" w:date="2024-11-04T17:57:00Z">
        <w:r>
          <w:t xml:space="preserve">)and </w:t>
        </w:r>
        <w:r>
          <w:rPr>
            <w:lang w:eastAsia="zh-CN"/>
          </w:rPr>
          <w:t xml:space="preserve">sequence-level MIOU is </w:t>
        </w:r>
      </w:ins>
      <m:oMath>
        <m:sSub>
          <m:sSubPr>
            <m:ctrlPr>
              <w:ins w:id="51" w:author="v2" w:date="2024-11-04T17:57:00Z">
                <w:rPr>
                  <w:rFonts w:ascii="Cambria Math" w:hAnsi="Cambria Math"/>
                  <w:b/>
                  <w:bCs/>
                  <w:i/>
                </w:rPr>
              </w:ins>
            </m:ctrlPr>
          </m:sSubPr>
          <m:e>
            <m:r>
              <w:ins w:id="52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M</m:t>
              </w:ins>
            </m:r>
          </m:e>
          <m:sub>
            <m:r>
              <w:ins w:id="53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s</m:t>
              </w:ins>
            </m:r>
          </m:sub>
        </m:sSub>
        <m:r>
          <w:ins w:id="54" w:author="v2" w:date="2024-11-04T17:57:00Z">
            <w:rPr>
              <w:rFonts w:ascii="Cambria Math" w:hAnsi="Cambria Math"/>
            </w:rPr>
            <m:t>=</m:t>
          </w:ins>
        </m:r>
        <m:sSub>
          <m:sSubPr>
            <m:ctrlPr>
              <w:ins w:id="55" w:author="v2" w:date="2024-11-04T17:57:00Z">
                <w:rPr>
                  <w:rFonts w:ascii="Cambria Math" w:hAnsi="Cambria Math"/>
                  <w:b/>
                  <w:bCs/>
                  <w:i/>
                </w:rPr>
              </w:ins>
            </m:ctrlPr>
          </m:sSubPr>
          <m:e>
            <m:r>
              <w:ins w:id="56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M</m:t>
              </w:ins>
            </m:r>
          </m:e>
          <m:sub>
            <m:r>
              <w:ins w:id="57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f,</m:t>
              </w:ins>
            </m:r>
            <m:r>
              <w:ins w:id="58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2</m:t>
              </w:ins>
            </m:r>
          </m:sub>
        </m:sSub>
      </m:oMath>
      <w:ins w:id="59" w:author="v2" w:date="2024-11-04T17:57:00Z">
        <w:r>
          <w:rPr>
            <w:rFonts w:hint="eastAsia"/>
            <w:lang w:eastAsia="zh-CN"/>
          </w:rPr>
          <w:t>.</w:t>
        </w:r>
        <w:r>
          <w:rPr>
            <w:lang w:eastAsia="zh-CN"/>
          </w:rPr>
          <w:t xml:space="preserve"> </w:t>
        </w:r>
        <w:r>
          <w:rPr>
            <w:szCs w:val="24"/>
            <w:lang w:val="en-CA" w:eastAsia="zh-CN"/>
          </w:rPr>
          <w:t>If re</w:t>
        </w:r>
        <w:r>
          <w:t xml:space="preserve">sampling ratio is 4, the frame pairs are selected with interval </w:t>
        </w:r>
        <w:r>
          <w:t>4</w:t>
        </w:r>
        <w:r>
          <w:t xml:space="preserve"> (i.e., </w:t>
        </w:r>
      </w:ins>
      <m:oMath>
        <m:r>
          <w:ins w:id="60" w:author="v2" w:date="2024-11-04T17:57:00Z">
            <w:rPr>
              <w:rFonts w:ascii="Cambria Math" w:hAnsi="Cambria Math"/>
            </w:rPr>
            <m:t>{</m:t>
          </w:ins>
        </m:r>
        <m:d>
          <m:dPr>
            <m:ctrlPr>
              <w:ins w:id="61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62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63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64" w:author="v2" w:date="2024-11-04T17:57:00Z">
                    <w:rPr>
                      <w:rFonts w:ascii="Cambria Math" w:hAnsi="Cambria Math"/>
                    </w:rPr>
                    <m:t>0</m:t>
                  </w:ins>
                </m:r>
              </m:sub>
            </m:sSub>
            <m:r>
              <w:ins w:id="65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66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67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68" w:author="v2" w:date="2024-11-04T17:58:00Z">
                    <w:rPr>
                      <w:rFonts w:ascii="Cambria Math" w:hAnsi="Cambria Math"/>
                    </w:rPr>
                    <m:t>4</m:t>
                  </w:ins>
                </m:r>
              </m:sub>
            </m:sSub>
          </m:e>
        </m:d>
        <m:r>
          <w:ins w:id="69" w:author="v2" w:date="2024-11-04T17:57:00Z">
            <w:rPr>
              <w:rFonts w:ascii="Cambria Math" w:hAnsi="Cambria Math"/>
            </w:rPr>
            <m:t>,</m:t>
          </w:ins>
        </m:r>
        <m:d>
          <m:dPr>
            <m:ctrlPr>
              <w:ins w:id="70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71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72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73" w:author="v2" w:date="2024-11-04T17:58:00Z">
                    <w:rPr>
                      <w:rFonts w:ascii="Cambria Math" w:hAnsi="Cambria Math"/>
                    </w:rPr>
                    <m:t>4</m:t>
                  </w:ins>
                </m:r>
              </m:sub>
            </m:sSub>
            <m:r>
              <w:ins w:id="74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75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76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77" w:author="v2" w:date="2024-11-04T17:58:00Z">
                    <w:rPr>
                      <w:rFonts w:ascii="Cambria Math" w:hAnsi="Cambria Math"/>
                    </w:rPr>
                    <m:t>8</m:t>
                  </w:ins>
                </m:r>
              </m:sub>
            </m:sSub>
          </m:e>
        </m:d>
        <m:r>
          <w:ins w:id="78" w:author="v2" w:date="2024-11-04T17:57:00Z">
            <w:rPr>
              <w:rFonts w:ascii="Cambria Math" w:hAnsi="Cambria Math"/>
            </w:rPr>
            <m:t>,…,</m:t>
          </w:ins>
        </m:r>
        <m:d>
          <m:dPr>
            <m:ctrlPr>
              <w:ins w:id="79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80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81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82" w:author="v2" w:date="2024-11-04T17:57:00Z">
                    <w:rPr>
                      <w:rFonts w:ascii="Cambria Math" w:hAnsi="Cambria Math"/>
                    </w:rPr>
                    <m:t>2</m:t>
                  </w:ins>
                </m:r>
                <m:r>
                  <w:ins w:id="83" w:author="v2" w:date="2024-11-04T17:58:00Z">
                    <w:rPr>
                      <w:rFonts w:ascii="Cambria Math" w:hAnsi="Cambria Math"/>
                    </w:rPr>
                    <m:t>4</m:t>
                  </w:ins>
                </m:r>
              </m:sub>
            </m:sSub>
            <m:r>
              <w:ins w:id="84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85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86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87" w:author="v2" w:date="2024-11-04T17:58:00Z">
                    <w:rPr>
                      <w:rFonts w:ascii="Cambria Math" w:hAnsi="Cambria Math"/>
                    </w:rPr>
                    <m:t>28</m:t>
                  </w:ins>
                </m:r>
              </m:sub>
            </m:sSub>
          </m:e>
        </m:d>
        <m:r>
          <w:ins w:id="88" w:author="v2" w:date="2024-11-04T17:57:00Z">
            <w:rPr>
              <w:rFonts w:ascii="Cambria Math" w:hAnsi="Cambria Math"/>
            </w:rPr>
            <m:t>,</m:t>
          </w:ins>
        </m:r>
        <m:d>
          <m:dPr>
            <m:ctrlPr>
              <w:ins w:id="89" w:author="v2" w:date="2024-11-04T17:57:00Z">
                <w:rPr>
                  <w:rFonts w:ascii="Cambria Math" w:hAnsi="Cambria Math"/>
                  <w:i/>
                </w:rPr>
              </w:ins>
            </m:ctrlPr>
          </m:dPr>
          <m:e>
            <m:sSub>
              <m:sSubPr>
                <m:ctrlPr>
                  <w:ins w:id="90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91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92" w:author="v2" w:date="2024-11-04T17:58:00Z">
                    <w:rPr>
                      <w:rFonts w:ascii="Cambria Math" w:hAnsi="Cambria Math"/>
                    </w:rPr>
                    <m:t>28</m:t>
                  </w:ins>
                </m:r>
              </m:sub>
            </m:sSub>
            <m:r>
              <w:ins w:id="93" w:author="v2" w:date="2024-11-04T17:57:00Z">
                <w:rPr>
                  <w:rFonts w:ascii="Cambria Math" w:hAnsi="Cambria Math"/>
                </w:rPr>
                <m:t>,</m:t>
              </w:ins>
            </m:r>
            <m:sSub>
              <m:sSubPr>
                <m:ctrlPr>
                  <w:ins w:id="94" w:author="v2" w:date="2024-11-04T17:57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95" w:author="v2" w:date="2024-11-04T17:57:00Z">
                    <w:rPr>
                      <w:rFonts w:ascii="Cambria Math" w:hAnsi="Cambria Math"/>
                    </w:rPr>
                    <m:t>F</m:t>
                  </w:ins>
                </m:r>
              </m:e>
              <m:sub>
                <m:r>
                  <w:ins w:id="96" w:author="v2" w:date="2024-11-04T17:57:00Z">
                    <w:rPr>
                      <w:rFonts w:ascii="Cambria Math" w:hAnsi="Cambria Math"/>
                    </w:rPr>
                    <m:t>32</m:t>
                  </w:ins>
                </m:r>
              </m:sub>
            </m:sSub>
          </m:e>
        </m:d>
        <m:r>
          <w:ins w:id="97" w:author="v2" w:date="2024-11-04T17:57:00Z">
            <w:rPr>
              <w:rFonts w:ascii="Cambria Math" w:hAnsi="Cambria Math"/>
            </w:rPr>
            <m:t>}</m:t>
          </w:ins>
        </m:r>
      </m:oMath>
      <w:ins w:id="98" w:author="v2" w:date="2024-11-04T17:57:00Z">
        <w:r>
          <w:t xml:space="preserve">) and </w:t>
        </w:r>
        <w:r>
          <w:rPr>
            <w:lang w:eastAsia="zh-CN"/>
          </w:rPr>
          <w:t xml:space="preserve">sequence-level MIOU is </w:t>
        </w:r>
      </w:ins>
      <m:oMath>
        <m:sSub>
          <m:sSubPr>
            <m:ctrlPr>
              <w:ins w:id="99" w:author="v2" w:date="2024-11-04T17:57:00Z">
                <w:rPr>
                  <w:rFonts w:ascii="Cambria Math" w:hAnsi="Cambria Math"/>
                  <w:b/>
                  <w:bCs/>
                  <w:i/>
                </w:rPr>
              </w:ins>
            </m:ctrlPr>
          </m:sSubPr>
          <m:e>
            <m:r>
              <w:ins w:id="100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M</m:t>
              </w:ins>
            </m:r>
          </m:e>
          <m:sub>
            <m:r>
              <w:ins w:id="101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s</m:t>
              </w:ins>
            </m:r>
          </m:sub>
        </m:sSub>
        <m:r>
          <w:ins w:id="102" w:author="v2" w:date="2024-11-04T17:57:00Z">
            <w:rPr>
              <w:rFonts w:ascii="Cambria Math" w:hAnsi="Cambria Math"/>
            </w:rPr>
            <m:t>=</m:t>
          </w:ins>
        </m:r>
        <m:sSub>
          <m:sSubPr>
            <m:ctrlPr>
              <w:ins w:id="103" w:author="v2" w:date="2024-11-04T17:57:00Z">
                <w:rPr>
                  <w:rFonts w:ascii="Cambria Math" w:hAnsi="Cambria Math"/>
                  <w:b/>
                  <w:bCs/>
                  <w:i/>
                </w:rPr>
              </w:ins>
            </m:ctrlPr>
          </m:sSubPr>
          <m:e>
            <m:r>
              <w:ins w:id="104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M</m:t>
              </w:ins>
            </m:r>
          </m:e>
          <m:sub>
            <m:r>
              <w:ins w:id="105" w:author="v2" w:date="2024-11-04T17:57:00Z">
                <m:rPr>
                  <m:sty m:val="bi"/>
                </m:rPr>
                <w:rPr>
                  <w:rFonts w:ascii="Cambria Math" w:hAnsi="Cambria Math"/>
                </w:rPr>
                <m:t>f,</m:t>
              </w:ins>
            </m:r>
            <m:r>
              <w:ins w:id="106" w:author="v2" w:date="2024-11-04T17:58:00Z">
                <m:rPr>
                  <m:sty m:val="bi"/>
                </m:rPr>
                <w:rPr>
                  <w:rFonts w:ascii="Cambria Math" w:hAnsi="Cambria Math"/>
                </w:rPr>
                <m:t>4</m:t>
              </w:ins>
            </m:r>
          </m:sub>
        </m:sSub>
      </m:oMath>
      <w:ins w:id="107" w:author="v2" w:date="2024-11-04T17:57:00Z">
        <w:r>
          <w:rPr>
            <w:rFonts w:hint="eastAsia"/>
            <w:lang w:eastAsia="zh-CN"/>
          </w:rPr>
          <w:t>.</w:t>
        </w:r>
        <w:r>
          <w:rPr>
            <w:lang w:eastAsia="zh-CN"/>
          </w:rPr>
          <w:t xml:space="preserve"> </w:t>
        </w:r>
      </w:ins>
    </w:p>
    <w:p w14:paraId="46B10355" w14:textId="77777777" w:rsidR="00A76D34" w:rsidRDefault="00A76D34" w:rsidP="00795663">
      <w:pPr>
        <w:rPr>
          <w:lang w:eastAsia="zh-CN"/>
        </w:rPr>
      </w:pPr>
    </w:p>
    <w:p w14:paraId="2E51B3E8" w14:textId="47E2CB9D" w:rsidR="00BA2948" w:rsidRDefault="00BA2948" w:rsidP="00795663">
      <w:pPr>
        <w:rPr>
          <w:lang w:eastAsia="zh-CN"/>
        </w:rPr>
      </w:pPr>
      <w:r>
        <w:rPr>
          <w:lang w:eastAsia="zh-CN"/>
        </w:rPr>
        <w:t xml:space="preserve">The sequence-level MIOU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4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4"/>
              </w:rPr>
              <m:t>s</m:t>
            </m:r>
          </m:sub>
        </m:sSub>
      </m:oMath>
      <w:r>
        <w:rPr>
          <w:rFonts w:hint="eastAsia"/>
          <w:szCs w:val="24"/>
          <w:lang w:eastAsia="zh-CN"/>
        </w:rPr>
        <w:t xml:space="preserve"> </w:t>
      </w:r>
      <w:r>
        <w:rPr>
          <w:szCs w:val="24"/>
          <w:lang w:eastAsia="zh-CN"/>
        </w:rPr>
        <w:t>is a three-dimensional vector</w:t>
      </w:r>
      <w:r w:rsidR="00150D4F">
        <w:rPr>
          <w:szCs w:val="24"/>
          <w:lang w:eastAsia="zh-CN"/>
        </w:rPr>
        <w:t xml:space="preserve">, noted as </w:t>
      </w:r>
      <m:oMath>
        <m:sSub>
          <m:sSubPr>
            <m:ctrlPr>
              <w:rPr>
                <w:rFonts w:ascii="Cambria Math" w:hAnsi="Cambria Math"/>
                <w:b/>
                <w:i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2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22"/>
              </w:rPr>
              <m:t>s</m:t>
            </m:r>
          </m:sub>
        </m:sSub>
        <m:r>
          <w:rPr>
            <w:rFonts w:ascii="Cambria Math" w:hAnsi="Cambria Math"/>
            <w:szCs w:val="22"/>
          </w:rPr>
          <m:t>=(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s,s</m:t>
            </m:r>
          </m:sub>
        </m:sSub>
        <m:r>
          <w:rPr>
            <w:rFonts w:ascii="Cambria Math" w:hAnsi="Cambria Math"/>
            <w:szCs w:val="22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s,m</m:t>
            </m:r>
          </m:sub>
        </m:sSub>
        <m:r>
          <w:rPr>
            <w:rFonts w:ascii="Cambria Math" w:hAnsi="Cambria Math"/>
            <w:szCs w:val="22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Cs w:val="22"/>
              </w:rPr>
              <m:t>s,l</m:t>
            </m:r>
          </m:sub>
        </m:sSub>
        <m:r>
          <w:rPr>
            <w:rFonts w:ascii="Cambria Math" w:hAnsi="Cambria Math"/>
            <w:szCs w:val="22"/>
          </w:rPr>
          <m:t>)</m:t>
        </m:r>
      </m:oMath>
      <w:r>
        <w:rPr>
          <w:szCs w:val="24"/>
          <w:lang w:eastAsia="zh-CN"/>
        </w:rPr>
        <w:t>.</w:t>
      </w:r>
    </w:p>
    <w:p w14:paraId="3C15E2E2" w14:textId="6B173215" w:rsidR="008512BF" w:rsidRDefault="008512BF" w:rsidP="008512BF">
      <w:pPr>
        <w:pStyle w:val="3"/>
        <w:rPr>
          <w:szCs w:val="24"/>
        </w:rPr>
      </w:pPr>
      <w:r>
        <w:rPr>
          <w:lang w:val="en-CA" w:eastAsia="zh-CN"/>
        </w:rPr>
        <w:t xml:space="preserve">Adaptive </w:t>
      </w:r>
      <w:r>
        <w:rPr>
          <w:szCs w:val="24"/>
        </w:rPr>
        <w:t>temporal resampling ratio decision</w:t>
      </w:r>
    </w:p>
    <w:p w14:paraId="746576A9" w14:textId="4C5B90F2" w:rsidR="00856088" w:rsidRDefault="002A5D96" w:rsidP="002A5D96">
      <w:pPr>
        <w:pStyle w:val="ParaNum"/>
        <w:spacing w:after="0" w:line="240" w:lineRule="auto"/>
        <w:jc w:val="both"/>
        <w:rPr>
          <w:sz w:val="22"/>
          <w:szCs w:val="22"/>
        </w:rPr>
      </w:pPr>
      <w:r w:rsidRPr="002A5D96">
        <w:rPr>
          <w:sz w:val="22"/>
          <w:szCs w:val="22"/>
        </w:rPr>
        <w:t>For sequence-level MIOU</w:t>
      </w:r>
      <w:r w:rsidR="0007614B">
        <w:rPr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</m:t>
            </m:r>
          </m:sub>
        </m:sSub>
      </m:oMath>
      <w:r w:rsidR="00297384">
        <w:rPr>
          <w:rFonts w:hint="eastAsia"/>
          <w:lang w:eastAsia="zh-CN"/>
        </w:rPr>
        <w:t>,</w:t>
      </w:r>
      <w:r w:rsidR="00297384">
        <w:rPr>
          <w:lang w:eastAsia="zh-CN"/>
        </w:rPr>
        <w:t xml:space="preserve"> </w:t>
      </w:r>
      <w:r w:rsidR="00182721" w:rsidRPr="002A5D96">
        <w:rPr>
          <w:sz w:val="22"/>
          <w:szCs w:val="22"/>
        </w:rPr>
        <w:t xml:space="preserve">the decision metric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</m:sSub>
      </m:oMath>
      <w:r w:rsidR="00182721" w:rsidRPr="002A5D96">
        <w:rPr>
          <w:sz w:val="22"/>
          <w:szCs w:val="22"/>
        </w:rPr>
        <w:t xml:space="preserve"> is defined as</w:t>
      </w:r>
      <w:r w:rsidR="001A00C2">
        <w:rPr>
          <w:rFonts w:hint="eastAsia"/>
          <w:sz w:val="22"/>
          <w:szCs w:val="22"/>
          <w:lang w:eastAsia="zh-CN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s,s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s,m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s,l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)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)</m:t>
            </m:r>
          </m:den>
        </m:f>
      </m:oMath>
      <w:r w:rsidR="00182721" w:rsidRPr="002A5D96">
        <w:rPr>
          <w:rFonts w:hint="eastAsia"/>
          <w:sz w:val="22"/>
          <w:szCs w:val="22"/>
        </w:rPr>
        <w:t>.</w:t>
      </w:r>
      <w:r w:rsidR="00182721" w:rsidRPr="002A5D96">
        <w:rPr>
          <w:sz w:val="22"/>
          <w:szCs w:val="22"/>
        </w:rPr>
        <w:t xml:space="preserve"> </w:t>
      </w:r>
      <w:r w:rsidR="000D2DB2">
        <w:rPr>
          <w:sz w:val="22"/>
          <w:szCs w:val="22"/>
        </w:rPr>
        <w:t>Here</w:t>
      </w:r>
      <w:r w:rsidR="000D2DB2" w:rsidRPr="000D2DB2">
        <w:rPr>
          <w:sz w:val="22"/>
          <w:szCs w:val="22"/>
        </w:rPr>
        <w:t xml:space="preserve">, the </w:t>
      </w:r>
      <w:r w:rsidR="0073194B">
        <w:rPr>
          <w:rFonts w:hint="eastAsia"/>
          <w:sz w:val="22"/>
          <w:szCs w:val="22"/>
          <w:lang w:eastAsia="zh-CN"/>
        </w:rPr>
        <w:t>s</w:t>
      </w:r>
      <w:r w:rsidR="0073194B">
        <w:rPr>
          <w:sz w:val="22"/>
          <w:szCs w:val="22"/>
          <w:lang w:eastAsia="zh-CN"/>
        </w:rPr>
        <w:t xml:space="preserve">um of </w:t>
      </w:r>
      <w:r w:rsidR="004971E1">
        <w:rPr>
          <w:sz w:val="22"/>
          <w:szCs w:val="22"/>
        </w:rPr>
        <w:t xml:space="preserve">confidence score </w:t>
      </w:r>
      <w:r w:rsidR="0073194B">
        <w:rPr>
          <w:sz w:val="22"/>
          <w:szCs w:val="22"/>
        </w:rPr>
        <w:t>for</w:t>
      </w:r>
      <w:r w:rsidR="000D2DB2" w:rsidRPr="000D2DB2">
        <w:rPr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</m:oMath>
      <w:r w:rsidR="000D2DB2" w:rsidRPr="000D2DB2">
        <w:rPr>
          <w:rFonts w:hint="eastAsia"/>
          <w:sz w:val="22"/>
          <w:szCs w:val="22"/>
        </w:rPr>
        <w:t xml:space="preserve"> </w:t>
      </w:r>
      <w:r w:rsidR="000D2DB2" w:rsidRPr="000D2DB2">
        <w:rPr>
          <w:sz w:val="22"/>
          <w:szCs w:val="22"/>
        </w:rPr>
        <w:t xml:space="preserve">is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</m:oMath>
      <w:r w:rsidR="000D2DB2" w:rsidRPr="000D2DB2">
        <w:rPr>
          <w:rFonts w:hint="eastAsia"/>
          <w:sz w:val="22"/>
          <w:szCs w:val="22"/>
        </w:rPr>
        <w:t>,</w:t>
      </w:r>
      <w:r w:rsidR="000D2DB2" w:rsidRPr="000D2DB2">
        <w:rPr>
          <w:sz w:val="22"/>
          <w:szCs w:val="22"/>
        </w:rPr>
        <w:t xml:space="preserve"> 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/>
                <w:sz w:val="22"/>
                <w:szCs w:val="22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j</m:t>
            </m:r>
          </m:sub>
          <m:sup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nc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</m:sup>
          <m:e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naryPr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i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,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j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)</m:t>
                </m:r>
              </m:e>
            </m:nary>
          </m:e>
        </m:nary>
      </m:oMath>
      <w:r w:rsidR="007D5EB4">
        <w:rPr>
          <w:rFonts w:hint="eastAsia"/>
          <w:sz w:val="22"/>
          <w:szCs w:val="22"/>
          <w:lang w:eastAsia="zh-CN"/>
        </w:rPr>
        <w:t>,</w:t>
      </w:r>
      <w:r w:rsidR="007D5EB4">
        <w:rPr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k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>=</m:t>
        </m:r>
        <m:r>
          <w:rPr>
            <w:rFonts w:ascii="Cambria Math" w:hAnsi="Cambria Math"/>
            <w:sz w:val="22"/>
            <w:szCs w:val="22"/>
            <w:lang w:eastAsia="zh-CN"/>
          </w:rPr>
          <m:t>s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 xml:space="preserve">, </m:t>
        </m:r>
        <m:r>
          <w:rPr>
            <w:rFonts w:ascii="Cambria Math" w:hAnsi="Cambria Math"/>
            <w:sz w:val="22"/>
            <w:szCs w:val="22"/>
            <w:lang w:eastAsia="zh-CN"/>
          </w:rPr>
          <m:t>m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zh-CN"/>
          </w:rPr>
          <m:t xml:space="preserve">, </m:t>
        </m:r>
        <m:r>
          <w:rPr>
            <w:rFonts w:ascii="Cambria Math" w:hAnsi="Cambria Math"/>
            <w:sz w:val="22"/>
            <w:szCs w:val="22"/>
            <w:lang w:eastAsia="zh-CN"/>
          </w:rPr>
          <m:t>l</m:t>
        </m:r>
      </m:oMath>
      <w:r w:rsidR="000D2DB2" w:rsidRPr="000D2DB2">
        <w:rPr>
          <w:sz w:val="22"/>
          <w:szCs w:val="22"/>
        </w:rPr>
        <w:t xml:space="preserve">. </w:t>
      </w:r>
      <w:r w:rsidR="00182721">
        <w:rPr>
          <w:sz w:val="22"/>
          <w:szCs w:val="22"/>
        </w:rPr>
        <w:t xml:space="preserve">Given a video sequence and coding configuration, the decision metric for resampling ratio 2 and 4 are calculated, noted as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</m:oMath>
      <w:r w:rsidR="00182721">
        <w:rPr>
          <w:rFonts w:hint="eastAsia"/>
          <w:sz w:val="22"/>
          <w:szCs w:val="22"/>
          <w:lang w:eastAsia="zh-CN"/>
        </w:rPr>
        <w:t xml:space="preserve"> </w:t>
      </w:r>
      <w:r w:rsidR="00182721"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</m:oMath>
      <w:r w:rsidR="00182721">
        <w:rPr>
          <w:rFonts w:hint="eastAsia"/>
          <w:sz w:val="22"/>
          <w:szCs w:val="22"/>
          <w:lang w:eastAsia="zh-CN"/>
        </w:rPr>
        <w:t>.</w:t>
      </w:r>
      <w:r w:rsidR="00182721">
        <w:rPr>
          <w:sz w:val="22"/>
          <w:szCs w:val="22"/>
          <w:lang w:eastAsia="zh-CN"/>
        </w:rPr>
        <w:t xml:space="preserve"> The decision algorithm is as follow.</w:t>
      </w:r>
    </w:p>
    <w:p w14:paraId="63D4272B" w14:textId="65C0442A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  <m:r>
          <w:rPr>
            <w:rFonts w:ascii="Cambria Math" w:hAnsi="Cambria Math"/>
            <w:sz w:val="22"/>
            <w:szCs w:val="22"/>
          </w:rPr>
          <m:t>&gt;0.5</m:t>
        </m:r>
      </m:oMath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  <m:r>
          <w:rPr>
            <w:rFonts w:ascii="Cambria Math" w:hAnsi="Cambria Math"/>
            <w:sz w:val="22"/>
            <w:szCs w:val="22"/>
          </w:rPr>
          <m:t>&gt;0.6</m:t>
        </m:r>
      </m:oMath>
      <w:r>
        <w:rPr>
          <w:rFonts w:hint="eastAsia"/>
          <w:sz w:val="22"/>
          <w:szCs w:val="22"/>
          <w:lang w:eastAsia="zh-CN"/>
        </w:rPr>
        <w:t>,</w:t>
      </w:r>
      <w:r>
        <w:rPr>
          <w:sz w:val="22"/>
          <w:szCs w:val="22"/>
          <w:lang w:eastAsia="zh-CN"/>
        </w:rPr>
        <w:t xml:space="preserve"> resampling ratio is 4.</w:t>
      </w:r>
    </w:p>
    <w:p w14:paraId="17D4DD4F" w14:textId="4649E9DC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rFonts w:hint="eastAsia"/>
          <w:sz w:val="22"/>
          <w:szCs w:val="22"/>
          <w:lang w:eastAsia="zh-CN"/>
        </w:rPr>
        <w:t>I</w:t>
      </w:r>
      <w:r>
        <w:rPr>
          <w:sz w:val="22"/>
          <w:szCs w:val="22"/>
          <w:lang w:eastAsia="zh-CN"/>
        </w:rPr>
        <w:t xml:space="preserve">f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D,2</m:t>
            </m:r>
          </m:sub>
        </m:sSub>
        <m:r>
          <w:rPr>
            <w:rFonts w:ascii="Cambria Math" w:hAnsi="Cambria Math"/>
            <w:sz w:val="22"/>
            <w:szCs w:val="22"/>
          </w:rPr>
          <m:t>&gt;0.5</m:t>
        </m:r>
      </m:oMath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D,4</m:t>
            </m:r>
          </m:sub>
        </m:sSub>
        <m:r>
          <w:rPr>
            <w:rFonts w:ascii="Cambria Math" w:hAnsi="Cambria Math"/>
            <w:sz w:val="22"/>
            <w:szCs w:val="22"/>
          </w:rPr>
          <m:t>≤0.6</m:t>
        </m:r>
      </m:oMath>
      <w:r>
        <w:rPr>
          <w:rFonts w:hint="eastAsia"/>
          <w:sz w:val="22"/>
          <w:szCs w:val="22"/>
          <w:lang w:eastAsia="zh-CN"/>
        </w:rPr>
        <w:t>,</w:t>
      </w:r>
      <w:r>
        <w:rPr>
          <w:sz w:val="22"/>
          <w:szCs w:val="22"/>
          <w:lang w:eastAsia="zh-CN"/>
        </w:rPr>
        <w:t xml:space="preserve"> resampling ratio is 2.</w:t>
      </w:r>
    </w:p>
    <w:p w14:paraId="66FB4BAA" w14:textId="2736E9AA" w:rsidR="00F308BA" w:rsidRDefault="00F308BA" w:rsidP="002A5D96">
      <w:pPr>
        <w:pStyle w:val="ParaNum"/>
        <w:spacing w:after="0" w:line="240" w:lineRule="auto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Otherwise, resampling ratio is 1. Temporal resampling is not performed.</w:t>
      </w:r>
    </w:p>
    <w:p w14:paraId="5ED0887C" w14:textId="7E8D7F6B" w:rsidR="00261E1C" w:rsidRPr="00760A0E" w:rsidRDefault="00261E1C" w:rsidP="00261E1C">
      <w:pPr>
        <w:pStyle w:val="1"/>
        <w:rPr>
          <w:lang w:val="en-CA"/>
        </w:rPr>
      </w:pPr>
      <w:r>
        <w:rPr>
          <w:lang w:val="en-CA"/>
        </w:rPr>
        <w:t>Performance</w:t>
      </w:r>
    </w:p>
    <w:p w14:paraId="410D314B" w14:textId="3F9EE3BF" w:rsidR="00505005" w:rsidRDefault="00D903C2" w:rsidP="008512BF">
      <w:pPr>
        <w:rPr>
          <w:szCs w:val="22"/>
          <w:lang w:val="en-CA" w:eastAsia="zh-CN"/>
        </w:rPr>
      </w:pPr>
      <w:r>
        <w:rPr>
          <w:lang w:val="en-CA"/>
        </w:rPr>
        <w:t>We evaluate the performance of the proposed pre-analysis based adaptive temporal resampling algorithm following the common test conditions specified in JVET-A</w:t>
      </w:r>
      <w:r w:rsidR="00E844B4">
        <w:rPr>
          <w:lang w:val="en-CA"/>
        </w:rPr>
        <w:t>I</w:t>
      </w:r>
      <w:r>
        <w:rPr>
          <w:lang w:val="en-CA"/>
        </w:rPr>
        <w:t>2031</w:t>
      </w:r>
      <w:r w:rsidR="003F50E8">
        <w:rPr>
          <w:lang w:val="en-CA"/>
        </w:rPr>
        <w:t xml:space="preserve"> </w:t>
      </w:r>
      <w:r w:rsidR="003F50E8">
        <w:rPr>
          <w:lang w:val="en-CA"/>
        </w:rPr>
        <w:fldChar w:fldCharType="begin"/>
      </w:r>
      <w:r w:rsidR="003F50E8">
        <w:rPr>
          <w:lang w:val="en-CA"/>
        </w:rPr>
        <w:instrText xml:space="preserve"> REF _Ref180525764 \r \h </w:instrText>
      </w:r>
      <w:r w:rsidR="003F50E8">
        <w:rPr>
          <w:lang w:val="en-CA"/>
        </w:rPr>
      </w:r>
      <w:r w:rsidR="003F50E8">
        <w:rPr>
          <w:lang w:val="en-CA"/>
        </w:rPr>
        <w:fldChar w:fldCharType="separate"/>
      </w:r>
      <w:r w:rsidR="003F50E8">
        <w:rPr>
          <w:lang w:val="en-CA"/>
        </w:rPr>
        <w:t>[3]</w:t>
      </w:r>
      <w:r w:rsidR="003F50E8">
        <w:rPr>
          <w:lang w:val="en-CA"/>
        </w:rPr>
        <w:fldChar w:fldCharType="end"/>
      </w:r>
      <w:r w:rsidR="00E82EE3">
        <w:rPr>
          <w:lang w:val="en-CA"/>
        </w:rPr>
        <w:t xml:space="preserve">. </w:t>
      </w:r>
      <w:r w:rsidR="00561925">
        <w:rPr>
          <w:szCs w:val="22"/>
          <w:lang w:val="en-CA" w:eastAsia="zh-CN"/>
        </w:rPr>
        <w:t>The overall performance for detection and tracking is shown in</w:t>
      </w:r>
      <w:r w:rsidR="00A000BF">
        <w:rPr>
          <w:szCs w:val="22"/>
          <w:lang w:val="en-CA" w:eastAsia="zh-CN"/>
        </w:rPr>
        <w:t xml:space="preserve"> </w:t>
      </w:r>
      <w:r w:rsidR="00A000BF">
        <w:rPr>
          <w:szCs w:val="22"/>
          <w:lang w:val="en-CA" w:eastAsia="zh-CN"/>
        </w:rPr>
        <w:fldChar w:fldCharType="begin"/>
      </w:r>
      <w:r w:rsidR="00A000BF">
        <w:rPr>
          <w:szCs w:val="22"/>
          <w:lang w:val="en-CA" w:eastAsia="zh-CN"/>
        </w:rPr>
        <w:instrText xml:space="preserve"> REF _Ref180546178 \h </w:instrText>
      </w:r>
      <w:r w:rsidR="00A000BF">
        <w:rPr>
          <w:szCs w:val="22"/>
          <w:lang w:val="en-CA" w:eastAsia="zh-CN"/>
        </w:rPr>
      </w:r>
      <w:r w:rsidR="00A000BF">
        <w:rPr>
          <w:szCs w:val="22"/>
          <w:lang w:val="en-CA" w:eastAsia="zh-CN"/>
        </w:rPr>
        <w:fldChar w:fldCharType="separate"/>
      </w:r>
      <w:r w:rsidR="00A000BF" w:rsidRPr="00505005">
        <w:t xml:space="preserve">Table </w:t>
      </w:r>
      <w:r w:rsidR="00A000BF">
        <w:rPr>
          <w:noProof/>
        </w:rPr>
        <w:t>2</w:t>
      </w:r>
      <w:r w:rsidR="00A000BF">
        <w:rPr>
          <w:szCs w:val="22"/>
          <w:lang w:val="en-CA" w:eastAsia="zh-CN"/>
        </w:rPr>
        <w:fldChar w:fldCharType="end"/>
      </w:r>
      <w:r w:rsidR="006C1E38">
        <w:rPr>
          <w:szCs w:val="22"/>
          <w:lang w:val="en-CA" w:eastAsia="zh-CN"/>
        </w:rPr>
        <w:t>.</w:t>
      </w:r>
    </w:p>
    <w:p w14:paraId="5F531E92" w14:textId="4D93FA91" w:rsidR="00505005" w:rsidRPr="00505005" w:rsidRDefault="00505005" w:rsidP="00505005">
      <w:pPr>
        <w:pStyle w:val="ac"/>
        <w:keepNext/>
        <w:jc w:val="center"/>
        <w:rPr>
          <w:rFonts w:ascii="Times New Roman" w:hAnsi="Times New Roman" w:cs="Times New Roman"/>
        </w:rPr>
      </w:pPr>
      <w:bookmarkStart w:id="108" w:name="_Ref180546178"/>
      <w:r w:rsidRPr="00505005">
        <w:rPr>
          <w:rFonts w:ascii="Times New Roman" w:hAnsi="Times New Roman" w:cs="Times New Roman"/>
        </w:rPr>
        <w:t xml:space="preserve">Table </w:t>
      </w:r>
      <w:r w:rsidRPr="00505005">
        <w:rPr>
          <w:rFonts w:ascii="Times New Roman" w:hAnsi="Times New Roman" w:cs="Times New Roman"/>
        </w:rPr>
        <w:fldChar w:fldCharType="begin"/>
      </w:r>
      <w:r w:rsidRPr="00505005">
        <w:rPr>
          <w:rFonts w:ascii="Times New Roman" w:hAnsi="Times New Roman" w:cs="Times New Roman"/>
        </w:rPr>
        <w:instrText xml:space="preserve"> SEQ Table \* ARABIC </w:instrText>
      </w:r>
      <w:r w:rsidRPr="00505005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2</w:t>
      </w:r>
      <w:r w:rsidRPr="00505005">
        <w:rPr>
          <w:rFonts w:ascii="Times New Roman" w:hAnsi="Times New Roman" w:cs="Times New Roman"/>
        </w:rPr>
        <w:fldChar w:fldCharType="end"/>
      </w:r>
      <w:bookmarkEnd w:id="108"/>
      <w:r w:rsidRPr="00505005">
        <w:rPr>
          <w:rFonts w:ascii="Times New Roman" w:hAnsi="Times New Roman" w:cs="Times New Roman"/>
        </w:rPr>
        <w:t xml:space="preserve"> Overview of BD-rate results under VCM CTC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1577"/>
        <w:gridCol w:w="1844"/>
        <w:gridCol w:w="1633"/>
        <w:gridCol w:w="1622"/>
        <w:gridCol w:w="1566"/>
        <w:tblGridChange w:id="109">
          <w:tblGrid>
            <w:gridCol w:w="1577"/>
            <w:gridCol w:w="1844"/>
            <w:gridCol w:w="1633"/>
            <w:gridCol w:w="1622"/>
            <w:gridCol w:w="1566"/>
          </w:tblGrid>
        </w:tblGridChange>
      </w:tblGrid>
      <w:tr w:rsidR="003125DD" w14:paraId="230FD462" w14:textId="6EE01F50" w:rsidTr="00CE71AB">
        <w:trPr>
          <w:jc w:val="center"/>
        </w:trPr>
        <w:tc>
          <w:tcPr>
            <w:tcW w:w="0" w:type="auto"/>
            <w:vAlign w:val="center"/>
          </w:tcPr>
          <w:p w14:paraId="0DB55E5C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Task</w:t>
            </w:r>
          </w:p>
        </w:tc>
        <w:tc>
          <w:tcPr>
            <w:tcW w:w="0" w:type="auto"/>
            <w:vAlign w:val="center"/>
          </w:tcPr>
          <w:p w14:paraId="01F199B0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Dataset</w:t>
            </w:r>
          </w:p>
        </w:tc>
        <w:tc>
          <w:tcPr>
            <w:tcW w:w="0" w:type="auto"/>
            <w:vAlign w:val="center"/>
          </w:tcPr>
          <w:p w14:paraId="2CA19323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347F82">
              <w:rPr>
                <w:sz w:val="20"/>
              </w:rPr>
              <w:t>RA (</w:t>
            </w:r>
            <w:r>
              <w:rPr>
                <w:sz w:val="20"/>
              </w:rPr>
              <w:t>Mono-</w:t>
            </w:r>
            <w:r w:rsidRPr="00347F82">
              <w:rPr>
                <w:sz w:val="20"/>
              </w:rPr>
              <w:t>mAP)</w:t>
            </w:r>
          </w:p>
        </w:tc>
        <w:tc>
          <w:tcPr>
            <w:tcW w:w="0" w:type="auto"/>
            <w:vAlign w:val="center"/>
          </w:tcPr>
          <w:p w14:paraId="4D9660E9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347F82">
              <w:rPr>
                <w:sz w:val="20"/>
              </w:rPr>
              <w:t>LD (</w:t>
            </w:r>
            <w:r>
              <w:rPr>
                <w:sz w:val="20"/>
              </w:rPr>
              <w:t>Mono-</w:t>
            </w:r>
            <w:r w:rsidRPr="00347F82">
              <w:rPr>
                <w:sz w:val="20"/>
              </w:rPr>
              <w:t>mAP)</w:t>
            </w:r>
          </w:p>
        </w:tc>
        <w:tc>
          <w:tcPr>
            <w:tcW w:w="0" w:type="auto"/>
            <w:vAlign w:val="center"/>
          </w:tcPr>
          <w:p w14:paraId="6B8C7944" w14:textId="31C2BA3B" w:rsidR="003125DD" w:rsidRPr="00347F82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ins w:id="110" w:author="v2" w:date="2024-11-04T17:58:00Z">
              <w:r>
                <w:rPr>
                  <w:sz w:val="20"/>
                </w:rPr>
                <w:t>AI</w:t>
              </w:r>
              <w:r w:rsidRPr="00347F82">
                <w:rPr>
                  <w:sz w:val="20"/>
                </w:rPr>
                <w:t xml:space="preserve"> (</w:t>
              </w:r>
              <w:r>
                <w:rPr>
                  <w:sz w:val="20"/>
                </w:rPr>
                <w:t>Mono-</w:t>
              </w:r>
              <w:r w:rsidRPr="00347F82">
                <w:rPr>
                  <w:sz w:val="20"/>
                </w:rPr>
                <w:t>mAP)</w:t>
              </w:r>
            </w:ins>
          </w:p>
        </w:tc>
      </w:tr>
      <w:tr w:rsidR="003125DD" w14:paraId="571008CF" w14:textId="4EE4BED4" w:rsidTr="00CE71AB">
        <w:trPr>
          <w:jc w:val="center"/>
        </w:trPr>
        <w:tc>
          <w:tcPr>
            <w:tcW w:w="0" w:type="auto"/>
            <w:vAlign w:val="center"/>
          </w:tcPr>
          <w:p w14:paraId="315382E0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Object Detection</w:t>
            </w:r>
          </w:p>
        </w:tc>
        <w:tc>
          <w:tcPr>
            <w:tcW w:w="0" w:type="auto"/>
            <w:vAlign w:val="center"/>
          </w:tcPr>
          <w:p w14:paraId="6BD0ABF5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SFU-HW (Average)</w:t>
            </w:r>
          </w:p>
        </w:tc>
        <w:tc>
          <w:tcPr>
            <w:tcW w:w="0" w:type="auto"/>
            <w:vAlign w:val="center"/>
          </w:tcPr>
          <w:p w14:paraId="3F61B503" w14:textId="421BD739" w:rsidR="003125DD" w:rsidRPr="00347F82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3.13%</w:t>
            </w:r>
          </w:p>
        </w:tc>
        <w:tc>
          <w:tcPr>
            <w:tcW w:w="0" w:type="auto"/>
            <w:vAlign w:val="center"/>
          </w:tcPr>
          <w:p w14:paraId="226A1A38" w14:textId="7D4B2D8E" w:rsidR="003125DD" w:rsidRPr="00347F82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18.45%</w:t>
            </w:r>
          </w:p>
        </w:tc>
        <w:tc>
          <w:tcPr>
            <w:tcW w:w="0" w:type="auto"/>
            <w:vAlign w:val="center"/>
          </w:tcPr>
          <w:p w14:paraId="4F3CBF65" w14:textId="46E958BF" w:rsidR="003125DD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hint="eastAsia"/>
                <w:sz w:val="20"/>
                <w:lang w:eastAsia="zh-CN"/>
              </w:rPr>
            </w:pPr>
            <w:ins w:id="111" w:author="v2" w:date="2024-11-04T17:58:00Z">
              <w:r>
                <w:rPr>
                  <w:rFonts w:hint="eastAsia"/>
                  <w:sz w:val="20"/>
                  <w:lang w:eastAsia="zh-CN"/>
                </w:rPr>
                <w:t>-</w:t>
              </w:r>
              <w:r>
                <w:rPr>
                  <w:sz w:val="20"/>
                  <w:lang w:eastAsia="zh-CN"/>
                </w:rPr>
                <w:t>67</w:t>
              </w:r>
              <w:r>
                <w:rPr>
                  <w:sz w:val="20"/>
                  <w:lang w:eastAsia="zh-CN"/>
                </w:rPr>
                <w:t>.</w:t>
              </w:r>
              <w:r>
                <w:rPr>
                  <w:sz w:val="20"/>
                  <w:lang w:eastAsia="zh-CN"/>
                </w:rPr>
                <w:t>6</w:t>
              </w:r>
              <w:r>
                <w:rPr>
                  <w:sz w:val="20"/>
                  <w:lang w:eastAsia="zh-CN"/>
                </w:rPr>
                <w:t>5%</w:t>
              </w:r>
            </w:ins>
          </w:p>
        </w:tc>
      </w:tr>
      <w:tr w:rsidR="003125DD" w14:paraId="53BF8DF2" w14:textId="2EA4CC7F" w:rsidTr="00CE71AB">
        <w:trPr>
          <w:jc w:val="center"/>
        </w:trPr>
        <w:tc>
          <w:tcPr>
            <w:tcW w:w="0" w:type="auto"/>
            <w:vAlign w:val="center"/>
          </w:tcPr>
          <w:p w14:paraId="1D2ED281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Object Tracking</w:t>
            </w:r>
          </w:p>
        </w:tc>
        <w:tc>
          <w:tcPr>
            <w:tcW w:w="0" w:type="auto"/>
            <w:vAlign w:val="center"/>
          </w:tcPr>
          <w:p w14:paraId="284E6885" w14:textId="77777777" w:rsidR="003125DD" w:rsidRPr="007C372F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  <w:r w:rsidRPr="007C372F">
              <w:rPr>
                <w:sz w:val="20"/>
              </w:rPr>
              <w:t>TVD (Average)</w:t>
            </w:r>
          </w:p>
        </w:tc>
        <w:tc>
          <w:tcPr>
            <w:tcW w:w="0" w:type="auto"/>
            <w:vAlign w:val="center"/>
          </w:tcPr>
          <w:p w14:paraId="630C7EFF" w14:textId="186A68F3" w:rsidR="003125DD" w:rsidRPr="00347F82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5.64%</w:t>
            </w:r>
          </w:p>
        </w:tc>
        <w:tc>
          <w:tcPr>
            <w:tcW w:w="0" w:type="auto"/>
            <w:vAlign w:val="center"/>
          </w:tcPr>
          <w:p w14:paraId="7170DDD1" w14:textId="287E7D91" w:rsidR="003125DD" w:rsidRPr="00347F82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31.25%</w:t>
            </w:r>
          </w:p>
        </w:tc>
        <w:tc>
          <w:tcPr>
            <w:tcW w:w="0" w:type="auto"/>
            <w:vAlign w:val="center"/>
          </w:tcPr>
          <w:p w14:paraId="2E1502CF" w14:textId="7B113E8C" w:rsidR="003125DD" w:rsidRDefault="003125DD" w:rsidP="00D276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hint="eastAsia"/>
                <w:sz w:val="20"/>
                <w:lang w:eastAsia="zh-CN"/>
              </w:rPr>
            </w:pPr>
            <w:ins w:id="112" w:author="v2" w:date="2024-11-04T17:58:00Z">
              <w:r>
                <w:rPr>
                  <w:rFonts w:hint="eastAsia"/>
                  <w:sz w:val="20"/>
                  <w:lang w:eastAsia="zh-CN"/>
                </w:rPr>
                <w:t>-</w:t>
              </w:r>
            </w:ins>
            <w:ins w:id="113" w:author="v2" w:date="2024-11-04T17:59:00Z">
              <w:r>
                <w:rPr>
                  <w:sz w:val="20"/>
                  <w:lang w:eastAsia="zh-CN"/>
                </w:rPr>
                <w:t>72</w:t>
              </w:r>
            </w:ins>
            <w:ins w:id="114" w:author="v2" w:date="2024-11-04T17:58:00Z">
              <w:r>
                <w:rPr>
                  <w:sz w:val="20"/>
                  <w:lang w:eastAsia="zh-CN"/>
                </w:rPr>
                <w:t>.</w:t>
              </w:r>
            </w:ins>
            <w:ins w:id="115" w:author="v2" w:date="2024-11-04T17:59:00Z">
              <w:r>
                <w:rPr>
                  <w:sz w:val="20"/>
                  <w:lang w:eastAsia="zh-CN"/>
                </w:rPr>
                <w:t>72</w:t>
              </w:r>
            </w:ins>
            <w:ins w:id="116" w:author="v2" w:date="2024-11-04T17:58:00Z">
              <w:r>
                <w:rPr>
                  <w:sz w:val="20"/>
                  <w:lang w:eastAsia="zh-CN"/>
                </w:rPr>
                <w:t>%</w:t>
              </w:r>
            </w:ins>
          </w:p>
        </w:tc>
      </w:tr>
    </w:tbl>
    <w:p w14:paraId="703E3E55" w14:textId="29EE6972" w:rsidR="00561925" w:rsidRPr="008512BF" w:rsidRDefault="00996CFF" w:rsidP="008512BF">
      <w:r>
        <w:t>The per-class performance on SFU-HW dataset for object detection is shown in</w:t>
      </w:r>
      <w:r w:rsidR="00A000BF">
        <w:t xml:space="preserve"> </w:t>
      </w:r>
      <w:r w:rsidR="00A000BF">
        <w:fldChar w:fldCharType="begin"/>
      </w:r>
      <w:r w:rsidR="00A000BF">
        <w:instrText xml:space="preserve"> REF _Ref180546475 \h </w:instrText>
      </w:r>
      <w:r w:rsidR="00A000BF">
        <w:fldChar w:fldCharType="separate"/>
      </w:r>
      <w:r w:rsidR="00A000BF" w:rsidRPr="005D2C23">
        <w:t xml:space="preserve">Table </w:t>
      </w:r>
      <w:r w:rsidR="00A000BF">
        <w:rPr>
          <w:noProof/>
        </w:rPr>
        <w:t>3</w:t>
      </w:r>
      <w:r w:rsidR="00A000BF">
        <w:fldChar w:fldCharType="end"/>
      </w:r>
      <w:r>
        <w:t xml:space="preserve"> and the per-sequence performance on TVD dataset for object tracking is</w:t>
      </w:r>
      <w:r w:rsidDel="00B6584D">
        <w:t xml:space="preserve"> </w:t>
      </w:r>
      <w:r>
        <w:t xml:space="preserve">given </w:t>
      </w:r>
      <w:r w:rsidRPr="003A2B58">
        <w:t>in</w:t>
      </w:r>
      <w:r w:rsidR="00A000BF">
        <w:t xml:space="preserve"> </w:t>
      </w:r>
      <w:r w:rsidR="00AE41BB">
        <w:fldChar w:fldCharType="begin"/>
      </w:r>
      <w:r w:rsidR="00AE41BB">
        <w:instrText xml:space="preserve"> REF _Ref180546484 \h </w:instrText>
      </w:r>
      <w:r w:rsidR="00AE41BB">
        <w:fldChar w:fldCharType="separate"/>
      </w:r>
      <w:r w:rsidR="00AE41BB" w:rsidRPr="007D4339">
        <w:t xml:space="preserve">Table </w:t>
      </w:r>
      <w:r w:rsidR="00AE41BB">
        <w:rPr>
          <w:noProof/>
        </w:rPr>
        <w:t>4</w:t>
      </w:r>
      <w:r w:rsidR="00AE41BB">
        <w:fldChar w:fldCharType="end"/>
      </w:r>
      <w:r w:rsidRPr="003A2B58">
        <w:t>.</w:t>
      </w:r>
      <w:r>
        <w:t xml:space="preserve"> (Please note </w:t>
      </w:r>
      <w:r w:rsidRPr="00F07E54">
        <w:t>“</w:t>
      </w:r>
      <w:r>
        <w:t>/</w:t>
      </w:r>
      <w:r w:rsidRPr="00F07E54">
        <w:t xml:space="preserve">” </w:t>
      </w:r>
      <w:r>
        <w:t xml:space="preserve">in the tables </w:t>
      </w:r>
      <w:r w:rsidRPr="00F07E54">
        <w:lastRenderedPageBreak/>
        <w:t xml:space="preserve">indicates the performance cannot be calculated due to the nonmonotonic </w:t>
      </w:r>
      <w:r>
        <w:t>machine task performance)</w:t>
      </w:r>
      <w:r w:rsidRPr="00F07E54">
        <w:t>.</w:t>
      </w:r>
      <w:r>
        <w:t xml:space="preserve"> The results show that the proposed algorithm achieves significant performance improvement under CTC.</w:t>
      </w:r>
    </w:p>
    <w:p w14:paraId="5959A14E" w14:textId="3A4FF934" w:rsidR="00996CFF" w:rsidRPr="005D2C23" w:rsidRDefault="00996CFF" w:rsidP="005D2C23">
      <w:pPr>
        <w:pStyle w:val="ac"/>
        <w:keepNext/>
        <w:jc w:val="center"/>
        <w:rPr>
          <w:rFonts w:ascii="Times New Roman" w:hAnsi="Times New Roman" w:cs="Times New Roman"/>
        </w:rPr>
      </w:pPr>
      <w:bookmarkStart w:id="117" w:name="_Ref180546475"/>
      <w:r w:rsidRPr="005D2C23">
        <w:rPr>
          <w:rFonts w:ascii="Times New Roman" w:hAnsi="Times New Roman" w:cs="Times New Roman"/>
        </w:rPr>
        <w:t xml:space="preserve">Table </w:t>
      </w:r>
      <w:r w:rsidRPr="005D2C23">
        <w:rPr>
          <w:rFonts w:ascii="Times New Roman" w:hAnsi="Times New Roman" w:cs="Times New Roman"/>
        </w:rPr>
        <w:fldChar w:fldCharType="begin"/>
      </w:r>
      <w:r w:rsidRPr="005D2C23">
        <w:rPr>
          <w:rFonts w:ascii="Times New Roman" w:hAnsi="Times New Roman" w:cs="Times New Roman"/>
        </w:rPr>
        <w:instrText xml:space="preserve"> SEQ Table \* ARABIC </w:instrText>
      </w:r>
      <w:r w:rsidRPr="005D2C23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3</w:t>
      </w:r>
      <w:r w:rsidRPr="005D2C23">
        <w:rPr>
          <w:rFonts w:ascii="Times New Roman" w:hAnsi="Times New Roman" w:cs="Times New Roman"/>
        </w:rPr>
        <w:fldChar w:fldCharType="end"/>
      </w:r>
      <w:bookmarkEnd w:id="117"/>
      <w:r w:rsidRPr="005D2C23">
        <w:rPr>
          <w:rFonts w:ascii="Times New Roman" w:hAnsi="Times New Roman" w:cs="Times New Roman"/>
        </w:rPr>
        <w:t xml:space="preserve"> Performance of post-processing algorithm on SFU-HW dataset under RA and LD configurations</w:t>
      </w:r>
    </w:p>
    <w:tbl>
      <w:tblPr>
        <w:tblStyle w:val="ae"/>
        <w:tblW w:w="4168" w:type="pct"/>
        <w:jc w:val="center"/>
        <w:tblLook w:val="04A0" w:firstRow="1" w:lastRow="0" w:firstColumn="1" w:lastColumn="0" w:noHBand="0" w:noVBand="1"/>
      </w:tblPr>
      <w:tblGrid>
        <w:gridCol w:w="1549"/>
        <w:gridCol w:w="1553"/>
        <w:gridCol w:w="1553"/>
        <w:gridCol w:w="1550"/>
        <w:gridCol w:w="1551"/>
        <w:tblGridChange w:id="118">
          <w:tblGrid>
            <w:gridCol w:w="1549"/>
            <w:gridCol w:w="1553"/>
            <w:gridCol w:w="1553"/>
            <w:gridCol w:w="1550"/>
            <w:gridCol w:w="1551"/>
          </w:tblGrid>
        </w:tblGridChange>
      </w:tblGrid>
      <w:tr w:rsidR="00B65DEC" w:rsidRPr="00AF0ADF" w14:paraId="472731B7" w14:textId="77777777" w:rsidTr="008D583A">
        <w:trPr>
          <w:trHeight w:val="320"/>
          <w:jc w:val="center"/>
        </w:trPr>
        <w:tc>
          <w:tcPr>
            <w:tcW w:w="999" w:type="pct"/>
            <w:vAlign w:val="center"/>
          </w:tcPr>
          <w:p w14:paraId="6627E505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SFU-HW</w:t>
            </w:r>
          </w:p>
        </w:tc>
        <w:tc>
          <w:tcPr>
            <w:tcW w:w="1001" w:type="pct"/>
            <w:vAlign w:val="center"/>
          </w:tcPr>
          <w:p w14:paraId="2389D42C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Metric</w:t>
            </w:r>
          </w:p>
        </w:tc>
        <w:tc>
          <w:tcPr>
            <w:tcW w:w="2000" w:type="pct"/>
            <w:gridSpan w:val="2"/>
            <w:noWrap/>
            <w:vAlign w:val="center"/>
          </w:tcPr>
          <w:p w14:paraId="799D7047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BD-rate (%)</w:t>
            </w:r>
          </w:p>
        </w:tc>
        <w:tc>
          <w:tcPr>
            <w:tcW w:w="1000" w:type="pct"/>
            <w:vMerge w:val="restart"/>
            <w:noWrap/>
            <w:vAlign w:val="center"/>
          </w:tcPr>
          <w:p w14:paraId="27E93AE5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BD-mAP</w:t>
            </w:r>
          </w:p>
        </w:tc>
      </w:tr>
      <w:tr w:rsidR="00B65DEC" w:rsidRPr="00AF0ADF" w14:paraId="2A830CCC" w14:textId="77777777" w:rsidTr="008D583A">
        <w:trPr>
          <w:trHeight w:val="320"/>
          <w:jc w:val="center"/>
        </w:trPr>
        <w:tc>
          <w:tcPr>
            <w:tcW w:w="999" w:type="pct"/>
            <w:vAlign w:val="center"/>
            <w:hideMark/>
          </w:tcPr>
          <w:p w14:paraId="45AB23A7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Config</w:t>
            </w:r>
          </w:p>
        </w:tc>
        <w:tc>
          <w:tcPr>
            <w:tcW w:w="1001" w:type="pct"/>
            <w:vAlign w:val="center"/>
            <w:hideMark/>
          </w:tcPr>
          <w:p w14:paraId="5183A644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Class Name</w:t>
            </w:r>
          </w:p>
        </w:tc>
        <w:tc>
          <w:tcPr>
            <w:tcW w:w="1001" w:type="pct"/>
            <w:noWrap/>
            <w:vAlign w:val="center"/>
          </w:tcPr>
          <w:p w14:paraId="428E6E6C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Mono-mAP</w:t>
            </w:r>
          </w:p>
        </w:tc>
        <w:tc>
          <w:tcPr>
            <w:tcW w:w="999" w:type="pct"/>
            <w:noWrap/>
            <w:vAlign w:val="center"/>
          </w:tcPr>
          <w:p w14:paraId="6D2EF867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mAP</w:t>
            </w:r>
          </w:p>
        </w:tc>
        <w:tc>
          <w:tcPr>
            <w:tcW w:w="1000" w:type="pct"/>
            <w:vMerge/>
            <w:noWrap/>
            <w:vAlign w:val="center"/>
          </w:tcPr>
          <w:p w14:paraId="3DFC7916" w14:textId="77777777" w:rsidR="00B65DEC" w:rsidRPr="00AF0ADF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</w:p>
        </w:tc>
      </w:tr>
      <w:tr w:rsidR="0061411A" w:rsidRPr="00AF0ADF" w14:paraId="396FD5E8" w14:textId="77777777" w:rsidTr="00D77C93">
        <w:trPr>
          <w:trHeight w:val="300"/>
          <w:jc w:val="center"/>
        </w:trPr>
        <w:tc>
          <w:tcPr>
            <w:tcW w:w="999" w:type="pct"/>
            <w:vMerge w:val="restart"/>
            <w:noWrap/>
            <w:vAlign w:val="center"/>
            <w:hideMark/>
          </w:tcPr>
          <w:p w14:paraId="008EBC44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RA</w:t>
            </w:r>
          </w:p>
        </w:tc>
        <w:tc>
          <w:tcPr>
            <w:tcW w:w="1001" w:type="pct"/>
            <w:noWrap/>
            <w:vAlign w:val="center"/>
            <w:hideMark/>
          </w:tcPr>
          <w:p w14:paraId="7ED91B1F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A</w:t>
            </w:r>
          </w:p>
        </w:tc>
        <w:tc>
          <w:tcPr>
            <w:tcW w:w="1001" w:type="pct"/>
            <w:noWrap/>
            <w:vAlign w:val="center"/>
          </w:tcPr>
          <w:p w14:paraId="69F26AB9" w14:textId="79F49C04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bottom"/>
          </w:tcPr>
          <w:p w14:paraId="13F5272F" w14:textId="3812468E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0.00%</w:t>
            </w:r>
          </w:p>
        </w:tc>
        <w:tc>
          <w:tcPr>
            <w:tcW w:w="1000" w:type="pct"/>
            <w:noWrap/>
            <w:vAlign w:val="center"/>
          </w:tcPr>
          <w:p w14:paraId="3EECDFBC" w14:textId="30298E3A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AF0ADF" w14:paraId="50CD743E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126DE8CB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1D88807A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B</w:t>
            </w:r>
          </w:p>
        </w:tc>
        <w:tc>
          <w:tcPr>
            <w:tcW w:w="1001" w:type="pct"/>
            <w:noWrap/>
            <w:vAlign w:val="center"/>
          </w:tcPr>
          <w:p w14:paraId="18B57BCC" w14:textId="45421C57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-4.28%</w:t>
            </w:r>
          </w:p>
        </w:tc>
        <w:tc>
          <w:tcPr>
            <w:tcW w:w="999" w:type="pct"/>
            <w:noWrap/>
            <w:vAlign w:val="bottom"/>
          </w:tcPr>
          <w:p w14:paraId="055B12C9" w14:textId="14460435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11EC5C0D" w14:textId="5D1C2D7C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1.20 </w:t>
            </w:r>
          </w:p>
        </w:tc>
      </w:tr>
      <w:tr w:rsidR="0061411A" w:rsidRPr="00AF0ADF" w14:paraId="0634AD4D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4F160DC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6B1DDF2A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C</w:t>
            </w:r>
          </w:p>
        </w:tc>
        <w:tc>
          <w:tcPr>
            <w:tcW w:w="1001" w:type="pct"/>
            <w:noWrap/>
            <w:vAlign w:val="center"/>
          </w:tcPr>
          <w:p w14:paraId="74074936" w14:textId="1D09CBC9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1.61%</w:t>
            </w:r>
          </w:p>
        </w:tc>
        <w:tc>
          <w:tcPr>
            <w:tcW w:w="999" w:type="pct"/>
            <w:noWrap/>
            <w:vAlign w:val="bottom"/>
          </w:tcPr>
          <w:p w14:paraId="56909FAA" w14:textId="1BDB9A6A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-0.06%</w:t>
            </w:r>
          </w:p>
        </w:tc>
        <w:tc>
          <w:tcPr>
            <w:tcW w:w="1000" w:type="pct"/>
            <w:noWrap/>
            <w:vAlign w:val="center"/>
          </w:tcPr>
          <w:p w14:paraId="054A3120" w14:textId="52BF976B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-0.31 </w:t>
            </w:r>
          </w:p>
        </w:tc>
      </w:tr>
      <w:tr w:rsidR="0061411A" w:rsidRPr="00AF0ADF" w14:paraId="41405F92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2DE91C5F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62F2213B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D</w:t>
            </w:r>
          </w:p>
        </w:tc>
        <w:tc>
          <w:tcPr>
            <w:tcW w:w="1001" w:type="pct"/>
            <w:noWrap/>
            <w:vAlign w:val="center"/>
          </w:tcPr>
          <w:p w14:paraId="7DF1C187" w14:textId="1B20C595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-7.49%</w:t>
            </w:r>
          </w:p>
        </w:tc>
        <w:tc>
          <w:tcPr>
            <w:tcW w:w="999" w:type="pct"/>
            <w:noWrap/>
            <w:vAlign w:val="bottom"/>
          </w:tcPr>
          <w:p w14:paraId="3E9A43DD" w14:textId="53489335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-6.18%</w:t>
            </w:r>
          </w:p>
        </w:tc>
        <w:tc>
          <w:tcPr>
            <w:tcW w:w="1000" w:type="pct"/>
            <w:noWrap/>
            <w:vAlign w:val="center"/>
          </w:tcPr>
          <w:p w14:paraId="3F2A5DCF" w14:textId="22444D4B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1.01 </w:t>
            </w:r>
          </w:p>
        </w:tc>
      </w:tr>
      <w:tr w:rsidR="0061411A" w:rsidRPr="00AF0ADF" w14:paraId="776A847A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5D9F2EF7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3ED9AC25" w14:textId="77777777" w:rsidR="0061411A" w:rsidRPr="00AF0ADF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AF0ADF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center"/>
          </w:tcPr>
          <w:p w14:paraId="3FADEF4B" w14:textId="31560572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-3.13%</w:t>
            </w:r>
          </w:p>
        </w:tc>
        <w:tc>
          <w:tcPr>
            <w:tcW w:w="999" w:type="pct"/>
            <w:noWrap/>
            <w:vAlign w:val="bottom"/>
          </w:tcPr>
          <w:p w14:paraId="0EC1E0A6" w14:textId="4C1BC007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3ED3EFF6" w14:textId="5FA2AFAC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0.59 </w:t>
            </w:r>
          </w:p>
        </w:tc>
      </w:tr>
      <w:tr w:rsidR="0061411A" w:rsidRPr="00AF0ADF" w14:paraId="2F8FA3FE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vAlign w:val="center"/>
          </w:tcPr>
          <w:p w14:paraId="4C69442A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AF0ADF">
              <w:rPr>
                <w:rFonts w:eastAsia="宋体"/>
                <w:color w:val="000000"/>
                <w:sz w:val="20"/>
                <w:lang w:eastAsia="zh-CN"/>
              </w:rPr>
              <w:t>LD</w:t>
            </w:r>
          </w:p>
        </w:tc>
        <w:tc>
          <w:tcPr>
            <w:tcW w:w="1001" w:type="pct"/>
            <w:noWrap/>
            <w:vAlign w:val="center"/>
          </w:tcPr>
          <w:p w14:paraId="7D68E53B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A</w:t>
            </w:r>
          </w:p>
        </w:tc>
        <w:tc>
          <w:tcPr>
            <w:tcW w:w="1001" w:type="pct"/>
            <w:noWrap/>
            <w:vAlign w:val="center"/>
          </w:tcPr>
          <w:p w14:paraId="3C2F10CE" w14:textId="7F3A3F3C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-12.73%</w:t>
            </w:r>
          </w:p>
        </w:tc>
        <w:tc>
          <w:tcPr>
            <w:tcW w:w="999" w:type="pct"/>
            <w:noWrap/>
            <w:vAlign w:val="bottom"/>
          </w:tcPr>
          <w:p w14:paraId="74A478CA" w14:textId="7898D442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-12.57%</w:t>
            </w:r>
          </w:p>
        </w:tc>
        <w:tc>
          <w:tcPr>
            <w:tcW w:w="1000" w:type="pct"/>
            <w:noWrap/>
            <w:vAlign w:val="center"/>
          </w:tcPr>
          <w:p w14:paraId="64BAC1EF" w14:textId="1A13E4BC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2.63 </w:t>
            </w:r>
          </w:p>
        </w:tc>
      </w:tr>
      <w:tr w:rsidR="0061411A" w:rsidRPr="00AF0ADF" w14:paraId="3D0DDB7E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349324B6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BF42101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B</w:t>
            </w:r>
          </w:p>
        </w:tc>
        <w:tc>
          <w:tcPr>
            <w:tcW w:w="1001" w:type="pct"/>
            <w:noWrap/>
            <w:vAlign w:val="center"/>
          </w:tcPr>
          <w:p w14:paraId="2FA2D066" w14:textId="083AC469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-17.14%</w:t>
            </w:r>
          </w:p>
        </w:tc>
        <w:tc>
          <w:tcPr>
            <w:tcW w:w="999" w:type="pct"/>
            <w:noWrap/>
            <w:vAlign w:val="bottom"/>
          </w:tcPr>
          <w:p w14:paraId="142192E7" w14:textId="518DA7E4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670D6415" w14:textId="426EB510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5.38 </w:t>
            </w:r>
          </w:p>
        </w:tc>
      </w:tr>
      <w:tr w:rsidR="0061411A" w:rsidRPr="00AF0ADF" w14:paraId="23979424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57AA4418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3A0325F6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C</w:t>
            </w:r>
          </w:p>
        </w:tc>
        <w:tc>
          <w:tcPr>
            <w:tcW w:w="1001" w:type="pct"/>
            <w:noWrap/>
            <w:vAlign w:val="center"/>
          </w:tcPr>
          <w:p w14:paraId="25D40EA8" w14:textId="2C24FB7C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-14.60%</w:t>
            </w:r>
          </w:p>
        </w:tc>
        <w:tc>
          <w:tcPr>
            <w:tcW w:w="999" w:type="pct"/>
            <w:noWrap/>
            <w:vAlign w:val="bottom"/>
          </w:tcPr>
          <w:p w14:paraId="53431706" w14:textId="21D08144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-15.06%</w:t>
            </w:r>
          </w:p>
        </w:tc>
        <w:tc>
          <w:tcPr>
            <w:tcW w:w="1000" w:type="pct"/>
            <w:noWrap/>
            <w:vAlign w:val="center"/>
          </w:tcPr>
          <w:p w14:paraId="4FD732C5" w14:textId="56FBD08A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2.65 </w:t>
            </w:r>
          </w:p>
        </w:tc>
      </w:tr>
      <w:tr w:rsidR="0061411A" w:rsidRPr="00AF0ADF" w14:paraId="56A10106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091AFAFA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6B1B10C0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AF0ADF">
              <w:rPr>
                <w:rFonts w:eastAsia="宋体"/>
                <w:color w:val="000000"/>
                <w:sz w:val="20"/>
              </w:rPr>
              <w:t>Class D</w:t>
            </w:r>
          </w:p>
        </w:tc>
        <w:tc>
          <w:tcPr>
            <w:tcW w:w="1001" w:type="pct"/>
            <w:noWrap/>
            <w:vAlign w:val="center"/>
          </w:tcPr>
          <w:p w14:paraId="085E7DFB" w14:textId="157C18E0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-25.03%</w:t>
            </w:r>
          </w:p>
        </w:tc>
        <w:tc>
          <w:tcPr>
            <w:tcW w:w="999" w:type="pct"/>
            <w:noWrap/>
            <w:vAlign w:val="bottom"/>
          </w:tcPr>
          <w:p w14:paraId="2C13ACC6" w14:textId="54D2FB93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-23.15%</w:t>
            </w:r>
          </w:p>
        </w:tc>
        <w:tc>
          <w:tcPr>
            <w:tcW w:w="1000" w:type="pct"/>
            <w:noWrap/>
            <w:vAlign w:val="center"/>
          </w:tcPr>
          <w:p w14:paraId="09D7F050" w14:textId="3D0A2B11" w:rsidR="0061411A" w:rsidRPr="00AF0ADF" w:rsidRDefault="0061411A" w:rsidP="0061411A">
            <w:pPr>
              <w:jc w:val="center"/>
              <w:rPr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4.19 </w:t>
            </w:r>
          </w:p>
        </w:tc>
      </w:tr>
      <w:tr w:rsidR="0061411A" w:rsidRPr="00AF0ADF" w14:paraId="5ECE0F18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79B12D33" w14:textId="77777777" w:rsidR="0061411A" w:rsidRPr="00AF0ADF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D1FFE8E" w14:textId="77777777" w:rsidR="0061411A" w:rsidRPr="00AF0ADF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AF0ADF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center"/>
          </w:tcPr>
          <w:p w14:paraId="6F755F2E" w14:textId="4A22FDE5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-18.45%</w:t>
            </w:r>
          </w:p>
        </w:tc>
        <w:tc>
          <w:tcPr>
            <w:tcW w:w="999" w:type="pct"/>
            <w:noWrap/>
            <w:vAlign w:val="bottom"/>
          </w:tcPr>
          <w:p w14:paraId="04D16080" w14:textId="3B732869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6F6FBA7B" w14:textId="4BE22567" w:rsidR="0061411A" w:rsidRPr="00AF0ADF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AF0ADF">
              <w:rPr>
                <w:color w:val="000000"/>
                <w:sz w:val="20"/>
              </w:rPr>
              <w:t xml:space="preserve">3.96 </w:t>
            </w:r>
          </w:p>
        </w:tc>
      </w:tr>
      <w:tr w:rsidR="00AF0ADF" w:rsidRPr="00AF0ADF" w14:paraId="0508AD8C" w14:textId="77777777" w:rsidTr="00FA76DB">
        <w:tblPrEx>
          <w:tblW w:w="4168" w:type="pct"/>
          <w:jc w:val="center"/>
          <w:tblPrExChange w:id="119" w:author="v2" w:date="2024-11-04T17:59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120" w:author="v2" w:date="2024-11-04T17:59:00Z"/>
          <w:trPrChange w:id="121" w:author="v2" w:date="2024-11-04T17:59:00Z">
            <w:trPr>
              <w:trHeight w:val="320"/>
              <w:jc w:val="center"/>
            </w:trPr>
          </w:trPrChange>
        </w:trPr>
        <w:tc>
          <w:tcPr>
            <w:tcW w:w="999" w:type="pct"/>
            <w:vMerge w:val="restart"/>
            <w:vAlign w:val="center"/>
            <w:tcPrChange w:id="122" w:author="v2" w:date="2024-11-04T17:59:00Z">
              <w:tcPr>
                <w:tcW w:w="999" w:type="pct"/>
                <w:vMerge w:val="restart"/>
                <w:vAlign w:val="center"/>
              </w:tcPr>
            </w:tcPrChange>
          </w:tcPr>
          <w:p w14:paraId="13CBB0A3" w14:textId="6121B950" w:rsidR="00AF0ADF" w:rsidRPr="00AF0ADF" w:rsidRDefault="00AF0ADF" w:rsidP="00AF0ADF">
            <w:pPr>
              <w:jc w:val="center"/>
              <w:rPr>
                <w:ins w:id="123" w:author="v2" w:date="2024-11-04T17:59:00Z"/>
                <w:rFonts w:eastAsia="宋体" w:hint="eastAsia"/>
                <w:color w:val="000000"/>
                <w:sz w:val="20"/>
                <w:lang w:eastAsia="zh-CN"/>
              </w:rPr>
            </w:pPr>
            <w:ins w:id="124" w:author="v2" w:date="2024-11-04T17:59:00Z">
              <w:r w:rsidRPr="00AF0ADF">
                <w:rPr>
                  <w:rFonts w:eastAsia="宋体" w:hint="eastAsia"/>
                  <w:color w:val="000000"/>
                  <w:sz w:val="20"/>
                  <w:lang w:eastAsia="zh-CN"/>
                </w:rPr>
                <w:t>A</w:t>
              </w:r>
              <w:r w:rsidRPr="00AF0ADF">
                <w:rPr>
                  <w:rFonts w:eastAsia="宋体"/>
                  <w:color w:val="000000"/>
                  <w:sz w:val="20"/>
                  <w:lang w:eastAsia="zh-CN"/>
                </w:rPr>
                <w:t>I</w:t>
              </w:r>
            </w:ins>
          </w:p>
        </w:tc>
        <w:tc>
          <w:tcPr>
            <w:tcW w:w="1001" w:type="pct"/>
            <w:noWrap/>
            <w:vAlign w:val="center"/>
            <w:tcPrChange w:id="125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08442886" w14:textId="242EA29D" w:rsidR="00AF0ADF" w:rsidRPr="00AF0ADF" w:rsidRDefault="00AF0ADF" w:rsidP="00AF0ADF">
            <w:pPr>
              <w:jc w:val="center"/>
              <w:rPr>
                <w:ins w:id="126" w:author="v2" w:date="2024-11-04T17:59:00Z"/>
                <w:rFonts w:eastAsia="宋体"/>
                <w:b/>
                <w:bCs/>
                <w:color w:val="000000"/>
                <w:sz w:val="20"/>
              </w:rPr>
            </w:pPr>
            <w:ins w:id="127" w:author="v2" w:date="2024-11-04T18:00:00Z">
              <w:r w:rsidRPr="00AF0ADF">
                <w:rPr>
                  <w:rFonts w:eastAsia="宋体"/>
                  <w:color w:val="000000"/>
                  <w:sz w:val="20"/>
                </w:rPr>
                <w:t>Class A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28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39D33ED9" w14:textId="7FE7E7D7" w:rsidR="00AF0ADF" w:rsidRPr="00AF0ADF" w:rsidRDefault="00AF0ADF" w:rsidP="00AF0ADF">
            <w:pPr>
              <w:jc w:val="center"/>
              <w:rPr>
                <w:ins w:id="129" w:author="v2" w:date="2024-11-04T17:59:00Z"/>
                <w:color w:val="000000"/>
                <w:sz w:val="20"/>
              </w:rPr>
            </w:pPr>
            <w:ins w:id="130" w:author="v2" w:date="2024-11-04T17:59:00Z">
              <w:r w:rsidRPr="00AF0ADF">
                <w:rPr>
                  <w:color w:val="000000"/>
                  <w:position w:val="1"/>
                  <w:sz w:val="20"/>
                  <w:rPrChange w:id="131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-72.56%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132" w:author="v2" w:date="2024-11-04T17:59:00Z">
              <w:tcPr>
                <w:tcW w:w="999" w:type="pct"/>
                <w:noWrap/>
                <w:vAlign w:val="bottom"/>
              </w:tcPr>
            </w:tcPrChange>
          </w:tcPr>
          <w:p w14:paraId="781EDE13" w14:textId="7EB622B4" w:rsidR="00AF0ADF" w:rsidRPr="00AF0ADF" w:rsidRDefault="00AF0ADF" w:rsidP="00AF0ADF">
            <w:pPr>
              <w:jc w:val="center"/>
              <w:rPr>
                <w:ins w:id="133" w:author="v2" w:date="2024-11-04T17:59:00Z"/>
                <w:color w:val="000000"/>
                <w:sz w:val="20"/>
              </w:rPr>
            </w:pPr>
            <w:ins w:id="134" w:author="v2" w:date="2024-11-04T17:59:00Z">
              <w:r w:rsidRPr="00AF0ADF">
                <w:rPr>
                  <w:color w:val="000000"/>
                  <w:position w:val="1"/>
                  <w:sz w:val="20"/>
                  <w:rPrChange w:id="135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-72.43%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36" w:author="v2" w:date="2024-11-04T17:59:00Z">
              <w:tcPr>
                <w:tcW w:w="1000" w:type="pct"/>
                <w:noWrap/>
                <w:vAlign w:val="center"/>
              </w:tcPr>
            </w:tcPrChange>
          </w:tcPr>
          <w:p w14:paraId="533A7789" w14:textId="2C5E607B" w:rsidR="00AF0ADF" w:rsidRPr="00AF0ADF" w:rsidRDefault="00AF0ADF" w:rsidP="00AF0ADF">
            <w:pPr>
              <w:jc w:val="center"/>
              <w:rPr>
                <w:ins w:id="137" w:author="v2" w:date="2024-11-04T17:59:00Z"/>
                <w:color w:val="000000"/>
                <w:sz w:val="20"/>
              </w:rPr>
            </w:pPr>
            <w:ins w:id="138" w:author="v2" w:date="2024-11-04T17:59:00Z">
              <w:r w:rsidRPr="00AF0ADF">
                <w:rPr>
                  <w:color w:val="000000"/>
                  <w:position w:val="1"/>
                  <w:sz w:val="20"/>
                  <w:rPrChange w:id="139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 xml:space="preserve">32.02 </w:t>
              </w:r>
            </w:ins>
          </w:p>
        </w:tc>
      </w:tr>
      <w:tr w:rsidR="00AF0ADF" w:rsidRPr="00AF0ADF" w14:paraId="7E499641" w14:textId="77777777" w:rsidTr="00FA76DB">
        <w:tblPrEx>
          <w:tblW w:w="4168" w:type="pct"/>
          <w:jc w:val="center"/>
          <w:tblPrExChange w:id="140" w:author="v2" w:date="2024-11-04T17:59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141" w:author="v2" w:date="2024-11-04T17:59:00Z"/>
          <w:trPrChange w:id="142" w:author="v2" w:date="2024-11-04T17:59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143" w:author="v2" w:date="2024-11-04T17:59:00Z">
              <w:tcPr>
                <w:tcW w:w="999" w:type="pct"/>
                <w:vMerge/>
                <w:vAlign w:val="center"/>
              </w:tcPr>
            </w:tcPrChange>
          </w:tcPr>
          <w:p w14:paraId="38F6811E" w14:textId="77777777" w:rsidR="00AF0ADF" w:rsidRPr="00AF0ADF" w:rsidRDefault="00AF0ADF" w:rsidP="00AF0ADF">
            <w:pPr>
              <w:jc w:val="center"/>
              <w:rPr>
                <w:ins w:id="144" w:author="v2" w:date="2024-11-04T17:59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145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63C42AA5" w14:textId="2C211988" w:rsidR="00AF0ADF" w:rsidRPr="00AF0ADF" w:rsidRDefault="00AF0ADF" w:rsidP="00AF0ADF">
            <w:pPr>
              <w:jc w:val="center"/>
              <w:rPr>
                <w:ins w:id="146" w:author="v2" w:date="2024-11-04T17:59:00Z"/>
                <w:rFonts w:eastAsia="宋体"/>
                <w:b/>
                <w:bCs/>
                <w:color w:val="000000"/>
                <w:sz w:val="20"/>
              </w:rPr>
            </w:pPr>
            <w:ins w:id="147" w:author="v2" w:date="2024-11-04T18:00:00Z">
              <w:r w:rsidRPr="00AF0ADF">
                <w:rPr>
                  <w:rFonts w:eastAsia="宋体"/>
                  <w:color w:val="000000"/>
                  <w:sz w:val="20"/>
                </w:rPr>
                <w:t>Class B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48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77A4F878" w14:textId="3BA829B9" w:rsidR="00AF0ADF" w:rsidRPr="00AF0ADF" w:rsidRDefault="00AF0ADF" w:rsidP="00AF0ADF">
            <w:pPr>
              <w:jc w:val="center"/>
              <w:rPr>
                <w:ins w:id="149" w:author="v2" w:date="2024-11-04T17:59:00Z"/>
                <w:color w:val="000000"/>
                <w:sz w:val="20"/>
              </w:rPr>
            </w:pPr>
            <w:ins w:id="150" w:author="v2" w:date="2024-11-04T17:59:00Z">
              <w:r w:rsidRPr="00AF0ADF">
                <w:rPr>
                  <w:color w:val="000000"/>
                  <w:position w:val="1"/>
                  <w:sz w:val="20"/>
                  <w:rPrChange w:id="151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-63.18%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152" w:author="v2" w:date="2024-11-04T17:59:00Z">
              <w:tcPr>
                <w:tcW w:w="999" w:type="pct"/>
                <w:noWrap/>
                <w:vAlign w:val="bottom"/>
              </w:tcPr>
            </w:tcPrChange>
          </w:tcPr>
          <w:p w14:paraId="0EDD0F74" w14:textId="3D556C48" w:rsidR="00AF0ADF" w:rsidRPr="00AF0ADF" w:rsidRDefault="00AF0ADF" w:rsidP="00AF0ADF">
            <w:pPr>
              <w:jc w:val="center"/>
              <w:rPr>
                <w:ins w:id="153" w:author="v2" w:date="2024-11-04T17:59:00Z"/>
                <w:color w:val="000000"/>
                <w:sz w:val="20"/>
              </w:rPr>
            </w:pPr>
            <w:ins w:id="154" w:author="v2" w:date="2024-11-04T17:59:00Z">
              <w:r w:rsidRPr="00AF0ADF">
                <w:rPr>
                  <w:color w:val="000000"/>
                  <w:position w:val="1"/>
                  <w:sz w:val="20"/>
                  <w:rPrChange w:id="155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/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56" w:author="v2" w:date="2024-11-04T17:59:00Z">
              <w:tcPr>
                <w:tcW w:w="1000" w:type="pct"/>
                <w:noWrap/>
                <w:vAlign w:val="center"/>
              </w:tcPr>
            </w:tcPrChange>
          </w:tcPr>
          <w:p w14:paraId="51A6925B" w14:textId="1127EA57" w:rsidR="00AF0ADF" w:rsidRPr="00AF0ADF" w:rsidRDefault="00AF0ADF" w:rsidP="00AF0ADF">
            <w:pPr>
              <w:jc w:val="center"/>
              <w:rPr>
                <w:ins w:id="157" w:author="v2" w:date="2024-11-04T17:59:00Z"/>
                <w:color w:val="000000"/>
                <w:sz w:val="20"/>
              </w:rPr>
            </w:pPr>
            <w:ins w:id="158" w:author="v2" w:date="2024-11-04T17:59:00Z">
              <w:r w:rsidRPr="00AF0ADF">
                <w:rPr>
                  <w:color w:val="000000"/>
                  <w:position w:val="1"/>
                  <w:sz w:val="20"/>
                  <w:rPrChange w:id="159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 xml:space="preserve">24.31 </w:t>
              </w:r>
            </w:ins>
          </w:p>
        </w:tc>
      </w:tr>
      <w:tr w:rsidR="00AF0ADF" w:rsidRPr="00AF0ADF" w14:paraId="3258CBBE" w14:textId="77777777" w:rsidTr="00FA76DB">
        <w:tblPrEx>
          <w:tblW w:w="4168" w:type="pct"/>
          <w:jc w:val="center"/>
          <w:tblPrExChange w:id="160" w:author="v2" w:date="2024-11-04T17:59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161" w:author="v2" w:date="2024-11-04T17:59:00Z"/>
          <w:trPrChange w:id="162" w:author="v2" w:date="2024-11-04T17:59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163" w:author="v2" w:date="2024-11-04T17:59:00Z">
              <w:tcPr>
                <w:tcW w:w="999" w:type="pct"/>
                <w:vMerge/>
                <w:vAlign w:val="center"/>
              </w:tcPr>
            </w:tcPrChange>
          </w:tcPr>
          <w:p w14:paraId="68163CB6" w14:textId="77777777" w:rsidR="00AF0ADF" w:rsidRPr="00AF0ADF" w:rsidRDefault="00AF0ADF" w:rsidP="00AF0ADF">
            <w:pPr>
              <w:jc w:val="center"/>
              <w:rPr>
                <w:ins w:id="164" w:author="v2" w:date="2024-11-04T17:59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165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3824111F" w14:textId="0CDD4E9A" w:rsidR="00AF0ADF" w:rsidRPr="00AF0ADF" w:rsidRDefault="00AF0ADF" w:rsidP="00AF0ADF">
            <w:pPr>
              <w:jc w:val="center"/>
              <w:rPr>
                <w:ins w:id="166" w:author="v2" w:date="2024-11-04T17:59:00Z"/>
                <w:rFonts w:eastAsia="宋体"/>
                <w:b/>
                <w:bCs/>
                <w:color w:val="000000"/>
                <w:sz w:val="20"/>
              </w:rPr>
            </w:pPr>
            <w:ins w:id="167" w:author="v2" w:date="2024-11-04T18:00:00Z">
              <w:r w:rsidRPr="00AF0ADF">
                <w:rPr>
                  <w:rFonts w:eastAsia="宋体"/>
                  <w:color w:val="000000"/>
                  <w:sz w:val="20"/>
                </w:rPr>
                <w:t>Class C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68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5AB1A787" w14:textId="4355B976" w:rsidR="00AF0ADF" w:rsidRPr="00AF0ADF" w:rsidRDefault="00AF0ADF" w:rsidP="00AF0ADF">
            <w:pPr>
              <w:jc w:val="center"/>
              <w:rPr>
                <w:ins w:id="169" w:author="v2" w:date="2024-11-04T17:59:00Z"/>
                <w:color w:val="000000"/>
                <w:sz w:val="20"/>
              </w:rPr>
            </w:pPr>
            <w:ins w:id="170" w:author="v2" w:date="2024-11-04T17:59:00Z">
              <w:r w:rsidRPr="00AF0ADF">
                <w:rPr>
                  <w:color w:val="000000"/>
                  <w:position w:val="1"/>
                  <w:sz w:val="20"/>
                  <w:rPrChange w:id="171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-68.33%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172" w:author="v2" w:date="2024-11-04T17:59:00Z">
              <w:tcPr>
                <w:tcW w:w="999" w:type="pct"/>
                <w:noWrap/>
                <w:vAlign w:val="bottom"/>
              </w:tcPr>
            </w:tcPrChange>
          </w:tcPr>
          <w:p w14:paraId="6C74DB01" w14:textId="4AB8C400" w:rsidR="00AF0ADF" w:rsidRPr="00AF0ADF" w:rsidRDefault="00AF0ADF" w:rsidP="00AF0ADF">
            <w:pPr>
              <w:jc w:val="center"/>
              <w:rPr>
                <w:ins w:id="173" w:author="v2" w:date="2024-11-04T17:59:00Z"/>
                <w:color w:val="000000"/>
                <w:sz w:val="20"/>
              </w:rPr>
            </w:pPr>
            <w:ins w:id="174" w:author="v2" w:date="2024-11-04T17:59:00Z">
              <w:r w:rsidRPr="00AF0ADF">
                <w:rPr>
                  <w:color w:val="000000"/>
                  <w:position w:val="1"/>
                  <w:sz w:val="20"/>
                  <w:rPrChange w:id="175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-68.24%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76" w:author="v2" w:date="2024-11-04T17:59:00Z">
              <w:tcPr>
                <w:tcW w:w="1000" w:type="pct"/>
                <w:noWrap/>
                <w:vAlign w:val="center"/>
              </w:tcPr>
            </w:tcPrChange>
          </w:tcPr>
          <w:p w14:paraId="5A02A3F5" w14:textId="2D440F90" w:rsidR="00AF0ADF" w:rsidRPr="00AF0ADF" w:rsidRDefault="00AF0ADF" w:rsidP="00AF0ADF">
            <w:pPr>
              <w:jc w:val="center"/>
              <w:rPr>
                <w:ins w:id="177" w:author="v2" w:date="2024-11-04T17:59:00Z"/>
                <w:color w:val="000000"/>
                <w:sz w:val="20"/>
              </w:rPr>
            </w:pPr>
            <w:ins w:id="178" w:author="v2" w:date="2024-11-04T17:59:00Z">
              <w:r w:rsidRPr="00AF0ADF">
                <w:rPr>
                  <w:color w:val="000000"/>
                  <w:position w:val="1"/>
                  <w:sz w:val="20"/>
                  <w:rPrChange w:id="179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 xml:space="preserve">18.02 </w:t>
              </w:r>
            </w:ins>
          </w:p>
        </w:tc>
      </w:tr>
      <w:tr w:rsidR="00AF0ADF" w:rsidRPr="00AF0ADF" w14:paraId="2C4D145F" w14:textId="77777777" w:rsidTr="00FA76DB">
        <w:tblPrEx>
          <w:tblW w:w="4168" w:type="pct"/>
          <w:jc w:val="center"/>
          <w:tblPrExChange w:id="180" w:author="v2" w:date="2024-11-04T17:59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181" w:author="v2" w:date="2024-11-04T17:59:00Z"/>
          <w:trPrChange w:id="182" w:author="v2" w:date="2024-11-04T17:59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183" w:author="v2" w:date="2024-11-04T17:59:00Z">
              <w:tcPr>
                <w:tcW w:w="999" w:type="pct"/>
                <w:vMerge/>
                <w:vAlign w:val="center"/>
              </w:tcPr>
            </w:tcPrChange>
          </w:tcPr>
          <w:p w14:paraId="138CF46B" w14:textId="77777777" w:rsidR="00AF0ADF" w:rsidRPr="00AF0ADF" w:rsidRDefault="00AF0ADF" w:rsidP="00AF0ADF">
            <w:pPr>
              <w:jc w:val="center"/>
              <w:rPr>
                <w:ins w:id="184" w:author="v2" w:date="2024-11-04T17:59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185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21896FC9" w14:textId="211D1568" w:rsidR="00AF0ADF" w:rsidRPr="00AF0ADF" w:rsidRDefault="00AF0ADF" w:rsidP="00AF0ADF">
            <w:pPr>
              <w:jc w:val="center"/>
              <w:rPr>
                <w:ins w:id="186" w:author="v2" w:date="2024-11-04T17:59:00Z"/>
                <w:rFonts w:eastAsia="宋体"/>
                <w:b/>
                <w:bCs/>
                <w:color w:val="000000"/>
                <w:sz w:val="20"/>
              </w:rPr>
            </w:pPr>
            <w:ins w:id="187" w:author="v2" w:date="2024-11-04T18:00:00Z">
              <w:r w:rsidRPr="00AF0ADF">
                <w:rPr>
                  <w:rFonts w:eastAsia="宋体"/>
                  <w:color w:val="000000"/>
                  <w:sz w:val="20"/>
                </w:rPr>
                <w:t>Class D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88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30922D5D" w14:textId="2715DFCE" w:rsidR="00AF0ADF" w:rsidRPr="00AF0ADF" w:rsidRDefault="00AF0ADF" w:rsidP="00AF0ADF">
            <w:pPr>
              <w:jc w:val="center"/>
              <w:rPr>
                <w:ins w:id="189" w:author="v2" w:date="2024-11-04T17:59:00Z"/>
                <w:color w:val="000000"/>
                <w:sz w:val="20"/>
              </w:rPr>
            </w:pPr>
            <w:ins w:id="190" w:author="v2" w:date="2024-11-04T17:59:00Z">
              <w:r w:rsidRPr="00AF0ADF">
                <w:rPr>
                  <w:color w:val="000000"/>
                  <w:position w:val="1"/>
                  <w:sz w:val="20"/>
                  <w:rPrChange w:id="191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-70.21%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192" w:author="v2" w:date="2024-11-04T17:59:00Z">
              <w:tcPr>
                <w:tcW w:w="999" w:type="pct"/>
                <w:noWrap/>
                <w:vAlign w:val="bottom"/>
              </w:tcPr>
            </w:tcPrChange>
          </w:tcPr>
          <w:p w14:paraId="72E31D3A" w14:textId="0D37A92C" w:rsidR="00AF0ADF" w:rsidRPr="00AF0ADF" w:rsidRDefault="00AF0ADF" w:rsidP="00AF0ADF">
            <w:pPr>
              <w:jc w:val="center"/>
              <w:rPr>
                <w:ins w:id="193" w:author="v2" w:date="2024-11-04T17:59:00Z"/>
                <w:color w:val="000000"/>
                <w:sz w:val="20"/>
              </w:rPr>
            </w:pPr>
            <w:ins w:id="194" w:author="v2" w:date="2024-11-04T17:59:00Z">
              <w:r w:rsidRPr="00AF0ADF">
                <w:rPr>
                  <w:color w:val="000000"/>
                  <w:position w:val="1"/>
                  <w:sz w:val="20"/>
                  <w:rPrChange w:id="195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-70.30%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196" w:author="v2" w:date="2024-11-04T17:59:00Z">
              <w:tcPr>
                <w:tcW w:w="1000" w:type="pct"/>
                <w:noWrap/>
                <w:vAlign w:val="center"/>
              </w:tcPr>
            </w:tcPrChange>
          </w:tcPr>
          <w:p w14:paraId="0DE52F1D" w14:textId="2B61AD77" w:rsidR="00AF0ADF" w:rsidRPr="00AF0ADF" w:rsidRDefault="00AF0ADF" w:rsidP="00AF0ADF">
            <w:pPr>
              <w:jc w:val="center"/>
              <w:rPr>
                <w:ins w:id="197" w:author="v2" w:date="2024-11-04T17:59:00Z"/>
                <w:color w:val="000000"/>
                <w:sz w:val="20"/>
              </w:rPr>
            </w:pPr>
            <w:ins w:id="198" w:author="v2" w:date="2024-11-04T17:59:00Z">
              <w:r w:rsidRPr="00AF0ADF">
                <w:rPr>
                  <w:color w:val="000000"/>
                  <w:position w:val="1"/>
                  <w:sz w:val="20"/>
                  <w:rPrChange w:id="199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 xml:space="preserve">18.68 </w:t>
              </w:r>
            </w:ins>
          </w:p>
        </w:tc>
      </w:tr>
      <w:tr w:rsidR="00AF0ADF" w:rsidRPr="00AF0ADF" w14:paraId="6399E99B" w14:textId="77777777" w:rsidTr="00FA76DB">
        <w:tblPrEx>
          <w:tblW w:w="4168" w:type="pct"/>
          <w:jc w:val="center"/>
          <w:tblPrExChange w:id="200" w:author="v2" w:date="2024-11-04T17:59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201" w:author="v2" w:date="2024-11-04T17:59:00Z"/>
          <w:trPrChange w:id="202" w:author="v2" w:date="2024-11-04T17:59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203" w:author="v2" w:date="2024-11-04T17:59:00Z">
              <w:tcPr>
                <w:tcW w:w="999" w:type="pct"/>
                <w:vMerge/>
                <w:vAlign w:val="center"/>
              </w:tcPr>
            </w:tcPrChange>
          </w:tcPr>
          <w:p w14:paraId="24135A21" w14:textId="77777777" w:rsidR="00AF0ADF" w:rsidRPr="00AF0ADF" w:rsidRDefault="00AF0ADF" w:rsidP="00AF0ADF">
            <w:pPr>
              <w:jc w:val="center"/>
              <w:rPr>
                <w:ins w:id="204" w:author="v2" w:date="2024-11-04T17:59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205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157560C2" w14:textId="73CAF7BE" w:rsidR="00AF0ADF" w:rsidRPr="00AF0ADF" w:rsidRDefault="00AF0ADF" w:rsidP="00AF0ADF">
            <w:pPr>
              <w:jc w:val="center"/>
              <w:rPr>
                <w:ins w:id="206" w:author="v2" w:date="2024-11-04T17:59:00Z"/>
                <w:rFonts w:eastAsia="宋体"/>
                <w:b/>
                <w:bCs/>
                <w:color w:val="000000"/>
                <w:sz w:val="20"/>
              </w:rPr>
            </w:pPr>
            <w:ins w:id="207" w:author="v2" w:date="2024-11-04T18:00:00Z">
              <w:r w:rsidRPr="00AF0ADF">
                <w:rPr>
                  <w:rFonts w:eastAsia="宋体"/>
                  <w:b/>
                  <w:bCs/>
                  <w:color w:val="000000"/>
                  <w:sz w:val="20"/>
                </w:rPr>
                <w:t>Average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08" w:author="v2" w:date="2024-11-04T17:59:00Z">
              <w:tcPr>
                <w:tcW w:w="1001" w:type="pct"/>
                <w:noWrap/>
                <w:vAlign w:val="center"/>
              </w:tcPr>
            </w:tcPrChange>
          </w:tcPr>
          <w:p w14:paraId="530DB1DD" w14:textId="5D4875B6" w:rsidR="00AF0ADF" w:rsidRPr="00AF0ADF" w:rsidRDefault="00AF0ADF" w:rsidP="00AF0ADF">
            <w:pPr>
              <w:jc w:val="center"/>
              <w:rPr>
                <w:ins w:id="209" w:author="v2" w:date="2024-11-04T17:59:00Z"/>
                <w:color w:val="000000"/>
                <w:sz w:val="20"/>
              </w:rPr>
            </w:pPr>
            <w:ins w:id="210" w:author="v2" w:date="2024-11-04T17:59:00Z">
              <w:r w:rsidRPr="00AF0ADF">
                <w:rPr>
                  <w:color w:val="000000"/>
                  <w:position w:val="1"/>
                  <w:sz w:val="20"/>
                  <w:rPrChange w:id="211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-67.65%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12" w:author="v2" w:date="2024-11-04T17:59:00Z">
              <w:tcPr>
                <w:tcW w:w="999" w:type="pct"/>
                <w:noWrap/>
                <w:vAlign w:val="bottom"/>
              </w:tcPr>
            </w:tcPrChange>
          </w:tcPr>
          <w:p w14:paraId="4F6D5EC0" w14:textId="3FD8ABE5" w:rsidR="00AF0ADF" w:rsidRPr="00AF0ADF" w:rsidRDefault="00AF0ADF" w:rsidP="00AF0ADF">
            <w:pPr>
              <w:jc w:val="center"/>
              <w:rPr>
                <w:ins w:id="213" w:author="v2" w:date="2024-11-04T17:59:00Z"/>
                <w:color w:val="000000"/>
                <w:sz w:val="20"/>
              </w:rPr>
            </w:pPr>
            <w:ins w:id="214" w:author="v2" w:date="2024-11-04T17:59:00Z">
              <w:r w:rsidRPr="00AF0ADF">
                <w:rPr>
                  <w:color w:val="000000"/>
                  <w:position w:val="1"/>
                  <w:sz w:val="20"/>
                  <w:rPrChange w:id="215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>/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16" w:author="v2" w:date="2024-11-04T17:59:00Z">
              <w:tcPr>
                <w:tcW w:w="1000" w:type="pct"/>
                <w:noWrap/>
                <w:vAlign w:val="center"/>
              </w:tcPr>
            </w:tcPrChange>
          </w:tcPr>
          <w:p w14:paraId="31D8C212" w14:textId="764755CB" w:rsidR="00AF0ADF" w:rsidRPr="00AF0ADF" w:rsidRDefault="00AF0ADF" w:rsidP="00AF0ADF">
            <w:pPr>
              <w:jc w:val="center"/>
              <w:rPr>
                <w:ins w:id="217" w:author="v2" w:date="2024-11-04T17:59:00Z"/>
                <w:color w:val="000000"/>
                <w:sz w:val="20"/>
              </w:rPr>
            </w:pPr>
            <w:ins w:id="218" w:author="v2" w:date="2024-11-04T17:59:00Z">
              <w:r w:rsidRPr="00AF0ADF">
                <w:rPr>
                  <w:color w:val="000000"/>
                  <w:position w:val="1"/>
                  <w:sz w:val="20"/>
                  <w:rPrChange w:id="219" w:author="v2" w:date="2024-11-04T17:59:00Z">
                    <w:rPr>
                      <w:color w:val="000000"/>
                      <w:position w:val="1"/>
                      <w:sz w:val="80"/>
                      <w:szCs w:val="80"/>
                    </w:rPr>
                  </w:rPrChange>
                </w:rPr>
                <w:t xml:space="preserve">21.24 </w:t>
              </w:r>
            </w:ins>
          </w:p>
        </w:tc>
      </w:tr>
    </w:tbl>
    <w:p w14:paraId="4A70CDAB" w14:textId="5BAB4A8E" w:rsidR="007D4339" w:rsidRPr="007D4339" w:rsidRDefault="007D4339" w:rsidP="007D4339">
      <w:pPr>
        <w:pStyle w:val="ac"/>
        <w:keepNext/>
        <w:jc w:val="center"/>
        <w:rPr>
          <w:rFonts w:ascii="Times New Roman" w:hAnsi="Times New Roman" w:cs="Times New Roman"/>
        </w:rPr>
      </w:pPr>
      <w:bookmarkStart w:id="220" w:name="_Ref180546484"/>
      <w:r w:rsidRPr="007D4339">
        <w:rPr>
          <w:rFonts w:ascii="Times New Roman" w:hAnsi="Times New Roman" w:cs="Times New Roman"/>
        </w:rPr>
        <w:t xml:space="preserve">Table </w:t>
      </w:r>
      <w:r w:rsidRPr="007D4339">
        <w:rPr>
          <w:rFonts w:ascii="Times New Roman" w:hAnsi="Times New Roman" w:cs="Times New Roman"/>
        </w:rPr>
        <w:fldChar w:fldCharType="begin"/>
      </w:r>
      <w:r w:rsidRPr="007D4339">
        <w:rPr>
          <w:rFonts w:ascii="Times New Roman" w:hAnsi="Times New Roman" w:cs="Times New Roman"/>
        </w:rPr>
        <w:instrText xml:space="preserve"> SEQ Table \* ARABIC </w:instrText>
      </w:r>
      <w:r w:rsidRPr="007D4339">
        <w:rPr>
          <w:rFonts w:ascii="Times New Roman" w:hAnsi="Times New Roman" w:cs="Times New Roman"/>
        </w:rPr>
        <w:fldChar w:fldCharType="separate"/>
      </w:r>
      <w:r w:rsidR="009F768C">
        <w:rPr>
          <w:rFonts w:ascii="Times New Roman" w:hAnsi="Times New Roman" w:cs="Times New Roman"/>
          <w:noProof/>
        </w:rPr>
        <w:t>4</w:t>
      </w:r>
      <w:r w:rsidRPr="007D4339">
        <w:rPr>
          <w:rFonts w:ascii="Times New Roman" w:hAnsi="Times New Roman" w:cs="Times New Roman"/>
        </w:rPr>
        <w:fldChar w:fldCharType="end"/>
      </w:r>
      <w:bookmarkEnd w:id="220"/>
      <w:r w:rsidRPr="007D4339">
        <w:rPr>
          <w:rFonts w:ascii="Times New Roman" w:hAnsi="Times New Roman" w:cs="Times New Roman"/>
        </w:rPr>
        <w:t xml:space="preserve"> Performance of post-processing algorithm on TVD dataset under RA, LD and AI configurations.</w:t>
      </w:r>
    </w:p>
    <w:tbl>
      <w:tblPr>
        <w:tblStyle w:val="ae"/>
        <w:tblW w:w="4168" w:type="pct"/>
        <w:jc w:val="center"/>
        <w:tblLook w:val="04A0" w:firstRow="1" w:lastRow="0" w:firstColumn="1" w:lastColumn="0" w:noHBand="0" w:noVBand="1"/>
      </w:tblPr>
      <w:tblGrid>
        <w:gridCol w:w="1549"/>
        <w:gridCol w:w="1553"/>
        <w:gridCol w:w="1553"/>
        <w:gridCol w:w="1550"/>
        <w:gridCol w:w="1551"/>
        <w:tblGridChange w:id="221">
          <w:tblGrid>
            <w:gridCol w:w="1549"/>
            <w:gridCol w:w="1553"/>
            <w:gridCol w:w="1553"/>
            <w:gridCol w:w="1550"/>
            <w:gridCol w:w="1551"/>
          </w:tblGrid>
        </w:tblGridChange>
      </w:tblGrid>
      <w:tr w:rsidR="00B65DEC" w:rsidRPr="00C17903" w14:paraId="2CCEBE39" w14:textId="77777777" w:rsidTr="008D583A">
        <w:trPr>
          <w:trHeight w:val="320"/>
          <w:jc w:val="center"/>
        </w:trPr>
        <w:tc>
          <w:tcPr>
            <w:tcW w:w="999" w:type="pct"/>
            <w:vAlign w:val="center"/>
          </w:tcPr>
          <w:p w14:paraId="38794C3B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TVD</w:t>
            </w:r>
          </w:p>
        </w:tc>
        <w:tc>
          <w:tcPr>
            <w:tcW w:w="1001" w:type="pct"/>
            <w:vAlign w:val="center"/>
          </w:tcPr>
          <w:p w14:paraId="206E32C0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Metric</w:t>
            </w:r>
          </w:p>
        </w:tc>
        <w:tc>
          <w:tcPr>
            <w:tcW w:w="2000" w:type="pct"/>
            <w:gridSpan w:val="2"/>
            <w:noWrap/>
            <w:vAlign w:val="center"/>
          </w:tcPr>
          <w:p w14:paraId="3E9DB5E2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BD-rate (%)</w:t>
            </w:r>
          </w:p>
        </w:tc>
        <w:tc>
          <w:tcPr>
            <w:tcW w:w="1000" w:type="pct"/>
            <w:vMerge w:val="restart"/>
            <w:noWrap/>
            <w:vAlign w:val="center"/>
          </w:tcPr>
          <w:p w14:paraId="4357798A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BD-MOTA</w:t>
            </w:r>
          </w:p>
        </w:tc>
      </w:tr>
      <w:tr w:rsidR="00B65DEC" w:rsidRPr="00C17903" w14:paraId="2E9CDE28" w14:textId="77777777" w:rsidTr="008D583A">
        <w:trPr>
          <w:trHeight w:val="320"/>
          <w:jc w:val="center"/>
        </w:trPr>
        <w:tc>
          <w:tcPr>
            <w:tcW w:w="999" w:type="pct"/>
            <w:vAlign w:val="center"/>
            <w:hideMark/>
          </w:tcPr>
          <w:p w14:paraId="126461EF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Config</w:t>
            </w:r>
          </w:p>
        </w:tc>
        <w:tc>
          <w:tcPr>
            <w:tcW w:w="1001" w:type="pct"/>
            <w:vAlign w:val="center"/>
            <w:hideMark/>
          </w:tcPr>
          <w:p w14:paraId="300DBD68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Sequence Name</w:t>
            </w:r>
          </w:p>
        </w:tc>
        <w:tc>
          <w:tcPr>
            <w:tcW w:w="1001" w:type="pct"/>
            <w:noWrap/>
            <w:vAlign w:val="center"/>
            <w:hideMark/>
          </w:tcPr>
          <w:p w14:paraId="1A27FF5F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  <w:lang w:eastAsia="zh-CN"/>
              </w:rPr>
              <w:t>Mono-MOTA</w:t>
            </w:r>
          </w:p>
        </w:tc>
        <w:tc>
          <w:tcPr>
            <w:tcW w:w="999" w:type="pct"/>
            <w:noWrap/>
            <w:vAlign w:val="center"/>
            <w:hideMark/>
          </w:tcPr>
          <w:p w14:paraId="0B7CA905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C17903">
              <w:rPr>
                <w:rFonts w:eastAsia="宋体" w:hint="eastAsia"/>
                <w:color w:val="000000"/>
                <w:sz w:val="20"/>
                <w:lang w:eastAsia="zh-CN"/>
              </w:rPr>
              <w:t>M</w:t>
            </w:r>
            <w:r w:rsidRPr="00C17903">
              <w:rPr>
                <w:rFonts w:eastAsia="宋体"/>
                <w:color w:val="000000"/>
                <w:sz w:val="20"/>
                <w:lang w:eastAsia="zh-CN"/>
              </w:rPr>
              <w:t>OTA</w:t>
            </w:r>
          </w:p>
        </w:tc>
        <w:tc>
          <w:tcPr>
            <w:tcW w:w="1000" w:type="pct"/>
            <w:vMerge/>
            <w:noWrap/>
            <w:vAlign w:val="center"/>
            <w:hideMark/>
          </w:tcPr>
          <w:p w14:paraId="486CDF8F" w14:textId="77777777" w:rsidR="00B65DEC" w:rsidRPr="00C17903" w:rsidRDefault="00B65DEC" w:rsidP="007D49B5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</w:tr>
      <w:tr w:rsidR="0061411A" w:rsidRPr="00C17903" w14:paraId="7874D35B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noWrap/>
            <w:vAlign w:val="center"/>
            <w:hideMark/>
          </w:tcPr>
          <w:p w14:paraId="530370BC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C17903">
              <w:rPr>
                <w:rFonts w:eastAsia="宋体" w:hint="eastAsia"/>
                <w:color w:val="000000"/>
                <w:sz w:val="20"/>
                <w:lang w:eastAsia="zh-CN"/>
              </w:rPr>
              <w:t>R</w:t>
            </w:r>
            <w:r w:rsidRPr="00C17903">
              <w:rPr>
                <w:rFonts w:eastAsia="宋体"/>
                <w:color w:val="000000"/>
                <w:sz w:val="20"/>
                <w:lang w:eastAsia="zh-CN"/>
              </w:rPr>
              <w:t>A</w:t>
            </w:r>
          </w:p>
        </w:tc>
        <w:tc>
          <w:tcPr>
            <w:tcW w:w="1001" w:type="pct"/>
            <w:noWrap/>
            <w:vAlign w:val="center"/>
            <w:hideMark/>
          </w:tcPr>
          <w:p w14:paraId="4608ABB9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TVD-01-1</w:t>
            </w:r>
          </w:p>
        </w:tc>
        <w:tc>
          <w:tcPr>
            <w:tcW w:w="1001" w:type="pct"/>
            <w:noWrap/>
            <w:vAlign w:val="bottom"/>
          </w:tcPr>
          <w:p w14:paraId="55B0A05D" w14:textId="07EC2984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center"/>
          </w:tcPr>
          <w:p w14:paraId="7404E68D" w14:textId="0A01538B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B0D9619" w14:textId="6FEEC3E0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C17903" w14:paraId="4F9D4F01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34DD35F5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256BC110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TVD-01-2</w:t>
            </w:r>
          </w:p>
        </w:tc>
        <w:tc>
          <w:tcPr>
            <w:tcW w:w="1001" w:type="pct"/>
            <w:noWrap/>
            <w:vAlign w:val="bottom"/>
          </w:tcPr>
          <w:p w14:paraId="31DA3A1C" w14:textId="35DD540C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0.00%</w:t>
            </w:r>
          </w:p>
        </w:tc>
        <w:tc>
          <w:tcPr>
            <w:tcW w:w="999" w:type="pct"/>
            <w:noWrap/>
            <w:vAlign w:val="center"/>
          </w:tcPr>
          <w:p w14:paraId="1BF41FF6" w14:textId="06EE2AF4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0.00%</w:t>
            </w:r>
          </w:p>
        </w:tc>
        <w:tc>
          <w:tcPr>
            <w:tcW w:w="1000" w:type="pct"/>
            <w:noWrap/>
            <w:vAlign w:val="bottom"/>
          </w:tcPr>
          <w:p w14:paraId="7F7AE765" w14:textId="79F276E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0.00 </w:t>
            </w:r>
          </w:p>
        </w:tc>
      </w:tr>
      <w:tr w:rsidR="0061411A" w:rsidRPr="00C17903" w14:paraId="494F2A26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60ECC39C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7619273D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TVD-01-3</w:t>
            </w:r>
          </w:p>
        </w:tc>
        <w:tc>
          <w:tcPr>
            <w:tcW w:w="1001" w:type="pct"/>
            <w:noWrap/>
            <w:vAlign w:val="bottom"/>
          </w:tcPr>
          <w:p w14:paraId="3E033AC2" w14:textId="65C878D2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-8.24%</w:t>
            </w:r>
          </w:p>
        </w:tc>
        <w:tc>
          <w:tcPr>
            <w:tcW w:w="999" w:type="pct"/>
            <w:noWrap/>
            <w:vAlign w:val="center"/>
          </w:tcPr>
          <w:p w14:paraId="1CF1F806" w14:textId="56D008B3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09C4C5F7" w14:textId="05EA90E6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0.79 </w:t>
            </w:r>
          </w:p>
        </w:tc>
      </w:tr>
      <w:tr w:rsidR="0061411A" w:rsidRPr="00C17903" w14:paraId="7A8A488A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D10DAD4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0AA7EDDB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TVD-02-1</w:t>
            </w:r>
          </w:p>
        </w:tc>
        <w:tc>
          <w:tcPr>
            <w:tcW w:w="1001" w:type="pct"/>
            <w:noWrap/>
            <w:vAlign w:val="bottom"/>
          </w:tcPr>
          <w:p w14:paraId="675CA12E" w14:textId="12C5812D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-2.48%</w:t>
            </w:r>
          </w:p>
        </w:tc>
        <w:tc>
          <w:tcPr>
            <w:tcW w:w="999" w:type="pct"/>
            <w:noWrap/>
            <w:vAlign w:val="center"/>
          </w:tcPr>
          <w:p w14:paraId="67A04B82" w14:textId="3DF968F9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0B7DA65A" w14:textId="243CF931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-0.62 </w:t>
            </w:r>
          </w:p>
        </w:tc>
      </w:tr>
      <w:tr w:rsidR="0061411A" w:rsidRPr="00C17903" w14:paraId="7DCEA009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260DD97C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7C5D2D8E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TVD-03-1</w:t>
            </w:r>
          </w:p>
        </w:tc>
        <w:tc>
          <w:tcPr>
            <w:tcW w:w="1001" w:type="pct"/>
            <w:noWrap/>
            <w:vAlign w:val="bottom"/>
          </w:tcPr>
          <w:p w14:paraId="1DA993AE" w14:textId="52309362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-4.89%</w:t>
            </w:r>
          </w:p>
        </w:tc>
        <w:tc>
          <w:tcPr>
            <w:tcW w:w="999" w:type="pct"/>
            <w:noWrap/>
            <w:vAlign w:val="center"/>
          </w:tcPr>
          <w:p w14:paraId="0D932DB1" w14:textId="2C92F47D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-2.44%</w:t>
            </w:r>
          </w:p>
        </w:tc>
        <w:tc>
          <w:tcPr>
            <w:tcW w:w="1000" w:type="pct"/>
            <w:noWrap/>
            <w:vAlign w:val="bottom"/>
          </w:tcPr>
          <w:p w14:paraId="624C8A9C" w14:textId="1CBA29BE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0.60 </w:t>
            </w:r>
          </w:p>
        </w:tc>
      </w:tr>
      <w:tr w:rsidR="0061411A" w:rsidRPr="00C17903" w14:paraId="61E6324C" w14:textId="77777777" w:rsidTr="00D77C93">
        <w:trPr>
          <w:trHeight w:val="300"/>
          <w:jc w:val="center"/>
        </w:trPr>
        <w:tc>
          <w:tcPr>
            <w:tcW w:w="999" w:type="pct"/>
            <w:vMerge/>
            <w:vAlign w:val="center"/>
            <w:hideMark/>
          </w:tcPr>
          <w:p w14:paraId="7ADE6B62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41CA8104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TVD-03-2</w:t>
            </w:r>
          </w:p>
        </w:tc>
        <w:tc>
          <w:tcPr>
            <w:tcW w:w="1001" w:type="pct"/>
            <w:noWrap/>
            <w:vAlign w:val="bottom"/>
          </w:tcPr>
          <w:p w14:paraId="10C45E62" w14:textId="2CE018B2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-26.24%</w:t>
            </w:r>
          </w:p>
        </w:tc>
        <w:tc>
          <w:tcPr>
            <w:tcW w:w="999" w:type="pct"/>
            <w:noWrap/>
            <w:vAlign w:val="center"/>
          </w:tcPr>
          <w:p w14:paraId="5865869A" w14:textId="2C2020C2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49E9BA34" w14:textId="67957FE0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2.05 </w:t>
            </w:r>
          </w:p>
        </w:tc>
      </w:tr>
      <w:tr w:rsidR="0061411A" w:rsidRPr="00C17903" w14:paraId="21A81257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572480D9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2E6FEC9C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TVD-03-3</w:t>
            </w:r>
          </w:p>
        </w:tc>
        <w:tc>
          <w:tcPr>
            <w:tcW w:w="1001" w:type="pct"/>
            <w:noWrap/>
            <w:vAlign w:val="bottom"/>
          </w:tcPr>
          <w:p w14:paraId="16D4E61B" w14:textId="6D57A690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2.40%</w:t>
            </w:r>
          </w:p>
        </w:tc>
        <w:tc>
          <w:tcPr>
            <w:tcW w:w="999" w:type="pct"/>
            <w:noWrap/>
            <w:vAlign w:val="center"/>
          </w:tcPr>
          <w:p w14:paraId="008C4D97" w14:textId="569DDB9F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-1.39%</w:t>
            </w:r>
          </w:p>
        </w:tc>
        <w:tc>
          <w:tcPr>
            <w:tcW w:w="1000" w:type="pct"/>
            <w:noWrap/>
            <w:vAlign w:val="bottom"/>
          </w:tcPr>
          <w:p w14:paraId="21893AAD" w14:textId="00FF3F9A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-0.47 </w:t>
            </w:r>
          </w:p>
        </w:tc>
      </w:tr>
      <w:tr w:rsidR="0061411A" w:rsidRPr="00C17903" w14:paraId="37E7482F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  <w:hideMark/>
          </w:tcPr>
          <w:p w14:paraId="47D45FEB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3970A76E" w14:textId="77777777" w:rsidR="0061411A" w:rsidRPr="00C17903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C17903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bottom"/>
          </w:tcPr>
          <w:p w14:paraId="31D3FC28" w14:textId="5B37AC71" w:rsidR="0061411A" w:rsidRPr="00C17903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-5.64%</w:t>
            </w:r>
          </w:p>
        </w:tc>
        <w:tc>
          <w:tcPr>
            <w:tcW w:w="999" w:type="pct"/>
            <w:noWrap/>
            <w:vAlign w:val="center"/>
          </w:tcPr>
          <w:p w14:paraId="2C7D522A" w14:textId="01DF5F6B" w:rsidR="0061411A" w:rsidRPr="00C17903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C17903">
              <w:rPr>
                <w:rFonts w:eastAsia="宋体"/>
                <w:b/>
                <w:bCs/>
                <w:color w:val="000000"/>
                <w:sz w:val="20"/>
                <w:lang w:eastAsia="zh-CN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5EC5E19C" w14:textId="715C4E2E" w:rsidR="0061411A" w:rsidRPr="00C17903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0.34 </w:t>
            </w:r>
          </w:p>
        </w:tc>
      </w:tr>
      <w:tr w:rsidR="0061411A" w:rsidRPr="00C17903" w14:paraId="6E022662" w14:textId="77777777" w:rsidTr="00D77C93">
        <w:trPr>
          <w:trHeight w:val="320"/>
          <w:jc w:val="center"/>
        </w:trPr>
        <w:tc>
          <w:tcPr>
            <w:tcW w:w="999" w:type="pct"/>
            <w:vMerge w:val="restart"/>
            <w:vAlign w:val="center"/>
          </w:tcPr>
          <w:p w14:paraId="3EC90A97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  <w:lang w:eastAsia="zh-CN"/>
              </w:rPr>
            </w:pPr>
            <w:r w:rsidRPr="00C17903">
              <w:rPr>
                <w:rFonts w:eastAsia="宋体" w:hint="eastAsia"/>
                <w:color w:val="000000"/>
                <w:sz w:val="20"/>
                <w:lang w:eastAsia="zh-CN"/>
              </w:rPr>
              <w:t>L</w:t>
            </w:r>
            <w:r w:rsidRPr="00C17903">
              <w:rPr>
                <w:rFonts w:eastAsia="宋体"/>
                <w:color w:val="000000"/>
                <w:sz w:val="20"/>
                <w:lang w:eastAsia="zh-CN"/>
              </w:rPr>
              <w:t>D</w:t>
            </w:r>
          </w:p>
        </w:tc>
        <w:tc>
          <w:tcPr>
            <w:tcW w:w="1001" w:type="pct"/>
            <w:noWrap/>
            <w:vAlign w:val="center"/>
          </w:tcPr>
          <w:p w14:paraId="41A822B0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TVD-01-1</w:t>
            </w:r>
          </w:p>
        </w:tc>
        <w:tc>
          <w:tcPr>
            <w:tcW w:w="1001" w:type="pct"/>
            <w:noWrap/>
            <w:vAlign w:val="bottom"/>
          </w:tcPr>
          <w:p w14:paraId="6A479FFD" w14:textId="7D303165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-13.44%</w:t>
            </w:r>
          </w:p>
        </w:tc>
        <w:tc>
          <w:tcPr>
            <w:tcW w:w="999" w:type="pct"/>
            <w:noWrap/>
            <w:vAlign w:val="center"/>
          </w:tcPr>
          <w:p w14:paraId="58D195E2" w14:textId="3CE3FC08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B6FEB4B" w14:textId="1148A0FE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1.46 </w:t>
            </w:r>
          </w:p>
        </w:tc>
      </w:tr>
      <w:tr w:rsidR="0061411A" w:rsidRPr="00C17903" w14:paraId="290FB7C1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638761DB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5BC1E9BF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TVD-01-2</w:t>
            </w:r>
          </w:p>
        </w:tc>
        <w:tc>
          <w:tcPr>
            <w:tcW w:w="1001" w:type="pct"/>
            <w:noWrap/>
            <w:vAlign w:val="bottom"/>
          </w:tcPr>
          <w:p w14:paraId="39312066" w14:textId="2A54DAD6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-33.47%</w:t>
            </w:r>
          </w:p>
        </w:tc>
        <w:tc>
          <w:tcPr>
            <w:tcW w:w="999" w:type="pct"/>
            <w:noWrap/>
            <w:vAlign w:val="center"/>
          </w:tcPr>
          <w:p w14:paraId="2CB4C4FE" w14:textId="145BFDD1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-33.99%</w:t>
            </w:r>
          </w:p>
        </w:tc>
        <w:tc>
          <w:tcPr>
            <w:tcW w:w="1000" w:type="pct"/>
            <w:noWrap/>
            <w:vAlign w:val="bottom"/>
          </w:tcPr>
          <w:p w14:paraId="2DF6193E" w14:textId="2824E5A3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3.09 </w:t>
            </w:r>
          </w:p>
        </w:tc>
      </w:tr>
      <w:tr w:rsidR="0061411A" w:rsidRPr="00C17903" w14:paraId="7C5C55EE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5B091CFC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7A9E065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TVD-01-3</w:t>
            </w:r>
          </w:p>
        </w:tc>
        <w:tc>
          <w:tcPr>
            <w:tcW w:w="1001" w:type="pct"/>
            <w:noWrap/>
            <w:vAlign w:val="bottom"/>
          </w:tcPr>
          <w:p w14:paraId="1B1224F0" w14:textId="2A8A6639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-42.49%</w:t>
            </w:r>
          </w:p>
        </w:tc>
        <w:tc>
          <w:tcPr>
            <w:tcW w:w="999" w:type="pct"/>
            <w:noWrap/>
            <w:vAlign w:val="center"/>
          </w:tcPr>
          <w:p w14:paraId="221FBF0A" w14:textId="1A80618A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-46.17%</w:t>
            </w:r>
          </w:p>
        </w:tc>
        <w:tc>
          <w:tcPr>
            <w:tcW w:w="1000" w:type="pct"/>
            <w:noWrap/>
            <w:vAlign w:val="bottom"/>
          </w:tcPr>
          <w:p w14:paraId="36F0B0C9" w14:textId="4A2AB3E3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4.16 </w:t>
            </w:r>
          </w:p>
        </w:tc>
      </w:tr>
      <w:tr w:rsidR="0061411A" w:rsidRPr="00C17903" w14:paraId="0681C13F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7D599254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704F9EEB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TVD-02-1</w:t>
            </w:r>
          </w:p>
        </w:tc>
        <w:tc>
          <w:tcPr>
            <w:tcW w:w="1001" w:type="pct"/>
            <w:noWrap/>
            <w:vAlign w:val="bottom"/>
          </w:tcPr>
          <w:p w14:paraId="399087B2" w14:textId="6343F39D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-38.06%</w:t>
            </w:r>
          </w:p>
        </w:tc>
        <w:tc>
          <w:tcPr>
            <w:tcW w:w="999" w:type="pct"/>
            <w:noWrap/>
            <w:vAlign w:val="center"/>
          </w:tcPr>
          <w:p w14:paraId="78B287E9" w14:textId="40E5BA4F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/</w:t>
            </w:r>
          </w:p>
        </w:tc>
        <w:tc>
          <w:tcPr>
            <w:tcW w:w="1000" w:type="pct"/>
            <w:noWrap/>
            <w:vAlign w:val="bottom"/>
          </w:tcPr>
          <w:p w14:paraId="7414E416" w14:textId="48292E3C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1.57 </w:t>
            </w:r>
          </w:p>
        </w:tc>
      </w:tr>
      <w:tr w:rsidR="0061411A" w:rsidRPr="00C17903" w14:paraId="2AF997E3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3ADF30A7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F5A5B4D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TVD-03-1</w:t>
            </w:r>
          </w:p>
        </w:tc>
        <w:tc>
          <w:tcPr>
            <w:tcW w:w="1001" w:type="pct"/>
            <w:noWrap/>
            <w:vAlign w:val="bottom"/>
          </w:tcPr>
          <w:p w14:paraId="686D4A46" w14:textId="6EDF7CD9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-23.12%</w:t>
            </w:r>
          </w:p>
        </w:tc>
        <w:tc>
          <w:tcPr>
            <w:tcW w:w="999" w:type="pct"/>
            <w:noWrap/>
            <w:vAlign w:val="center"/>
          </w:tcPr>
          <w:p w14:paraId="43C74D33" w14:textId="0EC594DC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-24.69%</w:t>
            </w:r>
          </w:p>
        </w:tc>
        <w:tc>
          <w:tcPr>
            <w:tcW w:w="1000" w:type="pct"/>
            <w:noWrap/>
            <w:vAlign w:val="bottom"/>
          </w:tcPr>
          <w:p w14:paraId="4FE97B56" w14:textId="4CEC7158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3.99 </w:t>
            </w:r>
          </w:p>
        </w:tc>
      </w:tr>
      <w:tr w:rsidR="0061411A" w:rsidRPr="00C17903" w14:paraId="5408C2C5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44449B2F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17022B00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TVD-03-2</w:t>
            </w:r>
          </w:p>
        </w:tc>
        <w:tc>
          <w:tcPr>
            <w:tcW w:w="1001" w:type="pct"/>
            <w:noWrap/>
            <w:vAlign w:val="bottom"/>
          </w:tcPr>
          <w:p w14:paraId="49385912" w14:textId="25C52A5E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-41.75%</w:t>
            </w:r>
          </w:p>
        </w:tc>
        <w:tc>
          <w:tcPr>
            <w:tcW w:w="999" w:type="pct"/>
            <w:noWrap/>
            <w:vAlign w:val="center"/>
          </w:tcPr>
          <w:p w14:paraId="11BDD89D" w14:textId="17F7131F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-40.53%</w:t>
            </w:r>
          </w:p>
        </w:tc>
        <w:tc>
          <w:tcPr>
            <w:tcW w:w="1000" w:type="pct"/>
            <w:noWrap/>
            <w:vAlign w:val="bottom"/>
          </w:tcPr>
          <w:p w14:paraId="3B2BC70B" w14:textId="7CA53DDC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3.92 </w:t>
            </w:r>
          </w:p>
        </w:tc>
      </w:tr>
      <w:tr w:rsidR="0061411A" w:rsidRPr="00C17903" w14:paraId="2881487A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6F24E7B7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75DA43C0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  <w:r w:rsidRPr="00C17903">
              <w:rPr>
                <w:rFonts w:eastAsia="宋体"/>
                <w:color w:val="000000"/>
                <w:sz w:val="20"/>
              </w:rPr>
              <w:t>TVD-03-3</w:t>
            </w:r>
          </w:p>
        </w:tc>
        <w:tc>
          <w:tcPr>
            <w:tcW w:w="1001" w:type="pct"/>
            <w:noWrap/>
            <w:vAlign w:val="bottom"/>
          </w:tcPr>
          <w:p w14:paraId="516608B9" w14:textId="6A432A90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-26.38%</w:t>
            </w:r>
          </w:p>
        </w:tc>
        <w:tc>
          <w:tcPr>
            <w:tcW w:w="999" w:type="pct"/>
            <w:noWrap/>
            <w:vAlign w:val="center"/>
          </w:tcPr>
          <w:p w14:paraId="5269714E" w14:textId="2DC4CA14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rFonts w:eastAsia="DengXian"/>
                <w:color w:val="000000"/>
                <w:sz w:val="20"/>
              </w:rPr>
              <w:t>-27.33%</w:t>
            </w:r>
          </w:p>
        </w:tc>
        <w:tc>
          <w:tcPr>
            <w:tcW w:w="1000" w:type="pct"/>
            <w:noWrap/>
            <w:vAlign w:val="bottom"/>
          </w:tcPr>
          <w:p w14:paraId="322C9DD8" w14:textId="71892D17" w:rsidR="0061411A" w:rsidRPr="00C17903" w:rsidRDefault="0061411A" w:rsidP="0061411A">
            <w:pPr>
              <w:jc w:val="center"/>
              <w:rPr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2.07 </w:t>
            </w:r>
          </w:p>
        </w:tc>
      </w:tr>
      <w:tr w:rsidR="0061411A" w:rsidRPr="00C17903" w14:paraId="7F803079" w14:textId="77777777" w:rsidTr="00D77C93">
        <w:trPr>
          <w:trHeight w:val="320"/>
          <w:jc w:val="center"/>
        </w:trPr>
        <w:tc>
          <w:tcPr>
            <w:tcW w:w="999" w:type="pct"/>
            <w:vMerge/>
            <w:vAlign w:val="center"/>
          </w:tcPr>
          <w:p w14:paraId="02C63988" w14:textId="77777777" w:rsidR="0061411A" w:rsidRPr="00C17903" w:rsidRDefault="0061411A" w:rsidP="0061411A">
            <w:pPr>
              <w:jc w:val="center"/>
              <w:rPr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</w:tcPr>
          <w:p w14:paraId="0999B548" w14:textId="77777777" w:rsidR="0061411A" w:rsidRPr="00C17903" w:rsidRDefault="0061411A" w:rsidP="0061411A">
            <w:pPr>
              <w:jc w:val="center"/>
              <w:rPr>
                <w:rFonts w:eastAsia="宋体"/>
                <w:b/>
                <w:bCs/>
                <w:color w:val="000000"/>
                <w:sz w:val="20"/>
              </w:rPr>
            </w:pPr>
            <w:r w:rsidRPr="00C17903">
              <w:rPr>
                <w:rFonts w:eastAsia="宋体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1" w:type="pct"/>
            <w:noWrap/>
            <w:vAlign w:val="bottom"/>
          </w:tcPr>
          <w:p w14:paraId="68CC3857" w14:textId="3693C4AA" w:rsidR="0061411A" w:rsidRPr="00C17903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>-31.25%</w:t>
            </w:r>
          </w:p>
        </w:tc>
        <w:tc>
          <w:tcPr>
            <w:tcW w:w="999" w:type="pct"/>
            <w:noWrap/>
            <w:vAlign w:val="center"/>
          </w:tcPr>
          <w:p w14:paraId="7D9A4061" w14:textId="5DEC8A98" w:rsidR="0061411A" w:rsidRPr="00C17903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17903">
              <w:rPr>
                <w:b/>
                <w:bCs/>
                <w:color w:val="000000"/>
                <w:sz w:val="20"/>
                <w:lang w:eastAsia="zh-CN"/>
              </w:rPr>
              <w:t>/</w:t>
            </w:r>
          </w:p>
        </w:tc>
        <w:tc>
          <w:tcPr>
            <w:tcW w:w="1000" w:type="pct"/>
            <w:noWrap/>
            <w:vAlign w:val="center"/>
          </w:tcPr>
          <w:p w14:paraId="21A4B18A" w14:textId="568DC514" w:rsidR="0061411A" w:rsidRPr="00C17903" w:rsidRDefault="0061411A" w:rsidP="0061411A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17903">
              <w:rPr>
                <w:color w:val="000000"/>
                <w:sz w:val="20"/>
              </w:rPr>
              <w:t xml:space="preserve">2.89 </w:t>
            </w:r>
          </w:p>
        </w:tc>
      </w:tr>
      <w:tr w:rsidR="00C17903" w:rsidRPr="00C17903" w14:paraId="6381A9E7" w14:textId="77777777" w:rsidTr="008D4B25">
        <w:tblPrEx>
          <w:tblW w:w="4168" w:type="pct"/>
          <w:jc w:val="center"/>
          <w:tblPrExChange w:id="222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223" w:author="v2" w:date="2024-11-04T18:00:00Z"/>
          <w:trPrChange w:id="224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 w:val="restart"/>
            <w:vAlign w:val="center"/>
            <w:tcPrChange w:id="225" w:author="v2" w:date="2024-11-04T18:00:00Z">
              <w:tcPr>
                <w:tcW w:w="999" w:type="pct"/>
                <w:vMerge w:val="restart"/>
                <w:vAlign w:val="center"/>
              </w:tcPr>
            </w:tcPrChange>
          </w:tcPr>
          <w:p w14:paraId="13058781" w14:textId="21B07A9D" w:rsidR="00C17903" w:rsidRPr="00C17903" w:rsidRDefault="00C17903" w:rsidP="00C17903">
            <w:pPr>
              <w:jc w:val="center"/>
              <w:rPr>
                <w:ins w:id="226" w:author="v2" w:date="2024-11-04T18:00:00Z"/>
                <w:rFonts w:eastAsia="宋体" w:hint="eastAsia"/>
                <w:color w:val="000000"/>
                <w:sz w:val="20"/>
                <w:lang w:eastAsia="zh-CN"/>
              </w:rPr>
            </w:pPr>
            <w:ins w:id="227" w:author="v2" w:date="2024-11-04T18:00:00Z">
              <w:r w:rsidRPr="00C17903">
                <w:rPr>
                  <w:rFonts w:eastAsia="宋体" w:hint="eastAsia"/>
                  <w:color w:val="000000"/>
                  <w:sz w:val="20"/>
                  <w:lang w:eastAsia="zh-CN"/>
                </w:rPr>
                <w:t>A</w:t>
              </w:r>
              <w:r w:rsidRPr="00C17903">
                <w:rPr>
                  <w:rFonts w:eastAsia="宋体"/>
                  <w:color w:val="000000"/>
                  <w:sz w:val="20"/>
                  <w:lang w:eastAsia="zh-CN"/>
                </w:rPr>
                <w:t>I</w:t>
              </w:r>
            </w:ins>
          </w:p>
        </w:tc>
        <w:tc>
          <w:tcPr>
            <w:tcW w:w="1001" w:type="pct"/>
            <w:noWrap/>
            <w:vAlign w:val="center"/>
            <w:tcPrChange w:id="22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562C0FA1" w14:textId="25888789" w:rsidR="00C17903" w:rsidRPr="00C17903" w:rsidRDefault="00C17903" w:rsidP="00C17903">
            <w:pPr>
              <w:jc w:val="center"/>
              <w:rPr>
                <w:ins w:id="22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23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TVD-01-1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3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736078AD" w14:textId="1680D202" w:rsidR="00C17903" w:rsidRPr="00C17903" w:rsidRDefault="00C17903" w:rsidP="00C17903">
            <w:pPr>
              <w:jc w:val="center"/>
              <w:rPr>
                <w:ins w:id="232" w:author="v2" w:date="2024-11-04T18:00:00Z"/>
                <w:color w:val="000000"/>
                <w:sz w:val="20"/>
              </w:rPr>
            </w:pPr>
            <w:ins w:id="233" w:author="v2" w:date="2024-11-04T18:00:00Z">
              <w:r w:rsidRPr="00C17903">
                <w:rPr>
                  <w:color w:val="000000"/>
                  <w:position w:val="1"/>
                  <w:sz w:val="20"/>
                  <w:rPrChange w:id="23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-71.54%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3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57027DA2" w14:textId="67055C1C" w:rsidR="00C17903" w:rsidRPr="00C17903" w:rsidRDefault="00C17903" w:rsidP="00C17903">
            <w:pPr>
              <w:jc w:val="center"/>
              <w:rPr>
                <w:ins w:id="23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23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23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-71.62%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3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159A8233" w14:textId="53AB7FA7" w:rsidR="00C17903" w:rsidRPr="00C17903" w:rsidRDefault="00C17903" w:rsidP="00C17903">
            <w:pPr>
              <w:jc w:val="center"/>
              <w:rPr>
                <w:ins w:id="240" w:author="v2" w:date="2024-11-04T18:00:00Z"/>
                <w:color w:val="000000"/>
                <w:sz w:val="20"/>
              </w:rPr>
            </w:pPr>
            <w:ins w:id="241" w:author="v2" w:date="2024-11-04T18:00:00Z">
              <w:r w:rsidRPr="00C17903">
                <w:rPr>
                  <w:color w:val="000000"/>
                  <w:position w:val="1"/>
                  <w:sz w:val="20"/>
                  <w:rPrChange w:id="24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16.78 </w:t>
              </w:r>
            </w:ins>
          </w:p>
        </w:tc>
      </w:tr>
      <w:tr w:rsidR="00C17903" w:rsidRPr="00C17903" w14:paraId="7604983B" w14:textId="77777777" w:rsidTr="008D4B25">
        <w:tblPrEx>
          <w:tblW w:w="4168" w:type="pct"/>
          <w:jc w:val="center"/>
          <w:tblPrExChange w:id="24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244" w:author="v2" w:date="2024-11-04T18:00:00Z"/>
          <w:trPrChange w:id="24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24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005FF8C9" w14:textId="77777777" w:rsidR="00C17903" w:rsidRPr="00C17903" w:rsidRDefault="00C17903" w:rsidP="00C17903">
            <w:pPr>
              <w:jc w:val="center"/>
              <w:rPr>
                <w:ins w:id="24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24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7CD7DFC7" w14:textId="01C45430" w:rsidR="00C17903" w:rsidRPr="00C17903" w:rsidRDefault="00C17903" w:rsidP="00C17903">
            <w:pPr>
              <w:jc w:val="center"/>
              <w:rPr>
                <w:ins w:id="24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25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TVD-01-2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5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00B0CE4F" w14:textId="754D0F91" w:rsidR="00C17903" w:rsidRPr="00C17903" w:rsidRDefault="00C17903" w:rsidP="00C17903">
            <w:pPr>
              <w:jc w:val="center"/>
              <w:rPr>
                <w:ins w:id="252" w:author="v2" w:date="2024-11-04T18:00:00Z"/>
                <w:color w:val="000000"/>
                <w:sz w:val="20"/>
              </w:rPr>
            </w:pPr>
            <w:ins w:id="253" w:author="v2" w:date="2024-11-04T18:00:00Z">
              <w:r w:rsidRPr="00C17903">
                <w:rPr>
                  <w:color w:val="000000"/>
                  <w:position w:val="1"/>
                  <w:sz w:val="20"/>
                  <w:rPrChange w:id="25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-74.28%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5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19E7558A" w14:textId="285B2F14" w:rsidR="00C17903" w:rsidRPr="00C17903" w:rsidRDefault="00C17903" w:rsidP="00C17903">
            <w:pPr>
              <w:jc w:val="center"/>
              <w:rPr>
                <w:ins w:id="25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25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25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-73.72%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5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5AC94262" w14:textId="4D29E06A" w:rsidR="00C17903" w:rsidRPr="00C17903" w:rsidRDefault="00C17903" w:rsidP="00C17903">
            <w:pPr>
              <w:jc w:val="center"/>
              <w:rPr>
                <w:ins w:id="260" w:author="v2" w:date="2024-11-04T18:00:00Z"/>
                <w:color w:val="000000"/>
                <w:sz w:val="20"/>
              </w:rPr>
            </w:pPr>
            <w:ins w:id="261" w:author="v2" w:date="2024-11-04T18:00:00Z">
              <w:r w:rsidRPr="00C17903">
                <w:rPr>
                  <w:color w:val="000000"/>
                  <w:position w:val="1"/>
                  <w:sz w:val="20"/>
                  <w:rPrChange w:id="26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13.45 </w:t>
              </w:r>
            </w:ins>
          </w:p>
        </w:tc>
      </w:tr>
      <w:tr w:rsidR="00C17903" w:rsidRPr="00C17903" w14:paraId="41F61A99" w14:textId="77777777" w:rsidTr="008D4B25">
        <w:tblPrEx>
          <w:tblW w:w="4168" w:type="pct"/>
          <w:jc w:val="center"/>
          <w:tblPrExChange w:id="26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264" w:author="v2" w:date="2024-11-04T18:00:00Z"/>
          <w:trPrChange w:id="26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26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295103E0" w14:textId="77777777" w:rsidR="00C17903" w:rsidRPr="00C17903" w:rsidRDefault="00C17903" w:rsidP="00C17903">
            <w:pPr>
              <w:jc w:val="center"/>
              <w:rPr>
                <w:ins w:id="26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26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240E6631" w14:textId="63DE5881" w:rsidR="00C17903" w:rsidRPr="00C17903" w:rsidRDefault="00C17903" w:rsidP="00C17903">
            <w:pPr>
              <w:jc w:val="center"/>
              <w:rPr>
                <w:ins w:id="26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27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TVD-01-3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7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57733A05" w14:textId="5A932DA7" w:rsidR="00C17903" w:rsidRPr="00C17903" w:rsidRDefault="00C17903" w:rsidP="00C17903">
            <w:pPr>
              <w:jc w:val="center"/>
              <w:rPr>
                <w:ins w:id="272" w:author="v2" w:date="2024-11-04T18:00:00Z"/>
                <w:color w:val="000000"/>
                <w:sz w:val="20"/>
              </w:rPr>
            </w:pPr>
            <w:ins w:id="273" w:author="v2" w:date="2024-11-04T18:00:00Z">
              <w:r w:rsidRPr="00C17903">
                <w:rPr>
                  <w:color w:val="000000"/>
                  <w:position w:val="1"/>
                  <w:sz w:val="20"/>
                  <w:rPrChange w:id="27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-70.98%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7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7A85B1F2" w14:textId="5B4B5621" w:rsidR="00C17903" w:rsidRPr="00C17903" w:rsidRDefault="00C17903" w:rsidP="00C17903">
            <w:pPr>
              <w:jc w:val="center"/>
              <w:rPr>
                <w:ins w:id="27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27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27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-70.88%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7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760892D6" w14:textId="7434107E" w:rsidR="00C17903" w:rsidRPr="00C17903" w:rsidRDefault="00C17903" w:rsidP="00C17903">
            <w:pPr>
              <w:jc w:val="center"/>
              <w:rPr>
                <w:ins w:id="280" w:author="v2" w:date="2024-11-04T18:00:00Z"/>
                <w:color w:val="000000"/>
                <w:sz w:val="20"/>
              </w:rPr>
            </w:pPr>
            <w:ins w:id="281" w:author="v2" w:date="2024-11-04T18:00:00Z">
              <w:r w:rsidRPr="00C17903">
                <w:rPr>
                  <w:color w:val="000000"/>
                  <w:position w:val="1"/>
                  <w:sz w:val="20"/>
                  <w:rPrChange w:id="28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12.21 </w:t>
              </w:r>
            </w:ins>
          </w:p>
        </w:tc>
      </w:tr>
      <w:tr w:rsidR="00C17903" w:rsidRPr="00C17903" w14:paraId="113B2302" w14:textId="77777777" w:rsidTr="008D4B25">
        <w:tblPrEx>
          <w:tblW w:w="4168" w:type="pct"/>
          <w:jc w:val="center"/>
          <w:tblPrExChange w:id="28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284" w:author="v2" w:date="2024-11-04T18:00:00Z"/>
          <w:trPrChange w:id="28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28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196726FE" w14:textId="77777777" w:rsidR="00C17903" w:rsidRPr="00C17903" w:rsidRDefault="00C17903" w:rsidP="00C17903">
            <w:pPr>
              <w:jc w:val="center"/>
              <w:rPr>
                <w:ins w:id="28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28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254F95B9" w14:textId="63F62701" w:rsidR="00C17903" w:rsidRPr="00C17903" w:rsidRDefault="00C17903" w:rsidP="00C17903">
            <w:pPr>
              <w:jc w:val="center"/>
              <w:rPr>
                <w:ins w:id="28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29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TVD-02-1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9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792F9D90" w14:textId="0C69B02E" w:rsidR="00C17903" w:rsidRPr="00C17903" w:rsidRDefault="00C17903" w:rsidP="00C17903">
            <w:pPr>
              <w:jc w:val="center"/>
              <w:rPr>
                <w:ins w:id="292" w:author="v2" w:date="2024-11-04T18:00:00Z"/>
                <w:color w:val="000000"/>
                <w:sz w:val="20"/>
              </w:rPr>
            </w:pPr>
            <w:ins w:id="293" w:author="v2" w:date="2024-11-04T18:00:00Z">
              <w:r w:rsidRPr="00C17903">
                <w:rPr>
                  <w:color w:val="000000"/>
                  <w:position w:val="1"/>
                  <w:sz w:val="20"/>
                  <w:rPrChange w:id="29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-66.88%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29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32BCA8D5" w14:textId="4D9898AC" w:rsidR="00C17903" w:rsidRPr="00C17903" w:rsidRDefault="00C17903" w:rsidP="00C17903">
            <w:pPr>
              <w:jc w:val="center"/>
              <w:rPr>
                <w:ins w:id="29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29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29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-67.48%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29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0AA5AF1A" w14:textId="7225CEA8" w:rsidR="00C17903" w:rsidRPr="00C17903" w:rsidRDefault="00C17903" w:rsidP="00C17903">
            <w:pPr>
              <w:jc w:val="center"/>
              <w:rPr>
                <w:ins w:id="300" w:author="v2" w:date="2024-11-04T18:00:00Z"/>
                <w:color w:val="000000"/>
                <w:sz w:val="20"/>
              </w:rPr>
            </w:pPr>
            <w:ins w:id="301" w:author="v2" w:date="2024-11-04T18:00:00Z">
              <w:r w:rsidRPr="00C17903">
                <w:rPr>
                  <w:color w:val="000000"/>
                  <w:position w:val="1"/>
                  <w:sz w:val="20"/>
                  <w:rPrChange w:id="30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5.53 </w:t>
              </w:r>
            </w:ins>
          </w:p>
        </w:tc>
      </w:tr>
      <w:tr w:rsidR="00C17903" w:rsidRPr="00C17903" w14:paraId="1940BFFD" w14:textId="77777777" w:rsidTr="008D4B25">
        <w:tblPrEx>
          <w:tblW w:w="4168" w:type="pct"/>
          <w:jc w:val="center"/>
          <w:tblPrExChange w:id="30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304" w:author="v2" w:date="2024-11-04T18:00:00Z"/>
          <w:trPrChange w:id="30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30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24BABDCC" w14:textId="77777777" w:rsidR="00C17903" w:rsidRPr="00C17903" w:rsidRDefault="00C17903" w:rsidP="00C17903">
            <w:pPr>
              <w:jc w:val="center"/>
              <w:rPr>
                <w:ins w:id="30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30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2B100C2F" w14:textId="75432F8C" w:rsidR="00C17903" w:rsidRPr="00C17903" w:rsidRDefault="00C17903" w:rsidP="00C17903">
            <w:pPr>
              <w:jc w:val="center"/>
              <w:rPr>
                <w:ins w:id="30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31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TVD-03-1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1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21B02F15" w14:textId="2F75EA82" w:rsidR="00C17903" w:rsidRPr="00C17903" w:rsidRDefault="00C17903" w:rsidP="00C17903">
            <w:pPr>
              <w:jc w:val="center"/>
              <w:rPr>
                <w:ins w:id="312" w:author="v2" w:date="2024-11-04T18:00:00Z"/>
                <w:color w:val="000000"/>
                <w:sz w:val="20"/>
              </w:rPr>
            </w:pPr>
            <w:ins w:id="313" w:author="v2" w:date="2024-11-04T18:00:00Z">
              <w:r w:rsidRPr="00C17903">
                <w:rPr>
                  <w:color w:val="000000"/>
                  <w:position w:val="1"/>
                  <w:sz w:val="20"/>
                  <w:rPrChange w:id="31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-75.15%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31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7F0B0175" w14:textId="59B25138" w:rsidR="00C17903" w:rsidRPr="00C17903" w:rsidRDefault="00C17903" w:rsidP="00C17903">
            <w:pPr>
              <w:jc w:val="center"/>
              <w:rPr>
                <w:ins w:id="31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31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31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-74.97%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1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6443D49F" w14:textId="28E2C2F0" w:rsidR="00C17903" w:rsidRPr="00C17903" w:rsidRDefault="00C17903" w:rsidP="00C17903">
            <w:pPr>
              <w:jc w:val="center"/>
              <w:rPr>
                <w:ins w:id="320" w:author="v2" w:date="2024-11-04T18:00:00Z"/>
                <w:color w:val="000000"/>
                <w:sz w:val="20"/>
              </w:rPr>
            </w:pPr>
            <w:ins w:id="321" w:author="v2" w:date="2024-11-04T18:00:00Z">
              <w:r w:rsidRPr="00C17903">
                <w:rPr>
                  <w:color w:val="000000"/>
                  <w:position w:val="1"/>
                  <w:sz w:val="20"/>
                  <w:rPrChange w:id="32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19.91 </w:t>
              </w:r>
            </w:ins>
          </w:p>
        </w:tc>
      </w:tr>
      <w:tr w:rsidR="00C17903" w:rsidRPr="00C17903" w14:paraId="00067DD1" w14:textId="77777777" w:rsidTr="008D4B25">
        <w:tblPrEx>
          <w:tblW w:w="4168" w:type="pct"/>
          <w:jc w:val="center"/>
          <w:tblPrExChange w:id="32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324" w:author="v2" w:date="2024-11-04T18:00:00Z"/>
          <w:trPrChange w:id="32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32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641219C9" w14:textId="77777777" w:rsidR="00C17903" w:rsidRPr="00C17903" w:rsidRDefault="00C17903" w:rsidP="00C17903">
            <w:pPr>
              <w:jc w:val="center"/>
              <w:rPr>
                <w:ins w:id="32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32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25741BCC" w14:textId="2D83F410" w:rsidR="00C17903" w:rsidRPr="00C17903" w:rsidRDefault="00C17903" w:rsidP="00C17903">
            <w:pPr>
              <w:jc w:val="center"/>
              <w:rPr>
                <w:ins w:id="32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33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TVD-03-2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3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725B2A89" w14:textId="1E5D32C1" w:rsidR="00C17903" w:rsidRPr="00C17903" w:rsidRDefault="00C17903" w:rsidP="00C17903">
            <w:pPr>
              <w:jc w:val="center"/>
              <w:rPr>
                <w:ins w:id="332" w:author="v2" w:date="2024-11-04T18:00:00Z"/>
                <w:color w:val="000000"/>
                <w:sz w:val="20"/>
              </w:rPr>
            </w:pPr>
            <w:ins w:id="333" w:author="v2" w:date="2024-11-04T18:00:00Z">
              <w:r w:rsidRPr="00C17903">
                <w:rPr>
                  <w:color w:val="000000"/>
                  <w:position w:val="1"/>
                  <w:sz w:val="20"/>
                  <w:rPrChange w:id="33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-75.81%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33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2E7BCA46" w14:textId="7870C71D" w:rsidR="00C17903" w:rsidRPr="00C17903" w:rsidRDefault="00C17903" w:rsidP="00C17903">
            <w:pPr>
              <w:jc w:val="center"/>
              <w:rPr>
                <w:ins w:id="33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33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33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-75.44%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3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5E0BA6AF" w14:textId="19939BCC" w:rsidR="00C17903" w:rsidRPr="00C17903" w:rsidRDefault="00C17903" w:rsidP="00C17903">
            <w:pPr>
              <w:jc w:val="center"/>
              <w:rPr>
                <w:ins w:id="340" w:author="v2" w:date="2024-11-04T18:00:00Z"/>
                <w:color w:val="000000"/>
                <w:sz w:val="20"/>
              </w:rPr>
            </w:pPr>
            <w:ins w:id="341" w:author="v2" w:date="2024-11-04T18:00:00Z">
              <w:r w:rsidRPr="00C17903">
                <w:rPr>
                  <w:color w:val="000000"/>
                  <w:position w:val="1"/>
                  <w:sz w:val="20"/>
                  <w:rPrChange w:id="34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16.26 </w:t>
              </w:r>
            </w:ins>
          </w:p>
        </w:tc>
      </w:tr>
      <w:tr w:rsidR="00C17903" w:rsidRPr="00C17903" w14:paraId="20768720" w14:textId="77777777" w:rsidTr="008D4B25">
        <w:tblPrEx>
          <w:tblW w:w="4168" w:type="pct"/>
          <w:jc w:val="center"/>
          <w:tblPrExChange w:id="34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344" w:author="v2" w:date="2024-11-04T18:00:00Z"/>
          <w:trPrChange w:id="34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34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1415602B" w14:textId="77777777" w:rsidR="00C17903" w:rsidRPr="00C17903" w:rsidRDefault="00C17903" w:rsidP="00C17903">
            <w:pPr>
              <w:jc w:val="center"/>
              <w:rPr>
                <w:ins w:id="34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34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13170FAB" w14:textId="3A36DA5C" w:rsidR="00C17903" w:rsidRPr="00C17903" w:rsidRDefault="00C17903" w:rsidP="00C17903">
            <w:pPr>
              <w:jc w:val="center"/>
              <w:rPr>
                <w:ins w:id="34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350" w:author="v2" w:date="2024-11-04T18:00:00Z">
              <w:r w:rsidRPr="00C17903">
                <w:rPr>
                  <w:rFonts w:eastAsia="宋体"/>
                  <w:color w:val="000000"/>
                  <w:sz w:val="20"/>
                </w:rPr>
                <w:t>TVD-03-3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5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76C0BD2C" w14:textId="4ECCA91D" w:rsidR="00C17903" w:rsidRPr="00C17903" w:rsidRDefault="00C17903" w:rsidP="00C17903">
            <w:pPr>
              <w:jc w:val="center"/>
              <w:rPr>
                <w:ins w:id="352" w:author="v2" w:date="2024-11-04T18:00:00Z"/>
                <w:color w:val="000000"/>
                <w:sz w:val="20"/>
              </w:rPr>
            </w:pPr>
            <w:ins w:id="353" w:author="v2" w:date="2024-11-04T18:00:00Z">
              <w:r w:rsidRPr="00C17903">
                <w:rPr>
                  <w:color w:val="000000"/>
                  <w:position w:val="1"/>
                  <w:sz w:val="20"/>
                  <w:rPrChange w:id="35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-74.43%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35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5B263584" w14:textId="1C80ACBB" w:rsidR="00C17903" w:rsidRPr="00C17903" w:rsidRDefault="00C17903" w:rsidP="00C17903">
            <w:pPr>
              <w:jc w:val="center"/>
              <w:rPr>
                <w:ins w:id="35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35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35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-75.18%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5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63DFEC3B" w14:textId="0F6F4AB1" w:rsidR="00C17903" w:rsidRPr="00C17903" w:rsidRDefault="00C17903" w:rsidP="00C17903">
            <w:pPr>
              <w:jc w:val="center"/>
              <w:rPr>
                <w:ins w:id="360" w:author="v2" w:date="2024-11-04T18:00:00Z"/>
                <w:color w:val="000000"/>
                <w:sz w:val="20"/>
              </w:rPr>
            </w:pPr>
            <w:ins w:id="361" w:author="v2" w:date="2024-11-04T18:00:00Z">
              <w:r w:rsidRPr="00C17903">
                <w:rPr>
                  <w:color w:val="000000"/>
                  <w:position w:val="1"/>
                  <w:sz w:val="20"/>
                  <w:rPrChange w:id="36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16.05 </w:t>
              </w:r>
            </w:ins>
          </w:p>
        </w:tc>
      </w:tr>
      <w:tr w:rsidR="00C17903" w:rsidRPr="00C17903" w14:paraId="7C81895E" w14:textId="77777777" w:rsidTr="008D4B25">
        <w:tblPrEx>
          <w:tblW w:w="4168" w:type="pct"/>
          <w:jc w:val="center"/>
          <w:tblPrExChange w:id="363" w:author="v2" w:date="2024-11-04T18:00:00Z">
            <w:tblPrEx>
              <w:tblW w:w="4168" w:type="pct"/>
              <w:jc w:val="center"/>
            </w:tblPrEx>
          </w:tblPrExChange>
        </w:tblPrEx>
        <w:trPr>
          <w:trHeight w:val="320"/>
          <w:jc w:val="center"/>
          <w:ins w:id="364" w:author="v2" w:date="2024-11-04T18:00:00Z"/>
          <w:trPrChange w:id="365" w:author="v2" w:date="2024-11-04T18:00:00Z">
            <w:trPr>
              <w:trHeight w:val="320"/>
              <w:jc w:val="center"/>
            </w:trPr>
          </w:trPrChange>
        </w:trPr>
        <w:tc>
          <w:tcPr>
            <w:tcW w:w="999" w:type="pct"/>
            <w:vMerge/>
            <w:vAlign w:val="center"/>
            <w:tcPrChange w:id="366" w:author="v2" w:date="2024-11-04T18:00:00Z">
              <w:tcPr>
                <w:tcW w:w="999" w:type="pct"/>
                <w:vMerge/>
                <w:vAlign w:val="center"/>
              </w:tcPr>
            </w:tcPrChange>
          </w:tcPr>
          <w:p w14:paraId="7E2A9B7B" w14:textId="77777777" w:rsidR="00C17903" w:rsidRPr="00C17903" w:rsidRDefault="00C17903" w:rsidP="00C17903">
            <w:pPr>
              <w:jc w:val="center"/>
              <w:rPr>
                <w:ins w:id="367" w:author="v2" w:date="2024-11-04T18:00:00Z"/>
                <w:rFonts w:eastAsia="宋体"/>
                <w:color w:val="000000"/>
                <w:sz w:val="20"/>
              </w:rPr>
            </w:pPr>
          </w:p>
        </w:tc>
        <w:tc>
          <w:tcPr>
            <w:tcW w:w="1001" w:type="pct"/>
            <w:noWrap/>
            <w:vAlign w:val="center"/>
            <w:tcPrChange w:id="368" w:author="v2" w:date="2024-11-04T18:00:00Z">
              <w:tcPr>
                <w:tcW w:w="1001" w:type="pct"/>
                <w:noWrap/>
                <w:vAlign w:val="center"/>
              </w:tcPr>
            </w:tcPrChange>
          </w:tcPr>
          <w:p w14:paraId="439BBB1D" w14:textId="6563DF60" w:rsidR="00C17903" w:rsidRPr="00C17903" w:rsidRDefault="00C17903" w:rsidP="00C17903">
            <w:pPr>
              <w:jc w:val="center"/>
              <w:rPr>
                <w:ins w:id="369" w:author="v2" w:date="2024-11-04T18:00:00Z"/>
                <w:rFonts w:eastAsia="宋体"/>
                <w:b/>
                <w:bCs/>
                <w:color w:val="000000"/>
                <w:sz w:val="20"/>
              </w:rPr>
            </w:pPr>
            <w:ins w:id="370" w:author="v2" w:date="2024-11-04T18:00:00Z">
              <w:r w:rsidRPr="00C17903">
                <w:rPr>
                  <w:rFonts w:eastAsia="宋体"/>
                  <w:b/>
                  <w:bCs/>
                  <w:color w:val="000000"/>
                  <w:sz w:val="20"/>
                </w:rPr>
                <w:t>Average</w:t>
              </w:r>
            </w:ins>
          </w:p>
        </w:tc>
        <w:tc>
          <w:tcPr>
            <w:tcW w:w="10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tcPrChange w:id="371" w:author="v2" w:date="2024-11-04T18:00:00Z">
              <w:tcPr>
                <w:tcW w:w="1001" w:type="pct"/>
                <w:noWrap/>
                <w:vAlign w:val="bottom"/>
              </w:tcPr>
            </w:tcPrChange>
          </w:tcPr>
          <w:p w14:paraId="486623EC" w14:textId="3B912A17" w:rsidR="00C17903" w:rsidRPr="00C17903" w:rsidRDefault="00C17903" w:rsidP="00C17903">
            <w:pPr>
              <w:jc w:val="center"/>
              <w:rPr>
                <w:ins w:id="372" w:author="v2" w:date="2024-11-04T18:00:00Z"/>
                <w:color w:val="000000"/>
                <w:sz w:val="20"/>
              </w:rPr>
            </w:pPr>
            <w:ins w:id="373" w:author="v2" w:date="2024-11-04T18:00:00Z">
              <w:r w:rsidRPr="00C17903">
                <w:rPr>
                  <w:color w:val="000000"/>
                  <w:position w:val="1"/>
                  <w:sz w:val="20"/>
                  <w:rPrChange w:id="374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>-72.72%</w:t>
              </w:r>
            </w:ins>
          </w:p>
        </w:tc>
        <w:tc>
          <w:tcPr>
            <w:tcW w:w="9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375" w:author="v2" w:date="2024-11-04T18:00:00Z">
              <w:tcPr>
                <w:tcW w:w="999" w:type="pct"/>
                <w:noWrap/>
                <w:vAlign w:val="center"/>
              </w:tcPr>
            </w:tcPrChange>
          </w:tcPr>
          <w:p w14:paraId="117CED27" w14:textId="4B087A43" w:rsidR="00C17903" w:rsidRPr="00C17903" w:rsidRDefault="00C17903" w:rsidP="00C17903">
            <w:pPr>
              <w:jc w:val="center"/>
              <w:rPr>
                <w:ins w:id="376" w:author="v2" w:date="2024-11-04T18:00:00Z"/>
                <w:b/>
                <w:bCs/>
                <w:color w:val="000000"/>
                <w:sz w:val="20"/>
                <w:lang w:eastAsia="zh-CN"/>
              </w:rPr>
            </w:pPr>
            <w:ins w:id="377" w:author="v2" w:date="2024-11-04T18:00:00Z">
              <w:r w:rsidRPr="00C17903">
                <w:rPr>
                  <w:rFonts w:eastAsia="DengXian"/>
                  <w:color w:val="FFFFFF" w:themeColor="background1"/>
                  <w:position w:val="1"/>
                  <w:sz w:val="20"/>
                  <w:rPrChange w:id="378" w:author="v2" w:date="2024-11-04T18:00:00Z">
                    <w:rPr>
                      <w:rFonts w:eastAsia="DengXian"/>
                      <w:color w:val="FFFFFF" w:themeColor="background1"/>
                      <w:position w:val="1"/>
                      <w:sz w:val="64"/>
                      <w:szCs w:val="64"/>
                    </w:rPr>
                  </w:rPrChange>
                </w:rPr>
                <w:t>-72.76%</w:t>
              </w:r>
            </w:ins>
          </w:p>
        </w:tc>
        <w:tc>
          <w:tcPr>
            <w:tcW w:w="10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tcPrChange w:id="379" w:author="v2" w:date="2024-11-04T18:00:00Z">
              <w:tcPr>
                <w:tcW w:w="1000" w:type="pct"/>
                <w:noWrap/>
                <w:vAlign w:val="center"/>
              </w:tcPr>
            </w:tcPrChange>
          </w:tcPr>
          <w:p w14:paraId="00A2B189" w14:textId="1F47483D" w:rsidR="00C17903" w:rsidRPr="00C17903" w:rsidRDefault="00C17903" w:rsidP="00C17903">
            <w:pPr>
              <w:jc w:val="center"/>
              <w:rPr>
                <w:ins w:id="380" w:author="v2" w:date="2024-11-04T18:00:00Z"/>
                <w:color w:val="000000"/>
                <w:sz w:val="20"/>
              </w:rPr>
            </w:pPr>
            <w:ins w:id="381" w:author="v2" w:date="2024-11-04T18:00:00Z">
              <w:r w:rsidRPr="00C17903">
                <w:rPr>
                  <w:color w:val="000000"/>
                  <w:position w:val="1"/>
                  <w:sz w:val="20"/>
                  <w:rPrChange w:id="382" w:author="v2" w:date="2024-11-04T18:00:00Z">
                    <w:rPr>
                      <w:color w:val="000000"/>
                      <w:position w:val="1"/>
                      <w:sz w:val="64"/>
                      <w:szCs w:val="64"/>
                    </w:rPr>
                  </w:rPrChange>
                </w:rPr>
                <w:t xml:space="preserve">14.31 </w:t>
              </w:r>
            </w:ins>
          </w:p>
        </w:tc>
      </w:tr>
    </w:tbl>
    <w:p w14:paraId="44CF5F1F" w14:textId="6BD20A96" w:rsidR="00CB5615" w:rsidRPr="00760A0E" w:rsidRDefault="00CB5615" w:rsidP="00CB5615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4A0483BD" w14:textId="33524F4F" w:rsidR="00680CF8" w:rsidRDefault="00D12078" w:rsidP="00795663">
      <w:r>
        <w:rPr>
          <w:lang w:val="en-CA" w:eastAsia="zh-CN"/>
        </w:rPr>
        <w:t xml:space="preserve">A pre-analysis based adaptive </w:t>
      </w:r>
      <w:r w:rsidR="002F3790">
        <w:rPr>
          <w:lang w:val="en-CA" w:eastAsia="zh-CN"/>
        </w:rPr>
        <w:t>temporal</w:t>
      </w:r>
      <w:r>
        <w:rPr>
          <w:lang w:val="en-CA" w:eastAsia="zh-CN"/>
        </w:rPr>
        <w:t xml:space="preserve"> resampling algorithm is </w:t>
      </w:r>
      <w:r w:rsidR="00A66F3B">
        <w:rPr>
          <w:lang w:val="en-CA" w:eastAsia="zh-CN"/>
        </w:rPr>
        <w:t xml:space="preserve">proposed </w:t>
      </w:r>
      <w:r>
        <w:rPr>
          <w:lang w:val="en-CA" w:eastAsia="zh-CN"/>
        </w:rPr>
        <w:t xml:space="preserve">in this contribution to improve the coding efficiency of video coding for machines. </w:t>
      </w:r>
      <w:r>
        <w:t>Simulation shows that proposed algorithm is effective</w:t>
      </w:r>
      <w:r w:rsidR="00E9537E">
        <w:t xml:space="preserve"> </w:t>
      </w:r>
      <w:r w:rsidR="0061344C">
        <w:t>to</w:t>
      </w:r>
      <w:r w:rsidR="00E9537E">
        <w:t xml:space="preserve"> </w:t>
      </w:r>
      <w:r w:rsidR="0061344C">
        <w:t>improve</w:t>
      </w:r>
      <w:r w:rsidR="008235F2">
        <w:t xml:space="preserve"> compression</w:t>
      </w:r>
      <w:r w:rsidR="0061344C">
        <w:t xml:space="preserve"> </w:t>
      </w:r>
      <w:r w:rsidR="00E9537E">
        <w:t>performance</w:t>
      </w:r>
      <w:r w:rsidR="008235F2">
        <w:t xml:space="preserve"> of VVC</w:t>
      </w:r>
      <w:r w:rsidR="00E9537E">
        <w:t xml:space="preserve"> </w:t>
      </w:r>
      <w:r w:rsidR="00223E92">
        <w:t xml:space="preserve">under </w:t>
      </w:r>
      <w:r>
        <w:t>various coding configurations.</w:t>
      </w:r>
      <w:r w:rsidR="003A6F25">
        <w:t xml:space="preserve"> </w:t>
      </w:r>
      <w:r w:rsidR="00197CA6">
        <w:t xml:space="preserve">Thus, </w:t>
      </w:r>
      <w:r w:rsidR="00197CA6">
        <w:rPr>
          <w:lang w:eastAsia="zh-CN"/>
        </w:rPr>
        <w:t xml:space="preserve">it is suggested to </w:t>
      </w:r>
      <w:r w:rsidR="00197CA6">
        <w:t>include the implementation in AHG8 software branch</w:t>
      </w:r>
      <w:r w:rsidR="00F41A3D">
        <w:t>. It is also suggested to add</w:t>
      </w:r>
      <w:r w:rsidR="004B04AB">
        <w:t xml:space="preserve"> </w:t>
      </w:r>
      <w:r w:rsidR="004B04AB" w:rsidRPr="004B04AB">
        <w:t xml:space="preserve">the following highlighted sentence to section </w:t>
      </w:r>
      <w:r w:rsidR="00204766">
        <w:t>7</w:t>
      </w:r>
      <w:r w:rsidR="004B04AB" w:rsidRPr="004B04AB">
        <w:t>.</w:t>
      </w:r>
      <w:r w:rsidR="00204766">
        <w:t>3</w:t>
      </w:r>
      <w:r w:rsidR="004B04AB" w:rsidRPr="004B04AB">
        <w:t xml:space="preserve"> of </w:t>
      </w:r>
      <w:r w:rsidR="00E705BD" w:rsidRPr="0061461B">
        <w:t>the next draft of technical report (TR)</w:t>
      </w:r>
      <w:r w:rsidR="00E705BD">
        <w:t xml:space="preserve"> </w:t>
      </w:r>
      <w:r w:rsidR="00E705BD" w:rsidRPr="00CE2639">
        <w:t>on optimization of encoders and receiving systems for machine analysis of coded video content</w:t>
      </w:r>
      <w:r w:rsidR="00E705BD">
        <w:rPr>
          <w:rFonts w:hint="eastAsia"/>
          <w:lang w:eastAsia="zh-CN"/>
        </w:rPr>
        <w:t xml:space="preserve"> </w:t>
      </w:r>
      <w:r w:rsidR="00E705BD">
        <w:rPr>
          <w:lang w:eastAsia="zh-CN"/>
        </w:rPr>
        <w:t>a</w:t>
      </w:r>
      <w:r w:rsidR="00E705BD">
        <w:t>nd include</w:t>
      </w:r>
      <w:r w:rsidR="00197CA6">
        <w:t xml:space="preserve"> </w:t>
      </w:r>
      <w:r w:rsidR="00165CDC">
        <w:t xml:space="preserve">the </w:t>
      </w:r>
      <w:r w:rsidR="003E7E66">
        <w:t xml:space="preserve">algorithm description (section 1) </w:t>
      </w:r>
      <w:r w:rsidR="00A73081">
        <w:t xml:space="preserve">to the annex </w:t>
      </w:r>
      <w:r w:rsidR="00A73081" w:rsidRPr="00A262C8">
        <w:t>of</w:t>
      </w:r>
      <w:r w:rsidR="0084343C">
        <w:t xml:space="preserve"> TR</w:t>
      </w:r>
      <w:r w:rsidR="00A262C8" w:rsidRPr="00541C91">
        <w:t>.</w:t>
      </w:r>
    </w:p>
    <w:p w14:paraId="1C2F404E" w14:textId="640A9836" w:rsidR="00E85966" w:rsidRPr="00681182" w:rsidRDefault="00D65E4C" w:rsidP="00681182">
      <w:pPr>
        <w:ind w:leftChars="100" w:left="220"/>
      </w:pPr>
      <w:r>
        <w:rPr>
          <w:lang w:eastAsia="zh-CN"/>
        </w:rPr>
        <w:t>“</w:t>
      </w:r>
      <w:r>
        <w:t>In some use cases, for example when the frame rate is high, a way to reduce the bit rate without a strong negative impact on the machine consumption performance is to skip certain frames and encode the video at a lower frame rate. One example is to remove every other frame from the input video and encode the video at half frame rate. This can be done in a dynamic manner, for example by evaluating the motion between two or more frames</w:t>
      </w:r>
      <w:r w:rsidR="00745EF0">
        <w:t xml:space="preserve"> </w:t>
      </w:r>
      <w:r w:rsidR="00745EF0" w:rsidRPr="00681182">
        <w:rPr>
          <w:highlight w:val="yellow"/>
        </w:rPr>
        <w:t xml:space="preserve">(e.g., </w:t>
      </w:r>
      <w:r w:rsidR="002237B2">
        <w:rPr>
          <w:highlight w:val="yellow"/>
        </w:rPr>
        <w:t xml:space="preserve">evaluating </w:t>
      </w:r>
      <w:r w:rsidR="00745EF0" w:rsidRPr="00681182">
        <w:rPr>
          <w:highlight w:val="yellow"/>
        </w:rPr>
        <w:t>the mean intersection of union (MIOU) based on a</w:t>
      </w:r>
      <w:r w:rsidR="000C774B">
        <w:rPr>
          <w:highlight w:val="yellow"/>
        </w:rPr>
        <w:t>n object detection</w:t>
      </w:r>
      <w:r w:rsidR="00874598">
        <w:rPr>
          <w:highlight w:val="yellow"/>
        </w:rPr>
        <w:t xml:space="preserve"> </w:t>
      </w:r>
      <w:r w:rsidR="00745EF0" w:rsidRPr="00681182">
        <w:rPr>
          <w:highlight w:val="yellow"/>
        </w:rPr>
        <w:t>pre-analysis module)</w:t>
      </w:r>
      <w:r>
        <w:t xml:space="preserve"> and if there is only little motion, a frame can be removed.</w:t>
      </w:r>
      <w:r w:rsidR="00F11900">
        <w:t xml:space="preserve"> </w:t>
      </w:r>
      <w:r w:rsidR="00831849" w:rsidRPr="00681182">
        <w:rPr>
          <w:highlight w:val="yellow"/>
        </w:rPr>
        <w:t>Motivated by</w:t>
      </w:r>
      <w:r w:rsidR="00140118" w:rsidRPr="00681182">
        <w:rPr>
          <w:highlight w:val="yellow"/>
        </w:rPr>
        <w:t xml:space="preserve"> dynamic</w:t>
      </w:r>
      <w:r w:rsidR="00831849" w:rsidRPr="00681182">
        <w:rPr>
          <w:highlight w:val="yellow"/>
        </w:rPr>
        <w:t xml:space="preserve"> motion</w:t>
      </w:r>
      <w:r w:rsidR="00140118" w:rsidRPr="00681182">
        <w:rPr>
          <w:highlight w:val="yellow"/>
        </w:rPr>
        <w:t xml:space="preserve"> of various sequences, </w:t>
      </w:r>
      <w:r w:rsidR="00831849" w:rsidRPr="00681182">
        <w:rPr>
          <w:highlight w:val="yellow"/>
        </w:rPr>
        <w:t>the</w:t>
      </w:r>
      <w:r w:rsidR="00140118" w:rsidRPr="00681182">
        <w:rPr>
          <w:highlight w:val="yellow"/>
        </w:rPr>
        <w:t xml:space="preserve"> </w:t>
      </w:r>
      <w:r w:rsidR="00831849" w:rsidRPr="00681182">
        <w:rPr>
          <w:highlight w:val="yellow"/>
        </w:rPr>
        <w:t>frame resampling ratio can be different</w:t>
      </w:r>
      <w:r w:rsidR="00343A0F">
        <w:rPr>
          <w:highlight w:val="yellow"/>
        </w:rPr>
        <w:t xml:space="preserve"> and </w:t>
      </w:r>
      <w:r w:rsidR="00CB41D9">
        <w:rPr>
          <w:highlight w:val="yellow"/>
        </w:rPr>
        <w:t xml:space="preserve">the </w:t>
      </w:r>
      <w:r w:rsidR="00E5779E">
        <w:rPr>
          <w:highlight w:val="yellow"/>
        </w:rPr>
        <w:t xml:space="preserve">resampling ratio </w:t>
      </w:r>
      <w:r w:rsidR="00E5779E" w:rsidRPr="00131281">
        <w:rPr>
          <w:highlight w:val="yellow"/>
        </w:rPr>
        <w:t>can be signaled using the encoder optimization information (EOI) SEI message</w:t>
      </w:r>
      <w:r w:rsidR="00831849" w:rsidRPr="00681182">
        <w:rPr>
          <w:highlight w:val="yellow"/>
        </w:rPr>
        <w:t>.</w:t>
      </w:r>
      <w:r>
        <w:t xml:space="preserve"> In some cases, if the receiving system requires a specific frame rate, a corresponding post-processing technology that up-samples to full frame rate needs to be applied.</w:t>
      </w:r>
      <w:r>
        <w:rPr>
          <w:lang w:eastAsia="zh-CN"/>
        </w:rPr>
        <w:t>”</w:t>
      </w:r>
    </w:p>
    <w:p w14:paraId="0363B9DE" w14:textId="0193AB6C" w:rsidR="00026273" w:rsidRPr="00760A0E" w:rsidRDefault="00026273" w:rsidP="00026273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78D12D89" w14:textId="6B1FFA62" w:rsidR="00513F48" w:rsidRDefault="001F0259" w:rsidP="00E77D07">
      <w:pPr>
        <w:pStyle w:val="Reference"/>
        <w:rPr>
          <w:rStyle w:val="a6"/>
          <w:color w:val="auto"/>
          <w:sz w:val="22"/>
          <w:szCs w:val="22"/>
          <w:u w:val="none"/>
        </w:rPr>
      </w:pPr>
      <w:bookmarkStart w:id="383" w:name="_Ref180641989"/>
      <w:bookmarkStart w:id="384" w:name="_Ref180192125"/>
      <w:r w:rsidRPr="001F0259">
        <w:rPr>
          <w:rStyle w:val="a6"/>
          <w:color w:val="auto"/>
          <w:sz w:val="22"/>
          <w:szCs w:val="22"/>
          <w:u w:val="none"/>
        </w:rPr>
        <w:t>J. Boyce, J. Chen, S. Deshpande, M. M. Hannuksela, S. McCarthy, G. J. Sullivan, H. Tan, Y.-K. Wang</w:t>
      </w:r>
      <w:r>
        <w:rPr>
          <w:rStyle w:val="a6"/>
          <w:color w:val="auto"/>
          <w:sz w:val="22"/>
          <w:szCs w:val="22"/>
          <w:u w:val="none"/>
        </w:rPr>
        <w:t>, “</w:t>
      </w:r>
      <w:r w:rsidR="007018A3" w:rsidRPr="007018A3">
        <w:rPr>
          <w:rStyle w:val="a6"/>
          <w:color w:val="auto"/>
          <w:sz w:val="22"/>
          <w:szCs w:val="22"/>
          <w:u w:val="none"/>
        </w:rPr>
        <w:t>Additional SEI messages for VSEI version 4 (Draft 3)</w:t>
      </w:r>
      <w:r w:rsidR="007018A3">
        <w:rPr>
          <w:rStyle w:val="a6"/>
          <w:color w:val="auto"/>
          <w:sz w:val="22"/>
          <w:szCs w:val="22"/>
          <w:u w:val="none"/>
        </w:rPr>
        <w:t>,</w:t>
      </w:r>
      <w:r>
        <w:rPr>
          <w:rStyle w:val="a6"/>
          <w:color w:val="auto"/>
          <w:sz w:val="22"/>
          <w:szCs w:val="22"/>
          <w:u w:val="none"/>
        </w:rPr>
        <w:t>”</w:t>
      </w:r>
      <w:r w:rsidR="007018A3">
        <w:rPr>
          <w:rStyle w:val="a6"/>
          <w:color w:val="auto"/>
          <w:sz w:val="22"/>
          <w:szCs w:val="22"/>
          <w:u w:val="none"/>
        </w:rPr>
        <w:t xml:space="preserve"> </w:t>
      </w:r>
      <w:r w:rsidR="00D631E4" w:rsidRPr="000313A3">
        <w:rPr>
          <w:sz w:val="22"/>
          <w:szCs w:val="22"/>
          <w:lang w:val="en-CA"/>
        </w:rPr>
        <w:t>Joint Video Experts Team (JVET) of ITU-T SG 16 WP 3 and ISO/IEC JTC 1/SC 29 output document JVET-AI20</w:t>
      </w:r>
      <w:r w:rsidR="00680E8A">
        <w:rPr>
          <w:sz w:val="22"/>
          <w:szCs w:val="22"/>
          <w:lang w:val="en-CA"/>
        </w:rPr>
        <w:t>06</w:t>
      </w:r>
      <w:r w:rsidR="00D631E4" w:rsidRPr="000313A3">
        <w:rPr>
          <w:sz w:val="22"/>
          <w:szCs w:val="22"/>
          <w:lang w:val="en-CA"/>
        </w:rPr>
        <w:t xml:space="preserve">, 35th Meeting, </w:t>
      </w:r>
      <w:r w:rsidR="00D631E4" w:rsidRPr="000313A3">
        <w:rPr>
          <w:sz w:val="22"/>
          <w:szCs w:val="22"/>
          <w:lang w:val="en-CA" w:eastAsia="zh-CN"/>
        </w:rPr>
        <w:t>Sapporo, JP, 12–19 July 2024</w:t>
      </w:r>
      <w:r w:rsidR="00D631E4" w:rsidRPr="000313A3">
        <w:rPr>
          <w:sz w:val="22"/>
          <w:szCs w:val="22"/>
          <w:lang w:val="en-CA"/>
        </w:rPr>
        <w:t xml:space="preserve"> (available online at </w:t>
      </w:r>
      <w:hyperlink r:id="rId12" w:history="1">
        <w:r w:rsidR="00D631E4" w:rsidRPr="000313A3">
          <w:rPr>
            <w:sz w:val="22"/>
            <w:szCs w:val="22"/>
            <w:lang w:val="en-CA"/>
          </w:rPr>
          <w:t>https://jvet-experts.org/</w:t>
        </w:r>
      </w:hyperlink>
      <w:r w:rsidR="00D631E4" w:rsidRPr="000313A3">
        <w:rPr>
          <w:sz w:val="22"/>
          <w:szCs w:val="22"/>
          <w:lang w:val="en-CA"/>
        </w:rPr>
        <w:t>).</w:t>
      </w:r>
      <w:bookmarkEnd w:id="383"/>
    </w:p>
    <w:p w14:paraId="7ECFF03B" w14:textId="6EC43925" w:rsidR="00E77D07" w:rsidRPr="000313A3" w:rsidRDefault="00E77D07" w:rsidP="00E77D07">
      <w:pPr>
        <w:pStyle w:val="Reference"/>
        <w:rPr>
          <w:rStyle w:val="a6"/>
          <w:color w:val="auto"/>
          <w:sz w:val="22"/>
          <w:szCs w:val="22"/>
          <w:u w:val="none"/>
        </w:rPr>
      </w:pPr>
      <w:bookmarkStart w:id="385" w:name="_Ref180642008"/>
      <w:r w:rsidRPr="000313A3">
        <w:rPr>
          <w:rStyle w:val="a6"/>
          <w:color w:val="auto"/>
          <w:sz w:val="22"/>
          <w:szCs w:val="22"/>
          <w:u w:val="none"/>
        </w:rPr>
        <w:t>Lin, Tsung-Yi, et al. "Microsoft coco: Common objects in context." Computer Vision–ECCV 2014: 13th European Conference, Zurich, Switzerland, September 6-12, 2014, Proceedings, Part V 13. Springer International Publishing, 2014.</w:t>
      </w:r>
      <w:bookmarkEnd w:id="384"/>
      <w:bookmarkEnd w:id="385"/>
    </w:p>
    <w:p w14:paraId="27A4F93D" w14:textId="6868ABE4" w:rsidR="00E77D07" w:rsidRPr="000313A3" w:rsidRDefault="006F428F" w:rsidP="006F428F">
      <w:pPr>
        <w:pStyle w:val="Reference"/>
        <w:tabs>
          <w:tab w:val="clear" w:pos="360"/>
        </w:tabs>
        <w:spacing w:before="0"/>
        <w:contextualSpacing/>
        <w:rPr>
          <w:rStyle w:val="a6"/>
          <w:rFonts w:eastAsiaTheme="minorEastAsia"/>
          <w:color w:val="auto"/>
          <w:sz w:val="22"/>
          <w:szCs w:val="22"/>
          <w:u w:val="none"/>
          <w:lang w:val="en-CA" w:eastAsia="zh-CN"/>
        </w:rPr>
      </w:pPr>
      <w:bookmarkStart w:id="386" w:name="_Ref180525764"/>
      <w:r w:rsidRPr="000313A3">
        <w:rPr>
          <w:sz w:val="22"/>
          <w:szCs w:val="22"/>
          <w:lang w:val="en-CA"/>
        </w:rPr>
        <w:t xml:space="preserve">S. Liu, C. Hollmann, “Common test conditions for optimization of encoders and receiving systems for machine analysis of coded video content,” Joint Video Experts Team (JVET) of ITU-T SG 16 WP 3 and ISO/IEC JTC 1/SC 29 output document JVET-AI2031, 35th Meeting, </w:t>
      </w:r>
      <w:r w:rsidRPr="000313A3">
        <w:rPr>
          <w:sz w:val="22"/>
          <w:szCs w:val="22"/>
          <w:lang w:val="en-CA" w:eastAsia="zh-CN"/>
        </w:rPr>
        <w:t>Sapporo, JP, 12–19 July 2024</w:t>
      </w:r>
      <w:r w:rsidRPr="000313A3">
        <w:rPr>
          <w:sz w:val="22"/>
          <w:szCs w:val="22"/>
          <w:lang w:val="en-CA"/>
        </w:rPr>
        <w:t xml:space="preserve"> (available online at </w:t>
      </w:r>
      <w:hyperlink r:id="rId13" w:history="1">
        <w:r w:rsidRPr="000313A3">
          <w:rPr>
            <w:sz w:val="22"/>
            <w:szCs w:val="22"/>
            <w:lang w:val="en-CA"/>
          </w:rPr>
          <w:t>https://jvet-experts.org/</w:t>
        </w:r>
      </w:hyperlink>
      <w:r w:rsidRPr="000313A3">
        <w:rPr>
          <w:sz w:val="22"/>
          <w:szCs w:val="22"/>
          <w:lang w:val="en-CA"/>
        </w:rPr>
        <w:t>).</w:t>
      </w:r>
      <w:bookmarkEnd w:id="386"/>
    </w:p>
    <w:p w14:paraId="44AB1980" w14:textId="0A400CF6" w:rsidR="00680CF8" w:rsidRPr="00261E1C" w:rsidRDefault="00680CF8" w:rsidP="00795663">
      <w:pPr>
        <w:rPr>
          <w:szCs w:val="24"/>
          <w:lang w:eastAsia="zh-CN"/>
        </w:rPr>
      </w:pPr>
    </w:p>
    <w:p w14:paraId="3CB804C2" w14:textId="3E8F1FEE" w:rsidR="005801A2" w:rsidRPr="00760A0E" w:rsidRDefault="001F2594" w:rsidP="00995141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46CF123E" w:rsidR="00342FF4" w:rsidRPr="005B217D" w:rsidRDefault="00760A0E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Group and City University of Hong Kong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4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80C006" w14:textId="77777777" w:rsidR="00B54D91" w:rsidRDefault="00B54D91">
      <w:r>
        <w:separator/>
      </w:r>
    </w:p>
  </w:endnote>
  <w:endnote w:type="continuationSeparator" w:id="0">
    <w:p w14:paraId="4B6C081F" w14:textId="77777777" w:rsidR="00B54D91" w:rsidRDefault="00B54D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D06DB9E" w:rsidR="007D49B5" w:rsidRPr="00C00DDE" w:rsidRDefault="007D49B5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39162A">
      <w:rPr>
        <w:rStyle w:val="a5"/>
        <w:noProof/>
      </w:rPr>
      <w:t>2024-10-24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DF6531" w14:textId="77777777" w:rsidR="00B54D91" w:rsidRDefault="00B54D91">
      <w:r>
        <w:separator/>
      </w:r>
    </w:p>
  </w:footnote>
  <w:footnote w:type="continuationSeparator" w:id="0">
    <w:p w14:paraId="6C7636C9" w14:textId="77777777" w:rsidR="00B54D91" w:rsidRDefault="00B54D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92430"/>
    <w:multiLevelType w:val="hybridMultilevel"/>
    <w:tmpl w:val="D9DC741A"/>
    <w:lvl w:ilvl="0" w:tplc="22A6A232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20186C10"/>
    <w:multiLevelType w:val="hybridMultilevel"/>
    <w:tmpl w:val="BBFAFD4A"/>
    <w:lvl w:ilvl="0" w:tplc="06B25EBC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5784468"/>
    <w:multiLevelType w:val="hybridMultilevel"/>
    <w:tmpl w:val="C354EE24"/>
    <w:lvl w:ilvl="0" w:tplc="7052829C">
      <w:start w:val="1"/>
      <w:numFmt w:val="decimalZero"/>
      <w:lvlText w:val="[0%1]"/>
      <w:lvlJc w:val="left"/>
      <w:pPr>
        <w:ind w:left="81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lang w:val="en-US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1" w:tplc="E7CAC736">
      <w:start w:val="1"/>
      <w:numFmt w:val="lowerLetter"/>
      <w:lvlText w:val="%2."/>
      <w:lvlJc w:val="left"/>
      <w:pPr>
        <w:ind w:left="2250" w:hanging="360"/>
      </w:pPr>
    </w:lvl>
    <w:lvl w:ilvl="2" w:tplc="140A4996">
      <w:start w:val="1"/>
      <w:numFmt w:val="lowerRoman"/>
      <w:lvlText w:val="%3."/>
      <w:lvlJc w:val="right"/>
      <w:pPr>
        <w:ind w:left="2970" w:hanging="180"/>
      </w:pPr>
    </w:lvl>
    <w:lvl w:ilvl="3" w:tplc="93FCAAC6">
      <w:start w:val="1"/>
      <w:numFmt w:val="decimal"/>
      <w:lvlText w:val="%4."/>
      <w:lvlJc w:val="left"/>
      <w:pPr>
        <w:ind w:left="3690" w:hanging="360"/>
      </w:pPr>
    </w:lvl>
    <w:lvl w:ilvl="4" w:tplc="14CC2F50">
      <w:start w:val="1"/>
      <w:numFmt w:val="lowerLetter"/>
      <w:lvlText w:val="%5."/>
      <w:lvlJc w:val="left"/>
      <w:pPr>
        <w:ind w:left="4410" w:hanging="360"/>
      </w:pPr>
    </w:lvl>
    <w:lvl w:ilvl="5" w:tplc="70E0CE2A">
      <w:start w:val="1"/>
      <w:numFmt w:val="lowerRoman"/>
      <w:lvlText w:val="%6."/>
      <w:lvlJc w:val="right"/>
      <w:pPr>
        <w:ind w:left="5130" w:hanging="180"/>
      </w:pPr>
    </w:lvl>
    <w:lvl w:ilvl="6" w:tplc="AF4C824A">
      <w:start w:val="1"/>
      <w:numFmt w:val="decimal"/>
      <w:lvlText w:val="%7."/>
      <w:lvlJc w:val="left"/>
      <w:pPr>
        <w:ind w:left="5850" w:hanging="360"/>
      </w:pPr>
    </w:lvl>
    <w:lvl w:ilvl="7" w:tplc="DE0273D0">
      <w:start w:val="1"/>
      <w:numFmt w:val="lowerLetter"/>
      <w:lvlText w:val="%8."/>
      <w:lvlJc w:val="left"/>
      <w:pPr>
        <w:ind w:left="6570" w:hanging="360"/>
      </w:pPr>
    </w:lvl>
    <w:lvl w:ilvl="8" w:tplc="7A4C4F5C">
      <w:start w:val="1"/>
      <w:numFmt w:val="lowerRoman"/>
      <w:lvlText w:val="%9."/>
      <w:lvlJc w:val="right"/>
      <w:pPr>
        <w:ind w:left="7290" w:hanging="180"/>
      </w:pPr>
    </w:lvl>
  </w:abstractNum>
  <w:num w:numId="1" w16cid:durableId="1350840683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73642137">
    <w:abstractNumId w:val="12"/>
  </w:num>
  <w:num w:numId="3" w16cid:durableId="752821485">
    <w:abstractNumId w:val="10"/>
  </w:num>
  <w:num w:numId="4" w16cid:durableId="423918541">
    <w:abstractNumId w:val="8"/>
  </w:num>
  <w:num w:numId="5" w16cid:durableId="2005695120">
    <w:abstractNumId w:val="9"/>
  </w:num>
  <w:num w:numId="6" w16cid:durableId="1245846051">
    <w:abstractNumId w:val="6"/>
  </w:num>
  <w:num w:numId="7" w16cid:durableId="695156065">
    <w:abstractNumId w:val="7"/>
  </w:num>
  <w:num w:numId="8" w16cid:durableId="1127966602">
    <w:abstractNumId w:val="6"/>
  </w:num>
  <w:num w:numId="9" w16cid:durableId="607464473">
    <w:abstractNumId w:val="1"/>
  </w:num>
  <w:num w:numId="10" w16cid:durableId="66196878">
    <w:abstractNumId w:val="5"/>
  </w:num>
  <w:num w:numId="11" w16cid:durableId="580801195">
    <w:abstractNumId w:val="2"/>
  </w:num>
  <w:num w:numId="12" w16cid:durableId="1505586545">
    <w:abstractNumId w:val="4"/>
  </w:num>
  <w:num w:numId="13" w16cid:durableId="36879567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28216819">
    <w:abstractNumId w:val="11"/>
    <w:lvlOverride w:ilvl="0">
      <w:startOverride w:val="1"/>
    </w:lvlOverride>
  </w:num>
  <w:num w:numId="15" w16cid:durableId="1076510226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doNotDisplayPageBoundarie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2681"/>
    <w:rsid w:val="000252FF"/>
    <w:rsid w:val="00026273"/>
    <w:rsid w:val="0002778D"/>
    <w:rsid w:val="000308A3"/>
    <w:rsid w:val="000313A3"/>
    <w:rsid w:val="000339C5"/>
    <w:rsid w:val="0004543A"/>
    <w:rsid w:val="000458BC"/>
    <w:rsid w:val="00045C41"/>
    <w:rsid w:val="00046C03"/>
    <w:rsid w:val="00054591"/>
    <w:rsid w:val="00065039"/>
    <w:rsid w:val="0007614B"/>
    <w:rsid w:val="0007614F"/>
    <w:rsid w:val="00077457"/>
    <w:rsid w:val="00081398"/>
    <w:rsid w:val="00084393"/>
    <w:rsid w:val="00085904"/>
    <w:rsid w:val="000865E1"/>
    <w:rsid w:val="00092AF4"/>
    <w:rsid w:val="00094479"/>
    <w:rsid w:val="000962AC"/>
    <w:rsid w:val="00096E1B"/>
    <w:rsid w:val="000A05BE"/>
    <w:rsid w:val="000A0A1C"/>
    <w:rsid w:val="000A67CE"/>
    <w:rsid w:val="000B0C0F"/>
    <w:rsid w:val="000B1C6B"/>
    <w:rsid w:val="000B2F27"/>
    <w:rsid w:val="000B4142"/>
    <w:rsid w:val="000B4E57"/>
    <w:rsid w:val="000B4FF9"/>
    <w:rsid w:val="000C09AC"/>
    <w:rsid w:val="000C228D"/>
    <w:rsid w:val="000C2BAA"/>
    <w:rsid w:val="000C5F4C"/>
    <w:rsid w:val="000C774B"/>
    <w:rsid w:val="000D26CE"/>
    <w:rsid w:val="000D2DB2"/>
    <w:rsid w:val="000E00F3"/>
    <w:rsid w:val="000E530E"/>
    <w:rsid w:val="000F158C"/>
    <w:rsid w:val="000F4BFD"/>
    <w:rsid w:val="000F7278"/>
    <w:rsid w:val="00102F3D"/>
    <w:rsid w:val="00122F28"/>
    <w:rsid w:val="00124E38"/>
    <w:rsid w:val="0012580B"/>
    <w:rsid w:val="00131281"/>
    <w:rsid w:val="00131F90"/>
    <w:rsid w:val="0013458C"/>
    <w:rsid w:val="0013526E"/>
    <w:rsid w:val="00140118"/>
    <w:rsid w:val="0014140B"/>
    <w:rsid w:val="00144317"/>
    <w:rsid w:val="00146152"/>
    <w:rsid w:val="00150D4F"/>
    <w:rsid w:val="00152E6C"/>
    <w:rsid w:val="00155526"/>
    <w:rsid w:val="00156058"/>
    <w:rsid w:val="00165CDC"/>
    <w:rsid w:val="00171371"/>
    <w:rsid w:val="00173FEC"/>
    <w:rsid w:val="00175A24"/>
    <w:rsid w:val="001809E7"/>
    <w:rsid w:val="00182721"/>
    <w:rsid w:val="00187E58"/>
    <w:rsid w:val="00196F89"/>
    <w:rsid w:val="00197CA6"/>
    <w:rsid w:val="001A00C2"/>
    <w:rsid w:val="001A297E"/>
    <w:rsid w:val="001A368E"/>
    <w:rsid w:val="001A7329"/>
    <w:rsid w:val="001A792F"/>
    <w:rsid w:val="001B4E28"/>
    <w:rsid w:val="001C1D39"/>
    <w:rsid w:val="001C3525"/>
    <w:rsid w:val="001C3AFB"/>
    <w:rsid w:val="001D07F0"/>
    <w:rsid w:val="001D1BD2"/>
    <w:rsid w:val="001E0248"/>
    <w:rsid w:val="001E02BE"/>
    <w:rsid w:val="001E346C"/>
    <w:rsid w:val="001E3B37"/>
    <w:rsid w:val="001E6853"/>
    <w:rsid w:val="001F0259"/>
    <w:rsid w:val="001F136D"/>
    <w:rsid w:val="001F2594"/>
    <w:rsid w:val="001F5793"/>
    <w:rsid w:val="001F6A5E"/>
    <w:rsid w:val="00201C41"/>
    <w:rsid w:val="00202595"/>
    <w:rsid w:val="00204766"/>
    <w:rsid w:val="002055A6"/>
    <w:rsid w:val="00206460"/>
    <w:rsid w:val="002069B4"/>
    <w:rsid w:val="00215DFC"/>
    <w:rsid w:val="002168AE"/>
    <w:rsid w:val="002212DF"/>
    <w:rsid w:val="00222B85"/>
    <w:rsid w:val="00222C07"/>
    <w:rsid w:val="00222CD4"/>
    <w:rsid w:val="002237B2"/>
    <w:rsid w:val="00223E92"/>
    <w:rsid w:val="00224FAD"/>
    <w:rsid w:val="00225016"/>
    <w:rsid w:val="002253CA"/>
    <w:rsid w:val="002264A6"/>
    <w:rsid w:val="00227BA7"/>
    <w:rsid w:val="0023011C"/>
    <w:rsid w:val="00231A5C"/>
    <w:rsid w:val="002375C1"/>
    <w:rsid w:val="00247E1E"/>
    <w:rsid w:val="00261E1C"/>
    <w:rsid w:val="00263398"/>
    <w:rsid w:val="00263B99"/>
    <w:rsid w:val="002647D8"/>
    <w:rsid w:val="00266B30"/>
    <w:rsid w:val="00266F06"/>
    <w:rsid w:val="002718D7"/>
    <w:rsid w:val="00274BD6"/>
    <w:rsid w:val="00275BCF"/>
    <w:rsid w:val="00280613"/>
    <w:rsid w:val="002811E0"/>
    <w:rsid w:val="00284095"/>
    <w:rsid w:val="00291E36"/>
    <w:rsid w:val="00292257"/>
    <w:rsid w:val="00294E1B"/>
    <w:rsid w:val="00296B31"/>
    <w:rsid w:val="00297384"/>
    <w:rsid w:val="002A54E0"/>
    <w:rsid w:val="002A5D96"/>
    <w:rsid w:val="002B1595"/>
    <w:rsid w:val="002B191D"/>
    <w:rsid w:val="002B2E83"/>
    <w:rsid w:val="002B400A"/>
    <w:rsid w:val="002B6C61"/>
    <w:rsid w:val="002C4F2E"/>
    <w:rsid w:val="002C5DCC"/>
    <w:rsid w:val="002D0AF6"/>
    <w:rsid w:val="002E6F17"/>
    <w:rsid w:val="002F164D"/>
    <w:rsid w:val="002F1FDC"/>
    <w:rsid w:val="002F3790"/>
    <w:rsid w:val="003021BC"/>
    <w:rsid w:val="00306206"/>
    <w:rsid w:val="003125DD"/>
    <w:rsid w:val="00317D85"/>
    <w:rsid w:val="0032018F"/>
    <w:rsid w:val="0032765C"/>
    <w:rsid w:val="00327C56"/>
    <w:rsid w:val="003315A1"/>
    <w:rsid w:val="0033379F"/>
    <w:rsid w:val="00336280"/>
    <w:rsid w:val="003373EC"/>
    <w:rsid w:val="00342FF4"/>
    <w:rsid w:val="00343A0F"/>
    <w:rsid w:val="00344E5A"/>
    <w:rsid w:val="00346148"/>
    <w:rsid w:val="003665B6"/>
    <w:rsid w:val="003669EA"/>
    <w:rsid w:val="003706CC"/>
    <w:rsid w:val="00377710"/>
    <w:rsid w:val="0039162A"/>
    <w:rsid w:val="00396D1C"/>
    <w:rsid w:val="003A08D1"/>
    <w:rsid w:val="003A25F5"/>
    <w:rsid w:val="003A2D8E"/>
    <w:rsid w:val="003A6F25"/>
    <w:rsid w:val="003A7CE6"/>
    <w:rsid w:val="003B4BD7"/>
    <w:rsid w:val="003B7781"/>
    <w:rsid w:val="003C20E4"/>
    <w:rsid w:val="003C538C"/>
    <w:rsid w:val="003D6342"/>
    <w:rsid w:val="003E6F90"/>
    <w:rsid w:val="003E73ED"/>
    <w:rsid w:val="003E79CC"/>
    <w:rsid w:val="003E7E66"/>
    <w:rsid w:val="003F50D0"/>
    <w:rsid w:val="003F50E8"/>
    <w:rsid w:val="003F5D0F"/>
    <w:rsid w:val="00414101"/>
    <w:rsid w:val="004219CF"/>
    <w:rsid w:val="004234F0"/>
    <w:rsid w:val="00425D66"/>
    <w:rsid w:val="00427EEC"/>
    <w:rsid w:val="00431CEE"/>
    <w:rsid w:val="00433DDB"/>
    <w:rsid w:val="00435A29"/>
    <w:rsid w:val="00437619"/>
    <w:rsid w:val="004377C6"/>
    <w:rsid w:val="00442421"/>
    <w:rsid w:val="00447A05"/>
    <w:rsid w:val="004567B7"/>
    <w:rsid w:val="004642E1"/>
    <w:rsid w:val="00465A1E"/>
    <w:rsid w:val="004664B0"/>
    <w:rsid w:val="0046797E"/>
    <w:rsid w:val="00481A6A"/>
    <w:rsid w:val="004828BE"/>
    <w:rsid w:val="00493DF9"/>
    <w:rsid w:val="0049445A"/>
    <w:rsid w:val="004957D9"/>
    <w:rsid w:val="004971E1"/>
    <w:rsid w:val="004A1137"/>
    <w:rsid w:val="004A2420"/>
    <w:rsid w:val="004A2A63"/>
    <w:rsid w:val="004B04AB"/>
    <w:rsid w:val="004B210C"/>
    <w:rsid w:val="004B6170"/>
    <w:rsid w:val="004D405F"/>
    <w:rsid w:val="004E4F4F"/>
    <w:rsid w:val="004E6789"/>
    <w:rsid w:val="004F61E3"/>
    <w:rsid w:val="00502360"/>
    <w:rsid w:val="00502E10"/>
    <w:rsid w:val="0050354E"/>
    <w:rsid w:val="00505005"/>
    <w:rsid w:val="0051015C"/>
    <w:rsid w:val="005126C6"/>
    <w:rsid w:val="00513F48"/>
    <w:rsid w:val="00516CF1"/>
    <w:rsid w:val="005305B5"/>
    <w:rsid w:val="00531AE9"/>
    <w:rsid w:val="00536188"/>
    <w:rsid w:val="00541C91"/>
    <w:rsid w:val="00547F5A"/>
    <w:rsid w:val="00550A66"/>
    <w:rsid w:val="00561925"/>
    <w:rsid w:val="00567EC7"/>
    <w:rsid w:val="00570013"/>
    <w:rsid w:val="005753EC"/>
    <w:rsid w:val="00576FD2"/>
    <w:rsid w:val="005801A2"/>
    <w:rsid w:val="00582508"/>
    <w:rsid w:val="005952A5"/>
    <w:rsid w:val="005A04ED"/>
    <w:rsid w:val="005A33A1"/>
    <w:rsid w:val="005B217D"/>
    <w:rsid w:val="005B4312"/>
    <w:rsid w:val="005B521B"/>
    <w:rsid w:val="005C385F"/>
    <w:rsid w:val="005C7C26"/>
    <w:rsid w:val="005D2C23"/>
    <w:rsid w:val="005E1AC6"/>
    <w:rsid w:val="005E3F2B"/>
    <w:rsid w:val="005E4AE5"/>
    <w:rsid w:val="005F6F1B"/>
    <w:rsid w:val="006038BC"/>
    <w:rsid w:val="0060538A"/>
    <w:rsid w:val="0061344C"/>
    <w:rsid w:val="0061411A"/>
    <w:rsid w:val="00615995"/>
    <w:rsid w:val="00616155"/>
    <w:rsid w:val="00624B33"/>
    <w:rsid w:val="0063041A"/>
    <w:rsid w:val="00630AA2"/>
    <w:rsid w:val="00631D8B"/>
    <w:rsid w:val="00646707"/>
    <w:rsid w:val="00647F73"/>
    <w:rsid w:val="00657F7E"/>
    <w:rsid w:val="00662E58"/>
    <w:rsid w:val="006637F2"/>
    <w:rsid w:val="006642A5"/>
    <w:rsid w:val="00664DCF"/>
    <w:rsid w:val="00680CF8"/>
    <w:rsid w:val="00680E8A"/>
    <w:rsid w:val="00681182"/>
    <w:rsid w:val="00682575"/>
    <w:rsid w:val="006A0E5C"/>
    <w:rsid w:val="006A0F75"/>
    <w:rsid w:val="006A48E6"/>
    <w:rsid w:val="006C1132"/>
    <w:rsid w:val="006C1E38"/>
    <w:rsid w:val="006C5D39"/>
    <w:rsid w:val="006C6F00"/>
    <w:rsid w:val="006D6D9B"/>
    <w:rsid w:val="006E2810"/>
    <w:rsid w:val="006E5417"/>
    <w:rsid w:val="006E790A"/>
    <w:rsid w:val="006F03FC"/>
    <w:rsid w:val="006F0794"/>
    <w:rsid w:val="006F140B"/>
    <w:rsid w:val="006F2822"/>
    <w:rsid w:val="006F428F"/>
    <w:rsid w:val="006F6E01"/>
    <w:rsid w:val="006F7528"/>
    <w:rsid w:val="007018A3"/>
    <w:rsid w:val="007023DE"/>
    <w:rsid w:val="00712F60"/>
    <w:rsid w:val="007202FA"/>
    <w:rsid w:val="007209E8"/>
    <w:rsid w:val="00720E3B"/>
    <w:rsid w:val="00730B55"/>
    <w:rsid w:val="0073194B"/>
    <w:rsid w:val="0073249C"/>
    <w:rsid w:val="00735925"/>
    <w:rsid w:val="007411FA"/>
    <w:rsid w:val="0074170D"/>
    <w:rsid w:val="0074393F"/>
    <w:rsid w:val="00745EF0"/>
    <w:rsid w:val="00745F6B"/>
    <w:rsid w:val="00746AD8"/>
    <w:rsid w:val="007479FD"/>
    <w:rsid w:val="0075175B"/>
    <w:rsid w:val="0075585E"/>
    <w:rsid w:val="00760A0E"/>
    <w:rsid w:val="00764E9B"/>
    <w:rsid w:val="007667EA"/>
    <w:rsid w:val="00770571"/>
    <w:rsid w:val="00772F1B"/>
    <w:rsid w:val="00773A88"/>
    <w:rsid w:val="007768FF"/>
    <w:rsid w:val="00776BCA"/>
    <w:rsid w:val="00777075"/>
    <w:rsid w:val="007824D3"/>
    <w:rsid w:val="007859C3"/>
    <w:rsid w:val="00786F38"/>
    <w:rsid w:val="00795663"/>
    <w:rsid w:val="00796EE3"/>
    <w:rsid w:val="007A7D29"/>
    <w:rsid w:val="007B42E2"/>
    <w:rsid w:val="007B4AB8"/>
    <w:rsid w:val="007B7B95"/>
    <w:rsid w:val="007C081C"/>
    <w:rsid w:val="007C0AFD"/>
    <w:rsid w:val="007C1261"/>
    <w:rsid w:val="007D1181"/>
    <w:rsid w:val="007D23B8"/>
    <w:rsid w:val="007D4339"/>
    <w:rsid w:val="007D49B5"/>
    <w:rsid w:val="007D534A"/>
    <w:rsid w:val="007D5EB4"/>
    <w:rsid w:val="007D6EAB"/>
    <w:rsid w:val="007E01A3"/>
    <w:rsid w:val="007F1A91"/>
    <w:rsid w:val="007F1F8B"/>
    <w:rsid w:val="007F50C7"/>
    <w:rsid w:val="007F6205"/>
    <w:rsid w:val="007F67A1"/>
    <w:rsid w:val="00801A7B"/>
    <w:rsid w:val="00811C05"/>
    <w:rsid w:val="0081469C"/>
    <w:rsid w:val="00816B13"/>
    <w:rsid w:val="00817B88"/>
    <w:rsid w:val="008206C8"/>
    <w:rsid w:val="008235F2"/>
    <w:rsid w:val="00830919"/>
    <w:rsid w:val="00831849"/>
    <w:rsid w:val="0084072C"/>
    <w:rsid w:val="00841E0D"/>
    <w:rsid w:val="0084343C"/>
    <w:rsid w:val="00846349"/>
    <w:rsid w:val="008512BF"/>
    <w:rsid w:val="00856088"/>
    <w:rsid w:val="0085780E"/>
    <w:rsid w:val="00861BBA"/>
    <w:rsid w:val="00861EBF"/>
    <w:rsid w:val="0086387C"/>
    <w:rsid w:val="00874598"/>
    <w:rsid w:val="00874A6C"/>
    <w:rsid w:val="00876C65"/>
    <w:rsid w:val="00881388"/>
    <w:rsid w:val="00882F72"/>
    <w:rsid w:val="00893DC4"/>
    <w:rsid w:val="00896B05"/>
    <w:rsid w:val="00896C7A"/>
    <w:rsid w:val="008A147E"/>
    <w:rsid w:val="008A42F1"/>
    <w:rsid w:val="008A4B4C"/>
    <w:rsid w:val="008B58CF"/>
    <w:rsid w:val="008C202A"/>
    <w:rsid w:val="008C239F"/>
    <w:rsid w:val="008D583A"/>
    <w:rsid w:val="008D74AC"/>
    <w:rsid w:val="008E480C"/>
    <w:rsid w:val="009070EE"/>
    <w:rsid w:val="00907757"/>
    <w:rsid w:val="0091119A"/>
    <w:rsid w:val="009212B0"/>
    <w:rsid w:val="00921F4E"/>
    <w:rsid w:val="00921FA1"/>
    <w:rsid w:val="009234A5"/>
    <w:rsid w:val="00925CE2"/>
    <w:rsid w:val="009330D3"/>
    <w:rsid w:val="00933453"/>
    <w:rsid w:val="009336F7"/>
    <w:rsid w:val="0093636C"/>
    <w:rsid w:val="009374A7"/>
    <w:rsid w:val="00937F03"/>
    <w:rsid w:val="00941C75"/>
    <w:rsid w:val="00955F6D"/>
    <w:rsid w:val="009578D5"/>
    <w:rsid w:val="00962AEC"/>
    <w:rsid w:val="0096719B"/>
    <w:rsid w:val="00977C16"/>
    <w:rsid w:val="0098551D"/>
    <w:rsid w:val="00985DCB"/>
    <w:rsid w:val="0099083A"/>
    <w:rsid w:val="00993E4A"/>
    <w:rsid w:val="00995141"/>
    <w:rsid w:val="0099518F"/>
    <w:rsid w:val="00996CFF"/>
    <w:rsid w:val="009A4E9B"/>
    <w:rsid w:val="009A523D"/>
    <w:rsid w:val="009B02A1"/>
    <w:rsid w:val="009B3361"/>
    <w:rsid w:val="009B7F3F"/>
    <w:rsid w:val="009D7CE6"/>
    <w:rsid w:val="009E2C59"/>
    <w:rsid w:val="009E3C39"/>
    <w:rsid w:val="009E448E"/>
    <w:rsid w:val="009F1E53"/>
    <w:rsid w:val="009F496B"/>
    <w:rsid w:val="009F768C"/>
    <w:rsid w:val="00A000BF"/>
    <w:rsid w:val="00A0019E"/>
    <w:rsid w:val="00A01439"/>
    <w:rsid w:val="00A02E61"/>
    <w:rsid w:val="00A05CFF"/>
    <w:rsid w:val="00A06BE1"/>
    <w:rsid w:val="00A13048"/>
    <w:rsid w:val="00A21304"/>
    <w:rsid w:val="00A262C8"/>
    <w:rsid w:val="00A347CA"/>
    <w:rsid w:val="00A36EC0"/>
    <w:rsid w:val="00A37418"/>
    <w:rsid w:val="00A46843"/>
    <w:rsid w:val="00A52869"/>
    <w:rsid w:val="00A56B97"/>
    <w:rsid w:val="00A6093D"/>
    <w:rsid w:val="00A66F3B"/>
    <w:rsid w:val="00A703CE"/>
    <w:rsid w:val="00A70FEC"/>
    <w:rsid w:val="00A72017"/>
    <w:rsid w:val="00A73081"/>
    <w:rsid w:val="00A75EEC"/>
    <w:rsid w:val="00A767DC"/>
    <w:rsid w:val="00A76A6D"/>
    <w:rsid w:val="00A76D34"/>
    <w:rsid w:val="00A83253"/>
    <w:rsid w:val="00A843B7"/>
    <w:rsid w:val="00A94C32"/>
    <w:rsid w:val="00AA6E84"/>
    <w:rsid w:val="00AB1A1C"/>
    <w:rsid w:val="00AB4721"/>
    <w:rsid w:val="00AB7405"/>
    <w:rsid w:val="00AB741B"/>
    <w:rsid w:val="00AD05A8"/>
    <w:rsid w:val="00AD3452"/>
    <w:rsid w:val="00AD4F5F"/>
    <w:rsid w:val="00AD7C58"/>
    <w:rsid w:val="00AE1543"/>
    <w:rsid w:val="00AE2434"/>
    <w:rsid w:val="00AE341B"/>
    <w:rsid w:val="00AE41BB"/>
    <w:rsid w:val="00AE4EA0"/>
    <w:rsid w:val="00AF0ADF"/>
    <w:rsid w:val="00AF2B2D"/>
    <w:rsid w:val="00AF51C5"/>
    <w:rsid w:val="00AF7ADE"/>
    <w:rsid w:val="00B01905"/>
    <w:rsid w:val="00B029A5"/>
    <w:rsid w:val="00B053D5"/>
    <w:rsid w:val="00B05AD6"/>
    <w:rsid w:val="00B06DE1"/>
    <w:rsid w:val="00B07CA7"/>
    <w:rsid w:val="00B1279A"/>
    <w:rsid w:val="00B141CB"/>
    <w:rsid w:val="00B2073C"/>
    <w:rsid w:val="00B3640F"/>
    <w:rsid w:val="00B4194A"/>
    <w:rsid w:val="00B437E8"/>
    <w:rsid w:val="00B51F2C"/>
    <w:rsid w:val="00B5222E"/>
    <w:rsid w:val="00B53179"/>
    <w:rsid w:val="00B532EA"/>
    <w:rsid w:val="00B54D91"/>
    <w:rsid w:val="00B57A23"/>
    <w:rsid w:val="00B600CD"/>
    <w:rsid w:val="00B61C96"/>
    <w:rsid w:val="00B65CDD"/>
    <w:rsid w:val="00B65DEC"/>
    <w:rsid w:val="00B715F5"/>
    <w:rsid w:val="00B73A2A"/>
    <w:rsid w:val="00B75A51"/>
    <w:rsid w:val="00B76D40"/>
    <w:rsid w:val="00B827C6"/>
    <w:rsid w:val="00B94A26"/>
    <w:rsid w:val="00B94B06"/>
    <w:rsid w:val="00B94C28"/>
    <w:rsid w:val="00BA2948"/>
    <w:rsid w:val="00BA6734"/>
    <w:rsid w:val="00BB7499"/>
    <w:rsid w:val="00BC10BA"/>
    <w:rsid w:val="00BC5AFD"/>
    <w:rsid w:val="00BD29BC"/>
    <w:rsid w:val="00BF29F9"/>
    <w:rsid w:val="00BF4B97"/>
    <w:rsid w:val="00C00DDE"/>
    <w:rsid w:val="00C04F43"/>
    <w:rsid w:val="00C05271"/>
    <w:rsid w:val="00C0609D"/>
    <w:rsid w:val="00C115AB"/>
    <w:rsid w:val="00C11670"/>
    <w:rsid w:val="00C17903"/>
    <w:rsid w:val="00C22B92"/>
    <w:rsid w:val="00C26CCB"/>
    <w:rsid w:val="00C30249"/>
    <w:rsid w:val="00C335DA"/>
    <w:rsid w:val="00C35F74"/>
    <w:rsid w:val="00C3723B"/>
    <w:rsid w:val="00C379B0"/>
    <w:rsid w:val="00C42466"/>
    <w:rsid w:val="00C442FA"/>
    <w:rsid w:val="00C562E1"/>
    <w:rsid w:val="00C606C9"/>
    <w:rsid w:val="00C67DA5"/>
    <w:rsid w:val="00C707E6"/>
    <w:rsid w:val="00C80288"/>
    <w:rsid w:val="00C836F0"/>
    <w:rsid w:val="00C84003"/>
    <w:rsid w:val="00C87C99"/>
    <w:rsid w:val="00C90650"/>
    <w:rsid w:val="00C97181"/>
    <w:rsid w:val="00C97D78"/>
    <w:rsid w:val="00CB41D9"/>
    <w:rsid w:val="00CB5615"/>
    <w:rsid w:val="00CC2AAE"/>
    <w:rsid w:val="00CC347F"/>
    <w:rsid w:val="00CC5A42"/>
    <w:rsid w:val="00CC7846"/>
    <w:rsid w:val="00CD0EAB"/>
    <w:rsid w:val="00CD7B27"/>
    <w:rsid w:val="00CE2639"/>
    <w:rsid w:val="00CE5C63"/>
    <w:rsid w:val="00CE5E02"/>
    <w:rsid w:val="00CF0D65"/>
    <w:rsid w:val="00CF34DB"/>
    <w:rsid w:val="00CF3917"/>
    <w:rsid w:val="00CF558F"/>
    <w:rsid w:val="00D010C0"/>
    <w:rsid w:val="00D06B8B"/>
    <w:rsid w:val="00D073E2"/>
    <w:rsid w:val="00D12078"/>
    <w:rsid w:val="00D1511D"/>
    <w:rsid w:val="00D1555A"/>
    <w:rsid w:val="00D275F0"/>
    <w:rsid w:val="00D276C5"/>
    <w:rsid w:val="00D40B28"/>
    <w:rsid w:val="00D42804"/>
    <w:rsid w:val="00D446EC"/>
    <w:rsid w:val="00D44CCE"/>
    <w:rsid w:val="00D51BF0"/>
    <w:rsid w:val="00D531DB"/>
    <w:rsid w:val="00D55942"/>
    <w:rsid w:val="00D61B3D"/>
    <w:rsid w:val="00D62CC1"/>
    <w:rsid w:val="00D631E4"/>
    <w:rsid w:val="00D65E4C"/>
    <w:rsid w:val="00D66FDE"/>
    <w:rsid w:val="00D710DA"/>
    <w:rsid w:val="00D77C93"/>
    <w:rsid w:val="00D807BF"/>
    <w:rsid w:val="00D82FCC"/>
    <w:rsid w:val="00D903C2"/>
    <w:rsid w:val="00D956AF"/>
    <w:rsid w:val="00DA17FC"/>
    <w:rsid w:val="00DA4FBC"/>
    <w:rsid w:val="00DA7887"/>
    <w:rsid w:val="00DB17B8"/>
    <w:rsid w:val="00DB2C26"/>
    <w:rsid w:val="00DB45C3"/>
    <w:rsid w:val="00DD02F4"/>
    <w:rsid w:val="00DD0E06"/>
    <w:rsid w:val="00DD224C"/>
    <w:rsid w:val="00DD6622"/>
    <w:rsid w:val="00DE1C7C"/>
    <w:rsid w:val="00DE6A07"/>
    <w:rsid w:val="00DE6B43"/>
    <w:rsid w:val="00DF0108"/>
    <w:rsid w:val="00DF25E0"/>
    <w:rsid w:val="00DF3869"/>
    <w:rsid w:val="00E041C6"/>
    <w:rsid w:val="00E04A99"/>
    <w:rsid w:val="00E11087"/>
    <w:rsid w:val="00E11923"/>
    <w:rsid w:val="00E207D8"/>
    <w:rsid w:val="00E262D4"/>
    <w:rsid w:val="00E3556C"/>
    <w:rsid w:val="00E36250"/>
    <w:rsid w:val="00E36841"/>
    <w:rsid w:val="00E465D2"/>
    <w:rsid w:val="00E47F2D"/>
    <w:rsid w:val="00E54511"/>
    <w:rsid w:val="00E5779E"/>
    <w:rsid w:val="00E60EDC"/>
    <w:rsid w:val="00E61DAC"/>
    <w:rsid w:val="00E705BD"/>
    <w:rsid w:val="00E718EC"/>
    <w:rsid w:val="00E72B80"/>
    <w:rsid w:val="00E75FE3"/>
    <w:rsid w:val="00E77D07"/>
    <w:rsid w:val="00E813B3"/>
    <w:rsid w:val="00E82EE3"/>
    <w:rsid w:val="00E844B4"/>
    <w:rsid w:val="00E85966"/>
    <w:rsid w:val="00E86C4C"/>
    <w:rsid w:val="00E907A3"/>
    <w:rsid w:val="00E9537E"/>
    <w:rsid w:val="00E96C1E"/>
    <w:rsid w:val="00EA5AE0"/>
    <w:rsid w:val="00EB551D"/>
    <w:rsid w:val="00EB56E1"/>
    <w:rsid w:val="00EB7AB1"/>
    <w:rsid w:val="00EC32BD"/>
    <w:rsid w:val="00ED4BF0"/>
    <w:rsid w:val="00ED536F"/>
    <w:rsid w:val="00EE4263"/>
    <w:rsid w:val="00EE7CD8"/>
    <w:rsid w:val="00EF37F6"/>
    <w:rsid w:val="00EF48CC"/>
    <w:rsid w:val="00F00801"/>
    <w:rsid w:val="00F0250D"/>
    <w:rsid w:val="00F103D3"/>
    <w:rsid w:val="00F11900"/>
    <w:rsid w:val="00F11BA0"/>
    <w:rsid w:val="00F1202A"/>
    <w:rsid w:val="00F2488D"/>
    <w:rsid w:val="00F25C44"/>
    <w:rsid w:val="00F308BA"/>
    <w:rsid w:val="00F30E80"/>
    <w:rsid w:val="00F40CDD"/>
    <w:rsid w:val="00F41A3D"/>
    <w:rsid w:val="00F519D5"/>
    <w:rsid w:val="00F54331"/>
    <w:rsid w:val="00F601A0"/>
    <w:rsid w:val="00F607A3"/>
    <w:rsid w:val="00F712E9"/>
    <w:rsid w:val="00F73032"/>
    <w:rsid w:val="00F82AD3"/>
    <w:rsid w:val="00F848FC"/>
    <w:rsid w:val="00F906F6"/>
    <w:rsid w:val="00F9282A"/>
    <w:rsid w:val="00F93439"/>
    <w:rsid w:val="00F96BAD"/>
    <w:rsid w:val="00FA139D"/>
    <w:rsid w:val="00FA15DB"/>
    <w:rsid w:val="00FA47F5"/>
    <w:rsid w:val="00FA4BBC"/>
    <w:rsid w:val="00FA53AF"/>
    <w:rsid w:val="00FA60F5"/>
    <w:rsid w:val="00FB0E84"/>
    <w:rsid w:val="00FB2693"/>
    <w:rsid w:val="00FC2405"/>
    <w:rsid w:val="00FC7670"/>
    <w:rsid w:val="00FD01C2"/>
    <w:rsid w:val="00FD23E9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caption"/>
    <w:basedOn w:val="a"/>
    <w:next w:val="a"/>
    <w:unhideWhenUsed/>
    <w:qFormat/>
    <w:rsid w:val="003665B6"/>
    <w:rPr>
      <w:rFonts w:asciiTheme="majorHAnsi" w:eastAsia="黑体" w:hAnsiTheme="majorHAnsi" w:cstheme="majorBidi"/>
      <w:sz w:val="20"/>
    </w:rPr>
  </w:style>
  <w:style w:type="character" w:styleId="ad">
    <w:name w:val="Placeholder Text"/>
    <w:basedOn w:val="a0"/>
    <w:uiPriority w:val="99"/>
    <w:semiHidden/>
    <w:rsid w:val="00431CEE"/>
    <w:rPr>
      <w:color w:val="666666"/>
    </w:rPr>
  </w:style>
  <w:style w:type="character" w:customStyle="1" w:styleId="ParaNumChar">
    <w:name w:val="ParaNum Char"/>
    <w:basedOn w:val="a0"/>
    <w:link w:val="ParaNum"/>
    <w:locked/>
    <w:rsid w:val="00582508"/>
    <w:rPr>
      <w:bCs/>
      <w:iCs/>
      <w:sz w:val="24"/>
      <w:szCs w:val="24"/>
    </w:rPr>
  </w:style>
  <w:style w:type="paragraph" w:customStyle="1" w:styleId="ParaNum">
    <w:name w:val="ParaNum"/>
    <w:basedOn w:val="a"/>
    <w:link w:val="ParaNumChar"/>
    <w:qFormat/>
    <w:rsid w:val="00582508"/>
    <w:pPr>
      <w:tabs>
        <w:tab w:val="clear" w:pos="360"/>
        <w:tab w:val="clear" w:pos="720"/>
        <w:tab w:val="clear" w:pos="108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480" w:lineRule="auto"/>
      <w:contextualSpacing/>
      <w:jc w:val="left"/>
      <w:textAlignment w:val="auto"/>
    </w:pPr>
    <w:rPr>
      <w:bCs/>
      <w:iCs/>
      <w:sz w:val="24"/>
      <w:szCs w:val="24"/>
    </w:rPr>
  </w:style>
  <w:style w:type="table" w:styleId="ae">
    <w:name w:val="Table Grid"/>
    <w:basedOn w:val="a1"/>
    <w:rsid w:val="005050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a"/>
    <w:rsid w:val="00E77D07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20" w:after="60"/>
      <w:textAlignment w:val="auto"/>
    </w:pPr>
    <w:rPr>
      <w:rFonts w:eastAsia="宋体"/>
      <w:sz w:val="24"/>
    </w:rPr>
  </w:style>
  <w:style w:type="paragraph" w:styleId="af">
    <w:name w:val="List Paragraph"/>
    <w:basedOn w:val="a"/>
    <w:link w:val="af0"/>
    <w:uiPriority w:val="34"/>
    <w:qFormat/>
    <w:rsid w:val="006F428F"/>
    <w:pPr>
      <w:ind w:firstLineChars="200" w:firstLine="420"/>
    </w:pPr>
  </w:style>
  <w:style w:type="character" w:customStyle="1" w:styleId="af0">
    <w:name w:val="列表段落 字符"/>
    <w:link w:val="af"/>
    <w:uiPriority w:val="34"/>
    <w:rsid w:val="006F428F"/>
    <w:rPr>
      <w:sz w:val="22"/>
    </w:rPr>
  </w:style>
  <w:style w:type="character" w:styleId="af1">
    <w:name w:val="annotation reference"/>
    <w:basedOn w:val="a0"/>
    <w:rsid w:val="00CE5C63"/>
    <w:rPr>
      <w:sz w:val="21"/>
      <w:szCs w:val="21"/>
    </w:rPr>
  </w:style>
  <w:style w:type="paragraph" w:styleId="af2">
    <w:name w:val="annotation text"/>
    <w:basedOn w:val="a"/>
    <w:link w:val="af3"/>
    <w:rsid w:val="00CE5C63"/>
    <w:pPr>
      <w:jc w:val="left"/>
    </w:pPr>
  </w:style>
  <w:style w:type="character" w:customStyle="1" w:styleId="af3">
    <w:name w:val="批注文字 字符"/>
    <w:basedOn w:val="a0"/>
    <w:link w:val="af2"/>
    <w:rsid w:val="00CE5C63"/>
    <w:rPr>
      <w:sz w:val="22"/>
    </w:rPr>
  </w:style>
  <w:style w:type="paragraph" w:styleId="af4">
    <w:name w:val="annotation subject"/>
    <w:basedOn w:val="af2"/>
    <w:next w:val="af2"/>
    <w:link w:val="af5"/>
    <w:semiHidden/>
    <w:unhideWhenUsed/>
    <w:rsid w:val="00CE5C63"/>
    <w:rPr>
      <w:b/>
      <w:bCs/>
    </w:rPr>
  </w:style>
  <w:style w:type="character" w:customStyle="1" w:styleId="af5">
    <w:name w:val="批注主题 字符"/>
    <w:basedOn w:val="af3"/>
    <w:link w:val="af4"/>
    <w:semiHidden/>
    <w:rsid w:val="00CE5C63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0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6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jvet-experts.org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jvet-experts.org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86ECD2-FBB7-4BC7-B682-250B43ADC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6</Pages>
  <Words>2118</Words>
  <Characters>12079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14169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v2</cp:lastModifiedBy>
  <cp:revision>94</cp:revision>
  <cp:lastPrinted>1900-01-01T07:59:04Z</cp:lastPrinted>
  <dcterms:created xsi:type="dcterms:W3CDTF">2024-10-23T19:42:00Z</dcterms:created>
  <dcterms:modified xsi:type="dcterms:W3CDTF">2024-11-04T15:01:00Z</dcterms:modified>
</cp:coreProperties>
</file>