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B52EF1E">
        <w:tc>
          <w:tcPr>
            <w:tcW w:w="6300" w:type="dxa"/>
          </w:tcPr>
          <w:p w14:paraId="18E03134" w14:textId="399D6ED6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="http://schemas.openxmlformats.org/drawingml/2006/main" xmlns:a14="http://schemas.microsoft.com/office/drawing/2010/main" xmlns:pic="http://schemas.openxmlformats.org/drawingml/2006/picture">
                  <w:pict w14:anchorId="04F50DC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9924B5B" w:rsidR="00E61DAC" w:rsidRPr="005B217D" w:rsidRDefault="001E7EC2" w:rsidP="5B52EF1E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 w:rsidRPr="001E7EC2">
              <w:t>36th Meeting, Kemer, TR, 01–08 November 2024</w:t>
            </w:r>
          </w:p>
        </w:tc>
        <w:tc>
          <w:tcPr>
            <w:tcW w:w="3060" w:type="dxa"/>
          </w:tcPr>
          <w:p w14:paraId="493AF0D9" w14:textId="24692291" w:rsidR="008A4B4C" w:rsidRDefault="7BAA6D8B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  <w:r w:rsidRPr="5B52EF1E">
              <w:rPr>
                <w:lang w:val="en-CA"/>
              </w:rPr>
              <w:t>Document</w:t>
            </w:r>
            <w:r w:rsidR="67E7608D" w:rsidRPr="5B52EF1E">
              <w:rPr>
                <w:lang w:val="en-CA"/>
              </w:rPr>
              <w:t xml:space="preserve">: </w:t>
            </w:r>
            <w:r w:rsidR="59B3CC12" w:rsidRPr="5B52EF1E">
              <w:rPr>
                <w:lang w:val="en-CA"/>
              </w:rPr>
              <w:t>JVET</w:t>
            </w:r>
            <w:r w:rsidRPr="5B52EF1E">
              <w:rPr>
                <w:lang w:val="en-CA"/>
              </w:rPr>
              <w:t>-</w:t>
            </w:r>
            <w:r w:rsidR="41B024F8" w:rsidRPr="37F840BA">
              <w:rPr>
                <w:lang w:val="en-CA"/>
              </w:rPr>
              <w:t>A</w:t>
            </w:r>
            <w:r w:rsidR="00F93DA4">
              <w:rPr>
                <w:lang w:val="en-CA"/>
              </w:rPr>
              <w:t>J</w:t>
            </w:r>
            <w:r w:rsidR="0D60B0EB" w:rsidRPr="37F840BA">
              <w:rPr>
                <w:lang w:val="en-CA"/>
              </w:rPr>
              <w:t>0</w:t>
            </w:r>
            <w:r w:rsidR="00DB281B" w:rsidRPr="00DB281B">
              <w:rPr>
                <w:lang w:val="en-CA"/>
              </w:rPr>
              <w:t>249</w:t>
            </w:r>
            <w:r w:rsidR="042F9CDA" w:rsidRPr="5B52EF1E">
              <w:rPr>
                <w:lang w:val="en-CA"/>
              </w:rPr>
              <w:t>-v</w:t>
            </w:r>
            <w:ins w:id="0" w:author="Thierry Dumas" w:date="2024-10-28T21:41:00Z" w16du:dateUtc="2024-10-28T20:41:00Z">
              <w:r w:rsidR="00754CC2">
                <w:rPr>
                  <w:lang w:val="en-CA"/>
                </w:rPr>
                <w:t>2</w:t>
              </w:r>
            </w:ins>
            <w:del w:id="1" w:author="Thierry Dumas" w:date="2024-10-28T21:41:00Z" w16du:dateUtc="2024-10-28T20:41:00Z">
              <w:r w:rsidR="00F93DA4" w:rsidDel="00754CC2">
                <w:rPr>
                  <w:lang w:val="en-CA"/>
                </w:rPr>
                <w:delText>1</w:delText>
              </w:r>
            </w:del>
          </w:p>
          <w:p w14:paraId="59B7E346" w14:textId="0ECA14D3" w:rsidR="00A71121" w:rsidRPr="005B217D" w:rsidRDefault="00A71121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30"/>
        <w:gridCol w:w="3240"/>
        <w:gridCol w:w="732"/>
      </w:tblGrid>
      <w:tr w:rsidR="00E61DAC" w:rsidRPr="005B217D" w14:paraId="188D2B50" w14:textId="77777777" w:rsidTr="10245F1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57661F" w:rsidR="00E61DAC" w:rsidRPr="005B217D" w:rsidRDefault="00444155" w:rsidP="009D7CE6">
            <w:pPr>
              <w:spacing w:before="60" w:after="60"/>
              <w:rPr>
                <w:b/>
                <w:lang w:val="en-CA"/>
              </w:rPr>
            </w:pPr>
            <w:r>
              <w:rPr>
                <w:b/>
                <w:lang w:val="en-CA"/>
              </w:rPr>
              <w:t>EE2-2.20</w:t>
            </w:r>
            <w:r w:rsidR="00EA1586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2.21</w:t>
            </w:r>
            <w:r w:rsidR="00590905" w:rsidRPr="79EC7875">
              <w:rPr>
                <w:b/>
                <w:lang w:val="en-CA"/>
              </w:rPr>
              <w:t xml:space="preserve">: </w:t>
            </w:r>
            <w:r w:rsidR="00FB5183" w:rsidRPr="37F840BA">
              <w:rPr>
                <w:b/>
                <w:bCs/>
                <w:lang w:val="en-CA"/>
              </w:rPr>
              <w:t>N</w:t>
            </w:r>
            <w:r w:rsidR="556714F8" w:rsidRPr="37F840BA">
              <w:rPr>
                <w:b/>
                <w:bCs/>
                <w:lang w:val="en-CA"/>
              </w:rPr>
              <w:t>eural</w:t>
            </w:r>
            <w:r w:rsidR="0009189B" w:rsidRPr="79EC7875">
              <w:rPr>
                <w:b/>
                <w:lang w:val="en-CA"/>
              </w:rPr>
              <w:t xml:space="preserve"> network-based intra prediction</w:t>
            </w:r>
            <w:r w:rsidR="0E234EEB" w:rsidRPr="79EC7875">
              <w:rPr>
                <w:b/>
                <w:bCs/>
                <w:lang w:val="en-CA"/>
              </w:rPr>
              <w:t xml:space="preserve"> with DIMD mode derivation</w:t>
            </w:r>
          </w:p>
        </w:tc>
      </w:tr>
      <w:tr w:rsidR="00E61DAC" w:rsidRPr="005B217D" w14:paraId="3D8B01B2" w14:textId="77777777" w:rsidTr="10245F1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C150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10245F1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44A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754CC2" w14:paraId="714CD808" w14:textId="77777777" w:rsidTr="10245F1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30" w:type="dxa"/>
          </w:tcPr>
          <w:p w14:paraId="49D81240" w14:textId="3EF5669B" w:rsidR="002C0F08" w:rsidRPr="009B16FA" w:rsidRDefault="00A23DB3" w:rsidP="5B52EF1E">
            <w:pPr>
              <w:spacing w:before="60" w:after="60"/>
              <w:rPr>
                <w:lang w:val="de-DE"/>
              </w:rPr>
            </w:pPr>
            <w:r w:rsidRPr="009B16FA">
              <w:rPr>
                <w:lang w:val="de-DE"/>
              </w:rPr>
              <w:t xml:space="preserve">F. Urban, T. Dumas, F. Galpin, E. François </w:t>
            </w:r>
            <w:r w:rsidR="004E34E3" w:rsidRPr="009B16FA">
              <w:rPr>
                <w:lang w:val="de-DE"/>
              </w:rPr>
              <w:t>(Interdigital)</w:t>
            </w:r>
            <w:r w:rsidR="004E34E3" w:rsidRPr="009B16FA">
              <w:rPr>
                <w:lang w:val="de-DE"/>
              </w:rPr>
              <w:br/>
            </w:r>
            <w:r w:rsidR="78EEAB17" w:rsidRPr="009B16FA">
              <w:rPr>
                <w:lang w:val="de-DE"/>
              </w:rPr>
              <w:t xml:space="preserve">S. Eadie, </w:t>
            </w:r>
            <w:r w:rsidR="3A791775" w:rsidRPr="009B16FA">
              <w:rPr>
                <w:lang w:val="de-DE"/>
              </w:rPr>
              <w:t>P. Garus</w:t>
            </w:r>
            <w:r w:rsidR="78EEAB17" w:rsidRPr="009B16FA">
              <w:rPr>
                <w:lang w:val="de-DE"/>
              </w:rPr>
              <w:t xml:space="preserve">, </w:t>
            </w:r>
            <w:r w:rsidR="4E05BBAF" w:rsidRPr="009B16FA">
              <w:rPr>
                <w:lang w:val="de-DE"/>
              </w:rPr>
              <w:t>P. Nikitin, M. Coban, V. Seregin, M. Karczewicz</w:t>
            </w:r>
            <w:r w:rsidR="009810F8" w:rsidRPr="009B16FA">
              <w:rPr>
                <w:lang w:val="de-DE"/>
              </w:rPr>
              <w:t xml:space="preserve"> (Qualcomm)</w:t>
            </w:r>
            <w:r w:rsidR="009810F8" w:rsidRPr="009B16FA">
              <w:rPr>
                <w:lang w:val="de-DE"/>
              </w:rPr>
              <w:br/>
            </w:r>
          </w:p>
        </w:tc>
        <w:tc>
          <w:tcPr>
            <w:tcW w:w="3240" w:type="dxa"/>
          </w:tcPr>
          <w:p w14:paraId="339B980E" w14:textId="0D9EB598" w:rsidR="00783539" w:rsidRPr="009B16FA" w:rsidRDefault="00E61DAC">
            <w:pPr>
              <w:spacing w:before="60" w:after="60"/>
              <w:rPr>
                <w:lang w:val="de-DE"/>
              </w:rPr>
            </w:pPr>
            <w:r w:rsidRPr="009B16FA">
              <w:rPr>
                <w:lang w:val="de-DE"/>
              </w:rPr>
              <w:t>Email:</w:t>
            </w:r>
            <w:r w:rsidR="004E34E3" w:rsidRPr="009B16FA">
              <w:rPr>
                <w:lang w:val="de-DE"/>
              </w:rPr>
              <w:br/>
            </w:r>
            <w:r w:rsidR="00000000">
              <w:fldChar w:fldCharType="begin"/>
            </w:r>
            <w:r w:rsidR="00000000" w:rsidRPr="00754CC2">
              <w:rPr>
                <w:lang w:val="de-DE"/>
                <w:rPrChange w:id="2" w:author="Thierry Dumas" w:date="2024-10-28T21:40:00Z" w16du:dateUtc="2024-10-28T20:40:00Z">
                  <w:rPr/>
                </w:rPrChange>
              </w:rPr>
              <w:instrText>HYPERLINK "mailto:thierry.dumas@interdigital.com"</w:instrText>
            </w:r>
            <w:r w:rsidR="00000000">
              <w:fldChar w:fldCharType="separate"/>
            </w:r>
            <w:r w:rsidR="00400F12" w:rsidRPr="009B16FA">
              <w:rPr>
                <w:rStyle w:val="Hyperlink"/>
                <w:lang w:val="de-DE"/>
              </w:rPr>
              <w:t>thierry.dumas@interdigital.com</w:t>
            </w:r>
            <w:r w:rsidR="00000000">
              <w:rPr>
                <w:rStyle w:val="Hyperlink"/>
                <w:lang w:val="de-DE"/>
              </w:rPr>
              <w:fldChar w:fldCharType="end"/>
            </w:r>
            <w:r w:rsidR="00400F12">
              <w:rPr>
                <w:lang w:val="de-DE"/>
              </w:rPr>
              <w:t xml:space="preserve"> </w:t>
            </w:r>
            <w:r w:rsidR="004E34E3" w:rsidRPr="009B16FA">
              <w:rPr>
                <w:lang w:val="de-DE"/>
              </w:rPr>
              <w:br/>
            </w:r>
            <w:r w:rsidR="00000000">
              <w:fldChar w:fldCharType="begin"/>
            </w:r>
            <w:r w:rsidR="00000000" w:rsidRPr="00754CC2">
              <w:rPr>
                <w:lang w:val="de-DE"/>
                <w:rPrChange w:id="3" w:author="Thierry Dumas" w:date="2024-10-28T21:40:00Z" w16du:dateUtc="2024-10-28T20:40:00Z">
                  <w:rPr/>
                </w:rPrChange>
              </w:rPr>
              <w:instrText>HYPERLINK "mailto:seadie@qti.qualcomm.com"</w:instrText>
            </w:r>
            <w:r w:rsidR="00000000">
              <w:fldChar w:fldCharType="separate"/>
            </w:r>
            <w:r w:rsidR="004E34E3" w:rsidRPr="009B16FA">
              <w:rPr>
                <w:rStyle w:val="Hyperlink"/>
                <w:lang w:val="de-DE"/>
              </w:rPr>
              <w:t>seadie@qti.qualcomm.com</w:t>
            </w:r>
            <w:r w:rsidR="00000000">
              <w:rPr>
                <w:rStyle w:val="Hyperlink"/>
                <w:lang w:val="de-DE"/>
              </w:rPr>
              <w:fldChar w:fldCharType="end"/>
            </w:r>
          </w:p>
          <w:p w14:paraId="0140ECA2" w14:textId="2BC9C59D" w:rsidR="00E61DAC" w:rsidRPr="009B16FA" w:rsidRDefault="00B5146C">
            <w:pPr>
              <w:spacing w:before="60" w:after="60"/>
              <w:rPr>
                <w:lang w:val="de-DE"/>
              </w:rPr>
            </w:pPr>
            <w:r w:rsidRPr="009B16FA">
              <w:rPr>
                <w:lang w:val="de-DE"/>
              </w:rPr>
              <w:br/>
            </w:r>
            <w:r w:rsidRPr="009B16FA">
              <w:rPr>
                <w:lang w:val="de-DE"/>
              </w:rPr>
              <w:br/>
            </w:r>
          </w:p>
        </w:tc>
        <w:tc>
          <w:tcPr>
            <w:tcW w:w="732" w:type="dxa"/>
          </w:tcPr>
          <w:p w14:paraId="32C2ABFD" w14:textId="09BB72F7" w:rsidR="00E61DAC" w:rsidRPr="00371806" w:rsidRDefault="00E61DAC" w:rsidP="5B52EF1E">
            <w:pPr>
              <w:spacing w:before="60" w:after="60"/>
              <w:rPr>
                <w:lang w:val="es-ES"/>
              </w:rPr>
            </w:pPr>
            <w:r w:rsidRPr="009B16FA">
              <w:rPr>
                <w:lang w:val="de-DE"/>
              </w:rPr>
              <w:br/>
            </w:r>
            <w:r w:rsidRPr="009B16FA">
              <w:rPr>
                <w:lang w:val="de-DE"/>
              </w:rPr>
              <w:br/>
            </w:r>
          </w:p>
        </w:tc>
      </w:tr>
      <w:tr w:rsidR="00E61DAC" w:rsidRPr="005B217D" w14:paraId="49AFAA61" w14:textId="77777777" w:rsidTr="10245F1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0171B9" w:rsidR="00E61DAC" w:rsidRPr="005B217D" w:rsidRDefault="004E34E3" w:rsidP="5B52EF1E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Interdigital, </w:t>
            </w:r>
            <w:r w:rsidR="10B7DA1B" w:rsidRPr="5B52EF1E">
              <w:rPr>
                <w:lang w:val="en-CA"/>
              </w:rPr>
              <w:t>Qualcomm</w:t>
            </w:r>
            <w:r w:rsidR="00135604">
              <w:rPr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434FC9" w14:textId="3D49D4DD" w:rsidR="5B52EF1E" w:rsidRDefault="00AF3013" w:rsidP="00D7469C">
      <w:pPr>
        <w:spacing w:after="240"/>
      </w:pPr>
      <w:r>
        <w:t xml:space="preserve">This contribution reports the results from the combined EE2 tests of 2.20 and 2.21. </w:t>
      </w:r>
      <w:r w:rsidR="00EE767F">
        <w:t>These EE2 tests both proposed neural network-based intra prediction</w:t>
      </w:r>
      <w:r w:rsidR="00C35186">
        <w:t>; g</w:t>
      </w:r>
      <w:r w:rsidR="000B40A7">
        <w:t xml:space="preserve">iven their similarities, </w:t>
      </w:r>
      <w:r w:rsidR="000B40A7" w:rsidRPr="000B40A7">
        <w:t>the proponents have converged to a single harmonized desig</w:t>
      </w:r>
      <w:r w:rsidR="00AD245E">
        <w:t xml:space="preserve">n, as reported in this contribution. </w:t>
      </w:r>
      <w:r w:rsidR="00C95737">
        <w:t xml:space="preserve">This combined test replaces the </w:t>
      </w:r>
      <w:r w:rsidR="00873887">
        <w:t>equivalent intra mode predictor</w:t>
      </w:r>
      <w:r w:rsidR="00533B89">
        <w:t xml:space="preserve"> in</w:t>
      </w:r>
      <w:r w:rsidR="00873887">
        <w:t xml:space="preserve"> the </w:t>
      </w:r>
      <w:r w:rsidR="003D2CB9">
        <w:t>neural network</w:t>
      </w:r>
      <w:r w:rsidR="00533B89">
        <w:t xml:space="preserve"> from 2.20</w:t>
      </w:r>
      <w:r w:rsidR="00873887">
        <w:t xml:space="preserve">, with DIMD derivation. </w:t>
      </w:r>
      <w:r w:rsidR="00C21725">
        <w:t>The</w:t>
      </w:r>
      <w:r w:rsidR="68CF7786">
        <w:t xml:space="preserve"> following results</w:t>
      </w:r>
      <w:r w:rsidR="00C21725">
        <w:t xml:space="preserve"> are reported</w:t>
      </w:r>
      <w:r w:rsidR="15609BE4">
        <w:t xml:space="preserve">: </w:t>
      </w:r>
    </w:p>
    <w:p w14:paraId="723883F2" w14:textId="21F11E05" w:rsidR="00263398" w:rsidRDefault="6F71207C" w:rsidP="00E305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/>
        <w:jc w:val="left"/>
        <w:textAlignment w:val="auto"/>
        <w:rPr>
          <w:szCs w:val="22"/>
        </w:rPr>
      </w:pPr>
      <w:r w:rsidRPr="00C50D2A">
        <w:rPr>
          <w:szCs w:val="22"/>
        </w:rPr>
        <w:t xml:space="preserve">AI:  </w:t>
      </w:r>
      <w:r w:rsidR="007D0E04" w:rsidRPr="007D0E04">
        <w:rPr>
          <w:szCs w:val="22"/>
        </w:rPr>
        <w:t>-0.58%</w:t>
      </w:r>
      <w:r w:rsidR="007D0E04">
        <w:rPr>
          <w:szCs w:val="22"/>
        </w:rPr>
        <w:t xml:space="preserve">, </w:t>
      </w:r>
      <w:r w:rsidR="007D0E04" w:rsidRPr="007D0E04">
        <w:rPr>
          <w:szCs w:val="22"/>
        </w:rPr>
        <w:t>-0.40%</w:t>
      </w:r>
      <w:r w:rsidR="007D0E04">
        <w:rPr>
          <w:szCs w:val="22"/>
        </w:rPr>
        <w:t xml:space="preserve">, </w:t>
      </w:r>
      <w:r w:rsidR="007D0E04" w:rsidRPr="007D0E04">
        <w:rPr>
          <w:szCs w:val="22"/>
        </w:rPr>
        <w:t>-0.40%</w:t>
      </w:r>
      <w:r w:rsidRPr="00C50D2A">
        <w:rPr>
          <w:szCs w:val="22"/>
        </w:rPr>
        <w:t xml:space="preserve"> BD-rate </w:t>
      </w:r>
      <w:r w:rsidR="00DA4D21" w:rsidRPr="00C50D2A">
        <w:rPr>
          <w:szCs w:val="22"/>
        </w:rPr>
        <w:t>gains for</w:t>
      </w:r>
      <w:r w:rsidRPr="00C50D2A">
        <w:rPr>
          <w:szCs w:val="22"/>
        </w:rPr>
        <w:t xml:space="preserve"> Y, U and V, respectively, </w:t>
      </w:r>
      <w:r w:rsidR="00DA4D21" w:rsidRPr="00C50D2A">
        <w:rPr>
          <w:szCs w:val="22"/>
        </w:rPr>
        <w:t xml:space="preserve">with </w:t>
      </w:r>
      <w:r w:rsidR="000D7E41" w:rsidRPr="000D7E41">
        <w:rPr>
          <w:szCs w:val="22"/>
        </w:rPr>
        <w:t>101.6%</w:t>
      </w:r>
      <w:r w:rsidR="00CC2EC6">
        <w:rPr>
          <w:color w:val="000000"/>
          <w:szCs w:val="22"/>
        </w:rPr>
        <w:t xml:space="preserve"> </w:t>
      </w:r>
      <w:r w:rsidR="00DA4D21" w:rsidRPr="00C50D2A">
        <w:rPr>
          <w:szCs w:val="22"/>
        </w:rPr>
        <w:t xml:space="preserve">encoder </w:t>
      </w:r>
      <w:r w:rsidRPr="00C50D2A">
        <w:rPr>
          <w:szCs w:val="22"/>
        </w:rPr>
        <w:t>and</w:t>
      </w:r>
      <w:r w:rsidR="00CC2EC6">
        <w:rPr>
          <w:szCs w:val="22"/>
        </w:rPr>
        <w:t xml:space="preserve"> </w:t>
      </w:r>
      <w:r w:rsidR="0017694A" w:rsidRPr="000D7E41">
        <w:rPr>
          <w:szCs w:val="22"/>
        </w:rPr>
        <w:t>109.8%</w:t>
      </w:r>
      <w:r w:rsidRPr="00C50D2A">
        <w:rPr>
          <w:szCs w:val="22"/>
        </w:rPr>
        <w:t xml:space="preserve"> decoder</w:t>
      </w:r>
      <w:r w:rsidR="00DA4D21" w:rsidRPr="00C50D2A">
        <w:rPr>
          <w:szCs w:val="22"/>
        </w:rPr>
        <w:t xml:space="preserve"> run times</w:t>
      </w:r>
      <w:r w:rsidR="45F20A10" w:rsidRPr="00C50D2A">
        <w:rPr>
          <w:szCs w:val="22"/>
        </w:rPr>
        <w:t>.</w:t>
      </w:r>
    </w:p>
    <w:p w14:paraId="580EF912" w14:textId="30B9CDB5" w:rsidR="00172A2D" w:rsidRPr="00C50D2A" w:rsidRDefault="001F76AC" w:rsidP="001F76A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/>
        <w:jc w:val="left"/>
        <w:textAlignment w:val="auto"/>
        <w:rPr>
          <w:szCs w:val="22"/>
        </w:rPr>
      </w:pPr>
      <w:r>
        <w:rPr>
          <w:szCs w:val="22"/>
        </w:rPr>
        <w:t>RA</w:t>
      </w:r>
      <w:r w:rsidRPr="00C50D2A">
        <w:rPr>
          <w:szCs w:val="22"/>
        </w:rPr>
        <w:t xml:space="preserve">:  </w:t>
      </w:r>
      <w:r w:rsidR="00CF72AE" w:rsidRPr="00CF72AE">
        <w:rPr>
          <w:szCs w:val="22"/>
        </w:rPr>
        <w:t>-0.22%</w:t>
      </w:r>
      <w:r w:rsidR="00CF72AE">
        <w:rPr>
          <w:szCs w:val="22"/>
        </w:rPr>
        <w:t xml:space="preserve">, </w:t>
      </w:r>
      <w:r w:rsidR="00CF72AE" w:rsidRPr="00CF72AE">
        <w:rPr>
          <w:szCs w:val="22"/>
        </w:rPr>
        <w:t>-0.21%</w:t>
      </w:r>
      <w:r w:rsidR="00CF72AE">
        <w:rPr>
          <w:szCs w:val="22"/>
        </w:rPr>
        <w:t xml:space="preserve">, </w:t>
      </w:r>
      <w:r w:rsidR="00CF72AE" w:rsidRPr="00CF72AE">
        <w:rPr>
          <w:szCs w:val="22"/>
        </w:rPr>
        <w:t>-0.17%</w:t>
      </w:r>
      <w:r w:rsidR="00CF72AE">
        <w:rPr>
          <w:szCs w:val="22"/>
        </w:rPr>
        <w:t xml:space="preserve"> </w:t>
      </w:r>
      <w:r w:rsidRPr="00C50D2A">
        <w:rPr>
          <w:szCs w:val="22"/>
        </w:rPr>
        <w:t>BD-rate gains for Y, U and V, respectively, with</w:t>
      </w:r>
      <w:r w:rsidR="00CF72AE">
        <w:rPr>
          <w:szCs w:val="22"/>
        </w:rPr>
        <w:t xml:space="preserve"> </w:t>
      </w:r>
      <w:r w:rsidR="0017694A" w:rsidRPr="0017694A">
        <w:rPr>
          <w:szCs w:val="22"/>
        </w:rPr>
        <w:t>99.0%</w:t>
      </w:r>
      <w:r w:rsidR="00CF72AE">
        <w:rPr>
          <w:szCs w:val="22"/>
        </w:rPr>
        <w:t xml:space="preserve"> </w:t>
      </w:r>
      <w:r w:rsidRPr="00C50D2A">
        <w:rPr>
          <w:szCs w:val="22"/>
        </w:rPr>
        <w:t>encoder and</w:t>
      </w:r>
      <w:r w:rsidR="00CF72AE">
        <w:rPr>
          <w:szCs w:val="22"/>
        </w:rPr>
        <w:t xml:space="preserve"> </w:t>
      </w:r>
      <w:r w:rsidR="0017694A" w:rsidRPr="0017694A">
        <w:rPr>
          <w:szCs w:val="22"/>
        </w:rPr>
        <w:t>99.8%</w:t>
      </w:r>
      <w:r w:rsidR="00CF72AE">
        <w:rPr>
          <w:szCs w:val="22"/>
        </w:rPr>
        <w:t xml:space="preserve"> </w:t>
      </w:r>
      <w:r w:rsidRPr="00C50D2A">
        <w:rPr>
          <w:szCs w:val="22"/>
        </w:rPr>
        <w:t>decoder run times.</w:t>
      </w:r>
    </w:p>
    <w:p w14:paraId="66EE4BAA" w14:textId="5DC98072" w:rsidR="001812A9" w:rsidRDefault="00451D8D" w:rsidP="001812A9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245F680" w14:textId="77777777" w:rsidR="00C81F8C" w:rsidRDefault="00C81F8C" w:rsidP="00C81F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 w:rsidRPr="00C81F8C">
        <w:t xml:space="preserve">The neural network-based intra prediction algorithm and models are described in JVET-AH2019 [1] and </w:t>
      </w:r>
      <w:bookmarkStart w:id="4" w:name="_Hlk171093386"/>
      <w:r w:rsidRPr="00C81F8C">
        <w:t xml:space="preserve">JVET-AH0156 </w:t>
      </w:r>
      <w:bookmarkEnd w:id="4"/>
      <w:r w:rsidRPr="00C81F8C">
        <w:t>[2].</w:t>
      </w:r>
    </w:p>
    <w:p w14:paraId="0280B1F7" w14:textId="77777777" w:rsidR="00932D49" w:rsidRPr="00C81F8C" w:rsidRDefault="00932D49" w:rsidP="00C81F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</w:p>
    <w:p w14:paraId="610E722D" w14:textId="77777777" w:rsidR="00C81F8C" w:rsidRPr="00C81F8C" w:rsidRDefault="00C81F8C" w:rsidP="00C81F8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 w:rsidRPr="00C81F8C">
        <w:t>SADL for inference</w:t>
      </w:r>
    </w:p>
    <w:p w14:paraId="023F14D9" w14:textId="77777777" w:rsidR="00C81F8C" w:rsidRPr="00C81F8C" w:rsidRDefault="00C81F8C" w:rsidP="00C81F8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 w:rsidRPr="00C81F8C">
        <w:t>16-bit integer for model weights and intermediate results, using 32-bit integer for internal computation</w:t>
      </w:r>
    </w:p>
    <w:p w14:paraId="490F7CE8" w14:textId="4E056E55" w:rsidR="00C81F8C" w:rsidRPr="00C81F8C" w:rsidRDefault="006150FE" w:rsidP="00C81F8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>
        <w:t>6</w:t>
      </w:r>
      <w:r w:rsidR="00C81F8C" w:rsidRPr="00C81F8C">
        <w:t xml:space="preserve"> models depending on the block size</w:t>
      </w:r>
      <w:r>
        <w:t xml:space="preserve"> (4x32</w:t>
      </w:r>
      <w:r w:rsidR="009D6910">
        <w:t xml:space="preserve"> from </w:t>
      </w:r>
      <w:r w:rsidR="009D6910" w:rsidRPr="00C81F8C">
        <w:t>JVET-AH0156</w:t>
      </w:r>
      <w:r w:rsidR="009D6910">
        <w:t xml:space="preserve"> has been removed</w:t>
      </w:r>
      <w:r>
        <w:t>)</w:t>
      </w:r>
    </w:p>
    <w:p w14:paraId="7237B356" w14:textId="77777777" w:rsidR="00C81F8C" w:rsidRDefault="00C81F8C" w:rsidP="00C81F8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 w:rsidRPr="00C81F8C">
        <w:t>sparse weights enforced at training time for complexity reduction. SADL supports a simple sparse matrix storage (compressed row method) and sparse matrix multiplication algorithm, exploiting the matrices sparsity. Sparsity constraints have been strengthened compared to JVET-AH0156.</w:t>
      </w:r>
    </w:p>
    <w:p w14:paraId="5ED18AC5" w14:textId="77777777" w:rsidR="00AA19CC" w:rsidRDefault="00AA19CC" w:rsidP="009B16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720"/>
        <w:jc w:val="left"/>
      </w:pPr>
    </w:p>
    <w:p w14:paraId="065A0803" w14:textId="07A5385F" w:rsidR="00C81F8C" w:rsidRDefault="00F90EF9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>
        <w:t xml:space="preserve">Additionally, </w:t>
      </w:r>
      <w:r w:rsidR="002737D0">
        <w:t xml:space="preserve">only </w:t>
      </w:r>
      <w:r w:rsidR="007161EE">
        <w:t xml:space="preserve">the intra prediction output is retained, and the equivalent intra mode is derived using DIMD. </w:t>
      </w:r>
      <w:r w:rsidR="00B529D7">
        <w:t>The model complexities are summarized in Table 1.</w:t>
      </w:r>
      <w:ins w:id="5" w:author="Thierry Dumas" w:date="2024-10-28T21:42:00Z" w16du:dateUtc="2024-10-28T20:42:00Z">
        <w:r w:rsidR="001B6762">
          <w:t xml:space="preserve"> </w:t>
        </w:r>
        <w:r w:rsidR="001B6762">
          <w:t>Similarly to JVET-AI0050, an alternative IPM is used for LFNST/NSPT only for luma CBs of size larger than 64. In addition to the 1</w:t>
        </w:r>
        <w:r w:rsidR="001B6762">
          <w:rPr>
            <w:vertAlign w:val="superscript"/>
          </w:rPr>
          <w:t>st</w:t>
        </w:r>
        <w:r w:rsidR="001B6762">
          <w:t xml:space="preserve"> DIMD IPM, PLANAR is used as an additional IPM candidate. A CU-level flag indicating the IPM index is signaled only for luma CBs of size larger than 64</w:t>
        </w:r>
        <w:r w:rsidR="001B6762">
          <w:t>.</w:t>
        </w:r>
      </w:ins>
    </w:p>
    <w:p w14:paraId="51CC03D3" w14:textId="77777777" w:rsidR="00C81F8C" w:rsidRDefault="00C81F8C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</w:p>
    <w:p w14:paraId="220CDBAB" w14:textId="77777777" w:rsidR="00AA19CC" w:rsidRDefault="00AA19CC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</w:p>
    <w:p w14:paraId="2B64094A" w14:textId="77777777" w:rsidR="00AA19CC" w:rsidRDefault="00AA19CC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</w:p>
    <w:p w14:paraId="2CEC352A" w14:textId="77777777" w:rsidR="00AA19CC" w:rsidRDefault="00AA19CC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</w:p>
    <w:p w14:paraId="3115FC4A" w14:textId="6FEC236A" w:rsidR="0080623B" w:rsidRDefault="008062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szCs w:val="22"/>
        </w:rPr>
      </w:pPr>
      <w:bookmarkStart w:id="6" w:name="_Ref92099539"/>
    </w:p>
    <w:p w14:paraId="3AA56153" w14:textId="4E872151" w:rsidR="001812A9" w:rsidRDefault="001812A9" w:rsidP="009B639E">
      <w:pPr>
        <w:pStyle w:val="Caption"/>
        <w:jc w:val="center"/>
        <w:rPr>
          <w:color w:val="auto"/>
          <w:sz w:val="22"/>
          <w:szCs w:val="22"/>
        </w:rPr>
      </w:pPr>
      <w:r w:rsidRPr="00AB48DB">
        <w:rPr>
          <w:color w:val="auto"/>
          <w:sz w:val="22"/>
          <w:szCs w:val="22"/>
        </w:rPr>
        <w:t xml:space="preserve">Table </w:t>
      </w:r>
      <w:bookmarkEnd w:id="6"/>
      <w:r w:rsidR="00FB7346">
        <w:rPr>
          <w:color w:val="auto"/>
          <w:sz w:val="22"/>
          <w:szCs w:val="22"/>
        </w:rPr>
        <w:t>1</w:t>
      </w:r>
      <w:r w:rsidR="00AB48DB">
        <w:rPr>
          <w:color w:val="auto"/>
          <w:sz w:val="22"/>
          <w:szCs w:val="22"/>
        </w:rPr>
        <w:t>:</w:t>
      </w:r>
      <w:r w:rsidRPr="00AB48DB">
        <w:rPr>
          <w:color w:val="auto"/>
          <w:sz w:val="22"/>
          <w:szCs w:val="22"/>
        </w:rPr>
        <w:t xml:space="preserve"> </w:t>
      </w:r>
      <w:r w:rsidR="00FB7346">
        <w:rPr>
          <w:color w:val="auto"/>
          <w:sz w:val="22"/>
          <w:szCs w:val="22"/>
        </w:rPr>
        <w:t xml:space="preserve">Model </w:t>
      </w:r>
      <w:r w:rsidR="00AB48DB">
        <w:rPr>
          <w:color w:val="auto"/>
          <w:sz w:val="22"/>
          <w:szCs w:val="22"/>
        </w:rPr>
        <w:t>c</w:t>
      </w:r>
      <w:r w:rsidRPr="00AB48DB">
        <w:rPr>
          <w:color w:val="auto"/>
          <w:sz w:val="22"/>
          <w:szCs w:val="22"/>
        </w:rPr>
        <w:t>omplexity for the different neural network models.</w:t>
      </w:r>
    </w:p>
    <w:tbl>
      <w:tblPr>
        <w:tblW w:w="5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1536"/>
        <w:gridCol w:w="1378"/>
        <w:gridCol w:w="1213"/>
      </w:tblGrid>
      <w:tr w:rsidR="00D35673" w:rsidRPr="00FB7346" w14:paraId="6DCA63D2" w14:textId="77777777" w:rsidTr="009B16FA">
        <w:trPr>
          <w:trHeight w:val="759"/>
          <w:jc w:val="center"/>
        </w:trPr>
        <w:tc>
          <w:tcPr>
            <w:tcW w:w="895" w:type="dxa"/>
            <w:shd w:val="clear" w:color="auto" w:fill="auto"/>
            <w:vAlign w:val="center"/>
            <w:hideMark/>
          </w:tcPr>
          <w:p w14:paraId="16BB4337" w14:textId="278AEB7D" w:rsidR="00D35673" w:rsidRPr="00FB7346" w:rsidRDefault="00D3567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24B0C">
              <w:rPr>
                <w:b/>
                <w:bCs/>
                <w:color w:val="000000"/>
                <w:szCs w:val="22"/>
              </w:rPr>
              <w:t>Mo</w:t>
            </w:r>
            <w:r w:rsidRPr="00FB7346">
              <w:rPr>
                <w:b/>
                <w:bCs/>
                <w:color w:val="000000"/>
                <w:szCs w:val="22"/>
              </w:rPr>
              <w:t>del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290E5C64" w14:textId="3D3E8D53" w:rsidR="00D35673" w:rsidRPr="00FB7346" w:rsidRDefault="00D3567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24B0C">
              <w:rPr>
                <w:b/>
                <w:bCs/>
                <w:color w:val="000000"/>
                <w:szCs w:val="22"/>
              </w:rPr>
              <w:t>P</w:t>
            </w:r>
            <w:r w:rsidRPr="00FB7346">
              <w:rPr>
                <w:b/>
                <w:bCs/>
                <w:color w:val="000000"/>
                <w:szCs w:val="22"/>
              </w:rPr>
              <w:t>arameter count (k)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0589D75" w14:textId="77777777" w:rsidR="00D35673" w:rsidRPr="00FB7346" w:rsidRDefault="00D3567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B7346">
              <w:rPr>
                <w:b/>
                <w:bCs/>
                <w:color w:val="000000"/>
                <w:szCs w:val="22"/>
              </w:rPr>
              <w:t>kMAC/p</w:t>
            </w:r>
            <w:r>
              <w:rPr>
                <w:b/>
                <w:bCs/>
                <w:color w:val="000000"/>
                <w:szCs w:val="22"/>
              </w:rPr>
              <w:t>i</w:t>
            </w:r>
            <w:r w:rsidRPr="00FB7346">
              <w:rPr>
                <w:b/>
                <w:bCs/>
                <w:color w:val="000000"/>
                <w:szCs w:val="22"/>
              </w:rPr>
              <w:t>x</w:t>
            </w:r>
            <w:r>
              <w:rPr>
                <w:b/>
                <w:bCs/>
                <w:color w:val="000000"/>
                <w:szCs w:val="22"/>
              </w:rPr>
              <w:t>e</w:t>
            </w:r>
            <w:r w:rsidRPr="00FB7346">
              <w:rPr>
                <w:b/>
                <w:bCs/>
                <w:color w:val="000000"/>
                <w:szCs w:val="22"/>
              </w:rPr>
              <w:t>l</w:t>
            </w:r>
          </w:p>
          <w:p w14:paraId="26FB1FC7" w14:textId="6315646E" w:rsidR="00D35673" w:rsidRPr="00FB7346" w:rsidRDefault="00D35673" w:rsidP="009B639E">
            <w:pPr>
              <w:spacing w:before="0"/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14:paraId="0AFED8A8" w14:textId="134296EA" w:rsidR="00D35673" w:rsidRPr="00FB7346" w:rsidRDefault="00D3567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24B0C">
              <w:rPr>
                <w:b/>
                <w:bCs/>
                <w:color w:val="000000"/>
                <w:szCs w:val="22"/>
              </w:rPr>
              <w:t>M</w:t>
            </w:r>
            <w:r w:rsidRPr="00FB7346">
              <w:rPr>
                <w:b/>
                <w:bCs/>
                <w:color w:val="000000"/>
                <w:szCs w:val="22"/>
              </w:rPr>
              <w:t xml:space="preserve">emory </w:t>
            </w:r>
            <w:r w:rsidRPr="00024B0C">
              <w:rPr>
                <w:b/>
                <w:bCs/>
                <w:color w:val="000000"/>
                <w:szCs w:val="22"/>
              </w:rPr>
              <w:t>F</w:t>
            </w:r>
            <w:r w:rsidRPr="00FB7346">
              <w:rPr>
                <w:b/>
                <w:bCs/>
                <w:color w:val="000000"/>
                <w:szCs w:val="22"/>
              </w:rPr>
              <w:t>ootprint (MB)</w:t>
            </w:r>
          </w:p>
        </w:tc>
      </w:tr>
      <w:tr w:rsidR="003B002A" w:rsidRPr="00FB7346" w14:paraId="4281FC81" w14:textId="77777777" w:rsidTr="009B16FA">
        <w:trPr>
          <w:trHeight w:val="255"/>
          <w:jc w:val="center"/>
        </w:trPr>
        <w:tc>
          <w:tcPr>
            <w:tcW w:w="895" w:type="dxa"/>
            <w:shd w:val="clear" w:color="auto" w:fill="auto"/>
            <w:vAlign w:val="center"/>
            <w:hideMark/>
          </w:tcPr>
          <w:p w14:paraId="6E7ED070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4x4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120F49C2" w14:textId="46BABB55" w:rsidR="003B002A" w:rsidRPr="00FB7346" w:rsidRDefault="002A689D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50.823</w:t>
            </w:r>
          </w:p>
        </w:tc>
        <w:tc>
          <w:tcPr>
            <w:tcW w:w="1378" w:type="dxa"/>
            <w:shd w:val="clear" w:color="auto" w:fill="auto"/>
            <w:noWrap/>
            <w:vAlign w:val="center"/>
            <w:hideMark/>
          </w:tcPr>
          <w:p w14:paraId="1B10FDD9" w14:textId="04B190E3" w:rsidR="003B002A" w:rsidRPr="00FB7346" w:rsidRDefault="00BF79D8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3176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14:paraId="75E738FB" w14:textId="2B10023F" w:rsidR="003B002A" w:rsidRPr="00FB7346" w:rsidRDefault="00EB3CFF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0.195</w:t>
            </w:r>
          </w:p>
        </w:tc>
      </w:tr>
      <w:tr w:rsidR="003B002A" w:rsidRPr="00FB7346" w14:paraId="4E19AD4A" w14:textId="77777777" w:rsidTr="009B16FA">
        <w:trPr>
          <w:trHeight w:val="300"/>
          <w:jc w:val="center"/>
        </w:trPr>
        <w:tc>
          <w:tcPr>
            <w:tcW w:w="895" w:type="dxa"/>
            <w:shd w:val="clear" w:color="auto" w:fill="auto"/>
            <w:vAlign w:val="center"/>
            <w:hideMark/>
          </w:tcPr>
          <w:p w14:paraId="0FC0BC81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8x4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700C59F5" w14:textId="2033040E" w:rsidR="003B002A" w:rsidRPr="00FB7346" w:rsidRDefault="00B4544E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61.886</w:t>
            </w:r>
          </w:p>
        </w:tc>
        <w:tc>
          <w:tcPr>
            <w:tcW w:w="1378" w:type="dxa"/>
            <w:shd w:val="clear" w:color="auto" w:fill="auto"/>
            <w:noWrap/>
            <w:vAlign w:val="center"/>
            <w:hideMark/>
          </w:tcPr>
          <w:p w14:paraId="5851060E" w14:textId="602F4668" w:rsidR="003B002A" w:rsidRPr="00FB7346" w:rsidRDefault="00BF79D8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1934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14:paraId="37623861" w14:textId="10ACDBE6" w:rsidR="003B002A" w:rsidRPr="00FB7346" w:rsidRDefault="007B5CE5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0.224</w:t>
            </w:r>
          </w:p>
        </w:tc>
      </w:tr>
      <w:tr w:rsidR="003B002A" w:rsidRPr="00FB7346" w14:paraId="5ED070C7" w14:textId="77777777" w:rsidTr="009B16FA">
        <w:trPr>
          <w:trHeight w:val="300"/>
          <w:jc w:val="center"/>
        </w:trPr>
        <w:tc>
          <w:tcPr>
            <w:tcW w:w="895" w:type="dxa"/>
            <w:shd w:val="clear" w:color="auto" w:fill="auto"/>
            <w:vAlign w:val="center"/>
            <w:hideMark/>
          </w:tcPr>
          <w:p w14:paraId="4A19D7BC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16x4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5C7617B2" w14:textId="527CD168" w:rsidR="003B002A" w:rsidRPr="00FB7346" w:rsidRDefault="005011EC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123.420</w:t>
            </w:r>
          </w:p>
        </w:tc>
        <w:tc>
          <w:tcPr>
            <w:tcW w:w="1378" w:type="dxa"/>
            <w:shd w:val="clear" w:color="auto" w:fill="auto"/>
            <w:noWrap/>
            <w:vAlign w:val="center"/>
            <w:hideMark/>
          </w:tcPr>
          <w:p w14:paraId="46804A21" w14:textId="197A6E3B" w:rsidR="003B002A" w:rsidRPr="00FB7346" w:rsidRDefault="003C6D2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1928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14:paraId="42A8BFBC" w14:textId="08E3930C" w:rsidR="003B002A" w:rsidRPr="00FB7346" w:rsidRDefault="00901D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0.450</w:t>
            </w:r>
          </w:p>
        </w:tc>
      </w:tr>
      <w:tr w:rsidR="003B002A" w:rsidRPr="00FB7346" w14:paraId="54599C9F" w14:textId="77777777" w:rsidTr="009B16FA">
        <w:trPr>
          <w:trHeight w:val="300"/>
          <w:jc w:val="center"/>
        </w:trPr>
        <w:tc>
          <w:tcPr>
            <w:tcW w:w="895" w:type="dxa"/>
            <w:shd w:val="clear" w:color="auto" w:fill="auto"/>
            <w:vAlign w:val="center"/>
            <w:hideMark/>
          </w:tcPr>
          <w:p w14:paraId="7D836831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8x8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35412134" w14:textId="1D8CDD06" w:rsidR="003B002A" w:rsidRPr="00FB7346" w:rsidRDefault="00D36D6D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132.260</w:t>
            </w:r>
          </w:p>
        </w:tc>
        <w:tc>
          <w:tcPr>
            <w:tcW w:w="1378" w:type="dxa"/>
            <w:shd w:val="clear" w:color="auto" w:fill="auto"/>
            <w:noWrap/>
            <w:vAlign w:val="center"/>
            <w:hideMark/>
          </w:tcPr>
          <w:p w14:paraId="04BFE8C9" w14:textId="4007E25B" w:rsidR="003B002A" w:rsidRPr="00FB7346" w:rsidRDefault="00D36D6D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2066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14:paraId="515210C1" w14:textId="09839939" w:rsidR="003B002A" w:rsidRPr="00FB7346" w:rsidRDefault="00AD7DFC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0.472</w:t>
            </w:r>
          </w:p>
        </w:tc>
      </w:tr>
      <w:tr w:rsidR="003B002A" w:rsidRPr="00FB7346" w14:paraId="5463BAE5" w14:textId="77777777" w:rsidTr="009B16FA">
        <w:trPr>
          <w:trHeight w:val="300"/>
          <w:jc w:val="center"/>
        </w:trPr>
        <w:tc>
          <w:tcPr>
            <w:tcW w:w="895" w:type="dxa"/>
            <w:shd w:val="clear" w:color="auto" w:fill="auto"/>
            <w:vAlign w:val="center"/>
            <w:hideMark/>
          </w:tcPr>
          <w:p w14:paraId="0CDA57CE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16x8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2F673DB9" w14:textId="1899E338" w:rsidR="003B002A" w:rsidRPr="00FB7346" w:rsidRDefault="00F06AB5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178.754</w:t>
            </w:r>
          </w:p>
        </w:tc>
        <w:tc>
          <w:tcPr>
            <w:tcW w:w="1378" w:type="dxa"/>
            <w:shd w:val="clear" w:color="auto" w:fill="auto"/>
            <w:noWrap/>
            <w:vAlign w:val="center"/>
            <w:hideMark/>
          </w:tcPr>
          <w:p w14:paraId="6F37C6BD" w14:textId="62AEA812" w:rsidR="003B002A" w:rsidRPr="00FB7346" w:rsidRDefault="00F06AB5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1396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14:paraId="49D03A91" w14:textId="61729460" w:rsidR="003B002A" w:rsidRPr="00FB7346" w:rsidRDefault="00E33BD8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0.590</w:t>
            </w:r>
          </w:p>
        </w:tc>
      </w:tr>
      <w:tr w:rsidR="003B002A" w:rsidRPr="00FB7346" w14:paraId="5979B526" w14:textId="77777777" w:rsidTr="009B16FA">
        <w:trPr>
          <w:trHeight w:val="300"/>
          <w:jc w:val="center"/>
        </w:trPr>
        <w:tc>
          <w:tcPr>
            <w:tcW w:w="895" w:type="dxa"/>
            <w:shd w:val="clear" w:color="auto" w:fill="auto"/>
            <w:vAlign w:val="center"/>
            <w:hideMark/>
          </w:tcPr>
          <w:p w14:paraId="1105C474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16x16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254E40C7" w14:textId="03B31EEA" w:rsidR="003B002A" w:rsidRPr="00FB7346" w:rsidRDefault="00996747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215.376</w:t>
            </w:r>
          </w:p>
        </w:tc>
        <w:tc>
          <w:tcPr>
            <w:tcW w:w="1378" w:type="dxa"/>
            <w:shd w:val="clear" w:color="auto" w:fill="auto"/>
            <w:noWrap/>
            <w:vAlign w:val="center"/>
            <w:hideMark/>
          </w:tcPr>
          <w:p w14:paraId="1B1330D5" w14:textId="09B5AA0A" w:rsidR="003B002A" w:rsidRPr="00FB7346" w:rsidRDefault="00996747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841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14:paraId="4A4523C2" w14:textId="1948E97F" w:rsidR="003B002A" w:rsidRPr="00FB7346" w:rsidRDefault="00473D24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0.596</w:t>
            </w:r>
          </w:p>
        </w:tc>
      </w:tr>
    </w:tbl>
    <w:p w14:paraId="05F4C994" w14:textId="2887D818" w:rsidR="00FB7346" w:rsidRDefault="00AE1C2A" w:rsidP="00FB7346">
      <w:r>
        <w:t xml:space="preserve">Number of parameters for the whole intra prediction </w:t>
      </w:r>
      <w:r w:rsidR="000E3D37">
        <w:t>mode:</w:t>
      </w:r>
      <w:r>
        <w:t xml:space="preserve"> 762519.</w:t>
      </w:r>
    </w:p>
    <w:p w14:paraId="3722A974" w14:textId="77777777" w:rsidR="002D2F04" w:rsidRPr="00FB7346" w:rsidRDefault="002D2F04" w:rsidP="00FB7346"/>
    <w:p w14:paraId="11DB263B" w14:textId="460728B5" w:rsidR="001D1E04" w:rsidRDefault="00995D61" w:rsidP="001D1E04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E6F1E48" w14:textId="2EA08D3C" w:rsidR="007F4C43" w:rsidRDefault="7E032A4D" w:rsidP="002C022D">
      <w:pPr>
        <w:spacing w:after="240"/>
        <w:rPr>
          <w:lang w:val="en-CA"/>
        </w:rPr>
      </w:pPr>
      <w:r>
        <w:rPr>
          <w:lang w:val="en-CA"/>
        </w:rPr>
        <w:t xml:space="preserve">The simulations of the proposed </w:t>
      </w:r>
      <w:r w:rsidR="00E13EF5">
        <w:rPr>
          <w:lang w:val="en-CA"/>
        </w:rPr>
        <w:t xml:space="preserve">NN-based </w:t>
      </w:r>
      <w:r>
        <w:rPr>
          <w:lang w:val="en-CA"/>
        </w:rPr>
        <w:t>intra prediction mode are run following the JVET CTC [</w:t>
      </w:r>
      <w:r w:rsidR="00F31376">
        <w:rPr>
          <w:lang w:val="en-CA"/>
        </w:rPr>
        <w:t>3</w:t>
      </w:r>
      <w:r>
        <w:rPr>
          <w:lang w:val="en-CA"/>
        </w:rPr>
        <w:t xml:space="preserve">] and reported in </w:t>
      </w:r>
      <w:r w:rsidR="00B529D7">
        <w:rPr>
          <w:lang w:val="en-CA"/>
        </w:rPr>
        <w:t>2</w:t>
      </w:r>
      <w:r w:rsidR="005804BC">
        <w:rPr>
          <w:lang w:val="en-CA"/>
        </w:rPr>
        <w:t xml:space="preserve"> and </w:t>
      </w:r>
      <w:r w:rsidR="00B529D7">
        <w:rPr>
          <w:lang w:val="en-CA"/>
        </w:rPr>
        <w:t>3</w:t>
      </w:r>
      <w:r w:rsidR="0DF91C25">
        <w:rPr>
          <w:lang w:val="en-CA"/>
        </w:rPr>
        <w:t>.</w:t>
      </w:r>
      <w:bookmarkStart w:id="7" w:name="_Ref163653372"/>
    </w:p>
    <w:p w14:paraId="75D56233" w14:textId="66133CB6" w:rsidR="79EC7875" w:rsidDel="007F4C43" w:rsidRDefault="16124BC8" w:rsidP="002C022D">
      <w:pPr>
        <w:pStyle w:val="Caption"/>
        <w:jc w:val="center"/>
      </w:pPr>
      <w:r w:rsidRPr="5B52EF1E">
        <w:rPr>
          <w:color w:val="auto"/>
          <w:sz w:val="22"/>
          <w:szCs w:val="22"/>
        </w:rPr>
        <w:t xml:space="preserve">Table </w:t>
      </w:r>
      <w:r w:rsidR="00FA6DCC" w:rsidRPr="5B52EF1E">
        <w:rPr>
          <w:color w:val="auto"/>
          <w:sz w:val="22"/>
          <w:szCs w:val="22"/>
        </w:rPr>
        <w:fldChar w:fldCharType="begin"/>
      </w:r>
      <w:r w:rsidR="00FA6DCC" w:rsidRPr="5B52EF1E">
        <w:rPr>
          <w:color w:val="auto"/>
          <w:sz w:val="22"/>
          <w:szCs w:val="22"/>
        </w:rPr>
        <w:instrText xml:space="preserve"> SEQ Table \* ARABIC </w:instrText>
      </w:r>
      <w:r w:rsidR="00FA6DCC" w:rsidRPr="5B52EF1E">
        <w:rPr>
          <w:color w:val="auto"/>
          <w:sz w:val="22"/>
          <w:szCs w:val="22"/>
        </w:rPr>
        <w:fldChar w:fldCharType="separate"/>
      </w:r>
      <w:r w:rsidR="0DF91C25" w:rsidRPr="5B52EF1E">
        <w:rPr>
          <w:noProof/>
          <w:color w:val="auto"/>
          <w:sz w:val="22"/>
          <w:szCs w:val="22"/>
        </w:rPr>
        <w:t>3</w:t>
      </w:r>
      <w:r w:rsidR="00FA6DCC" w:rsidRPr="5B52EF1E">
        <w:rPr>
          <w:color w:val="auto"/>
          <w:sz w:val="22"/>
          <w:szCs w:val="22"/>
        </w:rPr>
        <w:fldChar w:fldCharType="end"/>
      </w:r>
      <w:bookmarkEnd w:id="7"/>
      <w:r w:rsidRPr="5B52EF1E">
        <w:rPr>
          <w:color w:val="auto"/>
          <w:sz w:val="22"/>
          <w:szCs w:val="22"/>
        </w:rPr>
        <w:t xml:space="preserve">: </w:t>
      </w:r>
      <w:r w:rsidR="002C022D">
        <w:rPr>
          <w:color w:val="auto"/>
          <w:sz w:val="22"/>
          <w:szCs w:val="22"/>
        </w:rPr>
        <w:t>P</w:t>
      </w:r>
      <w:r w:rsidR="2F6E7E59" w:rsidRPr="5B52EF1E">
        <w:rPr>
          <w:color w:val="auto"/>
          <w:sz w:val="22"/>
          <w:szCs w:val="22"/>
        </w:rPr>
        <w:t>roposed intra prediction mode</w:t>
      </w:r>
      <w:r w:rsidR="57597699" w:rsidRPr="5B52EF1E">
        <w:rPr>
          <w:color w:val="auto"/>
          <w:sz w:val="22"/>
          <w:szCs w:val="22"/>
        </w:rPr>
        <w:t xml:space="preserve"> over ECM-1</w:t>
      </w:r>
      <w:r w:rsidR="00BB7DAF">
        <w:rPr>
          <w:color w:val="auto"/>
          <w:sz w:val="22"/>
          <w:szCs w:val="22"/>
        </w:rPr>
        <w:t>4</w:t>
      </w:r>
      <w:r w:rsidR="57597699" w:rsidRPr="5B52EF1E">
        <w:rPr>
          <w:color w:val="auto"/>
          <w:sz w:val="22"/>
          <w:szCs w:val="22"/>
        </w:rPr>
        <w:t>.0</w:t>
      </w:r>
      <w:r w:rsidR="00BB7DAF">
        <w:rPr>
          <w:color w:val="auto"/>
          <w:sz w:val="22"/>
          <w:szCs w:val="22"/>
        </w:rPr>
        <w:t xml:space="preserve"> in All Intra configuration</w:t>
      </w:r>
      <w:r w:rsidR="2F6E7E59" w:rsidRPr="5B52EF1E">
        <w:rPr>
          <w:color w:val="auto"/>
          <w:sz w:val="22"/>
          <w:szCs w:val="22"/>
        </w:rPr>
        <w:t>.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1125"/>
        <w:gridCol w:w="1125"/>
        <w:gridCol w:w="1125"/>
        <w:gridCol w:w="936"/>
        <w:gridCol w:w="936"/>
        <w:gridCol w:w="1490"/>
        <w:gridCol w:w="1509"/>
      </w:tblGrid>
      <w:tr w:rsidR="00434E75" w:rsidRPr="007F4C43" w14:paraId="1A197E50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0C345F4A" w14:textId="77777777" w:rsidR="00434E75" w:rsidRPr="009B16FA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50384770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 xml:space="preserve">All Intra Main 10 </w:t>
            </w:r>
          </w:p>
        </w:tc>
      </w:tr>
      <w:tr w:rsidR="00434E75" w:rsidRPr="007F4C43" w14:paraId="334904A8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5F0F88BF" w14:textId="77777777" w:rsidR="00434E75" w:rsidRPr="005804BC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71FDDE60" w14:textId="3776A8AE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>Over ECM-1</w:t>
            </w:r>
            <w:r w:rsidR="00BB7DAF" w:rsidRPr="005804BC">
              <w:rPr>
                <w:b/>
                <w:sz w:val="20"/>
                <w:lang w:val="fr-FR" w:eastAsia="fr-FR"/>
              </w:rPr>
              <w:t>4</w:t>
            </w:r>
            <w:r w:rsidRPr="005804BC">
              <w:rPr>
                <w:b/>
                <w:sz w:val="20"/>
                <w:lang w:val="fr-FR" w:eastAsia="fr-FR"/>
              </w:rPr>
              <w:t>.0</w:t>
            </w:r>
          </w:p>
        </w:tc>
      </w:tr>
      <w:tr w:rsidR="00434E75" w:rsidRPr="007F4C43" w14:paraId="795F8364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13447D92" w14:textId="77777777" w:rsidR="00434E75" w:rsidRPr="005804BC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45920A07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Y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E978D08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U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70A2141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V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AAAA10B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EncT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EF0E216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DecT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1E3D96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EncVmPeak</w:t>
            </w:r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14:paraId="452D63EE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DecVmPeak</w:t>
            </w:r>
          </w:p>
        </w:tc>
      </w:tr>
      <w:tr w:rsidR="006E59AC" w:rsidRPr="007F4C43" w14:paraId="4B7F95C7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7CAD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6BBBE" w14:textId="1D3278E4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-0.99%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1EA56" w14:textId="34548EC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-0.84%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2D73A" w14:textId="2AF755B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-0.87%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F1B00" w14:textId="6DA0485C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8D54B" w14:textId="3904ED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108.6%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15330" w14:textId="0D15601E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3F1E">
              <w:t>100.7%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1FD19" w14:textId="0815197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100.7%</w:t>
            </w:r>
          </w:p>
        </w:tc>
      </w:tr>
      <w:tr w:rsidR="006E59AC" w:rsidRPr="007F4C43" w14:paraId="0CF8823B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D958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E3666" w14:textId="2C7FD243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-0.40%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CB1D0" w14:textId="3EB225D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-0.31%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AB891" w14:textId="53635AB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-0.30%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7B887" w14:textId="259CDB2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A18C2" w14:textId="0D8F4BF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108.1%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14555" w14:textId="4D63224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102.6%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79B33" w14:textId="6F277AF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100.9%</w:t>
            </w:r>
          </w:p>
        </w:tc>
      </w:tr>
      <w:tr w:rsidR="006E59AC" w:rsidRPr="007F4C43" w14:paraId="50B7ADC4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D984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B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36154" w14:textId="58A5999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-0.45%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EA8E6" w14:textId="64022ED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-0.25%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05F27" w14:textId="42CCBB8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-0.25%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93AA3" w14:textId="43435C2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102.4%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64B21" w14:textId="0A32EE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20907" w14:textId="5EF1B685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101.1%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4C8FD" w14:textId="79F3EDD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100.6%</w:t>
            </w:r>
          </w:p>
        </w:tc>
      </w:tr>
      <w:tr w:rsidR="006E59AC" w:rsidRPr="007F4C43" w14:paraId="3EEA824F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E755" w14:textId="126844F6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C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C43ED" w14:textId="1DF970E3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-0.47%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A8D45" w14:textId="056C6519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-0.43%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C4AD6" w14:textId="2A6F1F23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-0.38%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F5170" w14:textId="040A5E4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99.2%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CBD67" w14:textId="1CCEA39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112.7%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090F6" w14:textId="3E6729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101.5%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54952" w14:textId="16AD3CA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100.9%</w:t>
            </w:r>
          </w:p>
        </w:tc>
      </w:tr>
      <w:tr w:rsidR="006E59AC" w:rsidRPr="007F4C43" w14:paraId="4F77B1B1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E6DE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7BF39" w14:textId="0EFD78E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-0.74%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23829" w14:textId="2D14681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-0.27%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5202E" w14:textId="02EA5EA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-0.30%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BCBC2" w14:textId="743ED34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101.1%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08D78" w14:textId="293C7974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108.7%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AB36F" w14:textId="100C312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99.3%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65501" w14:textId="3EC59E9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100.8%</w:t>
            </w:r>
          </w:p>
        </w:tc>
      </w:tr>
      <w:tr w:rsidR="006E59AC" w:rsidRPr="007F4C43" w14:paraId="40A6CC39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BBD4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 xml:space="preserve">Overall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E85BA" w14:textId="3E6224B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-0.58%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E44A1" w14:textId="5627E8E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-0.40%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47D9E" w14:textId="541EF75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-0.40%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94941" w14:textId="43042730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101.6%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168C9" w14:textId="1160411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5292B" w14:textId="34AD00D8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3F1E">
              <w:t>101.1%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B4943" w14:textId="6C0625E0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100.8%</w:t>
            </w:r>
          </w:p>
        </w:tc>
      </w:tr>
      <w:tr w:rsidR="006E59AC" w:rsidRPr="007F4C43" w14:paraId="44DD53BA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BD2B" w14:textId="2517AF5A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D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B6929" w14:textId="42E7E02F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-0.55%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73496" w14:textId="549054CC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-0.31%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D6CFD" w14:textId="4011FB43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-0.77%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DC17E" w14:textId="0CE11B6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99.8%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834AE" w14:textId="32E5CF2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114.1%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C9332" w14:textId="354911F7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100.5%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DF52F" w14:textId="4F4301C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100.9%</w:t>
            </w:r>
          </w:p>
        </w:tc>
      </w:tr>
      <w:tr w:rsidR="006E59AC" w:rsidRPr="007F4C43" w14:paraId="47EC7914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ADC5E" w14:textId="5A2FC8F9" w:rsidR="006E59AC" w:rsidRPr="005804BC" w:rsidRDefault="006E59AC" w:rsidP="006E59AC">
            <w:pPr>
              <w:spacing w:before="0"/>
              <w:jc w:val="center"/>
              <w:rPr>
                <w:rFonts w:eastAsia="Arial"/>
                <w:sz w:val="20"/>
                <w:lang w:val="fr"/>
              </w:rPr>
            </w:pPr>
            <w:r w:rsidRPr="005804BC">
              <w:rPr>
                <w:rFonts w:eastAsia="Arial"/>
                <w:sz w:val="20"/>
                <w:lang w:val="fr"/>
              </w:rPr>
              <w:t>Class F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4CC7B" w14:textId="58A903D7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-0.28%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5455A" w14:textId="67053E4C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-0.34%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27027" w14:textId="4F33D8BA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-0.31%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55591" w14:textId="130E3FB9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100.6%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08DDE" w14:textId="24AF621E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106.2%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F5098" w14:textId="7753DE6E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97.4%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3B3FC" w14:textId="67891161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100.7%</w:t>
            </w:r>
          </w:p>
        </w:tc>
      </w:tr>
    </w:tbl>
    <w:p w14:paraId="335E8E38" w14:textId="77777777" w:rsidR="00BB7DAF" w:rsidRPr="0031735F" w:rsidRDefault="00BB7DAF" w:rsidP="0031735F">
      <w:pPr>
        <w:pStyle w:val="Caption"/>
        <w:rPr>
          <w:i w:val="0"/>
          <w:iCs w:val="0"/>
          <w:color w:val="auto"/>
          <w:sz w:val="22"/>
          <w:szCs w:val="22"/>
        </w:rPr>
      </w:pPr>
    </w:p>
    <w:p w14:paraId="17A18871" w14:textId="04EAC7A8" w:rsidR="00BB7DAF" w:rsidDel="007F4C43" w:rsidRDefault="00BB7DAF" w:rsidP="00BB7DAF">
      <w:pPr>
        <w:pStyle w:val="Caption"/>
        <w:jc w:val="center"/>
      </w:pPr>
      <w:r w:rsidRPr="5B52EF1E">
        <w:rPr>
          <w:color w:val="auto"/>
          <w:sz w:val="22"/>
          <w:szCs w:val="22"/>
        </w:rPr>
        <w:t xml:space="preserve">Table </w:t>
      </w:r>
      <w:r>
        <w:rPr>
          <w:color w:val="auto"/>
          <w:sz w:val="22"/>
          <w:szCs w:val="22"/>
        </w:rPr>
        <w:t>4</w:t>
      </w:r>
      <w:r w:rsidRPr="5B52EF1E">
        <w:rPr>
          <w:color w:val="auto"/>
          <w:sz w:val="22"/>
          <w:szCs w:val="22"/>
        </w:rPr>
        <w:t xml:space="preserve">: </w:t>
      </w:r>
      <w:r>
        <w:rPr>
          <w:color w:val="auto"/>
          <w:sz w:val="22"/>
          <w:szCs w:val="22"/>
        </w:rPr>
        <w:t>P</w:t>
      </w:r>
      <w:r w:rsidRPr="5B52EF1E">
        <w:rPr>
          <w:color w:val="auto"/>
          <w:sz w:val="22"/>
          <w:szCs w:val="22"/>
        </w:rPr>
        <w:t>roposed intra prediction mode over ECM-1</w:t>
      </w:r>
      <w:r>
        <w:rPr>
          <w:color w:val="auto"/>
          <w:sz w:val="22"/>
          <w:szCs w:val="22"/>
        </w:rPr>
        <w:t>4</w:t>
      </w:r>
      <w:r w:rsidRPr="5B52EF1E">
        <w:rPr>
          <w:color w:val="auto"/>
          <w:sz w:val="22"/>
          <w:szCs w:val="22"/>
        </w:rPr>
        <w:t>.0</w:t>
      </w:r>
      <w:r>
        <w:rPr>
          <w:color w:val="auto"/>
          <w:sz w:val="22"/>
          <w:szCs w:val="22"/>
        </w:rPr>
        <w:t xml:space="preserve"> in Random Access configuration</w:t>
      </w:r>
      <w:r w:rsidRPr="5B52EF1E">
        <w:rPr>
          <w:color w:val="auto"/>
          <w:sz w:val="22"/>
          <w:szCs w:val="22"/>
        </w:rPr>
        <w:t>.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1125"/>
        <w:gridCol w:w="1125"/>
        <w:gridCol w:w="1125"/>
        <w:gridCol w:w="936"/>
        <w:gridCol w:w="936"/>
        <w:gridCol w:w="1490"/>
        <w:gridCol w:w="1509"/>
      </w:tblGrid>
      <w:tr w:rsidR="00BB7DAF" w:rsidRPr="007F4C43" w14:paraId="71AD6238" w14:textId="77777777" w:rsidTr="00E8142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2AFC195D" w14:textId="77777777" w:rsidR="00BB7DAF" w:rsidRPr="009B16FA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2465D51C" w14:textId="6BAB177A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 xml:space="preserve">Random Access Main 10 </w:t>
            </w:r>
          </w:p>
        </w:tc>
      </w:tr>
      <w:tr w:rsidR="00BB7DAF" w:rsidRPr="007F4C43" w14:paraId="2E4C5734" w14:textId="77777777" w:rsidTr="00E8142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239DF063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7D1BCB1F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>Over ECM-14.0</w:t>
            </w:r>
          </w:p>
        </w:tc>
      </w:tr>
      <w:tr w:rsidR="00BB7DAF" w:rsidRPr="007F4C43" w14:paraId="3430763B" w14:textId="77777777" w:rsidTr="00E8142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41BA31F1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1F1AD267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Y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30689D0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U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CE1ECF2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V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24BC778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EncT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0303257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DecT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4081517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EncVmPeak</w:t>
            </w:r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14:paraId="151DD2E6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DecVmPeak</w:t>
            </w:r>
          </w:p>
        </w:tc>
      </w:tr>
      <w:tr w:rsidR="006E59AC" w:rsidRPr="007F4C43" w14:paraId="42591831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8382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5F667" w14:textId="106C93F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-0.33%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AC800" w14:textId="30759A37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-0.51%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78823" w14:textId="2AA9F2E5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-0.52%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E5BEA" w14:textId="54D7F68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98.8%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8F881" w14:textId="7C19BA3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100.0%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20DD6" w14:textId="02099EA9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6023B">
              <w:t>100.3%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97B39" w14:textId="4618626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100.8%</w:t>
            </w:r>
          </w:p>
        </w:tc>
      </w:tr>
      <w:tr w:rsidR="006E59AC" w:rsidRPr="007F4C43" w14:paraId="4FB374E3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EB83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4E705" w14:textId="30830AC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-0.13%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F69FB" w14:textId="2E41D94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-0.14%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1A0BF" w14:textId="2F392FD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-0.14%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07BB5" w14:textId="3FEE1E8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99.3%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68AB3" w14:textId="2D161AC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99.3%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3B47F" w14:textId="440F0AA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02836" w14:textId="101997B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99.6%</w:t>
            </w:r>
          </w:p>
        </w:tc>
      </w:tr>
      <w:tr w:rsidR="006E59AC" w:rsidRPr="007F4C43" w14:paraId="7A4561CD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F711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B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E0F69" w14:textId="40DF2865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-0.20%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1E684" w14:textId="4C1D726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-0.06%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538B6" w14:textId="20BA866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-0.06%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D6106" w14:textId="2EC1EA1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99.1%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02B40" w14:textId="603F412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80AB1" w14:textId="75B4A2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100.2%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F1D58" w14:textId="2DC8478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100.5%</w:t>
            </w:r>
          </w:p>
        </w:tc>
      </w:tr>
      <w:tr w:rsidR="006E59AC" w:rsidRPr="007F4C43" w14:paraId="16E84C93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F573" w14:textId="77777777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C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661FE9" w14:textId="776DD425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2ED08" w14:textId="4B708D2C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C3F5F" w14:textId="37E4A308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-0.07%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7F5D5" w14:textId="594F3FC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98.8%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EA971" w14:textId="504E6EE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100.0%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755AE" w14:textId="6C01D4A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EB0FA" w14:textId="1D472B9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100.7%</w:t>
            </w:r>
          </w:p>
        </w:tc>
      </w:tr>
      <w:tr w:rsidR="006E59AC" w:rsidRPr="007F4C43" w14:paraId="5A3FC14E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7080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EDB2E" w14:textId="4E5FE02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B5723" w14:textId="0C6FA51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ADB58" w14:textId="4F26F6A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D7BBC" w14:textId="24D1779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0C10C" w14:textId="39B2A53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ADCF9" w14:textId="12E6305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C20B6" w14:textId="23D9CBA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</w:tr>
      <w:tr w:rsidR="006E59AC" w:rsidRPr="007F4C43" w14:paraId="64FF1066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A959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 xml:space="preserve">Overall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89746" w14:textId="7565BEA5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-0.22%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00709" w14:textId="5B4FB40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ABD5C" w14:textId="1BB97224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-0.17%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F4B24" w14:textId="345C988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259F3" w14:textId="5F538D5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1B01E" w14:textId="23631655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6023B">
              <w:t>100.3%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E6B82" w14:textId="2B5C83C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100.4%</w:t>
            </w:r>
          </w:p>
        </w:tc>
      </w:tr>
      <w:tr w:rsidR="006E59AC" w:rsidRPr="007F4C43" w14:paraId="6B6FA6AE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FF69" w14:textId="77777777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D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71744" w14:textId="173885BF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4676A" w14:textId="6E6FAE0D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033F0" w14:textId="4D75155E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-0.62%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53D47" w14:textId="1FC19FA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98.5%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CA463" w14:textId="6217723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B2A68" w14:textId="38863F17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101.0%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6935A" w14:textId="112F204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100.8%</w:t>
            </w:r>
          </w:p>
        </w:tc>
      </w:tr>
      <w:tr w:rsidR="006E59AC" w:rsidRPr="007F4C43" w14:paraId="61AEFFBB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A49E3" w14:textId="77777777" w:rsidR="006E59AC" w:rsidRPr="005804BC" w:rsidRDefault="006E59AC" w:rsidP="006E59AC">
            <w:pPr>
              <w:spacing w:before="0"/>
              <w:jc w:val="center"/>
              <w:rPr>
                <w:rFonts w:eastAsia="Arial"/>
                <w:sz w:val="20"/>
                <w:lang w:val="fr"/>
              </w:rPr>
            </w:pPr>
            <w:r w:rsidRPr="005804BC">
              <w:rPr>
                <w:rFonts w:eastAsia="Arial"/>
                <w:sz w:val="20"/>
                <w:lang w:val="fr"/>
              </w:rPr>
              <w:t>Class F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159DC" w14:textId="57F65C92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-0.01%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1494D" w14:textId="214A34E4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-0.41%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5FCE5" w14:textId="36DBDF3A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-0.10%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3A2A6" w14:textId="2C0F8A17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99.0%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3A2C0" w14:textId="6B315BE9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99.8%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7A7E6" w14:textId="5F9FE564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100.2%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0D7AE" w14:textId="14300EF6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100.5%</w:t>
            </w:r>
          </w:p>
        </w:tc>
      </w:tr>
    </w:tbl>
    <w:p w14:paraId="32C84076" w14:textId="2FD882A5" w:rsidR="00D227CE" w:rsidRPr="00D227CE" w:rsidRDefault="00D227CE" w:rsidP="00D227CE">
      <w:pPr>
        <w:rPr>
          <w:lang w:val="en-CA"/>
        </w:rPr>
      </w:pPr>
    </w:p>
    <w:p w14:paraId="014A88B5" w14:textId="504CF10C" w:rsidR="008D6C55" w:rsidRDefault="00506E3F" w:rsidP="004C4A03">
      <w:pPr>
        <w:pStyle w:val="Heading1"/>
        <w:rPr>
          <w:lang w:val="en-CA"/>
        </w:rPr>
      </w:pPr>
      <w:r>
        <w:rPr>
          <w:lang w:val="en-CA"/>
        </w:rPr>
        <w:lastRenderedPageBreak/>
        <w:t>Cited References</w:t>
      </w:r>
    </w:p>
    <w:p w14:paraId="1FB9E675" w14:textId="77777777" w:rsidR="00F31376" w:rsidRDefault="00F31376" w:rsidP="00F31376">
      <w:pPr>
        <w:pStyle w:val="ListParagraph"/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JVET-AH2019, “Algorithm description for neural network-based video coding (NNVC-9.1)”, F. Galpin, Y. Li, D. Rusanovskyy, J. Ström, L. Wang. 34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Meeting, Rennes, FR, 17–24 April 2024.</w:t>
      </w:r>
    </w:p>
    <w:p w14:paraId="0D9108F1" w14:textId="77777777" w:rsidR="00F31376" w:rsidRDefault="00F31376" w:rsidP="00F31376">
      <w:pPr>
        <w:pStyle w:val="ListParagraph"/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JVET-AH0156, “AhG12: neural network-based intra prediction”, F. Urban, T. Dumas, F. Galpin, E. François, 34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Meeting, Rennes, FR, 17–24 April 2024.</w:t>
      </w:r>
    </w:p>
    <w:p w14:paraId="6287FAB6" w14:textId="60335DF8" w:rsidR="0081149F" w:rsidRDefault="5710045A" w:rsidP="0081149F">
      <w:pPr>
        <w:pStyle w:val="ListParagraph"/>
        <w:numPr>
          <w:ilvl w:val="0"/>
          <w:numId w:val="21"/>
        </w:numPr>
        <w:textAlignment w:val="auto"/>
        <w:rPr>
          <w:lang w:val="en-CA"/>
        </w:rPr>
      </w:pPr>
      <w:r w:rsidRPr="5B52EF1E">
        <w:rPr>
          <w:lang w:val="en-CA"/>
        </w:rPr>
        <w:t>JVET-AF</w:t>
      </w:r>
      <w:r w:rsidR="32A7D64B" w:rsidRPr="5B52EF1E">
        <w:rPr>
          <w:lang w:val="en-CA"/>
        </w:rPr>
        <w:t>2017, “</w:t>
      </w:r>
      <w:r w:rsidR="2E5D250B" w:rsidRPr="5B52EF1E">
        <w:rPr>
          <w:lang w:val="en-CA"/>
        </w:rPr>
        <w:t xml:space="preserve">Common test conditions and evaluation procedures for enhanced compression tool testing”, </w:t>
      </w:r>
      <w:r w:rsidR="2E536623" w:rsidRPr="5B52EF1E">
        <w:rPr>
          <w:lang w:val="en-CA"/>
        </w:rPr>
        <w:t xml:space="preserve">M. Karczewicz, Y. Ye, </w:t>
      </w:r>
      <w:r w:rsidR="3E698E7C" w:rsidRPr="5B52EF1E">
        <w:rPr>
          <w:lang w:val="en-CA"/>
        </w:rPr>
        <w:t>32nd Meeting, Hannover, DE, 13–20 October 2023.</w:t>
      </w:r>
    </w:p>
    <w:p w14:paraId="3D228C4C" w14:textId="77777777" w:rsidR="0081149F" w:rsidRPr="0081149F" w:rsidRDefault="0081149F" w:rsidP="0081149F">
      <w:pPr>
        <w:textAlignment w:val="auto"/>
        <w:rPr>
          <w:lang w:val="en-CA"/>
        </w:rPr>
      </w:pPr>
    </w:p>
    <w:p w14:paraId="5F0CF8E4" w14:textId="109B3A8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CD56DCF" w14:textId="77777777" w:rsidR="00882D02" w:rsidRDefault="00882D02" w:rsidP="00882D02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InterDigital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20ED8CC" w14:textId="77777777" w:rsidR="004E34E3" w:rsidRPr="005B217D" w:rsidRDefault="004E34E3" w:rsidP="004E34E3">
      <w:pPr>
        <w:rPr>
          <w:lang w:val="en-CA"/>
        </w:rPr>
      </w:pPr>
      <w:r w:rsidRPr="5B52EF1E">
        <w:rPr>
          <w:b/>
          <w:bCs/>
          <w:lang w:val="en-CA"/>
        </w:rPr>
        <w:t>Qualcomm</w:t>
      </w:r>
      <w:r>
        <w:rPr>
          <w:b/>
          <w:bCs/>
          <w:lang w:val="en-CA"/>
        </w:rPr>
        <w:t xml:space="preserve"> Incorporated</w:t>
      </w:r>
      <w:r w:rsidRPr="5B52EF1E">
        <w:rPr>
          <w:b/>
          <w:bCs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BA773B6" w14:textId="77777777" w:rsidR="004E34E3" w:rsidRDefault="004E34E3" w:rsidP="00882D02">
      <w:pPr>
        <w:rPr>
          <w:b/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144F7D">
      <w:headerReference w:type="default" r:id="rId13"/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45F5D1" w14:textId="77777777" w:rsidR="005F6CBB" w:rsidRDefault="005F6CBB">
      <w:r>
        <w:separator/>
      </w:r>
    </w:p>
  </w:endnote>
  <w:endnote w:type="continuationSeparator" w:id="0">
    <w:p w14:paraId="5EFB4F21" w14:textId="77777777" w:rsidR="005F6CBB" w:rsidRDefault="005F6CBB">
      <w:r>
        <w:continuationSeparator/>
      </w:r>
    </w:p>
  </w:endnote>
  <w:endnote w:type="continuationNotice" w:id="1">
    <w:p w14:paraId="24074A11" w14:textId="77777777" w:rsidR="005F6CBB" w:rsidRDefault="005F6CB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D862C" w14:textId="159C35D5" w:rsidR="00C35186" w:rsidRPr="00C00DDE" w:rsidRDefault="000B4FF9" w:rsidP="5B52EF1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rStyle w:val="PageNumber"/>
      </w:rPr>
    </w:pPr>
    <w:r w:rsidRPr="00C00DDE">
      <w:tab/>
    </w:r>
    <w:r w:rsidR="5B52EF1E" w:rsidRPr="00C00DDE">
      <w:t xml:space="preserve">Page: </w:t>
    </w:r>
    <w:r w:rsidRPr="5B52EF1E">
      <w:rPr>
        <w:rStyle w:val="PageNumber"/>
        <w:noProof/>
      </w:rPr>
      <w:fldChar w:fldCharType="begin"/>
    </w:r>
    <w:r w:rsidRPr="00C00DDE">
      <w:rPr>
        <w:rStyle w:val="PageNumber"/>
      </w:rPr>
      <w:instrText xml:space="preserve"> PAGE </w:instrText>
    </w:r>
    <w:r w:rsidRPr="5B52EF1E">
      <w:rPr>
        <w:rStyle w:val="PageNumber"/>
      </w:rPr>
      <w:fldChar w:fldCharType="separate"/>
    </w:r>
    <w:r w:rsidR="5B52EF1E">
      <w:rPr>
        <w:rStyle w:val="PageNumber"/>
        <w:noProof/>
      </w:rPr>
      <w:t>2</w:t>
    </w:r>
    <w:r w:rsidRPr="5B52EF1E">
      <w:rPr>
        <w:rStyle w:val="PageNumber"/>
        <w:noProof/>
      </w:rPr>
      <w:fldChar w:fldCharType="end"/>
    </w:r>
    <w:r w:rsidR="5B52EF1E" w:rsidRPr="5B52EF1E">
      <w:rPr>
        <w:rStyle w:val="PageNumber"/>
        <w:noProof/>
      </w:rPr>
      <w:t xml:space="preserve"> </w:t>
    </w:r>
    <w:r w:rsidRPr="00C00DDE">
      <w:rPr>
        <w:rStyle w:val="PageNumber"/>
      </w:rPr>
      <w:tab/>
    </w:r>
    <w:r w:rsidR="5B52EF1E" w:rsidRPr="00C00DDE">
      <w:rPr>
        <w:rStyle w:val="PageNumber"/>
      </w:rPr>
      <w:t>Date Saved: 2024-</w:t>
    </w:r>
    <w:r w:rsidR="00C35186">
      <w:rPr>
        <w:rStyle w:val="PageNumber"/>
      </w:rPr>
      <w:t>10</w:t>
    </w:r>
    <w:r w:rsidR="5B52EF1E" w:rsidRPr="00C00DDE">
      <w:rPr>
        <w:rStyle w:val="PageNumber"/>
      </w:rPr>
      <w:t>-</w:t>
    </w:r>
    <w:r w:rsidR="00C35186">
      <w:rPr>
        <w:rStyle w:val="PageNumber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3080C9" w14:textId="77777777" w:rsidR="005F6CBB" w:rsidRDefault="005F6CBB">
      <w:r>
        <w:separator/>
      </w:r>
    </w:p>
  </w:footnote>
  <w:footnote w:type="continuationSeparator" w:id="0">
    <w:p w14:paraId="56CDAB0D" w14:textId="77777777" w:rsidR="005F6CBB" w:rsidRDefault="005F6CBB">
      <w:r>
        <w:continuationSeparator/>
      </w:r>
    </w:p>
  </w:footnote>
  <w:footnote w:type="continuationNotice" w:id="1">
    <w:p w14:paraId="358A84BA" w14:textId="77777777" w:rsidR="005F6CBB" w:rsidRDefault="005F6CBB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00"/>
      <w:gridCol w:w="3100"/>
      <w:gridCol w:w="3100"/>
    </w:tblGrid>
    <w:tr w:rsidR="5B52EF1E" w14:paraId="65595307" w14:textId="77777777" w:rsidTr="5B52EF1E">
      <w:trPr>
        <w:trHeight w:val="300"/>
      </w:trPr>
      <w:tc>
        <w:tcPr>
          <w:tcW w:w="3100" w:type="dxa"/>
        </w:tcPr>
        <w:p w14:paraId="0036F1FC" w14:textId="59E22F79" w:rsidR="5B52EF1E" w:rsidRDefault="5B52EF1E" w:rsidP="5B52EF1E">
          <w:pPr>
            <w:pStyle w:val="Header"/>
            <w:ind w:left="-115"/>
            <w:jc w:val="left"/>
          </w:pPr>
        </w:p>
      </w:tc>
      <w:tc>
        <w:tcPr>
          <w:tcW w:w="3100" w:type="dxa"/>
        </w:tcPr>
        <w:p w14:paraId="1350B646" w14:textId="5920E244" w:rsidR="5B52EF1E" w:rsidRDefault="5B52EF1E" w:rsidP="5B52EF1E">
          <w:pPr>
            <w:pStyle w:val="Header"/>
            <w:jc w:val="center"/>
          </w:pPr>
        </w:p>
      </w:tc>
      <w:tc>
        <w:tcPr>
          <w:tcW w:w="3100" w:type="dxa"/>
        </w:tcPr>
        <w:p w14:paraId="6FD84419" w14:textId="1D93AF91" w:rsidR="5B52EF1E" w:rsidRDefault="5B52EF1E" w:rsidP="5B52EF1E">
          <w:pPr>
            <w:pStyle w:val="Header"/>
            <w:ind w:right="-115"/>
            <w:jc w:val="right"/>
          </w:pPr>
        </w:p>
      </w:tc>
    </w:tr>
  </w:tbl>
  <w:p w14:paraId="2D8B7A9B" w14:textId="3FE606DF" w:rsidR="5B52EF1E" w:rsidRDefault="5B52EF1E" w:rsidP="5B52E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A0FA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50935"/>
    <w:multiLevelType w:val="hybridMultilevel"/>
    <w:tmpl w:val="E4B0B7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96BE3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F4A1B"/>
    <w:multiLevelType w:val="hybridMultilevel"/>
    <w:tmpl w:val="422C0D22"/>
    <w:lvl w:ilvl="0" w:tplc="55E2421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ED2E3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F2A5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9E9D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6F7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210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C4AC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2E58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562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C1FC6"/>
    <w:multiLevelType w:val="hybridMultilevel"/>
    <w:tmpl w:val="2D2C6F06"/>
    <w:lvl w:ilvl="0" w:tplc="BC68738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00F15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8460632">
    <w:abstractNumId w:val="9"/>
  </w:num>
  <w:num w:numId="2" w16cid:durableId="282926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14848752">
    <w:abstractNumId w:val="16"/>
  </w:num>
  <w:num w:numId="4" w16cid:durableId="813453596">
    <w:abstractNumId w:val="13"/>
  </w:num>
  <w:num w:numId="5" w16cid:durableId="2128087397">
    <w:abstractNumId w:val="11"/>
  </w:num>
  <w:num w:numId="6" w16cid:durableId="846753759">
    <w:abstractNumId w:val="12"/>
  </w:num>
  <w:num w:numId="7" w16cid:durableId="1504591466">
    <w:abstractNumId w:val="7"/>
  </w:num>
  <w:num w:numId="8" w16cid:durableId="1523327014">
    <w:abstractNumId w:val="10"/>
  </w:num>
  <w:num w:numId="9" w16cid:durableId="757212909">
    <w:abstractNumId w:val="7"/>
  </w:num>
  <w:num w:numId="10" w16cid:durableId="156042793">
    <w:abstractNumId w:val="1"/>
  </w:num>
  <w:num w:numId="11" w16cid:durableId="1195652678">
    <w:abstractNumId w:val="6"/>
  </w:num>
  <w:num w:numId="12" w16cid:durableId="922681476">
    <w:abstractNumId w:val="3"/>
  </w:num>
  <w:num w:numId="13" w16cid:durableId="1309556900">
    <w:abstractNumId w:val="4"/>
  </w:num>
  <w:num w:numId="14" w16cid:durableId="1049232203">
    <w:abstractNumId w:val="17"/>
  </w:num>
  <w:num w:numId="15" w16cid:durableId="1631520760">
    <w:abstractNumId w:val="14"/>
  </w:num>
  <w:num w:numId="16" w16cid:durableId="1819569161">
    <w:abstractNumId w:val="8"/>
  </w:num>
  <w:num w:numId="17" w16cid:durableId="648366369">
    <w:abstractNumId w:val="2"/>
  </w:num>
  <w:num w:numId="18" w16cid:durableId="1898931389">
    <w:abstractNumId w:val="5"/>
  </w:num>
  <w:num w:numId="19" w16cid:durableId="2041928954">
    <w:abstractNumId w:val="15"/>
  </w:num>
  <w:num w:numId="20" w16cid:durableId="1371563825">
    <w:abstractNumId w:val="8"/>
  </w:num>
  <w:num w:numId="21" w16cid:durableId="10662271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17"/>
    <w:rsid w:val="00020886"/>
    <w:rsid w:val="00024B0C"/>
    <w:rsid w:val="00025DB0"/>
    <w:rsid w:val="000308A3"/>
    <w:rsid w:val="000372C9"/>
    <w:rsid w:val="0004151C"/>
    <w:rsid w:val="000426BE"/>
    <w:rsid w:val="00042A3B"/>
    <w:rsid w:val="0004543A"/>
    <w:rsid w:val="000458BC"/>
    <w:rsid w:val="00045C41"/>
    <w:rsid w:val="00046C03"/>
    <w:rsid w:val="000561DD"/>
    <w:rsid w:val="000604E2"/>
    <w:rsid w:val="000629C5"/>
    <w:rsid w:val="00065039"/>
    <w:rsid w:val="0006569F"/>
    <w:rsid w:val="000733F2"/>
    <w:rsid w:val="00074B9A"/>
    <w:rsid w:val="0007614F"/>
    <w:rsid w:val="00077E6E"/>
    <w:rsid w:val="00077EB2"/>
    <w:rsid w:val="00081398"/>
    <w:rsid w:val="00084393"/>
    <w:rsid w:val="000865E1"/>
    <w:rsid w:val="00086E84"/>
    <w:rsid w:val="0009189B"/>
    <w:rsid w:val="00091A27"/>
    <w:rsid w:val="00092AF4"/>
    <w:rsid w:val="00094479"/>
    <w:rsid w:val="000962AC"/>
    <w:rsid w:val="00096F4E"/>
    <w:rsid w:val="00097C7F"/>
    <w:rsid w:val="000A11B7"/>
    <w:rsid w:val="000A6C6B"/>
    <w:rsid w:val="000A7341"/>
    <w:rsid w:val="000B0C0F"/>
    <w:rsid w:val="000B0D84"/>
    <w:rsid w:val="000B1C6B"/>
    <w:rsid w:val="000B40A7"/>
    <w:rsid w:val="000B4142"/>
    <w:rsid w:val="000B4FF9"/>
    <w:rsid w:val="000B5896"/>
    <w:rsid w:val="000C0257"/>
    <w:rsid w:val="000C09AC"/>
    <w:rsid w:val="000C228D"/>
    <w:rsid w:val="000C2BAA"/>
    <w:rsid w:val="000C404B"/>
    <w:rsid w:val="000C5F4C"/>
    <w:rsid w:val="000D3A28"/>
    <w:rsid w:val="000D7E41"/>
    <w:rsid w:val="000E00F3"/>
    <w:rsid w:val="000E29CC"/>
    <w:rsid w:val="000E3CAD"/>
    <w:rsid w:val="000E3D37"/>
    <w:rsid w:val="000F158C"/>
    <w:rsid w:val="000F392A"/>
    <w:rsid w:val="000F42AB"/>
    <w:rsid w:val="000F7B78"/>
    <w:rsid w:val="000F7FF2"/>
    <w:rsid w:val="00101398"/>
    <w:rsid w:val="00102F3D"/>
    <w:rsid w:val="001160DA"/>
    <w:rsid w:val="00124E38"/>
    <w:rsid w:val="0012580B"/>
    <w:rsid w:val="00131F90"/>
    <w:rsid w:val="0013458C"/>
    <w:rsid w:val="0013526E"/>
    <w:rsid w:val="00135604"/>
    <w:rsid w:val="0014188C"/>
    <w:rsid w:val="00144F7D"/>
    <w:rsid w:val="00146152"/>
    <w:rsid w:val="00150124"/>
    <w:rsid w:val="0015326C"/>
    <w:rsid w:val="00154E8D"/>
    <w:rsid w:val="00155526"/>
    <w:rsid w:val="00171371"/>
    <w:rsid w:val="00172A2D"/>
    <w:rsid w:val="00175A24"/>
    <w:rsid w:val="0017694A"/>
    <w:rsid w:val="001812A9"/>
    <w:rsid w:val="00187498"/>
    <w:rsid w:val="00187E58"/>
    <w:rsid w:val="00194644"/>
    <w:rsid w:val="001971F8"/>
    <w:rsid w:val="001A0739"/>
    <w:rsid w:val="001A297E"/>
    <w:rsid w:val="001A368E"/>
    <w:rsid w:val="001A7329"/>
    <w:rsid w:val="001A792F"/>
    <w:rsid w:val="001B4E28"/>
    <w:rsid w:val="001B6762"/>
    <w:rsid w:val="001C1400"/>
    <w:rsid w:val="001C2544"/>
    <w:rsid w:val="001C3525"/>
    <w:rsid w:val="001C3AFB"/>
    <w:rsid w:val="001C7AA0"/>
    <w:rsid w:val="001D04D6"/>
    <w:rsid w:val="001D07F0"/>
    <w:rsid w:val="001D1BD2"/>
    <w:rsid w:val="001D1E04"/>
    <w:rsid w:val="001D1F38"/>
    <w:rsid w:val="001D693B"/>
    <w:rsid w:val="001D7860"/>
    <w:rsid w:val="001E0248"/>
    <w:rsid w:val="001E02BE"/>
    <w:rsid w:val="001E03B3"/>
    <w:rsid w:val="001E363D"/>
    <w:rsid w:val="001E3B37"/>
    <w:rsid w:val="001E4EA4"/>
    <w:rsid w:val="001E6D49"/>
    <w:rsid w:val="001E74D7"/>
    <w:rsid w:val="001E7EC2"/>
    <w:rsid w:val="001F2594"/>
    <w:rsid w:val="001F6A5E"/>
    <w:rsid w:val="001F76AC"/>
    <w:rsid w:val="00204F2F"/>
    <w:rsid w:val="002055A6"/>
    <w:rsid w:val="00206460"/>
    <w:rsid w:val="002069B4"/>
    <w:rsid w:val="00210614"/>
    <w:rsid w:val="002134CB"/>
    <w:rsid w:val="0021357F"/>
    <w:rsid w:val="00215DFC"/>
    <w:rsid w:val="002212DF"/>
    <w:rsid w:val="002215BA"/>
    <w:rsid w:val="00221ED2"/>
    <w:rsid w:val="00222CD4"/>
    <w:rsid w:val="00225016"/>
    <w:rsid w:val="002250A1"/>
    <w:rsid w:val="002253CA"/>
    <w:rsid w:val="00225C7E"/>
    <w:rsid w:val="002264A6"/>
    <w:rsid w:val="00227BA7"/>
    <w:rsid w:val="0023011C"/>
    <w:rsid w:val="002375C1"/>
    <w:rsid w:val="00243536"/>
    <w:rsid w:val="002450AA"/>
    <w:rsid w:val="00246979"/>
    <w:rsid w:val="00247E1E"/>
    <w:rsid w:val="00260626"/>
    <w:rsid w:val="00263398"/>
    <w:rsid w:val="00263B99"/>
    <w:rsid w:val="002647D8"/>
    <w:rsid w:val="00264C7B"/>
    <w:rsid w:val="00266F06"/>
    <w:rsid w:val="002737D0"/>
    <w:rsid w:val="00274C79"/>
    <w:rsid w:val="00275855"/>
    <w:rsid w:val="00275BCF"/>
    <w:rsid w:val="00280613"/>
    <w:rsid w:val="00280A14"/>
    <w:rsid w:val="00287546"/>
    <w:rsid w:val="00291E36"/>
    <w:rsid w:val="00292257"/>
    <w:rsid w:val="002A0747"/>
    <w:rsid w:val="002A54E0"/>
    <w:rsid w:val="002A689D"/>
    <w:rsid w:val="002A6ED8"/>
    <w:rsid w:val="002B1595"/>
    <w:rsid w:val="002B191D"/>
    <w:rsid w:val="002B2E83"/>
    <w:rsid w:val="002B389A"/>
    <w:rsid w:val="002C022D"/>
    <w:rsid w:val="002C07D0"/>
    <w:rsid w:val="002C0F08"/>
    <w:rsid w:val="002C1B67"/>
    <w:rsid w:val="002C4837"/>
    <w:rsid w:val="002C5856"/>
    <w:rsid w:val="002C7F76"/>
    <w:rsid w:val="002D0205"/>
    <w:rsid w:val="002D0AF6"/>
    <w:rsid w:val="002D0E51"/>
    <w:rsid w:val="002D2B1B"/>
    <w:rsid w:val="002D2F04"/>
    <w:rsid w:val="002E15DB"/>
    <w:rsid w:val="002E32CE"/>
    <w:rsid w:val="002E41DF"/>
    <w:rsid w:val="002E5453"/>
    <w:rsid w:val="002F119D"/>
    <w:rsid w:val="002F164D"/>
    <w:rsid w:val="002F185E"/>
    <w:rsid w:val="002F3158"/>
    <w:rsid w:val="002F6669"/>
    <w:rsid w:val="002F66DC"/>
    <w:rsid w:val="003021BC"/>
    <w:rsid w:val="00306206"/>
    <w:rsid w:val="003074A9"/>
    <w:rsid w:val="00307836"/>
    <w:rsid w:val="00310923"/>
    <w:rsid w:val="003144AE"/>
    <w:rsid w:val="00316201"/>
    <w:rsid w:val="0031735F"/>
    <w:rsid w:val="00317D85"/>
    <w:rsid w:val="00320C5D"/>
    <w:rsid w:val="003275A3"/>
    <w:rsid w:val="00327C56"/>
    <w:rsid w:val="00330E74"/>
    <w:rsid w:val="003315A1"/>
    <w:rsid w:val="00332BF6"/>
    <w:rsid w:val="00334889"/>
    <w:rsid w:val="003373EC"/>
    <w:rsid w:val="00342FF4"/>
    <w:rsid w:val="0034358B"/>
    <w:rsid w:val="00344E5A"/>
    <w:rsid w:val="00346148"/>
    <w:rsid w:val="003468B2"/>
    <w:rsid w:val="00350CA8"/>
    <w:rsid w:val="00350F43"/>
    <w:rsid w:val="00351D3B"/>
    <w:rsid w:val="0036324B"/>
    <w:rsid w:val="003669EA"/>
    <w:rsid w:val="00366C68"/>
    <w:rsid w:val="003705C2"/>
    <w:rsid w:val="003706CC"/>
    <w:rsid w:val="00371806"/>
    <w:rsid w:val="00377112"/>
    <w:rsid w:val="00377710"/>
    <w:rsid w:val="0038080E"/>
    <w:rsid w:val="003872B7"/>
    <w:rsid w:val="00387644"/>
    <w:rsid w:val="00387ED8"/>
    <w:rsid w:val="003925AC"/>
    <w:rsid w:val="003936F2"/>
    <w:rsid w:val="00393999"/>
    <w:rsid w:val="003A2074"/>
    <w:rsid w:val="003A25F5"/>
    <w:rsid w:val="003A2D8E"/>
    <w:rsid w:val="003A4FE8"/>
    <w:rsid w:val="003A7CE6"/>
    <w:rsid w:val="003B002A"/>
    <w:rsid w:val="003B2544"/>
    <w:rsid w:val="003B5AAB"/>
    <w:rsid w:val="003C0008"/>
    <w:rsid w:val="003C20E4"/>
    <w:rsid w:val="003C52A0"/>
    <w:rsid w:val="003C6D23"/>
    <w:rsid w:val="003D2CB9"/>
    <w:rsid w:val="003D4444"/>
    <w:rsid w:val="003D5751"/>
    <w:rsid w:val="003D6342"/>
    <w:rsid w:val="003E5F22"/>
    <w:rsid w:val="003E6F90"/>
    <w:rsid w:val="003E73ED"/>
    <w:rsid w:val="003F27B7"/>
    <w:rsid w:val="003F5A8F"/>
    <w:rsid w:val="003F5D0F"/>
    <w:rsid w:val="00400F12"/>
    <w:rsid w:val="00410F42"/>
    <w:rsid w:val="0041191D"/>
    <w:rsid w:val="00414101"/>
    <w:rsid w:val="00416A2F"/>
    <w:rsid w:val="00417667"/>
    <w:rsid w:val="004219CF"/>
    <w:rsid w:val="004234F0"/>
    <w:rsid w:val="00427EEC"/>
    <w:rsid w:val="00433035"/>
    <w:rsid w:val="00433B57"/>
    <w:rsid w:val="00433DDB"/>
    <w:rsid w:val="00434E75"/>
    <w:rsid w:val="004351FD"/>
    <w:rsid w:val="0043554B"/>
    <w:rsid w:val="00435A29"/>
    <w:rsid w:val="00437619"/>
    <w:rsid w:val="00437E8E"/>
    <w:rsid w:val="00441894"/>
    <w:rsid w:val="00444155"/>
    <w:rsid w:val="004513AE"/>
    <w:rsid w:val="004517EC"/>
    <w:rsid w:val="00451D8D"/>
    <w:rsid w:val="00452DC2"/>
    <w:rsid w:val="00455CD3"/>
    <w:rsid w:val="00457062"/>
    <w:rsid w:val="00465A1E"/>
    <w:rsid w:val="00467460"/>
    <w:rsid w:val="004728B7"/>
    <w:rsid w:val="00473D24"/>
    <w:rsid w:val="00477A9B"/>
    <w:rsid w:val="00481CED"/>
    <w:rsid w:val="0049231B"/>
    <w:rsid w:val="0049445A"/>
    <w:rsid w:val="004957D9"/>
    <w:rsid w:val="004A0DBD"/>
    <w:rsid w:val="004A2A63"/>
    <w:rsid w:val="004A5055"/>
    <w:rsid w:val="004A65FD"/>
    <w:rsid w:val="004B210C"/>
    <w:rsid w:val="004B6170"/>
    <w:rsid w:val="004C4A03"/>
    <w:rsid w:val="004C52A8"/>
    <w:rsid w:val="004D1BD8"/>
    <w:rsid w:val="004D405F"/>
    <w:rsid w:val="004D4083"/>
    <w:rsid w:val="004D7010"/>
    <w:rsid w:val="004E34E3"/>
    <w:rsid w:val="004E3A9B"/>
    <w:rsid w:val="004E4751"/>
    <w:rsid w:val="004E4F4F"/>
    <w:rsid w:val="004E6789"/>
    <w:rsid w:val="004F34BA"/>
    <w:rsid w:val="004F61E3"/>
    <w:rsid w:val="005011EC"/>
    <w:rsid w:val="005015BD"/>
    <w:rsid w:val="00502E10"/>
    <w:rsid w:val="0050354E"/>
    <w:rsid w:val="00506E3F"/>
    <w:rsid w:val="0051015C"/>
    <w:rsid w:val="00516CF1"/>
    <w:rsid w:val="005179E6"/>
    <w:rsid w:val="00531AE9"/>
    <w:rsid w:val="00532A1C"/>
    <w:rsid w:val="00533B89"/>
    <w:rsid w:val="005352B0"/>
    <w:rsid w:val="00536188"/>
    <w:rsid w:val="005363CD"/>
    <w:rsid w:val="00536EED"/>
    <w:rsid w:val="00550A66"/>
    <w:rsid w:val="00550B51"/>
    <w:rsid w:val="0055366C"/>
    <w:rsid w:val="00561D86"/>
    <w:rsid w:val="00562663"/>
    <w:rsid w:val="00565991"/>
    <w:rsid w:val="00567EC7"/>
    <w:rsid w:val="00570013"/>
    <w:rsid w:val="005753EC"/>
    <w:rsid w:val="005774A9"/>
    <w:rsid w:val="00577AC1"/>
    <w:rsid w:val="00580076"/>
    <w:rsid w:val="005801A2"/>
    <w:rsid w:val="005804BC"/>
    <w:rsid w:val="00580988"/>
    <w:rsid w:val="005809B8"/>
    <w:rsid w:val="0058628B"/>
    <w:rsid w:val="00590905"/>
    <w:rsid w:val="005952A5"/>
    <w:rsid w:val="00596B37"/>
    <w:rsid w:val="005A33A1"/>
    <w:rsid w:val="005A686D"/>
    <w:rsid w:val="005B217D"/>
    <w:rsid w:val="005C385F"/>
    <w:rsid w:val="005C5BB8"/>
    <w:rsid w:val="005C7C26"/>
    <w:rsid w:val="005E1AC6"/>
    <w:rsid w:val="005E3F2B"/>
    <w:rsid w:val="005F603D"/>
    <w:rsid w:val="005F6CBB"/>
    <w:rsid w:val="005F6F1B"/>
    <w:rsid w:val="00604876"/>
    <w:rsid w:val="00610119"/>
    <w:rsid w:val="00611978"/>
    <w:rsid w:val="00611C09"/>
    <w:rsid w:val="00612773"/>
    <w:rsid w:val="006150FE"/>
    <w:rsid w:val="0061584D"/>
    <w:rsid w:val="00615995"/>
    <w:rsid w:val="00616155"/>
    <w:rsid w:val="00623D05"/>
    <w:rsid w:val="00624B33"/>
    <w:rsid w:val="0063041A"/>
    <w:rsid w:val="00630AA2"/>
    <w:rsid w:val="00631D8B"/>
    <w:rsid w:val="0063209A"/>
    <w:rsid w:val="006323F6"/>
    <w:rsid w:val="0063777D"/>
    <w:rsid w:val="00643845"/>
    <w:rsid w:val="00644FFD"/>
    <w:rsid w:val="006461C2"/>
    <w:rsid w:val="00646707"/>
    <w:rsid w:val="00646BFA"/>
    <w:rsid w:val="00647728"/>
    <w:rsid w:val="006538D8"/>
    <w:rsid w:val="0065426B"/>
    <w:rsid w:val="0065524E"/>
    <w:rsid w:val="00657F7E"/>
    <w:rsid w:val="00660943"/>
    <w:rsid w:val="00662E58"/>
    <w:rsid w:val="006637F2"/>
    <w:rsid w:val="006642A5"/>
    <w:rsid w:val="00664D7F"/>
    <w:rsid w:val="00664DCF"/>
    <w:rsid w:val="00670069"/>
    <w:rsid w:val="00672112"/>
    <w:rsid w:val="00672C5A"/>
    <w:rsid w:val="00673553"/>
    <w:rsid w:val="00676349"/>
    <w:rsid w:val="00681C6C"/>
    <w:rsid w:val="006820B0"/>
    <w:rsid w:val="006A07D2"/>
    <w:rsid w:val="006A0E5C"/>
    <w:rsid w:val="006A48E6"/>
    <w:rsid w:val="006A6CAE"/>
    <w:rsid w:val="006B73C1"/>
    <w:rsid w:val="006C5D39"/>
    <w:rsid w:val="006C7EC0"/>
    <w:rsid w:val="006D39BE"/>
    <w:rsid w:val="006D6D9B"/>
    <w:rsid w:val="006E2810"/>
    <w:rsid w:val="006E3CD8"/>
    <w:rsid w:val="006E4817"/>
    <w:rsid w:val="006E5417"/>
    <w:rsid w:val="006E59AC"/>
    <w:rsid w:val="006F0794"/>
    <w:rsid w:val="006F2822"/>
    <w:rsid w:val="006F6E01"/>
    <w:rsid w:val="006F7528"/>
    <w:rsid w:val="007023DE"/>
    <w:rsid w:val="007025D7"/>
    <w:rsid w:val="00703598"/>
    <w:rsid w:val="00712F60"/>
    <w:rsid w:val="007130D7"/>
    <w:rsid w:val="007161EE"/>
    <w:rsid w:val="00717BDB"/>
    <w:rsid w:val="00720E3B"/>
    <w:rsid w:val="00723BC9"/>
    <w:rsid w:val="00725D3B"/>
    <w:rsid w:val="007264E3"/>
    <w:rsid w:val="00727E62"/>
    <w:rsid w:val="007338F2"/>
    <w:rsid w:val="00735925"/>
    <w:rsid w:val="00737E0F"/>
    <w:rsid w:val="007410AF"/>
    <w:rsid w:val="007435B3"/>
    <w:rsid w:val="0074393F"/>
    <w:rsid w:val="00745F6B"/>
    <w:rsid w:val="0075175B"/>
    <w:rsid w:val="00753236"/>
    <w:rsid w:val="007539F2"/>
    <w:rsid w:val="00754649"/>
    <w:rsid w:val="00754CC2"/>
    <w:rsid w:val="0075585E"/>
    <w:rsid w:val="007622B5"/>
    <w:rsid w:val="0076241F"/>
    <w:rsid w:val="007630B1"/>
    <w:rsid w:val="0076733B"/>
    <w:rsid w:val="00767972"/>
    <w:rsid w:val="00770571"/>
    <w:rsid w:val="00772F06"/>
    <w:rsid w:val="007749B3"/>
    <w:rsid w:val="007768FF"/>
    <w:rsid w:val="00777EB1"/>
    <w:rsid w:val="0078190B"/>
    <w:rsid w:val="0078218A"/>
    <w:rsid w:val="007824D3"/>
    <w:rsid w:val="00783539"/>
    <w:rsid w:val="00790D76"/>
    <w:rsid w:val="00794A8C"/>
    <w:rsid w:val="00796EE3"/>
    <w:rsid w:val="007A5DBF"/>
    <w:rsid w:val="007A78DC"/>
    <w:rsid w:val="007A7D29"/>
    <w:rsid w:val="007B4AB8"/>
    <w:rsid w:val="007B5CE5"/>
    <w:rsid w:val="007B7C52"/>
    <w:rsid w:val="007C081C"/>
    <w:rsid w:val="007C3492"/>
    <w:rsid w:val="007C5486"/>
    <w:rsid w:val="007C6027"/>
    <w:rsid w:val="007D0E04"/>
    <w:rsid w:val="007D1181"/>
    <w:rsid w:val="007D2EB4"/>
    <w:rsid w:val="007D37AD"/>
    <w:rsid w:val="007E01A3"/>
    <w:rsid w:val="007E3366"/>
    <w:rsid w:val="007E6648"/>
    <w:rsid w:val="007F1421"/>
    <w:rsid w:val="007F14F5"/>
    <w:rsid w:val="007F1CC2"/>
    <w:rsid w:val="007F1F8B"/>
    <w:rsid w:val="007F27E5"/>
    <w:rsid w:val="007F4C43"/>
    <w:rsid w:val="007F6205"/>
    <w:rsid w:val="007F67A1"/>
    <w:rsid w:val="00801A7B"/>
    <w:rsid w:val="00804A74"/>
    <w:rsid w:val="0080623B"/>
    <w:rsid w:val="0081149F"/>
    <w:rsid w:val="00811C05"/>
    <w:rsid w:val="00812DE8"/>
    <w:rsid w:val="008206C8"/>
    <w:rsid w:val="008222BF"/>
    <w:rsid w:val="0082432E"/>
    <w:rsid w:val="008261AD"/>
    <w:rsid w:val="0084132A"/>
    <w:rsid w:val="00846DCF"/>
    <w:rsid w:val="008613A2"/>
    <w:rsid w:val="008622E8"/>
    <w:rsid w:val="008625BE"/>
    <w:rsid w:val="0086387C"/>
    <w:rsid w:val="00871EB3"/>
    <w:rsid w:val="00872F08"/>
    <w:rsid w:val="00873887"/>
    <w:rsid w:val="00873BF8"/>
    <w:rsid w:val="00874A6C"/>
    <w:rsid w:val="00874BA7"/>
    <w:rsid w:val="0087580E"/>
    <w:rsid w:val="00876C65"/>
    <w:rsid w:val="00882D02"/>
    <w:rsid w:val="00882F72"/>
    <w:rsid w:val="00893DC4"/>
    <w:rsid w:val="00894F32"/>
    <w:rsid w:val="008A147E"/>
    <w:rsid w:val="008A42F1"/>
    <w:rsid w:val="008A4B4C"/>
    <w:rsid w:val="008B253C"/>
    <w:rsid w:val="008B2BCD"/>
    <w:rsid w:val="008B3748"/>
    <w:rsid w:val="008C239F"/>
    <w:rsid w:val="008C3ABD"/>
    <w:rsid w:val="008D6B66"/>
    <w:rsid w:val="008D6C55"/>
    <w:rsid w:val="008E480C"/>
    <w:rsid w:val="008F630A"/>
    <w:rsid w:val="008F6402"/>
    <w:rsid w:val="008F79F1"/>
    <w:rsid w:val="00901D2A"/>
    <w:rsid w:val="009045B7"/>
    <w:rsid w:val="00904E73"/>
    <w:rsid w:val="00905451"/>
    <w:rsid w:val="00906111"/>
    <w:rsid w:val="00907757"/>
    <w:rsid w:val="00910175"/>
    <w:rsid w:val="00910560"/>
    <w:rsid w:val="009138DC"/>
    <w:rsid w:val="00913C7D"/>
    <w:rsid w:val="00915C4B"/>
    <w:rsid w:val="00915D0A"/>
    <w:rsid w:val="00916B58"/>
    <w:rsid w:val="009172C2"/>
    <w:rsid w:val="009212B0"/>
    <w:rsid w:val="00921FA1"/>
    <w:rsid w:val="009234A5"/>
    <w:rsid w:val="00924F13"/>
    <w:rsid w:val="00925CE2"/>
    <w:rsid w:val="00932D49"/>
    <w:rsid w:val="00933453"/>
    <w:rsid w:val="009334C0"/>
    <w:rsid w:val="009336F7"/>
    <w:rsid w:val="00934098"/>
    <w:rsid w:val="0093636C"/>
    <w:rsid w:val="009374A7"/>
    <w:rsid w:val="00937F03"/>
    <w:rsid w:val="009400C2"/>
    <w:rsid w:val="009421A9"/>
    <w:rsid w:val="00945993"/>
    <w:rsid w:val="0094691F"/>
    <w:rsid w:val="0094696D"/>
    <w:rsid w:val="00955E21"/>
    <w:rsid w:val="00955F6D"/>
    <w:rsid w:val="009578C7"/>
    <w:rsid w:val="009637C4"/>
    <w:rsid w:val="009756E4"/>
    <w:rsid w:val="00977C16"/>
    <w:rsid w:val="009810F8"/>
    <w:rsid w:val="0098551D"/>
    <w:rsid w:val="00985DCB"/>
    <w:rsid w:val="0099518F"/>
    <w:rsid w:val="00995D61"/>
    <w:rsid w:val="00996747"/>
    <w:rsid w:val="009A011A"/>
    <w:rsid w:val="009A09E4"/>
    <w:rsid w:val="009A523D"/>
    <w:rsid w:val="009B02A1"/>
    <w:rsid w:val="009B16FA"/>
    <w:rsid w:val="009B3361"/>
    <w:rsid w:val="009B639E"/>
    <w:rsid w:val="009B7F3F"/>
    <w:rsid w:val="009C0447"/>
    <w:rsid w:val="009C67CD"/>
    <w:rsid w:val="009C6B45"/>
    <w:rsid w:val="009D200E"/>
    <w:rsid w:val="009D22BE"/>
    <w:rsid w:val="009D6910"/>
    <w:rsid w:val="009D7CE6"/>
    <w:rsid w:val="009D7DB5"/>
    <w:rsid w:val="009E448E"/>
    <w:rsid w:val="009E4CFF"/>
    <w:rsid w:val="009F179B"/>
    <w:rsid w:val="009F42EC"/>
    <w:rsid w:val="009F4500"/>
    <w:rsid w:val="009F496B"/>
    <w:rsid w:val="00A01439"/>
    <w:rsid w:val="00A02E61"/>
    <w:rsid w:val="00A0397E"/>
    <w:rsid w:val="00A04B2E"/>
    <w:rsid w:val="00A05CFF"/>
    <w:rsid w:val="00A13048"/>
    <w:rsid w:val="00A14572"/>
    <w:rsid w:val="00A158EA"/>
    <w:rsid w:val="00A201DA"/>
    <w:rsid w:val="00A22039"/>
    <w:rsid w:val="00A2380B"/>
    <w:rsid w:val="00A23DB3"/>
    <w:rsid w:val="00A26A12"/>
    <w:rsid w:val="00A27A16"/>
    <w:rsid w:val="00A31145"/>
    <w:rsid w:val="00A37BF8"/>
    <w:rsid w:val="00A44E2C"/>
    <w:rsid w:val="00A46843"/>
    <w:rsid w:val="00A54F7C"/>
    <w:rsid w:val="00A56B97"/>
    <w:rsid w:val="00A6093D"/>
    <w:rsid w:val="00A703CE"/>
    <w:rsid w:val="00A71121"/>
    <w:rsid w:val="00A72017"/>
    <w:rsid w:val="00A7578F"/>
    <w:rsid w:val="00A767DC"/>
    <w:rsid w:val="00A76A6D"/>
    <w:rsid w:val="00A810E7"/>
    <w:rsid w:val="00A83253"/>
    <w:rsid w:val="00A83580"/>
    <w:rsid w:val="00A841BF"/>
    <w:rsid w:val="00A865BE"/>
    <w:rsid w:val="00A87ADA"/>
    <w:rsid w:val="00AA19CC"/>
    <w:rsid w:val="00AA3416"/>
    <w:rsid w:val="00AA5AEF"/>
    <w:rsid w:val="00AA5FAD"/>
    <w:rsid w:val="00AA627A"/>
    <w:rsid w:val="00AA6E84"/>
    <w:rsid w:val="00AB1A1C"/>
    <w:rsid w:val="00AB2F88"/>
    <w:rsid w:val="00AB4721"/>
    <w:rsid w:val="00AB48DB"/>
    <w:rsid w:val="00AB616F"/>
    <w:rsid w:val="00AB7405"/>
    <w:rsid w:val="00AB7664"/>
    <w:rsid w:val="00AC14A2"/>
    <w:rsid w:val="00AC4EAF"/>
    <w:rsid w:val="00AD05A8"/>
    <w:rsid w:val="00AD1652"/>
    <w:rsid w:val="00AD245E"/>
    <w:rsid w:val="00AD34F6"/>
    <w:rsid w:val="00AD7DFC"/>
    <w:rsid w:val="00AE1C2A"/>
    <w:rsid w:val="00AE341B"/>
    <w:rsid w:val="00AE3AE4"/>
    <w:rsid w:val="00AE7142"/>
    <w:rsid w:val="00AF01DC"/>
    <w:rsid w:val="00AF3013"/>
    <w:rsid w:val="00AF51C5"/>
    <w:rsid w:val="00B01905"/>
    <w:rsid w:val="00B02CE9"/>
    <w:rsid w:val="00B02DC6"/>
    <w:rsid w:val="00B07CA7"/>
    <w:rsid w:val="00B1279A"/>
    <w:rsid w:val="00B158C0"/>
    <w:rsid w:val="00B178DB"/>
    <w:rsid w:val="00B2376C"/>
    <w:rsid w:val="00B27843"/>
    <w:rsid w:val="00B3640F"/>
    <w:rsid w:val="00B4194A"/>
    <w:rsid w:val="00B437E8"/>
    <w:rsid w:val="00B440C5"/>
    <w:rsid w:val="00B44901"/>
    <w:rsid w:val="00B4544E"/>
    <w:rsid w:val="00B46E95"/>
    <w:rsid w:val="00B475A0"/>
    <w:rsid w:val="00B5126A"/>
    <w:rsid w:val="00B5146C"/>
    <w:rsid w:val="00B51654"/>
    <w:rsid w:val="00B51F2C"/>
    <w:rsid w:val="00B5222E"/>
    <w:rsid w:val="00B529D7"/>
    <w:rsid w:val="00B53179"/>
    <w:rsid w:val="00B532EA"/>
    <w:rsid w:val="00B54215"/>
    <w:rsid w:val="00B57051"/>
    <w:rsid w:val="00B57A23"/>
    <w:rsid w:val="00B600CD"/>
    <w:rsid w:val="00B61C96"/>
    <w:rsid w:val="00B73A2A"/>
    <w:rsid w:val="00B75A51"/>
    <w:rsid w:val="00B763D6"/>
    <w:rsid w:val="00B82746"/>
    <w:rsid w:val="00B827C6"/>
    <w:rsid w:val="00B93223"/>
    <w:rsid w:val="00B93717"/>
    <w:rsid w:val="00B94B06"/>
    <w:rsid w:val="00B94C28"/>
    <w:rsid w:val="00BA277D"/>
    <w:rsid w:val="00BB1231"/>
    <w:rsid w:val="00BB7283"/>
    <w:rsid w:val="00BB7DAF"/>
    <w:rsid w:val="00BC10BA"/>
    <w:rsid w:val="00BC31B6"/>
    <w:rsid w:val="00BC43AF"/>
    <w:rsid w:val="00BC5AFD"/>
    <w:rsid w:val="00BD3607"/>
    <w:rsid w:val="00BD7034"/>
    <w:rsid w:val="00BF7737"/>
    <w:rsid w:val="00BF79D8"/>
    <w:rsid w:val="00C00DDE"/>
    <w:rsid w:val="00C04F43"/>
    <w:rsid w:val="00C04F82"/>
    <w:rsid w:val="00C05271"/>
    <w:rsid w:val="00C0609D"/>
    <w:rsid w:val="00C115AB"/>
    <w:rsid w:val="00C16E2D"/>
    <w:rsid w:val="00C21725"/>
    <w:rsid w:val="00C2179C"/>
    <w:rsid w:val="00C21C7C"/>
    <w:rsid w:val="00C2561A"/>
    <w:rsid w:val="00C26CCB"/>
    <w:rsid w:val="00C30249"/>
    <w:rsid w:val="00C318AA"/>
    <w:rsid w:val="00C35186"/>
    <w:rsid w:val="00C35F74"/>
    <w:rsid w:val="00C3723B"/>
    <w:rsid w:val="00C41298"/>
    <w:rsid w:val="00C42466"/>
    <w:rsid w:val="00C50D2A"/>
    <w:rsid w:val="00C51F5B"/>
    <w:rsid w:val="00C54FF9"/>
    <w:rsid w:val="00C606C9"/>
    <w:rsid w:val="00C609E5"/>
    <w:rsid w:val="00C64BA9"/>
    <w:rsid w:val="00C75E45"/>
    <w:rsid w:val="00C80288"/>
    <w:rsid w:val="00C81F8C"/>
    <w:rsid w:val="00C81FBE"/>
    <w:rsid w:val="00C829F4"/>
    <w:rsid w:val="00C836F0"/>
    <w:rsid w:val="00C84003"/>
    <w:rsid w:val="00C90650"/>
    <w:rsid w:val="00C936D4"/>
    <w:rsid w:val="00C95737"/>
    <w:rsid w:val="00C96BEF"/>
    <w:rsid w:val="00C97D78"/>
    <w:rsid w:val="00CA6DA6"/>
    <w:rsid w:val="00CB043E"/>
    <w:rsid w:val="00CC2083"/>
    <w:rsid w:val="00CC2AAE"/>
    <w:rsid w:val="00CC2EC6"/>
    <w:rsid w:val="00CC4DC3"/>
    <w:rsid w:val="00CC5A42"/>
    <w:rsid w:val="00CC6795"/>
    <w:rsid w:val="00CD0EAB"/>
    <w:rsid w:val="00CD1404"/>
    <w:rsid w:val="00CD490A"/>
    <w:rsid w:val="00CE5E02"/>
    <w:rsid w:val="00CF34DB"/>
    <w:rsid w:val="00CF3917"/>
    <w:rsid w:val="00CF4438"/>
    <w:rsid w:val="00CF558F"/>
    <w:rsid w:val="00CF72AE"/>
    <w:rsid w:val="00CF737E"/>
    <w:rsid w:val="00D010C0"/>
    <w:rsid w:val="00D01A10"/>
    <w:rsid w:val="00D06B8B"/>
    <w:rsid w:val="00D073E2"/>
    <w:rsid w:val="00D10501"/>
    <w:rsid w:val="00D14E44"/>
    <w:rsid w:val="00D1511D"/>
    <w:rsid w:val="00D1555A"/>
    <w:rsid w:val="00D227CE"/>
    <w:rsid w:val="00D33070"/>
    <w:rsid w:val="00D35673"/>
    <w:rsid w:val="00D36D6D"/>
    <w:rsid w:val="00D422B0"/>
    <w:rsid w:val="00D446EC"/>
    <w:rsid w:val="00D51BF0"/>
    <w:rsid w:val="00D531DB"/>
    <w:rsid w:val="00D55942"/>
    <w:rsid w:val="00D560D3"/>
    <w:rsid w:val="00D56DE9"/>
    <w:rsid w:val="00D60028"/>
    <w:rsid w:val="00D61B3D"/>
    <w:rsid w:val="00D64B30"/>
    <w:rsid w:val="00D7469C"/>
    <w:rsid w:val="00D74EF4"/>
    <w:rsid w:val="00D807BF"/>
    <w:rsid w:val="00D82FCC"/>
    <w:rsid w:val="00D853D7"/>
    <w:rsid w:val="00D86FAB"/>
    <w:rsid w:val="00D8730B"/>
    <w:rsid w:val="00DA17FC"/>
    <w:rsid w:val="00DA4D21"/>
    <w:rsid w:val="00DA72C2"/>
    <w:rsid w:val="00DA7887"/>
    <w:rsid w:val="00DB281B"/>
    <w:rsid w:val="00DB2C26"/>
    <w:rsid w:val="00DB45C3"/>
    <w:rsid w:val="00DB611E"/>
    <w:rsid w:val="00DB6EBD"/>
    <w:rsid w:val="00DD02F4"/>
    <w:rsid w:val="00DD13B3"/>
    <w:rsid w:val="00DD6622"/>
    <w:rsid w:val="00DD668B"/>
    <w:rsid w:val="00DE1C7C"/>
    <w:rsid w:val="00DE1CE2"/>
    <w:rsid w:val="00DE49BF"/>
    <w:rsid w:val="00DE58FA"/>
    <w:rsid w:val="00DE6B43"/>
    <w:rsid w:val="00DF1FAD"/>
    <w:rsid w:val="00E041C6"/>
    <w:rsid w:val="00E045CB"/>
    <w:rsid w:val="00E062A5"/>
    <w:rsid w:val="00E064D1"/>
    <w:rsid w:val="00E11923"/>
    <w:rsid w:val="00E11A83"/>
    <w:rsid w:val="00E13EF5"/>
    <w:rsid w:val="00E14163"/>
    <w:rsid w:val="00E15F5A"/>
    <w:rsid w:val="00E207D8"/>
    <w:rsid w:val="00E20D3E"/>
    <w:rsid w:val="00E24F91"/>
    <w:rsid w:val="00E262D4"/>
    <w:rsid w:val="00E305E9"/>
    <w:rsid w:val="00E33BD8"/>
    <w:rsid w:val="00E36250"/>
    <w:rsid w:val="00E36841"/>
    <w:rsid w:val="00E443BA"/>
    <w:rsid w:val="00E46AF4"/>
    <w:rsid w:val="00E47F2D"/>
    <w:rsid w:val="00E54511"/>
    <w:rsid w:val="00E60EDC"/>
    <w:rsid w:val="00E61DAC"/>
    <w:rsid w:val="00E72B80"/>
    <w:rsid w:val="00E73A64"/>
    <w:rsid w:val="00E75FE3"/>
    <w:rsid w:val="00E76394"/>
    <w:rsid w:val="00E821FA"/>
    <w:rsid w:val="00E83076"/>
    <w:rsid w:val="00E859C5"/>
    <w:rsid w:val="00E86C4C"/>
    <w:rsid w:val="00E87EC1"/>
    <w:rsid w:val="00E907A3"/>
    <w:rsid w:val="00E95CD2"/>
    <w:rsid w:val="00E961B5"/>
    <w:rsid w:val="00EA1586"/>
    <w:rsid w:val="00EA2F1A"/>
    <w:rsid w:val="00EA30FD"/>
    <w:rsid w:val="00EA5AE0"/>
    <w:rsid w:val="00EB0BBF"/>
    <w:rsid w:val="00EB3CFF"/>
    <w:rsid w:val="00EB56E1"/>
    <w:rsid w:val="00EB7AB1"/>
    <w:rsid w:val="00EC066A"/>
    <w:rsid w:val="00EC0AC6"/>
    <w:rsid w:val="00EC32BD"/>
    <w:rsid w:val="00ED536F"/>
    <w:rsid w:val="00ED5FC8"/>
    <w:rsid w:val="00EE508D"/>
    <w:rsid w:val="00EE767F"/>
    <w:rsid w:val="00EE7CD8"/>
    <w:rsid w:val="00EF37F6"/>
    <w:rsid w:val="00EF383A"/>
    <w:rsid w:val="00EF48CC"/>
    <w:rsid w:val="00EF6384"/>
    <w:rsid w:val="00EF694C"/>
    <w:rsid w:val="00EF7B13"/>
    <w:rsid w:val="00F00801"/>
    <w:rsid w:val="00F0322F"/>
    <w:rsid w:val="00F06910"/>
    <w:rsid w:val="00F06AB5"/>
    <w:rsid w:val="00F11733"/>
    <w:rsid w:val="00F170E0"/>
    <w:rsid w:val="00F2488D"/>
    <w:rsid w:val="00F25D9C"/>
    <w:rsid w:val="00F3085D"/>
    <w:rsid w:val="00F31376"/>
    <w:rsid w:val="00F336F7"/>
    <w:rsid w:val="00F475B9"/>
    <w:rsid w:val="00F601A0"/>
    <w:rsid w:val="00F61894"/>
    <w:rsid w:val="00F61FB7"/>
    <w:rsid w:val="00F636B1"/>
    <w:rsid w:val="00F64F6D"/>
    <w:rsid w:val="00F712E9"/>
    <w:rsid w:val="00F73032"/>
    <w:rsid w:val="00F848FC"/>
    <w:rsid w:val="00F906F6"/>
    <w:rsid w:val="00F90EF9"/>
    <w:rsid w:val="00F9119D"/>
    <w:rsid w:val="00F927B0"/>
    <w:rsid w:val="00F9282A"/>
    <w:rsid w:val="00F93DA4"/>
    <w:rsid w:val="00F96BAD"/>
    <w:rsid w:val="00FA139D"/>
    <w:rsid w:val="00FA2FF1"/>
    <w:rsid w:val="00FA60F5"/>
    <w:rsid w:val="00FA6DCC"/>
    <w:rsid w:val="00FB0E84"/>
    <w:rsid w:val="00FB5183"/>
    <w:rsid w:val="00FB6B14"/>
    <w:rsid w:val="00FB7346"/>
    <w:rsid w:val="00FC2405"/>
    <w:rsid w:val="00FD01C2"/>
    <w:rsid w:val="00FE1D9E"/>
    <w:rsid w:val="00FE595C"/>
    <w:rsid w:val="00FF0CE3"/>
    <w:rsid w:val="00FF3D73"/>
    <w:rsid w:val="00FF5CBA"/>
    <w:rsid w:val="00FF6C14"/>
    <w:rsid w:val="00FF6E2F"/>
    <w:rsid w:val="0140FD45"/>
    <w:rsid w:val="015D930B"/>
    <w:rsid w:val="018802DF"/>
    <w:rsid w:val="019B663B"/>
    <w:rsid w:val="023D3F4F"/>
    <w:rsid w:val="02585EA0"/>
    <w:rsid w:val="02788976"/>
    <w:rsid w:val="03411AA5"/>
    <w:rsid w:val="036CFAB1"/>
    <w:rsid w:val="0374A7DA"/>
    <w:rsid w:val="03B68C44"/>
    <w:rsid w:val="0405E4D2"/>
    <w:rsid w:val="042A0FB0"/>
    <w:rsid w:val="042F9CDA"/>
    <w:rsid w:val="048776F8"/>
    <w:rsid w:val="04D03980"/>
    <w:rsid w:val="05B15A8E"/>
    <w:rsid w:val="066D2F9B"/>
    <w:rsid w:val="067C0C88"/>
    <w:rsid w:val="068C6590"/>
    <w:rsid w:val="06B51B0C"/>
    <w:rsid w:val="06BB33AB"/>
    <w:rsid w:val="06DC17AB"/>
    <w:rsid w:val="06F91084"/>
    <w:rsid w:val="073C1BC8"/>
    <w:rsid w:val="07560077"/>
    <w:rsid w:val="075793F3"/>
    <w:rsid w:val="07702B46"/>
    <w:rsid w:val="07C56B80"/>
    <w:rsid w:val="07CBB690"/>
    <w:rsid w:val="082E4DF7"/>
    <w:rsid w:val="08970D8D"/>
    <w:rsid w:val="08BC698D"/>
    <w:rsid w:val="0A225ACD"/>
    <w:rsid w:val="0B115C8A"/>
    <w:rsid w:val="0B367D48"/>
    <w:rsid w:val="0B501D41"/>
    <w:rsid w:val="0C258E6D"/>
    <w:rsid w:val="0C5B5AEE"/>
    <w:rsid w:val="0C5F048D"/>
    <w:rsid w:val="0C8B8682"/>
    <w:rsid w:val="0CDFD1F8"/>
    <w:rsid w:val="0D395229"/>
    <w:rsid w:val="0D53C83E"/>
    <w:rsid w:val="0D60B0EB"/>
    <w:rsid w:val="0D9FF7EA"/>
    <w:rsid w:val="0DF91C25"/>
    <w:rsid w:val="0E0EC183"/>
    <w:rsid w:val="0E234EEB"/>
    <w:rsid w:val="0EBA4350"/>
    <w:rsid w:val="0F45EC73"/>
    <w:rsid w:val="0F81D766"/>
    <w:rsid w:val="1015152C"/>
    <w:rsid w:val="10245F1A"/>
    <w:rsid w:val="1036D81F"/>
    <w:rsid w:val="10B7DA1B"/>
    <w:rsid w:val="10C7AB50"/>
    <w:rsid w:val="10D8D14C"/>
    <w:rsid w:val="111BB220"/>
    <w:rsid w:val="11C53BEB"/>
    <w:rsid w:val="1201DC39"/>
    <w:rsid w:val="121AAF5B"/>
    <w:rsid w:val="12D77E7B"/>
    <w:rsid w:val="12E21E4A"/>
    <w:rsid w:val="13011B88"/>
    <w:rsid w:val="131AF694"/>
    <w:rsid w:val="13D9DCF1"/>
    <w:rsid w:val="13E54961"/>
    <w:rsid w:val="13E5A26D"/>
    <w:rsid w:val="142F58AE"/>
    <w:rsid w:val="14EA1084"/>
    <w:rsid w:val="15609BE4"/>
    <w:rsid w:val="15759BEE"/>
    <w:rsid w:val="15A4AD6D"/>
    <w:rsid w:val="15C2073F"/>
    <w:rsid w:val="15EB36D2"/>
    <w:rsid w:val="160698BB"/>
    <w:rsid w:val="16124BC8"/>
    <w:rsid w:val="1679017B"/>
    <w:rsid w:val="16940B46"/>
    <w:rsid w:val="16B306A4"/>
    <w:rsid w:val="16E661D4"/>
    <w:rsid w:val="171BC718"/>
    <w:rsid w:val="1726031E"/>
    <w:rsid w:val="175F5944"/>
    <w:rsid w:val="1767583C"/>
    <w:rsid w:val="1811E348"/>
    <w:rsid w:val="1867F129"/>
    <w:rsid w:val="1879F82C"/>
    <w:rsid w:val="18AB5F5B"/>
    <w:rsid w:val="18B28AA4"/>
    <w:rsid w:val="18E36D5A"/>
    <w:rsid w:val="19D1681D"/>
    <w:rsid w:val="19DFA72E"/>
    <w:rsid w:val="19E4A4A1"/>
    <w:rsid w:val="19F441D4"/>
    <w:rsid w:val="1A766234"/>
    <w:rsid w:val="1AA79F6B"/>
    <w:rsid w:val="1B1CF807"/>
    <w:rsid w:val="1B7FE25F"/>
    <w:rsid w:val="1B7FF216"/>
    <w:rsid w:val="1C5171CF"/>
    <w:rsid w:val="1C654ECB"/>
    <w:rsid w:val="1D5BB7FE"/>
    <w:rsid w:val="1EA34124"/>
    <w:rsid w:val="1F0FAC10"/>
    <w:rsid w:val="1F7A6F4A"/>
    <w:rsid w:val="1FB350CE"/>
    <w:rsid w:val="1FE776F7"/>
    <w:rsid w:val="2037172A"/>
    <w:rsid w:val="2060806A"/>
    <w:rsid w:val="20A9A925"/>
    <w:rsid w:val="21978636"/>
    <w:rsid w:val="22D0CBFC"/>
    <w:rsid w:val="23265E87"/>
    <w:rsid w:val="233735B3"/>
    <w:rsid w:val="236207A1"/>
    <w:rsid w:val="23726693"/>
    <w:rsid w:val="23CCF314"/>
    <w:rsid w:val="24CD7DD3"/>
    <w:rsid w:val="257925CD"/>
    <w:rsid w:val="257C6C2C"/>
    <w:rsid w:val="26411367"/>
    <w:rsid w:val="26483227"/>
    <w:rsid w:val="26E69801"/>
    <w:rsid w:val="2718E9FF"/>
    <w:rsid w:val="2740086B"/>
    <w:rsid w:val="27D0536C"/>
    <w:rsid w:val="27E60533"/>
    <w:rsid w:val="27EF8B60"/>
    <w:rsid w:val="28095E20"/>
    <w:rsid w:val="28888A15"/>
    <w:rsid w:val="29766A16"/>
    <w:rsid w:val="29F3D075"/>
    <w:rsid w:val="2A21EC46"/>
    <w:rsid w:val="2A4528E4"/>
    <w:rsid w:val="2A59530A"/>
    <w:rsid w:val="2AD735D3"/>
    <w:rsid w:val="2C77CA20"/>
    <w:rsid w:val="2C945DAF"/>
    <w:rsid w:val="2D1E2285"/>
    <w:rsid w:val="2DF7D667"/>
    <w:rsid w:val="2E30B4BB"/>
    <w:rsid w:val="2E536623"/>
    <w:rsid w:val="2E5D250B"/>
    <w:rsid w:val="2F0F9C40"/>
    <w:rsid w:val="2F22B91B"/>
    <w:rsid w:val="2F3A832B"/>
    <w:rsid w:val="2F3DC565"/>
    <w:rsid w:val="2F610EBF"/>
    <w:rsid w:val="2F6E7E59"/>
    <w:rsid w:val="302EA576"/>
    <w:rsid w:val="30535EEA"/>
    <w:rsid w:val="30C398AE"/>
    <w:rsid w:val="30C44AF4"/>
    <w:rsid w:val="3132AD95"/>
    <w:rsid w:val="3163619A"/>
    <w:rsid w:val="316C6C02"/>
    <w:rsid w:val="319858DF"/>
    <w:rsid w:val="31FFED14"/>
    <w:rsid w:val="323B0673"/>
    <w:rsid w:val="32453ECC"/>
    <w:rsid w:val="3259AC58"/>
    <w:rsid w:val="32A5B5DA"/>
    <w:rsid w:val="32A7D64B"/>
    <w:rsid w:val="32F7BB0A"/>
    <w:rsid w:val="3304A64B"/>
    <w:rsid w:val="33285C2C"/>
    <w:rsid w:val="33742FDC"/>
    <w:rsid w:val="338FC844"/>
    <w:rsid w:val="33D458DF"/>
    <w:rsid w:val="33E501BD"/>
    <w:rsid w:val="34B7FA50"/>
    <w:rsid w:val="34F463E1"/>
    <w:rsid w:val="3524D44F"/>
    <w:rsid w:val="3548C768"/>
    <w:rsid w:val="365B6283"/>
    <w:rsid w:val="367127F7"/>
    <w:rsid w:val="36C8E68D"/>
    <w:rsid w:val="36CC8F66"/>
    <w:rsid w:val="3704CEF3"/>
    <w:rsid w:val="371C3003"/>
    <w:rsid w:val="379F935D"/>
    <w:rsid w:val="37AD2BA3"/>
    <w:rsid w:val="37BACCF8"/>
    <w:rsid w:val="37E1F535"/>
    <w:rsid w:val="37F840BA"/>
    <w:rsid w:val="38AB918E"/>
    <w:rsid w:val="38B48368"/>
    <w:rsid w:val="38DE8E63"/>
    <w:rsid w:val="38ED898C"/>
    <w:rsid w:val="392E93FC"/>
    <w:rsid w:val="39EF2B05"/>
    <w:rsid w:val="3A283E73"/>
    <w:rsid w:val="3A791775"/>
    <w:rsid w:val="3A8470C7"/>
    <w:rsid w:val="3AA0A904"/>
    <w:rsid w:val="3B204055"/>
    <w:rsid w:val="3B39852F"/>
    <w:rsid w:val="3C496FE0"/>
    <w:rsid w:val="3CBB5B0C"/>
    <w:rsid w:val="3CC58BD3"/>
    <w:rsid w:val="3D05352C"/>
    <w:rsid w:val="3D15038B"/>
    <w:rsid w:val="3D66B72E"/>
    <w:rsid w:val="3D775D3A"/>
    <w:rsid w:val="3DBBAC63"/>
    <w:rsid w:val="3E1E86F1"/>
    <w:rsid w:val="3E698E7C"/>
    <w:rsid w:val="3EC73766"/>
    <w:rsid w:val="3F284A62"/>
    <w:rsid w:val="3FCA72BB"/>
    <w:rsid w:val="4012D2BC"/>
    <w:rsid w:val="4022EB6B"/>
    <w:rsid w:val="402F1393"/>
    <w:rsid w:val="416F1DC6"/>
    <w:rsid w:val="41B024F8"/>
    <w:rsid w:val="41F572FC"/>
    <w:rsid w:val="41F6EB94"/>
    <w:rsid w:val="42109EBB"/>
    <w:rsid w:val="4232B383"/>
    <w:rsid w:val="4251F99F"/>
    <w:rsid w:val="42B114E8"/>
    <w:rsid w:val="432A7401"/>
    <w:rsid w:val="43A7E472"/>
    <w:rsid w:val="43F1F6A5"/>
    <w:rsid w:val="4460B4F8"/>
    <w:rsid w:val="44F46EDF"/>
    <w:rsid w:val="4519CC35"/>
    <w:rsid w:val="457745DF"/>
    <w:rsid w:val="45F20A10"/>
    <w:rsid w:val="46788371"/>
    <w:rsid w:val="46FDAF22"/>
    <w:rsid w:val="47F4682C"/>
    <w:rsid w:val="4906EB09"/>
    <w:rsid w:val="490FD64E"/>
    <w:rsid w:val="49945A3F"/>
    <w:rsid w:val="49977F5C"/>
    <w:rsid w:val="4A15B765"/>
    <w:rsid w:val="4A17B6B6"/>
    <w:rsid w:val="4BDC79D7"/>
    <w:rsid w:val="4C60C004"/>
    <w:rsid w:val="4D3EB904"/>
    <w:rsid w:val="4D4AFBAC"/>
    <w:rsid w:val="4D6EE512"/>
    <w:rsid w:val="4D7E3301"/>
    <w:rsid w:val="4D992043"/>
    <w:rsid w:val="4DC22B00"/>
    <w:rsid w:val="4DC5F219"/>
    <w:rsid w:val="4DE5B231"/>
    <w:rsid w:val="4E05BBAF"/>
    <w:rsid w:val="4E06ABCA"/>
    <w:rsid w:val="4EAE2CE9"/>
    <w:rsid w:val="4EC2FC30"/>
    <w:rsid w:val="4F262953"/>
    <w:rsid w:val="4F98AB38"/>
    <w:rsid w:val="4FC9E4A1"/>
    <w:rsid w:val="4FFBDFAA"/>
    <w:rsid w:val="501410AB"/>
    <w:rsid w:val="50B9C95C"/>
    <w:rsid w:val="50DEF316"/>
    <w:rsid w:val="50EB6B98"/>
    <w:rsid w:val="51376E3D"/>
    <w:rsid w:val="513A754C"/>
    <w:rsid w:val="52368121"/>
    <w:rsid w:val="529BBCF0"/>
    <w:rsid w:val="52E53867"/>
    <w:rsid w:val="5323C380"/>
    <w:rsid w:val="533E7932"/>
    <w:rsid w:val="53C8C2D3"/>
    <w:rsid w:val="54E3192D"/>
    <w:rsid w:val="556714F8"/>
    <w:rsid w:val="558C4528"/>
    <w:rsid w:val="55BDCBAC"/>
    <w:rsid w:val="56070DE0"/>
    <w:rsid w:val="5627AD33"/>
    <w:rsid w:val="5710045A"/>
    <w:rsid w:val="57597699"/>
    <w:rsid w:val="57EE28D4"/>
    <w:rsid w:val="57EEA77C"/>
    <w:rsid w:val="57F5CD32"/>
    <w:rsid w:val="5828DC42"/>
    <w:rsid w:val="5845CB87"/>
    <w:rsid w:val="589BD9CA"/>
    <w:rsid w:val="58E88AA8"/>
    <w:rsid w:val="58EB5E15"/>
    <w:rsid w:val="590D06E0"/>
    <w:rsid w:val="59253592"/>
    <w:rsid w:val="59B1C3F5"/>
    <w:rsid w:val="59B3CC12"/>
    <w:rsid w:val="59EC1CBA"/>
    <w:rsid w:val="59F15A81"/>
    <w:rsid w:val="59FC45AD"/>
    <w:rsid w:val="5A4AB9B6"/>
    <w:rsid w:val="5AB8ECAF"/>
    <w:rsid w:val="5ACF7CFB"/>
    <w:rsid w:val="5B36BC44"/>
    <w:rsid w:val="5B4161E3"/>
    <w:rsid w:val="5B52EF1E"/>
    <w:rsid w:val="5B5B844B"/>
    <w:rsid w:val="5B740E58"/>
    <w:rsid w:val="5BB82F32"/>
    <w:rsid w:val="5BCD5BB3"/>
    <w:rsid w:val="5C21E57A"/>
    <w:rsid w:val="5C5471B4"/>
    <w:rsid w:val="5C6D22BC"/>
    <w:rsid w:val="5CBD3F36"/>
    <w:rsid w:val="5CCA7968"/>
    <w:rsid w:val="5CFC2C1C"/>
    <w:rsid w:val="5D714833"/>
    <w:rsid w:val="5DFDEE58"/>
    <w:rsid w:val="5E5A640B"/>
    <w:rsid w:val="5EA48989"/>
    <w:rsid w:val="5EAA3D0A"/>
    <w:rsid w:val="5F348A41"/>
    <w:rsid w:val="5F3F7150"/>
    <w:rsid w:val="5F7D22DB"/>
    <w:rsid w:val="5F9AFA2F"/>
    <w:rsid w:val="5FEC5716"/>
    <w:rsid w:val="6016F768"/>
    <w:rsid w:val="60BA82E0"/>
    <w:rsid w:val="62349FD5"/>
    <w:rsid w:val="62F196E7"/>
    <w:rsid w:val="62F5C6B3"/>
    <w:rsid w:val="63340F4D"/>
    <w:rsid w:val="63872799"/>
    <w:rsid w:val="6414A695"/>
    <w:rsid w:val="659206C4"/>
    <w:rsid w:val="66137F63"/>
    <w:rsid w:val="6692A1FC"/>
    <w:rsid w:val="66C90C53"/>
    <w:rsid w:val="67655320"/>
    <w:rsid w:val="679F1188"/>
    <w:rsid w:val="67E48237"/>
    <w:rsid w:val="67E7608D"/>
    <w:rsid w:val="6832BCE0"/>
    <w:rsid w:val="6838B6AC"/>
    <w:rsid w:val="684F01A0"/>
    <w:rsid w:val="688FEC4F"/>
    <w:rsid w:val="68A8AEDC"/>
    <w:rsid w:val="68CF7786"/>
    <w:rsid w:val="68D13F45"/>
    <w:rsid w:val="691A2593"/>
    <w:rsid w:val="693AD0AE"/>
    <w:rsid w:val="6947C41D"/>
    <w:rsid w:val="696503A0"/>
    <w:rsid w:val="6965BDD0"/>
    <w:rsid w:val="6A2BDE60"/>
    <w:rsid w:val="6A33D85C"/>
    <w:rsid w:val="6A41C1F3"/>
    <w:rsid w:val="6A4EE846"/>
    <w:rsid w:val="6B2A5AB0"/>
    <w:rsid w:val="6B68CDE9"/>
    <w:rsid w:val="6B89A2F0"/>
    <w:rsid w:val="6BA304AD"/>
    <w:rsid w:val="6C64C87F"/>
    <w:rsid w:val="6D04A68A"/>
    <w:rsid w:val="6D76A1BB"/>
    <w:rsid w:val="6E945C1B"/>
    <w:rsid w:val="6F5F64F8"/>
    <w:rsid w:val="6F71207C"/>
    <w:rsid w:val="702BE5F7"/>
    <w:rsid w:val="704635E1"/>
    <w:rsid w:val="704C8FD5"/>
    <w:rsid w:val="7099A62D"/>
    <w:rsid w:val="70EE8372"/>
    <w:rsid w:val="71509232"/>
    <w:rsid w:val="718626FD"/>
    <w:rsid w:val="71988B02"/>
    <w:rsid w:val="723CD586"/>
    <w:rsid w:val="727B8AA5"/>
    <w:rsid w:val="7294B3EF"/>
    <w:rsid w:val="72BD98B7"/>
    <w:rsid w:val="732D7E61"/>
    <w:rsid w:val="7473028F"/>
    <w:rsid w:val="748C4AAF"/>
    <w:rsid w:val="758FE315"/>
    <w:rsid w:val="75BC01C7"/>
    <w:rsid w:val="75E91E12"/>
    <w:rsid w:val="760A14E4"/>
    <w:rsid w:val="76785EEE"/>
    <w:rsid w:val="768013C7"/>
    <w:rsid w:val="76F329E5"/>
    <w:rsid w:val="771B3BE1"/>
    <w:rsid w:val="77266BCC"/>
    <w:rsid w:val="773A6821"/>
    <w:rsid w:val="77EE52EE"/>
    <w:rsid w:val="7841BCAD"/>
    <w:rsid w:val="78471C00"/>
    <w:rsid w:val="78702536"/>
    <w:rsid w:val="7884EE8A"/>
    <w:rsid w:val="78A8A396"/>
    <w:rsid w:val="78C0617B"/>
    <w:rsid w:val="78D39401"/>
    <w:rsid w:val="78EEAB17"/>
    <w:rsid w:val="792BC1D9"/>
    <w:rsid w:val="7945F49B"/>
    <w:rsid w:val="797F5394"/>
    <w:rsid w:val="79EC7875"/>
    <w:rsid w:val="7A2E909D"/>
    <w:rsid w:val="7A5D5E05"/>
    <w:rsid w:val="7ADC445F"/>
    <w:rsid w:val="7BAA6D8B"/>
    <w:rsid w:val="7C0A4D1C"/>
    <w:rsid w:val="7C276480"/>
    <w:rsid w:val="7C8C2203"/>
    <w:rsid w:val="7D61AB43"/>
    <w:rsid w:val="7E032A4D"/>
    <w:rsid w:val="7E25AD91"/>
    <w:rsid w:val="7E78B4C4"/>
    <w:rsid w:val="7F22EAEB"/>
    <w:rsid w:val="7F8ED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0A467F5-1AEC-469E-839B-8C83E67EC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1B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7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7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7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7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7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718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C4A0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6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8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679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679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4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7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ée un document." ma:contentTypeScope="" ma:versionID="4f5182c224dea9899ceabc1e13aced5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e609ff2f3192edeb24e5c3b523410de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D370C4-58B7-4927-B8D0-5F794DB36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D94F2A-44F5-49F0-BFCB-31A4F9D14BF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9D62DDB1-9D0A-4BC7-A405-4D72F623CE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6990F8-2332-42AF-A94B-D1EDC9523F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853</Words>
  <Characters>4695</Characters>
  <Application>Microsoft Office Word</Application>
  <DocSecurity>0</DocSecurity>
  <Lines>39</Lines>
  <Paragraphs>11</Paragraphs>
  <ScaleCrop>false</ScaleCrop>
  <Company>JCT-VC</Company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14</cp:revision>
  <cp:lastPrinted>1900-01-01T08:00:00Z</cp:lastPrinted>
  <dcterms:created xsi:type="dcterms:W3CDTF">2024-10-23T19:17:00Z</dcterms:created>
  <dcterms:modified xsi:type="dcterms:W3CDTF">2024-10-28T20:42:00Z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2024-04-17T13:39:15Z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960bf3e5-2e88-44a1-acaa-2b4b4d51d1a2</vt:lpwstr>
  </property>
  <property fmtid="{D5CDD505-2E9C-101B-9397-08002B2CF9AE}" pid="10" name="MSIP_Label_bcf26ed8-713a-4e6c-8a04-66607341a11c_ContentBits">
    <vt:lpwstr>0</vt:lpwstr>
  </property>
</Properties>
</file>