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C1E406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73249C">
              <w:t>6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Kemer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TR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1</w:t>
            </w:r>
            <w:r w:rsidR="00084393">
              <w:rPr>
                <w:lang w:val="en-CA"/>
              </w:rPr>
              <w:t>–</w:t>
            </w:r>
            <w:r w:rsidR="0073249C">
              <w:rPr>
                <w:lang w:val="en-CA"/>
              </w:rPr>
              <w:t>8</w:t>
            </w:r>
            <w:r w:rsidR="00084393" w:rsidRPr="00B648F1">
              <w:rPr>
                <w:lang w:val="en-CA"/>
              </w:rPr>
              <w:t xml:space="preserve"> </w:t>
            </w:r>
            <w:r w:rsidR="0073249C">
              <w:rPr>
                <w:lang w:val="en-CA"/>
              </w:rPr>
              <w:t>November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386AF2A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249C">
              <w:rPr>
                <w:lang w:val="en-CA"/>
              </w:rPr>
              <w:t>J</w:t>
            </w:r>
            <w:r w:rsidR="00853150">
              <w:rPr>
                <w:lang w:val="en-CA"/>
              </w:rPr>
              <w:t>0237</w:t>
            </w:r>
            <w:r w:rsidR="006A0E5C" w:rsidRPr="006A0E5C">
              <w:rPr>
                <w:lang w:val="en-CA"/>
              </w:rPr>
              <w:t>-v</w:t>
            </w:r>
            <w:ins w:id="0" w:author="Ruoyang Yu" w:date="2024-11-03T09:19:00Z" w16du:dateUtc="2024-11-03T08:19:00Z">
              <w:r w:rsidR="00A241F4">
                <w:rPr>
                  <w:lang w:val="en-CA"/>
                </w:rPr>
                <w:t>2</w:t>
              </w:r>
            </w:ins>
            <w:del w:id="1" w:author="Ruoyang Yu" w:date="2024-11-03T09:19:00Z" w16du:dateUtc="2024-11-03T08:19:00Z">
              <w:r w:rsidR="00853150" w:rsidDel="00A241F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81ADC6" w:rsidR="00E61DAC" w:rsidRPr="005B217D" w:rsidRDefault="0044342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12</w:t>
            </w:r>
            <w:r w:rsidR="009B318D">
              <w:rPr>
                <w:b/>
                <w:szCs w:val="22"/>
                <w:lang w:val="en-CA"/>
              </w:rPr>
              <w:t>-bit internal bit depth</w:t>
            </w:r>
            <w:r>
              <w:rPr>
                <w:b/>
                <w:szCs w:val="22"/>
                <w:lang w:val="en-CA"/>
              </w:rPr>
              <w:t xml:space="preserve">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223766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16750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6D2DC02" w:rsidR="00E61DAC" w:rsidRPr="005B217D" w:rsidRDefault="0044342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 w:rsidR="009F0FC3" w:rsidRPr="005B217D">
              <w:rPr>
                <w:szCs w:val="22"/>
                <w:lang w:val="en-CA"/>
              </w:rPr>
              <w:br/>
            </w:r>
            <w:r w:rsidR="009F0FC3" w:rsidRPr="009F0FC3">
              <w:rPr>
                <w:szCs w:val="22"/>
              </w:rPr>
              <w:t>Vadim Seregin</w:t>
            </w:r>
            <w:r w:rsidR="009F0FC3" w:rsidRPr="005B217D">
              <w:rPr>
                <w:szCs w:val="22"/>
                <w:lang w:val="en-CA"/>
              </w:rPr>
              <w:br/>
            </w:r>
            <w:r w:rsidR="009F0FC3" w:rsidRPr="009F0FC3">
              <w:rPr>
                <w:szCs w:val="22"/>
              </w:rPr>
              <w:t>Muhammed Coban</w:t>
            </w:r>
            <w:r w:rsidR="009F0FC3" w:rsidRPr="005B217D">
              <w:rPr>
                <w:szCs w:val="22"/>
                <w:lang w:val="en-CA"/>
              </w:rPr>
              <w:br/>
            </w:r>
            <w:r w:rsidR="009F0FC3" w:rsidRPr="009F0FC3">
              <w:rPr>
                <w:szCs w:val="22"/>
              </w:rPr>
              <w:t>Marta Karczewicz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24F0A9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11DE5D1" w:rsidR="00E61DAC" w:rsidRPr="005B217D" w:rsidRDefault="00FD2EB9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F0FC3" w:rsidRPr="006C1F6E">
                <w:rPr>
                  <w:rStyle w:val="Hyperlink"/>
                  <w:szCs w:val="22"/>
                  <w:lang w:val="en-CA"/>
                </w:rPr>
                <w:t>ruoyyu@qti.qualcomm.com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71C732F" w:rsidR="00E61DAC" w:rsidRPr="005B217D" w:rsidRDefault="009F0FC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F98E83" w14:textId="77777777" w:rsidR="00855503" w:rsidRDefault="00763FE9" w:rsidP="009234A5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asserted that ECM</w:t>
      </w:r>
      <w:r w:rsidR="00354F17">
        <w:rPr>
          <w:szCs w:val="22"/>
          <w:lang w:val="en-CA"/>
        </w:rPr>
        <w:t xml:space="preserve"> developed thus</w:t>
      </w:r>
      <w:r w:rsidR="00C34FE9">
        <w:rPr>
          <w:szCs w:val="22"/>
          <w:lang w:val="en-CA"/>
        </w:rPr>
        <w:t xml:space="preserve"> far </w:t>
      </w:r>
      <w:r w:rsidR="00354F17">
        <w:rPr>
          <w:szCs w:val="22"/>
          <w:lang w:val="en-CA"/>
        </w:rPr>
        <w:t>has</w:t>
      </w:r>
      <w:r>
        <w:rPr>
          <w:szCs w:val="22"/>
          <w:lang w:val="en-CA"/>
        </w:rPr>
        <w:t xml:space="preserve"> been </w:t>
      </w:r>
      <w:r w:rsidR="00354F17">
        <w:rPr>
          <w:szCs w:val="22"/>
          <w:lang w:val="en-CA"/>
        </w:rPr>
        <w:t xml:space="preserve">primarily </w:t>
      </w:r>
      <w:r>
        <w:rPr>
          <w:szCs w:val="22"/>
          <w:lang w:val="en-CA"/>
        </w:rPr>
        <w:t xml:space="preserve">designed and exercised with </w:t>
      </w:r>
      <w:r w:rsidR="00CA31B8">
        <w:rPr>
          <w:szCs w:val="22"/>
          <w:lang w:val="en-CA"/>
        </w:rPr>
        <w:t xml:space="preserve">a </w:t>
      </w:r>
      <w:r>
        <w:rPr>
          <w:szCs w:val="22"/>
          <w:lang w:val="en-CA"/>
        </w:rPr>
        <w:t xml:space="preserve">focus on using 10-bit internal bit depth. It is reported that when </w:t>
      </w:r>
      <w:r w:rsidR="0015271B">
        <w:rPr>
          <w:szCs w:val="22"/>
          <w:lang w:val="en-CA"/>
        </w:rPr>
        <w:t>using</w:t>
      </w:r>
      <w:r>
        <w:rPr>
          <w:szCs w:val="22"/>
          <w:lang w:val="en-CA"/>
        </w:rPr>
        <w:t xml:space="preserve"> 12-bit internal bit depth, </w:t>
      </w:r>
      <w:r w:rsidR="0015271B">
        <w:rPr>
          <w:szCs w:val="22"/>
          <w:lang w:val="en-CA"/>
        </w:rPr>
        <w:t xml:space="preserve">the </w:t>
      </w:r>
      <w:r w:rsidR="00CF3DF0">
        <w:rPr>
          <w:szCs w:val="22"/>
          <w:lang w:val="en-CA"/>
        </w:rPr>
        <w:t xml:space="preserve">current </w:t>
      </w:r>
      <w:r w:rsidR="0015271B">
        <w:rPr>
          <w:szCs w:val="22"/>
          <w:lang w:val="en-CA"/>
        </w:rPr>
        <w:t>ECM</w:t>
      </w:r>
      <w:r w:rsidR="00CF3DF0">
        <w:rPr>
          <w:szCs w:val="22"/>
          <w:lang w:val="en-CA"/>
        </w:rPr>
        <w:t>-14.0 either stops encoding or</w:t>
      </w:r>
      <w:r w:rsidR="0015271B">
        <w:rPr>
          <w:szCs w:val="22"/>
          <w:lang w:val="en-CA"/>
        </w:rPr>
        <w:t xml:space="preserve"> </w:t>
      </w:r>
      <w:r w:rsidR="00CF3DF0">
        <w:rPr>
          <w:szCs w:val="22"/>
          <w:lang w:val="en-CA"/>
        </w:rPr>
        <w:t>delivers</w:t>
      </w:r>
      <w:r w:rsidR="00C04218">
        <w:rPr>
          <w:szCs w:val="22"/>
          <w:lang w:val="en-CA"/>
        </w:rPr>
        <w:t xml:space="preserve"> </w:t>
      </w:r>
      <w:r w:rsidR="00F341C4">
        <w:rPr>
          <w:szCs w:val="22"/>
          <w:lang w:val="en-CA"/>
        </w:rPr>
        <w:t>lower</w:t>
      </w:r>
      <w:r>
        <w:rPr>
          <w:szCs w:val="22"/>
          <w:lang w:val="en-CA"/>
        </w:rPr>
        <w:t xml:space="preserve"> compression performance</w:t>
      </w:r>
      <w:r w:rsidR="00282760">
        <w:rPr>
          <w:szCs w:val="22"/>
          <w:lang w:val="en-CA"/>
        </w:rPr>
        <w:t xml:space="preserve"> comparing to 10-bit internal bit depth</w:t>
      </w:r>
      <w:r>
        <w:rPr>
          <w:szCs w:val="22"/>
          <w:lang w:val="en-CA"/>
        </w:rPr>
        <w:t>.</w:t>
      </w:r>
    </w:p>
    <w:p w14:paraId="2B30D06D" w14:textId="5A5F1D72" w:rsidR="00802E28" w:rsidRDefault="00763FE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</w:t>
      </w:r>
      <w:r w:rsidR="006F254E">
        <w:rPr>
          <w:szCs w:val="22"/>
          <w:lang w:val="en-CA"/>
        </w:rPr>
        <w:t xml:space="preserve">proposes modifications </w:t>
      </w:r>
      <w:r w:rsidR="007829EC">
        <w:rPr>
          <w:szCs w:val="22"/>
          <w:lang w:val="en-CA"/>
        </w:rPr>
        <w:t>to certain identified tools</w:t>
      </w:r>
      <w:r w:rsidR="006F254E">
        <w:rPr>
          <w:szCs w:val="22"/>
          <w:lang w:val="en-CA"/>
        </w:rPr>
        <w:t xml:space="preserve"> </w:t>
      </w:r>
      <w:r w:rsidR="00076825">
        <w:rPr>
          <w:szCs w:val="22"/>
          <w:lang w:val="en-CA"/>
        </w:rPr>
        <w:t>to achieve</w:t>
      </w:r>
      <w:r w:rsidR="006F254E">
        <w:rPr>
          <w:szCs w:val="22"/>
          <w:lang w:val="en-CA"/>
        </w:rPr>
        <w:t xml:space="preserve"> better operation</w:t>
      </w:r>
      <w:r w:rsidR="002E1FCD">
        <w:rPr>
          <w:szCs w:val="22"/>
          <w:lang w:val="en-CA"/>
        </w:rPr>
        <w:t xml:space="preserve"> at </w:t>
      </w:r>
      <w:r w:rsidR="00DD17F0">
        <w:rPr>
          <w:szCs w:val="22"/>
          <w:lang w:val="en-CA"/>
        </w:rPr>
        <w:t>12-bit</w:t>
      </w:r>
      <w:r w:rsidR="002E1FCD">
        <w:rPr>
          <w:szCs w:val="22"/>
          <w:lang w:val="en-CA"/>
        </w:rPr>
        <w:t xml:space="preserve"> internal bit depth</w:t>
      </w:r>
      <w:r>
        <w:rPr>
          <w:szCs w:val="22"/>
          <w:lang w:val="en-CA"/>
        </w:rPr>
        <w:t xml:space="preserve">. </w:t>
      </w:r>
      <w:r w:rsidR="003D35AE">
        <w:rPr>
          <w:szCs w:val="22"/>
          <w:lang w:val="en-CA"/>
        </w:rPr>
        <w:t xml:space="preserve">The modifications are reported to be implemented on top of ECM-14.0. </w:t>
      </w:r>
      <w:r w:rsidR="00282760">
        <w:rPr>
          <w:szCs w:val="22"/>
          <w:lang w:val="en-CA"/>
        </w:rPr>
        <w:t>With the proposed modification</w:t>
      </w:r>
      <w:r w:rsidR="004E4987">
        <w:rPr>
          <w:szCs w:val="22"/>
          <w:lang w:val="en-CA"/>
        </w:rPr>
        <w:t>s</w:t>
      </w:r>
      <w:r w:rsidR="00282760">
        <w:rPr>
          <w:szCs w:val="22"/>
          <w:lang w:val="en-CA"/>
        </w:rPr>
        <w:t xml:space="preserve">, the BD-rate </w:t>
      </w:r>
      <w:r w:rsidR="0011588D">
        <w:rPr>
          <w:szCs w:val="22"/>
          <w:lang w:val="en-CA"/>
        </w:rPr>
        <w:t>impact</w:t>
      </w:r>
      <w:r w:rsidR="00282760">
        <w:rPr>
          <w:szCs w:val="22"/>
          <w:lang w:val="en-CA"/>
        </w:rPr>
        <w:t xml:space="preserve"> of using 12-bit over 10-bit</w:t>
      </w:r>
      <w:r w:rsidR="00FA6586">
        <w:rPr>
          <w:szCs w:val="22"/>
          <w:lang w:val="en-CA"/>
        </w:rPr>
        <w:t xml:space="preserve"> internal bit depth</w:t>
      </w:r>
      <w:r w:rsidR="00282760">
        <w:rPr>
          <w:szCs w:val="22"/>
          <w:lang w:val="en-CA"/>
        </w:rPr>
        <w:t xml:space="preserve"> under </w:t>
      </w:r>
      <w:r w:rsidR="00802E28">
        <w:rPr>
          <w:szCs w:val="22"/>
          <w:lang w:val="en-CA"/>
        </w:rPr>
        <w:t xml:space="preserve">ECM </w:t>
      </w:r>
      <w:r w:rsidR="00282760">
        <w:rPr>
          <w:szCs w:val="22"/>
          <w:lang w:val="en-CA"/>
        </w:rPr>
        <w:t>CTC is reported as</w:t>
      </w:r>
      <w:r w:rsidR="001E70A7">
        <w:rPr>
          <w:szCs w:val="22"/>
          <w:lang w:val="en-CA"/>
        </w:rPr>
        <w:t xml:space="preserve"> follows:</w:t>
      </w:r>
    </w:p>
    <w:p w14:paraId="2510C216" w14:textId="111327EF" w:rsidR="001E70A7" w:rsidRDefault="001E70A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AI: </w:t>
      </w:r>
      <w:r w:rsidRPr="001E70A7">
        <w:rPr>
          <w:szCs w:val="22"/>
          <w:lang w:val="en-CA"/>
        </w:rPr>
        <w:t>-0.25%</w:t>
      </w:r>
      <w:r w:rsidR="00605488">
        <w:rPr>
          <w:szCs w:val="22"/>
          <w:lang w:val="en-CA"/>
        </w:rPr>
        <w:t xml:space="preserve">, </w:t>
      </w:r>
      <w:r w:rsidRPr="001E70A7">
        <w:rPr>
          <w:szCs w:val="22"/>
          <w:lang w:val="en-CA"/>
        </w:rPr>
        <w:t>0.11%</w:t>
      </w:r>
      <w:r w:rsidR="00605488">
        <w:rPr>
          <w:szCs w:val="22"/>
          <w:lang w:val="en-CA"/>
        </w:rPr>
        <w:t xml:space="preserve">, </w:t>
      </w:r>
      <w:r w:rsidRPr="001E70A7">
        <w:rPr>
          <w:szCs w:val="22"/>
          <w:lang w:val="en-CA"/>
        </w:rPr>
        <w:t>0.05%</w:t>
      </w:r>
      <w:r w:rsidR="00605488">
        <w:rPr>
          <w:szCs w:val="22"/>
          <w:lang w:val="en-CA"/>
        </w:rPr>
        <w:t xml:space="preserve"> </w:t>
      </w:r>
      <w:r w:rsidR="004C5AF2">
        <w:rPr>
          <w:szCs w:val="22"/>
          <w:lang w:val="en-CA"/>
        </w:rPr>
        <w:t xml:space="preserve">for Y, U, V respectively, </w:t>
      </w:r>
      <w:proofErr w:type="spellStart"/>
      <w:r w:rsidR="004C5AF2">
        <w:rPr>
          <w:szCs w:val="22"/>
          <w:lang w:val="en-CA"/>
        </w:rPr>
        <w:t>EncT</w:t>
      </w:r>
      <w:proofErr w:type="spellEnd"/>
      <w:r w:rsidR="004C5AF2">
        <w:rPr>
          <w:szCs w:val="22"/>
          <w:lang w:val="en-CA"/>
        </w:rPr>
        <w:t xml:space="preserve"> </w:t>
      </w:r>
      <w:r w:rsidRPr="001E70A7">
        <w:rPr>
          <w:szCs w:val="22"/>
          <w:lang w:val="en-CA"/>
        </w:rPr>
        <w:t>100.7</w:t>
      </w:r>
      <w:r w:rsidR="00605488">
        <w:rPr>
          <w:szCs w:val="22"/>
          <w:lang w:val="en-CA"/>
        </w:rPr>
        <w:t xml:space="preserve">% </w:t>
      </w:r>
      <w:proofErr w:type="spellStart"/>
      <w:r w:rsidR="004C5AF2">
        <w:rPr>
          <w:szCs w:val="22"/>
          <w:lang w:val="en-CA"/>
        </w:rPr>
        <w:t>DecT</w:t>
      </w:r>
      <w:proofErr w:type="spellEnd"/>
      <w:r w:rsidR="004C5AF2">
        <w:rPr>
          <w:szCs w:val="22"/>
          <w:lang w:val="en-CA"/>
        </w:rPr>
        <w:t xml:space="preserve"> </w:t>
      </w:r>
      <w:r w:rsidRPr="001E70A7">
        <w:rPr>
          <w:szCs w:val="22"/>
          <w:lang w:val="en-CA"/>
        </w:rPr>
        <w:t>100.5%</w:t>
      </w:r>
    </w:p>
    <w:p w14:paraId="5441AD5A" w14:textId="427904C8" w:rsidR="004C5AF2" w:rsidRDefault="004C5AF2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RA: </w:t>
      </w:r>
      <w:del w:id="2" w:author="Ruoyang Yu" w:date="2024-11-03T10:42:00Z" w16du:dateUtc="2024-11-03T09:42:00Z">
        <w:r w:rsidRPr="004C5AF2" w:rsidDel="00BF16FC">
          <w:rPr>
            <w:szCs w:val="22"/>
            <w:highlight w:val="yellow"/>
            <w:lang w:val="en-CA"/>
          </w:rPr>
          <w:delText>(</w:delText>
        </w:r>
      </w:del>
      <w:ins w:id="3" w:author="Ruoyang Yu" w:date="2024-11-03T10:42:00Z" w16du:dateUtc="2024-11-03T09:42:00Z">
        <w:r w:rsidR="00BF16FC" w:rsidRPr="00BF16FC">
          <w:rPr>
            <w:szCs w:val="22"/>
            <w:lang w:val="en-CA"/>
          </w:rPr>
          <w:t>-0.46%</w:t>
        </w:r>
        <w:r w:rsidR="00BF16FC">
          <w:rPr>
            <w:szCs w:val="22"/>
            <w:lang w:val="en-CA"/>
          </w:rPr>
          <w:t xml:space="preserve">, </w:t>
        </w:r>
        <w:r w:rsidR="00BF16FC" w:rsidRPr="00BF16FC">
          <w:rPr>
            <w:szCs w:val="22"/>
            <w:lang w:val="en-CA"/>
          </w:rPr>
          <w:t>0.22%</w:t>
        </w:r>
        <w:r w:rsidR="00BF16FC">
          <w:rPr>
            <w:szCs w:val="22"/>
            <w:lang w:val="en-CA"/>
          </w:rPr>
          <w:t xml:space="preserve">, </w:t>
        </w:r>
        <w:r w:rsidR="00BF16FC" w:rsidRPr="00BF16FC">
          <w:rPr>
            <w:szCs w:val="22"/>
            <w:lang w:val="en-CA"/>
          </w:rPr>
          <w:t>0.06%</w:t>
        </w:r>
        <w:r w:rsidR="00BF16FC">
          <w:rPr>
            <w:szCs w:val="22"/>
            <w:lang w:val="en-CA"/>
          </w:rPr>
          <w:t xml:space="preserve"> </w:t>
        </w:r>
      </w:ins>
      <w:ins w:id="4" w:author="Ruoyang Yu" w:date="2024-11-03T10:43:00Z" w16du:dateUtc="2024-11-03T09:43:00Z">
        <w:r w:rsidR="00BF16FC">
          <w:rPr>
            <w:szCs w:val="22"/>
            <w:lang w:val="en-CA"/>
          </w:rPr>
          <w:t xml:space="preserve">for Y, U, V respectively, </w:t>
        </w:r>
        <w:proofErr w:type="spellStart"/>
        <w:r w:rsidR="00BF16FC">
          <w:rPr>
            <w:szCs w:val="22"/>
            <w:lang w:val="en-CA"/>
          </w:rPr>
          <w:t>EncT</w:t>
        </w:r>
        <w:proofErr w:type="spellEnd"/>
        <w:r w:rsidR="00BF16FC">
          <w:rPr>
            <w:szCs w:val="22"/>
            <w:lang w:val="en-CA"/>
          </w:rPr>
          <w:t xml:space="preserve"> </w:t>
        </w:r>
        <w:r w:rsidR="00BF16FC" w:rsidRPr="001E70A7">
          <w:rPr>
            <w:szCs w:val="22"/>
            <w:lang w:val="en-CA"/>
          </w:rPr>
          <w:t>10</w:t>
        </w:r>
        <w:r w:rsidR="00B24670">
          <w:rPr>
            <w:szCs w:val="22"/>
            <w:lang w:val="en-CA"/>
          </w:rPr>
          <w:t>2</w:t>
        </w:r>
        <w:r w:rsidR="00BF16FC" w:rsidRPr="001E70A7">
          <w:rPr>
            <w:szCs w:val="22"/>
            <w:lang w:val="en-CA"/>
          </w:rPr>
          <w:t>.</w:t>
        </w:r>
        <w:r w:rsidR="00B24670">
          <w:rPr>
            <w:szCs w:val="22"/>
            <w:lang w:val="en-CA"/>
          </w:rPr>
          <w:t>4</w:t>
        </w:r>
        <w:r w:rsidR="00BF16FC">
          <w:rPr>
            <w:szCs w:val="22"/>
            <w:lang w:val="en-CA"/>
          </w:rPr>
          <w:t xml:space="preserve">% </w:t>
        </w:r>
        <w:proofErr w:type="spellStart"/>
        <w:r w:rsidR="00BF16FC">
          <w:rPr>
            <w:szCs w:val="22"/>
            <w:lang w:val="en-CA"/>
          </w:rPr>
          <w:t>DecT</w:t>
        </w:r>
        <w:proofErr w:type="spellEnd"/>
        <w:r w:rsidR="00BF16FC">
          <w:rPr>
            <w:szCs w:val="22"/>
            <w:lang w:val="en-CA"/>
          </w:rPr>
          <w:t xml:space="preserve"> </w:t>
        </w:r>
        <w:r w:rsidR="00B24670">
          <w:rPr>
            <w:szCs w:val="22"/>
            <w:lang w:val="en-CA"/>
          </w:rPr>
          <w:t>99</w:t>
        </w:r>
        <w:r w:rsidR="00BF16FC" w:rsidRPr="001E70A7">
          <w:rPr>
            <w:szCs w:val="22"/>
            <w:lang w:val="en-CA"/>
          </w:rPr>
          <w:t>.5%</w:t>
        </w:r>
      </w:ins>
      <w:del w:id="5" w:author="Ruoyang Yu" w:date="2024-11-03T10:42:00Z" w16du:dateUtc="2024-11-03T09:42:00Z">
        <w:r w:rsidRPr="004C5AF2" w:rsidDel="00BF16FC">
          <w:rPr>
            <w:szCs w:val="22"/>
            <w:highlight w:val="yellow"/>
            <w:lang w:val="en-CA"/>
          </w:rPr>
          <w:delText>to be updated when full results become available)</w:delText>
        </w:r>
      </w:del>
    </w:p>
    <w:p w14:paraId="723883F2" w14:textId="55842163" w:rsidR="00263398" w:rsidRPr="00763FE9" w:rsidRDefault="00763FE9" w:rsidP="009234A5">
      <w:pPr>
        <w:rPr>
          <w:lang w:val="en-CA"/>
        </w:rPr>
      </w:pPr>
      <w:r>
        <w:rPr>
          <w:szCs w:val="22"/>
          <w:lang w:val="en-CA"/>
        </w:rPr>
        <w:t xml:space="preserve">It is </w:t>
      </w:r>
      <w:r w:rsidR="007C6630">
        <w:rPr>
          <w:szCs w:val="22"/>
          <w:lang w:val="en-CA"/>
        </w:rPr>
        <w:t>suggested</w:t>
      </w:r>
      <w:r w:rsidR="00282760">
        <w:rPr>
          <w:szCs w:val="22"/>
          <w:lang w:val="en-CA"/>
        </w:rPr>
        <w:t xml:space="preserve"> to include the </w:t>
      </w:r>
      <w:r w:rsidR="007C6630">
        <w:rPr>
          <w:szCs w:val="22"/>
          <w:lang w:val="en-CA"/>
        </w:rPr>
        <w:t xml:space="preserve">proposed </w:t>
      </w:r>
      <w:r w:rsidR="00282760">
        <w:rPr>
          <w:szCs w:val="22"/>
          <w:lang w:val="en-CA"/>
        </w:rPr>
        <w:t>modifications in ECM and</w:t>
      </w:r>
      <w:r>
        <w:rPr>
          <w:szCs w:val="22"/>
          <w:lang w:val="en-CA"/>
        </w:rPr>
        <w:t xml:space="preserve"> enable 12-bit internal bit depth for ECM CTC.</w:t>
      </w:r>
    </w:p>
    <w:p w14:paraId="7D2AC1F0" w14:textId="380C9C6D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812DA9">
        <w:rPr>
          <w:lang w:val="en-CA"/>
        </w:rPr>
        <w:t xml:space="preserve"> and Proposal</w:t>
      </w:r>
    </w:p>
    <w:p w14:paraId="452B627D" w14:textId="77777777" w:rsidR="008B5230" w:rsidRDefault="004E4096" w:rsidP="004234F0">
      <w:pPr>
        <w:rPr>
          <w:szCs w:val="22"/>
          <w:lang w:val="en-CA"/>
        </w:rPr>
      </w:pPr>
      <w:r>
        <w:rPr>
          <w:szCs w:val="22"/>
          <w:lang w:val="en-CA"/>
        </w:rPr>
        <w:t>ECM developed thus far has been primarily designed and exercised with a focus on using 10-bit internal bit depth</w:t>
      </w:r>
      <w:r w:rsidR="003D35AE">
        <w:rPr>
          <w:szCs w:val="22"/>
          <w:lang w:val="en-CA"/>
        </w:rPr>
        <w:t>. When using 12-bit internal bit depth, the current ECM</w:t>
      </w:r>
      <w:r w:rsidR="007533B5">
        <w:rPr>
          <w:szCs w:val="22"/>
          <w:lang w:val="en-CA"/>
        </w:rPr>
        <w:t>-14.0 either stops encoding or delivers</w:t>
      </w:r>
      <w:r w:rsidR="003D35AE">
        <w:rPr>
          <w:szCs w:val="22"/>
          <w:lang w:val="en-CA"/>
        </w:rPr>
        <w:t xml:space="preserve"> </w:t>
      </w:r>
      <w:r w:rsidR="00FE69A9">
        <w:rPr>
          <w:szCs w:val="22"/>
          <w:lang w:val="en-CA"/>
        </w:rPr>
        <w:t>lower</w:t>
      </w:r>
      <w:r w:rsidR="003D35AE">
        <w:rPr>
          <w:szCs w:val="22"/>
          <w:lang w:val="en-CA"/>
        </w:rPr>
        <w:t xml:space="preserve"> compression performance comparing to 10-bit internal bit depth.</w:t>
      </w:r>
    </w:p>
    <w:p w14:paraId="6C5F0B19" w14:textId="60832EB5" w:rsidR="00E61DAC" w:rsidRDefault="00DA541F" w:rsidP="004234F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modifications on some identified tools </w:t>
      </w:r>
      <w:r w:rsidR="00FE69A9">
        <w:rPr>
          <w:szCs w:val="22"/>
          <w:lang w:val="en-CA"/>
        </w:rPr>
        <w:t>to achieve better operation</w:t>
      </w:r>
      <w:r>
        <w:rPr>
          <w:szCs w:val="22"/>
          <w:lang w:val="en-CA"/>
        </w:rPr>
        <w:t xml:space="preserve"> at 12-bit internal bit depth</w:t>
      </w:r>
      <w:r w:rsidR="006B6F32">
        <w:rPr>
          <w:szCs w:val="22"/>
          <w:lang w:val="en-CA"/>
        </w:rPr>
        <w:t>.</w:t>
      </w:r>
      <w:r w:rsidR="008B5230">
        <w:rPr>
          <w:szCs w:val="22"/>
          <w:lang w:val="en-CA"/>
        </w:rPr>
        <w:t xml:space="preserve"> </w:t>
      </w:r>
      <w:r w:rsidR="003D35AE">
        <w:rPr>
          <w:szCs w:val="22"/>
          <w:lang w:val="en-CA"/>
        </w:rPr>
        <w:t xml:space="preserve">A high-level </w:t>
      </w:r>
      <w:r w:rsidR="006D56B9">
        <w:rPr>
          <w:szCs w:val="22"/>
          <w:lang w:val="en-CA"/>
        </w:rPr>
        <w:t>summary</w:t>
      </w:r>
      <w:r w:rsidR="003D35AE">
        <w:rPr>
          <w:szCs w:val="22"/>
          <w:lang w:val="en-CA"/>
        </w:rPr>
        <w:t xml:space="preserve"> of </w:t>
      </w:r>
      <w:r w:rsidR="009F0FC3">
        <w:rPr>
          <w:szCs w:val="22"/>
          <w:lang w:val="en-CA"/>
        </w:rPr>
        <w:t>modifications</w:t>
      </w:r>
      <w:r w:rsidR="00C04218">
        <w:rPr>
          <w:szCs w:val="22"/>
          <w:lang w:val="en-CA"/>
        </w:rPr>
        <w:t xml:space="preserve"> </w:t>
      </w:r>
      <w:r w:rsidR="009F0FC3">
        <w:rPr>
          <w:szCs w:val="22"/>
          <w:lang w:val="en-CA"/>
        </w:rPr>
        <w:t xml:space="preserve">are </w:t>
      </w:r>
      <w:r w:rsidR="00282760">
        <w:rPr>
          <w:szCs w:val="22"/>
          <w:lang w:val="en-CA"/>
        </w:rPr>
        <w:t>as follows</w:t>
      </w:r>
      <w:r w:rsidR="009F0FC3">
        <w:rPr>
          <w:szCs w:val="22"/>
          <w:lang w:val="en-CA"/>
        </w:rPr>
        <w:t>:</w:t>
      </w:r>
    </w:p>
    <w:p w14:paraId="7937D54D" w14:textId="4E7EB32D" w:rsidR="00C04218" w:rsidRPr="00C04218" w:rsidRDefault="00CF4075" w:rsidP="00C04218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>
        <w:rPr>
          <w:b/>
          <w:bCs/>
          <w:szCs w:val="22"/>
          <w:lang w:val="en-CA"/>
        </w:rPr>
        <w:t>BIF</w:t>
      </w:r>
      <w:r w:rsidR="00C04218">
        <w:rPr>
          <w:b/>
          <w:bCs/>
          <w:szCs w:val="22"/>
          <w:lang w:val="en-CA"/>
        </w:rPr>
        <w:t>:</w:t>
      </w:r>
    </w:p>
    <w:p w14:paraId="3B6F25AB" w14:textId="7B27D1DA" w:rsidR="003D35AE" w:rsidRPr="00C04218" w:rsidRDefault="003D35AE" w:rsidP="00C04218">
      <w:pPr>
        <w:pStyle w:val="ListParagraph"/>
        <w:jc w:val="left"/>
        <w:rPr>
          <w:szCs w:val="22"/>
          <w:lang w:val="en-CA"/>
        </w:rPr>
      </w:pPr>
      <w:r w:rsidRPr="00C04218">
        <w:rPr>
          <w:szCs w:val="22"/>
          <w:lang w:val="en-CA"/>
        </w:rPr>
        <w:t xml:space="preserve">For MAD based </w:t>
      </w:r>
      <w:r w:rsidR="00122310">
        <w:rPr>
          <w:szCs w:val="22"/>
          <w:lang w:val="en-CA"/>
        </w:rPr>
        <w:t>scale</w:t>
      </w:r>
      <w:r w:rsidRPr="00C04218">
        <w:rPr>
          <w:szCs w:val="22"/>
          <w:lang w:val="en-CA"/>
        </w:rPr>
        <w:t xml:space="preserve"> </w:t>
      </w:r>
      <w:r w:rsidR="00122310">
        <w:rPr>
          <w:szCs w:val="22"/>
          <w:lang w:val="en-CA"/>
        </w:rPr>
        <w:t>factor</w:t>
      </w:r>
      <w:r w:rsidRPr="00C04218">
        <w:rPr>
          <w:szCs w:val="22"/>
          <w:lang w:val="en-CA"/>
        </w:rPr>
        <w:t xml:space="preserve"> look-up, the MAD values are scaled according to </w:t>
      </w:r>
      <w:r w:rsidR="008245D3">
        <w:rPr>
          <w:szCs w:val="22"/>
          <w:lang w:val="en-CA"/>
        </w:rPr>
        <w:t xml:space="preserve">internal </w:t>
      </w:r>
      <w:r w:rsidRPr="00C04218">
        <w:rPr>
          <w:szCs w:val="22"/>
          <w:lang w:val="en-CA"/>
        </w:rPr>
        <w:t xml:space="preserve">bit-depth. </w:t>
      </w:r>
      <w:r w:rsidR="000A4BDF">
        <w:rPr>
          <w:szCs w:val="22"/>
          <w:lang w:val="en-CA"/>
        </w:rPr>
        <w:t xml:space="preserve">For BIF offset derivation, </w:t>
      </w:r>
      <w:r w:rsidR="00E22C5A">
        <w:rPr>
          <w:szCs w:val="22"/>
          <w:lang w:val="en-CA"/>
        </w:rPr>
        <w:t>its</w:t>
      </w:r>
      <w:r w:rsidR="000A4BDF">
        <w:rPr>
          <w:szCs w:val="22"/>
          <w:lang w:val="en-CA"/>
        </w:rPr>
        <w:t xml:space="preserve"> input sample value difference as well as t</w:t>
      </w:r>
      <w:r w:rsidRPr="00C04218">
        <w:rPr>
          <w:szCs w:val="22"/>
          <w:lang w:val="en-CA"/>
        </w:rPr>
        <w:t xml:space="preserve">he derived BIF offsets are scaled according to </w:t>
      </w:r>
      <w:r w:rsidR="008245D3">
        <w:rPr>
          <w:szCs w:val="22"/>
          <w:lang w:val="en-CA"/>
        </w:rPr>
        <w:t xml:space="preserve">internal </w:t>
      </w:r>
      <w:r w:rsidRPr="00C04218">
        <w:rPr>
          <w:szCs w:val="22"/>
          <w:lang w:val="en-CA"/>
        </w:rPr>
        <w:t>bit-depth.</w:t>
      </w:r>
    </w:p>
    <w:p w14:paraId="3C1DB138" w14:textId="57607FAA" w:rsidR="00C04218" w:rsidRPr="00C04218" w:rsidRDefault="009F0FC3" w:rsidP="00C04218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 w:rsidRPr="00C04218">
        <w:rPr>
          <w:b/>
          <w:bCs/>
          <w:szCs w:val="22"/>
          <w:lang w:val="en-CA"/>
        </w:rPr>
        <w:t>CCSAO</w:t>
      </w:r>
      <w:r w:rsidR="00C04218">
        <w:rPr>
          <w:b/>
          <w:bCs/>
          <w:szCs w:val="22"/>
          <w:lang w:val="en-CA"/>
        </w:rPr>
        <w:t>:</w:t>
      </w:r>
    </w:p>
    <w:p w14:paraId="61E15594" w14:textId="6C2389F8" w:rsidR="003D35AE" w:rsidRPr="00C04218" w:rsidRDefault="003D35AE" w:rsidP="00C04218">
      <w:pPr>
        <w:pStyle w:val="ListParagraph"/>
        <w:jc w:val="left"/>
        <w:rPr>
          <w:b/>
          <w:bCs/>
          <w:szCs w:val="22"/>
          <w:lang w:val="en-CA"/>
        </w:rPr>
      </w:pPr>
      <w:r w:rsidRPr="00C04218">
        <w:rPr>
          <w:szCs w:val="22"/>
          <w:lang w:val="en-CA"/>
        </w:rPr>
        <w:t>For CCSAO edge</w:t>
      </w:r>
      <w:r w:rsidR="00122310">
        <w:rPr>
          <w:szCs w:val="22"/>
          <w:lang w:val="en-CA"/>
        </w:rPr>
        <w:t>-based</w:t>
      </w:r>
      <w:r w:rsidRPr="00C04218">
        <w:rPr>
          <w:szCs w:val="22"/>
          <w:lang w:val="en-CA"/>
        </w:rPr>
        <w:t xml:space="preserve"> classification, thresholds are scaled according to </w:t>
      </w:r>
      <w:r w:rsidR="008245D3">
        <w:rPr>
          <w:szCs w:val="22"/>
          <w:lang w:val="en-CA"/>
        </w:rPr>
        <w:t xml:space="preserve">internal </w:t>
      </w:r>
      <w:r w:rsidRPr="00C04218">
        <w:rPr>
          <w:szCs w:val="22"/>
          <w:lang w:val="en-CA"/>
        </w:rPr>
        <w:t xml:space="preserve">bit-depth. </w:t>
      </w:r>
      <w:r w:rsidR="00D7139D">
        <w:rPr>
          <w:szCs w:val="22"/>
          <w:lang w:val="en-CA"/>
        </w:rPr>
        <w:t>The</w:t>
      </w:r>
      <w:r w:rsidRPr="00C04218">
        <w:rPr>
          <w:szCs w:val="22"/>
          <w:lang w:val="en-CA"/>
        </w:rPr>
        <w:t xml:space="preserve"> CCSAO edge offsets and band offsets are scaled according to </w:t>
      </w:r>
      <w:r w:rsidR="008245D3">
        <w:rPr>
          <w:szCs w:val="22"/>
          <w:lang w:val="en-CA"/>
        </w:rPr>
        <w:t xml:space="preserve">internal </w:t>
      </w:r>
      <w:r w:rsidRPr="00C04218">
        <w:rPr>
          <w:szCs w:val="22"/>
          <w:lang w:val="en-CA"/>
        </w:rPr>
        <w:t>bit-depth before applying to the reconstructed sample values.</w:t>
      </w:r>
    </w:p>
    <w:p w14:paraId="1765D5B8" w14:textId="77777777" w:rsidR="00C04218" w:rsidRDefault="009F0FC3" w:rsidP="00C04218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 w:rsidRPr="00C04218">
        <w:rPr>
          <w:b/>
          <w:bCs/>
          <w:szCs w:val="22"/>
          <w:lang w:val="en-CA"/>
        </w:rPr>
        <w:t>ALF</w:t>
      </w:r>
      <w:r w:rsidR="00C04218">
        <w:rPr>
          <w:b/>
          <w:bCs/>
          <w:szCs w:val="22"/>
          <w:lang w:val="en-CA"/>
        </w:rPr>
        <w:t>:</w:t>
      </w:r>
    </w:p>
    <w:p w14:paraId="2A4550EC" w14:textId="11081851" w:rsidR="003D35AE" w:rsidRDefault="003D35AE" w:rsidP="00C04218">
      <w:pPr>
        <w:pStyle w:val="ListParagraph"/>
        <w:jc w:val="left"/>
        <w:rPr>
          <w:szCs w:val="22"/>
          <w:lang w:val="en-CA"/>
        </w:rPr>
      </w:pPr>
      <w:r w:rsidRPr="00C04218">
        <w:rPr>
          <w:szCs w:val="22"/>
          <w:lang w:val="en-CA"/>
        </w:rPr>
        <w:t xml:space="preserve">For </w:t>
      </w:r>
      <w:r w:rsidR="00C04218" w:rsidRPr="00C04218">
        <w:rPr>
          <w:szCs w:val="22"/>
          <w:lang w:val="en-CA"/>
        </w:rPr>
        <w:t>variance calculation in ALF classification</w:t>
      </w:r>
      <w:r w:rsidRPr="00C04218">
        <w:rPr>
          <w:szCs w:val="22"/>
          <w:lang w:val="en-CA"/>
        </w:rPr>
        <w:t xml:space="preserve">, </w:t>
      </w:r>
      <w:r w:rsidR="00C04218" w:rsidRPr="00C04218">
        <w:rPr>
          <w:szCs w:val="22"/>
          <w:lang w:val="en-CA"/>
        </w:rPr>
        <w:t xml:space="preserve">the variance </w:t>
      </w:r>
      <w:r w:rsidR="000571B1">
        <w:rPr>
          <w:szCs w:val="22"/>
          <w:lang w:val="en-CA"/>
        </w:rPr>
        <w:t>is</w:t>
      </w:r>
      <w:r w:rsidR="00C04218" w:rsidRPr="00C04218">
        <w:rPr>
          <w:szCs w:val="22"/>
          <w:lang w:val="en-CA"/>
        </w:rPr>
        <w:t xml:space="preserve"> normalized according to </w:t>
      </w:r>
      <w:r w:rsidR="008245D3">
        <w:rPr>
          <w:szCs w:val="22"/>
          <w:lang w:val="en-CA"/>
        </w:rPr>
        <w:t xml:space="preserve">internal </w:t>
      </w:r>
      <w:r w:rsidR="00C04218" w:rsidRPr="00C04218">
        <w:rPr>
          <w:szCs w:val="22"/>
          <w:lang w:val="en-CA"/>
        </w:rPr>
        <w:t>bit-depth.</w:t>
      </w:r>
    </w:p>
    <w:p w14:paraId="73163BD5" w14:textId="6D5C2B3A" w:rsidR="00E5607C" w:rsidRPr="00C04218" w:rsidRDefault="00E5607C" w:rsidP="00C04218">
      <w:pPr>
        <w:pStyle w:val="ListParagraph"/>
        <w:jc w:val="left"/>
        <w:rPr>
          <w:b/>
          <w:bCs/>
          <w:szCs w:val="22"/>
          <w:lang w:val="en-CA"/>
        </w:rPr>
      </w:pPr>
      <w:r>
        <w:rPr>
          <w:szCs w:val="22"/>
          <w:lang w:val="en-CA"/>
        </w:rPr>
        <w:lastRenderedPageBreak/>
        <w:t xml:space="preserve">For ALF residual scaling, the </w:t>
      </w:r>
      <w:r w:rsidR="00860F14">
        <w:rPr>
          <w:szCs w:val="22"/>
          <w:lang w:val="en-CA"/>
        </w:rPr>
        <w:t xml:space="preserve">internal bit-depth </w:t>
      </w:r>
      <w:r w:rsidR="00880610">
        <w:rPr>
          <w:szCs w:val="22"/>
          <w:lang w:val="en-CA"/>
        </w:rPr>
        <w:t>is</w:t>
      </w:r>
      <w:r w:rsidR="00860F14">
        <w:rPr>
          <w:szCs w:val="22"/>
          <w:lang w:val="en-CA"/>
        </w:rPr>
        <w:t xml:space="preserve"> considered in </w:t>
      </w:r>
      <w:r>
        <w:rPr>
          <w:szCs w:val="22"/>
          <w:lang w:val="en-CA"/>
        </w:rPr>
        <w:t>residual correction</w:t>
      </w:r>
      <w:r w:rsidR="000145B6">
        <w:rPr>
          <w:szCs w:val="22"/>
          <w:lang w:val="en-CA"/>
        </w:rPr>
        <w:t xml:space="preserve"> calculation</w:t>
      </w:r>
      <w:r>
        <w:rPr>
          <w:szCs w:val="22"/>
          <w:lang w:val="en-CA"/>
        </w:rPr>
        <w:t xml:space="preserve">, as well as </w:t>
      </w:r>
      <w:r w:rsidR="004C438B">
        <w:rPr>
          <w:szCs w:val="22"/>
          <w:lang w:val="en-CA"/>
        </w:rPr>
        <w:t xml:space="preserve">in </w:t>
      </w:r>
      <w:r>
        <w:rPr>
          <w:szCs w:val="22"/>
          <w:lang w:val="en-CA"/>
        </w:rPr>
        <w:t xml:space="preserve">the </w:t>
      </w:r>
      <w:r w:rsidR="008B278C">
        <w:rPr>
          <w:szCs w:val="22"/>
          <w:lang w:val="en-CA"/>
        </w:rPr>
        <w:t xml:space="preserve">setting of </w:t>
      </w:r>
      <w:r>
        <w:rPr>
          <w:szCs w:val="22"/>
          <w:lang w:val="en-CA"/>
        </w:rPr>
        <w:t xml:space="preserve">min/max </w:t>
      </w:r>
      <w:r w:rsidR="00516484">
        <w:rPr>
          <w:szCs w:val="22"/>
          <w:lang w:val="en-CA"/>
        </w:rPr>
        <w:t>classifier</w:t>
      </w:r>
      <w:r w:rsidR="00D50713">
        <w:rPr>
          <w:szCs w:val="22"/>
          <w:lang w:val="en-CA"/>
        </w:rPr>
        <w:t xml:space="preserve"> index</w:t>
      </w:r>
      <w:r>
        <w:rPr>
          <w:szCs w:val="22"/>
          <w:lang w:val="en-CA"/>
        </w:rPr>
        <w:t>.</w:t>
      </w:r>
    </w:p>
    <w:p w14:paraId="3E2DEC60" w14:textId="77777777" w:rsidR="00C04218" w:rsidRDefault="009F0FC3" w:rsidP="00C04218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 w:rsidRPr="00C04218">
        <w:rPr>
          <w:b/>
          <w:bCs/>
          <w:szCs w:val="22"/>
          <w:lang w:val="en-CA"/>
        </w:rPr>
        <w:t>Diversity based ARMC</w:t>
      </w:r>
      <w:r w:rsidR="00C04218">
        <w:rPr>
          <w:b/>
          <w:bCs/>
          <w:szCs w:val="22"/>
          <w:lang w:val="en-CA"/>
        </w:rPr>
        <w:t>:</w:t>
      </w:r>
    </w:p>
    <w:p w14:paraId="47734616" w14:textId="0519580A" w:rsidR="00C04218" w:rsidRPr="00C04218" w:rsidRDefault="00C04218" w:rsidP="00C04218">
      <w:pPr>
        <w:pStyle w:val="ListParagraph"/>
        <w:jc w:val="left"/>
        <w:rPr>
          <w:b/>
          <w:bCs/>
          <w:szCs w:val="22"/>
          <w:lang w:val="en-CA"/>
        </w:rPr>
      </w:pPr>
      <w:r w:rsidRPr="00C04218">
        <w:rPr>
          <w:szCs w:val="22"/>
          <w:lang w:val="en-CA"/>
        </w:rPr>
        <w:t xml:space="preserve">The lambda values used in the diversity based ARMC are scaled according to </w:t>
      </w:r>
      <w:r w:rsidR="008245D3">
        <w:rPr>
          <w:szCs w:val="22"/>
          <w:lang w:val="en-CA"/>
        </w:rPr>
        <w:t xml:space="preserve">internal </w:t>
      </w:r>
      <w:r w:rsidRPr="00C04218">
        <w:rPr>
          <w:szCs w:val="22"/>
          <w:lang w:val="en-CA"/>
        </w:rPr>
        <w:t>bit-depth.</w:t>
      </w:r>
    </w:p>
    <w:p w14:paraId="5A7134B7" w14:textId="77777777" w:rsidR="00C04218" w:rsidRDefault="009F0FC3" w:rsidP="00C04218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 w:rsidRPr="00C04218">
        <w:rPr>
          <w:b/>
          <w:bCs/>
          <w:szCs w:val="22"/>
          <w:lang w:val="en-CA"/>
        </w:rPr>
        <w:t>Motion compensated picture boundary paddin</w:t>
      </w:r>
      <w:r w:rsidR="00C04218" w:rsidRPr="00C04218">
        <w:rPr>
          <w:b/>
          <w:bCs/>
          <w:szCs w:val="22"/>
          <w:lang w:val="en-CA"/>
        </w:rPr>
        <w:t>g</w:t>
      </w:r>
      <w:r w:rsidR="00C04218">
        <w:rPr>
          <w:b/>
          <w:bCs/>
          <w:szCs w:val="22"/>
          <w:lang w:val="en-CA"/>
        </w:rPr>
        <w:t>:</w:t>
      </w:r>
    </w:p>
    <w:p w14:paraId="1539A21D" w14:textId="54562D08" w:rsidR="001F2594" w:rsidRDefault="00C04218" w:rsidP="00E5607C">
      <w:pPr>
        <w:pStyle w:val="ListParagraph"/>
        <w:jc w:val="left"/>
        <w:rPr>
          <w:szCs w:val="22"/>
          <w:lang w:val="en-CA"/>
        </w:rPr>
      </w:pPr>
      <w:r w:rsidRPr="00C04218">
        <w:rPr>
          <w:szCs w:val="22"/>
          <w:lang w:val="en-CA"/>
        </w:rPr>
        <w:t xml:space="preserve">The </w:t>
      </w:r>
      <w:r w:rsidR="00C03EAB">
        <w:rPr>
          <w:szCs w:val="22"/>
          <w:lang w:val="en-CA"/>
        </w:rPr>
        <w:t xml:space="preserve">clipping </w:t>
      </w:r>
      <w:r w:rsidRPr="00C04218">
        <w:rPr>
          <w:szCs w:val="22"/>
          <w:lang w:val="en-CA"/>
        </w:rPr>
        <w:t xml:space="preserve">value </w:t>
      </w:r>
      <w:r w:rsidR="00C03EAB">
        <w:rPr>
          <w:szCs w:val="22"/>
          <w:lang w:val="en-CA"/>
        </w:rPr>
        <w:t xml:space="preserve">(used after DC </w:t>
      </w:r>
      <w:r w:rsidR="006722F2">
        <w:rPr>
          <w:szCs w:val="22"/>
          <w:lang w:val="en-CA"/>
        </w:rPr>
        <w:t xml:space="preserve">value </w:t>
      </w:r>
      <w:r w:rsidR="007B739F">
        <w:rPr>
          <w:szCs w:val="22"/>
          <w:lang w:val="en-CA"/>
        </w:rPr>
        <w:t>correction</w:t>
      </w:r>
      <w:r w:rsidR="00C03EAB">
        <w:rPr>
          <w:szCs w:val="22"/>
          <w:lang w:val="en-CA"/>
        </w:rPr>
        <w:t xml:space="preserve">) </w:t>
      </w:r>
      <w:r w:rsidR="00637AFC" w:rsidRPr="00C04218">
        <w:rPr>
          <w:szCs w:val="22"/>
          <w:lang w:val="en-CA"/>
        </w:rPr>
        <w:t xml:space="preserve">is </w:t>
      </w:r>
      <w:r w:rsidR="005558EF">
        <w:rPr>
          <w:szCs w:val="22"/>
          <w:lang w:val="en-CA"/>
        </w:rPr>
        <w:t>set</w:t>
      </w:r>
      <w:r w:rsidR="00637AFC" w:rsidRPr="00C04218">
        <w:rPr>
          <w:szCs w:val="22"/>
          <w:lang w:val="en-CA"/>
        </w:rPr>
        <w:t xml:space="preserve"> according to the internal bit-depth </w:t>
      </w:r>
      <w:r w:rsidR="00637AFC">
        <w:rPr>
          <w:szCs w:val="22"/>
          <w:lang w:val="en-CA"/>
        </w:rPr>
        <w:t xml:space="preserve">instead of </w:t>
      </w:r>
      <w:r w:rsidR="00237992">
        <w:rPr>
          <w:szCs w:val="22"/>
          <w:lang w:val="en-CA"/>
        </w:rPr>
        <w:t xml:space="preserve">a </w:t>
      </w:r>
      <w:r w:rsidR="00637AFC">
        <w:rPr>
          <w:szCs w:val="22"/>
          <w:lang w:val="en-CA"/>
        </w:rPr>
        <w:t>hard-coded value</w:t>
      </w:r>
      <w:r w:rsidRPr="00C04218">
        <w:rPr>
          <w:szCs w:val="22"/>
          <w:lang w:val="en-CA"/>
        </w:rPr>
        <w:t>.</w:t>
      </w:r>
    </w:p>
    <w:p w14:paraId="50A19C6A" w14:textId="7B0AFD94" w:rsidR="00E5607C" w:rsidRDefault="00E5607C" w:rsidP="00E5607C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 w:rsidRPr="00E5607C">
        <w:rPr>
          <w:b/>
          <w:bCs/>
          <w:szCs w:val="22"/>
          <w:lang w:val="en-CA"/>
        </w:rPr>
        <w:t>DMVR</w:t>
      </w:r>
      <w:r>
        <w:rPr>
          <w:b/>
          <w:bCs/>
          <w:szCs w:val="22"/>
          <w:lang w:val="en-CA"/>
        </w:rPr>
        <w:t>:</w:t>
      </w:r>
    </w:p>
    <w:p w14:paraId="215685CE" w14:textId="67159290" w:rsidR="00E5607C" w:rsidRDefault="00E5607C" w:rsidP="00E5607C">
      <w:pPr>
        <w:pStyle w:val="ListParagraph"/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DA2E5A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current DMVR, the</w:t>
      </w:r>
      <w:r w:rsidR="00394AF7">
        <w:rPr>
          <w:szCs w:val="22"/>
          <w:lang w:val="en-CA"/>
        </w:rPr>
        <w:t xml:space="preserve"> precision of</w:t>
      </w:r>
      <w:r>
        <w:rPr>
          <w:szCs w:val="22"/>
          <w:lang w:val="en-CA"/>
        </w:rPr>
        <w:t xml:space="preserve"> intermediate interpolated sample values </w:t>
      </w:r>
      <w:r w:rsidR="00394AF7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</w:t>
      </w:r>
      <w:r w:rsidR="00394AF7">
        <w:rPr>
          <w:szCs w:val="22"/>
          <w:lang w:val="en-CA"/>
        </w:rPr>
        <w:t xml:space="preserve">kept at </w:t>
      </w:r>
      <w:r>
        <w:rPr>
          <w:szCs w:val="22"/>
          <w:lang w:val="en-CA"/>
        </w:rPr>
        <w:t>10-bit</w:t>
      </w:r>
      <w:r w:rsidR="006755E9">
        <w:rPr>
          <w:szCs w:val="22"/>
          <w:lang w:val="en-CA"/>
        </w:rPr>
        <w:t xml:space="preserve"> regardless of internal bit depth</w:t>
      </w:r>
      <w:r>
        <w:rPr>
          <w:szCs w:val="22"/>
          <w:lang w:val="en-CA"/>
        </w:rPr>
        <w:t xml:space="preserve">. It is proposed to make </w:t>
      </w:r>
      <w:r w:rsidR="00394AF7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precision of intermediate interpolated sample values to be the same as the internal bit depth (</w:t>
      </w:r>
      <w:r w:rsidR="00A14D4E">
        <w:rPr>
          <w:szCs w:val="22"/>
          <w:lang w:val="en-CA"/>
        </w:rPr>
        <w:t xml:space="preserve">with the maximum </w:t>
      </w:r>
      <w:r w:rsidR="00D966C6">
        <w:rPr>
          <w:szCs w:val="22"/>
          <w:lang w:val="en-CA"/>
        </w:rPr>
        <w:t xml:space="preserve">possible </w:t>
      </w:r>
      <w:r w:rsidR="00A14D4E">
        <w:rPr>
          <w:szCs w:val="22"/>
          <w:lang w:val="en-CA"/>
        </w:rPr>
        <w:t>precision</w:t>
      </w:r>
      <w:r w:rsidR="00394AF7">
        <w:rPr>
          <w:szCs w:val="22"/>
          <w:lang w:val="en-CA"/>
        </w:rPr>
        <w:t xml:space="preserve"> </w:t>
      </w:r>
      <w:r w:rsidR="003854FF">
        <w:rPr>
          <w:szCs w:val="22"/>
          <w:lang w:val="en-CA"/>
        </w:rPr>
        <w:t xml:space="preserve">being </w:t>
      </w:r>
      <w:r w:rsidR="00D966C6">
        <w:rPr>
          <w:szCs w:val="22"/>
          <w:lang w:val="en-CA"/>
        </w:rPr>
        <w:t>cap</w:t>
      </w:r>
      <w:r w:rsidR="00A06896">
        <w:rPr>
          <w:szCs w:val="22"/>
          <w:lang w:val="en-CA"/>
        </w:rPr>
        <w:t>ped</w:t>
      </w:r>
      <w:r>
        <w:rPr>
          <w:szCs w:val="22"/>
          <w:lang w:val="en-CA"/>
        </w:rPr>
        <w:t xml:space="preserve"> at</w:t>
      </w:r>
      <w:r w:rsidR="00394AF7">
        <w:rPr>
          <w:szCs w:val="22"/>
          <w:lang w:val="en-CA"/>
        </w:rPr>
        <w:t xml:space="preserve"> </w:t>
      </w:r>
      <w:r>
        <w:rPr>
          <w:szCs w:val="22"/>
          <w:lang w:val="en-CA"/>
        </w:rPr>
        <w:t>14-bit)</w:t>
      </w:r>
      <w:r w:rsidR="00743CF9">
        <w:rPr>
          <w:szCs w:val="22"/>
          <w:lang w:val="en-CA"/>
        </w:rPr>
        <w:t>.</w:t>
      </w:r>
    </w:p>
    <w:p w14:paraId="14BA35B7" w14:textId="4CD7960B" w:rsidR="008D2D75" w:rsidRDefault="008D2D75" w:rsidP="008D2D75">
      <w:pPr>
        <w:pStyle w:val="ListParagraph"/>
        <w:numPr>
          <w:ilvl w:val="0"/>
          <w:numId w:val="14"/>
        </w:numPr>
        <w:jc w:val="left"/>
        <w:rPr>
          <w:b/>
          <w:bCs/>
          <w:szCs w:val="22"/>
          <w:lang w:val="en-CA"/>
        </w:rPr>
      </w:pPr>
      <w:r w:rsidRPr="008D2D75">
        <w:rPr>
          <w:b/>
          <w:bCs/>
          <w:szCs w:val="22"/>
          <w:lang w:val="en-CA"/>
        </w:rPr>
        <w:t>CCCM</w:t>
      </w:r>
      <w:r>
        <w:rPr>
          <w:b/>
          <w:bCs/>
          <w:szCs w:val="22"/>
          <w:lang w:val="en-CA"/>
        </w:rPr>
        <w:t xml:space="preserve"> and tool</w:t>
      </w:r>
      <w:r w:rsidR="00EF30CE">
        <w:rPr>
          <w:b/>
          <w:bCs/>
          <w:szCs w:val="22"/>
          <w:lang w:val="en-CA"/>
        </w:rPr>
        <w:t>s</w:t>
      </w:r>
      <w:r>
        <w:rPr>
          <w:b/>
          <w:bCs/>
          <w:szCs w:val="22"/>
          <w:lang w:val="en-CA"/>
        </w:rPr>
        <w:t xml:space="preserve"> which uses CCCM</w:t>
      </w:r>
      <w:r w:rsidR="00800408">
        <w:rPr>
          <w:b/>
          <w:bCs/>
          <w:szCs w:val="22"/>
          <w:lang w:val="en-CA"/>
        </w:rPr>
        <w:t>-like</w:t>
      </w:r>
      <w:r w:rsidR="00EF30CE">
        <w:rPr>
          <w:b/>
          <w:bCs/>
          <w:szCs w:val="22"/>
          <w:lang w:val="en-CA"/>
        </w:rPr>
        <w:t xml:space="preserve"> model</w:t>
      </w:r>
    </w:p>
    <w:p w14:paraId="4B0402D3" w14:textId="47CBBA3D" w:rsidR="008D2D75" w:rsidRDefault="008D2D75" w:rsidP="008B5230">
      <w:pPr>
        <w:pStyle w:val="ListParagraph"/>
        <w:jc w:val="left"/>
        <w:rPr>
          <w:ins w:id="6" w:author="Ruoyang Yu" w:date="2024-11-03T09:19:00Z" w16du:dateUtc="2024-11-03T08:19:00Z"/>
          <w:szCs w:val="22"/>
          <w:lang w:val="en-CA"/>
        </w:rPr>
      </w:pPr>
      <w:r w:rsidRPr="008D2D75">
        <w:rPr>
          <w:szCs w:val="22"/>
          <w:lang w:val="en-CA"/>
        </w:rPr>
        <w:t xml:space="preserve">The precision for covariance </w:t>
      </w:r>
      <w:r w:rsidR="00EF30CE">
        <w:rPr>
          <w:szCs w:val="22"/>
          <w:lang w:val="en-CA"/>
        </w:rPr>
        <w:t>matrices</w:t>
      </w:r>
      <w:r w:rsidRPr="008D2D75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is</w:t>
      </w:r>
      <w:r w:rsidRPr="008D2D75">
        <w:rPr>
          <w:szCs w:val="22"/>
          <w:lang w:val="en-CA"/>
        </w:rPr>
        <w:t xml:space="preserve"> increased to 32</w:t>
      </w:r>
      <w:r w:rsidR="00181C83">
        <w:rPr>
          <w:szCs w:val="22"/>
          <w:lang w:val="en-CA"/>
        </w:rPr>
        <w:t>-bit</w:t>
      </w:r>
      <w:r w:rsidR="004A6733">
        <w:rPr>
          <w:szCs w:val="22"/>
          <w:lang w:val="en-CA"/>
        </w:rPr>
        <w:t xml:space="preserve"> </w:t>
      </w:r>
      <w:r w:rsidR="002B0745">
        <w:rPr>
          <w:szCs w:val="22"/>
          <w:lang w:val="en-CA"/>
        </w:rPr>
        <w:t xml:space="preserve">and </w:t>
      </w:r>
      <w:r w:rsidR="002F2E9B">
        <w:rPr>
          <w:szCs w:val="22"/>
          <w:lang w:val="en-CA"/>
        </w:rPr>
        <w:t>the precision for</w:t>
      </w:r>
      <w:r w:rsidR="002B0745">
        <w:rPr>
          <w:szCs w:val="22"/>
          <w:lang w:val="en-CA"/>
        </w:rPr>
        <w:t xml:space="preserve"> decimal</w:t>
      </w:r>
      <w:r w:rsidR="002F2E9B">
        <w:rPr>
          <w:szCs w:val="22"/>
          <w:lang w:val="en-CA"/>
        </w:rPr>
        <w:t>s</w:t>
      </w:r>
      <w:r w:rsidR="002B0745">
        <w:rPr>
          <w:szCs w:val="22"/>
          <w:lang w:val="en-CA"/>
        </w:rPr>
        <w:t xml:space="preserve"> is increased to 22-bit </w:t>
      </w:r>
      <w:r w:rsidR="004A6733">
        <w:rPr>
          <w:szCs w:val="22"/>
          <w:lang w:val="en-CA"/>
        </w:rPr>
        <w:t xml:space="preserve">when </w:t>
      </w:r>
      <w:r w:rsidR="00013D6B">
        <w:rPr>
          <w:szCs w:val="22"/>
          <w:lang w:val="en-CA"/>
        </w:rPr>
        <w:t xml:space="preserve">the </w:t>
      </w:r>
      <w:r w:rsidR="004A6733">
        <w:rPr>
          <w:szCs w:val="22"/>
          <w:lang w:val="en-CA"/>
        </w:rPr>
        <w:t>internal bit depth is greater than 10.</w:t>
      </w:r>
    </w:p>
    <w:p w14:paraId="2047B04C" w14:textId="5C13B68E" w:rsidR="00A241F4" w:rsidRDefault="00A241F4" w:rsidP="00A241F4">
      <w:pPr>
        <w:pStyle w:val="ListParagraph"/>
        <w:numPr>
          <w:ilvl w:val="0"/>
          <w:numId w:val="14"/>
        </w:numPr>
        <w:jc w:val="left"/>
        <w:rPr>
          <w:ins w:id="7" w:author="Ruoyang Yu" w:date="2024-11-03T09:20:00Z" w16du:dateUtc="2024-11-03T08:20:00Z"/>
          <w:b/>
          <w:bCs/>
          <w:szCs w:val="22"/>
          <w:lang w:val="en-CA"/>
        </w:rPr>
      </w:pPr>
      <w:ins w:id="8" w:author="Ruoyang Yu" w:date="2024-11-03T09:19:00Z" w16du:dateUtc="2024-11-03T08:19:00Z">
        <w:r w:rsidRPr="00A241F4">
          <w:rPr>
            <w:b/>
            <w:bCs/>
            <w:szCs w:val="22"/>
            <w:lang w:val="en-CA"/>
          </w:rPr>
          <w:t xml:space="preserve">Coefficient </w:t>
        </w:r>
      </w:ins>
      <w:ins w:id="9" w:author="Ruoyang Yu" w:date="2024-11-03T10:45:00Z" w16du:dateUtc="2024-11-03T09:45:00Z">
        <w:r w:rsidR="00FD2EB9">
          <w:rPr>
            <w:b/>
            <w:bCs/>
            <w:szCs w:val="22"/>
            <w:lang w:val="en-CA"/>
          </w:rPr>
          <w:t>s</w:t>
        </w:r>
      </w:ins>
      <w:ins w:id="10" w:author="Ruoyang Yu" w:date="2024-11-03T09:19:00Z" w16du:dateUtc="2024-11-03T08:19:00Z">
        <w:r w:rsidRPr="00A241F4">
          <w:rPr>
            <w:b/>
            <w:bCs/>
            <w:szCs w:val="22"/>
            <w:lang w:val="en-CA"/>
          </w:rPr>
          <w:t>ign prediction</w:t>
        </w:r>
      </w:ins>
    </w:p>
    <w:p w14:paraId="7C7219EE" w14:textId="6134F544" w:rsidR="00A241F4" w:rsidRPr="00A241F4" w:rsidRDefault="00A241F4" w:rsidP="00A241F4">
      <w:pPr>
        <w:pStyle w:val="ListParagraph"/>
        <w:jc w:val="left"/>
        <w:rPr>
          <w:szCs w:val="22"/>
          <w:lang w:val="en-CA"/>
        </w:rPr>
      </w:pPr>
      <w:ins w:id="11" w:author="Ruoyang Yu" w:date="2024-11-03T09:20:00Z" w16du:dateUtc="2024-11-03T08:20:00Z">
        <w:r>
          <w:rPr>
            <w:szCs w:val="22"/>
            <w:lang w:val="en-CA"/>
          </w:rPr>
          <w:t xml:space="preserve">The precision </w:t>
        </w:r>
      </w:ins>
      <w:ins w:id="12" w:author="Ruoyang Yu" w:date="2024-11-03T10:38:00Z" w16du:dateUtc="2024-11-03T09:38:00Z">
        <w:r w:rsidR="00037229">
          <w:rPr>
            <w:szCs w:val="22"/>
            <w:lang w:val="en-CA"/>
          </w:rPr>
          <w:t>for</w:t>
        </w:r>
      </w:ins>
      <w:ins w:id="13" w:author="Ruoyang Yu" w:date="2024-11-03T09:20:00Z" w16du:dateUtc="2024-11-03T08:20:00Z">
        <w:r>
          <w:rPr>
            <w:szCs w:val="22"/>
            <w:lang w:val="en-CA"/>
          </w:rPr>
          <w:t xml:space="preserve"> reconstruc</w:t>
        </w:r>
      </w:ins>
      <w:ins w:id="14" w:author="Ruoyang Yu" w:date="2024-11-03T09:21:00Z" w16du:dateUtc="2024-11-03T08:21:00Z">
        <w:r>
          <w:rPr>
            <w:szCs w:val="22"/>
            <w:lang w:val="en-CA"/>
          </w:rPr>
          <w:t>ted residual template is increased (from 8-bit to 16-bit).</w:t>
        </w:r>
      </w:ins>
    </w:p>
    <w:p w14:paraId="7C4CE5B6" w14:textId="6FD1F393" w:rsidR="008D2D75" w:rsidRDefault="008D2D75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41EFF006" w14:textId="0F2DD92B" w:rsidR="008D2D75" w:rsidRDefault="002611CE" w:rsidP="008D2D75">
      <w:pPr>
        <w:rPr>
          <w:ins w:id="15" w:author="Ruoyang Yu" w:date="2024-11-03T10:38:00Z" w16du:dateUtc="2024-11-03T09:38:00Z"/>
          <w:lang w:val="en-CA"/>
        </w:rPr>
      </w:pPr>
      <w:r>
        <w:rPr>
          <w:lang w:val="en-CA"/>
        </w:rPr>
        <w:t xml:space="preserve">The proposed modifications have been implemented on top of ECM-14.0. The performance </w:t>
      </w:r>
      <w:r w:rsidR="00A56CC3">
        <w:rPr>
          <w:lang w:val="en-CA"/>
        </w:rPr>
        <w:t xml:space="preserve">of using 12-bit internal bit depth </w:t>
      </w:r>
      <w:r>
        <w:rPr>
          <w:lang w:val="en-CA"/>
        </w:rPr>
        <w:t xml:space="preserve">comparing to 10-bit internal bit depth under </w:t>
      </w:r>
      <w:r w:rsidR="00A56CC3">
        <w:rPr>
          <w:lang w:val="en-CA"/>
        </w:rPr>
        <w:t xml:space="preserve">ECM </w:t>
      </w:r>
      <w:r>
        <w:rPr>
          <w:lang w:val="en-CA"/>
        </w:rPr>
        <w:t>CTC are as follows:</w:t>
      </w:r>
    </w:p>
    <w:p w14:paraId="3267119D" w14:textId="77777777" w:rsidR="00E61534" w:rsidRDefault="00E61534" w:rsidP="008D2D75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E61534" w:rsidRPr="00E61534" w14:paraId="785F23A3" w14:textId="77777777" w:rsidTr="00E61534">
        <w:trPr>
          <w:trHeight w:val="255"/>
          <w:ins w:id="16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52557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" w:author="Ruoyang Yu" w:date="2024-11-03T10:38:00Z" w16du:dateUtc="2024-11-03T09:38:00Z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566B4B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9" w:author="Ruoyang Yu" w:date="2024-11-03T10:38:00Z" w16du:dateUtc="2024-11-03T09:38:00Z">
              <w:r w:rsidRPr="00E615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 10 </w:t>
              </w:r>
            </w:ins>
          </w:p>
        </w:tc>
      </w:tr>
      <w:tr w:rsidR="00E61534" w:rsidRPr="00E61534" w14:paraId="7FF2FF25" w14:textId="77777777" w:rsidTr="00E61534">
        <w:trPr>
          <w:trHeight w:val="255"/>
          <w:ins w:id="20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72D1B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BA5F9D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" w:author="Ruoyang Yu" w:date="2024-11-03T10:38:00Z" w16du:dateUtc="2024-11-03T09:38:00Z">
              <w:r w:rsidRPr="00E615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ECM-14.0</w:t>
              </w:r>
            </w:ins>
          </w:p>
        </w:tc>
      </w:tr>
      <w:tr w:rsidR="00E61534" w:rsidRPr="00E61534" w14:paraId="7293F9B4" w14:textId="77777777" w:rsidTr="00E61534">
        <w:trPr>
          <w:trHeight w:val="255"/>
          <w:ins w:id="24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32AF9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46819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A7887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9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E86AC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1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12DBA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43014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5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564AD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432F7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9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E61534" w:rsidRPr="00E61534" w14:paraId="6F87572D" w14:textId="77777777" w:rsidTr="00E61534">
        <w:trPr>
          <w:trHeight w:val="255"/>
          <w:ins w:id="40" w:author="Ruoyang Yu" w:date="2024-11-03T10:38:00Z" w16du:dateUtc="2024-11-03T09:3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F75A3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0C2CF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E5BCF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-0.68%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50185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-1.23%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825C2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D402A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2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9069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4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7B715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6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99.0%</w:t>
              </w:r>
            </w:ins>
          </w:p>
        </w:tc>
      </w:tr>
      <w:tr w:rsidR="00E61534" w:rsidRPr="00E61534" w14:paraId="3AD49A17" w14:textId="77777777" w:rsidTr="00E61534">
        <w:trPr>
          <w:trHeight w:val="255"/>
          <w:ins w:id="57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3C2E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9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97AAA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1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3B04F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FBDC3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0.88%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AD5F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7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ACC95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75D5F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5FF6C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99.2%</w:t>
              </w:r>
            </w:ins>
          </w:p>
        </w:tc>
      </w:tr>
      <w:tr w:rsidR="00E61534" w:rsidRPr="00E61534" w14:paraId="3E22EFDB" w14:textId="77777777" w:rsidTr="00E61534">
        <w:trPr>
          <w:trHeight w:val="255"/>
          <w:ins w:id="74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8459E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6908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13F4F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0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686A6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87D0C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4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22108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6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0A6C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8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96.8%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94E5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0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96.4%</w:t>
              </w:r>
            </w:ins>
          </w:p>
        </w:tc>
      </w:tr>
      <w:tr w:rsidR="00E61534" w:rsidRPr="00E61534" w14:paraId="20E674AF" w14:textId="77777777" w:rsidTr="00E61534">
        <w:trPr>
          <w:trHeight w:val="255"/>
          <w:ins w:id="91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7627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3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9AEF4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5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-0.17%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998FC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7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EED49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9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0.41%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1FF62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1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7F21B9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3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AF37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5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99.1%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7B84F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7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98.9%</w:t>
              </w:r>
            </w:ins>
          </w:p>
        </w:tc>
      </w:tr>
      <w:tr w:rsidR="00E61534" w:rsidRPr="00E61534" w14:paraId="00A84614" w14:textId="77777777" w:rsidTr="00E61534">
        <w:trPr>
          <w:trHeight w:val="255"/>
          <w:ins w:id="108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72A13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0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60633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2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B090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4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A5C94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6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E728F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8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D94CB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1F61A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103.2%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B32CB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103.8%</w:t>
              </w:r>
            </w:ins>
          </w:p>
        </w:tc>
      </w:tr>
      <w:tr w:rsidR="00E61534" w:rsidRPr="00E61534" w14:paraId="5A4E392C" w14:textId="77777777" w:rsidTr="00E61534">
        <w:trPr>
          <w:trHeight w:val="255"/>
          <w:ins w:id="125" w:author="Ruoyang Yu" w:date="2024-11-03T10:38:00Z" w16du:dateUtc="2024-11-03T09:3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526CF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7" w:author="Ruoyang Yu" w:date="2024-11-03T10:38:00Z" w16du:dateUtc="2024-11-03T09:38:00Z">
              <w:r w:rsidRPr="00E6153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C039" w14:textId="77777777" w:rsidR="00E61534" w:rsidRPr="00FC3D59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29" w:author="Ruoyang Yu" w:date="2024-11-03T10:38:00Z" w16du:dateUtc="2024-11-03T09:38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114A9" w14:textId="77777777" w:rsidR="00E61534" w:rsidRPr="00FC3D59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1" w:author="Ruoyang Yu" w:date="2024-11-03T10:38:00Z" w16du:dateUtc="2024-11-03T09:38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0.11%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27BF2" w14:textId="77777777" w:rsidR="00E61534" w:rsidRPr="00FC3D59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3" w:author="Ruoyang Yu" w:date="2024-11-03T10:38:00Z" w16du:dateUtc="2024-11-03T09:38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0.05%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E9F9" w14:textId="77777777" w:rsidR="00E61534" w:rsidRPr="00FC3D59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5" w:author="Ruoyang Yu" w:date="2024-11-03T10:38:00Z" w16du:dateUtc="2024-11-03T09:38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100.7%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1E759" w14:textId="77777777" w:rsidR="00E61534" w:rsidRPr="00FC3D59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7" w:author="Ruoyang Yu" w:date="2024-11-03T10:38:00Z" w16du:dateUtc="2024-11-03T09:38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51EC5" w14:textId="77777777" w:rsidR="00E61534" w:rsidRPr="00FC3D59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9" w:author="Ruoyang Yu" w:date="2024-11-03T10:38:00Z" w16du:dateUtc="2024-11-03T09:38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5A3272" w14:textId="77777777" w:rsidR="00E61534" w:rsidRPr="00FC3D59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41" w:author="Ruoyang Yu" w:date="2024-11-03T10:38:00Z" w16du:dateUtc="2024-11-03T09:38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99.1%</w:t>
              </w:r>
            </w:ins>
          </w:p>
        </w:tc>
      </w:tr>
      <w:tr w:rsidR="00E61534" w:rsidRPr="00E61534" w14:paraId="68EC499B" w14:textId="77777777" w:rsidTr="00E61534">
        <w:trPr>
          <w:trHeight w:val="255"/>
          <w:ins w:id="142" w:author="Ruoyang Yu" w:date="2024-11-03T10:38:00Z" w16du:dateUtc="2024-11-03T09:3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42D45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4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97335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6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-0.13%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56223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48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2C729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0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0.50%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F3FB1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2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B544C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4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DD022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6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6912E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58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E61534" w:rsidRPr="00E61534" w14:paraId="77D2AB3A" w14:textId="77777777" w:rsidTr="00E61534">
        <w:trPr>
          <w:trHeight w:val="255"/>
          <w:ins w:id="159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0AC7B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1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B71D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3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E9181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5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0.36%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0BDA9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7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ADEC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69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101.3%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52A0C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1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99.9%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AFD1A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3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CBA43" w14:textId="77777777" w:rsidR="00E61534" w:rsidRPr="00E61534" w:rsidRDefault="00E61534" w:rsidP="00E615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5" w:author="Ruoyang Yu" w:date="2024-11-03T10:38:00Z" w16du:dateUtc="2024-11-03T09:38:00Z">
              <w:r w:rsidRPr="00E61534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</w:tr>
    </w:tbl>
    <w:p w14:paraId="0E3E6EB0" w14:textId="77777777" w:rsidR="002611CE" w:rsidRDefault="002611CE" w:rsidP="008D2D75">
      <w:pPr>
        <w:rPr>
          <w:lang w:val="en-CA"/>
        </w:rPr>
      </w:pPr>
    </w:p>
    <w:tbl>
      <w:tblPr>
        <w:tblW w:w="8340" w:type="dxa"/>
        <w:jc w:val="center"/>
        <w:tblLook w:val="04A0" w:firstRow="1" w:lastRow="0" w:firstColumn="1" w:lastColumn="0" w:noHBand="0" w:noVBand="1"/>
      </w:tblPr>
      <w:tblGrid>
        <w:gridCol w:w="1040"/>
        <w:gridCol w:w="854"/>
        <w:gridCol w:w="143"/>
        <w:gridCol w:w="711"/>
        <w:gridCol w:w="286"/>
        <w:gridCol w:w="568"/>
        <w:gridCol w:w="429"/>
        <w:gridCol w:w="482"/>
        <w:gridCol w:w="347"/>
        <w:gridCol w:w="564"/>
        <w:gridCol w:w="265"/>
        <w:gridCol w:w="1186"/>
        <w:gridCol w:w="134"/>
        <w:gridCol w:w="1333"/>
      </w:tblGrid>
      <w:tr w:rsidR="00AA0DDF" w:rsidRPr="00AA0DDF" w:rsidDel="00037229" w14:paraId="00CF7E81" w14:textId="51EBCC7C" w:rsidTr="00A40FF7">
        <w:trPr>
          <w:trHeight w:val="255"/>
          <w:jc w:val="center"/>
          <w:del w:id="176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5521F" w14:textId="66167C15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77" w:author="Ruoyang Yu" w:date="2024-11-03T10:38:00Z" w16du:dateUtc="2024-11-03T09:38:00Z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6C5A43" w14:textId="155AA800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9" w:author="Ruoyang Yu" w:date="2024-11-03T10:38:00Z" w16du:dateUtc="2024-11-03T09:38:00Z">
              <w:r w:rsidRPr="00AA0DDF" w:rsidDel="000372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All Intra Main 10 </w:delText>
              </w:r>
            </w:del>
          </w:p>
        </w:tc>
      </w:tr>
      <w:tr w:rsidR="00AA0DDF" w:rsidRPr="00AA0DDF" w:rsidDel="00037229" w14:paraId="654625ED" w14:textId="57156C0F" w:rsidTr="00A40FF7">
        <w:trPr>
          <w:trHeight w:val="255"/>
          <w:jc w:val="center"/>
          <w:del w:id="180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DD40" w14:textId="5E108BA2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8B78C" w14:textId="44785303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83" w:author="Ruoyang Yu" w:date="2024-11-03T10:38:00Z" w16du:dateUtc="2024-11-03T09:38:00Z">
              <w:r w:rsidRPr="00AA0DDF" w:rsidDel="000372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ECM-14.0</w:delText>
              </w:r>
            </w:del>
          </w:p>
        </w:tc>
      </w:tr>
      <w:tr w:rsidR="00AA0DDF" w:rsidRPr="00AA0DDF" w:rsidDel="00037229" w14:paraId="6EA74C97" w14:textId="3F6CD625" w:rsidTr="00A40FF7">
        <w:trPr>
          <w:trHeight w:val="255"/>
          <w:jc w:val="center"/>
          <w:del w:id="184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9CFCC" w14:textId="6BDF70B6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5AD6A" w14:textId="270789F6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7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A68FD" w14:textId="45307F09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89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A9590" w14:textId="6C578534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1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8A57A" w14:textId="6F66A4F3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3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113660" w14:textId="67E4BB31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5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FE0DC" w14:textId="6C23E329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7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2258B" w14:textId="0CD4166C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199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AA0DDF" w:rsidRPr="00AA0DDF" w:rsidDel="00037229" w14:paraId="6D88B389" w14:textId="6B2E077B" w:rsidTr="00A40FF7">
        <w:trPr>
          <w:trHeight w:val="255"/>
          <w:jc w:val="center"/>
          <w:del w:id="200" w:author="Ruoyang Yu" w:date="2024-11-03T10:38:00Z" w16du:dateUtc="2024-11-03T09:3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229E1" w14:textId="7D39072F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2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D5B4D" w14:textId="11CA5E55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4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48C84" w14:textId="3E6F6E22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6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-0.68%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F5ADF" w14:textId="73D9ECC2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08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-1.23%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E22B0" w14:textId="2374F1ED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0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100.7%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56F36" w14:textId="21A894E4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2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99.7%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84A13" w14:textId="43E08063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4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EA47B" w14:textId="1CA7C49A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6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99.0%</w:delText>
              </w:r>
            </w:del>
          </w:p>
        </w:tc>
      </w:tr>
      <w:tr w:rsidR="00AA0DDF" w:rsidRPr="00AA0DDF" w:rsidDel="00037229" w14:paraId="4F480310" w14:textId="1AB9FAEF" w:rsidTr="00A40FF7">
        <w:trPr>
          <w:trHeight w:val="255"/>
          <w:jc w:val="center"/>
          <w:del w:id="217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7918" w14:textId="7B6A4924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19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5DF7" w14:textId="7DF4E251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1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-0.33%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BB2C" w14:textId="79EED9F5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3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0.54%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7D25" w14:textId="55F4CB9F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5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0.88%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1DF71" w14:textId="13E6D0C0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7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5B436" w14:textId="5C1902E2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29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645F" w14:textId="30950386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1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A4CFB" w14:textId="3B969409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3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99.2%</w:delText>
              </w:r>
            </w:del>
          </w:p>
        </w:tc>
      </w:tr>
      <w:tr w:rsidR="00AA0DDF" w:rsidRPr="00AA0DDF" w:rsidDel="00037229" w14:paraId="457C0D58" w14:textId="726BA4D2" w:rsidTr="00A40FF7">
        <w:trPr>
          <w:trHeight w:val="255"/>
          <w:jc w:val="center"/>
          <w:del w:id="234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5A67" w14:textId="7F325647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6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ACFDF" w14:textId="281E3874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38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-0.19%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8F87" w14:textId="05B79BC0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0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-0.02%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00F00" w14:textId="535D6C17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2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-0.08%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C4E7C" w14:textId="5F6B94A8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4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101.2%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BE2EF" w14:textId="650A2BBA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6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100.6%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DB648" w14:textId="73E9D9D8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48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96.8%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69843" w14:textId="425282AB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0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96.4%</w:delText>
              </w:r>
            </w:del>
          </w:p>
        </w:tc>
      </w:tr>
      <w:tr w:rsidR="00AA0DDF" w:rsidRPr="00AA0DDF" w:rsidDel="00037229" w14:paraId="2D8E1860" w14:textId="6EAD040D" w:rsidTr="00A40FF7">
        <w:trPr>
          <w:trHeight w:val="255"/>
          <w:jc w:val="center"/>
          <w:del w:id="251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8BBFD" w14:textId="3F3BE91C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3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0BCA4" w14:textId="2E8043FF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5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-0.17%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1B059" w14:textId="4300BBF1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7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0.56%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73F32" w14:textId="68237F2D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59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0.41%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01431" w14:textId="1494A467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1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99.8%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36A06" w14:textId="66B19907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3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75A4C" w14:textId="6AE23486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5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99.1%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FE196" w14:textId="137AF245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67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98.9%</w:delText>
              </w:r>
            </w:del>
          </w:p>
        </w:tc>
      </w:tr>
      <w:tr w:rsidR="00AA0DDF" w:rsidRPr="00AA0DDF" w:rsidDel="00037229" w14:paraId="1CE9179D" w14:textId="19975F27" w:rsidTr="00A40FF7">
        <w:trPr>
          <w:trHeight w:val="255"/>
          <w:jc w:val="center"/>
          <w:del w:id="268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49EF65" w14:textId="454244AD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0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1CB56" w14:textId="416114AE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2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-0.30%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6D52" w14:textId="2D54C646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4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8BCC7" w14:textId="4FC94A4B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6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0.25%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EFDE7" w14:textId="7B6663FE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78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101.0%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5810" w14:textId="64FA4DEF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0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25326" w14:textId="3C191ACD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2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103.2%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ACC407" w14:textId="0D8099C2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4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103.8%</w:delText>
              </w:r>
            </w:del>
          </w:p>
        </w:tc>
      </w:tr>
      <w:tr w:rsidR="00AA0DDF" w:rsidRPr="00AA0DDF" w:rsidDel="00037229" w14:paraId="428BD8F0" w14:textId="27C36242" w:rsidTr="00A40FF7">
        <w:trPr>
          <w:trHeight w:val="255"/>
          <w:jc w:val="center"/>
          <w:del w:id="285" w:author="Ruoyang Yu" w:date="2024-11-03T10:38:00Z" w16du:dateUtc="2024-11-03T09:3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B980F" w14:textId="6B444454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6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87" w:author="Ruoyang Yu" w:date="2024-11-03T10:38:00Z" w16du:dateUtc="2024-11-03T09:38:00Z">
              <w:r w:rsidRPr="00AA0DDF" w:rsidDel="000372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54FDD" w14:textId="162CD891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89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-0.25%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15B803" w14:textId="42CF32B9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1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0.11%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1260E" w14:textId="3A1F1C8E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3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0.05%</w:delText>
              </w:r>
            </w:del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DAE32" w14:textId="0728AD43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5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100.7%</w:delText>
              </w:r>
            </w:del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7619" w14:textId="0D47F48A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7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100.5%</w:delText>
              </w:r>
            </w:del>
          </w:p>
        </w:tc>
        <w:tc>
          <w:tcPr>
            <w:tcW w:w="132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F974B" w14:textId="04191A2A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299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99.5%</w:delText>
              </w:r>
            </w:del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BD589" w14:textId="6ABE760B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1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99.1%</w:delText>
              </w:r>
            </w:del>
          </w:p>
        </w:tc>
      </w:tr>
      <w:tr w:rsidR="00AA0DDF" w:rsidRPr="00AA0DDF" w:rsidDel="00037229" w14:paraId="737EC042" w14:textId="77B775BE" w:rsidTr="00A40FF7">
        <w:trPr>
          <w:trHeight w:val="255"/>
          <w:jc w:val="center"/>
          <w:del w:id="302" w:author="Ruoyang Yu" w:date="2024-11-03T10:38:00Z" w16du:dateUtc="2024-11-03T09:3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0E45CF" w14:textId="65649F72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4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8C8C6" w14:textId="6E66A72D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6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-0.13%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B4512" w14:textId="701B5B54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08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0.65%</w:delText>
              </w:r>
            </w:del>
          </w:p>
        </w:tc>
        <w:tc>
          <w:tcPr>
            <w:tcW w:w="997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5A805" w14:textId="5C2D97EB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0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0.50%</w:delText>
              </w:r>
            </w:del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918C" w14:textId="4FEFFE6F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2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100.1%</w:delText>
              </w:r>
            </w:del>
          </w:p>
        </w:tc>
        <w:tc>
          <w:tcPr>
            <w:tcW w:w="82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B7782" w14:textId="4AD7A367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4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4934A" w14:textId="3983250A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6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34870" w14:textId="248404C3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18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</w:tr>
      <w:tr w:rsidR="00AA0DDF" w:rsidRPr="00AA0DDF" w:rsidDel="00037229" w14:paraId="1DC3A077" w14:textId="69676B7E" w:rsidTr="00A40FF7">
        <w:trPr>
          <w:trHeight w:val="255"/>
          <w:jc w:val="center"/>
          <w:del w:id="319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2A06E" w14:textId="5B044633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1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190EC" w14:textId="571B235C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3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19C55" w14:textId="7240EC54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5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72041" w14:textId="749469B1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7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D1A02" w14:textId="4648F2BF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29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B81A3" w14:textId="3A376C4B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1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92BEB" w14:textId="3971D090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3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D12E" w14:textId="631CF81D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5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A0DDF" w:rsidRPr="00AA0DDF" w:rsidDel="00037229" w14:paraId="12565A52" w14:textId="2EEE5DFC" w:rsidTr="00A40FF7">
        <w:trPr>
          <w:trHeight w:val="255"/>
          <w:jc w:val="center"/>
          <w:del w:id="336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FA508" w14:textId="1D09A5ED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38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B1FC4" w14:textId="2A48802C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0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E5F6B" w14:textId="090B0FE5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2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F7512" w14:textId="6A864D70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4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B0E48" w14:textId="1B4198EE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6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DF925B" w14:textId="65D003C7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48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EA1B9" w14:textId="140A62D2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0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08EE" w14:textId="0EF02CAB" w:rsidR="00AA0DDF" w:rsidRPr="00AA0DDF" w:rsidDel="00037229" w:rsidRDefault="00AA0DDF" w:rsidP="00AA0DD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352" w:author="Ruoyang Yu" w:date="2024-11-03T10:38:00Z" w16du:dateUtc="2024-11-03T09:38:00Z">
              <w:r w:rsidRPr="00AA0DDF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A40FF7" w:rsidRPr="00A40FF7" w14:paraId="7E241AF9" w14:textId="77777777" w:rsidTr="00A40FF7">
        <w:tblPrEx>
          <w:jc w:val="left"/>
        </w:tblPrEx>
        <w:trPr>
          <w:trHeight w:val="255"/>
          <w:ins w:id="353" w:author="Ruoyang Yu" w:date="2024-11-03T10:39:00Z" w16du:dateUtc="2024-11-03T09:39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88D17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54" w:author="Ruoyang Yu" w:date="2024-11-03T10:39:00Z" w16du:dateUtc="2024-11-03T09:39:00Z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950F8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Ruoyang Yu" w:date="2024-11-03T10:39:00Z" w16du:dateUtc="2024-11-03T09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6" w:author="Ruoyang Yu" w:date="2024-11-03T10:39:00Z" w16du:dateUtc="2024-11-03T09:39:00Z">
              <w:r w:rsidRPr="00A40FF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 10</w:t>
              </w:r>
            </w:ins>
          </w:p>
        </w:tc>
      </w:tr>
      <w:tr w:rsidR="00A40FF7" w:rsidRPr="00A40FF7" w14:paraId="5476CA54" w14:textId="77777777" w:rsidTr="00A40FF7">
        <w:tblPrEx>
          <w:jc w:val="left"/>
        </w:tblPrEx>
        <w:trPr>
          <w:trHeight w:val="255"/>
          <w:ins w:id="357" w:author="Ruoyang Yu" w:date="2024-11-03T10:39:00Z" w16du:dateUtc="2024-11-03T09:39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BBD57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Ruoyang Yu" w:date="2024-11-03T10:39:00Z" w16du:dateUtc="2024-11-03T09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13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0B8841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Ruoyang Yu" w:date="2024-11-03T10:39:00Z" w16du:dateUtc="2024-11-03T09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0" w:author="Ruoyang Yu" w:date="2024-11-03T10:39:00Z" w16du:dateUtc="2024-11-03T09:39:00Z">
              <w:r w:rsidRPr="00A40FF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ECM-14.0</w:t>
              </w:r>
            </w:ins>
          </w:p>
        </w:tc>
      </w:tr>
      <w:tr w:rsidR="00A40FF7" w:rsidRPr="00A40FF7" w14:paraId="718AE63B" w14:textId="77777777" w:rsidTr="00A40FF7">
        <w:tblPrEx>
          <w:jc w:val="left"/>
        </w:tblPrEx>
        <w:trPr>
          <w:trHeight w:val="255"/>
          <w:ins w:id="361" w:author="Ruoyang Yu" w:date="2024-11-03T10:39:00Z" w16du:dateUtc="2024-11-03T09:39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CD281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Ruoyang Yu" w:date="2024-11-03T10:39:00Z" w16du:dateUtc="2024-11-03T09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47E78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4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4B91B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5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6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0FDC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8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3369A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9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0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276F4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2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A53A4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4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7B516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6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A40FF7" w:rsidRPr="00A40FF7" w14:paraId="4AA27BC9" w14:textId="77777777" w:rsidTr="00A40FF7">
        <w:tblPrEx>
          <w:jc w:val="left"/>
        </w:tblPrEx>
        <w:trPr>
          <w:trHeight w:val="255"/>
          <w:ins w:id="377" w:author="Ruoyang Yu" w:date="2024-11-03T10:39:00Z" w16du:dateUtc="2024-11-03T09:39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F4C15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79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BC22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1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-0.69%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C63F5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3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36E5F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4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5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E71D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6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7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102.3%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80AA4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9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99.0%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D1DE1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1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01496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3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98.9%</w:t>
              </w:r>
            </w:ins>
          </w:p>
        </w:tc>
      </w:tr>
      <w:tr w:rsidR="00A40FF7" w:rsidRPr="00A40FF7" w14:paraId="117E8BCA" w14:textId="77777777" w:rsidTr="00A40FF7">
        <w:tblPrEx>
          <w:jc w:val="left"/>
        </w:tblPrEx>
        <w:trPr>
          <w:trHeight w:val="255"/>
          <w:ins w:id="394" w:author="Ruoyang Yu" w:date="2024-11-03T10:39:00Z" w16du:dateUtc="2024-11-03T09:3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397D3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6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45045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98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4001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9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0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0.27%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C5781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2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0.49%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5D47E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4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104.1%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BD71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6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98.8%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15F76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8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7E951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0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98.5%</w:t>
              </w:r>
            </w:ins>
          </w:p>
        </w:tc>
      </w:tr>
      <w:tr w:rsidR="00A40FF7" w:rsidRPr="00A40FF7" w14:paraId="33A45155" w14:textId="77777777" w:rsidTr="00A40FF7">
        <w:tblPrEx>
          <w:jc w:val="left"/>
        </w:tblPrEx>
        <w:trPr>
          <w:trHeight w:val="255"/>
          <w:ins w:id="411" w:author="Ruoyang Yu" w:date="2024-11-03T10:39:00Z" w16du:dateUtc="2024-11-03T09:3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5832C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3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61111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5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-0.42%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98A1A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7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3C183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19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-0.56%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3B607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1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F28E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3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7D40D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5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EE5D7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6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7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</w:tr>
      <w:tr w:rsidR="00A40FF7" w:rsidRPr="00A40FF7" w14:paraId="49D2101E" w14:textId="77777777" w:rsidTr="00A40FF7">
        <w:tblPrEx>
          <w:jc w:val="left"/>
        </w:tblPrEx>
        <w:trPr>
          <w:trHeight w:val="255"/>
          <w:ins w:id="428" w:author="Ruoyang Yu" w:date="2024-11-03T10:39:00Z" w16du:dateUtc="2024-11-03T09:3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0F6C1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0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731E5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2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-0.31%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C142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4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1.03%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FDB1D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6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0.85%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5D515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38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101.2%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C4F89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9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0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40A7E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1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2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367CD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4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A40FF7" w:rsidRPr="00A40FF7" w14:paraId="014DEE44" w14:textId="77777777" w:rsidTr="00A40FF7">
        <w:tblPrEx>
          <w:jc w:val="left"/>
        </w:tblPrEx>
        <w:trPr>
          <w:trHeight w:val="255"/>
          <w:ins w:id="445" w:author="Ruoyang Yu" w:date="2024-11-03T10:39:00Z" w16du:dateUtc="2024-11-03T09:3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13747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7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533F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9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0510F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76A1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2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DDD15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4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67FB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CAED8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6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7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C8A2E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59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A40FF7" w:rsidRPr="00A40FF7" w14:paraId="5EF17897" w14:textId="77777777" w:rsidTr="00A40FF7">
        <w:tblPrEx>
          <w:jc w:val="left"/>
        </w:tblPrEx>
        <w:trPr>
          <w:trHeight w:val="255"/>
          <w:ins w:id="460" w:author="Ruoyang Yu" w:date="2024-11-03T10:39:00Z" w16du:dateUtc="2024-11-03T09:39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A5B3B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Ruoyang Yu" w:date="2024-11-03T10:39:00Z" w16du:dateUtc="2024-11-03T09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2" w:author="Ruoyang Yu" w:date="2024-11-03T10:39:00Z" w16du:dateUtc="2024-11-03T09:39:00Z">
              <w:r w:rsidRPr="00A40FF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AA692" w14:textId="77777777" w:rsidR="00A40FF7" w:rsidRPr="00FC3D59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Ruoyang Yu" w:date="2024-11-03T10:39:00Z" w16du:dateUtc="2024-11-03T09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4" w:author="Ruoyang Yu" w:date="2024-11-03T10:39:00Z" w16du:dateUtc="2024-11-03T09:39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526F6" w14:textId="77777777" w:rsidR="00A40FF7" w:rsidRPr="00FC3D59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5" w:author="Ruoyang Yu" w:date="2024-11-03T10:39:00Z" w16du:dateUtc="2024-11-03T09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6" w:author="Ruoyang Yu" w:date="2024-11-03T10:39:00Z" w16du:dateUtc="2024-11-03T09:39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0.22%</w:t>
              </w:r>
            </w:ins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48D99" w14:textId="77777777" w:rsidR="00A40FF7" w:rsidRPr="00FC3D59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7" w:author="Ruoyang Yu" w:date="2024-11-03T10:39:00Z" w16du:dateUtc="2024-11-03T09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68" w:author="Ruoyang Yu" w:date="2024-11-03T10:39:00Z" w16du:dateUtc="2024-11-03T09:39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0.06%</w:t>
              </w:r>
            </w:ins>
          </w:p>
        </w:tc>
        <w:tc>
          <w:tcPr>
            <w:tcW w:w="91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90572" w14:textId="77777777" w:rsidR="00A40FF7" w:rsidRPr="00FC3D59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9" w:author="Ruoyang Yu" w:date="2024-11-03T10:39:00Z" w16du:dateUtc="2024-11-03T09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0" w:author="Ruoyang Yu" w:date="2024-11-03T10:39:00Z" w16du:dateUtc="2024-11-03T09:39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91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2983D" w14:textId="77777777" w:rsidR="00A40FF7" w:rsidRPr="00FC3D59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1" w:author="Ruoyang Yu" w:date="2024-11-03T10:39:00Z" w16du:dateUtc="2024-11-03T09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2" w:author="Ruoyang Yu" w:date="2024-11-03T10:39:00Z" w16du:dateUtc="2024-11-03T09:39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99.5%</w:t>
              </w:r>
            </w:ins>
          </w:p>
        </w:tc>
        <w:tc>
          <w:tcPr>
            <w:tcW w:w="145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75458" w14:textId="77777777" w:rsidR="00A40FF7" w:rsidRPr="00FC3D59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Ruoyang Yu" w:date="2024-11-03T10:39:00Z" w16du:dateUtc="2024-11-03T09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4" w:author="Ruoyang Yu" w:date="2024-11-03T10:39:00Z" w16du:dateUtc="2024-11-03T09:39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46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B9B4B" w14:textId="77777777" w:rsidR="00A40FF7" w:rsidRPr="00FC3D59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Ruoyang Yu" w:date="2024-11-03T10:39:00Z" w16du:dateUtc="2024-11-03T09:3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76" w:author="Ruoyang Yu" w:date="2024-11-03T10:39:00Z" w16du:dateUtc="2024-11-03T09:39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99.7%</w:t>
              </w:r>
            </w:ins>
          </w:p>
        </w:tc>
      </w:tr>
      <w:tr w:rsidR="00A40FF7" w:rsidRPr="00A40FF7" w14:paraId="05466170" w14:textId="77777777" w:rsidTr="00A40FF7">
        <w:tblPrEx>
          <w:jc w:val="left"/>
        </w:tblPrEx>
        <w:trPr>
          <w:trHeight w:val="255"/>
          <w:ins w:id="477" w:author="Ruoyang Yu" w:date="2024-11-03T10:39:00Z" w16du:dateUtc="2024-11-03T09:39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C2BDE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79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BDCE3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0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1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-0.21%</w:t>
              </w:r>
            </w:ins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5A00A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2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3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0.52%</w:t>
              </w:r>
            </w:ins>
          </w:p>
        </w:tc>
        <w:tc>
          <w:tcPr>
            <w:tcW w:w="854" w:type="dxa"/>
            <w:gridSpan w:val="2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9ACF3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4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5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91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CAFEF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6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7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91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62C80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9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100.5%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6320B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1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AC077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3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</w:tr>
      <w:tr w:rsidR="00A40FF7" w:rsidRPr="00A40FF7" w14:paraId="085A1A1C" w14:textId="77777777" w:rsidTr="00A40FF7">
        <w:tblPrEx>
          <w:jc w:val="left"/>
        </w:tblPrEx>
        <w:trPr>
          <w:trHeight w:val="255"/>
          <w:ins w:id="494" w:author="Ruoyang Yu" w:date="2024-11-03T10:39:00Z" w16du:dateUtc="2024-11-03T09:39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14AEBF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5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6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0C3E8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7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98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-0.19%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87221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9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0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0.03%</w:t>
              </w:r>
            </w:ins>
          </w:p>
        </w:tc>
        <w:tc>
          <w:tcPr>
            <w:tcW w:w="85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EFD1C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2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0.42%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0D996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4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103.7%</w:t>
              </w:r>
            </w:ins>
          </w:p>
        </w:tc>
        <w:tc>
          <w:tcPr>
            <w:tcW w:w="9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84C18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6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1451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C379F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7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8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100.2%</w:t>
              </w:r>
            </w:ins>
          </w:p>
        </w:tc>
        <w:tc>
          <w:tcPr>
            <w:tcW w:w="1465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E8ED4" w14:textId="77777777" w:rsidR="00A40FF7" w:rsidRPr="00A40FF7" w:rsidRDefault="00A40FF7" w:rsidP="00A40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Ruoyang Yu" w:date="2024-11-03T10:39:00Z" w16du:dateUtc="2024-11-03T09:39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10" w:author="Ruoyang Yu" w:date="2024-11-03T10:39:00Z" w16du:dateUtc="2024-11-03T09:39:00Z">
              <w:r w:rsidRPr="00A40FF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99.8%</w:t>
              </w:r>
            </w:ins>
          </w:p>
        </w:tc>
      </w:tr>
    </w:tbl>
    <w:p w14:paraId="67BB91BB" w14:textId="77777777" w:rsidR="00A56CC3" w:rsidRDefault="00A56CC3" w:rsidP="008D2D75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5277D6" w:rsidRPr="005277D6" w:rsidDel="00037229" w14:paraId="076DAD45" w14:textId="41C0086E" w:rsidTr="005277D6">
        <w:trPr>
          <w:trHeight w:val="255"/>
          <w:jc w:val="center"/>
          <w:del w:id="511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D7C8" w14:textId="05F03CCB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512" w:author="Ruoyang Yu" w:date="2024-11-03T10:38:00Z" w16du:dateUtc="2024-11-03T09:38:00Z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81CBA1" w14:textId="288CEF2B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14" w:author="Ruoyang Yu" w:date="2024-11-03T10:38:00Z" w16du:dateUtc="2024-11-03T09:38:00Z">
              <w:r w:rsidRPr="005277D6" w:rsidDel="000372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 Main 10</w:delText>
              </w:r>
            </w:del>
          </w:p>
        </w:tc>
      </w:tr>
      <w:tr w:rsidR="005277D6" w:rsidRPr="005277D6" w:rsidDel="00037229" w14:paraId="51590998" w14:textId="177A306C" w:rsidTr="005277D6">
        <w:trPr>
          <w:trHeight w:val="255"/>
          <w:jc w:val="center"/>
          <w:del w:id="515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CD203" w14:textId="7F104C8F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6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317B6E" w14:textId="1057E85F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7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518" w:author="Ruoyang Yu" w:date="2024-11-03T10:38:00Z" w16du:dateUtc="2024-11-03T09:38:00Z">
              <w:r w:rsidRPr="005277D6" w:rsidDel="000372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 ECM-14.0</w:delText>
              </w:r>
            </w:del>
          </w:p>
        </w:tc>
      </w:tr>
      <w:tr w:rsidR="005277D6" w:rsidRPr="005277D6" w:rsidDel="00037229" w14:paraId="1A37ED18" w14:textId="3AA6C587" w:rsidTr="005277D6">
        <w:trPr>
          <w:trHeight w:val="255"/>
          <w:jc w:val="center"/>
          <w:del w:id="519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F5DE" w14:textId="45A063A5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0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223D6" w14:textId="7BB9570F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2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B58894" w14:textId="153D30D4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4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58CAD" w14:textId="411B72B5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6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2ACCD" w14:textId="5832E5EE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28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1C1A27" w14:textId="61760D2E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0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24105F" w14:textId="4309E885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2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EncVmPeak</w:delText>
              </w:r>
            </w:del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51448" w14:textId="5E6743F4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4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DecVmPeak</w:delText>
              </w:r>
            </w:del>
          </w:p>
        </w:tc>
      </w:tr>
      <w:tr w:rsidR="005277D6" w:rsidRPr="005277D6" w:rsidDel="00037229" w14:paraId="6CD614AB" w14:textId="49A48230" w:rsidTr="005277D6">
        <w:trPr>
          <w:trHeight w:val="255"/>
          <w:jc w:val="center"/>
          <w:del w:id="535" w:author="Ruoyang Yu" w:date="2024-11-03T10:38:00Z" w16du:dateUtc="2024-11-03T09:3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F6A83" w14:textId="04399B8C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7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617A8" w14:textId="751E2F0A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39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64972" w14:textId="62976599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1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C63D8" w14:textId="5085B3DD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3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2F9B" w14:textId="478D2D9E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5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3ADB" w14:textId="5EC3F257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7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8AC78" w14:textId="6B3BBA44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49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D20F4" w14:textId="6F166819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1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5277D6" w:rsidRPr="005277D6" w:rsidDel="00037229" w14:paraId="395C3564" w14:textId="12211A62" w:rsidTr="005277D6">
        <w:trPr>
          <w:trHeight w:val="255"/>
          <w:jc w:val="center"/>
          <w:del w:id="552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3D0C4" w14:textId="31A9697F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4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CD7BB" w14:textId="18483B69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6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CE365" w14:textId="169FC6C8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58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C77F4" w14:textId="426D1401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0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29273" w14:textId="7A193AD5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2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91235" w14:textId="68A6927F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4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C3938" w14:textId="44C53BB9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6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BFB80" w14:textId="2041A9F0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68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5277D6" w:rsidRPr="005277D6" w:rsidDel="00037229" w14:paraId="0DAB3DE0" w14:textId="600DA55F" w:rsidTr="005277D6">
        <w:trPr>
          <w:trHeight w:val="255"/>
          <w:jc w:val="center"/>
          <w:del w:id="569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919A4" w14:textId="158581B8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1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7A07" w14:textId="28B7CC41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3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-0.42%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B2307" w14:textId="29B105F0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5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B9E22" w14:textId="5E0B6B6D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7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-0.56%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E48FC" w14:textId="66AFCD70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79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102.4%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9BBA" w14:textId="3DFA9A89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1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99.8%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D008A" w14:textId="7D3F2EE4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3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AA366" w14:textId="4A0C971A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5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100.4%</w:delText>
              </w:r>
            </w:del>
          </w:p>
        </w:tc>
      </w:tr>
      <w:tr w:rsidR="005277D6" w:rsidRPr="005277D6" w:rsidDel="00037229" w14:paraId="6F3B557E" w14:textId="09D278CA" w:rsidTr="005277D6">
        <w:trPr>
          <w:trHeight w:val="255"/>
          <w:jc w:val="center"/>
          <w:del w:id="586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1683A" w14:textId="1596CD03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88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87F92" w14:textId="1F1F25E9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0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-0.31%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2B94F" w14:textId="166E803D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2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1.03%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8C1186" w14:textId="60DC3E69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4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0.85%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1BF8" w14:textId="1FB252B0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6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101.2%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02CE37" w14:textId="018C850E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598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100.0%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D4A6" w14:textId="546C56AC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0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100.5%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38E6A" w14:textId="22F771B9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2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</w:tr>
      <w:tr w:rsidR="005277D6" w:rsidRPr="005277D6" w:rsidDel="00037229" w14:paraId="3D3DC59F" w14:textId="37192998" w:rsidTr="005277D6">
        <w:trPr>
          <w:trHeight w:val="255"/>
          <w:jc w:val="center"/>
          <w:del w:id="603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BAC92" w14:textId="79305396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5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84929" w14:textId="79F4F723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07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B87DA" w14:textId="45B9FD24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7ADDB" w14:textId="758ACE6C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0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5878B" w14:textId="3F33B1E7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2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DC94C" w14:textId="3D3CB326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02E5D" w14:textId="23E90EE4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5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AA1B" w14:textId="25B54B5E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17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 </w:delText>
              </w:r>
            </w:del>
          </w:p>
        </w:tc>
      </w:tr>
      <w:tr w:rsidR="005277D6" w:rsidRPr="005277D6" w:rsidDel="00037229" w14:paraId="1ED53EE6" w14:textId="6A8B60A9" w:rsidTr="005277D6">
        <w:trPr>
          <w:trHeight w:val="255"/>
          <w:jc w:val="center"/>
          <w:del w:id="618" w:author="Ruoyang Yu" w:date="2024-11-03T10:38:00Z" w16du:dateUtc="2024-11-03T09:3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32940" w14:textId="2C407264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Ruoyang Yu" w:date="2024-11-03T10:38:00Z" w16du:dateUtc="2024-11-03T09:3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620" w:author="Ruoyang Yu" w:date="2024-11-03T10:38:00Z" w16du:dateUtc="2024-11-03T09:38:00Z">
              <w:r w:rsidRPr="005277D6" w:rsidDel="0003722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delText>Overall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2307A" w14:textId="76AEE3AE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2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A82F3" w14:textId="6B1123FB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4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7AD2" w14:textId="4FE7FC06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6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A9C44" w14:textId="022731B0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28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9853D" w14:textId="7374FB4B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0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395944" w14:textId="523CAAE4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2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252F4" w14:textId="264CC76D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4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5277D6" w:rsidRPr="005277D6" w:rsidDel="00037229" w14:paraId="73264EB8" w14:textId="7003B940" w:rsidTr="005277D6">
        <w:trPr>
          <w:trHeight w:val="255"/>
          <w:jc w:val="center"/>
          <w:del w:id="635" w:author="Ruoyang Yu" w:date="2024-11-03T10:38:00Z" w16du:dateUtc="2024-11-03T09:38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AB287" w14:textId="51AE146C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7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CEFD" w14:textId="5854FAD6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39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-0.21%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4BA1F" w14:textId="454A1027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1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0.52%</w:delText>
              </w:r>
            </w:del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F48F" w14:textId="39859791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3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0.42%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B565" w14:textId="0B51D4C7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5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100.8%</w:delText>
              </w:r>
            </w:del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993F3" w14:textId="40B6CC67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7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100.5%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83DA" w14:textId="21B9AB1B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49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100.2%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883356" w14:textId="102B8115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1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100.3%</w:delText>
              </w:r>
            </w:del>
          </w:p>
        </w:tc>
      </w:tr>
      <w:tr w:rsidR="005277D6" w:rsidRPr="005277D6" w:rsidDel="00037229" w14:paraId="2DCC7670" w14:textId="664724F4" w:rsidTr="005277D6">
        <w:trPr>
          <w:trHeight w:val="255"/>
          <w:jc w:val="center"/>
          <w:del w:id="652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6D8F0" w14:textId="02E2D67C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4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F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D3ED6" w14:textId="00E42D3F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6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74CD" w14:textId="7506BFAA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58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DCD3E" w14:textId="0BE3C188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9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0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78529" w14:textId="57443640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2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C543A" w14:textId="72470D11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3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4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2936" w14:textId="1E4D7E9C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5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6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C4EC" w14:textId="58AFAB30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7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68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  <w:tr w:rsidR="005277D6" w:rsidRPr="005277D6" w:rsidDel="00037229" w14:paraId="42E0D442" w14:textId="47D621E0" w:rsidTr="005277D6">
        <w:trPr>
          <w:trHeight w:val="255"/>
          <w:jc w:val="center"/>
          <w:del w:id="669" w:author="Ruoyang Yu" w:date="2024-11-03T10:38:00Z" w16du:dateUtc="2024-11-03T09:38:00Z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88553" w14:textId="065CCB63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1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Class TGM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F8470" w14:textId="0034A878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3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89ADF" w14:textId="63418E36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5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A4338" w14:textId="588B6E99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7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716587" w14:textId="521B7E74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79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0CFFE" w14:textId="36F65295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1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84F51" w14:textId="5D2512F5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3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179CA2" w14:textId="4849873E" w:rsidR="005277D6" w:rsidRPr="005277D6" w:rsidDel="00037229" w:rsidRDefault="005277D6" w:rsidP="005277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Ruoyang Yu" w:date="2024-11-03T10:38:00Z" w16du:dateUtc="2024-11-03T09:38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del w:id="685" w:author="Ruoyang Yu" w:date="2024-11-03T10:38:00Z" w16du:dateUtc="2024-11-03T09:38:00Z">
              <w:r w:rsidRPr="005277D6" w:rsidDel="0003722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delText>#DIV/0!</w:delText>
              </w:r>
            </w:del>
          </w:p>
        </w:tc>
      </w:tr>
    </w:tbl>
    <w:p w14:paraId="00A857FA" w14:textId="77777777" w:rsidR="00AA0DDF" w:rsidRDefault="00AA0DDF" w:rsidP="008D2D75">
      <w:pPr>
        <w:rPr>
          <w:lang w:val="en-CA"/>
        </w:rPr>
      </w:pPr>
    </w:p>
    <w:tbl>
      <w:tblPr>
        <w:tblW w:w="8340" w:type="dxa"/>
        <w:tblLook w:val="04A0" w:firstRow="1" w:lastRow="0" w:firstColumn="1" w:lastColumn="0" w:noHBand="0" w:noVBand="1"/>
      </w:tblPr>
      <w:tblGrid>
        <w:gridCol w:w="1040"/>
        <w:gridCol w:w="854"/>
        <w:gridCol w:w="854"/>
        <w:gridCol w:w="854"/>
        <w:gridCol w:w="911"/>
        <w:gridCol w:w="911"/>
        <w:gridCol w:w="1451"/>
        <w:gridCol w:w="1465"/>
      </w:tblGrid>
      <w:tr w:rsidR="00FC3D59" w:rsidRPr="00FC3D59" w14:paraId="78D325F6" w14:textId="77777777" w:rsidTr="00FC3D59">
        <w:trPr>
          <w:trHeight w:val="255"/>
          <w:ins w:id="686" w:author="Ruoyang Yu" w:date="2024-11-03T10:40:00Z" w16du:dateUtc="2024-11-03T09:4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87A66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7" w:author="Ruoyang Yu" w:date="2024-11-03T10:40:00Z" w16du:dateUtc="2024-11-03T09:40:00Z"/>
                <w:sz w:val="20"/>
                <w:szCs w:val="24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4C9A95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Ruoyang Yu" w:date="2024-11-03T10:40:00Z" w16du:dateUtc="2024-11-03T09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89" w:author="Ruoyang Yu" w:date="2024-11-03T10:40:00Z" w16du:dateUtc="2024-11-03T09:40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 10 </w:t>
              </w:r>
            </w:ins>
          </w:p>
        </w:tc>
      </w:tr>
      <w:tr w:rsidR="00FC3D59" w:rsidRPr="00FC3D59" w14:paraId="248D6B69" w14:textId="77777777" w:rsidTr="00FC3D59">
        <w:trPr>
          <w:trHeight w:val="255"/>
          <w:ins w:id="690" w:author="Ruoyang Yu" w:date="2024-11-03T10:40:00Z" w16du:dateUtc="2024-11-03T09:4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4346B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Ruoyang Yu" w:date="2024-11-03T10:40:00Z" w16du:dateUtc="2024-11-03T09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3BD5FF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Ruoyang Yu" w:date="2024-11-03T10:40:00Z" w16du:dateUtc="2024-11-03T09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93" w:author="Ruoyang Yu" w:date="2024-11-03T10:40:00Z" w16du:dateUtc="2024-11-03T09:40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ECM-14.0</w:t>
              </w:r>
            </w:ins>
          </w:p>
        </w:tc>
      </w:tr>
      <w:tr w:rsidR="00FC3D59" w:rsidRPr="00FC3D59" w14:paraId="4FC17ABD" w14:textId="77777777" w:rsidTr="00FC3D59">
        <w:trPr>
          <w:trHeight w:val="255"/>
          <w:ins w:id="694" w:author="Ruoyang Yu" w:date="2024-11-03T10:40:00Z" w16du:dateUtc="2024-11-03T09:40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5177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5" w:author="Ruoyang Yu" w:date="2024-11-03T10:40:00Z" w16du:dateUtc="2024-11-03T09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83686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7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0628F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8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99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1E46A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0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1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46F87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2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03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1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770A6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4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05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96BA5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6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07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46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35C87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8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09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FC3D59" w:rsidRPr="00FC3D59" w14:paraId="0CEEF40C" w14:textId="77777777" w:rsidTr="00FC3D59">
        <w:trPr>
          <w:trHeight w:val="255"/>
          <w:ins w:id="710" w:author="Ruoyang Yu" w:date="2024-11-03T10:40:00Z" w16du:dateUtc="2024-11-03T09:4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E7A61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1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2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AD4A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3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4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99F63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5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6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478F3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18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0CFE8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9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0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B1A6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1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2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01A40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3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4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BE723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6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C3D59" w:rsidRPr="00FC3D59" w14:paraId="59CF0A9A" w14:textId="77777777" w:rsidTr="00FC3D59">
        <w:trPr>
          <w:trHeight w:val="255"/>
          <w:ins w:id="727" w:author="Ruoyang Yu" w:date="2024-11-03T10:40:00Z" w16du:dateUtc="2024-11-03T09:4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52B07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8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9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8E00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0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1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46367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63240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4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26DD5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6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C6125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776F8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39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C0093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1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C3D59" w:rsidRPr="00FC3D59" w14:paraId="28806CA2" w14:textId="77777777" w:rsidTr="00FC3D59">
        <w:trPr>
          <w:trHeight w:val="255"/>
          <w:ins w:id="742" w:author="Ruoyang Yu" w:date="2024-11-03T10:40:00Z" w16du:dateUtc="2024-11-03T09:4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691E1" w14:textId="299D5956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3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4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 xml:space="preserve"> *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6013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5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746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-0.54%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D6BC7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748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-0.66%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C97F3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9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750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-1.46%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DF2E9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752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103.0%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9FE0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754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99.1%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E15EF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756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C6F8E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758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100.6%</w:t>
              </w:r>
            </w:ins>
          </w:p>
        </w:tc>
      </w:tr>
      <w:tr w:rsidR="00FC3D59" w:rsidRPr="00FC3D59" w14:paraId="401BD488" w14:textId="77777777" w:rsidTr="00FC3D59">
        <w:trPr>
          <w:trHeight w:val="255"/>
          <w:ins w:id="759" w:author="Ruoyang Yu" w:date="2024-11-03T10:40:00Z" w16du:dateUtc="2024-11-03T09:4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458B8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0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1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C6AD4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3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B14A4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4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5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0.61%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3B850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7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-0.06%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29BA6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8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69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103.4%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9E6D3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0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1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91D57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3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100.3%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79A01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4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5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100.1%</w:t>
              </w:r>
            </w:ins>
          </w:p>
        </w:tc>
      </w:tr>
      <w:tr w:rsidR="00FC3D59" w:rsidRPr="00FC3D59" w14:paraId="3ECE2BCE" w14:textId="77777777" w:rsidTr="00FC3D59">
        <w:trPr>
          <w:trHeight w:val="255"/>
          <w:ins w:id="776" w:author="Ruoyang Yu" w:date="2024-11-03T10:40:00Z" w16du:dateUtc="2024-11-03T09:40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539C8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78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64EFF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9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0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-0.52%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18652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1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2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-0.73%</w:t>
              </w:r>
            </w:ins>
          </w:p>
        </w:tc>
        <w:tc>
          <w:tcPr>
            <w:tcW w:w="8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AD108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3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4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-2.35%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1E033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5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6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103.8%</w:t>
              </w:r>
            </w:ins>
          </w:p>
        </w:tc>
        <w:tc>
          <w:tcPr>
            <w:tcW w:w="9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2B22A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7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88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97.4%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99A20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9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0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102.4%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A7F30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92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102.6%</w:t>
              </w:r>
            </w:ins>
          </w:p>
        </w:tc>
      </w:tr>
      <w:tr w:rsidR="00FC3D59" w:rsidRPr="00FC3D59" w14:paraId="263CB9CF" w14:textId="77777777" w:rsidTr="00FC3D59">
        <w:trPr>
          <w:trHeight w:val="255"/>
          <w:ins w:id="793" w:author="Ruoyang Yu" w:date="2024-11-03T10:40:00Z" w16du:dateUtc="2024-11-03T09:4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34FBD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4" w:author="Ruoyang Yu" w:date="2024-11-03T10:40:00Z" w16du:dateUtc="2024-11-03T09:40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95" w:author="Ruoyang Yu" w:date="2024-11-03T10:40:00Z" w16du:dateUtc="2024-11-03T09:40:00Z">
              <w:r w:rsidRPr="00FC3D5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6A73B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6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797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-0.46%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A444C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799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-0.25%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AE47D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0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801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-1.22%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C50D3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2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803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103.3%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57816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805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99.2%</w:t>
              </w:r>
            </w:ins>
          </w:p>
        </w:tc>
        <w:tc>
          <w:tcPr>
            <w:tcW w:w="145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9C97C4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807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100.8%</w:t>
              </w:r>
            </w:ins>
          </w:p>
        </w:tc>
        <w:tc>
          <w:tcPr>
            <w:tcW w:w="14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727BF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Ruoyang Yu" w:date="2024-11-03T10:40:00Z" w16du:dateUtc="2024-11-03T09:40:00Z"/>
                <w:rFonts w:ascii="Arial" w:hAnsi="Arial" w:cs="Arial"/>
                <w:i/>
                <w:iCs/>
                <w:color w:val="000000"/>
                <w:sz w:val="18"/>
                <w:szCs w:val="18"/>
                <w:lang w:eastAsia="zh-CN"/>
              </w:rPr>
            </w:pPr>
            <w:ins w:id="809" w:author="Ruoyang Yu" w:date="2024-11-03T10:40:00Z" w16du:dateUtc="2024-11-03T09:40:00Z">
              <w:r w:rsidRPr="00FC3D59">
                <w:rPr>
                  <w:rFonts w:ascii="Arial" w:hAnsi="Arial" w:cs="Arial"/>
                  <w:i/>
                  <w:iCs/>
                  <w:color w:val="000000"/>
                  <w:sz w:val="18"/>
                  <w:szCs w:val="18"/>
                  <w:lang w:eastAsia="zh-CN"/>
                </w:rPr>
                <w:t>100.9%</w:t>
              </w:r>
            </w:ins>
          </w:p>
        </w:tc>
      </w:tr>
      <w:tr w:rsidR="00FC3D59" w:rsidRPr="00FC3D59" w14:paraId="41802011" w14:textId="77777777" w:rsidTr="00FC3D59">
        <w:trPr>
          <w:trHeight w:val="255"/>
          <w:ins w:id="810" w:author="Ruoyang Yu" w:date="2024-11-03T10:40:00Z" w16du:dateUtc="2024-11-03T09:40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0F193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1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2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50CB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4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-0.18%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86506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5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6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1.11%</w:t>
              </w:r>
            </w:ins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86987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8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0.88%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52B6C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0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102.6%</w:t>
              </w:r>
            </w:ins>
          </w:p>
        </w:tc>
        <w:tc>
          <w:tcPr>
            <w:tcW w:w="9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F9DBC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2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100.4%</w:t>
              </w:r>
            </w:ins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3046B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4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  <w:tc>
          <w:tcPr>
            <w:tcW w:w="146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D75E1" w14:textId="77777777" w:rsidR="00FC3D59" w:rsidRPr="00FC3D59" w:rsidRDefault="00FC3D59" w:rsidP="00FC3D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Ruoyang Yu" w:date="2024-11-03T10:40:00Z" w16du:dateUtc="2024-11-03T09:40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26" w:author="Ruoyang Yu" w:date="2024-11-03T10:40:00Z" w16du:dateUtc="2024-11-03T09:40:00Z">
              <w:r w:rsidRPr="00FC3D59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100.0%</w:t>
              </w:r>
            </w:ins>
          </w:p>
        </w:tc>
      </w:tr>
    </w:tbl>
    <w:p w14:paraId="502D9788" w14:textId="52FDFC0E" w:rsidR="002611CE" w:rsidRDefault="00FC3D59" w:rsidP="008D2D75">
      <w:pPr>
        <w:rPr>
          <w:lang w:val="en-CA"/>
        </w:rPr>
      </w:pPr>
      <w:ins w:id="827" w:author="Ruoyang Yu" w:date="2024-11-03T10:40:00Z" w16du:dateUtc="2024-11-03T09:40:00Z">
        <w:r>
          <w:rPr>
            <w:lang w:val="en-CA"/>
          </w:rPr>
          <w:t xml:space="preserve">(*) </w:t>
        </w:r>
        <w:r w:rsidRPr="00FC3D59">
          <w:rPr>
            <w:i/>
            <w:iCs/>
            <w:lang w:val="en-CA"/>
          </w:rPr>
          <w:t xml:space="preserve">The number is estimated by copying anchor results for </w:t>
        </w:r>
        <w:proofErr w:type="spellStart"/>
        <w:r w:rsidRPr="00FC3D59">
          <w:rPr>
            <w:i/>
            <w:iCs/>
            <w:lang w:val="en-CA"/>
          </w:rPr>
          <w:t>B</w:t>
        </w:r>
      </w:ins>
      <w:ins w:id="828" w:author="Ruoyang Yu" w:date="2024-11-03T10:41:00Z" w16du:dateUtc="2024-11-03T09:41:00Z">
        <w:r w:rsidRPr="00FC3D59">
          <w:rPr>
            <w:i/>
            <w:iCs/>
            <w:lang w:val="en-CA"/>
          </w:rPr>
          <w:t>QTerrace</w:t>
        </w:r>
        <w:proofErr w:type="spellEnd"/>
        <w:r w:rsidRPr="00FC3D59">
          <w:rPr>
            <w:i/>
            <w:iCs/>
            <w:lang w:val="en-CA"/>
          </w:rPr>
          <w:t xml:space="preserve"> at QP22</w:t>
        </w:r>
      </w:ins>
    </w:p>
    <w:p w14:paraId="4C626D46" w14:textId="4441C054" w:rsidR="002611CE" w:rsidRDefault="00734AE7" w:rsidP="00734AE7">
      <w:pPr>
        <w:pStyle w:val="Heading1"/>
        <w:rPr>
          <w:lang w:val="en-CA"/>
        </w:rPr>
      </w:pPr>
      <w:r w:rsidRPr="00734AE7">
        <w:rPr>
          <w:lang w:val="en-CA"/>
        </w:rPr>
        <w:t>Conclusio</w:t>
      </w:r>
      <w:r>
        <w:rPr>
          <w:lang w:val="en-CA"/>
        </w:rPr>
        <w:t>n</w:t>
      </w:r>
    </w:p>
    <w:p w14:paraId="4A826E02" w14:textId="3F70A3AD" w:rsidR="00734AE7" w:rsidRPr="00734AE7" w:rsidRDefault="00375FAA" w:rsidP="00734AE7">
      <w:pPr>
        <w:rPr>
          <w:lang w:val="en-CA"/>
        </w:rPr>
      </w:pPr>
      <w:r>
        <w:rPr>
          <w:szCs w:val="22"/>
          <w:lang w:val="en-CA"/>
        </w:rPr>
        <w:t>This contribution proposes modifications to certain identified tools to achieve better operation at 12-bit internal bit depth.</w:t>
      </w:r>
      <w:r w:rsidR="008B6D83">
        <w:rPr>
          <w:lang w:val="en-CA"/>
        </w:rPr>
        <w:t xml:space="preserve"> It is asserted that </w:t>
      </w:r>
      <w:r>
        <w:rPr>
          <w:lang w:val="en-CA"/>
        </w:rPr>
        <w:t xml:space="preserve">the objective results </w:t>
      </w:r>
      <w:r w:rsidR="004F6B1C">
        <w:rPr>
          <w:lang w:val="en-CA"/>
        </w:rPr>
        <w:t>indicate</w:t>
      </w:r>
      <w:r>
        <w:rPr>
          <w:lang w:val="en-CA"/>
        </w:rPr>
        <w:t xml:space="preserve"> </w:t>
      </w:r>
      <w:r w:rsidR="008B6D83">
        <w:rPr>
          <w:lang w:val="en-CA"/>
        </w:rPr>
        <w:t xml:space="preserve">a reasonable trade-off </w:t>
      </w:r>
      <w:r w:rsidR="008B0E37">
        <w:rPr>
          <w:lang w:val="en-CA"/>
        </w:rPr>
        <w:t>in terms of</w:t>
      </w:r>
      <w:r w:rsidR="008B6D83">
        <w:rPr>
          <w:lang w:val="en-CA"/>
        </w:rPr>
        <w:t xml:space="preserve"> BD-rate improvements and run-time impacts. It is suggested to include the modifications in ECM and enable 12-bit internal bit depth for ECM CTC.</w:t>
      </w:r>
    </w:p>
    <w:p w14:paraId="5F0CF8E4" w14:textId="32D6FA4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9399A5C" w:rsidR="00342FF4" w:rsidRPr="005B217D" w:rsidRDefault="009F0FC3" w:rsidP="009234A5">
      <w:pPr>
        <w:rPr>
          <w:szCs w:val="22"/>
          <w:lang w:val="en-CA"/>
        </w:rPr>
      </w:pPr>
      <w:r w:rsidRPr="009F0FC3"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B854018" w14:textId="77777777" w:rsidR="00365514" w:rsidRDefault="00365514">
      <w:r>
        <w:separator/>
      </w:r>
    </w:p>
  </w:endnote>
  <w:endnote w:type="continuationSeparator" w:id="0">
    <w:p w14:paraId="1774C859" w14:textId="77777777" w:rsidR="00365514" w:rsidRDefault="00365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A6F40B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41F4">
      <w:rPr>
        <w:rStyle w:val="PageNumber"/>
        <w:noProof/>
      </w:rPr>
      <w:t>2024-10-23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5637C3" w14:textId="77777777" w:rsidR="00365514" w:rsidRDefault="00365514">
      <w:r>
        <w:separator/>
      </w:r>
    </w:p>
  </w:footnote>
  <w:footnote w:type="continuationSeparator" w:id="0">
    <w:p w14:paraId="2117FB0E" w14:textId="77777777" w:rsidR="00365514" w:rsidRDefault="00365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A6653C"/>
    <w:multiLevelType w:val="hybridMultilevel"/>
    <w:tmpl w:val="18084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3326D"/>
    <w:multiLevelType w:val="hybridMultilevel"/>
    <w:tmpl w:val="F612C9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EA15C0"/>
    <w:multiLevelType w:val="hybridMultilevel"/>
    <w:tmpl w:val="E62A81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127423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4251072">
    <w:abstractNumId w:val="12"/>
  </w:num>
  <w:num w:numId="3" w16cid:durableId="1816335174">
    <w:abstractNumId w:val="10"/>
  </w:num>
  <w:num w:numId="4" w16cid:durableId="262999261">
    <w:abstractNumId w:val="8"/>
  </w:num>
  <w:num w:numId="5" w16cid:durableId="159319687">
    <w:abstractNumId w:val="9"/>
  </w:num>
  <w:num w:numId="6" w16cid:durableId="1751344597">
    <w:abstractNumId w:val="4"/>
  </w:num>
  <w:num w:numId="7" w16cid:durableId="665130176">
    <w:abstractNumId w:val="5"/>
  </w:num>
  <w:num w:numId="8" w16cid:durableId="2031494827">
    <w:abstractNumId w:val="4"/>
  </w:num>
  <w:num w:numId="9" w16cid:durableId="691881121">
    <w:abstractNumId w:val="1"/>
  </w:num>
  <w:num w:numId="10" w16cid:durableId="766585744">
    <w:abstractNumId w:val="3"/>
  </w:num>
  <w:num w:numId="11" w16cid:durableId="242110151">
    <w:abstractNumId w:val="2"/>
  </w:num>
  <w:num w:numId="12" w16cid:durableId="1841500750">
    <w:abstractNumId w:val="7"/>
  </w:num>
  <w:num w:numId="13" w16cid:durableId="1407805803">
    <w:abstractNumId w:val="11"/>
  </w:num>
  <w:num w:numId="14" w16cid:durableId="164581488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uoyang Yu">
    <w15:presenceInfo w15:providerId="AD" w15:userId="S::ruoyyu@qti.qualcomm.com::2e31fd56-df74-4ece-8ac1-7176519d91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D6B"/>
    <w:rsid w:val="000145B6"/>
    <w:rsid w:val="000308A3"/>
    <w:rsid w:val="00037229"/>
    <w:rsid w:val="0004543A"/>
    <w:rsid w:val="000458BC"/>
    <w:rsid w:val="00045C41"/>
    <w:rsid w:val="00046C03"/>
    <w:rsid w:val="000571B1"/>
    <w:rsid w:val="00065039"/>
    <w:rsid w:val="0007614F"/>
    <w:rsid w:val="00076825"/>
    <w:rsid w:val="00081398"/>
    <w:rsid w:val="00081548"/>
    <w:rsid w:val="00084393"/>
    <w:rsid w:val="000865E1"/>
    <w:rsid w:val="00092AF4"/>
    <w:rsid w:val="00094479"/>
    <w:rsid w:val="000962AC"/>
    <w:rsid w:val="000A4BDF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E62"/>
    <w:rsid w:val="00102F3D"/>
    <w:rsid w:val="0011588D"/>
    <w:rsid w:val="00122310"/>
    <w:rsid w:val="00124E38"/>
    <w:rsid w:val="0012580B"/>
    <w:rsid w:val="00131F90"/>
    <w:rsid w:val="0013458C"/>
    <w:rsid w:val="0013526E"/>
    <w:rsid w:val="00146152"/>
    <w:rsid w:val="0015271B"/>
    <w:rsid w:val="00155526"/>
    <w:rsid w:val="00171371"/>
    <w:rsid w:val="00175A24"/>
    <w:rsid w:val="00181C83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46C"/>
    <w:rsid w:val="001E3B37"/>
    <w:rsid w:val="001E70A7"/>
    <w:rsid w:val="001F2594"/>
    <w:rsid w:val="001F6A5E"/>
    <w:rsid w:val="002055A6"/>
    <w:rsid w:val="00206460"/>
    <w:rsid w:val="002069B4"/>
    <w:rsid w:val="00212477"/>
    <w:rsid w:val="00215DFC"/>
    <w:rsid w:val="002212DF"/>
    <w:rsid w:val="00222CD4"/>
    <w:rsid w:val="00225016"/>
    <w:rsid w:val="002253CA"/>
    <w:rsid w:val="00225FDD"/>
    <w:rsid w:val="002264A6"/>
    <w:rsid w:val="00227BA7"/>
    <w:rsid w:val="0023011C"/>
    <w:rsid w:val="002375C1"/>
    <w:rsid w:val="00237992"/>
    <w:rsid w:val="00247E1E"/>
    <w:rsid w:val="002611CE"/>
    <w:rsid w:val="00263398"/>
    <w:rsid w:val="00263B99"/>
    <w:rsid w:val="002647D8"/>
    <w:rsid w:val="00266F06"/>
    <w:rsid w:val="00275BCF"/>
    <w:rsid w:val="00280613"/>
    <w:rsid w:val="00282760"/>
    <w:rsid w:val="00291E36"/>
    <w:rsid w:val="00292257"/>
    <w:rsid w:val="002A54E0"/>
    <w:rsid w:val="002B0745"/>
    <w:rsid w:val="002B1595"/>
    <w:rsid w:val="002B191D"/>
    <w:rsid w:val="002B2E83"/>
    <w:rsid w:val="002D0AF6"/>
    <w:rsid w:val="002D5A0C"/>
    <w:rsid w:val="002E1FCD"/>
    <w:rsid w:val="002F164D"/>
    <w:rsid w:val="002F2E9B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F17"/>
    <w:rsid w:val="00360885"/>
    <w:rsid w:val="00365514"/>
    <w:rsid w:val="003669EA"/>
    <w:rsid w:val="003706CC"/>
    <w:rsid w:val="00375FAA"/>
    <w:rsid w:val="00377710"/>
    <w:rsid w:val="003854FF"/>
    <w:rsid w:val="00394AF7"/>
    <w:rsid w:val="003A25F5"/>
    <w:rsid w:val="003A2D8E"/>
    <w:rsid w:val="003A43C2"/>
    <w:rsid w:val="003A7CE6"/>
    <w:rsid w:val="003C20E4"/>
    <w:rsid w:val="003D35AE"/>
    <w:rsid w:val="003D6342"/>
    <w:rsid w:val="003E6F90"/>
    <w:rsid w:val="003E73ED"/>
    <w:rsid w:val="003F5D0F"/>
    <w:rsid w:val="004046A9"/>
    <w:rsid w:val="00411166"/>
    <w:rsid w:val="00414101"/>
    <w:rsid w:val="004219CF"/>
    <w:rsid w:val="004234F0"/>
    <w:rsid w:val="00426983"/>
    <w:rsid w:val="00427EEC"/>
    <w:rsid w:val="00433DDB"/>
    <w:rsid w:val="00435A29"/>
    <w:rsid w:val="00437619"/>
    <w:rsid w:val="0044342D"/>
    <w:rsid w:val="00454B27"/>
    <w:rsid w:val="004642E1"/>
    <w:rsid w:val="00465A1E"/>
    <w:rsid w:val="0046797E"/>
    <w:rsid w:val="00481D2D"/>
    <w:rsid w:val="0049445A"/>
    <w:rsid w:val="004957D9"/>
    <w:rsid w:val="004A2A63"/>
    <w:rsid w:val="004A6733"/>
    <w:rsid w:val="004B210C"/>
    <w:rsid w:val="004B6170"/>
    <w:rsid w:val="004C438B"/>
    <w:rsid w:val="004C5AF2"/>
    <w:rsid w:val="004D405F"/>
    <w:rsid w:val="004E4096"/>
    <w:rsid w:val="004E4987"/>
    <w:rsid w:val="004E4F4F"/>
    <w:rsid w:val="004E6789"/>
    <w:rsid w:val="004F61E3"/>
    <w:rsid w:val="004F6B1C"/>
    <w:rsid w:val="00502E10"/>
    <w:rsid w:val="0050354E"/>
    <w:rsid w:val="0051015C"/>
    <w:rsid w:val="00516484"/>
    <w:rsid w:val="00516CF1"/>
    <w:rsid w:val="005277D6"/>
    <w:rsid w:val="00531AE9"/>
    <w:rsid w:val="005330F1"/>
    <w:rsid w:val="00536188"/>
    <w:rsid w:val="00550A66"/>
    <w:rsid w:val="005558EF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38BC"/>
    <w:rsid w:val="00605488"/>
    <w:rsid w:val="00615995"/>
    <w:rsid w:val="00616155"/>
    <w:rsid w:val="00624B33"/>
    <w:rsid w:val="0063041A"/>
    <w:rsid w:val="00630AA2"/>
    <w:rsid w:val="00631D8B"/>
    <w:rsid w:val="00637AFC"/>
    <w:rsid w:val="00646707"/>
    <w:rsid w:val="00657F7E"/>
    <w:rsid w:val="00662E58"/>
    <w:rsid w:val="006637F2"/>
    <w:rsid w:val="006642A5"/>
    <w:rsid w:val="00664DCF"/>
    <w:rsid w:val="006722F2"/>
    <w:rsid w:val="006755E9"/>
    <w:rsid w:val="006901A8"/>
    <w:rsid w:val="006A0E5C"/>
    <w:rsid w:val="006A41B4"/>
    <w:rsid w:val="006A48E6"/>
    <w:rsid w:val="006B6F32"/>
    <w:rsid w:val="006C5D39"/>
    <w:rsid w:val="006C6F00"/>
    <w:rsid w:val="006D56B9"/>
    <w:rsid w:val="006D6D9B"/>
    <w:rsid w:val="006E2810"/>
    <w:rsid w:val="006E5417"/>
    <w:rsid w:val="006F0794"/>
    <w:rsid w:val="006F254E"/>
    <w:rsid w:val="006F2822"/>
    <w:rsid w:val="006F6E01"/>
    <w:rsid w:val="006F7528"/>
    <w:rsid w:val="007023DE"/>
    <w:rsid w:val="00712F60"/>
    <w:rsid w:val="00720E3B"/>
    <w:rsid w:val="0073249C"/>
    <w:rsid w:val="00734AE7"/>
    <w:rsid w:val="00735925"/>
    <w:rsid w:val="0074393F"/>
    <w:rsid w:val="00743CF9"/>
    <w:rsid w:val="00745F6B"/>
    <w:rsid w:val="0075175B"/>
    <w:rsid w:val="007533B5"/>
    <w:rsid w:val="0075585E"/>
    <w:rsid w:val="00756D3C"/>
    <w:rsid w:val="00763FE9"/>
    <w:rsid w:val="00770571"/>
    <w:rsid w:val="00773AF5"/>
    <w:rsid w:val="007768FF"/>
    <w:rsid w:val="00777075"/>
    <w:rsid w:val="007824D3"/>
    <w:rsid w:val="007829EC"/>
    <w:rsid w:val="007859DB"/>
    <w:rsid w:val="00793B89"/>
    <w:rsid w:val="00796EE3"/>
    <w:rsid w:val="007A7D29"/>
    <w:rsid w:val="007B4AB8"/>
    <w:rsid w:val="007B739F"/>
    <w:rsid w:val="007C081C"/>
    <w:rsid w:val="007C6630"/>
    <w:rsid w:val="007D1181"/>
    <w:rsid w:val="007E01A3"/>
    <w:rsid w:val="007E6BDE"/>
    <w:rsid w:val="007F1F8B"/>
    <w:rsid w:val="007F6205"/>
    <w:rsid w:val="007F67A1"/>
    <w:rsid w:val="00800408"/>
    <w:rsid w:val="00801A7B"/>
    <w:rsid w:val="00802E28"/>
    <w:rsid w:val="00811C05"/>
    <w:rsid w:val="00812DA9"/>
    <w:rsid w:val="008206C8"/>
    <w:rsid w:val="008245D3"/>
    <w:rsid w:val="00853150"/>
    <w:rsid w:val="00855503"/>
    <w:rsid w:val="00860F14"/>
    <w:rsid w:val="0086387C"/>
    <w:rsid w:val="00866D5F"/>
    <w:rsid w:val="008729EF"/>
    <w:rsid w:val="00874A6C"/>
    <w:rsid w:val="00876C65"/>
    <w:rsid w:val="00880610"/>
    <w:rsid w:val="00881327"/>
    <w:rsid w:val="00882F72"/>
    <w:rsid w:val="00893DC4"/>
    <w:rsid w:val="008A147E"/>
    <w:rsid w:val="008A42F1"/>
    <w:rsid w:val="008A4B4C"/>
    <w:rsid w:val="008B0E37"/>
    <w:rsid w:val="008B278C"/>
    <w:rsid w:val="008B5230"/>
    <w:rsid w:val="008B6D83"/>
    <w:rsid w:val="008C239F"/>
    <w:rsid w:val="008C70BD"/>
    <w:rsid w:val="008D2D75"/>
    <w:rsid w:val="008E480C"/>
    <w:rsid w:val="00907757"/>
    <w:rsid w:val="00916D0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5B07"/>
    <w:rsid w:val="00977C16"/>
    <w:rsid w:val="0098551D"/>
    <w:rsid w:val="00985DCB"/>
    <w:rsid w:val="0099518F"/>
    <w:rsid w:val="009A02A9"/>
    <w:rsid w:val="009A523D"/>
    <w:rsid w:val="009B02A1"/>
    <w:rsid w:val="009B318D"/>
    <w:rsid w:val="009B3361"/>
    <w:rsid w:val="009B7F3F"/>
    <w:rsid w:val="009D555D"/>
    <w:rsid w:val="009D7CE6"/>
    <w:rsid w:val="009E3FBE"/>
    <w:rsid w:val="009E448E"/>
    <w:rsid w:val="009F0FC3"/>
    <w:rsid w:val="009F496B"/>
    <w:rsid w:val="00A01439"/>
    <w:rsid w:val="00A02E61"/>
    <w:rsid w:val="00A05CFF"/>
    <w:rsid w:val="00A06896"/>
    <w:rsid w:val="00A13048"/>
    <w:rsid w:val="00A14D4E"/>
    <w:rsid w:val="00A241F4"/>
    <w:rsid w:val="00A40FF7"/>
    <w:rsid w:val="00A46843"/>
    <w:rsid w:val="00A50F6B"/>
    <w:rsid w:val="00A56B97"/>
    <w:rsid w:val="00A56CC3"/>
    <w:rsid w:val="00A6093D"/>
    <w:rsid w:val="00A703CE"/>
    <w:rsid w:val="00A72017"/>
    <w:rsid w:val="00A767DC"/>
    <w:rsid w:val="00A76A6D"/>
    <w:rsid w:val="00A83253"/>
    <w:rsid w:val="00AA0DDF"/>
    <w:rsid w:val="00AA6E84"/>
    <w:rsid w:val="00AB1A1C"/>
    <w:rsid w:val="00AB4721"/>
    <w:rsid w:val="00AB7405"/>
    <w:rsid w:val="00AD05A8"/>
    <w:rsid w:val="00AE341B"/>
    <w:rsid w:val="00AE4EA0"/>
    <w:rsid w:val="00AF51C5"/>
    <w:rsid w:val="00B00610"/>
    <w:rsid w:val="00B01905"/>
    <w:rsid w:val="00B07CA7"/>
    <w:rsid w:val="00B1279A"/>
    <w:rsid w:val="00B24670"/>
    <w:rsid w:val="00B3640F"/>
    <w:rsid w:val="00B4194A"/>
    <w:rsid w:val="00B437E8"/>
    <w:rsid w:val="00B47E34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06F"/>
    <w:rsid w:val="00BF16FC"/>
    <w:rsid w:val="00C00DDE"/>
    <w:rsid w:val="00C03EAB"/>
    <w:rsid w:val="00C04218"/>
    <w:rsid w:val="00C04F43"/>
    <w:rsid w:val="00C05271"/>
    <w:rsid w:val="00C0609D"/>
    <w:rsid w:val="00C115AB"/>
    <w:rsid w:val="00C11670"/>
    <w:rsid w:val="00C26CCB"/>
    <w:rsid w:val="00C30249"/>
    <w:rsid w:val="00C34FE9"/>
    <w:rsid w:val="00C35F74"/>
    <w:rsid w:val="00C3723B"/>
    <w:rsid w:val="00C42466"/>
    <w:rsid w:val="00C460F6"/>
    <w:rsid w:val="00C50F98"/>
    <w:rsid w:val="00C55699"/>
    <w:rsid w:val="00C606C9"/>
    <w:rsid w:val="00C80288"/>
    <w:rsid w:val="00C836F0"/>
    <w:rsid w:val="00C84003"/>
    <w:rsid w:val="00C90650"/>
    <w:rsid w:val="00C97D78"/>
    <w:rsid w:val="00CA31B8"/>
    <w:rsid w:val="00CC2AAE"/>
    <w:rsid w:val="00CC5A42"/>
    <w:rsid w:val="00CD0EAB"/>
    <w:rsid w:val="00CE5E02"/>
    <w:rsid w:val="00CF0F40"/>
    <w:rsid w:val="00CF2506"/>
    <w:rsid w:val="00CF34DB"/>
    <w:rsid w:val="00CF3917"/>
    <w:rsid w:val="00CF3DF0"/>
    <w:rsid w:val="00CF4075"/>
    <w:rsid w:val="00CF558F"/>
    <w:rsid w:val="00D010C0"/>
    <w:rsid w:val="00D0232E"/>
    <w:rsid w:val="00D06B8B"/>
    <w:rsid w:val="00D073E2"/>
    <w:rsid w:val="00D1511D"/>
    <w:rsid w:val="00D1555A"/>
    <w:rsid w:val="00D319EB"/>
    <w:rsid w:val="00D446EC"/>
    <w:rsid w:val="00D50713"/>
    <w:rsid w:val="00D51BF0"/>
    <w:rsid w:val="00D531DB"/>
    <w:rsid w:val="00D55942"/>
    <w:rsid w:val="00D5676B"/>
    <w:rsid w:val="00D61B3D"/>
    <w:rsid w:val="00D622D2"/>
    <w:rsid w:val="00D7139D"/>
    <w:rsid w:val="00D807BF"/>
    <w:rsid w:val="00D82FCC"/>
    <w:rsid w:val="00D966C6"/>
    <w:rsid w:val="00DA17FC"/>
    <w:rsid w:val="00DA2E5A"/>
    <w:rsid w:val="00DA541F"/>
    <w:rsid w:val="00DA7887"/>
    <w:rsid w:val="00DB2C26"/>
    <w:rsid w:val="00DB45C3"/>
    <w:rsid w:val="00DB5731"/>
    <w:rsid w:val="00DD02F4"/>
    <w:rsid w:val="00DD17F0"/>
    <w:rsid w:val="00DD6622"/>
    <w:rsid w:val="00DE1C7C"/>
    <w:rsid w:val="00DE5574"/>
    <w:rsid w:val="00DE6B43"/>
    <w:rsid w:val="00E041C6"/>
    <w:rsid w:val="00E11923"/>
    <w:rsid w:val="00E207D8"/>
    <w:rsid w:val="00E22C5A"/>
    <w:rsid w:val="00E262D4"/>
    <w:rsid w:val="00E36250"/>
    <w:rsid w:val="00E36841"/>
    <w:rsid w:val="00E44128"/>
    <w:rsid w:val="00E47F2D"/>
    <w:rsid w:val="00E54511"/>
    <w:rsid w:val="00E5607C"/>
    <w:rsid w:val="00E60EDC"/>
    <w:rsid w:val="00E61534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2DED"/>
    <w:rsid w:val="00EF30CE"/>
    <w:rsid w:val="00EF37F6"/>
    <w:rsid w:val="00EF48CC"/>
    <w:rsid w:val="00F00801"/>
    <w:rsid w:val="00F2488D"/>
    <w:rsid w:val="00F341C4"/>
    <w:rsid w:val="00F519D5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A6586"/>
    <w:rsid w:val="00FB0E84"/>
    <w:rsid w:val="00FC2405"/>
    <w:rsid w:val="00FC3D59"/>
    <w:rsid w:val="00FD01C2"/>
    <w:rsid w:val="00FD2EB9"/>
    <w:rsid w:val="00FE595C"/>
    <w:rsid w:val="00FE69A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9F0F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3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6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0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4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ruoyyu@qti.qualcom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13C18-AC5C-4721-84CA-0156B816C34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3</Pages>
  <Words>914</Words>
  <Characters>6405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128</cp:revision>
  <cp:lastPrinted>1900-01-01T08:00:00Z</cp:lastPrinted>
  <dcterms:created xsi:type="dcterms:W3CDTF">2024-07-31T10:42:00Z</dcterms:created>
  <dcterms:modified xsi:type="dcterms:W3CDTF">2024-11-03T09:45:00Z</dcterms:modified>
</cp:coreProperties>
</file>