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7FF9C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C1191">
              <w:rPr>
                <w:lang w:val="en-CA"/>
              </w:rPr>
              <w:t>0218</w:t>
            </w:r>
            <w:r w:rsidR="006A0E5C" w:rsidRPr="006A0E5C">
              <w:rPr>
                <w:lang w:val="en-CA"/>
              </w:rPr>
              <w:t>-</w:t>
            </w:r>
            <w:del w:id="0" w:author="Chuan Zhou (vivo)" w:date="2024-10-25T15:55:00Z">
              <w:r w:rsidR="006A0E5C" w:rsidRPr="006A0E5C" w:rsidDel="000B2055">
                <w:rPr>
                  <w:lang w:val="en-CA"/>
                </w:rPr>
                <w:delText>v</w:delText>
              </w:r>
              <w:r w:rsidR="00AC1191" w:rsidDel="000B2055">
                <w:rPr>
                  <w:lang w:val="en-CA"/>
                </w:rPr>
                <w:delText>1</w:delText>
              </w:r>
            </w:del>
            <w:ins w:id="1" w:author="Chuan Zhou (vivo)" w:date="2024-10-25T15:55:00Z">
              <w:r w:rsidR="000B2055" w:rsidRPr="006A0E5C">
                <w:rPr>
                  <w:lang w:val="en-CA"/>
                </w:rPr>
                <w:t>v</w:t>
              </w:r>
            </w:ins>
            <w:ins w:id="2" w:author="Chuan Zhou (vivo)" w:date="2024-11-01T04:13:00Z">
              <w:r w:rsidR="00B472D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6A43A" w:rsidR="00E61DAC" w:rsidRPr="005B217D" w:rsidRDefault="001002C3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3" w:author="Chuan Zhou (vivo)" w:date="2024-10-25T12:08:00Z">
              <w:r>
                <w:rPr>
                  <w:b/>
                  <w:szCs w:val="22"/>
                  <w:lang w:val="en-CA"/>
                </w:rPr>
                <w:t>No</w:t>
              </w:r>
            </w:ins>
            <w:ins w:id="4" w:author="Chuan Zhou (vivo)" w:date="2024-11-01T04:12:00Z">
              <w:r w:rsidR="00B472D6">
                <w:rPr>
                  <w:rFonts w:hint="eastAsia"/>
                  <w:b/>
                  <w:szCs w:val="22"/>
                  <w:lang w:val="en-CA" w:eastAsia="zh-CN"/>
                </w:rPr>
                <w:t>n</w:t>
              </w:r>
            </w:ins>
            <w:ins w:id="5" w:author="Chuan Zhou (vivo)" w:date="2024-10-25T12:08:00Z">
              <w:r>
                <w:rPr>
                  <w:b/>
                  <w:szCs w:val="22"/>
                  <w:lang w:val="en-CA"/>
                </w:rPr>
                <w:t xml:space="preserve">-EE2: </w:t>
              </w:r>
            </w:ins>
            <w:r w:rsidR="00C40754" w:rsidRPr="00C40754">
              <w:rPr>
                <w:b/>
                <w:szCs w:val="22"/>
                <w:lang w:val="en-CA"/>
              </w:rPr>
              <w:t>Multiple filter taps for EIP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0615D8" w14:textId="77777777" w:rsidR="00BE7709" w:rsidRDefault="00BE7709" w:rsidP="00BE7709">
            <w:pPr>
              <w:spacing w:before="60" w:after="60"/>
              <w:rPr>
                <w:ins w:id="6" w:author="Chuan Zhou (vivo)" w:date="2024-10-25T12:08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  <w:p w14:paraId="49D81240" w14:textId="1180E706" w:rsidR="001002C3" w:rsidRPr="005B217D" w:rsidRDefault="001002C3" w:rsidP="00BE7709">
            <w:pPr>
              <w:spacing w:before="60" w:after="60"/>
              <w:rPr>
                <w:szCs w:val="22"/>
                <w:lang w:val="en-CA"/>
              </w:rPr>
            </w:pPr>
            <w:ins w:id="7" w:author="Chuan Zhou (vivo)" w:date="2024-10-25T12:08:00Z">
              <w:r>
                <w:rPr>
                  <w:rFonts w:hint="eastAsia"/>
                  <w:szCs w:val="22"/>
                  <w:lang w:val="en-CA" w:eastAsia="zh-CN"/>
                </w:rPr>
                <w:t>G</w:t>
              </w:r>
              <w:r>
                <w:rPr>
                  <w:szCs w:val="22"/>
                  <w:lang w:val="en-CA" w:eastAsia="zh-CN"/>
                </w:rPr>
                <w:t>uiqi Wang</w:t>
              </w:r>
            </w:ins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02142B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4E1EF318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</w:t>
      </w:r>
      <w:r w:rsidR="0052546C">
        <w:rPr>
          <w:szCs w:val="22"/>
          <w:lang w:val="en-CA"/>
        </w:rPr>
        <w:t>multiple filter taps</w:t>
      </w:r>
      <w:r>
        <w:rPr>
          <w:szCs w:val="22"/>
          <w:lang w:val="en-CA"/>
        </w:rPr>
        <w:t xml:space="preserve"> </w:t>
      </w:r>
      <w:r w:rsidR="006C2BA0">
        <w:rPr>
          <w:szCs w:val="22"/>
          <w:lang w:val="en-CA"/>
        </w:rPr>
        <w:t>mode</w:t>
      </w:r>
      <w:r w:rsidR="0052546C">
        <w:rPr>
          <w:szCs w:val="22"/>
          <w:lang w:val="en-CA"/>
        </w:rPr>
        <w:t xml:space="preserve"> for EIP</w:t>
      </w:r>
      <w:r>
        <w:rPr>
          <w:szCs w:val="22"/>
          <w:lang w:val="en-CA"/>
        </w:rPr>
        <w:t xml:space="preserve">. </w:t>
      </w:r>
      <w:r w:rsidR="006C2BA0" w:rsidRPr="006C2BA0">
        <w:rPr>
          <w:szCs w:val="22"/>
          <w:lang w:val="en-CA"/>
        </w:rPr>
        <w:t xml:space="preserve">In addition to the single 15-tap filter, this </w:t>
      </w:r>
      <w:r w:rsidR="006C2BA0">
        <w:rPr>
          <w:szCs w:val="22"/>
          <w:lang w:val="en-CA"/>
        </w:rPr>
        <w:t xml:space="preserve">method </w:t>
      </w:r>
      <w:r w:rsidR="006C2BA0" w:rsidRPr="006C2BA0">
        <w:rPr>
          <w:szCs w:val="22"/>
          <w:lang w:val="en-CA"/>
        </w:rPr>
        <w:t>introduces a 9-tap filter.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50F36002" w14:textId="57ED4BF3" w:rsidR="000228B0" w:rsidRDefault="000228B0" w:rsidP="000228B0">
      <w:pPr>
        <w:rPr>
          <w:ins w:id="8" w:author="Chuan Zhou (vivo)" w:date="2024-10-25T15:52:00Z"/>
          <w:lang w:val="fr-FR"/>
        </w:rPr>
      </w:pPr>
      <w:ins w:id="9" w:author="Chuan Zhou (vivo)" w:date="2024-10-25T15:52:00Z">
        <w:r>
          <w:rPr>
            <w:lang w:val="fr-FR"/>
          </w:rPr>
          <w:t>AI</w:t>
        </w:r>
        <w:r w:rsidRPr="0083688C">
          <w:rPr>
            <w:lang w:val="fr-FR"/>
          </w:rPr>
          <w:t xml:space="preserve">: </w:t>
        </w:r>
        <w:r>
          <w:rPr>
            <w:lang w:val="fr-FR"/>
          </w:rPr>
          <w:t>-0.03</w:t>
        </w:r>
        <w:r w:rsidRPr="0083688C">
          <w:rPr>
            <w:lang w:val="fr-FR"/>
          </w:rPr>
          <w:t xml:space="preserve">% (Y), </w:t>
        </w:r>
        <w:r>
          <w:rPr>
            <w:lang w:val="fr-FR"/>
          </w:rPr>
          <w:t>-0.02</w:t>
        </w:r>
        <w:r w:rsidRPr="0083688C">
          <w:rPr>
            <w:lang w:val="fr-FR"/>
          </w:rPr>
          <w:t xml:space="preserve">% (U), </w:t>
        </w:r>
        <w:r>
          <w:rPr>
            <w:lang w:val="fr-FR"/>
          </w:rPr>
          <w:t>0.03</w:t>
        </w:r>
        <w:r w:rsidRPr="003A6478">
          <w:rPr>
            <w:lang w:val="fr-FR"/>
          </w:rPr>
          <w:t xml:space="preserve">% (V), </w:t>
        </w:r>
        <w:r>
          <w:rPr>
            <w:lang w:val="fr-FR"/>
          </w:rPr>
          <w:t xml:space="preserve"> 100.9</w:t>
        </w:r>
        <w:r w:rsidRPr="00306219">
          <w:rPr>
            <w:lang w:val="fr-FR"/>
          </w:rPr>
          <w:t xml:space="preserve">% (EncT), </w:t>
        </w:r>
        <w:r>
          <w:rPr>
            <w:lang w:val="fr-FR"/>
          </w:rPr>
          <w:t xml:space="preserve"> 99.6</w:t>
        </w:r>
        <w:r w:rsidRPr="00306219">
          <w:rPr>
            <w:lang w:val="fr-FR"/>
          </w:rPr>
          <w:t>% (DecT)</w:t>
        </w:r>
      </w:ins>
    </w:p>
    <w:p w14:paraId="0E92006A" w14:textId="77777777" w:rsidR="00BC6A93" w:rsidRPr="000228B0" w:rsidRDefault="00BC6A93" w:rsidP="009234A5">
      <w:pPr>
        <w:rPr>
          <w:szCs w:val="22"/>
          <w:lang w:val="fr-FR"/>
          <w:rPrChange w:id="10" w:author="Chuan Zhou (vivo)" w:date="2024-10-25T15:52:00Z">
            <w:rPr>
              <w:szCs w:val="22"/>
              <w:lang w:val="en-CA"/>
            </w:rPr>
          </w:rPrChange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6BFBD7" w14:textId="77777777" w:rsidR="002D3DCE" w:rsidRDefault="002D3DCE" w:rsidP="002D3DCE">
      <w:pPr>
        <w:rPr>
          <w:lang w:val="en-CA"/>
        </w:rPr>
      </w:pPr>
      <w:r w:rsidRPr="00EB26F7">
        <w:rPr>
          <w:lang w:val="en-CA"/>
        </w:rPr>
        <w:t>In the EIP mode, the samples</w:t>
      </w:r>
      <w:r>
        <w:rPr>
          <w:lang w:val="en-CA"/>
        </w:rPr>
        <w:t xml:space="preserve"> in a CU</w:t>
      </w:r>
      <w:r w:rsidRPr="00EB26F7">
        <w:rPr>
          <w:lang w:val="en-CA"/>
        </w:rPr>
        <w:t xml:space="preserve"> are predicted</w:t>
      </w:r>
      <w:r>
        <w:rPr>
          <w:rFonts w:ascii="PMingLiU" w:eastAsia="PMingLiU" w:hAnsi="PMingLiU" w:hint="eastAsia"/>
          <w:lang w:val="en-CA" w:eastAsia="zh-TW"/>
        </w:rPr>
        <w:t xml:space="preserve"> </w:t>
      </w:r>
      <w:r>
        <w:t>from the top-left position to the bottom-right position</w:t>
      </w:r>
      <w:r w:rsidRPr="00EB26F7">
        <w:rPr>
          <w:lang w:val="en-CA"/>
        </w:rPr>
        <w:t xml:space="preserve"> by applying an extrapolation filter to neighboring reconstructed samples or predicted samples. </w:t>
      </w:r>
      <w:r>
        <w:rPr>
          <w:lang w:val="en-CA"/>
        </w:rPr>
        <w:t>The EIP mode uses a 15-tap filter for prediction as below:</w:t>
      </w:r>
    </w:p>
    <w:p w14:paraId="73A9297D" w14:textId="77777777" w:rsidR="002D3DCE" w:rsidRDefault="0002142B" w:rsidP="002D3D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13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14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5AF98B90" w14:textId="501D7178" w:rsidR="002D3DCE" w:rsidRDefault="002D3DCE" w:rsidP="002D3DCE">
      <w:pPr>
        <w:rPr>
          <w:lang w:val="en-CA" w:eastAsia="zh-CN"/>
        </w:rPr>
      </w:pPr>
      <w:r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>
        <w:rPr>
          <w:lang w:val="en-CA" w:eastAsia="zh-CN"/>
        </w:rPr>
        <w:t xml:space="preserve"> is the predicted value at position (x, y) in the CU,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>
        <w:rPr>
          <w:lang w:val="en-CA" w:eastAsia="zh-CN"/>
        </w:rPr>
        <w:t xml:space="preserve"> is the filter coefficient, and the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>
        <w:rPr>
          <w:lang w:val="en-CA" w:eastAsia="zh-CN"/>
        </w:rPr>
        <w:t xml:space="preserve"> is the reconstructed samples or predicted samples.</w:t>
      </w:r>
    </w:p>
    <w:p w14:paraId="6F7E6C4E" w14:textId="5859F8C7" w:rsidR="002D3DCE" w:rsidRDefault="002D3DCE" w:rsidP="002D3DCE">
      <w:pPr>
        <w:rPr>
          <w:lang w:val="en-CA"/>
        </w:rPr>
      </w:pPr>
      <w:r>
        <w:rPr>
          <w:lang w:val="en-CA"/>
        </w:rPr>
        <w:t xml:space="preserve">The EIP filter can be derived from the neighboring reconstructed samples or be inherited from the previous EIP coded blocks. </w:t>
      </w:r>
      <w:r w:rsidRPr="00EB26F7">
        <w:rPr>
          <w:lang w:val="en-CA"/>
        </w:rPr>
        <w:t>There are three EIP filter shapes</w:t>
      </w:r>
      <w:r>
        <w:rPr>
          <w:lang w:val="en-CA"/>
        </w:rPr>
        <w:t xml:space="preserve"> and three types of reconstructed area supported in ECM</w:t>
      </w:r>
      <w:r w:rsidRPr="00EB26F7">
        <w:rPr>
          <w:lang w:val="en-CA"/>
        </w:rPr>
        <w:t xml:space="preserve"> </w:t>
      </w:r>
      <w:r>
        <w:rPr>
          <w:lang w:val="en-CA"/>
        </w:rPr>
        <w:t xml:space="preserve">as </w:t>
      </w:r>
      <w:r w:rsidRPr="00EB26F7">
        <w:rPr>
          <w:lang w:val="en-CA"/>
        </w:rPr>
        <w:t xml:space="preserve">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_Ref161694160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_Ref161755297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respectively. </w:t>
      </w:r>
    </w:p>
    <w:p w14:paraId="600DD53C" w14:textId="77777777" w:rsidR="002D3DCE" w:rsidRDefault="002D3DCE" w:rsidP="002D3DCE">
      <w:pPr>
        <w:keepNext/>
        <w:jc w:val="center"/>
      </w:pPr>
      <w:r>
        <w:rPr>
          <w:noProof/>
          <w:lang w:val="en-CA" w:eastAsia="zh-CN"/>
        </w:rPr>
        <w:drawing>
          <wp:inline distT="0" distB="0" distL="0" distR="0" wp14:anchorId="5EB84D9A" wp14:editId="5F8600DC">
            <wp:extent cx="4292127" cy="1463040"/>
            <wp:effectExtent l="0" t="0" r="0" b="0"/>
            <wp:docPr id="1304677699" name="图片 30" descr="A black and white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699" name="图片 30" descr="A black and white gri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127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A4407" w14:textId="5816C749" w:rsidR="002D3DCE" w:rsidRDefault="002D3DCE" w:rsidP="002D3DCE">
      <w:pPr>
        <w:pStyle w:val="ae"/>
        <w:keepNext w:val="0"/>
        <w:spacing w:before="0"/>
      </w:pPr>
      <w:bookmarkStart w:id="11" w:name="_Ref161694160"/>
      <w:r>
        <w:t>Figure</w:t>
      </w:r>
      <w:bookmarkEnd w:id="11"/>
      <w:r>
        <w:t xml:space="preserve"> 1.</w:t>
      </w:r>
      <w:r w:rsidRPr="00135D46">
        <w:t xml:space="preserve"> </w:t>
      </w:r>
      <w:r>
        <w:t>Three EIP filter shapes.</w:t>
      </w:r>
    </w:p>
    <w:p w14:paraId="3DD0833B" w14:textId="77777777" w:rsidR="002D3DCE" w:rsidRPr="00550A5E" w:rsidRDefault="002D3DCE" w:rsidP="002D3DCE">
      <w:pPr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32DBE8B1" wp14:editId="397A8FF0">
            <wp:extent cx="5492750" cy="1973517"/>
            <wp:effectExtent l="0" t="0" r="0" b="0"/>
            <wp:docPr id="1304677700" name="图片 32" descr="A black screen with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700" name="图片 32" descr="A black screen with white squares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73B3D" w14:textId="21C68631" w:rsidR="002D3DCE" w:rsidRDefault="002D3DCE" w:rsidP="002D3DCE">
      <w:pPr>
        <w:pStyle w:val="ae"/>
        <w:keepNext w:val="0"/>
        <w:spacing w:before="0"/>
      </w:pPr>
      <w:bookmarkStart w:id="12" w:name="_Ref161755297"/>
      <w:r>
        <w:t>Figure</w:t>
      </w:r>
      <w:bookmarkEnd w:id="12"/>
      <w:r>
        <w:t xml:space="preserve"> 2.</w:t>
      </w:r>
      <w:r w:rsidRPr="00135D46">
        <w:t xml:space="preserve"> </w:t>
      </w:r>
      <w:r>
        <w:t>Three types of reconstructed area for EIP filter.</w:t>
      </w:r>
    </w:p>
    <w:p w14:paraId="1496E582" w14:textId="77777777" w:rsidR="002D3DCE" w:rsidRPr="002D3DCE" w:rsidRDefault="002D3DCE" w:rsidP="002D3DCE">
      <w:pPr>
        <w:rPr>
          <w:szCs w:val="22"/>
          <w:lang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2CCD90" w14:textId="44C6D6FD" w:rsidR="00574E01" w:rsidRPr="009C2181" w:rsidRDefault="009A7691" w:rsidP="00574E01">
      <w:pPr>
        <w:rPr>
          <w:lang w:val="en-CA"/>
        </w:rPr>
      </w:pPr>
      <w:r>
        <w:rPr>
          <w:szCs w:val="22"/>
          <w:lang w:val="en-CA" w:eastAsia="zh-CN"/>
        </w:rPr>
        <w:t xml:space="preserve">Two filter taps are supported in the </w:t>
      </w:r>
      <w:r>
        <w:rPr>
          <w:lang w:val="en-CA" w:eastAsia="zh-CN"/>
        </w:rPr>
        <w:t xml:space="preserve">scheme: 15-tap and 9-tap. </w:t>
      </w:r>
      <w:r>
        <w:rPr>
          <w:lang w:val="en-CA"/>
        </w:rPr>
        <w:t>A</w:t>
      </w:r>
      <w:r w:rsidR="00E1722D">
        <w:rPr>
          <w:lang w:val="en-CA"/>
        </w:rPr>
        <w:t>n</w:t>
      </w:r>
      <w:r>
        <w:rPr>
          <w:lang w:val="en-CA"/>
        </w:rPr>
        <w:t xml:space="preserve"> </w:t>
      </w:r>
      <w:r w:rsidR="005E51CB">
        <w:rPr>
          <w:lang w:val="en-CA"/>
        </w:rPr>
        <w:t>index</w:t>
      </w:r>
      <w:r>
        <w:rPr>
          <w:lang w:val="en-CA"/>
        </w:rPr>
        <w:t xml:space="preserve"> is signaled to indicate which filter tap is </w:t>
      </w:r>
      <w:r w:rsidR="005E51CB">
        <w:rPr>
          <w:lang w:val="en-CA"/>
        </w:rPr>
        <w:t>used</w:t>
      </w:r>
      <w:r>
        <w:rPr>
          <w:lang w:val="en-CA"/>
        </w:rPr>
        <w:t>.</w:t>
      </w:r>
      <w:r w:rsidR="00F875B3">
        <w:rPr>
          <w:lang w:val="en-CA"/>
        </w:rPr>
        <w:t xml:space="preserve"> </w:t>
      </w:r>
      <w:r w:rsidR="00574E01" w:rsidRPr="009C2181">
        <w:rPr>
          <w:lang w:val="en-CA"/>
        </w:rPr>
        <w:t xml:space="preserve">The EIP mode uses a </w:t>
      </w:r>
      <w:r w:rsidR="00574E01">
        <w:rPr>
          <w:lang w:val="en-CA"/>
        </w:rPr>
        <w:t>9</w:t>
      </w:r>
      <w:r w:rsidR="00574E01" w:rsidRPr="009C2181">
        <w:rPr>
          <w:lang w:val="en-CA"/>
        </w:rPr>
        <w:t xml:space="preserve">-tap filter for prediction as </w:t>
      </w:r>
      <w:r w:rsidR="00574E01">
        <w:rPr>
          <w:lang w:val="en-CA"/>
        </w:rPr>
        <w:t xml:space="preserve">shown </w:t>
      </w:r>
      <w:r w:rsidR="00574E01" w:rsidRPr="009C2181">
        <w:rPr>
          <w:lang w:val="en-CA"/>
        </w:rPr>
        <w:t>below:</w:t>
      </w:r>
    </w:p>
    <w:p w14:paraId="0CD6FDEF" w14:textId="254B174D" w:rsidR="00574E01" w:rsidRDefault="0002142B" w:rsidP="00574E01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7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783B9C3B" w14:textId="534F0B0C" w:rsidR="0050760B" w:rsidRPr="00F875B3" w:rsidRDefault="0050760B" w:rsidP="0050760B">
      <w:pPr>
        <w:rPr>
          <w:szCs w:val="22"/>
          <w:lang w:val="en-CA" w:eastAsia="zh-CN"/>
        </w:rPr>
      </w:pP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  <w:tblGridChange w:id="13">
          <w:tblGrid>
            <w:gridCol w:w="1060"/>
            <w:gridCol w:w="1013"/>
            <w:gridCol w:w="1013"/>
            <w:gridCol w:w="1013"/>
            <w:gridCol w:w="957"/>
            <w:gridCol w:w="895"/>
            <w:gridCol w:w="1342"/>
            <w:gridCol w:w="1355"/>
          </w:tblGrid>
        </w:tblGridChange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75AE2" w:rsidRPr="00313DBB" w14:paraId="0787BEF9" w14:textId="77777777" w:rsidTr="00AB61E0">
        <w:tblPrEx>
          <w:tblW w:w="8648" w:type="dxa"/>
          <w:tblPrExChange w:id="14" w:author="Chuan Zhou (vivo)" w:date="2024-10-25T15:50:00Z">
            <w:tblPrEx>
              <w:tblW w:w="8648" w:type="dxa"/>
            </w:tblPrEx>
          </w:tblPrExChange>
        </w:tblPrEx>
        <w:trPr>
          <w:trHeight w:val="255"/>
          <w:trPrChange w:id="15" w:author="Chuan Zhou (vivo)" w:date="2024-10-25T15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" w:author="Chuan Zhou (vivo)" w:date="2024-10-25T15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DA82E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39C1C2" w14:textId="090837B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7CAE92D" w14:textId="1B4D75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E601195" w14:textId="05A4F81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" w:author="Chuan Zhou (vivo)" w:date="2024-10-25T15:50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8F3761" w14:textId="36468E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" w:author="Chuan Zhou (vivo)" w:date="2024-10-25T15:50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F4C4B33" w14:textId="637BD62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" w:author="Chuan Zhou (vivo)" w:date="2024-10-25T15:5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CED9786" w14:textId="69EA34F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" w:author="Chuan Zhou (vivo)" w:date="2024-10-25T15:5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1DAF221" w14:textId="6B42014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75AE2" w:rsidRPr="00313DBB" w14:paraId="64482F59" w14:textId="77777777" w:rsidTr="00AB61E0">
        <w:tblPrEx>
          <w:tblW w:w="8648" w:type="dxa"/>
          <w:tblPrExChange w:id="31" w:author="Chuan Zhou (vivo)" w:date="2024-10-25T15:50:00Z">
            <w:tblPrEx>
              <w:tblW w:w="8648" w:type="dxa"/>
            </w:tblPrEx>
          </w:tblPrExChange>
        </w:tblPrEx>
        <w:trPr>
          <w:trHeight w:val="255"/>
          <w:trPrChange w:id="32" w:author="Chuan Zhou (vivo)" w:date="2024-10-25T15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Chuan Zhou (vivo)" w:date="2024-10-25T15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07E8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5A4AFD" w14:textId="71BF254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1FBA18D" w14:textId="4D06353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718FAB" w14:textId="023454C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" w:author="Chuan Zhou (vivo)" w:date="2024-10-25T15:50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8A146BF" w14:textId="3E58CAA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" w:author="Chuan Zhou (vivo)" w:date="2024-10-25T15:50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E23ECFF" w14:textId="29B9887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" w:author="Chuan Zhou (vivo)" w:date="2024-10-25T15:5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347C3CA" w14:textId="5EAC59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" w:author="Chuan Zhou (vivo)" w:date="2024-10-25T15:5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32EC4FE" w14:textId="68E666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175AE2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02A746E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6657FA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5838111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548E2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2FD68FF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1A28D52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5656CE9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75AE2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0391A81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05E9C7B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749F265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27B0009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752BD62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70C3C20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60C5E01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88E012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1ACE848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7FBF806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35121E8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51392BD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4194569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45A62C3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6684F96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165FD16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74F1747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48590CC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261E677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4CF0B43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07D17DD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6E0D284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09D031F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1318E34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F01F7B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46279D5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5191326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560BDEC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CD34CB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1132FE5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6C54451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6CEE94B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14675C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6395F3A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8E6747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75AE2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1E21CD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1A7A65F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4A75F9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5205C9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6259B2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7FFB4F9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3323C7E5" w:rsidR="00175AE2" w:rsidRPr="00313DBB" w:rsidRDefault="00175AE2" w:rsidP="00175A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91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</w:t>
      </w:r>
      <w:r w:rsidR="001F2594" w:rsidRPr="005B217D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F411E" w14:textId="77777777" w:rsidR="0002142B" w:rsidRDefault="0002142B">
      <w:r>
        <w:separator/>
      </w:r>
    </w:p>
  </w:endnote>
  <w:endnote w:type="continuationSeparator" w:id="0">
    <w:p w14:paraId="2784200C" w14:textId="77777777" w:rsidR="0002142B" w:rsidRDefault="0002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3801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2" w:author="Chuan Zhou (vivo)" w:date="2024-11-01T04:12:00Z">
      <w:r w:rsidR="00B472D6">
        <w:rPr>
          <w:rStyle w:val="a5"/>
          <w:noProof/>
        </w:rPr>
        <w:t>2024-10-25</w:t>
      </w:r>
    </w:ins>
    <w:del w:id="93" w:author="Chuan Zhou (vivo)" w:date="2024-10-25T15:55:00Z">
      <w:r w:rsidR="001002C3" w:rsidDel="003668D9">
        <w:rPr>
          <w:rStyle w:val="a5"/>
          <w:noProof/>
        </w:rPr>
        <w:delText>2024-10-24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93FE" w14:textId="77777777" w:rsidR="0002142B" w:rsidRDefault="0002142B">
      <w:r>
        <w:separator/>
      </w:r>
    </w:p>
  </w:footnote>
  <w:footnote w:type="continuationSeparator" w:id="0">
    <w:p w14:paraId="290E2036" w14:textId="77777777" w:rsidR="0002142B" w:rsidRDefault="00021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42B"/>
    <w:rsid w:val="000228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1B"/>
    <w:rsid w:val="00092AF4"/>
    <w:rsid w:val="00094479"/>
    <w:rsid w:val="000962AC"/>
    <w:rsid w:val="000B0C0F"/>
    <w:rsid w:val="000B1C6B"/>
    <w:rsid w:val="000B2055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2C3"/>
    <w:rsid w:val="00100C36"/>
    <w:rsid w:val="00102F3D"/>
    <w:rsid w:val="00124E38"/>
    <w:rsid w:val="0012580B"/>
    <w:rsid w:val="00131F90"/>
    <w:rsid w:val="0013458C"/>
    <w:rsid w:val="0013526E"/>
    <w:rsid w:val="001439E5"/>
    <w:rsid w:val="00146152"/>
    <w:rsid w:val="00155526"/>
    <w:rsid w:val="00161D26"/>
    <w:rsid w:val="00171371"/>
    <w:rsid w:val="00175A24"/>
    <w:rsid w:val="00175AE2"/>
    <w:rsid w:val="00187E58"/>
    <w:rsid w:val="0019318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C5661"/>
    <w:rsid w:val="002D0AF6"/>
    <w:rsid w:val="002D3DC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8D9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BE4"/>
    <w:rsid w:val="00502E10"/>
    <w:rsid w:val="0050354E"/>
    <w:rsid w:val="0050760B"/>
    <w:rsid w:val="0051015C"/>
    <w:rsid w:val="00516CF1"/>
    <w:rsid w:val="0052546C"/>
    <w:rsid w:val="00531AE9"/>
    <w:rsid w:val="00536188"/>
    <w:rsid w:val="00550A66"/>
    <w:rsid w:val="00567EC7"/>
    <w:rsid w:val="00570013"/>
    <w:rsid w:val="00570EC3"/>
    <w:rsid w:val="00574E01"/>
    <w:rsid w:val="005753EC"/>
    <w:rsid w:val="005801A2"/>
    <w:rsid w:val="005952A5"/>
    <w:rsid w:val="005A1787"/>
    <w:rsid w:val="005A33A1"/>
    <w:rsid w:val="005B217D"/>
    <w:rsid w:val="005C385F"/>
    <w:rsid w:val="005C7C26"/>
    <w:rsid w:val="005E1AC6"/>
    <w:rsid w:val="005E3F2B"/>
    <w:rsid w:val="005E51C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C2BA0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3640"/>
    <w:rsid w:val="00796EE3"/>
    <w:rsid w:val="007A7D29"/>
    <w:rsid w:val="007B4AB8"/>
    <w:rsid w:val="007C081C"/>
    <w:rsid w:val="007C294D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2C75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551D"/>
    <w:rsid w:val="00985DCB"/>
    <w:rsid w:val="0099518F"/>
    <w:rsid w:val="009A523D"/>
    <w:rsid w:val="009A7691"/>
    <w:rsid w:val="009B02A1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3220A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4538"/>
    <w:rsid w:val="00AA6E84"/>
    <w:rsid w:val="00AB1A1C"/>
    <w:rsid w:val="00AB4721"/>
    <w:rsid w:val="00AB7405"/>
    <w:rsid w:val="00AC1191"/>
    <w:rsid w:val="00AD05A8"/>
    <w:rsid w:val="00AE341B"/>
    <w:rsid w:val="00AE4EA0"/>
    <w:rsid w:val="00AF1DCF"/>
    <w:rsid w:val="00AF51C5"/>
    <w:rsid w:val="00B01905"/>
    <w:rsid w:val="00B07CA7"/>
    <w:rsid w:val="00B1279A"/>
    <w:rsid w:val="00B3640F"/>
    <w:rsid w:val="00B4194A"/>
    <w:rsid w:val="00B437E8"/>
    <w:rsid w:val="00B472D6"/>
    <w:rsid w:val="00B51F2C"/>
    <w:rsid w:val="00B5222E"/>
    <w:rsid w:val="00B53179"/>
    <w:rsid w:val="00B532EA"/>
    <w:rsid w:val="00B57A23"/>
    <w:rsid w:val="00B600CD"/>
    <w:rsid w:val="00B61C96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0754"/>
    <w:rsid w:val="00C42466"/>
    <w:rsid w:val="00C5212D"/>
    <w:rsid w:val="00C606C9"/>
    <w:rsid w:val="00C6554E"/>
    <w:rsid w:val="00C73EA0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4A7"/>
    <w:rsid w:val="00D9285A"/>
    <w:rsid w:val="00DA17FC"/>
    <w:rsid w:val="00DA7887"/>
    <w:rsid w:val="00DB2BFF"/>
    <w:rsid w:val="00DB2C26"/>
    <w:rsid w:val="00DB45C3"/>
    <w:rsid w:val="00DC7387"/>
    <w:rsid w:val="00DD02F4"/>
    <w:rsid w:val="00DD6622"/>
    <w:rsid w:val="00DE1C7C"/>
    <w:rsid w:val="00DE6B43"/>
    <w:rsid w:val="00E01A08"/>
    <w:rsid w:val="00E041C6"/>
    <w:rsid w:val="00E11923"/>
    <w:rsid w:val="00E1722D"/>
    <w:rsid w:val="00E207D8"/>
    <w:rsid w:val="00E262D4"/>
    <w:rsid w:val="00E27C89"/>
    <w:rsid w:val="00E36250"/>
    <w:rsid w:val="00E36761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0DF"/>
    <w:rsid w:val="00F227A5"/>
    <w:rsid w:val="00F2488D"/>
    <w:rsid w:val="00F519D5"/>
    <w:rsid w:val="00F601A0"/>
    <w:rsid w:val="00F712E9"/>
    <w:rsid w:val="00F73032"/>
    <w:rsid w:val="00F77B1C"/>
    <w:rsid w:val="00F82AD3"/>
    <w:rsid w:val="00F848FC"/>
    <w:rsid w:val="00F875B3"/>
    <w:rsid w:val="00F906F6"/>
    <w:rsid w:val="00F9282A"/>
    <w:rsid w:val="00F96BAD"/>
    <w:rsid w:val="00FA139D"/>
    <w:rsid w:val="00FA60F5"/>
    <w:rsid w:val="00FB0E84"/>
    <w:rsid w:val="00FC2405"/>
    <w:rsid w:val="00FC473E"/>
    <w:rsid w:val="00FD01C2"/>
    <w:rsid w:val="00FD1D52"/>
    <w:rsid w:val="00FD7AB8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2D3DC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qFormat/>
    <w:locked/>
    <w:rsid w:val="002D3DCE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248</cp:revision>
  <cp:lastPrinted>1900-01-01T08:00:00Z</cp:lastPrinted>
  <dcterms:created xsi:type="dcterms:W3CDTF">2024-07-31T10:42:00Z</dcterms:created>
  <dcterms:modified xsi:type="dcterms:W3CDTF">2024-10-31T22:31:00Z</dcterms:modified>
</cp:coreProperties>
</file>