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3C2D2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8336D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</w:t>
            </w:r>
            <w:r w:rsidR="00C648FB" w:rsidRPr="006A0E5C">
              <w:rPr>
                <w:lang w:val="en-CA"/>
              </w:rPr>
              <w:t>v</w:t>
            </w:r>
            <w:ins w:id="0" w:author="Chuan Zhou (vivo)" w:date="2024-11-03T14:20:00Z">
              <w:r w:rsidR="004936EF">
                <w:rPr>
                  <w:lang w:val="en-CA"/>
                </w:rPr>
                <w:t>3</w:t>
              </w:r>
            </w:ins>
            <w:del w:id="1" w:author="Chuan Zhou (vivo)" w:date="2024-11-03T14:20:00Z">
              <w:r w:rsidR="00C648FB" w:rsidDel="004936EF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8B9D20" w:rsidR="00E61DAC" w:rsidRPr="005B217D" w:rsidRDefault="006B3C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ins w:id="2" w:author="Chuan Zhou (vivo)" w:date="2024-11-03T14:20:00Z">
              <w:r w:rsidR="004936EF">
                <w:rPr>
                  <w:rFonts w:hint="eastAsia"/>
                  <w:b/>
                  <w:szCs w:val="22"/>
                  <w:lang w:val="en-CA" w:eastAsia="zh-CN"/>
                </w:rPr>
                <w:t>n</w:t>
              </w:r>
            </w:ins>
            <w:r>
              <w:rPr>
                <w:b/>
                <w:szCs w:val="22"/>
                <w:lang w:val="en-CA"/>
              </w:rPr>
              <w:t xml:space="preserve">-EE2: </w:t>
            </w:r>
            <w:r w:rsidR="00A47C2F" w:rsidRPr="00A47C2F">
              <w:rPr>
                <w:b/>
                <w:szCs w:val="22"/>
                <w:lang w:val="en-CA"/>
              </w:rPr>
              <w:t xml:space="preserve">Template-based intra </w:t>
            </w:r>
            <w:r w:rsidR="00710155">
              <w:rPr>
                <w:b/>
                <w:szCs w:val="22"/>
                <w:lang w:val="en-CA"/>
              </w:rPr>
              <w:t>interpolation filter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6FD2A3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03F08FB6" w:rsidR="006B3C61" w:rsidRPr="005B217D" w:rsidRDefault="006B3C61" w:rsidP="00BE77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013E11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3A6A80F7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template-based intra </w:t>
      </w:r>
      <w:r w:rsidR="00425C56">
        <w:rPr>
          <w:szCs w:val="22"/>
          <w:lang w:val="en-CA"/>
        </w:rPr>
        <w:t xml:space="preserve">interpolation </w:t>
      </w:r>
      <w:r>
        <w:rPr>
          <w:szCs w:val="22"/>
          <w:lang w:val="en-CA"/>
        </w:rPr>
        <w:t>filter</w:t>
      </w:r>
      <w:r w:rsidR="00CF6EDE">
        <w:rPr>
          <w:szCs w:val="22"/>
          <w:lang w:val="en-CA"/>
        </w:rPr>
        <w:t xml:space="preserve"> (TMIF)</w:t>
      </w:r>
      <w:r>
        <w:rPr>
          <w:szCs w:val="22"/>
          <w:lang w:val="en-CA"/>
        </w:rPr>
        <w:t xml:space="preserve"> method. A list filled with filter candidates is constructed. </w:t>
      </w:r>
      <w:r w:rsidR="00D874A7">
        <w:rPr>
          <w:szCs w:val="22"/>
          <w:lang w:val="en-CA"/>
        </w:rPr>
        <w:t xml:space="preserve">The template cost is used to </w:t>
      </w:r>
      <w:r w:rsidR="00402DBA">
        <w:rPr>
          <w:szCs w:val="22"/>
          <w:lang w:val="en-CA" w:eastAsia="zh-CN"/>
        </w:rPr>
        <w:t>select</w:t>
      </w:r>
      <w:r w:rsidR="00D874A7">
        <w:rPr>
          <w:szCs w:val="22"/>
          <w:lang w:val="en-CA"/>
        </w:rPr>
        <w:t xml:space="preserve"> the best </w:t>
      </w:r>
      <w:r w:rsidR="00BA7BD2">
        <w:rPr>
          <w:szCs w:val="22"/>
          <w:lang w:val="en-CA"/>
        </w:rPr>
        <w:t>filter candidate</w:t>
      </w:r>
      <w:r w:rsidR="00D874A7">
        <w:rPr>
          <w:szCs w:val="22"/>
          <w:lang w:val="en-CA"/>
        </w:rPr>
        <w:t xml:space="preserve"> among them.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0E92006A" w14:textId="6B7093AA" w:rsidR="00BC6A93" w:rsidRDefault="00B27199" w:rsidP="009234A5">
      <w:pPr>
        <w:rPr>
          <w:ins w:id="3" w:author="Chuan Zhou (vivo)" w:date="2024-11-03T15:16:00Z"/>
          <w:lang w:val="fr-FR"/>
        </w:rPr>
      </w:pPr>
      <w:proofErr w:type="gramStart"/>
      <w:ins w:id="4" w:author="Chuan Zhou (vivo)" w:date="2024-11-03T15:16:00Z">
        <w:r>
          <w:rPr>
            <w:lang w:val="fr-FR"/>
          </w:rPr>
          <w:t>AI</w:t>
        </w:r>
        <w:r w:rsidRPr="0083688C">
          <w:rPr>
            <w:lang w:val="fr-FR"/>
          </w:rPr>
          <w:t>:</w:t>
        </w:r>
        <w:proofErr w:type="gramEnd"/>
        <w:r w:rsidRPr="0083688C">
          <w:rPr>
            <w:lang w:val="fr-FR"/>
          </w:rPr>
          <w:t xml:space="preserve"> </w:t>
        </w:r>
        <w:r>
          <w:rPr>
            <w:lang w:val="fr-FR"/>
          </w:rPr>
          <w:t>-0.0</w:t>
        </w:r>
        <w:r w:rsidR="000F6E75">
          <w:rPr>
            <w:lang w:val="fr-FR"/>
          </w:rPr>
          <w:t>3</w:t>
        </w:r>
        <w:r w:rsidRPr="0083688C">
          <w:rPr>
            <w:lang w:val="fr-FR"/>
          </w:rPr>
          <w:t xml:space="preserve">% (Y), </w:t>
        </w:r>
        <w:r>
          <w:rPr>
            <w:lang w:val="fr-FR"/>
          </w:rPr>
          <w:t>0.0</w:t>
        </w:r>
        <w:r w:rsidR="000F6E75">
          <w:rPr>
            <w:lang w:val="fr-FR"/>
          </w:rPr>
          <w:t>4</w:t>
        </w:r>
        <w:r w:rsidRPr="0083688C">
          <w:rPr>
            <w:lang w:val="fr-FR"/>
          </w:rPr>
          <w:t xml:space="preserve">% (U), </w:t>
        </w:r>
        <w:r w:rsidR="000F6E75">
          <w:rPr>
            <w:lang w:val="fr-FR"/>
          </w:rPr>
          <w:t>-</w:t>
        </w:r>
        <w:r>
          <w:rPr>
            <w:lang w:val="fr-FR"/>
          </w:rPr>
          <w:t>0.0</w:t>
        </w:r>
        <w:r w:rsidR="000F6E75">
          <w:rPr>
            <w:lang w:val="fr-FR"/>
          </w:rPr>
          <w:t>5</w:t>
        </w:r>
        <w:r w:rsidRPr="003A6478">
          <w:rPr>
            <w:lang w:val="fr-FR"/>
          </w:rPr>
          <w:t xml:space="preserve">% (V), </w:t>
        </w:r>
        <w:r>
          <w:rPr>
            <w:lang w:val="fr-FR"/>
          </w:rPr>
          <w:t xml:space="preserve"> </w:t>
        </w:r>
      </w:ins>
      <w:ins w:id="5" w:author="Chuan Zhou (vivo)" w:date="2024-11-03T15:17:00Z">
        <w:r w:rsidR="000F6E75">
          <w:rPr>
            <w:lang w:val="fr-FR"/>
          </w:rPr>
          <w:t>100</w:t>
        </w:r>
      </w:ins>
      <w:ins w:id="6" w:author="Chuan Zhou (vivo)" w:date="2024-11-03T15:16:00Z">
        <w:r>
          <w:rPr>
            <w:lang w:val="fr-FR"/>
          </w:rPr>
          <w:t>.9</w:t>
        </w:r>
        <w:r w:rsidRPr="00306219">
          <w:rPr>
            <w:lang w:val="fr-FR"/>
          </w:rPr>
          <w:t>% (</w:t>
        </w:r>
        <w:proofErr w:type="spellStart"/>
        <w:r w:rsidRPr="00306219">
          <w:rPr>
            <w:lang w:val="fr-FR"/>
          </w:rPr>
          <w:t>EncT</w:t>
        </w:r>
        <w:proofErr w:type="spellEnd"/>
        <w:r w:rsidRPr="00306219">
          <w:rPr>
            <w:lang w:val="fr-FR"/>
          </w:rPr>
          <w:t xml:space="preserve">), </w:t>
        </w:r>
        <w:r>
          <w:rPr>
            <w:lang w:val="fr-FR"/>
          </w:rPr>
          <w:t xml:space="preserve"> </w:t>
        </w:r>
      </w:ins>
      <w:ins w:id="7" w:author="Chuan Zhou (vivo)" w:date="2024-11-03T15:17:00Z">
        <w:r w:rsidR="000F6E75">
          <w:rPr>
            <w:lang w:val="fr-FR"/>
          </w:rPr>
          <w:t>100</w:t>
        </w:r>
      </w:ins>
      <w:ins w:id="8" w:author="Chuan Zhou (vivo)" w:date="2024-11-03T15:16:00Z">
        <w:r>
          <w:rPr>
            <w:lang w:val="fr-FR"/>
          </w:rPr>
          <w:t>.</w:t>
        </w:r>
      </w:ins>
      <w:ins w:id="9" w:author="Chuan Zhou (vivo)" w:date="2024-11-03T15:17:00Z">
        <w:r w:rsidR="000F6E75">
          <w:rPr>
            <w:lang w:val="fr-FR"/>
          </w:rPr>
          <w:t>5</w:t>
        </w:r>
      </w:ins>
      <w:ins w:id="10" w:author="Chuan Zhou (vivo)" w:date="2024-11-03T15:16:00Z">
        <w:r w:rsidRPr="00306219">
          <w:rPr>
            <w:lang w:val="fr-FR"/>
          </w:rPr>
          <w:t>% (</w:t>
        </w:r>
        <w:proofErr w:type="spellStart"/>
        <w:r w:rsidRPr="00306219">
          <w:rPr>
            <w:lang w:val="fr-FR"/>
          </w:rPr>
          <w:t>DecT</w:t>
        </w:r>
        <w:proofErr w:type="spellEnd"/>
        <w:r w:rsidRPr="00306219">
          <w:rPr>
            <w:lang w:val="fr-FR"/>
          </w:rPr>
          <w:t>)</w:t>
        </w:r>
      </w:ins>
    </w:p>
    <w:p w14:paraId="1191A8BC" w14:textId="77777777" w:rsidR="00B27199" w:rsidRPr="002C1CBC" w:rsidRDefault="00B27199" w:rsidP="009234A5">
      <w:pPr>
        <w:rPr>
          <w:szCs w:val="22"/>
          <w:lang w:val="en-CA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7EA6C7E2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>ECM</w:t>
      </w:r>
      <w:r w:rsidR="00FA0F98">
        <w:rPr>
          <w:szCs w:val="22"/>
          <w:lang w:val="en-CA" w:eastAsia="zh-CN"/>
        </w:rPr>
        <w:t>, for intra prediction</w:t>
      </w:r>
      <w:r>
        <w:rPr>
          <w:szCs w:val="22"/>
          <w:lang w:val="en-CA" w:eastAsia="zh-CN"/>
        </w:rPr>
        <w:t xml:space="preserve">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</w:p>
    <w:p w14:paraId="5F4F1718" w14:textId="77777777" w:rsidR="00D96968" w:rsidRDefault="00D96968" w:rsidP="009234A5">
      <w:pPr>
        <w:rPr>
          <w:szCs w:val="22"/>
          <w:lang w:val="en-CA"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5014776" w14:textId="22EBA7A6" w:rsidR="007307D9" w:rsidRDefault="007307D9" w:rsidP="007307D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TMIF method includes the following </w:t>
      </w:r>
      <w:r w:rsidR="008F2C88">
        <w:rPr>
          <w:szCs w:val="22"/>
          <w:lang w:val="en-CA" w:eastAsia="zh-CN"/>
        </w:rPr>
        <w:t>steps</w:t>
      </w:r>
      <w:r>
        <w:rPr>
          <w:szCs w:val="22"/>
          <w:lang w:val="en-CA" w:eastAsia="zh-CN"/>
        </w:rPr>
        <w:t>:</w:t>
      </w:r>
    </w:p>
    <w:p w14:paraId="05171FE1" w14:textId="0222739D" w:rsidR="009B31D7" w:rsidRPr="009B31D7" w:rsidRDefault="00A4679B" w:rsidP="009B31D7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Constructing a candidate list of filters, including 6-tap/4-tap SIF and 6-tap DCTIF.</w:t>
      </w:r>
    </w:p>
    <w:p w14:paraId="126747D3" w14:textId="0222739D" w:rsidR="00A4679B" w:rsidRPr="00A4679B" w:rsidRDefault="00A4679B" w:rsidP="00A4679B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Calculating the template cost between the reconstructed samples and the prediction samples generated using the evaluated filters in the list.</w:t>
      </w:r>
    </w:p>
    <w:p w14:paraId="7AC4630A" w14:textId="421A8B68" w:rsidR="00A4679B" w:rsidRDefault="00A4679B" w:rsidP="008F2C88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Selecting the candidate with the lowest template cost for prediction</w:t>
      </w:r>
      <w:r>
        <w:rPr>
          <w:szCs w:val="22"/>
          <w:lang w:val="en-CA" w:eastAsia="zh-CN"/>
        </w:rPr>
        <w:t xml:space="preserve"> of the current block</w:t>
      </w:r>
      <w:r w:rsidRPr="00A4679B">
        <w:rPr>
          <w:szCs w:val="22"/>
          <w:lang w:val="en-CA" w:eastAsia="zh-CN"/>
        </w:rPr>
        <w:t>.</w:t>
      </w:r>
    </w:p>
    <w:p w14:paraId="0F62F72A" w14:textId="62FFC874" w:rsidR="009B2F6D" w:rsidRPr="009B2F6D" w:rsidRDefault="000B0E7D" w:rsidP="009B2F6D">
      <w:pPr>
        <w:rPr>
          <w:szCs w:val="22"/>
          <w:lang w:val="en-CA" w:eastAsia="zh-CN"/>
        </w:rPr>
      </w:pPr>
      <w:r w:rsidRPr="00C94E1B">
        <w:rPr>
          <w:szCs w:val="22"/>
          <w:lang w:val="en-CA" w:eastAsia="zh-CN"/>
        </w:rPr>
        <w:t xml:space="preserve">Specifically, </w:t>
      </w:r>
      <w:r w:rsidR="00982CFE">
        <w:rPr>
          <w:rFonts w:hint="eastAsia"/>
          <w:szCs w:val="22"/>
          <w:lang w:val="en-CA" w:eastAsia="zh-CN"/>
        </w:rPr>
        <w:t>for</w:t>
      </w:r>
      <w:r w:rsidR="00982CFE">
        <w:rPr>
          <w:szCs w:val="22"/>
          <w:lang w:val="en-CA" w:eastAsia="zh-CN"/>
        </w:rPr>
        <w:t xml:space="preserve"> step </w:t>
      </w:r>
      <w:ins w:id="11" w:author="Chuan Zhou (vivo)" w:date="2024-11-03T14:24:00Z">
        <w:r w:rsidR="00E1172A">
          <w:rPr>
            <w:szCs w:val="22"/>
            <w:lang w:val="en-CA" w:eastAsia="zh-CN"/>
          </w:rPr>
          <w:t>1</w:t>
        </w:r>
      </w:ins>
      <w:del w:id="12" w:author="Chuan Zhou (vivo)" w:date="2024-11-03T14:24:00Z">
        <w:r w:rsidR="00982CFE" w:rsidDel="00E1172A">
          <w:rPr>
            <w:szCs w:val="22"/>
            <w:lang w:val="en-CA" w:eastAsia="zh-CN"/>
          </w:rPr>
          <w:delText>2</w:delText>
        </w:r>
      </w:del>
      <w:r w:rsidR="00982CFE">
        <w:rPr>
          <w:szCs w:val="22"/>
          <w:lang w:val="en-CA" w:eastAsia="zh-CN"/>
        </w:rPr>
        <w:t xml:space="preserve">, </w:t>
      </w:r>
      <w:r w:rsidRPr="00C94E1B">
        <w:rPr>
          <w:szCs w:val="22"/>
          <w:lang w:val="en-CA" w:eastAsia="zh-CN"/>
        </w:rPr>
        <w:t xml:space="preserve">if the filter obtained according to the </w:t>
      </w:r>
      <w:r>
        <w:rPr>
          <w:szCs w:val="22"/>
          <w:lang w:val="en-CA" w:eastAsia="zh-CN"/>
        </w:rPr>
        <w:t>exist</w:t>
      </w:r>
      <w:r w:rsidR="002D6A90">
        <w:rPr>
          <w:szCs w:val="22"/>
          <w:lang w:val="en-CA" w:eastAsia="zh-CN"/>
        </w:rPr>
        <w:t>ing</w:t>
      </w:r>
      <w:r w:rsidRPr="00C94E1B">
        <w:rPr>
          <w:szCs w:val="22"/>
          <w:lang w:val="en-CA" w:eastAsia="zh-CN"/>
        </w:rPr>
        <w:t xml:space="preserve"> method </w:t>
      </w:r>
      <w:r>
        <w:rPr>
          <w:szCs w:val="22"/>
          <w:lang w:val="en-CA" w:eastAsia="zh-CN"/>
        </w:rPr>
        <w:t xml:space="preserve">in ECM </w:t>
      </w:r>
      <w:r w:rsidRPr="00C94E1B">
        <w:rPr>
          <w:szCs w:val="22"/>
          <w:lang w:val="en-CA" w:eastAsia="zh-CN"/>
        </w:rPr>
        <w:t xml:space="preserve">is an SIF filter, the candidate list is </w:t>
      </w:r>
      <w:proofErr w:type="gramStart"/>
      <w:r w:rsidRPr="00C94E1B">
        <w:rPr>
          <w:szCs w:val="22"/>
          <w:lang w:val="en-CA" w:eastAsia="zh-CN"/>
        </w:rPr>
        <w:t>{ 4</w:t>
      </w:r>
      <w:proofErr w:type="gramEnd"/>
      <w:r w:rsidRPr="00C94E1B">
        <w:rPr>
          <w:szCs w:val="22"/>
          <w:lang w:val="en-CA" w:eastAsia="zh-CN"/>
        </w:rPr>
        <w:t>-tap SIF, 6-tap SIF, DCTIF } or { 6-tap SIF, 4-tap SIF, DCTIF }.</w:t>
      </w: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889"/>
        <w:gridCol w:w="1215"/>
        <w:gridCol w:w="1216"/>
        <w:gridCol w:w="1216"/>
        <w:gridCol w:w="1192"/>
        <w:gridCol w:w="1192"/>
        <w:gridCol w:w="1192"/>
        <w:gridCol w:w="1192"/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936EF" w:rsidRPr="00313DBB" w14:paraId="0787BEF9" w14:textId="77777777" w:rsidTr="00C94E1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39F0D0C9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539EC1B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24B850D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3F145E2B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2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01BD610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2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5C21069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57667978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936EF" w:rsidRPr="00313DBB" w14:paraId="64482F59" w14:textId="77777777" w:rsidTr="00C94E1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1668599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6C02221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1B3990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4CEE898E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3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41648EE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3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3A471D89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3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50117288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4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936EF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3490137D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7213601D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01D90535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6613FB44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  <w:del w:id="4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0B290215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5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528FBAA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  <w:del w:id="5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4B4B028A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5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936EF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6ACED5E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6FDDE9D9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3D6B4EE2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0BDC62BD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6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324E8FBE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6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4876454C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6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3DC737F1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6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4936EF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5B4D5DC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7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6A8D9C58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7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6CD67AE6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591CAE2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  <w:del w:id="7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17B51E7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7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1CED6EBC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8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20C3F04E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8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4936EF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06CF411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06ADD5D2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8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0666A31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8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701F388D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9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60F142A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9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67DD5078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9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2DD3362E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9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936EF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13CAD82C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444E7CE6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0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17AEC6AD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0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127067FA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  <w:del w:id="10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3F3DC63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10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3C091EF8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10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2950052B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1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4936EF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0D1828EC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1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13797F54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1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7185A7C5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1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3175FD3A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11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57B7F12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95.5%</w:t>
              </w:r>
            </w:ins>
            <w:del w:id="12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35630175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  <w:del w:id="12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360668B9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936EF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3C314FB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2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3D8DCE94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2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5ECD9214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30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6D232A01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132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5B1223B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34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616FE81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36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7BB8D954" w:rsidR="004936EF" w:rsidRPr="00313DBB" w:rsidRDefault="004936EF" w:rsidP="004936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Chuan Zhou (vivo)" w:date="2024-11-03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38" w:author="Chuan Zhou (vivo)" w:date="2024-11-03T14:22:00Z">
              <w:r w:rsidDel="000E60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39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139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97550" w14:textId="77777777" w:rsidR="00013E11" w:rsidRDefault="00013E11">
      <w:r>
        <w:separator/>
      </w:r>
    </w:p>
  </w:endnote>
  <w:endnote w:type="continuationSeparator" w:id="0">
    <w:p w14:paraId="70F7619B" w14:textId="77777777" w:rsidR="00013E11" w:rsidRDefault="0001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86EFC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0" w:author="Chuan Zhou (vivo)" w:date="2024-11-03T15:16:00Z">
      <w:r w:rsidR="00B27199">
        <w:rPr>
          <w:rStyle w:val="a5"/>
          <w:noProof/>
        </w:rPr>
        <w:t>2024-11-03</w:t>
      </w:r>
    </w:ins>
    <w:del w:id="141" w:author="Chuan Zhou (vivo)" w:date="2024-11-03T15:16:00Z">
      <w:r w:rsidR="004936EF" w:rsidDel="00B27199">
        <w:rPr>
          <w:rStyle w:val="a5"/>
          <w:noProof/>
        </w:rPr>
        <w:delText>2024-10-25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E9CA9" w14:textId="77777777" w:rsidR="00013E11" w:rsidRDefault="00013E11">
      <w:r>
        <w:separator/>
      </w:r>
    </w:p>
  </w:footnote>
  <w:footnote w:type="continuationSeparator" w:id="0">
    <w:p w14:paraId="4EE76750" w14:textId="77777777" w:rsidR="00013E11" w:rsidRDefault="00013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81CC0"/>
    <w:multiLevelType w:val="multilevel"/>
    <w:tmpl w:val="5C3AB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473B9"/>
    <w:multiLevelType w:val="multilevel"/>
    <w:tmpl w:val="9CB68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44647D"/>
    <w:multiLevelType w:val="hybridMultilevel"/>
    <w:tmpl w:val="C840E0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9160C"/>
    <w:multiLevelType w:val="hybridMultilevel"/>
    <w:tmpl w:val="F76EE4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B86974"/>
    <w:multiLevelType w:val="multilevel"/>
    <w:tmpl w:val="9AB4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9"/>
  </w:num>
  <w:num w:numId="14">
    <w:abstractNumId w:val="5"/>
  </w:num>
  <w:num w:numId="15">
    <w:abstractNumId w:val="12"/>
  </w:num>
  <w:num w:numId="16">
    <w:abstractNumId w:val="3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an Zhou (vivo)">
    <w15:presenceInfo w15:providerId="AD" w15:userId="S::11135260@vivo.com::a54a99cf-15a9-4553-9d0d-8e4fd2fe82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E11"/>
    <w:rsid w:val="000308A3"/>
    <w:rsid w:val="0003535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0E7D"/>
    <w:rsid w:val="000B1C6B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0F6E75"/>
    <w:rsid w:val="00100C36"/>
    <w:rsid w:val="00102F3D"/>
    <w:rsid w:val="00102FB6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E28"/>
    <w:rsid w:val="001B7814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7E1E"/>
    <w:rsid w:val="00263398"/>
    <w:rsid w:val="00263B99"/>
    <w:rsid w:val="002647D8"/>
    <w:rsid w:val="00266897"/>
    <w:rsid w:val="00266F06"/>
    <w:rsid w:val="00275BCF"/>
    <w:rsid w:val="00280613"/>
    <w:rsid w:val="00291E36"/>
    <w:rsid w:val="00292257"/>
    <w:rsid w:val="002A54E0"/>
    <w:rsid w:val="002A5F9D"/>
    <w:rsid w:val="002B0F21"/>
    <w:rsid w:val="002B1595"/>
    <w:rsid w:val="002B191D"/>
    <w:rsid w:val="002B2E83"/>
    <w:rsid w:val="002C11D5"/>
    <w:rsid w:val="002C1CBC"/>
    <w:rsid w:val="002D0AF6"/>
    <w:rsid w:val="002D6A9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A17"/>
    <w:rsid w:val="003706CC"/>
    <w:rsid w:val="00373AF8"/>
    <w:rsid w:val="00377710"/>
    <w:rsid w:val="003A25F5"/>
    <w:rsid w:val="003A2D8E"/>
    <w:rsid w:val="003A7CE6"/>
    <w:rsid w:val="003C20E4"/>
    <w:rsid w:val="003D209D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36EF"/>
    <w:rsid w:val="0049445A"/>
    <w:rsid w:val="004957D9"/>
    <w:rsid w:val="004A2A63"/>
    <w:rsid w:val="004B210C"/>
    <w:rsid w:val="004B58F2"/>
    <w:rsid w:val="004B6170"/>
    <w:rsid w:val="004D405F"/>
    <w:rsid w:val="004E4F4F"/>
    <w:rsid w:val="004E6789"/>
    <w:rsid w:val="004F61E3"/>
    <w:rsid w:val="00502E10"/>
    <w:rsid w:val="0050354E"/>
    <w:rsid w:val="0050760B"/>
    <w:rsid w:val="0051015C"/>
    <w:rsid w:val="00516CF1"/>
    <w:rsid w:val="00531AE9"/>
    <w:rsid w:val="00536188"/>
    <w:rsid w:val="00550A66"/>
    <w:rsid w:val="00567EC7"/>
    <w:rsid w:val="00570013"/>
    <w:rsid w:val="00570EC3"/>
    <w:rsid w:val="005753EC"/>
    <w:rsid w:val="005754F8"/>
    <w:rsid w:val="005801A2"/>
    <w:rsid w:val="00592039"/>
    <w:rsid w:val="005952A5"/>
    <w:rsid w:val="005A1787"/>
    <w:rsid w:val="005A33A1"/>
    <w:rsid w:val="005B217D"/>
    <w:rsid w:val="005B34D2"/>
    <w:rsid w:val="005C385F"/>
    <w:rsid w:val="005C7926"/>
    <w:rsid w:val="005C7C26"/>
    <w:rsid w:val="005E1AC6"/>
    <w:rsid w:val="005E3F2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D39"/>
    <w:rsid w:val="006A0E5C"/>
    <w:rsid w:val="006A48E6"/>
    <w:rsid w:val="006B13E8"/>
    <w:rsid w:val="006B3C61"/>
    <w:rsid w:val="006B7C37"/>
    <w:rsid w:val="006C5D39"/>
    <w:rsid w:val="006C6F00"/>
    <w:rsid w:val="006D253B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07D9"/>
    <w:rsid w:val="0073249C"/>
    <w:rsid w:val="00735925"/>
    <w:rsid w:val="0074393F"/>
    <w:rsid w:val="00745F6B"/>
    <w:rsid w:val="0075175B"/>
    <w:rsid w:val="0075585E"/>
    <w:rsid w:val="00770571"/>
    <w:rsid w:val="007745DF"/>
    <w:rsid w:val="007768FF"/>
    <w:rsid w:val="00777075"/>
    <w:rsid w:val="007824D3"/>
    <w:rsid w:val="0078761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4578D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8F2C8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2CFE"/>
    <w:rsid w:val="0098336D"/>
    <w:rsid w:val="0098551D"/>
    <w:rsid w:val="00985DCB"/>
    <w:rsid w:val="0099518F"/>
    <w:rsid w:val="009A523D"/>
    <w:rsid w:val="009B02A1"/>
    <w:rsid w:val="009B2F6D"/>
    <w:rsid w:val="009B31D7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248FD"/>
    <w:rsid w:val="00A4679B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B8A"/>
    <w:rsid w:val="00AD05A8"/>
    <w:rsid w:val="00AE341B"/>
    <w:rsid w:val="00AE4EA0"/>
    <w:rsid w:val="00AF4643"/>
    <w:rsid w:val="00AF51C5"/>
    <w:rsid w:val="00B01905"/>
    <w:rsid w:val="00B07CA7"/>
    <w:rsid w:val="00B1279A"/>
    <w:rsid w:val="00B2719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907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D05F7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1036"/>
    <w:rsid w:val="00C35F74"/>
    <w:rsid w:val="00C3723B"/>
    <w:rsid w:val="00C42466"/>
    <w:rsid w:val="00C5212D"/>
    <w:rsid w:val="00C606C9"/>
    <w:rsid w:val="00C648FB"/>
    <w:rsid w:val="00C65164"/>
    <w:rsid w:val="00C6554E"/>
    <w:rsid w:val="00C80288"/>
    <w:rsid w:val="00C836F0"/>
    <w:rsid w:val="00C84003"/>
    <w:rsid w:val="00C90650"/>
    <w:rsid w:val="00C94E1B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CF6EDE"/>
    <w:rsid w:val="00D010C0"/>
    <w:rsid w:val="00D06B8B"/>
    <w:rsid w:val="00D073E2"/>
    <w:rsid w:val="00D1511D"/>
    <w:rsid w:val="00D1555A"/>
    <w:rsid w:val="00D21118"/>
    <w:rsid w:val="00D446EC"/>
    <w:rsid w:val="00D51BF0"/>
    <w:rsid w:val="00D531DB"/>
    <w:rsid w:val="00D55942"/>
    <w:rsid w:val="00D61B3D"/>
    <w:rsid w:val="00D807BF"/>
    <w:rsid w:val="00D82FCC"/>
    <w:rsid w:val="00D874A7"/>
    <w:rsid w:val="00D96968"/>
    <w:rsid w:val="00DA17FC"/>
    <w:rsid w:val="00DA7887"/>
    <w:rsid w:val="00DB2BFF"/>
    <w:rsid w:val="00DB2C26"/>
    <w:rsid w:val="00DB45C3"/>
    <w:rsid w:val="00DD02F4"/>
    <w:rsid w:val="00DD6622"/>
    <w:rsid w:val="00DE1C7C"/>
    <w:rsid w:val="00DE6B43"/>
    <w:rsid w:val="00E041C6"/>
    <w:rsid w:val="00E1172A"/>
    <w:rsid w:val="00E11923"/>
    <w:rsid w:val="00E207D8"/>
    <w:rsid w:val="00E22A63"/>
    <w:rsid w:val="00E262D4"/>
    <w:rsid w:val="00E27C89"/>
    <w:rsid w:val="00E36250"/>
    <w:rsid w:val="00E36761"/>
    <w:rsid w:val="00E36841"/>
    <w:rsid w:val="00E47F2D"/>
    <w:rsid w:val="00E54511"/>
    <w:rsid w:val="00E54662"/>
    <w:rsid w:val="00E60EDC"/>
    <w:rsid w:val="00E61DAC"/>
    <w:rsid w:val="00E72B80"/>
    <w:rsid w:val="00E75FE3"/>
    <w:rsid w:val="00E86C4C"/>
    <w:rsid w:val="00E907A3"/>
    <w:rsid w:val="00EA4E5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8E2"/>
    <w:rsid w:val="00F227A5"/>
    <w:rsid w:val="00F2488D"/>
    <w:rsid w:val="00F33AB0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6BAD"/>
    <w:rsid w:val="00FA0F98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8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256</cp:revision>
  <cp:lastPrinted>1900-01-01T08:00:00Z</cp:lastPrinted>
  <dcterms:created xsi:type="dcterms:W3CDTF">2024-07-31T10:42:00Z</dcterms:created>
  <dcterms:modified xsi:type="dcterms:W3CDTF">2024-11-03T07:17:00Z</dcterms:modified>
</cp:coreProperties>
</file>