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0AAD78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54F47D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98336D">
              <w:rPr>
                <w:lang w:val="en-CA"/>
              </w:rPr>
              <w:t>0217</w:t>
            </w:r>
            <w:r w:rsidR="006A0E5C" w:rsidRPr="006A0E5C">
              <w:rPr>
                <w:lang w:val="en-CA"/>
              </w:rPr>
              <w:t>-</w:t>
            </w:r>
            <w:del w:id="0" w:author="Chuan Zhou (vivo)" w:date="2024-10-25T16:18:00Z">
              <w:r w:rsidR="006A0E5C" w:rsidRPr="006A0E5C" w:rsidDel="00241769">
                <w:rPr>
                  <w:lang w:val="en-CA"/>
                </w:rPr>
                <w:delText>v</w:delText>
              </w:r>
              <w:r w:rsidR="0098336D" w:rsidDel="00241769">
                <w:rPr>
                  <w:lang w:val="en-CA"/>
                </w:rPr>
                <w:delText>1</w:delText>
              </w:r>
            </w:del>
            <w:ins w:id="1" w:author="Chuan Zhou (vivo)" w:date="2024-10-25T16:18:00Z">
              <w:r w:rsidR="00241769" w:rsidRPr="006A0E5C">
                <w:rPr>
                  <w:lang w:val="en-CA"/>
                </w:rPr>
                <w:t>v</w:t>
              </w:r>
              <w:r w:rsidR="00241769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BE770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017750F" w:rsidR="00E61DAC" w:rsidRPr="005B217D" w:rsidRDefault="006B3C61" w:rsidP="009D7CE6">
            <w:pPr>
              <w:spacing w:before="60" w:after="60"/>
              <w:rPr>
                <w:b/>
                <w:szCs w:val="22"/>
                <w:lang w:val="en-CA"/>
              </w:rPr>
            </w:pPr>
            <w:ins w:id="2" w:author="Chuan Zhou (vivo)" w:date="2024-10-25T12:07:00Z">
              <w:r>
                <w:rPr>
                  <w:b/>
                  <w:szCs w:val="22"/>
                  <w:lang w:val="en-CA"/>
                </w:rPr>
                <w:t xml:space="preserve">No-EE2: </w:t>
              </w:r>
            </w:ins>
            <w:r w:rsidR="00A47C2F" w:rsidRPr="00A47C2F">
              <w:rPr>
                <w:b/>
                <w:szCs w:val="22"/>
                <w:lang w:val="en-CA"/>
              </w:rPr>
              <w:t xml:space="preserve">Template-based intra </w:t>
            </w:r>
            <w:r w:rsidR="00710155">
              <w:rPr>
                <w:b/>
                <w:szCs w:val="22"/>
                <w:lang w:val="en-CA"/>
              </w:rPr>
              <w:t>interpolation filter</w:t>
            </w:r>
          </w:p>
        </w:tc>
      </w:tr>
      <w:tr w:rsidR="00E61DAC" w:rsidRPr="005B217D" w14:paraId="3D8B01B2" w14:textId="77777777" w:rsidTr="00BE770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0CB21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BE770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96CC78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BE7709" w:rsidRPr="005B217D" w14:paraId="714CD808" w14:textId="77777777" w:rsidTr="00BE7709">
        <w:tc>
          <w:tcPr>
            <w:tcW w:w="1458" w:type="dxa"/>
          </w:tcPr>
          <w:p w14:paraId="4DB59313" w14:textId="77777777" w:rsidR="00BE7709" w:rsidRPr="005B217D" w:rsidRDefault="00BE7709" w:rsidP="00BE770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36FD2A3" w14:textId="77777777" w:rsidR="00BE7709" w:rsidRDefault="00BE7709" w:rsidP="00BE7709">
            <w:pPr>
              <w:spacing w:before="60" w:after="60"/>
              <w:rPr>
                <w:ins w:id="3" w:author="Chuan Zhou (vivo)" w:date="2024-10-25T12:07:00Z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Chuan Zhou</w:t>
            </w:r>
            <w:r w:rsidRPr="005B217D">
              <w:rPr>
                <w:szCs w:val="22"/>
                <w:lang w:val="en-CA"/>
              </w:rPr>
              <w:br/>
            </w:r>
            <w:r w:rsidRPr="00665251">
              <w:rPr>
                <w:szCs w:val="22"/>
                <w:lang w:val="en-CA"/>
              </w:rPr>
              <w:t>Zhuoyi Lv</w:t>
            </w:r>
          </w:p>
          <w:p w14:paraId="49D81240" w14:textId="03F08FB6" w:rsidR="006B3C61" w:rsidRPr="005B217D" w:rsidRDefault="006B3C61" w:rsidP="00BE7709">
            <w:pPr>
              <w:spacing w:before="60" w:after="60"/>
              <w:rPr>
                <w:szCs w:val="22"/>
                <w:lang w:val="en-CA"/>
              </w:rPr>
            </w:pPr>
            <w:ins w:id="4" w:author="Chuan Zhou (vivo)" w:date="2024-10-25T12:07:00Z">
              <w:r>
                <w:rPr>
                  <w:rFonts w:hint="eastAsia"/>
                  <w:szCs w:val="22"/>
                  <w:lang w:val="en-CA" w:eastAsia="zh-CN"/>
                </w:rPr>
                <w:t>G</w:t>
              </w:r>
              <w:r>
                <w:rPr>
                  <w:szCs w:val="22"/>
                  <w:lang w:val="en-CA" w:eastAsia="zh-CN"/>
                </w:rPr>
                <w:t>uiqi Wang</w:t>
              </w:r>
            </w:ins>
          </w:p>
        </w:tc>
        <w:tc>
          <w:tcPr>
            <w:tcW w:w="900" w:type="dxa"/>
          </w:tcPr>
          <w:p w14:paraId="0140ECA2" w14:textId="018BF2C7" w:rsidR="00BE7709" w:rsidRPr="005B217D" w:rsidRDefault="00BE7709" w:rsidP="00BE770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6F11A70" w:rsidR="00BE7709" w:rsidRPr="00BE7709" w:rsidRDefault="00231FEF" w:rsidP="00BE7709">
            <w:pPr>
              <w:pStyle w:val="Normal-3-3"/>
              <w:rPr>
                <w:color w:val="0000FF"/>
                <w:szCs w:val="22"/>
                <w:u w:val="single"/>
                <w:lang w:val="en-CA"/>
              </w:rPr>
            </w:pPr>
            <w:hyperlink r:id="rId9" w:history="1">
              <w:r w:rsidR="00BE7709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</w:tc>
      </w:tr>
      <w:tr w:rsidR="00BE7709" w:rsidRPr="005B217D" w14:paraId="49AFAA61" w14:textId="77777777" w:rsidTr="00BE7709">
        <w:tc>
          <w:tcPr>
            <w:tcW w:w="1458" w:type="dxa"/>
          </w:tcPr>
          <w:p w14:paraId="2C08AF6B" w14:textId="77777777" w:rsidR="00BE7709" w:rsidRPr="005B217D" w:rsidRDefault="00BE7709" w:rsidP="00BE770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CF10C76" w:rsidR="00BE7709" w:rsidRPr="005B217D" w:rsidRDefault="00BE7709" w:rsidP="00BE77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3D2ABEE" w14:textId="3A6A80F7" w:rsidR="00CE3BCD" w:rsidRDefault="00CE3BCD" w:rsidP="009234A5">
      <w:pPr>
        <w:rPr>
          <w:szCs w:val="22"/>
          <w:lang w:val="en-CA"/>
        </w:rPr>
      </w:pPr>
      <w:r>
        <w:rPr>
          <w:rFonts w:hint="eastAsia"/>
          <w:szCs w:val="22"/>
          <w:lang w:val="en-CA" w:eastAsia="zh-CN"/>
        </w:rPr>
        <w:t>Th</w:t>
      </w:r>
      <w:r>
        <w:rPr>
          <w:szCs w:val="22"/>
          <w:lang w:val="en-CA"/>
        </w:rPr>
        <w:t xml:space="preserve">is contribution proposes a template-based intra </w:t>
      </w:r>
      <w:r w:rsidR="00425C56">
        <w:rPr>
          <w:szCs w:val="22"/>
          <w:lang w:val="en-CA"/>
        </w:rPr>
        <w:t xml:space="preserve">interpolation </w:t>
      </w:r>
      <w:r>
        <w:rPr>
          <w:szCs w:val="22"/>
          <w:lang w:val="en-CA"/>
        </w:rPr>
        <w:t>filter</w:t>
      </w:r>
      <w:r w:rsidR="00CF6EDE">
        <w:rPr>
          <w:szCs w:val="22"/>
          <w:lang w:val="en-CA"/>
        </w:rPr>
        <w:t xml:space="preserve"> (TMIF)</w:t>
      </w:r>
      <w:r>
        <w:rPr>
          <w:szCs w:val="22"/>
          <w:lang w:val="en-CA"/>
        </w:rPr>
        <w:t xml:space="preserve"> method. A list filled with filter candidates is constructed. </w:t>
      </w:r>
      <w:r w:rsidR="00D874A7">
        <w:rPr>
          <w:szCs w:val="22"/>
          <w:lang w:val="en-CA"/>
        </w:rPr>
        <w:t xml:space="preserve">The template cost is used to </w:t>
      </w:r>
      <w:r w:rsidR="00402DBA">
        <w:rPr>
          <w:szCs w:val="22"/>
          <w:lang w:val="en-CA" w:eastAsia="zh-CN"/>
        </w:rPr>
        <w:t>select</w:t>
      </w:r>
      <w:r w:rsidR="00D874A7">
        <w:rPr>
          <w:szCs w:val="22"/>
          <w:lang w:val="en-CA"/>
        </w:rPr>
        <w:t xml:space="preserve"> the best </w:t>
      </w:r>
      <w:r w:rsidR="00BA7BD2">
        <w:rPr>
          <w:szCs w:val="22"/>
          <w:lang w:val="en-CA"/>
        </w:rPr>
        <w:t>filter candidate</w:t>
      </w:r>
      <w:r w:rsidR="00D874A7">
        <w:rPr>
          <w:szCs w:val="22"/>
          <w:lang w:val="en-CA"/>
        </w:rPr>
        <w:t xml:space="preserve"> among them.</w:t>
      </w:r>
    </w:p>
    <w:p w14:paraId="1226A858" w14:textId="2DA102A7" w:rsidR="00BC6A93" w:rsidRDefault="00BC6A93" w:rsidP="00BC6A93">
      <w:pPr>
        <w:rPr>
          <w:lang w:val="en-CA"/>
        </w:rPr>
      </w:pPr>
      <w:r w:rsidRPr="00DB2D62">
        <w:rPr>
          <w:szCs w:val="22"/>
          <w:lang w:val="en-CA"/>
        </w:rPr>
        <w:t>On top of the E</w:t>
      </w:r>
      <w:r>
        <w:rPr>
          <w:szCs w:val="22"/>
          <w:lang w:val="en-CA"/>
        </w:rPr>
        <w:t>CM14.0</w:t>
      </w:r>
      <w:r w:rsidRPr="00DB2D62">
        <w:rPr>
          <w:szCs w:val="22"/>
          <w:lang w:val="en-CA"/>
        </w:rPr>
        <w:t>, simulation results are reported as below:</w:t>
      </w:r>
    </w:p>
    <w:p w14:paraId="0E92006A" w14:textId="77777777" w:rsidR="00BC6A93" w:rsidRPr="002C1CBC" w:rsidRDefault="00BC6A93" w:rsidP="009234A5">
      <w:pPr>
        <w:rPr>
          <w:szCs w:val="22"/>
          <w:lang w:val="en-CA"/>
        </w:rPr>
      </w:pPr>
    </w:p>
    <w:p w14:paraId="7D2AC1F0" w14:textId="11054FDF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484A70D" w14:textId="7EA6C7E2" w:rsidR="0078761F" w:rsidRDefault="00CA1A2B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n </w:t>
      </w:r>
      <w:r w:rsidR="00834834">
        <w:rPr>
          <w:szCs w:val="22"/>
          <w:lang w:val="en-CA" w:eastAsia="zh-CN"/>
        </w:rPr>
        <w:t xml:space="preserve">current </w:t>
      </w:r>
      <w:r>
        <w:rPr>
          <w:szCs w:val="22"/>
          <w:lang w:val="en-CA" w:eastAsia="zh-CN"/>
        </w:rPr>
        <w:t>ECM</w:t>
      </w:r>
      <w:r w:rsidR="00FA0F98">
        <w:rPr>
          <w:szCs w:val="22"/>
          <w:lang w:val="en-CA" w:eastAsia="zh-CN"/>
        </w:rPr>
        <w:t>, for intra prediction</w:t>
      </w:r>
      <w:r>
        <w:rPr>
          <w:szCs w:val="22"/>
          <w:lang w:val="en-CA" w:eastAsia="zh-CN"/>
        </w:rPr>
        <w:t xml:space="preserve">, </w:t>
      </w:r>
      <w:r w:rsidR="00570EC3">
        <w:rPr>
          <w:rFonts w:hint="eastAsia"/>
          <w:szCs w:val="22"/>
          <w:lang w:val="en-CA" w:eastAsia="zh-CN"/>
        </w:rPr>
        <w:t>a</w:t>
      </w:r>
      <w:r w:rsidR="00570EC3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2-tap interpolation filter </w:t>
      </w:r>
      <w:r w:rsidR="00C6554E">
        <w:rPr>
          <w:szCs w:val="22"/>
          <w:lang w:val="en-CA" w:eastAsia="zh-CN"/>
        </w:rPr>
        <w:t xml:space="preserve">with [1 2 1]/4 </w:t>
      </w:r>
      <w:r w:rsidR="0082175D">
        <w:rPr>
          <w:szCs w:val="22"/>
          <w:lang w:val="en-CA" w:eastAsia="zh-CN"/>
        </w:rPr>
        <w:t xml:space="preserve">filter </w:t>
      </w:r>
      <w:r>
        <w:rPr>
          <w:szCs w:val="22"/>
          <w:lang w:val="en-CA" w:eastAsia="zh-CN"/>
        </w:rPr>
        <w:t xml:space="preserve">is </w:t>
      </w:r>
      <w:r w:rsidR="002C11D5">
        <w:rPr>
          <w:szCs w:val="22"/>
          <w:lang w:val="en-CA" w:eastAsia="zh-CN"/>
        </w:rPr>
        <w:t>applied</w:t>
      </w:r>
      <w:r>
        <w:rPr>
          <w:szCs w:val="22"/>
          <w:lang w:val="en-CA" w:eastAsia="zh-CN"/>
        </w:rPr>
        <w:t xml:space="preserve"> </w:t>
      </w:r>
      <w:r w:rsidR="002C11D5">
        <w:rPr>
          <w:szCs w:val="22"/>
          <w:lang w:val="en-CA" w:eastAsia="zh-CN"/>
        </w:rPr>
        <w:t>for reference samples, and</w:t>
      </w:r>
      <w:r>
        <w:rPr>
          <w:szCs w:val="22"/>
          <w:lang w:val="en-CA" w:eastAsia="zh-CN"/>
        </w:rPr>
        <w:t xml:space="preserve"> </w:t>
      </w:r>
      <w:r w:rsidR="00161D26">
        <w:rPr>
          <w:rFonts w:hint="eastAsia"/>
          <w:szCs w:val="22"/>
          <w:lang w:val="en-CA" w:eastAsia="zh-CN"/>
        </w:rPr>
        <w:t>one</w:t>
      </w:r>
      <w:r w:rsidR="00161D26">
        <w:rPr>
          <w:szCs w:val="22"/>
          <w:lang w:val="en-CA" w:eastAsia="zh-CN"/>
        </w:rPr>
        <w:t xml:space="preserve"> of </w:t>
      </w:r>
      <w:r>
        <w:rPr>
          <w:szCs w:val="22"/>
          <w:lang w:val="en-CA" w:eastAsia="zh-CN"/>
        </w:rPr>
        <w:t>three</w:t>
      </w:r>
      <w:r w:rsidR="00161D26">
        <w:rPr>
          <w:szCs w:val="22"/>
          <w:lang w:val="en-CA" w:eastAsia="zh-CN"/>
        </w:rPr>
        <w:t xml:space="preserve"> interpolation filters</w:t>
      </w:r>
      <w:r w:rsidR="00570EC3">
        <w:rPr>
          <w:szCs w:val="22"/>
          <w:lang w:val="en-CA" w:eastAsia="zh-CN"/>
        </w:rPr>
        <w:t xml:space="preserve"> </w:t>
      </w:r>
      <w:r w:rsidR="006B13E8">
        <w:rPr>
          <w:szCs w:val="22"/>
          <w:lang w:val="en-CA" w:eastAsia="zh-CN"/>
        </w:rPr>
        <w:t>is</w:t>
      </w:r>
      <w:r w:rsidR="00161D26">
        <w:rPr>
          <w:szCs w:val="22"/>
          <w:lang w:val="en-CA" w:eastAsia="zh-CN"/>
        </w:rPr>
        <w:t xml:space="preserve"> utilized to </w:t>
      </w:r>
      <w:r w:rsidR="00161D26">
        <w:rPr>
          <w:rFonts w:hint="eastAsia"/>
          <w:szCs w:val="22"/>
          <w:lang w:val="en-CA" w:eastAsia="zh-CN"/>
        </w:rPr>
        <w:t>generate</w:t>
      </w:r>
      <w:r w:rsidR="00161D26">
        <w:rPr>
          <w:szCs w:val="22"/>
          <w:lang w:val="en-CA" w:eastAsia="zh-CN"/>
        </w:rPr>
        <w:t xml:space="preserve"> prediction samples</w:t>
      </w:r>
      <w:r w:rsidR="00570EC3">
        <w:rPr>
          <w:rFonts w:hint="eastAsia"/>
          <w:szCs w:val="22"/>
          <w:lang w:val="en-CA" w:eastAsia="zh-CN"/>
        </w:rPr>
        <w:t>.</w:t>
      </w:r>
      <w:r w:rsidR="00570EC3">
        <w:rPr>
          <w:szCs w:val="22"/>
          <w:lang w:val="en-CA" w:eastAsia="zh-CN"/>
        </w:rPr>
        <w:t xml:space="preserve"> </w:t>
      </w:r>
      <w:r w:rsidR="00570EC3" w:rsidRPr="00570EC3">
        <w:rPr>
          <w:szCs w:val="22"/>
          <w:lang w:val="en-CA" w:eastAsia="zh-CN"/>
        </w:rPr>
        <w:t xml:space="preserve">The options include a 6-tap DCT-based interpolation filter (DCTIF) and two 4-tap/6-tap smoothing interpolation filters (SIF). </w:t>
      </w:r>
      <w:r w:rsidR="003D239F">
        <w:rPr>
          <w:szCs w:val="22"/>
          <w:lang w:val="en-CA" w:eastAsia="zh-CN"/>
        </w:rPr>
        <w:t xml:space="preserve">The </w:t>
      </w:r>
      <w:r w:rsidR="006265E6">
        <w:rPr>
          <w:szCs w:val="22"/>
          <w:lang w:val="en-CA" w:eastAsia="zh-CN"/>
        </w:rPr>
        <w:t xml:space="preserve">selection </w:t>
      </w:r>
      <w:r w:rsidR="00570EC3">
        <w:rPr>
          <w:szCs w:val="22"/>
          <w:lang w:val="en-CA" w:eastAsia="zh-CN"/>
        </w:rPr>
        <w:t xml:space="preserve">of the filter </w:t>
      </w:r>
      <w:r w:rsidR="006265E6">
        <w:rPr>
          <w:szCs w:val="22"/>
          <w:lang w:val="en-CA" w:eastAsia="zh-CN"/>
        </w:rPr>
        <w:t>depends on the intra mode and block size.</w:t>
      </w:r>
    </w:p>
    <w:p w14:paraId="5F4F1718" w14:textId="77777777" w:rsidR="00D96968" w:rsidRDefault="00D96968" w:rsidP="009234A5">
      <w:pPr>
        <w:rPr>
          <w:szCs w:val="22"/>
          <w:lang w:val="en-CA" w:eastAsia="zh-CN"/>
        </w:rPr>
      </w:pPr>
    </w:p>
    <w:p w14:paraId="395238FF" w14:textId="7DBC3D6B" w:rsidR="0050760B" w:rsidRPr="005B217D" w:rsidRDefault="0050760B" w:rsidP="0050760B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65014776" w14:textId="22EBA7A6" w:rsidR="007307D9" w:rsidRDefault="007307D9" w:rsidP="007307D9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proposed TMIF method includes the following </w:t>
      </w:r>
      <w:r w:rsidR="008F2C88">
        <w:rPr>
          <w:szCs w:val="22"/>
          <w:lang w:val="en-CA" w:eastAsia="zh-CN"/>
        </w:rPr>
        <w:t>steps</w:t>
      </w:r>
      <w:r>
        <w:rPr>
          <w:szCs w:val="22"/>
          <w:lang w:val="en-CA" w:eastAsia="zh-CN"/>
        </w:rPr>
        <w:t>:</w:t>
      </w:r>
    </w:p>
    <w:p w14:paraId="05171FE1" w14:textId="0222739D" w:rsidR="009B31D7" w:rsidRPr="009B31D7" w:rsidRDefault="00A4679B" w:rsidP="009B31D7">
      <w:pPr>
        <w:pStyle w:val="ac"/>
        <w:numPr>
          <w:ilvl w:val="0"/>
          <w:numId w:val="17"/>
        </w:numPr>
        <w:rPr>
          <w:szCs w:val="22"/>
          <w:lang w:val="en-CA" w:eastAsia="zh-CN"/>
        </w:rPr>
      </w:pPr>
      <w:r w:rsidRPr="00A4679B">
        <w:rPr>
          <w:szCs w:val="22"/>
          <w:lang w:val="en-CA" w:eastAsia="zh-CN"/>
        </w:rPr>
        <w:t>Constructing a candidate list of filters, including 6-tap/4-tap SIF and 6-tap DCTIF.</w:t>
      </w:r>
    </w:p>
    <w:p w14:paraId="126747D3" w14:textId="0222739D" w:rsidR="00A4679B" w:rsidRPr="00A4679B" w:rsidRDefault="00A4679B" w:rsidP="00A4679B">
      <w:pPr>
        <w:pStyle w:val="ac"/>
        <w:numPr>
          <w:ilvl w:val="0"/>
          <w:numId w:val="17"/>
        </w:numPr>
        <w:rPr>
          <w:szCs w:val="22"/>
          <w:lang w:val="en-CA" w:eastAsia="zh-CN"/>
        </w:rPr>
      </w:pPr>
      <w:r w:rsidRPr="00A4679B">
        <w:rPr>
          <w:szCs w:val="22"/>
          <w:lang w:val="en-CA" w:eastAsia="zh-CN"/>
        </w:rPr>
        <w:t>Calculating the template cost between the reconstructed samples and the prediction samples generated using the evaluated filters in the list.</w:t>
      </w:r>
    </w:p>
    <w:p w14:paraId="7AC4630A" w14:textId="421A8B68" w:rsidR="00A4679B" w:rsidRDefault="00A4679B" w:rsidP="008F2C88">
      <w:pPr>
        <w:pStyle w:val="ac"/>
        <w:numPr>
          <w:ilvl w:val="0"/>
          <w:numId w:val="17"/>
        </w:numPr>
        <w:rPr>
          <w:szCs w:val="22"/>
          <w:lang w:val="en-CA" w:eastAsia="zh-CN"/>
        </w:rPr>
      </w:pPr>
      <w:r w:rsidRPr="00A4679B">
        <w:rPr>
          <w:szCs w:val="22"/>
          <w:lang w:val="en-CA" w:eastAsia="zh-CN"/>
        </w:rPr>
        <w:t>Selecting the candidate with the lowest template cost for prediction</w:t>
      </w:r>
      <w:r>
        <w:rPr>
          <w:szCs w:val="22"/>
          <w:lang w:val="en-CA" w:eastAsia="zh-CN"/>
        </w:rPr>
        <w:t xml:space="preserve"> of the current block</w:t>
      </w:r>
      <w:r w:rsidRPr="00A4679B">
        <w:rPr>
          <w:szCs w:val="22"/>
          <w:lang w:val="en-CA" w:eastAsia="zh-CN"/>
        </w:rPr>
        <w:t>.</w:t>
      </w:r>
    </w:p>
    <w:p w14:paraId="0F62F72A" w14:textId="53D5CC24" w:rsidR="009B2F6D" w:rsidRPr="009B2F6D" w:rsidRDefault="000B0E7D" w:rsidP="009B2F6D">
      <w:pPr>
        <w:rPr>
          <w:szCs w:val="22"/>
          <w:lang w:val="en-CA" w:eastAsia="zh-CN"/>
        </w:rPr>
      </w:pPr>
      <w:ins w:id="5" w:author="Chuan Zhou (vivo)" w:date="2024-10-25T13:08:00Z">
        <w:r w:rsidRPr="000B0E7D">
          <w:rPr>
            <w:szCs w:val="22"/>
            <w:lang w:val="en-CA" w:eastAsia="zh-CN"/>
            <w:rPrChange w:id="6" w:author="Chuan Zhou (vivo)" w:date="2024-10-25T13:08:00Z">
              <w:rPr>
                <w:rFonts w:ascii="Segoe UI" w:hAnsi="Segoe UI" w:cs="Segoe UI"/>
                <w:color w:val="1F2328"/>
                <w:shd w:val="clear" w:color="auto" w:fill="FFFFFF"/>
              </w:rPr>
            </w:rPrChange>
          </w:rPr>
          <w:t xml:space="preserve">Specifically, </w:t>
        </w:r>
      </w:ins>
      <w:ins w:id="7" w:author="Chuan Zhou (vivo)" w:date="2024-10-25T16:11:00Z">
        <w:r w:rsidR="00982CFE">
          <w:rPr>
            <w:rFonts w:hint="eastAsia"/>
            <w:szCs w:val="22"/>
            <w:lang w:val="en-CA" w:eastAsia="zh-CN"/>
          </w:rPr>
          <w:t>for</w:t>
        </w:r>
        <w:r w:rsidR="00982CFE">
          <w:rPr>
            <w:szCs w:val="22"/>
            <w:lang w:val="en-CA" w:eastAsia="zh-CN"/>
          </w:rPr>
          <w:t xml:space="preserve"> step 2, </w:t>
        </w:r>
      </w:ins>
      <w:ins w:id="8" w:author="Chuan Zhou (vivo)" w:date="2024-10-25T13:08:00Z">
        <w:r w:rsidRPr="000B0E7D">
          <w:rPr>
            <w:szCs w:val="22"/>
            <w:lang w:val="en-CA" w:eastAsia="zh-CN"/>
            <w:rPrChange w:id="9" w:author="Chuan Zhou (vivo)" w:date="2024-10-25T13:08:00Z">
              <w:rPr>
                <w:rFonts w:ascii="Segoe UI" w:hAnsi="Segoe UI" w:cs="Segoe UI"/>
                <w:color w:val="1F2328"/>
                <w:shd w:val="clear" w:color="auto" w:fill="FFFFFF"/>
              </w:rPr>
            </w:rPrChange>
          </w:rPr>
          <w:t xml:space="preserve">if the filter obtained according to the </w:t>
        </w:r>
        <w:r>
          <w:rPr>
            <w:szCs w:val="22"/>
            <w:lang w:val="en-CA" w:eastAsia="zh-CN"/>
          </w:rPr>
          <w:t>exi</w:t>
        </w:r>
      </w:ins>
      <w:ins w:id="10" w:author="Chuan Zhou (vivo)" w:date="2024-10-25T13:09:00Z">
        <w:r>
          <w:rPr>
            <w:szCs w:val="22"/>
            <w:lang w:val="en-CA" w:eastAsia="zh-CN"/>
          </w:rPr>
          <w:t>st</w:t>
        </w:r>
      </w:ins>
      <w:ins w:id="11" w:author="Chuan Zhou (vivo)" w:date="2024-10-25T13:10:00Z">
        <w:r w:rsidR="002D6A90">
          <w:rPr>
            <w:szCs w:val="22"/>
            <w:lang w:val="en-CA" w:eastAsia="zh-CN"/>
          </w:rPr>
          <w:t>ing</w:t>
        </w:r>
      </w:ins>
      <w:ins w:id="12" w:author="Chuan Zhou (vivo)" w:date="2024-10-25T13:08:00Z">
        <w:r w:rsidRPr="000B0E7D">
          <w:rPr>
            <w:szCs w:val="22"/>
            <w:lang w:val="en-CA" w:eastAsia="zh-CN"/>
            <w:rPrChange w:id="13" w:author="Chuan Zhou (vivo)" w:date="2024-10-25T13:08:00Z">
              <w:rPr>
                <w:rFonts w:ascii="Segoe UI" w:hAnsi="Segoe UI" w:cs="Segoe UI"/>
                <w:color w:val="1F2328"/>
                <w:shd w:val="clear" w:color="auto" w:fill="FFFFFF"/>
              </w:rPr>
            </w:rPrChange>
          </w:rPr>
          <w:t xml:space="preserve"> method </w:t>
        </w:r>
      </w:ins>
      <w:ins w:id="14" w:author="Chuan Zhou (vivo)" w:date="2024-10-25T13:09:00Z">
        <w:r>
          <w:rPr>
            <w:szCs w:val="22"/>
            <w:lang w:val="en-CA" w:eastAsia="zh-CN"/>
          </w:rPr>
          <w:t xml:space="preserve">in ECM </w:t>
        </w:r>
      </w:ins>
      <w:ins w:id="15" w:author="Chuan Zhou (vivo)" w:date="2024-10-25T13:08:00Z">
        <w:r w:rsidRPr="000B0E7D">
          <w:rPr>
            <w:szCs w:val="22"/>
            <w:lang w:val="en-CA" w:eastAsia="zh-CN"/>
            <w:rPrChange w:id="16" w:author="Chuan Zhou (vivo)" w:date="2024-10-25T13:08:00Z">
              <w:rPr>
                <w:rFonts w:ascii="Segoe UI" w:hAnsi="Segoe UI" w:cs="Segoe UI"/>
                <w:color w:val="1F2328"/>
                <w:shd w:val="clear" w:color="auto" w:fill="FFFFFF"/>
              </w:rPr>
            </w:rPrChange>
          </w:rPr>
          <w:t>is an SIF filter, the candidate list is { 4-tap SIF, 6-tap SIF, DCTIF } or { 6-tap SIF, 4-tap SIF, DCTIF }.</w:t>
        </w:r>
      </w:ins>
    </w:p>
    <w:p w14:paraId="16811875" w14:textId="77777777" w:rsidR="00BA5FB7" w:rsidRDefault="00BA5FB7" w:rsidP="00BA5FB7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>imulation results</w:t>
      </w:r>
    </w:p>
    <w:p w14:paraId="71941073" w14:textId="60A57EC9" w:rsidR="00BA5FB7" w:rsidRPr="005F119C" w:rsidRDefault="00BA5FB7" w:rsidP="00BA5FB7"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>is tested on top of ECM1</w:t>
      </w:r>
      <w:r w:rsidR="00E27C89">
        <w:rPr>
          <w:lang w:eastAsia="zh-CN"/>
        </w:rPr>
        <w:t>4</w:t>
      </w:r>
      <w:r>
        <w:rPr>
          <w:lang w:eastAsia="zh-CN"/>
        </w:rPr>
        <w:t>.0 under the common test conditions [1].</w:t>
      </w:r>
    </w:p>
    <w:tbl>
      <w:tblPr>
        <w:tblW w:w="8648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957"/>
        <w:gridCol w:w="895"/>
        <w:gridCol w:w="1342"/>
        <w:gridCol w:w="1355"/>
        <w:tblGridChange w:id="17">
          <w:tblGrid>
            <w:gridCol w:w="1060"/>
            <w:gridCol w:w="1013"/>
            <w:gridCol w:w="1013"/>
            <w:gridCol w:w="1013"/>
            <w:gridCol w:w="957"/>
            <w:gridCol w:w="895"/>
            <w:gridCol w:w="1342"/>
            <w:gridCol w:w="1355"/>
          </w:tblGrid>
        </w:tblGridChange>
      </w:tblGrid>
      <w:tr w:rsidR="00963F93" w:rsidRPr="00313DBB" w14:paraId="5052C228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C8E95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58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56BB0E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963F93" w:rsidRPr="00313DBB" w14:paraId="043EF743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F499B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8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E78751" w14:textId="0C493889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 w:rsidR="00673D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963F93" w:rsidRPr="00313DBB" w14:paraId="09FCEE46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067BA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85915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E670D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43132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00BFB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8543B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4302E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918E5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592039" w:rsidRPr="00313DBB" w14:paraId="0787BEF9" w14:textId="77777777" w:rsidTr="00797B8C">
        <w:tblPrEx>
          <w:tblW w:w="8648" w:type="dxa"/>
          <w:tblPrExChange w:id="18" w:author="Chuan Zhou (vivo)" w:date="2024-10-25T16:17:00Z">
            <w:tblPrEx>
              <w:tblW w:w="8648" w:type="dxa"/>
            </w:tblPrEx>
          </w:tblPrExChange>
        </w:tblPrEx>
        <w:trPr>
          <w:trHeight w:val="255"/>
          <w:trPrChange w:id="19" w:author="Chuan Zhou (vivo)" w:date="2024-10-25T16:17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" w:author="Chuan Zhou (vivo)" w:date="2024-10-25T16:1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4DA82E" w14:textId="77777777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" w:author="Chuan Zhou (vivo)" w:date="2024-10-25T16:17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0939C1C2" w14:textId="015F900F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" w:author="Chuan Zhou (vivo)" w:date="2024-10-25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" w:author="Chuan Zhou (vivo)" w:date="2024-10-25T16:17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07CAE92D" w14:textId="4A262FBE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" w:author="Chuan Zhou (vivo)" w:date="2024-10-25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5" w:author="Chuan Zhou (vivo)" w:date="2024-10-25T16:17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0E601195" w14:textId="360270E1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" w:author="Chuan Zhou (vivo)" w:date="2024-10-25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" w:author="Chuan Zhou (vivo)" w:date="2024-10-25T16:17:00Z">
              <w:tcPr>
                <w:tcW w:w="9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168F3761" w14:textId="16B1396A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8" w:author="Chuan Zhou (vivo)" w:date="2024-10-25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" w:author="Chuan Zhou (vivo)" w:date="2024-10-25T16:17:00Z">
              <w:tcPr>
                <w:tcW w:w="89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0F4C4B33" w14:textId="27F44A89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0" w:author="Chuan Zhou (vivo)" w:date="2024-10-25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1" w:author="Chuan Zhou (vivo)" w:date="2024-10-25T16:17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7CED9786" w14:textId="61DC37FE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2" w:author="Chuan Zhou (vivo)" w:date="2024-10-25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3" w:author="Chuan Zhou (vivo)" w:date="2024-10-25T16:17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41DAF221" w14:textId="585CFD63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4" w:author="Chuan Zhou (vivo)" w:date="2024-10-25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592039" w:rsidRPr="00313DBB" w14:paraId="64482F59" w14:textId="77777777" w:rsidTr="00797B8C">
        <w:tblPrEx>
          <w:tblW w:w="8648" w:type="dxa"/>
          <w:tblPrExChange w:id="35" w:author="Chuan Zhou (vivo)" w:date="2024-10-25T16:17:00Z">
            <w:tblPrEx>
              <w:tblW w:w="8648" w:type="dxa"/>
            </w:tblPrEx>
          </w:tblPrExChange>
        </w:tblPrEx>
        <w:trPr>
          <w:trHeight w:val="255"/>
          <w:trPrChange w:id="36" w:author="Chuan Zhou (vivo)" w:date="2024-10-25T16:1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" w:author="Chuan Zhou (vivo)" w:date="2024-10-25T16:1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607E8" w14:textId="77777777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" w:author="Chuan Zhou (vivo)" w:date="2024-10-25T16:17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4B5A4AFD" w14:textId="0271B14F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9" w:author="Chuan Zhou (vivo)" w:date="2024-10-25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0" w:author="Chuan Zhou (vivo)" w:date="2024-10-25T16:17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61FBA18D" w14:textId="5EABDE37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1" w:author="Chuan Zhou (vivo)" w:date="2024-10-25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2" w:author="Chuan Zhou (vivo)" w:date="2024-10-25T16:17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0D718FAB" w14:textId="0278DEDF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3" w:author="Chuan Zhou (vivo)" w:date="2024-10-25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" w:author="Chuan Zhou (vivo)" w:date="2024-10-25T16:17:00Z">
              <w:tcPr>
                <w:tcW w:w="9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58A146BF" w14:textId="720AB0EE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5" w:author="Chuan Zhou (vivo)" w:date="2024-10-25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" w:author="Chuan Zhou (vivo)" w:date="2024-10-25T16:17:00Z">
              <w:tcPr>
                <w:tcW w:w="89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3E23ECFF" w14:textId="1F3282D7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7" w:author="Chuan Zhou (vivo)" w:date="2024-10-25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8" w:author="Chuan Zhou (vivo)" w:date="2024-10-25T16:17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0347C3CA" w14:textId="6FD23D8E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9" w:author="Chuan Zhou (vivo)" w:date="2024-10-25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0" w:author="Chuan Zhou (vivo)" w:date="2024-10-25T16:17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732EC4FE" w14:textId="6F906D6A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1" w:author="Chuan Zhou (vivo)" w:date="2024-10-25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592039" w:rsidRPr="00313DBB" w14:paraId="72C336E8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D4977" w14:textId="77777777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835CA" w14:textId="12C26D07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2" w:author="Chuan Zhou (vivo)" w:date="2024-10-25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4853E" w14:textId="47DD6036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3" w:author="Chuan Zhou (vivo)" w:date="2024-10-25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83C90" w14:textId="12C0DA13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4" w:author="Chuan Zhou (vivo)" w:date="2024-10-25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8647C" w14:textId="0B7AD84F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5" w:author="Chuan Zhou (vivo)" w:date="2024-10-25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3D2C6" w14:textId="02C8F42B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6" w:author="Chuan Zhou (vivo)" w:date="2024-10-25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9B4CC" w14:textId="724BC233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7" w:author="Chuan Zhou (vivo)" w:date="2024-10-25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C9B8CC" w14:textId="5F6621A7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8" w:author="Chuan Zhou (vivo)" w:date="2024-10-25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592039" w:rsidRPr="00313DBB" w14:paraId="451ACF9B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E6974" w14:textId="77777777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054B2" w14:textId="4A58F5C3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DE411" w14:textId="51D91973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32AE2" w14:textId="10B221EE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0D740" w14:textId="0981C601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9" w:author="Chuan Zhou (vivo)" w:date="2024-10-25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E801A" w14:textId="5295DB3F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0" w:author="Chuan Zhou (vivo)" w:date="2024-10-25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534B8" w14:textId="5A08D348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1" w:author="Chuan Zhou (vivo)" w:date="2024-10-25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84576D" w14:textId="1F9E515E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2" w:author="Chuan Zhou (vivo)" w:date="2024-10-25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592039" w:rsidRPr="00313DBB" w14:paraId="7573CA2A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B5370" w14:textId="77777777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CB944" w14:textId="1CCC5013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C4DC8" w14:textId="6528AD9C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0B099" w14:textId="6499292A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3A73D" w14:textId="17A43F52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3" w:author="Chuan Zhou (vivo)" w:date="2024-10-25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397D7" w14:textId="131DDACC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4" w:author="Chuan Zhou (vivo)" w:date="2024-10-25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4F44A" w14:textId="7B5F8BD0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5" w:author="Chuan Zhou (vivo)" w:date="2024-10-25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AC84EB" w14:textId="1B83A440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6" w:author="Chuan Zhou (vivo)" w:date="2024-10-25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592039" w:rsidRPr="00313DBB" w14:paraId="652E4EBF" w14:textId="77777777" w:rsidTr="000C3C8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FA032" w14:textId="77777777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19BF8" w14:textId="4B490A54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7" w:author="Chuan Zhou (vivo)" w:date="2024-10-25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95208" w14:textId="4C1E0BFC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8" w:author="Chuan Zhou (vivo)" w:date="2024-10-25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CEE0C" w14:textId="37BEA9B9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9" w:author="Chuan Zhou (vivo)" w:date="2024-10-25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526FE" w14:textId="2440DE21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0" w:author="Chuan Zhou (vivo)" w:date="2024-10-25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58FA7" w14:textId="67965846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1" w:author="Chuan Zhou (vivo)" w:date="2024-10-25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84C80A" w14:textId="0DC56FCA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2" w:author="Chuan Zhou (vivo)" w:date="2024-10-25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FB27AF" w14:textId="6A5E639C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3" w:author="Chuan Zhou (vivo)" w:date="2024-10-25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592039" w:rsidRPr="00313DBB" w14:paraId="31A76E2F" w14:textId="77777777" w:rsidTr="000C3C8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FDDFD" w14:textId="77777777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3FC43" w14:textId="2881FC9E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4" w:author="Chuan Zhou (vivo)" w:date="2024-10-25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18FE0" w14:textId="1DC50E25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5" w:author="Chuan Zhou (vivo)" w:date="2024-10-25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94FD3" w14:textId="2BBC65A1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6" w:author="Chuan Zhou (vivo)" w:date="2024-10-25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84E7B" w14:textId="42203F99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7" w:author="Chuan Zhou (vivo)" w:date="2024-10-25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7B634" w14:textId="6A34A7F2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8" w:author="Chuan Zhou (vivo)" w:date="2024-10-25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5A390" w14:textId="011BE72E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9" w:author="Chuan Zhou (vivo)" w:date="2024-10-25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908768" w14:textId="26807148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0" w:author="Chuan Zhou (vivo)" w:date="2024-10-25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592039" w:rsidRPr="00313DBB" w14:paraId="3B56C58D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ACCE6" w14:textId="77777777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38CDE" w14:textId="75939033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1" w:author="Chuan Zhou (vivo)" w:date="2024-10-25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FD720" w14:textId="390FF601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2" w:author="Chuan Zhou (vivo)" w:date="2024-10-25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C9C20" w14:textId="345D5968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3" w:author="Chuan Zhou (vivo)" w:date="2024-10-25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E45A1" w14:textId="28869905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4" w:author="Chuan Zhou (vivo)" w:date="2024-10-25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1E856" w14:textId="4EA92D32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5" w:author="Chuan Zhou (vivo)" w:date="2024-10-25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B0395" w14:textId="4B37A739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6" w:author="Chuan Zhou (vivo)" w:date="2024-10-25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454AE3" w14:textId="311725F3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7" w:author="Chuan Zhou (vivo)" w:date="2024-10-25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592039" w:rsidRPr="00313DBB" w14:paraId="539C740A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578F5" w14:textId="77777777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5E1477" w14:textId="7C3BCAD6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8" w:author="Chuan Zhou (vivo)" w:date="2024-10-25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43DB51" w14:textId="1CE16EB4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9" w:author="Chuan Zhou (vivo)" w:date="2024-10-25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19435" w14:textId="0F60A5B8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0" w:author="Chuan Zhou (vivo)" w:date="2024-10-25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DF90AA" w14:textId="6017B8DC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1" w:author="Chuan Zhou (vivo)" w:date="2024-10-25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BDBAAD" w14:textId="091BCB1C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2" w:author="Chuan Zhou (vivo)" w:date="2024-10-25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AF4E6C" w14:textId="0A4B95F7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3" w:author="Chuan Zhou (vivo)" w:date="2024-10-25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605B53" w14:textId="10C4DF54" w:rsidR="00592039" w:rsidRPr="00313DBB" w:rsidRDefault="00592039" w:rsidP="005920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4" w:author="Chuan Zhou (vivo)" w:date="2024-10-25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1A67ADBE" w14:textId="409A8129" w:rsidR="00BA5FB7" w:rsidRDefault="00BA5FB7" w:rsidP="0050760B">
      <w:pPr>
        <w:rPr>
          <w:szCs w:val="22"/>
          <w:lang w:eastAsia="zh-CN"/>
        </w:rPr>
      </w:pPr>
    </w:p>
    <w:p w14:paraId="4D12A82A" w14:textId="77777777" w:rsidR="008303C8" w:rsidRPr="001B1C82" w:rsidRDefault="008303C8" w:rsidP="008303C8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eferences</w:t>
      </w:r>
    </w:p>
    <w:p w14:paraId="5FCA1EDC" w14:textId="19AEB09E" w:rsidR="008303C8" w:rsidRPr="00E238B5" w:rsidRDefault="008303C8" w:rsidP="008303C8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95" w:name="_Ref75786612"/>
      <w:r w:rsidRPr="00E238B5">
        <w:rPr>
          <w:rFonts w:eastAsia="宋体"/>
          <w:lang w:val="en-CA"/>
        </w:rPr>
        <w:t>M. Karczewicz, Y. Ye, “Common Test Conditions and evaluation procedures for enhanced compression tool testing</w:t>
      </w:r>
      <w:r w:rsidRPr="00E238B5">
        <w:rPr>
          <w:rFonts w:eastAsia="宋体"/>
        </w:rPr>
        <w:t>,</w:t>
      </w:r>
      <w:r w:rsidRPr="00E238B5">
        <w:rPr>
          <w:rFonts w:eastAsia="宋体"/>
          <w:lang w:val="en-CA"/>
        </w:rPr>
        <w:t>” JVET-</w:t>
      </w:r>
      <w:r>
        <w:rPr>
          <w:rFonts w:eastAsia="宋体"/>
          <w:lang w:val="en-CA"/>
        </w:rPr>
        <w:t>A</w:t>
      </w:r>
      <w:r w:rsidR="00100C36">
        <w:rPr>
          <w:rFonts w:eastAsia="宋体" w:hint="eastAsia"/>
          <w:lang w:val="en-CA" w:eastAsia="zh-CN"/>
        </w:rPr>
        <w:t>I</w:t>
      </w:r>
      <w:r w:rsidRPr="00E238B5">
        <w:rPr>
          <w:rFonts w:eastAsia="宋体"/>
          <w:lang w:val="en-CA"/>
        </w:rPr>
        <w:t xml:space="preserve">2017, </w:t>
      </w:r>
      <w:r w:rsidR="00100C36">
        <w:rPr>
          <w:rFonts w:eastAsia="宋体"/>
          <w:lang w:val="en-CA"/>
        </w:rPr>
        <w:t>Jul</w:t>
      </w:r>
      <w:r w:rsidRPr="00E238B5">
        <w:rPr>
          <w:rFonts w:eastAsia="宋体"/>
          <w:lang w:val="en-CA"/>
        </w:rPr>
        <w:t>. 202</w:t>
      </w:r>
      <w:r w:rsidR="00100C36">
        <w:rPr>
          <w:rFonts w:eastAsia="宋体"/>
          <w:lang w:val="en-CA"/>
        </w:rPr>
        <w:t>4</w:t>
      </w:r>
      <w:r w:rsidRPr="00E238B5">
        <w:rPr>
          <w:rFonts w:eastAsia="宋体"/>
          <w:lang w:val="en-CA"/>
        </w:rPr>
        <w:t>.</w:t>
      </w:r>
      <w:bookmarkEnd w:id="95"/>
    </w:p>
    <w:p w14:paraId="0259E0D3" w14:textId="77777777" w:rsidR="008303C8" w:rsidRPr="008303C8" w:rsidRDefault="008303C8" w:rsidP="0050760B">
      <w:pPr>
        <w:rPr>
          <w:szCs w:val="22"/>
          <w:lang w:val="en-CA"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7F631A4" w:rsidR="007F1F8B" w:rsidRPr="005B217D" w:rsidRDefault="0023764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4614A" w14:textId="77777777" w:rsidR="00231FEF" w:rsidRDefault="00231FEF">
      <w:r>
        <w:separator/>
      </w:r>
    </w:p>
  </w:endnote>
  <w:endnote w:type="continuationSeparator" w:id="0">
    <w:p w14:paraId="6778C7D4" w14:textId="77777777" w:rsidR="00231FEF" w:rsidRDefault="00231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B9BD11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96" w:author="Chuan Zhou (vivo)" w:date="2024-10-25T16:17:00Z">
      <w:r w:rsidR="00592039">
        <w:rPr>
          <w:rStyle w:val="a5"/>
          <w:noProof/>
        </w:rPr>
        <w:t>2024-10-25</w:t>
      </w:r>
    </w:ins>
    <w:del w:id="97" w:author="Chuan Zhou (vivo)" w:date="2024-10-25T16:11:00Z">
      <w:r w:rsidR="006B3C61" w:rsidDel="00982CFE">
        <w:rPr>
          <w:rStyle w:val="a5"/>
          <w:noProof/>
        </w:rPr>
        <w:delText>2024-10-24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B3BA7" w14:textId="77777777" w:rsidR="00231FEF" w:rsidRDefault="00231FEF">
      <w:r>
        <w:separator/>
      </w:r>
    </w:p>
  </w:footnote>
  <w:footnote w:type="continuationSeparator" w:id="0">
    <w:p w14:paraId="686C264A" w14:textId="77777777" w:rsidR="00231FEF" w:rsidRDefault="00231F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B81CC0"/>
    <w:multiLevelType w:val="multilevel"/>
    <w:tmpl w:val="5C3ABA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2473B9"/>
    <w:multiLevelType w:val="multilevel"/>
    <w:tmpl w:val="9CB68F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44647D"/>
    <w:multiLevelType w:val="hybridMultilevel"/>
    <w:tmpl w:val="C840E0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59160C"/>
    <w:multiLevelType w:val="hybridMultilevel"/>
    <w:tmpl w:val="F76EE4A0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B86974"/>
    <w:multiLevelType w:val="multilevel"/>
    <w:tmpl w:val="9AB475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4"/>
  </w:num>
  <w:num w:numId="11">
    <w:abstractNumId w:val="2"/>
  </w:num>
  <w:num w:numId="12">
    <w:abstractNumId w:val="13"/>
  </w:num>
  <w:num w:numId="13">
    <w:abstractNumId w:val="9"/>
  </w:num>
  <w:num w:numId="14">
    <w:abstractNumId w:val="5"/>
  </w:num>
  <w:num w:numId="15">
    <w:abstractNumId w:val="12"/>
  </w:num>
  <w:num w:numId="16">
    <w:abstractNumId w:val="3"/>
  </w:num>
  <w:num w:numId="1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an Zhou (vivo)">
    <w15:presenceInfo w15:providerId="AD" w15:userId="S::11135260@vivo.com::a54a99cf-15a9-4553-9d0d-8e4fd2fe820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535A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0E7D"/>
    <w:rsid w:val="000B1C6B"/>
    <w:rsid w:val="000B4142"/>
    <w:rsid w:val="000B4FF9"/>
    <w:rsid w:val="000C09AC"/>
    <w:rsid w:val="000C228D"/>
    <w:rsid w:val="000C2BAA"/>
    <w:rsid w:val="000C569D"/>
    <w:rsid w:val="000C5F4C"/>
    <w:rsid w:val="000E00F3"/>
    <w:rsid w:val="000F158C"/>
    <w:rsid w:val="00100C36"/>
    <w:rsid w:val="00102F3D"/>
    <w:rsid w:val="00102FB6"/>
    <w:rsid w:val="00124E38"/>
    <w:rsid w:val="0012580B"/>
    <w:rsid w:val="00131F90"/>
    <w:rsid w:val="0013458C"/>
    <w:rsid w:val="0013526E"/>
    <w:rsid w:val="00146152"/>
    <w:rsid w:val="00155526"/>
    <w:rsid w:val="00161D26"/>
    <w:rsid w:val="00171371"/>
    <w:rsid w:val="00175A24"/>
    <w:rsid w:val="00187E58"/>
    <w:rsid w:val="001A297E"/>
    <w:rsid w:val="001A368E"/>
    <w:rsid w:val="001A7329"/>
    <w:rsid w:val="001A792F"/>
    <w:rsid w:val="001B4E28"/>
    <w:rsid w:val="001B7814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FEF"/>
    <w:rsid w:val="002375C1"/>
    <w:rsid w:val="00237645"/>
    <w:rsid w:val="00241769"/>
    <w:rsid w:val="00247E1E"/>
    <w:rsid w:val="00263398"/>
    <w:rsid w:val="00263B99"/>
    <w:rsid w:val="002647D8"/>
    <w:rsid w:val="00266897"/>
    <w:rsid w:val="00266F06"/>
    <w:rsid w:val="00275BCF"/>
    <w:rsid w:val="00280613"/>
    <w:rsid w:val="00291E36"/>
    <w:rsid w:val="00292257"/>
    <w:rsid w:val="002A54E0"/>
    <w:rsid w:val="002A5F9D"/>
    <w:rsid w:val="002B0F21"/>
    <w:rsid w:val="002B1595"/>
    <w:rsid w:val="002B191D"/>
    <w:rsid w:val="002B2E83"/>
    <w:rsid w:val="002C11D5"/>
    <w:rsid w:val="002C1CBC"/>
    <w:rsid w:val="002D0AF6"/>
    <w:rsid w:val="002D6A90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66A17"/>
    <w:rsid w:val="003706CC"/>
    <w:rsid w:val="00373AF8"/>
    <w:rsid w:val="00377710"/>
    <w:rsid w:val="003A25F5"/>
    <w:rsid w:val="003A2D8E"/>
    <w:rsid w:val="003A7CE6"/>
    <w:rsid w:val="003C20E4"/>
    <w:rsid w:val="003D209D"/>
    <w:rsid w:val="003D239F"/>
    <w:rsid w:val="003D6342"/>
    <w:rsid w:val="003E6F90"/>
    <w:rsid w:val="003E73ED"/>
    <w:rsid w:val="003F5D0F"/>
    <w:rsid w:val="003F6B64"/>
    <w:rsid w:val="0040092A"/>
    <w:rsid w:val="00402DBA"/>
    <w:rsid w:val="00414101"/>
    <w:rsid w:val="004219CF"/>
    <w:rsid w:val="004234F0"/>
    <w:rsid w:val="00425C56"/>
    <w:rsid w:val="00427EEC"/>
    <w:rsid w:val="00433DDB"/>
    <w:rsid w:val="00435A29"/>
    <w:rsid w:val="00437619"/>
    <w:rsid w:val="004440F2"/>
    <w:rsid w:val="00456F2D"/>
    <w:rsid w:val="004642E1"/>
    <w:rsid w:val="00465A1E"/>
    <w:rsid w:val="0046797E"/>
    <w:rsid w:val="0049445A"/>
    <w:rsid w:val="004957D9"/>
    <w:rsid w:val="004A2A63"/>
    <w:rsid w:val="004B210C"/>
    <w:rsid w:val="004B58F2"/>
    <w:rsid w:val="004B6170"/>
    <w:rsid w:val="004D405F"/>
    <w:rsid w:val="004E4F4F"/>
    <w:rsid w:val="004E6789"/>
    <w:rsid w:val="004F61E3"/>
    <w:rsid w:val="00502E10"/>
    <w:rsid w:val="0050354E"/>
    <w:rsid w:val="0050760B"/>
    <w:rsid w:val="0051015C"/>
    <w:rsid w:val="00516CF1"/>
    <w:rsid w:val="00531AE9"/>
    <w:rsid w:val="00536188"/>
    <w:rsid w:val="00550A66"/>
    <w:rsid w:val="00567EC7"/>
    <w:rsid w:val="00570013"/>
    <w:rsid w:val="00570EC3"/>
    <w:rsid w:val="005753EC"/>
    <w:rsid w:val="005754F8"/>
    <w:rsid w:val="005801A2"/>
    <w:rsid w:val="00592039"/>
    <w:rsid w:val="005952A5"/>
    <w:rsid w:val="005A1787"/>
    <w:rsid w:val="005A33A1"/>
    <w:rsid w:val="005B217D"/>
    <w:rsid w:val="005C385F"/>
    <w:rsid w:val="005C7926"/>
    <w:rsid w:val="005C7C26"/>
    <w:rsid w:val="005E1AC6"/>
    <w:rsid w:val="005E3F2B"/>
    <w:rsid w:val="005F6F1B"/>
    <w:rsid w:val="00600074"/>
    <w:rsid w:val="006038BC"/>
    <w:rsid w:val="00615995"/>
    <w:rsid w:val="00616155"/>
    <w:rsid w:val="00624B33"/>
    <w:rsid w:val="006265E6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3D39"/>
    <w:rsid w:val="006A0E5C"/>
    <w:rsid w:val="006A48E6"/>
    <w:rsid w:val="006B13E8"/>
    <w:rsid w:val="006B3C61"/>
    <w:rsid w:val="006B7C37"/>
    <w:rsid w:val="006C5D39"/>
    <w:rsid w:val="006C6F00"/>
    <w:rsid w:val="006D253B"/>
    <w:rsid w:val="006D6D9B"/>
    <w:rsid w:val="006E2810"/>
    <w:rsid w:val="006E5417"/>
    <w:rsid w:val="006F0794"/>
    <w:rsid w:val="006F2822"/>
    <w:rsid w:val="006F6E01"/>
    <w:rsid w:val="006F7528"/>
    <w:rsid w:val="007023DE"/>
    <w:rsid w:val="00710155"/>
    <w:rsid w:val="00712F60"/>
    <w:rsid w:val="00720E3B"/>
    <w:rsid w:val="007307D9"/>
    <w:rsid w:val="0073249C"/>
    <w:rsid w:val="00735925"/>
    <w:rsid w:val="0074393F"/>
    <w:rsid w:val="00745F6B"/>
    <w:rsid w:val="0075175B"/>
    <w:rsid w:val="0075585E"/>
    <w:rsid w:val="00770571"/>
    <w:rsid w:val="007745DF"/>
    <w:rsid w:val="007768FF"/>
    <w:rsid w:val="00777075"/>
    <w:rsid w:val="007824D3"/>
    <w:rsid w:val="0078761F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7F08"/>
    <w:rsid w:val="00811C05"/>
    <w:rsid w:val="008206C8"/>
    <w:rsid w:val="0082175D"/>
    <w:rsid w:val="008303C8"/>
    <w:rsid w:val="00834834"/>
    <w:rsid w:val="0086387C"/>
    <w:rsid w:val="00874A6C"/>
    <w:rsid w:val="00876C65"/>
    <w:rsid w:val="00882F72"/>
    <w:rsid w:val="00893DC4"/>
    <w:rsid w:val="008A147E"/>
    <w:rsid w:val="008A42F1"/>
    <w:rsid w:val="008A4B4C"/>
    <w:rsid w:val="008C1825"/>
    <w:rsid w:val="008C239F"/>
    <w:rsid w:val="008E480C"/>
    <w:rsid w:val="008E7145"/>
    <w:rsid w:val="008F2C88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63F93"/>
    <w:rsid w:val="00971F5B"/>
    <w:rsid w:val="00977C16"/>
    <w:rsid w:val="00982CFE"/>
    <w:rsid w:val="0098336D"/>
    <w:rsid w:val="0098551D"/>
    <w:rsid w:val="00985DCB"/>
    <w:rsid w:val="0099518F"/>
    <w:rsid w:val="009A523D"/>
    <w:rsid w:val="009B02A1"/>
    <w:rsid w:val="009B2F6D"/>
    <w:rsid w:val="009B31D7"/>
    <w:rsid w:val="009B3361"/>
    <w:rsid w:val="009B7F3F"/>
    <w:rsid w:val="009D7CE6"/>
    <w:rsid w:val="009E448E"/>
    <w:rsid w:val="009E7B29"/>
    <w:rsid w:val="009F496B"/>
    <w:rsid w:val="00A01439"/>
    <w:rsid w:val="00A02E61"/>
    <w:rsid w:val="00A05CFF"/>
    <w:rsid w:val="00A13048"/>
    <w:rsid w:val="00A248FD"/>
    <w:rsid w:val="00A4679B"/>
    <w:rsid w:val="00A46843"/>
    <w:rsid w:val="00A47C2F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4643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2907"/>
    <w:rsid w:val="00B72D44"/>
    <w:rsid w:val="00B73A2A"/>
    <w:rsid w:val="00B75A51"/>
    <w:rsid w:val="00B827C6"/>
    <w:rsid w:val="00B94B06"/>
    <w:rsid w:val="00B94C28"/>
    <w:rsid w:val="00BA5FB7"/>
    <w:rsid w:val="00BA7BD2"/>
    <w:rsid w:val="00BC10BA"/>
    <w:rsid w:val="00BC5AFD"/>
    <w:rsid w:val="00BC6A93"/>
    <w:rsid w:val="00BD05F7"/>
    <w:rsid w:val="00BE7709"/>
    <w:rsid w:val="00C00DDE"/>
    <w:rsid w:val="00C04F43"/>
    <w:rsid w:val="00C05271"/>
    <w:rsid w:val="00C0609D"/>
    <w:rsid w:val="00C115AB"/>
    <w:rsid w:val="00C11670"/>
    <w:rsid w:val="00C26CCB"/>
    <w:rsid w:val="00C30249"/>
    <w:rsid w:val="00C31036"/>
    <w:rsid w:val="00C35F74"/>
    <w:rsid w:val="00C3723B"/>
    <w:rsid w:val="00C42466"/>
    <w:rsid w:val="00C5212D"/>
    <w:rsid w:val="00C606C9"/>
    <w:rsid w:val="00C65164"/>
    <w:rsid w:val="00C6554E"/>
    <w:rsid w:val="00C80288"/>
    <w:rsid w:val="00C836F0"/>
    <w:rsid w:val="00C84003"/>
    <w:rsid w:val="00C90650"/>
    <w:rsid w:val="00C97D78"/>
    <w:rsid w:val="00CA1A2B"/>
    <w:rsid w:val="00CC2AAE"/>
    <w:rsid w:val="00CC5A42"/>
    <w:rsid w:val="00CD0EAB"/>
    <w:rsid w:val="00CE3BCD"/>
    <w:rsid w:val="00CE5E02"/>
    <w:rsid w:val="00CF14B4"/>
    <w:rsid w:val="00CF34DB"/>
    <w:rsid w:val="00CF3917"/>
    <w:rsid w:val="00CF558F"/>
    <w:rsid w:val="00CF6EDE"/>
    <w:rsid w:val="00D010C0"/>
    <w:rsid w:val="00D06B8B"/>
    <w:rsid w:val="00D073E2"/>
    <w:rsid w:val="00D1511D"/>
    <w:rsid w:val="00D1555A"/>
    <w:rsid w:val="00D21118"/>
    <w:rsid w:val="00D446EC"/>
    <w:rsid w:val="00D51BF0"/>
    <w:rsid w:val="00D531DB"/>
    <w:rsid w:val="00D55942"/>
    <w:rsid w:val="00D61B3D"/>
    <w:rsid w:val="00D807BF"/>
    <w:rsid w:val="00D82FCC"/>
    <w:rsid w:val="00D874A7"/>
    <w:rsid w:val="00D96968"/>
    <w:rsid w:val="00DA17FC"/>
    <w:rsid w:val="00DA7887"/>
    <w:rsid w:val="00DB2BFF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27C89"/>
    <w:rsid w:val="00E36250"/>
    <w:rsid w:val="00E36761"/>
    <w:rsid w:val="00E36841"/>
    <w:rsid w:val="00E47F2D"/>
    <w:rsid w:val="00E54511"/>
    <w:rsid w:val="00E54662"/>
    <w:rsid w:val="00E60EDC"/>
    <w:rsid w:val="00E61DAC"/>
    <w:rsid w:val="00E72B80"/>
    <w:rsid w:val="00E75FE3"/>
    <w:rsid w:val="00E86C4C"/>
    <w:rsid w:val="00E907A3"/>
    <w:rsid w:val="00EA4E50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78E2"/>
    <w:rsid w:val="00F227A5"/>
    <w:rsid w:val="00F2488D"/>
    <w:rsid w:val="00F33AB0"/>
    <w:rsid w:val="00F519D5"/>
    <w:rsid w:val="00F601A0"/>
    <w:rsid w:val="00F712E9"/>
    <w:rsid w:val="00F73032"/>
    <w:rsid w:val="00F77B1C"/>
    <w:rsid w:val="00F82AD3"/>
    <w:rsid w:val="00F848FC"/>
    <w:rsid w:val="00F906F6"/>
    <w:rsid w:val="00F9282A"/>
    <w:rsid w:val="00F96BAD"/>
    <w:rsid w:val="00FA0F98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customStyle="1" w:styleId="Normal-3-3">
    <w:name w:val="Normal-3-3"/>
    <w:basedOn w:val="a"/>
    <w:rsid w:val="00BE7709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</w:style>
  <w:style w:type="paragraph" w:styleId="ac">
    <w:name w:val="List Paragraph"/>
    <w:basedOn w:val="a"/>
    <w:link w:val="ad"/>
    <w:uiPriority w:val="34"/>
    <w:qFormat/>
    <w:rsid w:val="008303C8"/>
    <w:pPr>
      <w:ind w:left="720"/>
      <w:contextualSpacing/>
    </w:pPr>
    <w:rPr>
      <w:rFonts w:eastAsia="PMingLiU"/>
    </w:rPr>
  </w:style>
  <w:style w:type="character" w:customStyle="1" w:styleId="ad">
    <w:name w:val="列表段落 字符"/>
    <w:link w:val="ac"/>
    <w:uiPriority w:val="34"/>
    <w:rsid w:val="008303C8"/>
    <w:rPr>
      <w:rFonts w:eastAsia="PMingLiU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887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huan.zhou@viv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Chuan Zhou (vivo)</cp:lastModifiedBy>
  <cp:revision>247</cp:revision>
  <cp:lastPrinted>1900-01-01T08:00:00Z</cp:lastPrinted>
  <dcterms:created xsi:type="dcterms:W3CDTF">2024-07-31T10:42:00Z</dcterms:created>
  <dcterms:modified xsi:type="dcterms:W3CDTF">2024-10-25T08:18:00Z</dcterms:modified>
</cp:coreProperties>
</file>