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81D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ins w:id="0" w:author="Chuan Zhou (vivo)" w:date="2024-11-05T14:35:00Z">
              <w:r w:rsidR="006E4C11">
                <w:rPr>
                  <w:lang w:val="en-CA"/>
                </w:rPr>
                <w:t>4</w:t>
              </w:r>
            </w:ins>
            <w:del w:id="1" w:author="Chuan Zhou (vivo)" w:date="2024-11-05T14:35:00Z">
              <w:r w:rsidR="003C2C2D" w:rsidDel="006E4C11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641E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F94778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E77346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1A4E0D22" w:rsidR="00CE3BCD" w:rsidRDefault="00CE3BCD" w:rsidP="009234A5">
      <w:pPr>
        <w:rPr>
          <w:rFonts w:hint="eastAsia"/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  <w:ins w:id="2" w:author="Chuan Zhou (vivo)" w:date="2024-11-05T14:36:00Z">
        <w:r w:rsidR="00877835">
          <w:rPr>
            <w:szCs w:val="22"/>
            <w:lang w:val="en-CA"/>
          </w:rPr>
          <w:t xml:space="preserve"> </w:t>
        </w:r>
      </w:ins>
      <w:ins w:id="3" w:author="Chuan Zhou (vivo)" w:date="2024-11-05T14:58:00Z">
        <w:r w:rsidR="000E436A" w:rsidRPr="000E436A">
          <w:rPr>
            <w:szCs w:val="22"/>
            <w:lang w:val="en-GB" w:eastAsia="zh-CN"/>
          </w:rPr>
          <w:t>The interpolation filter type is determined using a unified strategy similar to intra block prediction. If certain conditions are met, the [1 2 1]/4 filter is applied for reference samples, and if other conditions are met, the 4-tap/6-tap SIF is used for interpolation, otherwise the 6-tap DCTIF is used</w:t>
        </w:r>
        <w:r w:rsidR="000E436A">
          <w:rPr>
            <w:szCs w:val="22"/>
            <w:lang w:val="en-GB" w:eastAsia="zh-CN"/>
          </w:rPr>
          <w:t>.</w:t>
        </w:r>
      </w:ins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2298C268" w14:textId="497DE793" w:rsidR="00A5784E" w:rsidRDefault="00A5784E" w:rsidP="00A5784E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-0.02</w:t>
      </w:r>
      <w:r w:rsidRPr="0083688C">
        <w:rPr>
          <w:lang w:val="fr-FR"/>
        </w:rPr>
        <w:t xml:space="preserve">% (Y), </w:t>
      </w:r>
      <w:r>
        <w:rPr>
          <w:lang w:val="fr-FR"/>
        </w:rPr>
        <w:t>0.01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99.9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99.1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E92006A" w14:textId="77777777" w:rsidR="00BC6A93" w:rsidRPr="008030D2" w:rsidRDefault="00BC6A93" w:rsidP="009234A5">
      <w:pPr>
        <w:rPr>
          <w:szCs w:val="22"/>
          <w:lang w:val="fr-FR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r w:rsidR="00AF085C">
        <w:rPr>
          <w:szCs w:val="22"/>
          <w:lang w:val="en-GB" w:eastAsia="ko-KR"/>
        </w:rPr>
        <w:t xml:space="preserve">, </w:t>
      </w:r>
      <w:r w:rsidR="00A14377">
        <w:rPr>
          <w:rFonts w:hint="eastAsia"/>
          <w:szCs w:val="22"/>
          <w:lang w:val="en-GB" w:eastAsia="zh-CN"/>
        </w:rPr>
        <w:t>using</w:t>
      </w:r>
      <w:r w:rsidR="00A14377">
        <w:rPr>
          <w:szCs w:val="22"/>
          <w:lang w:val="en-GB" w:eastAsia="ko-KR"/>
        </w:rPr>
        <w:t xml:space="preserve"> a unified </w:t>
      </w:r>
      <w:r w:rsidR="00A14377">
        <w:rPr>
          <w:rFonts w:hint="eastAsia"/>
          <w:szCs w:val="22"/>
          <w:lang w:val="en-GB" w:eastAsia="zh-CN"/>
        </w:rPr>
        <w:t>strategy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as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intra</w:t>
      </w:r>
      <w:r w:rsidR="00AF085C">
        <w:rPr>
          <w:szCs w:val="22"/>
          <w:lang w:val="en-GB" w:eastAsia="zh-CN"/>
        </w:rPr>
        <w:t xml:space="preserve"> </w:t>
      </w:r>
      <w:r w:rsidR="006268D2">
        <w:rPr>
          <w:rFonts w:hint="eastAsia"/>
          <w:szCs w:val="22"/>
          <w:lang w:val="en-GB" w:eastAsia="zh-CN"/>
        </w:rPr>
        <w:t>block</w:t>
      </w:r>
      <w:r w:rsidR="006268D2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prediction</w:t>
      </w:r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035E6D" w:rsidRDefault="007F2712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6F20EE" w:rsidRPr="00FA6ED8">
        <w:rPr>
          <w:szCs w:val="22"/>
          <w:lang w:val="en-CA" w:eastAsia="zh-CN"/>
        </w:rPr>
        <w:t>[1 2 1]/4 filter</w:t>
      </w:r>
      <w:r w:rsidRPr="00FA6ED8">
        <w:rPr>
          <w:color w:val="000000"/>
          <w:szCs w:val="22"/>
          <w:lang w:eastAsia="ko-KR"/>
        </w:rPr>
        <w:t xml:space="preserve"> is </w:t>
      </w:r>
      <w:r w:rsidR="006F20EE" w:rsidRPr="00035E6D">
        <w:rPr>
          <w:szCs w:val="22"/>
          <w:lang w:val="en-CA" w:eastAsia="zh-CN"/>
        </w:rPr>
        <w:t>is applied for reference samples</w:t>
      </w:r>
      <w:r w:rsidRPr="00035E6D">
        <w:rPr>
          <w:color w:val="000000"/>
          <w:szCs w:val="22"/>
          <w:lang w:eastAsia="ko-KR"/>
        </w:rPr>
        <w:t>:</w:t>
      </w:r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block size is greater than 32</w:t>
      </w:r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>he directional mode is</w:t>
      </w:r>
      <w:r w:rsidR="005A09CA">
        <w:rPr>
          <w:rFonts w:eastAsiaTheme="minorEastAsia"/>
          <w:szCs w:val="22"/>
          <w:lang w:val="en-GB" w:eastAsia="zh-CN"/>
        </w:rPr>
        <w:t xml:space="preserve"> </w:t>
      </w:r>
      <w:r w:rsidR="005A09CA">
        <w:rPr>
          <w:rFonts w:eastAsiaTheme="minorEastAsia" w:hint="eastAsia"/>
          <w:szCs w:val="22"/>
          <w:lang w:val="en-GB" w:eastAsia="zh-CN"/>
        </w:rPr>
        <w:t>integer</w:t>
      </w:r>
      <w:r>
        <w:rPr>
          <w:szCs w:val="22"/>
          <w:lang w:val="en-GB" w:eastAsia="ko-KR"/>
        </w:rPr>
        <w:t xml:space="preserve"> </w:t>
      </w:r>
      <w:r w:rsidRPr="000F7161">
        <w:rPr>
          <w:szCs w:val="22"/>
          <w:lang w:val="en-GB" w:eastAsia="ko-KR"/>
        </w:rPr>
        <w:t>angles</w:t>
      </w:r>
    </w:p>
    <w:p w14:paraId="5F50079A" w14:textId="5A44E6CA" w:rsidR="007F2712" w:rsidRPr="00035E6D" w:rsidRDefault="007F2712" w:rsidP="00035E6D">
      <w:pPr>
        <w:pStyle w:val="ac"/>
        <w:numPr>
          <w:ilvl w:val="0"/>
          <w:numId w:val="13"/>
        </w:numPr>
        <w:rPr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1F0A6792" w14:textId="63D30B40" w:rsidR="00DA1D2C" w:rsidRPr="00035E6D" w:rsidRDefault="00DA1D2C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035E6D"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7BAFFF1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del w:id="4" w:author="Chuan Zhou (vivo)" w:date="2024-11-05T14:35:00Z">
        <w:r w:rsidDel="006E4C11">
          <w:rPr>
            <w:szCs w:val="22"/>
            <w:lang w:val="en-GB" w:eastAsia="ko-KR"/>
          </w:rPr>
          <w:delText>non-</w:delText>
        </w:r>
      </w:del>
      <w:r>
        <w:rPr>
          <w:szCs w:val="22"/>
          <w:lang w:val="en-GB" w:eastAsia="ko-KR"/>
        </w:rPr>
        <w:t xml:space="preserve">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r>
        <w:rPr>
          <w:szCs w:val="22"/>
          <w:lang w:val="en-GB" w:eastAsia="ko-KR"/>
        </w:rPr>
        <w:tab/>
      </w:r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r>
        <w:t>T</w:t>
      </w:r>
      <w:r w:rsidRPr="00884996">
        <w:t xml:space="preserve">he 6-tap </w:t>
      </w:r>
      <w:r>
        <w:t>DCTIF</w:t>
      </w:r>
      <w:r w:rsidRPr="00884996">
        <w:t xml:space="preserve"> is always </w:t>
      </w:r>
      <w:r>
        <w:t>apply</w:t>
      </w:r>
      <w:r w:rsidRPr="00884996">
        <w:t xml:space="preserve"> for T</w:t>
      </w:r>
      <w:r w:rsidR="00884F97">
        <w:t>MRL</w:t>
      </w:r>
      <w:r w:rsidRPr="00884996">
        <w:t xml:space="preserve"> mode.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9304" w:type="dxa"/>
        <w:tblLook w:val="04A0" w:firstRow="1" w:lastRow="0" w:firstColumn="1" w:lastColumn="0" w:noHBand="0" w:noVBand="1"/>
        <w:tblPrChange w:id="5" w:author="Chuan Zhou (vivo)" w:date="2024-11-05T14:35:00Z">
          <w:tblPr>
            <w:tblW w:w="9304" w:type="dxa"/>
            <w:tblLook w:val="04A0" w:firstRow="1" w:lastRow="0" w:firstColumn="1" w:lastColumn="0" w:noHBand="0" w:noVBand="1"/>
          </w:tblPr>
        </w:tblPrChange>
      </w:tblPr>
      <w:tblGrid>
        <w:gridCol w:w="1249"/>
        <w:gridCol w:w="956"/>
        <w:gridCol w:w="1228"/>
        <w:gridCol w:w="1229"/>
        <w:gridCol w:w="1164"/>
        <w:gridCol w:w="828"/>
        <w:gridCol w:w="1284"/>
        <w:gridCol w:w="1366"/>
        <w:tblGridChange w:id="6">
          <w:tblGrid>
            <w:gridCol w:w="831"/>
            <w:gridCol w:w="1255"/>
            <w:gridCol w:w="1255"/>
            <w:gridCol w:w="1255"/>
            <w:gridCol w:w="1188"/>
            <w:gridCol w:w="1106"/>
            <w:gridCol w:w="1202"/>
            <w:gridCol w:w="1212"/>
          </w:tblGrid>
        </w:tblGridChange>
      </w:tblGrid>
      <w:tr w:rsidR="00963F93" w:rsidRPr="00313DBB" w14:paraId="5052C228" w14:textId="77777777" w:rsidTr="006E4C11">
        <w:trPr>
          <w:trHeight w:val="255"/>
          <w:trPrChange w:id="7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Chuan Zhou (vivo)" w:date="2024-11-05T14:35:00Z">
              <w:tcPr>
                <w:tcW w:w="8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Chuan Zhou (vivo)" w:date="2024-11-05T14:35:00Z">
              <w:tcPr>
                <w:tcW w:w="8469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6E4C11">
        <w:trPr>
          <w:trHeight w:val="255"/>
          <w:trPrChange w:id="10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Chuan Zhou (vivo)" w:date="2024-11-05T14:35:00Z">
              <w:tcPr>
                <w:tcW w:w="8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" w:author="Chuan Zhou (vivo)" w:date="2024-11-05T14:35:00Z">
              <w:tcPr>
                <w:tcW w:w="8469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6E4C11">
        <w:trPr>
          <w:trHeight w:val="255"/>
          <w:trPrChange w:id="13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Chuan Zhou (vivo)" w:date="2024-11-05T14:35:00Z">
              <w:tcPr>
                <w:tcW w:w="8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Chuan Zhou (vivo)" w:date="2024-11-05T14:35:00Z">
              <w:tcPr>
                <w:tcW w:w="12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Chuan Zhou (vivo)" w:date="2024-11-05T14:35:00Z">
              <w:tcPr>
                <w:tcW w:w="12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" w:author="Chuan Zhou (vivo)" w:date="2024-11-05T14:35:00Z">
              <w:tcPr>
                <w:tcW w:w="12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Chuan Zhou (vivo)" w:date="2024-11-05T14:35:00Z">
              <w:tcPr>
                <w:tcW w:w="11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Chuan Zhou (vivo)" w:date="2024-11-05T14:3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6E4C11">
        <w:trPr>
          <w:trHeight w:val="255"/>
          <w:trPrChange w:id="22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" w:author="Chuan Zhou (vivo)" w:date="2024-11-05T14:35:00Z">
              <w:tcPr>
                <w:tcW w:w="8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0291" w:rsidRPr="00313DBB" w14:paraId="64482F59" w14:textId="77777777" w:rsidTr="006E4C11">
        <w:trPr>
          <w:trHeight w:val="255"/>
          <w:trPrChange w:id="31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07E8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A4AFD" w14:textId="6D93CB13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BA18D" w14:textId="59E27975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718FAB" w14:textId="605A6A86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A146BF" w14:textId="07B57B89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3ECFF" w14:textId="5850FCF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47C3CA" w14:textId="3605E43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2EC4FE" w14:textId="1B11640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A05B4" w:rsidRPr="00313DBB" w14:paraId="72C336E8" w14:textId="77777777" w:rsidTr="006E4C11">
        <w:trPr>
          <w:trHeight w:val="255"/>
          <w:trPrChange w:id="40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7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451ACF9B" w14:textId="77777777" w:rsidTr="006E4C11">
        <w:trPr>
          <w:trHeight w:val="255"/>
          <w:trPrChange w:id="49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7573CA2A" w14:textId="77777777" w:rsidTr="006E4C11">
        <w:trPr>
          <w:trHeight w:val="255"/>
          <w:trPrChange w:id="58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0291" w:rsidRPr="00313DBB" w14:paraId="652E4EBF" w14:textId="77777777" w:rsidTr="006E4C11">
        <w:trPr>
          <w:trHeight w:val="255"/>
          <w:trPrChange w:id="67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Chuan Zhou (vivo)" w:date="2024-11-05T14:35:00Z">
              <w:tcPr>
                <w:tcW w:w="8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A032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519BF8" w14:textId="0536598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D95208" w14:textId="1115376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2CEE0C" w14:textId="75FA6BF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Chuan Zhou (vivo)" w:date="2024-11-05T14:35:00Z">
              <w:tcPr>
                <w:tcW w:w="11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B526FE" w14:textId="230BBF04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Chuan Zhou (vivo)" w:date="2024-11-05T14:3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58FA7" w14:textId="14ABB46D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" w:author="Chuan Zhou (vivo)" w:date="2024-11-05T14:35:00Z">
              <w:tcPr>
                <w:tcW w:w="1193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84C80A" w14:textId="1A35876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5" w:author="Chuan Zhou (vivo)" w:date="2024-11-05T14:35:00Z">
              <w:tcPr>
                <w:tcW w:w="119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FB27AF" w14:textId="1297362F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31A76E2F" w14:textId="77777777" w:rsidTr="006E4C11">
        <w:trPr>
          <w:trHeight w:val="255"/>
          <w:trPrChange w:id="76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Chuan Zhou (vivo)" w:date="2024-11-05T14:35:00Z">
              <w:tcPr>
                <w:tcW w:w="8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Chuan Zhou (vivo)" w:date="2024-11-05T14:35:00Z">
              <w:tcPr>
                <w:tcW w:w="12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Chuan Zhou (vivo)" w:date="2024-11-05T14:35:00Z">
              <w:tcPr>
                <w:tcW w:w="119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" w:author="Chuan Zhou (vivo)" w:date="2024-11-05T14:35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B56C58D" w14:textId="77777777" w:rsidTr="006E4C11">
        <w:trPr>
          <w:trHeight w:val="255"/>
          <w:trPrChange w:id="85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" w:author="Chuan Zhou (vivo)" w:date="2024-11-05T14:35:00Z">
              <w:tcPr>
                <w:tcW w:w="12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Chuan Zhou (vivo)" w:date="2024-11-05T14:35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2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Chuan Zhou (vivo)" w:date="2024-11-05T14:35:00Z">
              <w:tcPr>
                <w:tcW w:w="119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539C740A" w14:textId="77777777" w:rsidTr="006E4C11">
        <w:trPr>
          <w:trHeight w:val="255"/>
          <w:trPrChange w:id="94" w:author="Chuan Zhou (vivo)" w:date="2024-11-05T14:35:00Z">
            <w:trPr>
              <w:trHeight w:val="255"/>
            </w:trPr>
          </w:trPrChange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Chuan Zhou (vivo)" w:date="2024-11-05T14:35:00Z">
              <w:tcPr>
                <w:tcW w:w="8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" w:author="Chuan Zhou (vivo)" w:date="2024-11-05T14:35:00Z">
              <w:tcPr>
                <w:tcW w:w="12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" w:author="Chuan Zhou (vivo)" w:date="2024-11-05T14:35:00Z">
              <w:tcPr>
                <w:tcW w:w="12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Chuan Zhou (vivo)" w:date="2024-11-05T14:35:00Z">
              <w:tcPr>
                <w:tcW w:w="12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" w:author="Chuan Zhou (vivo)" w:date="2024-11-05T14:35:00Z">
              <w:tcPr>
                <w:tcW w:w="119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0" w:author="Chuan Zhou (vivo)" w:date="2024-11-05T14:35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1" w:author="Chuan Zhou (vivo)" w:date="2024-11-05T14:35:00Z">
              <w:tcPr>
                <w:tcW w:w="119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2" w:author="Chuan Zhou (vivo)" w:date="2024-11-05T14:35:00Z">
              <w:tcPr>
                <w:tcW w:w="119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03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103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4E21C" w14:textId="77777777" w:rsidR="00E77346" w:rsidRDefault="00E77346">
      <w:r>
        <w:separator/>
      </w:r>
    </w:p>
  </w:endnote>
  <w:endnote w:type="continuationSeparator" w:id="0">
    <w:p w14:paraId="31A34999" w14:textId="77777777" w:rsidR="00E77346" w:rsidRDefault="00E7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A5395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E4C11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263B3" w14:textId="77777777" w:rsidR="00E77346" w:rsidRDefault="00E77346">
      <w:r>
        <w:separator/>
      </w:r>
    </w:p>
  </w:footnote>
  <w:footnote w:type="continuationSeparator" w:id="0">
    <w:p w14:paraId="2D97F41F" w14:textId="77777777" w:rsidR="00E77346" w:rsidRDefault="00E77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an Zhou (vivo)">
    <w15:presenceInfo w15:providerId="AD" w15:userId="S::11135260@vivo.com::a54a99cf-15a9-4553-9d0d-8e4fd2fe82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35E6D"/>
    <w:rsid w:val="0004543A"/>
    <w:rsid w:val="000458BC"/>
    <w:rsid w:val="00045C41"/>
    <w:rsid w:val="00046C03"/>
    <w:rsid w:val="00065039"/>
    <w:rsid w:val="0007607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E436A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C2C2D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5F778F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4C11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30D2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7783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5784E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0291"/>
    <w:rsid w:val="00D61B3D"/>
    <w:rsid w:val="00D673FF"/>
    <w:rsid w:val="00D807BF"/>
    <w:rsid w:val="00D82FCC"/>
    <w:rsid w:val="00D84993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3CA0"/>
    <w:rsid w:val="00E54511"/>
    <w:rsid w:val="00E60EDC"/>
    <w:rsid w:val="00E61DAC"/>
    <w:rsid w:val="00E72B80"/>
    <w:rsid w:val="00E75FE3"/>
    <w:rsid w:val="00E77346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4778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360</cp:revision>
  <cp:lastPrinted>1900-01-01T08:00:00Z</cp:lastPrinted>
  <dcterms:created xsi:type="dcterms:W3CDTF">2024-07-31T10:42:00Z</dcterms:created>
  <dcterms:modified xsi:type="dcterms:W3CDTF">2024-11-05T06:58:00Z</dcterms:modified>
</cp:coreProperties>
</file>