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A32F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ins w:id="0" w:author="Chuan Zhou (vivo)" w:date="2024-11-03T14:09:00Z">
              <w:r w:rsidR="003C2C2D">
                <w:rPr>
                  <w:lang w:val="en-CA"/>
                </w:rPr>
                <w:t>3</w:t>
              </w:r>
            </w:ins>
            <w:del w:id="1" w:author="Chuan Zhou (vivo)" w:date="2024-11-03T14:09:00Z">
              <w:r w:rsidR="00A33DD8" w:rsidDel="003C2C2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641E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ins w:id="2" w:author="Chuan Zhou (vivo)" w:date="2024-11-03T15:12:00Z">
              <w:r w:rsidR="00F94778">
                <w:rPr>
                  <w:b/>
                  <w:szCs w:val="22"/>
                  <w:lang w:val="en-CA"/>
                </w:rPr>
                <w:t>n</w:t>
              </w:r>
            </w:ins>
            <w:r>
              <w:rPr>
                <w:b/>
                <w:szCs w:val="22"/>
                <w:lang w:val="en-CA"/>
              </w:rPr>
              <w:t xml:space="preserve">-EE2: </w:t>
            </w:r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E53CA0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5AB6AE9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2298C268" w14:textId="497DE793" w:rsidR="00A5784E" w:rsidRDefault="00A5784E" w:rsidP="00A5784E">
      <w:pPr>
        <w:rPr>
          <w:ins w:id="3" w:author="Chuan Zhou (vivo)" w:date="2024-11-03T15:11:00Z"/>
          <w:lang w:val="fr-FR"/>
        </w:rPr>
      </w:pPr>
      <w:proofErr w:type="gramStart"/>
      <w:ins w:id="4" w:author="Chuan Zhou (vivo)" w:date="2024-11-03T15:11:00Z">
        <w:r>
          <w:rPr>
            <w:lang w:val="fr-FR"/>
          </w:rPr>
          <w:t>AI</w:t>
        </w:r>
        <w:r w:rsidRPr="0083688C">
          <w:rPr>
            <w:lang w:val="fr-FR"/>
          </w:rPr>
          <w:t>:</w:t>
        </w:r>
        <w:proofErr w:type="gramEnd"/>
        <w:r w:rsidRPr="0083688C">
          <w:rPr>
            <w:lang w:val="fr-FR"/>
          </w:rPr>
          <w:t xml:space="preserve"> </w:t>
        </w:r>
        <w:r>
          <w:rPr>
            <w:lang w:val="fr-FR"/>
          </w:rPr>
          <w:t>-0.0</w:t>
        </w:r>
        <w:r>
          <w:rPr>
            <w:lang w:val="fr-FR"/>
          </w:rPr>
          <w:t>2</w:t>
        </w:r>
        <w:r w:rsidRPr="0083688C">
          <w:rPr>
            <w:lang w:val="fr-FR"/>
          </w:rPr>
          <w:t xml:space="preserve">% (Y), </w:t>
        </w:r>
        <w:r>
          <w:rPr>
            <w:lang w:val="fr-FR"/>
          </w:rPr>
          <w:t>0.0</w:t>
        </w:r>
        <w:r>
          <w:rPr>
            <w:lang w:val="fr-FR"/>
          </w:rPr>
          <w:t>1</w:t>
        </w:r>
        <w:r w:rsidRPr="0083688C">
          <w:rPr>
            <w:lang w:val="fr-FR"/>
          </w:rPr>
          <w:t xml:space="preserve">% (U), </w:t>
        </w:r>
        <w:r>
          <w:rPr>
            <w:lang w:val="fr-FR"/>
          </w:rPr>
          <w:t>0.</w:t>
        </w:r>
        <w:r>
          <w:rPr>
            <w:lang w:val="fr-FR"/>
          </w:rPr>
          <w:t>03</w:t>
        </w:r>
        <w:r w:rsidRPr="003A6478">
          <w:rPr>
            <w:lang w:val="fr-FR"/>
          </w:rPr>
          <w:t xml:space="preserve">% (V), </w:t>
        </w:r>
        <w:r>
          <w:rPr>
            <w:lang w:val="fr-FR"/>
          </w:rPr>
          <w:t xml:space="preserve"> 99.</w:t>
        </w:r>
      </w:ins>
      <w:ins w:id="5" w:author="Chuan Zhou (vivo)" w:date="2024-11-03T15:12:00Z">
        <w:r>
          <w:rPr>
            <w:lang w:val="fr-FR"/>
          </w:rPr>
          <w:t>9</w:t>
        </w:r>
      </w:ins>
      <w:ins w:id="6" w:author="Chuan Zhou (vivo)" w:date="2024-11-03T15:11:00Z"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EncT</w:t>
        </w:r>
        <w:proofErr w:type="spellEnd"/>
        <w:r w:rsidRPr="00306219">
          <w:rPr>
            <w:lang w:val="fr-FR"/>
          </w:rPr>
          <w:t xml:space="preserve">), </w:t>
        </w:r>
        <w:r>
          <w:rPr>
            <w:lang w:val="fr-FR"/>
          </w:rPr>
          <w:t xml:space="preserve"> </w:t>
        </w:r>
      </w:ins>
      <w:ins w:id="7" w:author="Chuan Zhou (vivo)" w:date="2024-11-03T15:12:00Z">
        <w:r>
          <w:rPr>
            <w:lang w:val="fr-FR"/>
          </w:rPr>
          <w:t>99</w:t>
        </w:r>
      </w:ins>
      <w:ins w:id="8" w:author="Chuan Zhou (vivo)" w:date="2024-11-03T15:11:00Z">
        <w:r>
          <w:rPr>
            <w:lang w:val="fr-FR"/>
          </w:rPr>
          <w:t>.</w:t>
        </w:r>
      </w:ins>
      <w:ins w:id="9" w:author="Chuan Zhou (vivo)" w:date="2024-11-03T15:12:00Z">
        <w:r>
          <w:rPr>
            <w:lang w:val="fr-FR"/>
          </w:rPr>
          <w:t>1</w:t>
        </w:r>
      </w:ins>
      <w:ins w:id="10" w:author="Chuan Zhou (vivo)" w:date="2024-11-03T15:11:00Z"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DecT</w:t>
        </w:r>
        <w:proofErr w:type="spellEnd"/>
        <w:r w:rsidRPr="00306219">
          <w:rPr>
            <w:lang w:val="fr-FR"/>
          </w:rPr>
          <w:t>)</w:t>
        </w:r>
      </w:ins>
    </w:p>
    <w:p w14:paraId="0E92006A" w14:textId="77777777" w:rsidR="00BC6A93" w:rsidRPr="00A5784E" w:rsidRDefault="00BC6A93" w:rsidP="009234A5">
      <w:pPr>
        <w:rPr>
          <w:szCs w:val="22"/>
          <w:lang w:val="fr-FR"/>
          <w:rPrChange w:id="11" w:author="Chuan Zhou (vivo)" w:date="2024-11-03T15:11:00Z">
            <w:rPr>
              <w:szCs w:val="22"/>
              <w:lang w:val="en-CA"/>
            </w:rPr>
          </w:rPrChange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r w:rsidR="00AF085C">
        <w:rPr>
          <w:szCs w:val="22"/>
          <w:lang w:val="en-GB" w:eastAsia="ko-KR"/>
        </w:rPr>
        <w:t xml:space="preserve">, </w:t>
      </w:r>
      <w:r w:rsidR="00A14377">
        <w:rPr>
          <w:rFonts w:hint="eastAsia"/>
          <w:szCs w:val="22"/>
          <w:lang w:val="en-GB" w:eastAsia="zh-CN"/>
        </w:rPr>
        <w:t>using</w:t>
      </w:r>
      <w:r w:rsidR="00A14377">
        <w:rPr>
          <w:szCs w:val="22"/>
          <w:lang w:val="en-GB" w:eastAsia="ko-KR"/>
        </w:rPr>
        <w:t xml:space="preserve"> a unified </w:t>
      </w:r>
      <w:r w:rsidR="00A14377">
        <w:rPr>
          <w:rFonts w:hint="eastAsia"/>
          <w:szCs w:val="22"/>
          <w:lang w:val="en-GB" w:eastAsia="zh-CN"/>
        </w:rPr>
        <w:t>strategy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as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intra</w:t>
      </w:r>
      <w:r w:rsidR="00AF085C">
        <w:rPr>
          <w:szCs w:val="22"/>
          <w:lang w:val="en-GB" w:eastAsia="zh-CN"/>
        </w:rPr>
        <w:t xml:space="preserve"> </w:t>
      </w:r>
      <w:r w:rsidR="006268D2">
        <w:rPr>
          <w:rFonts w:hint="eastAsia"/>
          <w:szCs w:val="22"/>
          <w:lang w:val="en-GB" w:eastAsia="zh-CN"/>
        </w:rPr>
        <w:t>block</w:t>
      </w:r>
      <w:r w:rsidR="006268D2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prediction</w:t>
      </w:r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035E6D" w:rsidRDefault="007F2712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6F20EE" w:rsidRPr="00FA6ED8">
        <w:rPr>
          <w:szCs w:val="22"/>
          <w:lang w:val="en-CA" w:eastAsia="zh-CN"/>
        </w:rPr>
        <w:t>[1 2 1]/4 filter</w:t>
      </w:r>
      <w:r w:rsidRPr="00FA6ED8">
        <w:rPr>
          <w:color w:val="000000"/>
          <w:szCs w:val="22"/>
          <w:lang w:eastAsia="ko-KR"/>
        </w:rPr>
        <w:t xml:space="preserve"> is </w:t>
      </w:r>
      <w:r w:rsidR="006F20EE" w:rsidRPr="00035E6D">
        <w:rPr>
          <w:szCs w:val="22"/>
          <w:lang w:val="en-CA" w:eastAsia="zh-CN"/>
        </w:rPr>
        <w:t>is applied for reference samples</w:t>
      </w:r>
      <w:r w:rsidRPr="00035E6D">
        <w:rPr>
          <w:color w:val="000000"/>
          <w:szCs w:val="22"/>
          <w:lang w:eastAsia="ko-KR"/>
        </w:rPr>
        <w:t>:</w:t>
      </w:r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block size is greater than 32</w:t>
      </w:r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>he directional mode is</w:t>
      </w:r>
      <w:r w:rsidR="005A09CA">
        <w:rPr>
          <w:rFonts w:eastAsiaTheme="minorEastAsia"/>
          <w:szCs w:val="22"/>
          <w:lang w:val="en-GB" w:eastAsia="zh-CN"/>
        </w:rPr>
        <w:t xml:space="preserve"> </w:t>
      </w:r>
      <w:r w:rsidR="005A09CA">
        <w:rPr>
          <w:rFonts w:eastAsiaTheme="minorEastAsia" w:hint="eastAsia"/>
          <w:szCs w:val="22"/>
          <w:lang w:val="en-GB" w:eastAsia="zh-CN"/>
        </w:rPr>
        <w:t>integer</w:t>
      </w:r>
      <w:r>
        <w:rPr>
          <w:szCs w:val="22"/>
          <w:lang w:val="en-GB" w:eastAsia="ko-KR"/>
        </w:rPr>
        <w:t xml:space="preserve"> </w:t>
      </w:r>
      <w:r w:rsidRPr="000F7161">
        <w:rPr>
          <w:szCs w:val="22"/>
          <w:lang w:val="en-GB" w:eastAsia="ko-KR"/>
        </w:rPr>
        <w:t>angles</w:t>
      </w:r>
    </w:p>
    <w:p w14:paraId="5F50079A" w14:textId="5A44E6CA" w:rsidR="007F2712" w:rsidRPr="00035E6D" w:rsidRDefault="007F2712" w:rsidP="00035E6D">
      <w:pPr>
        <w:pStyle w:val="ac"/>
        <w:numPr>
          <w:ilvl w:val="0"/>
          <w:numId w:val="13"/>
        </w:numPr>
        <w:rPr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1F0A6792" w14:textId="63D30B40" w:rsidR="00DA1D2C" w:rsidRPr="00035E6D" w:rsidRDefault="00DA1D2C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035E6D"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402D5D8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r>
        <w:rPr>
          <w:szCs w:val="22"/>
          <w:lang w:val="en-GB" w:eastAsia="ko-KR"/>
        </w:rPr>
        <w:tab/>
      </w:r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r>
        <w:t>T</w:t>
      </w:r>
      <w:r w:rsidRPr="00884996">
        <w:t xml:space="preserve">he 6-tap </w:t>
      </w:r>
      <w:r>
        <w:t>DCTIF</w:t>
      </w:r>
      <w:r w:rsidRPr="00884996">
        <w:t xml:space="preserve"> is always </w:t>
      </w:r>
      <w:r>
        <w:t>apply</w:t>
      </w:r>
      <w:r w:rsidRPr="00884996">
        <w:t xml:space="preserve"> for T</w:t>
      </w:r>
      <w:r w:rsidR="00884F97">
        <w:t>MRL</w:t>
      </w:r>
      <w:r w:rsidRPr="00884996">
        <w:t xml:space="preserve"> mode.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9304" w:type="dxa"/>
        <w:tblLook w:val="04A0" w:firstRow="1" w:lastRow="0" w:firstColumn="1" w:lastColumn="0" w:noHBand="0" w:noVBand="1"/>
      </w:tblPr>
      <w:tblGrid>
        <w:gridCol w:w="739"/>
        <w:gridCol w:w="1274"/>
        <w:gridCol w:w="1274"/>
        <w:gridCol w:w="1274"/>
        <w:gridCol w:w="1207"/>
        <w:gridCol w:w="1122"/>
        <w:gridCol w:w="1207"/>
        <w:gridCol w:w="1207"/>
      </w:tblGrid>
      <w:tr w:rsidR="00963F93" w:rsidRPr="00313DBB" w14:paraId="5052C228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0291" w:rsidRPr="00313DBB" w14:paraId="64482F59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4C116416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" w:author="Chuan Zhou (vivo)" w:date="2024-11-03T14:11:00Z">
              <w:r w:rsidDel="00C033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03D83CF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5" w:author="Chuan Zhou (vivo)" w:date="2024-11-03T14:11:00Z">
              <w:r w:rsidDel="00C033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58A115CF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" w:author="Chuan Zhou (vivo)" w:date="2024-11-03T14:11:00Z">
              <w:r w:rsidDel="00C033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2EECC4F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9" w:author="Chuan Zhou (vivo)" w:date="2024-11-03T15:10:00Z">
              <w:r w:rsidDel="004977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27BB0159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  <w:del w:id="21" w:author="Chuan Zhou (vivo)" w:date="2024-11-03T15:10:00Z">
              <w:r w:rsidDel="004977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525F7B2C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3" w:author="Chuan Zhou (vivo)" w:date="2024-11-03T15:10:00Z">
              <w:r w:rsidDel="004977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436474D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Chuan Zhou (vivo)" w:date="2024-11-0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5" w:author="Chuan Zhou (vivo)" w:date="2024-11-03T15:10:00Z">
              <w:r w:rsidDel="004977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05B4" w:rsidRPr="00313DBB" w14:paraId="72C336E8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451ACF9B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7573CA2A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0291" w:rsidRPr="00313DBB" w14:paraId="652E4EBF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77F42453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7" w:author="Chuan Zhou (vivo)" w:date="2024-11-03T14:11:00Z">
              <w:r w:rsidDel="003D5A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00C9C501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Chuan Zhou (vivo)" w:date="2024-11-03T14:11:00Z">
              <w:r w:rsidDel="003D5A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648EE6EF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1" w:author="Chuan Zhou (vivo)" w:date="2024-11-03T14:11:00Z">
              <w:r w:rsidDel="003D5AA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7ED4B6E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33" w:author="Chuan Zhou (vivo)" w:date="2024-11-03T15:11:00Z">
              <w:r w:rsidDel="00DA357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70DACEB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  <w:del w:id="35" w:author="Chuan Zhou (vivo)" w:date="2024-11-03T15:11:00Z">
              <w:r w:rsidDel="00DA357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50194CD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37" w:author="Chuan Zhou (vivo)" w:date="2024-11-03T15:11:00Z">
              <w:r w:rsidDel="00DA357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559D7F26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Chuan Zhou (vivo)" w:date="2024-11-03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9" w:author="Chuan Zhou (vivo)" w:date="2024-11-03T15:11:00Z">
              <w:r w:rsidDel="00DA357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05B4" w:rsidRPr="00313DBB" w14:paraId="31A76E2F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B56C58D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539C740A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4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240B4" w14:textId="77777777" w:rsidR="00E53CA0" w:rsidRDefault="00E53CA0">
      <w:r>
        <w:separator/>
      </w:r>
    </w:p>
  </w:endnote>
  <w:endnote w:type="continuationSeparator" w:id="0">
    <w:p w14:paraId="324EB8A5" w14:textId="77777777" w:rsidR="00E53CA0" w:rsidRDefault="00E5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EA4E9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2C2D">
      <w:rPr>
        <w:rStyle w:val="a5"/>
        <w:noProof/>
      </w:rPr>
      <w:t>2024-10-25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F66E" w14:textId="77777777" w:rsidR="00E53CA0" w:rsidRDefault="00E53CA0">
      <w:r>
        <w:separator/>
      </w:r>
    </w:p>
  </w:footnote>
  <w:footnote w:type="continuationSeparator" w:id="0">
    <w:p w14:paraId="2156A7DA" w14:textId="77777777" w:rsidR="00E53CA0" w:rsidRDefault="00E53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35E6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C2C2D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5F778F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5784E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0291"/>
    <w:rsid w:val="00D61B3D"/>
    <w:rsid w:val="00D673FF"/>
    <w:rsid w:val="00D807BF"/>
    <w:rsid w:val="00D82FCC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3CA0"/>
    <w:rsid w:val="00E54511"/>
    <w:rsid w:val="00E60EDC"/>
    <w:rsid w:val="00E61DAC"/>
    <w:rsid w:val="00E72B80"/>
    <w:rsid w:val="00E75FE3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4778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342</cp:revision>
  <cp:lastPrinted>1900-01-01T08:00:00Z</cp:lastPrinted>
  <dcterms:created xsi:type="dcterms:W3CDTF">2024-07-31T10:42:00Z</dcterms:created>
  <dcterms:modified xsi:type="dcterms:W3CDTF">2024-11-03T07:12:00Z</dcterms:modified>
</cp:coreProperties>
</file>