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22207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1814DB">
              <w:rPr>
                <w:lang w:val="en-CA"/>
              </w:rPr>
              <w:t>0203</w:t>
            </w:r>
            <w:r w:rsidR="006A0E5C" w:rsidRPr="006A0E5C">
              <w:rPr>
                <w:lang w:val="en-CA"/>
              </w:rPr>
              <w:t>-v</w:t>
            </w:r>
            <w:ins w:id="0" w:author="JVET-AJ0203-v2" w:date="2024-11-01T04:31:00Z">
              <w:r w:rsidR="004E5BF7">
                <w:rPr>
                  <w:lang w:val="en-CA"/>
                </w:rPr>
                <w:t>2</w:t>
              </w:r>
            </w:ins>
            <w:del w:id="1" w:author="JVET-AJ0203-v2" w:date="2024-11-01T04:31:00Z">
              <w:r w:rsidR="001814DB" w:rsidDel="004E5BF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CD1E6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E9C4F4" w:rsidR="00E61DAC" w:rsidRPr="005B217D" w:rsidRDefault="001814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814DB">
              <w:rPr>
                <w:b/>
                <w:szCs w:val="22"/>
                <w:lang w:val="en-CA"/>
              </w:rPr>
              <w:t xml:space="preserve">EE2-2.11: </w:t>
            </w:r>
            <w:bookmarkStart w:id="2" w:name="_Hlk180615588"/>
            <w:r w:rsidRPr="001814DB">
              <w:rPr>
                <w:b/>
                <w:szCs w:val="22"/>
                <w:lang w:val="en-CA"/>
              </w:rPr>
              <w:t>DIMD with 2x2 edge operator applied to small blocks</w:t>
            </w:r>
            <w:bookmarkEnd w:id="2"/>
          </w:p>
        </w:tc>
      </w:tr>
      <w:tr w:rsidR="00E61DAC" w:rsidRPr="005B217D" w14:paraId="3D8B01B2" w14:textId="77777777" w:rsidTr="00CD1E6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6D7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D1E6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A337D7" w:rsidR="00E61DAC" w:rsidRPr="005B217D" w:rsidRDefault="00160E2F" w:rsidP="005E1AC6">
            <w:pPr>
              <w:spacing w:before="60" w:after="60"/>
              <w:rPr>
                <w:szCs w:val="22"/>
                <w:lang w:val="en-CA"/>
              </w:rPr>
            </w:pPr>
            <w:r w:rsidRPr="00160E2F">
              <w:rPr>
                <w:szCs w:val="22"/>
                <w:lang w:val="en-CA"/>
              </w:rPr>
              <w:t>Proposal</w:t>
            </w:r>
          </w:p>
        </w:tc>
      </w:tr>
      <w:tr w:rsidR="00CD1E60" w:rsidRPr="005B217D" w14:paraId="714CD808" w14:textId="77777777" w:rsidTr="00CD1E60">
        <w:tc>
          <w:tcPr>
            <w:tcW w:w="1458" w:type="dxa"/>
          </w:tcPr>
          <w:p w14:paraId="4DB59313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7AFA95" w14:textId="08EBE885" w:rsidR="006E5139" w:rsidRDefault="006E5139" w:rsidP="00CD1E60">
            <w:pPr>
              <w:spacing w:before="60" w:after="60"/>
              <w:rPr>
                <w:rFonts w:eastAsia="KaiTi"/>
                <w:szCs w:val="22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</w:t>
            </w:r>
          </w:p>
          <w:p w14:paraId="60BFE8B6" w14:textId="003B5D6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Vasily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Rufitskiy</w:t>
            </w:r>
            <w:r>
              <w:rPr>
                <w:szCs w:val="22"/>
                <w:lang w:val="en-CA"/>
              </w:rPr>
              <w:t xml:space="preserve"> </w:t>
            </w:r>
          </w:p>
          <w:p w14:paraId="2D30F2B3" w14:textId="7777777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49DB875B" w14:textId="77777777" w:rsidR="00CD1E60" w:rsidRDefault="00CD1E60" w:rsidP="00CD1E6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Hongdong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05E48F18" w14:textId="77777777" w:rsidR="00CD1E60" w:rsidRDefault="00CD1E60" w:rsidP="00CD1E60">
            <w:pPr>
              <w:spacing w:before="60" w:after="60"/>
              <w:rPr>
                <w:rFonts w:eastAsia="KaiTi"/>
                <w:szCs w:val="22"/>
              </w:rPr>
            </w:pPr>
            <w:proofErr w:type="spellStart"/>
            <w:r>
              <w:rPr>
                <w:rFonts w:eastAsia="KaiTi"/>
                <w:szCs w:val="22"/>
              </w:rPr>
              <w:t>Tianyu</w:t>
            </w:r>
            <w:proofErr w:type="spellEnd"/>
            <w:r>
              <w:rPr>
                <w:rFonts w:eastAsia="KaiTi"/>
                <w:szCs w:val="22"/>
              </w:rPr>
              <w:t xml:space="preserve"> Dong</w:t>
            </w:r>
          </w:p>
          <w:p w14:paraId="2C5247D0" w14:textId="77777777" w:rsidR="00CD1E60" w:rsidRDefault="00CD1E60" w:rsidP="00CD1E60">
            <w:pPr>
              <w:spacing w:before="60" w:after="60"/>
              <w:rPr>
                <w:szCs w:val="22"/>
                <w:lang w:val="en-GB" w:eastAsia="zh-CN"/>
              </w:rPr>
            </w:pPr>
            <w:proofErr w:type="spellStart"/>
            <w:r>
              <w:rPr>
                <w:rFonts w:eastAsia="KaiTi"/>
                <w:szCs w:val="22"/>
              </w:rPr>
              <w:t>Zhuowei</w:t>
            </w:r>
            <w:proofErr w:type="spellEnd"/>
            <w:r>
              <w:rPr>
                <w:rFonts w:eastAsia="KaiTi"/>
                <w:szCs w:val="22"/>
              </w:rPr>
              <w:t xml:space="preserve"> Xu</w:t>
            </w:r>
          </w:p>
          <w:p w14:paraId="49D81240" w14:textId="6B99C3F6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20995B33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165A72" w14:textId="77777777" w:rsidR="004C6008" w:rsidRDefault="00F62B8F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9" w:history="1">
              <w:r w:rsidR="004C6008">
                <w:rPr>
                  <w:rStyle w:val="Hyperlink"/>
                  <w:rFonts w:eastAsia="KaiTi"/>
                </w:rPr>
                <w:t>alexey.filippov@tcl.com</w:t>
              </w:r>
            </w:hyperlink>
          </w:p>
          <w:p w14:paraId="7A4BB69D" w14:textId="7ADE3EA6" w:rsidR="00CD1E60" w:rsidRDefault="00F62B8F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10" w:history="1">
              <w:r w:rsidR="00CD1E60"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15E1E19B" w14:textId="77777777" w:rsidR="00CD1E60" w:rsidRDefault="00F62B8F" w:rsidP="00CD1E6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D1E60" w:rsidRPr="00561147">
                <w:rPr>
                  <w:rStyle w:val="Hyperlink"/>
                  <w:szCs w:val="22"/>
                  <w:lang w:val="en-CA"/>
                </w:rPr>
                <w:t>jacek.k@tcl.com</w:t>
              </w:r>
            </w:hyperlink>
          </w:p>
          <w:p w14:paraId="1598B367" w14:textId="77777777" w:rsidR="00CD1E60" w:rsidRDefault="00F62B8F" w:rsidP="00CD1E6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CD1E60" w:rsidRPr="00561147">
                <w:rPr>
                  <w:rStyle w:val="Hyperlink"/>
                  <w:szCs w:val="22"/>
                  <w:lang w:val="en-CA"/>
                </w:rPr>
                <w:t>hongdong.qin@tcl.com</w:t>
              </w:r>
            </w:hyperlink>
          </w:p>
          <w:p w14:paraId="1E2743D2" w14:textId="77777777" w:rsidR="00CD1E60" w:rsidRDefault="00F62B8F" w:rsidP="00CD1E6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D1E60" w:rsidRPr="00B4217D">
                <w:rPr>
                  <w:rStyle w:val="Hyperlink"/>
                  <w:szCs w:val="22"/>
                  <w:lang w:val="en-CA"/>
                </w:rPr>
                <w:t>tianyu.dong@tcl.com</w:t>
              </w:r>
            </w:hyperlink>
            <w:r w:rsidR="00CD1E60">
              <w:rPr>
                <w:szCs w:val="22"/>
                <w:lang w:val="en-CA"/>
              </w:rPr>
              <w:t xml:space="preserve"> </w:t>
            </w:r>
          </w:p>
          <w:p w14:paraId="63619B1D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501682">
              <w:rPr>
                <w:rStyle w:val="Hyperlink"/>
                <w:szCs w:val="22"/>
                <w:lang w:val="en-CA"/>
              </w:rPr>
              <w:t>zhuowei.xu@tcl.com</w:t>
            </w:r>
          </w:p>
          <w:p w14:paraId="3288A0D8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32C2ABFD" w14:textId="0599D9F8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D1E60" w:rsidRPr="005B217D" w14:paraId="49AFAA61" w14:textId="77777777" w:rsidTr="00CD1E60">
        <w:tc>
          <w:tcPr>
            <w:tcW w:w="1458" w:type="dxa"/>
          </w:tcPr>
          <w:p w14:paraId="2C08AF6B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044E90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EAF25" w14:textId="6F341EAF" w:rsidR="004665A9" w:rsidRDefault="00C73AA5" w:rsidP="00C73AA5">
      <w:pPr>
        <w:rPr>
          <w:rFonts w:eastAsia="PMingLiU"/>
          <w:lang w:val="en-CA" w:eastAsia="zh-TW"/>
        </w:rPr>
      </w:pPr>
      <w:r>
        <w:rPr>
          <w:lang w:val="en-CA"/>
        </w:rPr>
        <w:t xml:space="preserve">In this document results for EE2-2.11 for the method of </w:t>
      </w:r>
      <w:r w:rsidRPr="00C73AA5">
        <w:rPr>
          <w:lang w:val="en-CA"/>
        </w:rPr>
        <w:t>DIMD with 2x2 edge operator applied to small blocks</w:t>
      </w:r>
      <w:r>
        <w:rPr>
          <w:lang w:val="en-CA"/>
        </w:rPr>
        <w:t xml:space="preserve"> are reported. It is proposed to modify the size of the filter kernel that is used to estimate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in DIMD based on the size of a block being predicted. For smaller blocks, a smaller kernel size is used. </w:t>
      </w:r>
      <w:r>
        <w:rPr>
          <w:rFonts w:eastAsia="PMingLiU"/>
          <w:lang w:val="en-CA" w:eastAsia="zh-TW"/>
        </w:rPr>
        <w:t>On top of ECM-14.0, the following BD-rate gain results and encoding/decoding runtimes are reportedly obtained {Y/U/V/</w:t>
      </w:r>
      <w:proofErr w:type="spellStart"/>
      <w:r>
        <w:rPr>
          <w:rFonts w:eastAsia="PMingLiU"/>
          <w:lang w:val="en-CA" w:eastAsia="zh-TW"/>
        </w:rPr>
        <w:t>EncT</w:t>
      </w:r>
      <w:proofErr w:type="spellEnd"/>
      <w:r>
        <w:rPr>
          <w:rFonts w:eastAsia="PMingLiU"/>
          <w:lang w:val="en-CA" w:eastAsia="zh-TW"/>
        </w:rPr>
        <w:t>/</w:t>
      </w:r>
      <w:proofErr w:type="spellStart"/>
      <w:r>
        <w:rPr>
          <w:rFonts w:eastAsia="PMingLiU"/>
          <w:lang w:val="en-CA" w:eastAsia="zh-TW"/>
        </w:rPr>
        <w:t>DecT</w:t>
      </w:r>
      <w:proofErr w:type="spellEnd"/>
      <w:r>
        <w:rPr>
          <w:rFonts w:eastAsia="PMingLiU"/>
          <w:lang w:val="en-CA" w:eastAsia="zh-TW"/>
        </w:rPr>
        <w:t xml:space="preserve">}: </w:t>
      </w:r>
    </w:p>
    <w:p w14:paraId="347B04E9" w14:textId="67B4C5C4" w:rsidR="004665A9" w:rsidRDefault="00C73AA5" w:rsidP="00C73AA5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{-0.02%, -0.00%, -0.01%, 100%, 100%} for AI configuration</w:t>
      </w:r>
      <w:r w:rsidR="004665A9">
        <w:rPr>
          <w:rFonts w:eastAsia="PMingLiU"/>
          <w:lang w:val="en-CA" w:eastAsia="zh-TW"/>
        </w:rPr>
        <w:t xml:space="preserve">, and </w:t>
      </w:r>
    </w:p>
    <w:p w14:paraId="1D13E7B7" w14:textId="523FE24C" w:rsidR="004665A9" w:rsidRDefault="004665A9" w:rsidP="004665A9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</w:t>
      </w:r>
      <w:r w:rsidR="00CC6059">
        <w:rPr>
          <w:rFonts w:eastAsia="PMingLiU"/>
          <w:lang w:val="en-CA" w:eastAsia="zh-TW"/>
        </w:rPr>
        <w:t>-</w:t>
      </w:r>
      <w:del w:id="3" w:author="JVET-AJ0203-v2" w:date="2024-11-01T04:28:00Z">
        <w:r w:rsidR="00CC6059" w:rsidDel="009E07FD">
          <w:rPr>
            <w:rFonts w:eastAsia="PMingLiU"/>
            <w:lang w:val="en-CA" w:eastAsia="zh-TW"/>
          </w:rPr>
          <w:delText>x</w:delText>
        </w:r>
      </w:del>
      <w:ins w:id="4" w:author="JVET-AJ0203-v2" w:date="2024-11-01T04:28:00Z">
        <w:r w:rsidR="009E07FD">
          <w:rPr>
            <w:rFonts w:eastAsia="PMingLiU"/>
            <w:lang w:val="en-CA" w:eastAsia="zh-TW"/>
          </w:rPr>
          <w:t>0</w:t>
        </w:r>
      </w:ins>
      <w:r>
        <w:rPr>
          <w:rFonts w:eastAsia="PMingLiU"/>
          <w:lang w:val="en-CA" w:eastAsia="zh-TW"/>
        </w:rPr>
        <w:t>.</w:t>
      </w:r>
      <w:del w:id="5" w:author="JVET-AJ0203-v2" w:date="2024-11-01T04:29:00Z">
        <w:r w:rsidR="00CC6059" w:rsidDel="009E07FD">
          <w:rPr>
            <w:rFonts w:eastAsia="PMingLiU"/>
            <w:lang w:val="en-CA" w:eastAsia="zh-TW"/>
          </w:rPr>
          <w:delText>xx</w:delText>
        </w:r>
      </w:del>
      <w:ins w:id="6" w:author="JVET-AJ0203-v2" w:date="2024-11-01T04:29:00Z">
        <w:r w:rsidR="009E07FD">
          <w:rPr>
            <w:rFonts w:eastAsia="PMingLiU"/>
            <w:lang w:val="en-CA" w:eastAsia="zh-TW"/>
          </w:rPr>
          <w:t>01</w:t>
        </w:r>
      </w:ins>
      <w:r>
        <w:rPr>
          <w:rFonts w:eastAsia="PMingLiU"/>
          <w:lang w:val="en-CA" w:eastAsia="zh-TW"/>
        </w:rPr>
        <w:t>%, -</w:t>
      </w:r>
      <w:del w:id="7" w:author="JVET-AJ0203-v2" w:date="2024-11-01T04:29:00Z">
        <w:r w:rsidR="00CC6059" w:rsidDel="009E07FD">
          <w:rPr>
            <w:rFonts w:eastAsia="PMingLiU"/>
            <w:lang w:val="en-CA" w:eastAsia="zh-TW"/>
          </w:rPr>
          <w:delText>x</w:delText>
        </w:r>
      </w:del>
      <w:ins w:id="8" w:author="JVET-AJ0203-v2" w:date="2024-11-01T04:29:00Z">
        <w:r w:rsidR="009E07FD">
          <w:rPr>
            <w:rFonts w:eastAsia="PMingLiU"/>
            <w:lang w:val="en-CA" w:eastAsia="zh-TW"/>
          </w:rPr>
          <w:t>0</w:t>
        </w:r>
      </w:ins>
      <w:r>
        <w:rPr>
          <w:rFonts w:eastAsia="PMingLiU"/>
          <w:lang w:val="en-CA" w:eastAsia="zh-TW"/>
        </w:rPr>
        <w:t>.</w:t>
      </w:r>
      <w:del w:id="9" w:author="JVET-AJ0203-v2" w:date="2024-11-01T04:29:00Z">
        <w:r w:rsidR="00CC6059" w:rsidDel="009E07FD">
          <w:rPr>
            <w:rFonts w:eastAsia="PMingLiU"/>
            <w:lang w:val="en-CA" w:eastAsia="zh-TW"/>
          </w:rPr>
          <w:delText>xx</w:delText>
        </w:r>
      </w:del>
      <w:ins w:id="10" w:author="JVET-AJ0203-v2" w:date="2024-11-01T04:29:00Z">
        <w:r w:rsidR="009E07FD">
          <w:rPr>
            <w:rFonts w:eastAsia="PMingLiU"/>
            <w:lang w:val="en-CA" w:eastAsia="zh-TW"/>
          </w:rPr>
          <w:t>15</w:t>
        </w:r>
      </w:ins>
      <w:r>
        <w:rPr>
          <w:rFonts w:eastAsia="PMingLiU"/>
          <w:lang w:val="en-CA" w:eastAsia="zh-TW"/>
        </w:rPr>
        <w:t>%, -</w:t>
      </w:r>
      <w:del w:id="11" w:author="JVET-AJ0203-v2" w:date="2024-11-01T04:29:00Z">
        <w:r w:rsidR="00CC6059" w:rsidDel="009E07FD">
          <w:rPr>
            <w:rFonts w:eastAsia="PMingLiU"/>
            <w:lang w:val="en-CA" w:eastAsia="zh-TW"/>
          </w:rPr>
          <w:delText>x</w:delText>
        </w:r>
      </w:del>
      <w:ins w:id="12" w:author="JVET-AJ0203-v2" w:date="2024-11-01T04:29:00Z">
        <w:r w:rsidR="009E07FD">
          <w:rPr>
            <w:rFonts w:eastAsia="PMingLiU"/>
            <w:lang w:val="en-CA" w:eastAsia="zh-TW"/>
          </w:rPr>
          <w:t>0</w:t>
        </w:r>
      </w:ins>
      <w:r>
        <w:rPr>
          <w:rFonts w:eastAsia="PMingLiU"/>
          <w:lang w:val="en-CA" w:eastAsia="zh-TW"/>
        </w:rPr>
        <w:t>.</w:t>
      </w:r>
      <w:del w:id="13" w:author="JVET-AJ0203-v2" w:date="2024-11-01T04:29:00Z">
        <w:r w:rsidR="00CC6059" w:rsidDel="009E07FD">
          <w:rPr>
            <w:rFonts w:eastAsia="PMingLiU"/>
            <w:lang w:val="en-CA" w:eastAsia="zh-TW"/>
          </w:rPr>
          <w:delText>xx</w:delText>
        </w:r>
      </w:del>
      <w:ins w:id="14" w:author="JVET-AJ0203-v2" w:date="2024-11-01T04:29:00Z">
        <w:r w:rsidR="009E07FD">
          <w:rPr>
            <w:rFonts w:eastAsia="PMingLiU"/>
            <w:lang w:val="en-CA" w:eastAsia="zh-TW"/>
          </w:rPr>
          <w:t>09</w:t>
        </w:r>
      </w:ins>
      <w:r>
        <w:rPr>
          <w:rFonts w:eastAsia="PMingLiU"/>
          <w:lang w:val="en-CA" w:eastAsia="zh-TW"/>
        </w:rPr>
        <w:t>%, 100%, 100%} for RA configuration.</w:t>
      </w:r>
    </w:p>
    <w:p w14:paraId="36BA618D" w14:textId="5ED172A9" w:rsidR="00C73AA5" w:rsidRDefault="00C73AA5" w:rsidP="00C73AA5">
      <w:pPr>
        <w:rPr>
          <w:lang w:val="en-CA" w:eastAsia="zh-CN"/>
        </w:rPr>
      </w:pPr>
      <w:r>
        <w:rPr>
          <w:rFonts w:eastAsia="PMingLiU"/>
          <w:lang w:val="en-CA" w:eastAsia="zh-TW"/>
        </w:rPr>
        <w:t xml:space="preserve">The proposed method does not increase the encoder or decoder runtime. </w:t>
      </w:r>
    </w:p>
    <w:p w14:paraId="7D2AC1F0" w14:textId="5E0254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2D0F0E2" w14:textId="27F8C593" w:rsidR="00DD3CD6" w:rsidRDefault="00DD3CD6" w:rsidP="00DD3CD6">
      <w:pPr>
        <w:snapToGrid w:val="0"/>
        <w:spacing w:before="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 xml:space="preserve">DIMD [1] performs a gradient analysis on samples (e.g., luma samples) of a template that comprises </w:t>
      </w:r>
      <w:r w:rsidR="0062612D">
        <w:rPr>
          <w:rFonts w:eastAsia="KaiTi"/>
          <w:sz w:val="21"/>
          <w:szCs w:val="22"/>
        </w:rPr>
        <w:t>neighboring</w:t>
      </w:r>
      <w:r>
        <w:rPr>
          <w:rFonts w:eastAsia="KaiTi"/>
          <w:sz w:val="21"/>
          <w:szCs w:val="22"/>
        </w:rPr>
        <w:t xml:space="preserve"> samples of current block. The template is L-shaped and has a width of 3 samples. When DIMD is in effect for a current block, the encoder and decoder calculate horizontal and vertical gradients inside the template to determine prevailing angular directions. In ECM, the encoder and decoder apply a 3x3 Sobel edge operator to positions of a 3x3 window within a template. The 3x3 Sobel gradient filters are defined as follows: 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954"/>
      </w:tblGrid>
      <w:tr w:rsidR="00DD3CD6" w14:paraId="0BF85AA1" w14:textId="77777777" w:rsidTr="00E6086C">
        <w:tc>
          <w:tcPr>
            <w:tcW w:w="8995" w:type="dxa"/>
            <w:shd w:val="clear" w:color="auto" w:fill="auto"/>
          </w:tcPr>
          <w:p w14:paraId="44B5C2A0" w14:textId="77777777" w:rsidR="00DD3CD6" w:rsidRDefault="00F62B8F" w:rsidP="00E6086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Roboto" w:hAnsi="Roboto"/>
                <w:iCs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x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DD3CD6" w14:paraId="581E0654" w14:textId="77777777" w:rsidTr="00E60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9988C" w14:textId="77777777" w:rsidR="00DD3CD6" w:rsidRDefault="00F62B8F" w:rsidP="00E6086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Cambria Math" w:hAnsi="Cambria Math"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y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1539A21D" w14:textId="368799F8" w:rsidR="001F2594" w:rsidRDefault="00DD3CD6" w:rsidP="00E97484">
      <w:pPr>
        <w:snapToGrid w:val="0"/>
        <w:spacing w:before="24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>These g</w:t>
      </w:r>
      <w:r w:rsidR="00E97484">
        <w:rPr>
          <w:rFonts w:eastAsia="KaiTi"/>
          <w:sz w:val="21"/>
          <w:szCs w:val="22"/>
        </w:rPr>
        <w:softHyphen/>
      </w:r>
      <w:r>
        <w:rPr>
          <w:rFonts w:eastAsia="KaiTi"/>
          <w:sz w:val="21"/>
          <w:szCs w:val="22"/>
        </w:rPr>
        <w:t>radients are further used to update histogram of gradients (</w:t>
      </w:r>
      <w:proofErr w:type="spellStart"/>
      <w:r>
        <w:rPr>
          <w:rFonts w:eastAsia="KaiTi"/>
          <w:sz w:val="21"/>
          <w:szCs w:val="22"/>
        </w:rPr>
        <w:t>HoG</w:t>
      </w:r>
      <w:proofErr w:type="spellEnd"/>
      <w:r>
        <w:rPr>
          <w:rFonts w:eastAsia="KaiTi"/>
          <w:sz w:val="21"/>
          <w:szCs w:val="22"/>
        </w:rPr>
        <w:t xml:space="preserve">). The maximum values of </w:t>
      </w:r>
      <w:proofErr w:type="spellStart"/>
      <w:r>
        <w:rPr>
          <w:rFonts w:eastAsia="KaiTi"/>
          <w:sz w:val="21"/>
          <w:szCs w:val="22"/>
        </w:rPr>
        <w:t>HoG</w:t>
      </w:r>
      <w:proofErr w:type="spellEnd"/>
      <w:r>
        <w:rPr>
          <w:rFonts w:eastAsia="KaiTi"/>
          <w:sz w:val="21"/>
          <w:szCs w:val="22"/>
        </w:rPr>
        <w:t xml:space="preserve"> indicate the prevailing angular directions inside a template.</w:t>
      </w:r>
    </w:p>
    <w:p w14:paraId="57C7073D" w14:textId="77777777" w:rsidR="00DD3CD6" w:rsidRDefault="00DD3CD6" w:rsidP="00DD3CD6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96DA04F" w14:textId="480E12E7" w:rsidR="00DD3CD6" w:rsidRDefault="006E0EE7" w:rsidP="00DD3CD6">
      <w:pPr>
        <w:rPr>
          <w:lang w:val="en-CA"/>
        </w:rPr>
      </w:pPr>
      <w:bookmarkStart w:id="15" w:name="_Hlk180621511"/>
      <w:r>
        <w:rPr>
          <w:lang w:val="en-CA"/>
        </w:rPr>
        <w:t xml:space="preserve">The method was </w:t>
      </w:r>
      <w:r w:rsidRPr="006E0EE7">
        <w:rPr>
          <w:lang w:val="en-CA"/>
        </w:rPr>
        <w:t xml:space="preserve">originally proposed in </w:t>
      </w:r>
      <w:r>
        <w:rPr>
          <w:lang w:val="en-CA"/>
        </w:rPr>
        <w:t>JVET-AI0140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_Ref163477203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bookmarkEnd w:id="15"/>
      <w:r>
        <w:rPr>
          <w:lang w:eastAsia="zh-CN"/>
        </w:rPr>
        <w:t xml:space="preserve"> </w:t>
      </w:r>
      <w:r w:rsidR="00DD3CD6">
        <w:rPr>
          <w:lang w:val="en-CA"/>
        </w:rPr>
        <w:t xml:space="preserve">In this </w:t>
      </w:r>
      <w:proofErr w:type="gramStart"/>
      <w:r w:rsidR="00DD3CD6">
        <w:rPr>
          <w:lang w:val="en-CA"/>
        </w:rPr>
        <w:t>contribution</w:t>
      </w:r>
      <w:r w:rsidR="005E405A">
        <w:rPr>
          <w:lang w:val="en-CA"/>
        </w:rPr>
        <w:t xml:space="preserve">, </w:t>
      </w:r>
      <w:r w:rsidR="00DD3CD6">
        <w:rPr>
          <w:lang w:val="en-CA"/>
        </w:rPr>
        <w:t xml:space="preserve"> it</w:t>
      </w:r>
      <w:proofErr w:type="gramEnd"/>
      <w:r w:rsidR="00DD3CD6">
        <w:rPr>
          <w:lang w:val="en-CA"/>
        </w:rPr>
        <w:t xml:space="preserve"> is proposed to use </w:t>
      </w:r>
      <w:r w:rsidR="00DD3CD6">
        <w:rPr>
          <w:rFonts w:eastAsia="KaiTi"/>
          <w:sz w:val="21"/>
          <w:szCs w:val="22"/>
        </w:rPr>
        <w:t>smaller filter kernel sizes (i.e., 2x2)</w:t>
      </w:r>
      <w:r w:rsidR="00DD3CD6" w:rsidRPr="00E423D8">
        <w:rPr>
          <w:rFonts w:eastAsia="KaiTi"/>
          <w:sz w:val="21"/>
          <w:szCs w:val="22"/>
        </w:rPr>
        <w:t xml:space="preserve"> </w:t>
      </w:r>
      <w:r w:rsidR="00DD3CD6">
        <w:rPr>
          <w:rFonts w:eastAsia="KaiTi"/>
          <w:sz w:val="21"/>
          <w:szCs w:val="22"/>
        </w:rPr>
        <w:t>for blocks that comprise small number of samples (i.e. 4x4, 4x8 and 8x4) when calculating a Histogram of Gradients in the DIMD process.</w:t>
      </w:r>
    </w:p>
    <w:p w14:paraId="29F1D88C" w14:textId="0F0D41CB" w:rsidR="00DD3CD6" w:rsidRDefault="00DD3CD6" w:rsidP="00DD3CD6">
      <w:pPr>
        <w:tabs>
          <w:tab w:val="left" w:pos="5665"/>
        </w:tabs>
        <w:jc w:val="center"/>
        <w:rPr>
          <w:lang w:val="en-CA" w:eastAsia="zh-CN"/>
        </w:rPr>
      </w:pPr>
      <w:r w:rsidRPr="00DD3CD6">
        <w:rPr>
          <w:noProof/>
        </w:rPr>
        <w:drawing>
          <wp:inline distT="0" distB="0" distL="0" distR="0" wp14:anchorId="533F1728" wp14:editId="162D9D1C">
            <wp:extent cx="4738255" cy="2657065"/>
            <wp:effectExtent l="0" t="0" r="571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588" cy="2658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BC971" w14:textId="12177BB7" w:rsidR="00DD3CD6" w:rsidRDefault="00DD3CD6" w:rsidP="00DD3CD6">
      <w:pPr>
        <w:tabs>
          <w:tab w:val="left" w:pos="5665"/>
        </w:tabs>
        <w:jc w:val="center"/>
        <w:rPr>
          <w:lang w:val="en-CA" w:eastAsia="zh-CN"/>
        </w:rPr>
      </w:pPr>
      <w:r>
        <w:rPr>
          <w:lang w:val="en-CA" w:eastAsia="zh-CN"/>
        </w:rPr>
        <w:t>Figure 1. Proposed modification of filter kernel size for DIMD and corresponding template area.</w:t>
      </w:r>
    </w:p>
    <w:p w14:paraId="14B1D2E7" w14:textId="77777777" w:rsidR="00DD3CD6" w:rsidRDefault="00DD3CD6" w:rsidP="00AA637C">
      <w:pPr>
        <w:snapToGrid w:val="0"/>
        <w:spacing w:before="24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>Horizontal and vertical filters of a 2x2 operator are defined as follows: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954"/>
      </w:tblGrid>
      <w:tr w:rsidR="00DD3CD6" w14:paraId="3A52E854" w14:textId="77777777" w:rsidTr="00E6086C">
        <w:tc>
          <w:tcPr>
            <w:tcW w:w="8995" w:type="dxa"/>
            <w:shd w:val="clear" w:color="auto" w:fill="auto"/>
          </w:tcPr>
          <w:p w14:paraId="04F4B1BA" w14:textId="77777777" w:rsidR="00DD3CD6" w:rsidRDefault="00F62B8F" w:rsidP="00E6086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Roboto" w:hAnsi="Roboto"/>
                <w:iCs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x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DD3CD6" w14:paraId="4EA80740" w14:textId="77777777" w:rsidTr="00E60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79FBE" w14:textId="77777777" w:rsidR="00DD3CD6" w:rsidRDefault="00F62B8F" w:rsidP="00E6086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Cambria Math" w:hAnsi="Cambria Math"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y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1F2B0A2E" w14:textId="6E6BF0C8" w:rsidR="00DD3CD6" w:rsidRDefault="00DD3CD6" w:rsidP="00DD3CD6">
      <w:pPr>
        <w:tabs>
          <w:tab w:val="left" w:pos="5665"/>
        </w:tabs>
        <w:rPr>
          <w:lang w:val="en-CA" w:eastAsia="zh-CN"/>
        </w:rPr>
      </w:pPr>
      <w:r>
        <w:rPr>
          <w:lang w:val="en-CA" w:eastAsia="zh-CN"/>
        </w:rPr>
        <w:t>Modifications are introduced to the DIMD mode derivation process, when luma intra mode is being determined. No changes to signaling and no additional encoder side passes are being introduced.</w:t>
      </w:r>
    </w:p>
    <w:p w14:paraId="3E01263D" w14:textId="4D24B61F" w:rsidR="00FC2BA1" w:rsidRDefault="00FC2BA1" w:rsidP="00DD3CD6">
      <w:pPr>
        <w:tabs>
          <w:tab w:val="left" w:pos="5665"/>
        </w:tabs>
        <w:rPr>
          <w:lang w:val="en-CA" w:eastAsia="zh-CN"/>
        </w:rPr>
      </w:pPr>
    </w:p>
    <w:p w14:paraId="146B9370" w14:textId="7E03F0CC" w:rsidR="00FC2BA1" w:rsidRDefault="00FC2BA1" w:rsidP="00DD3CD6">
      <w:pPr>
        <w:tabs>
          <w:tab w:val="left" w:pos="5665"/>
        </w:tabs>
        <w:rPr>
          <w:lang w:val="en-CA" w:eastAsia="zh-CN"/>
        </w:rPr>
      </w:pPr>
    </w:p>
    <w:p w14:paraId="7839BC64" w14:textId="77777777" w:rsidR="00FC2BA1" w:rsidRDefault="00FC2BA1" w:rsidP="00DD3CD6">
      <w:pPr>
        <w:tabs>
          <w:tab w:val="left" w:pos="5665"/>
        </w:tabs>
        <w:rPr>
          <w:lang w:val="en-CA" w:eastAsia="zh-CN"/>
        </w:rPr>
      </w:pPr>
    </w:p>
    <w:p w14:paraId="1BF91ADD" w14:textId="4AA0D9A1" w:rsidR="005D7CD2" w:rsidRDefault="005D7CD2" w:rsidP="005D7CD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70063BB" w14:textId="254DD9A8" w:rsidR="00DD3CD6" w:rsidRDefault="00DD3CD6" w:rsidP="00DD3CD6">
      <w:pPr>
        <w:rPr>
          <w:lang w:eastAsia="zh-CN"/>
        </w:rPr>
      </w:pPr>
      <w:r>
        <w:rPr>
          <w:lang w:val="en-CA" w:eastAsia="zh-CN"/>
        </w:rPr>
        <w:t xml:space="preserve">The method was implemented in the </w:t>
      </w:r>
      <w:r>
        <w:rPr>
          <w:lang w:eastAsia="zh-CN"/>
        </w:rPr>
        <w:t>ECM-14.0</w:t>
      </w:r>
      <w:r w:rsidR="006E0EE7">
        <w:rPr>
          <w:lang w:eastAsia="zh-CN"/>
        </w:rPr>
        <w:fldChar w:fldCharType="begin"/>
      </w:r>
      <w:r w:rsidR="006E0EE7">
        <w:rPr>
          <w:lang w:eastAsia="zh-CN"/>
        </w:rPr>
        <w:instrText xml:space="preserve"> REF _Ref180621425 \r \h </w:instrText>
      </w:r>
      <w:r w:rsidR="006E0EE7">
        <w:rPr>
          <w:lang w:eastAsia="zh-CN"/>
        </w:rPr>
      </w:r>
      <w:r w:rsidR="006E0EE7">
        <w:rPr>
          <w:lang w:eastAsia="zh-CN"/>
        </w:rPr>
        <w:fldChar w:fldCharType="separate"/>
      </w:r>
      <w:r w:rsidR="006E0EE7">
        <w:rPr>
          <w:lang w:eastAsia="zh-CN"/>
        </w:rPr>
        <w:t>[3]</w:t>
      </w:r>
      <w:r w:rsidR="006E0EE7">
        <w:rPr>
          <w:lang w:eastAsia="zh-CN"/>
        </w:rPr>
        <w:fldChar w:fldCharType="end"/>
      </w:r>
      <w:r>
        <w:rPr>
          <w:lang w:eastAsia="zh-CN"/>
        </w:rPr>
        <w:t xml:space="preserve"> codebase and the test results were obtained under the common test conditions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_Ref163477199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E0EE7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. The results are reportedly given in Table 1.</w:t>
      </w:r>
    </w:p>
    <w:p w14:paraId="1A60744B" w14:textId="52018E49" w:rsidR="00CF6516" w:rsidRDefault="00CF6516" w:rsidP="00CF6516">
      <w:pPr>
        <w:rPr>
          <w:lang w:eastAsia="zh-CN"/>
        </w:rPr>
      </w:pPr>
      <w:r>
        <w:rPr>
          <w:lang w:eastAsia="zh-CN"/>
        </w:rPr>
        <w:t>Table 1. Experimental results of the proposed method</w:t>
      </w:r>
    </w:p>
    <w:tbl>
      <w:tblPr>
        <w:tblW w:w="8147" w:type="dxa"/>
        <w:jc w:val="center"/>
        <w:tblLook w:val="04A0" w:firstRow="1" w:lastRow="0" w:firstColumn="1" w:lastColumn="0" w:noHBand="0" w:noVBand="1"/>
      </w:tblPr>
      <w:tblGrid>
        <w:gridCol w:w="1060"/>
        <w:gridCol w:w="967"/>
        <w:gridCol w:w="885"/>
        <w:gridCol w:w="967"/>
        <w:gridCol w:w="885"/>
        <w:gridCol w:w="885"/>
        <w:gridCol w:w="1281"/>
        <w:gridCol w:w="1217"/>
      </w:tblGrid>
      <w:tr w:rsidR="002E6696" w:rsidRPr="002E6696" w14:paraId="4AA6103E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8F13" w14:textId="77777777" w:rsidR="002E6696" w:rsidRPr="00252799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ru-RU"/>
              </w:rPr>
            </w:pPr>
          </w:p>
        </w:tc>
        <w:tc>
          <w:tcPr>
            <w:tcW w:w="70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1BEEC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All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2E6696" w:rsidRPr="002E6696" w14:paraId="0456BCCD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F051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52C7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2E6696" w:rsidRPr="002E6696" w14:paraId="157594AA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BE78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8CBB3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5E2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ECFD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B723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71D5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3BC6A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05A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1C324D" w:rsidRPr="002E6696" w14:paraId="5082AE1E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EBB0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A60A" w14:textId="172DE992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A513" w14:textId="0900FFE3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A2C5" w14:textId="77E3324A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2360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027A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99.0%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CBAD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90.7%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7F06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99.7%</w:t>
            </w:r>
          </w:p>
        </w:tc>
      </w:tr>
      <w:tr w:rsidR="001C324D" w:rsidRPr="002E6696" w14:paraId="60E5A85E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A3CB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75FF" w14:textId="327DEF9E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638B" w14:textId="52540C5C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B646" w14:textId="0B5CAFB3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148A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56B0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100.1%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742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90.9%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5E52C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99.7%</w:t>
            </w:r>
          </w:p>
        </w:tc>
      </w:tr>
      <w:tr w:rsidR="001C324D" w:rsidRPr="002E6696" w14:paraId="5D92BEB2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00C1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C773" w14:textId="3F78059F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70BA" w14:textId="172E134F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636B" w14:textId="7A82AA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BD29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BE0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101.2%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426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85.5%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4EE6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99.0%</w:t>
            </w:r>
          </w:p>
        </w:tc>
      </w:tr>
      <w:tr w:rsidR="001C324D" w:rsidRPr="002E6696" w14:paraId="497EFF74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9724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302B" w14:textId="07F40478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D7A1" w14:textId="66CE1A4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3EEA" w14:textId="39030BB6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6191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A0E2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99.0%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FA8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98.5%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0E8D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99.4%</w:t>
            </w:r>
          </w:p>
        </w:tc>
      </w:tr>
      <w:tr w:rsidR="001C324D" w:rsidRPr="002E6696" w14:paraId="0CC3498D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E2E1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8E22" w14:textId="225D8BA6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7143" w14:textId="4BFF10F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F90C" w14:textId="4E40FEC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15CD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4E83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99.3%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C6F0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96.6%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CCBD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99.2%</w:t>
            </w:r>
          </w:p>
        </w:tc>
      </w:tr>
      <w:tr w:rsidR="001C324D" w:rsidRPr="002E6696" w14:paraId="500FA992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665D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C3D8" w14:textId="3F1203BB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08F1" w14:textId="1553FFD1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C65D" w14:textId="067004B2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BC32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9EE8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99.8%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014D5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91.9%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EE3E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99.4%</w:t>
            </w:r>
          </w:p>
        </w:tc>
      </w:tr>
      <w:tr w:rsidR="001C324D" w:rsidRPr="002E6696" w14:paraId="156E1099" w14:textId="77777777" w:rsidTr="00D6514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3935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460B3" w14:textId="0F75A482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E8094" w14:textId="190F632F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8788" w14:textId="44C7BE3E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7371C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A0AA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101.2%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A96C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89D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99.7%</w:t>
            </w:r>
          </w:p>
        </w:tc>
      </w:tr>
      <w:tr w:rsidR="00D65149" w:rsidRPr="002E6696" w14:paraId="48EF19BA" w14:textId="77777777" w:rsidTr="00D6514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BEB01" w14:textId="7E71C401" w:rsidR="00D65149" w:rsidRPr="002E6696" w:rsidRDefault="00D65149" w:rsidP="00D65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34C8B" w14:textId="6D794F79" w:rsidR="00D65149" w:rsidRDefault="00D65149" w:rsidP="00D65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4C5FC5" w14:textId="61EAD190" w:rsidR="00D65149" w:rsidRDefault="00D65149" w:rsidP="00D65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2B201" w14:textId="08765DDA" w:rsidR="00D65149" w:rsidRDefault="00D65149" w:rsidP="00D65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739500" w14:textId="3FFB342F" w:rsidR="00D65149" w:rsidRPr="002E6696" w:rsidRDefault="00D65149" w:rsidP="00D65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27E32A" w14:textId="230DCD90" w:rsidR="00D65149" w:rsidRPr="002E6696" w:rsidRDefault="00D65149" w:rsidP="00D65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284A4" w14:textId="6393C2A9" w:rsidR="00D65149" w:rsidRPr="002E6696" w:rsidRDefault="00D65149" w:rsidP="00D65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95.6%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7853C" w14:textId="369FB3D3" w:rsidR="00D65149" w:rsidRPr="002E6696" w:rsidRDefault="00D65149" w:rsidP="00D65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</w:tbl>
    <w:p w14:paraId="20BC54D2" w14:textId="740ECF02" w:rsidR="002E6696" w:rsidRDefault="002E6696" w:rsidP="00CF6516">
      <w:pPr>
        <w:rPr>
          <w:lang w:eastAsia="zh-CN"/>
        </w:rPr>
      </w:pPr>
    </w:p>
    <w:tbl>
      <w:tblPr>
        <w:tblW w:w="8208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14"/>
        <w:gridCol w:w="1278"/>
      </w:tblGrid>
      <w:tr w:rsidR="00AA637C" w:rsidRPr="00AA637C" w14:paraId="7C74032C" w14:textId="77777777" w:rsidTr="00AA63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58EF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ru-RU" w:eastAsia="ru-RU"/>
              </w:rPr>
            </w:pPr>
          </w:p>
        </w:tc>
        <w:tc>
          <w:tcPr>
            <w:tcW w:w="71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C916F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</w:t>
            </w:r>
            <w:proofErr w:type="spellEnd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Access </w:t>
            </w:r>
            <w:proofErr w:type="spellStart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</w:t>
            </w:r>
          </w:p>
        </w:tc>
      </w:tr>
      <w:tr w:rsidR="00AA637C" w:rsidRPr="00AA637C" w14:paraId="6218E27D" w14:textId="77777777" w:rsidTr="00AA63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A380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1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F2A5B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AA637C" w:rsidRPr="00AA637C" w14:paraId="0BA5CCB5" w14:textId="77777777" w:rsidTr="00AA63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5B1F2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87745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44A57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AEE4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63F03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C3C4B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1D9CC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24B4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9E07FD" w:rsidRPr="00AA637C" w14:paraId="2D26C6DD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01E2" w14:textId="77777777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43BE8" w14:textId="6A5B69B9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AF00C" w14:textId="4FF3BE44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E21D" w14:textId="54D70B4C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A3FC9" w14:textId="58D93F38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DE647" w14:textId="215B34AB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7E6C5" w14:textId="4300381F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CD726" w14:textId="7A75D958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E07FD" w:rsidRPr="00AA637C" w14:paraId="49F81FAB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7E201" w14:textId="77777777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6126A" w14:textId="16200E3E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D1C04" w14:textId="66CF0B01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87F13" w14:textId="2FE62531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FC987" w14:textId="2B2D9DFF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20C6" w14:textId="10130745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D38E0" w14:textId="450AAE6B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BC743" w14:textId="45D21C3B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E07FD" w:rsidRPr="00AA637C" w14:paraId="511057BA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3C427" w14:textId="77777777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8EEA0" w14:textId="00BFC2A3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73D88" w14:textId="62133FA0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2FDF" w14:textId="2A80657E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950F5" w14:textId="2EF5FE68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3A3C4" w14:textId="2ADF8376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E6B19" w14:textId="64DE345E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F7035" w14:textId="014FE00E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E07FD" w:rsidRPr="00AA637C" w14:paraId="5E1C6F27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566E" w14:textId="77777777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AAE54" w14:textId="43A4ADAE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8370" w14:textId="04D85635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53EFF" w14:textId="2EE18E0F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E9846" w14:textId="72109462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494E4" w14:textId="46435130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0B20B" w14:textId="3A2FDBD5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B00D9" w14:textId="0699D3E2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C6059" w:rsidRPr="00AA637C" w14:paraId="29766741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121B5" w14:textId="77777777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6DDDD" w14:textId="5BA6FFDE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6191" w14:textId="01E57ADC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DE24C" w14:textId="421A3163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F69A9" w14:textId="7DD3D187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52905" w14:textId="797E5019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3A099" w14:textId="1756D6E2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4EA1E" w14:textId="650BF8DB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9E07FD" w:rsidRPr="00AA637C" w14:paraId="200D1E3A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E0BC" w14:textId="77777777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16803" w14:textId="6D4CBD1E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FFB27" w14:textId="34002AA6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EC9F" w14:textId="0570FACD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C675B" w14:textId="5A522B71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5CE7F" w14:textId="1D5964E5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5FC011" w14:textId="09806CAD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8359A" w14:textId="1ED5E744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E07FD" w:rsidRPr="00AA637C" w14:paraId="11454FF6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D6346" w14:textId="77777777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643DA" w14:textId="547D3514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5F0B6" w14:textId="1C2D6756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0733F" w14:textId="3EAD92E7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421EC4" w14:textId="4F466B1B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A307D1" w14:textId="040E34C8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FA2C2" w14:textId="44ED6DCF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3D168" w14:textId="3A6BAD3E" w:rsidR="009E07FD" w:rsidRPr="00AA637C" w:rsidRDefault="009E07FD" w:rsidP="009E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2A8E2EB7" w14:textId="6BCD10FD" w:rsidR="002A31C7" w:rsidRDefault="002A31C7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11B0D3" w14:textId="3CB733D6" w:rsidR="002A31C7" w:rsidRPr="002A31C7" w:rsidRDefault="002A31C7" w:rsidP="002A31C7">
      <w:pPr>
        <w:rPr>
          <w:lang w:val="en-CA"/>
        </w:rPr>
      </w:pPr>
      <w:r>
        <w:rPr>
          <w:lang w:val="en-CA"/>
        </w:rPr>
        <w:t>This contribution proposes a method that improves compression performance with no complexity increase.</w:t>
      </w:r>
      <w:r w:rsidRPr="002A31C7">
        <w:t xml:space="preserve"> </w:t>
      </w:r>
      <w:r w:rsidRPr="002A31C7">
        <w:rPr>
          <w:lang w:val="en-CA"/>
        </w:rPr>
        <w:t xml:space="preserve">It is recommended that </w:t>
      </w:r>
      <w:r>
        <w:rPr>
          <w:lang w:val="en-CA"/>
        </w:rPr>
        <w:t xml:space="preserve">the method will be adopted into </w:t>
      </w:r>
      <w:r w:rsidRPr="002A31C7">
        <w:rPr>
          <w:lang w:val="en-CA"/>
        </w:rPr>
        <w:t>ECM</w:t>
      </w:r>
      <w:r>
        <w:rPr>
          <w:lang w:val="en-CA"/>
        </w:rPr>
        <w:t>-15.0</w:t>
      </w:r>
      <w:r w:rsidRPr="002A31C7">
        <w:rPr>
          <w:lang w:val="en-CA"/>
        </w:rPr>
        <w:t>.</w:t>
      </w:r>
    </w:p>
    <w:p w14:paraId="2CAE1B0A" w14:textId="77777777" w:rsidR="00D8231B" w:rsidRDefault="00D8231B" w:rsidP="00D8231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502B05" w14:textId="4FC89CA2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16" w:name="_Ref171071587"/>
      <w:bookmarkStart w:id="17" w:name="_Ref75786612"/>
      <w:r w:rsidRPr="00275AF0">
        <w:rPr>
          <w:lang w:val="en-GB"/>
        </w:rPr>
        <w:t xml:space="preserve">M. Coban, R.-L. Liao, K. Naser, J. </w:t>
      </w:r>
      <w:proofErr w:type="spellStart"/>
      <w:r w:rsidRPr="00275AF0">
        <w:rPr>
          <w:lang w:val="en-GB"/>
        </w:rPr>
        <w:t>Ström</w:t>
      </w:r>
      <w:proofErr w:type="spellEnd"/>
      <w:r w:rsidRPr="00275AF0">
        <w:rPr>
          <w:lang w:val="en-GB"/>
        </w:rPr>
        <w:t>, L. Zhang</w:t>
      </w:r>
      <w:r>
        <w:rPr>
          <w:lang w:val="en-GB"/>
        </w:rPr>
        <w:t>, “</w:t>
      </w:r>
      <w:r w:rsidR="00011E33">
        <w:t>Algorithm description of Enhanced Compression Model 14 (ECM 14)</w:t>
      </w:r>
      <w:r>
        <w:rPr>
          <w:lang w:val="en-GB"/>
        </w:rPr>
        <w:t>”, document JVE</w:t>
      </w:r>
      <w:r w:rsidRPr="00E7615B">
        <w:rPr>
          <w:lang w:val="en-GB"/>
        </w:rPr>
        <w:t>T-A</w:t>
      </w:r>
      <w:r w:rsidR="00011E33">
        <w:rPr>
          <w:lang w:val="en-GB"/>
        </w:rPr>
        <w:t>I</w:t>
      </w:r>
      <w:r>
        <w:rPr>
          <w:lang w:val="en-GB"/>
        </w:rPr>
        <w:t>2025</w:t>
      </w:r>
      <w:r w:rsidRPr="00E7615B">
        <w:rPr>
          <w:lang w:val="en-GB"/>
        </w:rPr>
        <w:t>, J</w:t>
      </w:r>
      <w:r w:rsidR="00011E33">
        <w:rPr>
          <w:lang w:val="en-GB"/>
        </w:rPr>
        <w:t>ul</w:t>
      </w:r>
      <w:r w:rsidRPr="00E7615B">
        <w:rPr>
          <w:lang w:val="en-GB"/>
        </w:rPr>
        <w:t>. 2024</w:t>
      </w:r>
      <w:bookmarkEnd w:id="16"/>
    </w:p>
    <w:p w14:paraId="2ED9AD50" w14:textId="65FED146" w:rsidR="009C66B9" w:rsidRDefault="009C66B9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18" w:name="_Hlk180621533"/>
      <w:bookmarkStart w:id="19" w:name="_Ref163477203"/>
      <w:r w:rsidRPr="009C66B9">
        <w:rPr>
          <w:lang w:val="en-CA"/>
        </w:rPr>
        <w:t>A. Filippov, V. Rufitskiy, J. Konieczny, H. Qin, T. Dong, Z. Xu</w:t>
      </w:r>
      <w:r>
        <w:rPr>
          <w:lang w:val="en-CA"/>
        </w:rPr>
        <w:t>, “</w:t>
      </w:r>
      <w:r>
        <w:t>Non-EE2: On DIMD edge operators</w:t>
      </w:r>
      <w:r>
        <w:rPr>
          <w:lang w:val="en-CA"/>
        </w:rPr>
        <w:t xml:space="preserve">”,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I0140</w:t>
      </w:r>
      <w:r w:rsidRPr="00E7615B">
        <w:rPr>
          <w:lang w:val="en-GB"/>
        </w:rPr>
        <w:t>, J</w:t>
      </w:r>
      <w:r>
        <w:rPr>
          <w:lang w:val="en-GB"/>
        </w:rPr>
        <w:t>ul</w:t>
      </w:r>
      <w:r w:rsidRPr="00E7615B">
        <w:rPr>
          <w:lang w:val="en-GB"/>
        </w:rPr>
        <w:t>. 2024</w:t>
      </w:r>
    </w:p>
    <w:p w14:paraId="548F373B" w14:textId="528AB8A0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0" w:name="_Ref180621425"/>
      <w:bookmarkEnd w:id="18"/>
      <w:r w:rsidRPr="00326AF7">
        <w:rPr>
          <w:lang w:val="en-CA"/>
        </w:rPr>
        <w:t>ECM-</w:t>
      </w:r>
      <w:r>
        <w:rPr>
          <w:lang w:val="en-CA"/>
        </w:rPr>
        <w:t>1</w:t>
      </w:r>
      <w:r w:rsidR="002D6408">
        <w:rPr>
          <w:lang w:val="en-CA"/>
        </w:rPr>
        <w:t>4</w:t>
      </w:r>
      <w:r w:rsidRPr="00326AF7">
        <w:rPr>
          <w:lang w:val="en-CA"/>
        </w:rPr>
        <w:t xml:space="preserve">.0: </w:t>
      </w:r>
      <w:hyperlink r:id="rId15" w:history="1">
        <w:r w:rsidR="002D6408" w:rsidRPr="00716379">
          <w:rPr>
            <w:rStyle w:val="Hyperlink"/>
          </w:rPr>
          <w:t>https://vcgit.hhi.fraunhofer.de/ecm/ECM/-/tree/ECM-14.0</w:t>
        </w:r>
      </w:hyperlink>
      <w:bookmarkEnd w:id="19"/>
      <w:bookmarkEnd w:id="20"/>
    </w:p>
    <w:p w14:paraId="1546B92A" w14:textId="77777777" w:rsidR="00D8231B" w:rsidRPr="0065135D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1" w:name="_Ref163477199"/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>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AF</w:t>
      </w:r>
      <w:r w:rsidRPr="00AA6636">
        <w:rPr>
          <w:lang w:val="en-CA"/>
        </w:rPr>
        <w:t xml:space="preserve">2017, </w:t>
      </w:r>
      <w:r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17"/>
      <w:bookmarkEnd w:id="21"/>
    </w:p>
    <w:p w14:paraId="5F0CF8E4" w14:textId="33A65A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95349CB" w14:textId="232F4F07" w:rsidR="0057633D" w:rsidRPr="005B217D" w:rsidRDefault="0057633D" w:rsidP="0057633D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B42C75C" w:rsidR="007F1F8B" w:rsidRPr="005B217D" w:rsidRDefault="007F1F8B" w:rsidP="0057633D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40194" w14:textId="77777777" w:rsidR="00F62B8F" w:rsidRDefault="00F62B8F">
      <w:r>
        <w:separator/>
      </w:r>
    </w:p>
  </w:endnote>
  <w:endnote w:type="continuationSeparator" w:id="0">
    <w:p w14:paraId="252CC889" w14:textId="77777777" w:rsidR="00F62B8F" w:rsidRDefault="00F6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3ABD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" w:author="JVET-AJ0221-v2" w:date="2024-11-01T11:48:00Z">
      <w:r w:rsidR="00D65149">
        <w:rPr>
          <w:rStyle w:val="PageNumber"/>
          <w:noProof/>
        </w:rPr>
        <w:t>2024-11-01</w:t>
      </w:r>
    </w:ins>
    <w:ins w:id="23" w:author="JVET-AJ0203-v2" w:date="2024-11-01T04:31:00Z">
      <w:del w:id="24" w:author="JVET-AJ0221-v2" w:date="2024-11-01T11:48:00Z">
        <w:r w:rsidR="004E5BF7" w:rsidDel="00D65149">
          <w:rPr>
            <w:rStyle w:val="PageNumber"/>
            <w:noProof/>
          </w:rPr>
          <w:delText>2024-11-01</w:delText>
        </w:r>
      </w:del>
    </w:ins>
    <w:del w:id="25" w:author="JVET-AJ0221-v2" w:date="2024-11-01T11:48:00Z">
      <w:r w:rsidR="009E07FD" w:rsidDel="00D65149">
        <w:rPr>
          <w:rStyle w:val="PageNumber"/>
          <w:noProof/>
        </w:rPr>
        <w:delText>2024-10-24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EFE71" w14:textId="77777777" w:rsidR="00F62B8F" w:rsidRDefault="00F62B8F">
      <w:r>
        <w:separator/>
      </w:r>
    </w:p>
  </w:footnote>
  <w:footnote w:type="continuationSeparator" w:id="0">
    <w:p w14:paraId="4419BF90" w14:textId="77777777" w:rsidR="00F62B8F" w:rsidRDefault="00F62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VET-AJ0203-v2">
    <w15:presenceInfo w15:providerId="None" w15:userId="JVET-AJ0203-v2"/>
  </w15:person>
  <w15:person w15:author="JVET-AJ0221-v2">
    <w15:presenceInfo w15:providerId="None" w15:userId="JVET-AJ0221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E3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E2F"/>
    <w:rsid w:val="00171371"/>
    <w:rsid w:val="00175A24"/>
    <w:rsid w:val="001814DB"/>
    <w:rsid w:val="0018699A"/>
    <w:rsid w:val="00187E58"/>
    <w:rsid w:val="001A297E"/>
    <w:rsid w:val="001A368E"/>
    <w:rsid w:val="001A7329"/>
    <w:rsid w:val="001A792F"/>
    <w:rsid w:val="001B4E28"/>
    <w:rsid w:val="001C324D"/>
    <w:rsid w:val="001C3525"/>
    <w:rsid w:val="001C3AFB"/>
    <w:rsid w:val="001D07F0"/>
    <w:rsid w:val="001D1BD2"/>
    <w:rsid w:val="001E0248"/>
    <w:rsid w:val="001E02BE"/>
    <w:rsid w:val="001E271F"/>
    <w:rsid w:val="001E346C"/>
    <w:rsid w:val="001E3B37"/>
    <w:rsid w:val="001F241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DFD"/>
    <w:rsid w:val="00247E1E"/>
    <w:rsid w:val="00252799"/>
    <w:rsid w:val="00263398"/>
    <w:rsid w:val="00263B99"/>
    <w:rsid w:val="002647D8"/>
    <w:rsid w:val="00266F06"/>
    <w:rsid w:val="00275BCF"/>
    <w:rsid w:val="00280613"/>
    <w:rsid w:val="00291E36"/>
    <w:rsid w:val="00292257"/>
    <w:rsid w:val="002A31C7"/>
    <w:rsid w:val="002A54E0"/>
    <w:rsid w:val="002B1595"/>
    <w:rsid w:val="002B191D"/>
    <w:rsid w:val="002B2E83"/>
    <w:rsid w:val="002D0AF6"/>
    <w:rsid w:val="002D6408"/>
    <w:rsid w:val="002E669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CAB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039B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65A9"/>
    <w:rsid w:val="0046797E"/>
    <w:rsid w:val="0049445A"/>
    <w:rsid w:val="004957D9"/>
    <w:rsid w:val="00495E8E"/>
    <w:rsid w:val="004A2A63"/>
    <w:rsid w:val="004B210C"/>
    <w:rsid w:val="004B6170"/>
    <w:rsid w:val="004C6008"/>
    <w:rsid w:val="004D405F"/>
    <w:rsid w:val="004E4F4F"/>
    <w:rsid w:val="004E5BF7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633D"/>
    <w:rsid w:val="005801A2"/>
    <w:rsid w:val="005952A5"/>
    <w:rsid w:val="005A33A1"/>
    <w:rsid w:val="005B217D"/>
    <w:rsid w:val="005C385F"/>
    <w:rsid w:val="005C7C26"/>
    <w:rsid w:val="005D7CD2"/>
    <w:rsid w:val="005E1AC6"/>
    <w:rsid w:val="005E3F2B"/>
    <w:rsid w:val="005E405A"/>
    <w:rsid w:val="005F0481"/>
    <w:rsid w:val="005F6F1B"/>
    <w:rsid w:val="006038BC"/>
    <w:rsid w:val="00615995"/>
    <w:rsid w:val="00616155"/>
    <w:rsid w:val="00624B33"/>
    <w:rsid w:val="0062612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6C38"/>
    <w:rsid w:val="006A0E5C"/>
    <w:rsid w:val="006A48E6"/>
    <w:rsid w:val="006C5D39"/>
    <w:rsid w:val="006C6F00"/>
    <w:rsid w:val="006D0EE9"/>
    <w:rsid w:val="006D6D9B"/>
    <w:rsid w:val="006D6EFA"/>
    <w:rsid w:val="006E0EE7"/>
    <w:rsid w:val="006E2810"/>
    <w:rsid w:val="006E5139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0D5D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2364"/>
    <w:rsid w:val="0098551D"/>
    <w:rsid w:val="00985DCB"/>
    <w:rsid w:val="0099518F"/>
    <w:rsid w:val="009A523D"/>
    <w:rsid w:val="009B02A1"/>
    <w:rsid w:val="009B3361"/>
    <w:rsid w:val="009B7F3F"/>
    <w:rsid w:val="009C66B9"/>
    <w:rsid w:val="009D7CE6"/>
    <w:rsid w:val="009E07FD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7219"/>
    <w:rsid w:val="00A979D6"/>
    <w:rsid w:val="00AA637C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BE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39AC"/>
    <w:rsid w:val="00C606C9"/>
    <w:rsid w:val="00C655E2"/>
    <w:rsid w:val="00C73AA5"/>
    <w:rsid w:val="00C80288"/>
    <w:rsid w:val="00C836F0"/>
    <w:rsid w:val="00C84003"/>
    <w:rsid w:val="00C90650"/>
    <w:rsid w:val="00C97D78"/>
    <w:rsid w:val="00CC2AAE"/>
    <w:rsid w:val="00CC5A42"/>
    <w:rsid w:val="00CC6059"/>
    <w:rsid w:val="00CD0EAB"/>
    <w:rsid w:val="00CD1E60"/>
    <w:rsid w:val="00CE5E02"/>
    <w:rsid w:val="00CF34DB"/>
    <w:rsid w:val="00CF3917"/>
    <w:rsid w:val="00CF558F"/>
    <w:rsid w:val="00CF6516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5149"/>
    <w:rsid w:val="00D807BF"/>
    <w:rsid w:val="00D81CC3"/>
    <w:rsid w:val="00D8231B"/>
    <w:rsid w:val="00D82FCC"/>
    <w:rsid w:val="00DA17FC"/>
    <w:rsid w:val="00DA7887"/>
    <w:rsid w:val="00DB2C26"/>
    <w:rsid w:val="00DB45C3"/>
    <w:rsid w:val="00DD02F4"/>
    <w:rsid w:val="00DD3CD6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56E1B"/>
    <w:rsid w:val="00E60E24"/>
    <w:rsid w:val="00E60EDC"/>
    <w:rsid w:val="00E61DAC"/>
    <w:rsid w:val="00E72B80"/>
    <w:rsid w:val="00E75FE3"/>
    <w:rsid w:val="00E86C4C"/>
    <w:rsid w:val="00E907A3"/>
    <w:rsid w:val="00E97484"/>
    <w:rsid w:val="00EA5AE0"/>
    <w:rsid w:val="00EB56E1"/>
    <w:rsid w:val="00EB7AB1"/>
    <w:rsid w:val="00EC32BD"/>
    <w:rsid w:val="00ED536F"/>
    <w:rsid w:val="00EE0EF5"/>
    <w:rsid w:val="00EE5517"/>
    <w:rsid w:val="00EE7CD8"/>
    <w:rsid w:val="00EF37F6"/>
    <w:rsid w:val="00EF48CC"/>
    <w:rsid w:val="00EF4DAE"/>
    <w:rsid w:val="00F00801"/>
    <w:rsid w:val="00F2488D"/>
    <w:rsid w:val="00F519D5"/>
    <w:rsid w:val="00F601A0"/>
    <w:rsid w:val="00F62B8F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2BA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8231B"/>
    <w:pPr>
      <w:ind w:left="720"/>
      <w:contextualSpacing/>
      <w:textAlignment w:val="auto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D8231B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D6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tianyu.dong@tcl.com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ongdong.qin@tc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cek.k@tc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ecm/ECM/-/tree/ECM-14.0" TargetMode="External"/><Relationship Id="rId10" Type="http://schemas.openxmlformats.org/officeDocument/2006/relationships/hyperlink" Target="mailto:vasily.rufitskiy@tcl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tcl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JVET-AJ0221-v2</cp:lastModifiedBy>
  <cp:revision>50</cp:revision>
  <cp:lastPrinted>1900-01-01T08:00:00Z</cp:lastPrinted>
  <dcterms:created xsi:type="dcterms:W3CDTF">2024-07-31T10:42:00Z</dcterms:created>
  <dcterms:modified xsi:type="dcterms:W3CDTF">2024-11-01T08:52:00Z</dcterms:modified>
</cp:coreProperties>
</file>