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2E92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0E29A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F57162">
              <w:rPr>
                <w:lang w:val="en-CA"/>
              </w:rPr>
              <w:t>JVET</w:t>
            </w:r>
            <w:r w:rsidRPr="00F57162">
              <w:rPr>
                <w:lang w:val="en-CA"/>
              </w:rPr>
              <w:t>-</w:t>
            </w:r>
            <w:r w:rsidR="000C5F4C" w:rsidRPr="00F57162">
              <w:rPr>
                <w:lang w:val="en-CA"/>
              </w:rPr>
              <w:t>A</w:t>
            </w:r>
            <w:r w:rsidR="0073249C" w:rsidRPr="00F57162">
              <w:rPr>
                <w:lang w:val="en-CA"/>
              </w:rPr>
              <w:t>J</w:t>
            </w:r>
            <w:r w:rsidR="00F57162" w:rsidRPr="00F57162">
              <w:rPr>
                <w:lang w:val="en-CA"/>
              </w:rPr>
              <w:t>0194</w:t>
            </w:r>
            <w:r w:rsidR="006A0E5C" w:rsidRPr="00F57162">
              <w:rPr>
                <w:lang w:val="en-CA"/>
              </w:rPr>
              <w:t>-v</w:t>
            </w:r>
            <w:ins w:id="0" w:author="Damian Ruiz Coll" w:date="2024-10-28T08:42:00Z" w16du:dateUtc="2024-10-28T12:42:00Z">
              <w:r w:rsidR="00FA7408">
                <w:rPr>
                  <w:lang w:val="en-CA"/>
                </w:rPr>
                <w:t>2</w:t>
              </w:r>
            </w:ins>
            <w:del w:id="1" w:author="Damian Ruiz Coll" w:date="2024-10-28T08:42:00Z" w16du:dateUtc="2024-10-28T12:42:00Z">
              <w:r w:rsidR="00FA7408" w:rsidDel="00FA740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77CCD2" w:rsidR="00E61DAC" w:rsidRPr="007C1705" w:rsidRDefault="00580809" w:rsidP="009D7CE6">
            <w:pPr>
              <w:spacing w:before="60" w:after="60"/>
              <w:rPr>
                <w:b/>
                <w:szCs w:val="22"/>
                <w:highlight w:val="cyan"/>
                <w:lang w:val="en-CA"/>
              </w:rPr>
            </w:pPr>
            <w:r w:rsidRPr="00580809">
              <w:rPr>
                <w:b/>
                <w:szCs w:val="22"/>
                <w:lang w:val="en-CA"/>
              </w:rPr>
              <w:t>AHG12:</w:t>
            </w:r>
            <w:r>
              <w:rPr>
                <w:b/>
                <w:szCs w:val="22"/>
                <w:lang w:val="en-CA"/>
              </w:rPr>
              <w:t xml:space="preserve"> </w:t>
            </w:r>
            <w:r w:rsidR="00EE66AD" w:rsidRPr="00EE66AD">
              <w:rPr>
                <w:b/>
                <w:szCs w:val="22"/>
                <w:lang w:val="en-CA"/>
              </w:rPr>
              <w:t>Extended IntraTMP merge candidate list with an improved fusion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577DD9" w:rsidR="00E61DAC" w:rsidRPr="005B217D" w:rsidRDefault="007C170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B210E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CC614" w14:textId="77777777" w:rsidR="007C1705" w:rsidRPr="00FA7408" w:rsidRDefault="007C1705" w:rsidP="007C1705">
            <w:pPr>
              <w:spacing w:before="60" w:after="60"/>
              <w:rPr>
                <w:szCs w:val="22"/>
                <w:lang w:val="de-DE"/>
              </w:rPr>
            </w:pPr>
            <w:r w:rsidRPr="00FA7408">
              <w:rPr>
                <w:szCs w:val="22"/>
                <w:lang w:val="de-DE"/>
              </w:rPr>
              <w:t>Damian Ruiz Coll,</w:t>
            </w:r>
          </w:p>
          <w:p w14:paraId="49D81240" w14:textId="59B7B5CC" w:rsidR="00E61DAC" w:rsidRPr="00FA7408" w:rsidRDefault="007C1705" w:rsidP="007C1705">
            <w:pPr>
              <w:spacing w:before="60" w:after="60"/>
              <w:rPr>
                <w:szCs w:val="22"/>
                <w:lang w:val="de-DE"/>
              </w:rPr>
            </w:pPr>
            <w:r w:rsidRPr="00FA7408">
              <w:rPr>
                <w:szCs w:val="22"/>
                <w:lang w:val="de-DE"/>
              </w:rPr>
              <w:t>Jung-Kyung Lee</w:t>
            </w:r>
          </w:p>
        </w:tc>
        <w:tc>
          <w:tcPr>
            <w:tcW w:w="900" w:type="dxa"/>
          </w:tcPr>
          <w:p w14:paraId="0140ECA2" w14:textId="77777777" w:rsidR="00E61DAC" w:rsidRPr="005B217D" w:rsidRDefault="00E61DAC">
            <w:pPr>
              <w:spacing w:before="60" w:after="60"/>
              <w:rPr>
                <w:szCs w:val="22"/>
                <w:lang w:val="en-CA"/>
              </w:rPr>
            </w:pPr>
            <w:r w:rsidRPr="00FA7408">
              <w:rPr>
                <w:szCs w:val="22"/>
                <w:lang w:val="de-DE"/>
              </w:rPr>
              <w:br/>
            </w:r>
            <w:r w:rsidRPr="005B217D">
              <w:rPr>
                <w:szCs w:val="22"/>
                <w:lang w:val="en-CA"/>
              </w:rPr>
              <w:t>Tel:</w:t>
            </w:r>
            <w:r w:rsidRPr="005B217D">
              <w:rPr>
                <w:szCs w:val="22"/>
                <w:lang w:val="en-CA"/>
              </w:rPr>
              <w:br/>
              <w:t>Email:</w:t>
            </w:r>
          </w:p>
        </w:tc>
        <w:tc>
          <w:tcPr>
            <w:tcW w:w="3060" w:type="dxa"/>
          </w:tcPr>
          <w:p w14:paraId="02F41C4A" w14:textId="794D1C2C" w:rsidR="007C1705" w:rsidRDefault="00E61DAC" w:rsidP="007C1705">
            <w:pPr>
              <w:spacing w:before="60" w:after="60"/>
              <w:rPr>
                <w:szCs w:val="22"/>
                <w:lang w:val="en-CA"/>
              </w:rPr>
            </w:pPr>
            <w:r w:rsidRPr="005B217D">
              <w:rPr>
                <w:szCs w:val="22"/>
                <w:lang w:val="en-CA"/>
              </w:rPr>
              <w:br/>
            </w:r>
            <w:r w:rsidRPr="005B217D">
              <w:rPr>
                <w:szCs w:val="22"/>
                <w:lang w:val="en-CA"/>
              </w:rPr>
              <w:br/>
            </w:r>
            <w:hyperlink r:id="rId10" w:history="1">
              <w:r w:rsidR="00716BBC" w:rsidRPr="00726B42">
                <w:rPr>
                  <w:rStyle w:val="Hyperlink"/>
                  <w:szCs w:val="22"/>
                  <w:lang w:val="en-CA"/>
                </w:rPr>
                <w:t>druizcoll@ofinno.com</w:t>
              </w:r>
            </w:hyperlink>
            <w:r w:rsidR="007C1705" w:rsidRPr="007B6FD1">
              <w:rPr>
                <w:szCs w:val="22"/>
                <w:lang w:val="en-CA"/>
              </w:rPr>
              <w:t>,</w:t>
            </w:r>
          </w:p>
          <w:p w14:paraId="69EDEA98" w14:textId="77777777" w:rsidR="007C1705" w:rsidRDefault="007C1705" w:rsidP="007C1705">
            <w:pPr>
              <w:spacing w:before="60" w:after="60"/>
              <w:rPr>
                <w:szCs w:val="22"/>
                <w:lang w:val="en-CA"/>
              </w:rPr>
            </w:pPr>
            <w:hyperlink r:id="rId11" w:history="1">
              <w:r w:rsidRPr="00462867">
                <w:rPr>
                  <w:rStyle w:val="Hyperlink"/>
                  <w:szCs w:val="22"/>
                  <w:lang w:val="en-CA"/>
                </w:rPr>
                <w:t>jlee@ofinno.com</w:t>
              </w:r>
            </w:hyperlink>
          </w:p>
          <w:p w14:paraId="32C2ABFD" w14:textId="674DAD66"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783F39" w:rsidR="00E61DAC" w:rsidRPr="005B217D" w:rsidRDefault="007C1705">
            <w:pPr>
              <w:spacing w:before="60" w:after="60"/>
              <w:rPr>
                <w:szCs w:val="22"/>
                <w:lang w:val="en-CA"/>
              </w:rPr>
            </w:pPr>
            <w:r>
              <w:rPr>
                <w:szCs w:val="22"/>
                <w:lang w:val="en-CA"/>
              </w:rPr>
              <w:t>Ofinno</w:t>
            </w:r>
            <w:r w:rsidR="003F26BC">
              <w:rPr>
                <w:szCs w:val="22"/>
                <w:lang w:val="en-CA"/>
              </w:rPr>
              <w:t>,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F828D9" w14:textId="0768C8F5" w:rsidR="00B30E85" w:rsidRDefault="00DB53A1" w:rsidP="00DB53A1">
      <w:pPr>
        <w:rPr>
          <w:szCs w:val="22"/>
          <w:lang w:val="en-CA"/>
        </w:rPr>
      </w:pPr>
      <w:r w:rsidRPr="00D7794A">
        <w:rPr>
          <w:szCs w:val="22"/>
          <w:lang w:val="en-CA"/>
        </w:rPr>
        <w:t xml:space="preserve">In IntraTMP mode, </w:t>
      </w:r>
      <w:r w:rsidR="00B30E85" w:rsidRPr="00B30E85">
        <w:rPr>
          <w:szCs w:val="22"/>
          <w:lang w:val="en-CA"/>
        </w:rPr>
        <w:t xml:space="preserve">the IntraTMP merge candidates list </w:t>
      </w:r>
      <w:r w:rsidR="00B30E85">
        <w:rPr>
          <w:szCs w:val="22"/>
          <w:lang w:val="en-CA"/>
        </w:rPr>
        <w:t xml:space="preserve">and the </w:t>
      </w:r>
      <w:r w:rsidR="00B30E85" w:rsidRPr="00B30E85">
        <w:rPr>
          <w:szCs w:val="22"/>
          <w:lang w:val="en-CA"/>
        </w:rPr>
        <w:t xml:space="preserve">Auto-relocated block vector prediction </w:t>
      </w:r>
      <w:r w:rsidR="00B30E85">
        <w:rPr>
          <w:szCs w:val="22"/>
          <w:lang w:val="en-CA"/>
        </w:rPr>
        <w:t>list (AR-BVP) are constructed by the adjacent and non-adjacent blocks encoded with IntraTMP or IB</w:t>
      </w:r>
      <w:r w:rsidR="00E215DC">
        <w:rPr>
          <w:szCs w:val="22"/>
          <w:lang w:val="en-CA"/>
        </w:rPr>
        <w:t>C</w:t>
      </w:r>
      <w:r w:rsidR="00B30E85">
        <w:rPr>
          <w:szCs w:val="22"/>
          <w:lang w:val="en-CA"/>
        </w:rPr>
        <w:t xml:space="preserve"> modes and used to predict the current coding block. The IntraTMP mode allows a TMP fusion mode to blend up to 5 BV prediction blocks</w:t>
      </w:r>
      <w:r w:rsidR="003F26BC">
        <w:rPr>
          <w:szCs w:val="22"/>
          <w:lang w:val="en-CA"/>
        </w:rPr>
        <w:t xml:space="preserve"> pointed out for the BVs candidates in the IntraTMP refined list</w:t>
      </w:r>
      <w:r w:rsidR="00B30E85">
        <w:rPr>
          <w:szCs w:val="22"/>
          <w:lang w:val="en-CA"/>
        </w:rPr>
        <w:t xml:space="preserve">. </w:t>
      </w:r>
      <w:r w:rsidR="003F26BC">
        <w:rPr>
          <w:szCs w:val="22"/>
          <w:lang w:val="en-CA"/>
        </w:rPr>
        <w:t xml:space="preserve">Two different </w:t>
      </w:r>
      <w:r w:rsidR="00B30E85">
        <w:rPr>
          <w:szCs w:val="22"/>
          <w:lang w:val="en-CA"/>
        </w:rPr>
        <w:t>fusion model</w:t>
      </w:r>
      <w:r w:rsidR="003F26BC">
        <w:rPr>
          <w:szCs w:val="22"/>
          <w:lang w:val="en-CA"/>
        </w:rPr>
        <w:t>s</w:t>
      </w:r>
      <w:r w:rsidR="00B30E85">
        <w:rPr>
          <w:szCs w:val="22"/>
          <w:lang w:val="en-CA"/>
        </w:rPr>
        <w:t xml:space="preserve"> </w:t>
      </w:r>
      <w:r w:rsidR="003F26BC">
        <w:rPr>
          <w:szCs w:val="22"/>
          <w:lang w:val="en-CA"/>
        </w:rPr>
        <w:t>are available to derivate the weight parameters of the fusion mode, which are based on the template SAD cost and the Gaussian solver method.</w:t>
      </w:r>
    </w:p>
    <w:p w14:paraId="4E9C2A4B" w14:textId="7A27BC6E" w:rsidR="00212E39" w:rsidRDefault="00DB53A1" w:rsidP="00DB53A1">
      <w:pPr>
        <w:rPr>
          <w:szCs w:val="22"/>
          <w:lang w:val="en-CA"/>
        </w:rPr>
      </w:pPr>
      <w:r w:rsidRPr="00D7794A">
        <w:rPr>
          <w:szCs w:val="22"/>
          <w:lang w:val="en-CA"/>
        </w:rPr>
        <w:t xml:space="preserve">This contribution </w:t>
      </w:r>
      <w:r w:rsidR="004D411A">
        <w:rPr>
          <w:szCs w:val="22"/>
          <w:lang w:val="en-CA"/>
        </w:rPr>
        <w:t xml:space="preserve">studies to </w:t>
      </w:r>
      <w:r>
        <w:rPr>
          <w:szCs w:val="22"/>
          <w:lang w:val="en-CA"/>
        </w:rPr>
        <w:t xml:space="preserve">extend the IntraTMP merge list and the ARBVP list by including up to five fusion candidates based on the </w:t>
      </w:r>
      <w:r w:rsidR="004D411A">
        <w:rPr>
          <w:szCs w:val="22"/>
          <w:lang w:val="en-CA"/>
        </w:rPr>
        <w:t xml:space="preserve">retrieved </w:t>
      </w:r>
      <w:r>
        <w:rPr>
          <w:szCs w:val="22"/>
          <w:lang w:val="en-CA"/>
        </w:rPr>
        <w:t xml:space="preserve">weighting </w:t>
      </w:r>
      <w:proofErr w:type="gramStart"/>
      <w:r>
        <w:rPr>
          <w:szCs w:val="22"/>
          <w:lang w:val="en-CA"/>
        </w:rPr>
        <w:t>parameters</w:t>
      </w:r>
      <w:ins w:id="2" w:author="Damian Ruiz Coll" w:date="2024-10-31T04:57:00Z" w16du:dateUtc="2024-10-31T08:57:00Z">
        <w:r w:rsidR="00E215DC">
          <w:rPr>
            <w:szCs w:val="22"/>
            <w:lang w:val="en-CA"/>
          </w:rPr>
          <w:t>, and</w:t>
        </w:r>
        <w:proofErr w:type="gramEnd"/>
        <w:r w:rsidR="00E215DC">
          <w:rPr>
            <w:szCs w:val="22"/>
            <w:lang w:val="en-CA"/>
          </w:rPr>
          <w:t xml:space="preserve"> add up to 3 non-fusion BVs wit</w:t>
        </w:r>
      </w:ins>
      <w:ins w:id="3" w:author="Damian Ruiz Coll" w:date="2024-10-31T04:58:00Z" w16du:dateUtc="2024-10-31T08:58:00Z">
        <w:r w:rsidR="00E215DC">
          <w:rPr>
            <w:szCs w:val="22"/>
            <w:lang w:val="en-CA"/>
          </w:rPr>
          <w:t>h lower template cost</w:t>
        </w:r>
      </w:ins>
      <w:r>
        <w:rPr>
          <w:szCs w:val="22"/>
          <w:lang w:val="en-CA"/>
        </w:rPr>
        <w:t>. In addition, the fusion model is derived on the decoder side according to the</w:t>
      </w:r>
      <w:r w:rsidR="00E90FDC">
        <w:rPr>
          <w:szCs w:val="22"/>
          <w:lang w:val="en-CA"/>
        </w:rPr>
        <w:t xml:space="preserve"> template</w:t>
      </w:r>
      <w:r>
        <w:rPr>
          <w:szCs w:val="22"/>
          <w:lang w:val="en-CA"/>
        </w:rPr>
        <w:t xml:space="preserve"> cost.</w:t>
      </w:r>
      <w:r w:rsidRPr="00D7794A">
        <w:rPr>
          <w:szCs w:val="22"/>
          <w:lang w:val="en-CA"/>
        </w:rPr>
        <w:t xml:space="preserve"> </w:t>
      </w:r>
      <w:r w:rsidR="00212E39">
        <w:rPr>
          <w:szCs w:val="22"/>
          <w:lang w:val="en-CA"/>
        </w:rPr>
        <w:t>Tests</w:t>
      </w:r>
      <w:r w:rsidR="00212E39" w:rsidRPr="00D7794A">
        <w:rPr>
          <w:szCs w:val="22"/>
          <w:lang w:val="en-CA"/>
        </w:rPr>
        <w:t xml:space="preserve"> </w:t>
      </w:r>
      <w:r w:rsidR="00212E39">
        <w:rPr>
          <w:szCs w:val="22"/>
          <w:lang w:val="en-CA"/>
        </w:rPr>
        <w:t xml:space="preserve">performance results of proposed methods, </w:t>
      </w:r>
      <w:r w:rsidR="00212E39" w:rsidRPr="00D7794A">
        <w:rPr>
          <w:szCs w:val="22"/>
          <w:lang w:val="en-CA"/>
        </w:rPr>
        <w:t>implemented on top of ECM-1</w:t>
      </w:r>
      <w:r w:rsidR="00617269">
        <w:rPr>
          <w:szCs w:val="22"/>
          <w:lang w:val="en-CA"/>
        </w:rPr>
        <w:t>4</w:t>
      </w:r>
      <w:r w:rsidR="00212E39" w:rsidRPr="00D7794A">
        <w:rPr>
          <w:szCs w:val="22"/>
          <w:lang w:val="en-CA"/>
        </w:rPr>
        <w:t>.0, are as follows {for Y, U, V, EncT, DecT}:</w:t>
      </w:r>
    </w:p>
    <w:p w14:paraId="5FDF3267" w14:textId="7F24DA56" w:rsidR="00212E39" w:rsidRDefault="00212E39" w:rsidP="00212E39">
      <w:pPr>
        <w:rPr>
          <w:szCs w:val="22"/>
          <w:lang w:val="en-CA"/>
        </w:rPr>
      </w:pPr>
      <w:r w:rsidRPr="006D03F8">
        <w:rPr>
          <w:szCs w:val="22"/>
          <w:lang w:val="en-CA"/>
        </w:rPr>
        <w:t xml:space="preserve">AI: Overall </w:t>
      </w:r>
      <w:r w:rsidRPr="0013488D">
        <w:rPr>
          <w:szCs w:val="22"/>
          <w:lang w:val="en-CA"/>
        </w:rPr>
        <w:t xml:space="preserve">{-0.04%, </w:t>
      </w:r>
      <w:r w:rsidR="00151E72" w:rsidRPr="0013488D">
        <w:rPr>
          <w:szCs w:val="22"/>
          <w:lang w:val="en-CA"/>
        </w:rPr>
        <w:t>-0.</w:t>
      </w:r>
      <w:ins w:id="4" w:author="Jungkyung Lee" w:date="2024-10-28T22:16:00Z" w16du:dateUtc="2024-10-28T13:16:00Z">
        <w:r w:rsidR="00B91533">
          <w:rPr>
            <w:szCs w:val="22"/>
            <w:lang w:val="en-CA"/>
          </w:rPr>
          <w:t>05</w:t>
        </w:r>
      </w:ins>
      <w:r w:rsidR="00151E72" w:rsidRPr="0013488D">
        <w:rPr>
          <w:szCs w:val="22"/>
          <w:lang w:val="en-CA"/>
        </w:rPr>
        <w:t>%, -0.</w:t>
      </w:r>
      <w:ins w:id="5" w:author="Jungkyung Lee" w:date="2024-10-28T22:16:00Z" w16du:dateUtc="2024-10-28T13:16:00Z">
        <w:r w:rsidR="00B91533">
          <w:rPr>
            <w:szCs w:val="22"/>
            <w:lang w:val="en-CA"/>
          </w:rPr>
          <w:t>00</w:t>
        </w:r>
      </w:ins>
      <w:r w:rsidR="00151E72" w:rsidRPr="0013488D">
        <w:rPr>
          <w:szCs w:val="22"/>
          <w:lang w:val="en-CA"/>
        </w:rPr>
        <w:t xml:space="preserve">%, </w:t>
      </w:r>
      <w:r w:rsidR="00F71C0F">
        <w:rPr>
          <w:szCs w:val="22"/>
          <w:lang w:val="en-CA"/>
        </w:rPr>
        <w:t>1</w:t>
      </w:r>
      <w:ins w:id="6" w:author="Damian Ruiz Coll" w:date="2024-10-30T12:32:00Z" w16du:dateUtc="2024-10-30T16:32:00Z">
        <w:r w:rsidR="00F71C0F">
          <w:rPr>
            <w:szCs w:val="22"/>
            <w:lang w:val="en-CA"/>
          </w:rPr>
          <w:t>00</w:t>
        </w:r>
      </w:ins>
      <w:r w:rsidR="00151E72" w:rsidRPr="0013488D">
        <w:rPr>
          <w:szCs w:val="22"/>
          <w:lang w:val="en-CA"/>
        </w:rPr>
        <w:t>.</w:t>
      </w:r>
      <w:ins w:id="7" w:author="Damian Ruiz Coll" w:date="2024-10-30T12:32:00Z" w16du:dateUtc="2024-10-30T16:32:00Z">
        <w:r w:rsidR="00F71C0F">
          <w:rPr>
            <w:szCs w:val="22"/>
            <w:lang w:val="en-CA"/>
          </w:rPr>
          <w:t>8</w:t>
        </w:r>
      </w:ins>
      <w:r w:rsidR="00151E72" w:rsidRPr="0013488D">
        <w:rPr>
          <w:szCs w:val="22"/>
          <w:lang w:val="en-CA"/>
        </w:rPr>
        <w:t>%, 1</w:t>
      </w:r>
      <w:ins w:id="8" w:author="Damian Ruiz Coll" w:date="2024-10-30T12:32:00Z" w16du:dateUtc="2024-10-30T16:32:00Z">
        <w:r w:rsidR="00F71C0F">
          <w:rPr>
            <w:szCs w:val="22"/>
            <w:lang w:val="en-CA"/>
          </w:rPr>
          <w:t>02</w:t>
        </w:r>
      </w:ins>
      <w:r w:rsidR="00151E72" w:rsidRPr="0013488D">
        <w:rPr>
          <w:szCs w:val="22"/>
          <w:lang w:val="en-CA"/>
        </w:rPr>
        <w:t>.</w:t>
      </w:r>
      <w:ins w:id="9" w:author="Damian Ruiz Coll" w:date="2024-10-30T12:32:00Z" w16du:dateUtc="2024-10-30T16:32:00Z">
        <w:r w:rsidR="00F71C0F">
          <w:rPr>
            <w:szCs w:val="22"/>
            <w:lang w:val="en-CA"/>
          </w:rPr>
          <w:t>1</w:t>
        </w:r>
      </w:ins>
      <w:r w:rsidR="00151E72" w:rsidRPr="0013488D">
        <w:rPr>
          <w:szCs w:val="22"/>
          <w:lang w:val="en-CA"/>
        </w:rPr>
        <w:t>%}.</w:t>
      </w:r>
    </w:p>
    <w:p w14:paraId="109D90EF" w14:textId="68C4B03A" w:rsidR="00212E39" w:rsidRDefault="00212E39" w:rsidP="00212E39">
      <w:pPr>
        <w:rPr>
          <w:szCs w:val="22"/>
          <w:lang w:val="en-CA"/>
        </w:rPr>
      </w:pPr>
      <w:r w:rsidRPr="006D03F8">
        <w:rPr>
          <w:szCs w:val="22"/>
          <w:lang w:val="en-CA"/>
        </w:rPr>
        <w:t xml:space="preserve">RA: Overall </w:t>
      </w:r>
      <w:r w:rsidRPr="0013488D">
        <w:rPr>
          <w:szCs w:val="22"/>
          <w:lang w:val="en-CA"/>
        </w:rPr>
        <w:t>{0.</w:t>
      </w:r>
      <w:r w:rsidR="00617269" w:rsidRPr="0013488D">
        <w:rPr>
          <w:szCs w:val="22"/>
          <w:lang w:val="en-CA"/>
        </w:rPr>
        <w:t>xx</w:t>
      </w:r>
      <w:r w:rsidRPr="0013488D">
        <w:rPr>
          <w:szCs w:val="22"/>
          <w:lang w:val="en-CA"/>
        </w:rPr>
        <w:t>%, -0.</w:t>
      </w:r>
      <w:r w:rsidR="00617269" w:rsidRPr="0013488D">
        <w:rPr>
          <w:szCs w:val="22"/>
          <w:lang w:val="en-CA"/>
        </w:rPr>
        <w:t>xx</w:t>
      </w:r>
      <w:r w:rsidRPr="0013488D">
        <w:rPr>
          <w:szCs w:val="22"/>
          <w:lang w:val="en-CA"/>
        </w:rPr>
        <w:t xml:space="preserve">%, </w:t>
      </w:r>
      <w:r w:rsidR="00617269" w:rsidRPr="0013488D">
        <w:rPr>
          <w:szCs w:val="22"/>
          <w:lang w:val="en-CA"/>
        </w:rPr>
        <w:t>-</w:t>
      </w:r>
      <w:r w:rsidRPr="0013488D">
        <w:rPr>
          <w:szCs w:val="22"/>
          <w:lang w:val="en-CA"/>
        </w:rPr>
        <w:t>0.</w:t>
      </w:r>
      <w:r w:rsidR="00617269" w:rsidRPr="0013488D">
        <w:rPr>
          <w:szCs w:val="22"/>
          <w:lang w:val="en-CA"/>
        </w:rPr>
        <w:t>xx</w:t>
      </w:r>
      <w:r w:rsidRPr="0013488D">
        <w:rPr>
          <w:szCs w:val="22"/>
          <w:lang w:val="en-CA"/>
        </w:rPr>
        <w:t>%, 1</w:t>
      </w:r>
      <w:r w:rsidR="00617269" w:rsidRPr="0013488D">
        <w:rPr>
          <w:szCs w:val="22"/>
          <w:lang w:val="en-CA"/>
        </w:rPr>
        <w:t>xx</w:t>
      </w:r>
      <w:r w:rsidRPr="0013488D">
        <w:rPr>
          <w:szCs w:val="22"/>
          <w:lang w:val="en-CA"/>
        </w:rPr>
        <w:t>.x%, 1</w:t>
      </w:r>
      <w:r w:rsidR="00617269" w:rsidRPr="0013488D">
        <w:rPr>
          <w:szCs w:val="22"/>
          <w:lang w:val="en-CA"/>
        </w:rPr>
        <w:t>xx</w:t>
      </w:r>
      <w:r w:rsidRPr="0013488D">
        <w:rPr>
          <w:szCs w:val="22"/>
          <w:lang w:val="en-CA"/>
        </w:rPr>
        <w:t>.</w:t>
      </w:r>
      <w:r w:rsidR="00617269" w:rsidRPr="0013488D">
        <w:rPr>
          <w:szCs w:val="22"/>
          <w:lang w:val="en-CA"/>
        </w:rPr>
        <w:t>x</w:t>
      </w:r>
      <w:r w:rsidRPr="0013488D">
        <w:rPr>
          <w:szCs w:val="22"/>
          <w:lang w:val="en-CA"/>
        </w:rPr>
        <w:t>%}.</w:t>
      </w:r>
    </w:p>
    <w:p w14:paraId="6C921F0B" w14:textId="77777777" w:rsidR="00580809" w:rsidRDefault="00580809" w:rsidP="00212E39">
      <w:pPr>
        <w:rPr>
          <w:szCs w:val="22"/>
          <w:lang w:val="en-CA"/>
        </w:rPr>
      </w:pPr>
    </w:p>
    <w:p w14:paraId="7D2AC1F0" w14:textId="157C28E8" w:rsidR="00745F6B" w:rsidRPr="005B217D" w:rsidRDefault="00745F6B" w:rsidP="00E11923">
      <w:pPr>
        <w:pStyle w:val="Heading1"/>
        <w:rPr>
          <w:lang w:val="en-CA"/>
        </w:rPr>
      </w:pPr>
      <w:r w:rsidRPr="005B217D">
        <w:rPr>
          <w:lang w:val="en-CA"/>
        </w:rPr>
        <w:t>Introduction</w:t>
      </w:r>
    </w:p>
    <w:p w14:paraId="58E8881A" w14:textId="4A1C6316" w:rsidR="005266F0" w:rsidRDefault="00870E51" w:rsidP="00870E51">
      <w:pPr>
        <w:rPr>
          <w:szCs w:val="22"/>
          <w:lang w:val="en-CA"/>
        </w:rPr>
      </w:pPr>
      <w:bookmarkStart w:id="10" w:name="_Hlk171071502"/>
      <w:r>
        <w:rPr>
          <w:szCs w:val="22"/>
          <w:lang w:val="en-CA"/>
        </w:rPr>
        <w:t>In ECM-1</w:t>
      </w:r>
      <w:r w:rsidR="005266F0">
        <w:rPr>
          <w:szCs w:val="22"/>
          <w:lang w:val="en-CA"/>
        </w:rPr>
        <w:t>4</w:t>
      </w:r>
      <w:r>
        <w:rPr>
          <w:szCs w:val="22"/>
          <w:lang w:val="en-CA"/>
        </w:rPr>
        <w:t xml:space="preserve">, the </w:t>
      </w:r>
      <w:r w:rsidRPr="00DC5A4F">
        <w:rPr>
          <w:szCs w:val="22"/>
          <w:lang w:val="en-CA"/>
        </w:rPr>
        <w:t xml:space="preserve">IntraTMP merge candidates </w:t>
      </w:r>
      <w:r w:rsidR="005266F0">
        <w:rPr>
          <w:szCs w:val="22"/>
          <w:lang w:val="en-CA"/>
        </w:rPr>
        <w:t xml:space="preserve">list </w:t>
      </w:r>
      <w:r w:rsidR="00DB5537">
        <w:rPr>
          <w:szCs w:val="22"/>
          <w:lang w:val="en-CA"/>
        </w:rPr>
        <w:t xml:space="preserve">[1] </w:t>
      </w:r>
      <w:r w:rsidR="005266F0">
        <w:rPr>
          <w:szCs w:val="22"/>
          <w:lang w:val="en-CA"/>
        </w:rPr>
        <w:t xml:space="preserve">is </w:t>
      </w:r>
      <w:r w:rsidR="003F26BC">
        <w:rPr>
          <w:szCs w:val="22"/>
          <w:lang w:val="en-CA"/>
        </w:rPr>
        <w:t>constructed</w:t>
      </w:r>
      <w:r w:rsidR="005266F0">
        <w:rPr>
          <w:szCs w:val="22"/>
          <w:lang w:val="en-CA"/>
        </w:rPr>
        <w:t xml:space="preserve"> by the BVs from the adjacent and non-adjacent IntraTMP and IBC coded blocks</w:t>
      </w:r>
      <w:r w:rsidR="003F26BC">
        <w:rPr>
          <w:szCs w:val="22"/>
          <w:lang w:val="en-CA"/>
        </w:rPr>
        <w:t xml:space="preserve"> to predict a current coding block</w:t>
      </w:r>
      <w:r w:rsidR="005266F0">
        <w:rPr>
          <w:szCs w:val="22"/>
          <w:lang w:val="en-CA"/>
        </w:rPr>
        <w:t xml:space="preserve">. </w:t>
      </w:r>
      <w:r w:rsidR="008558FE">
        <w:rPr>
          <w:szCs w:val="22"/>
          <w:lang w:val="en-CA"/>
        </w:rPr>
        <w:t xml:space="preserve">Currently, </w:t>
      </w:r>
      <w:r w:rsidR="005266F0">
        <w:rPr>
          <w:szCs w:val="22"/>
          <w:lang w:val="en-CA"/>
        </w:rPr>
        <w:t xml:space="preserve">the IntraTMP merge list is used beyond the IntraTMP mode, extending </w:t>
      </w:r>
      <w:r w:rsidR="003F26BC">
        <w:rPr>
          <w:szCs w:val="22"/>
          <w:lang w:val="en-CA"/>
        </w:rPr>
        <w:t xml:space="preserve">the use of the BVs in </w:t>
      </w:r>
      <w:r w:rsidR="005266F0">
        <w:rPr>
          <w:szCs w:val="22"/>
          <w:lang w:val="en-CA"/>
        </w:rPr>
        <w:t>the DIMD [</w:t>
      </w:r>
      <w:r w:rsidR="00DB5537">
        <w:rPr>
          <w:szCs w:val="22"/>
          <w:lang w:val="en-CA"/>
        </w:rPr>
        <w:t>2</w:t>
      </w:r>
      <w:r w:rsidR="005266F0">
        <w:rPr>
          <w:szCs w:val="22"/>
          <w:lang w:val="en-CA"/>
        </w:rPr>
        <w:t>] and SGPM [</w:t>
      </w:r>
      <w:r w:rsidR="00DB5537">
        <w:rPr>
          <w:szCs w:val="22"/>
          <w:lang w:val="en-CA"/>
        </w:rPr>
        <w:t>3</w:t>
      </w:r>
      <w:r w:rsidR="005266F0">
        <w:rPr>
          <w:szCs w:val="22"/>
          <w:lang w:val="en-CA"/>
        </w:rPr>
        <w:t xml:space="preserve">] intra modes. </w:t>
      </w:r>
      <w:r w:rsidR="00DB5537">
        <w:rPr>
          <w:szCs w:val="22"/>
          <w:lang w:val="en-CA"/>
        </w:rPr>
        <w:t xml:space="preserve">It is also proposed that the BV candidates in the IntraTMP merge list be used to replace </w:t>
      </w:r>
      <w:r w:rsidR="00C7403F">
        <w:rPr>
          <w:szCs w:val="22"/>
          <w:lang w:val="en-CA"/>
        </w:rPr>
        <w:t>any</w:t>
      </w:r>
      <w:r w:rsidR="00DB5537">
        <w:rPr>
          <w:szCs w:val="22"/>
          <w:lang w:val="en-CA"/>
        </w:rPr>
        <w:t xml:space="preserve"> prediction mode in TIMD [4] and the Intra merge modes [5]. </w:t>
      </w:r>
    </w:p>
    <w:p w14:paraId="7B5264CD" w14:textId="7B8E5423" w:rsidR="00B769B3" w:rsidRDefault="00B769B3" w:rsidP="00870E51">
      <w:pPr>
        <w:rPr>
          <w:szCs w:val="22"/>
          <w:lang w:val="en-CA"/>
        </w:rPr>
      </w:pPr>
      <w:r>
        <w:rPr>
          <w:szCs w:val="22"/>
          <w:lang w:val="en-CA"/>
        </w:rPr>
        <w:t xml:space="preserve">The IntraTMP merge list is complemented with the </w:t>
      </w:r>
      <w:r w:rsidR="00870E51" w:rsidRPr="00DC5A4F">
        <w:rPr>
          <w:szCs w:val="22"/>
          <w:lang w:val="en-CA"/>
        </w:rPr>
        <w:t xml:space="preserve">Auto-relocated block vector prediction (AR-BVP) </w:t>
      </w:r>
      <w:r w:rsidR="00870E51">
        <w:rPr>
          <w:szCs w:val="22"/>
          <w:lang w:val="en-CA"/>
        </w:rPr>
        <w:t>candidates [</w:t>
      </w:r>
      <w:r>
        <w:rPr>
          <w:szCs w:val="22"/>
          <w:lang w:val="en-CA"/>
        </w:rPr>
        <w:t>6</w:t>
      </w:r>
      <w:r w:rsidR="00870E51">
        <w:rPr>
          <w:szCs w:val="22"/>
          <w:lang w:val="en-CA"/>
        </w:rPr>
        <w:t xml:space="preserve">] </w:t>
      </w:r>
      <w:r w:rsidR="003F26BC">
        <w:rPr>
          <w:szCs w:val="22"/>
          <w:lang w:val="en-CA"/>
        </w:rPr>
        <w:t>derived from</w:t>
      </w:r>
      <w:r w:rsidR="00870E51" w:rsidRPr="00DC5A4F">
        <w:rPr>
          <w:szCs w:val="22"/>
          <w:lang w:val="en-CA"/>
        </w:rPr>
        <w:t xml:space="preserve"> </w:t>
      </w:r>
      <w:r w:rsidR="003F26BC">
        <w:rPr>
          <w:szCs w:val="22"/>
          <w:lang w:val="en-CA"/>
        </w:rPr>
        <w:t xml:space="preserve">the TMP </w:t>
      </w:r>
      <w:r w:rsidR="00870E51" w:rsidRPr="00DC5A4F">
        <w:rPr>
          <w:szCs w:val="22"/>
          <w:lang w:val="en-CA"/>
        </w:rPr>
        <w:t>merge candidates</w:t>
      </w:r>
      <w:r>
        <w:rPr>
          <w:szCs w:val="22"/>
          <w:lang w:val="en-CA"/>
        </w:rPr>
        <w:t>, which also select the BV</w:t>
      </w:r>
      <w:r w:rsidR="003F26BC">
        <w:rPr>
          <w:szCs w:val="22"/>
          <w:lang w:val="en-CA"/>
        </w:rPr>
        <w:t>s</w:t>
      </w:r>
      <w:r>
        <w:rPr>
          <w:szCs w:val="22"/>
          <w:lang w:val="en-CA"/>
        </w:rPr>
        <w:t xml:space="preserve"> from the neighboring block encoded with IntraTMP or IBC mode.</w:t>
      </w:r>
      <w:r w:rsidR="00C7403F">
        <w:rPr>
          <w:szCs w:val="22"/>
          <w:lang w:val="en-CA"/>
        </w:rPr>
        <w:t xml:space="preserve"> In [4], it is also proposed that the BVs in the AR-BVP list be used as candidates for the TIMD and DIMD modes with block vectors.</w:t>
      </w:r>
    </w:p>
    <w:p w14:paraId="2FCF8BDC" w14:textId="5095487E" w:rsidR="00071141" w:rsidRDefault="00071141" w:rsidP="00870E51">
      <w:pPr>
        <w:rPr>
          <w:ins w:id="11" w:author="Damian Ruiz Coll" w:date="2024-10-31T05:08:00Z" w16du:dateUtc="2024-10-31T09:08:00Z"/>
          <w:szCs w:val="22"/>
          <w:lang w:val="en-CA"/>
        </w:rPr>
      </w:pPr>
      <w:r>
        <w:rPr>
          <w:szCs w:val="22"/>
          <w:lang w:val="en-CA"/>
        </w:rPr>
        <w:t xml:space="preserve">In addition to the regular IntraTMP mode, </w:t>
      </w:r>
      <w:r w:rsidR="003F26BC">
        <w:rPr>
          <w:szCs w:val="22"/>
          <w:lang w:val="en-CA"/>
        </w:rPr>
        <w:t xml:space="preserve">a </w:t>
      </w:r>
      <w:r>
        <w:rPr>
          <w:szCs w:val="22"/>
          <w:lang w:val="en-CA"/>
        </w:rPr>
        <w:t xml:space="preserve">TMP </w:t>
      </w:r>
      <w:r w:rsidRPr="00071141">
        <w:rPr>
          <w:szCs w:val="22"/>
          <w:lang w:val="en-CA"/>
        </w:rPr>
        <w:t xml:space="preserve">fusion </w:t>
      </w:r>
      <w:r w:rsidR="003F26BC">
        <w:rPr>
          <w:szCs w:val="22"/>
          <w:lang w:val="en-CA"/>
        </w:rPr>
        <w:t>mode can</w:t>
      </w:r>
      <w:r>
        <w:rPr>
          <w:szCs w:val="22"/>
          <w:lang w:val="en-CA"/>
        </w:rPr>
        <w:t xml:space="preserve"> </w:t>
      </w:r>
      <w:r w:rsidR="00EA6CCF">
        <w:rPr>
          <w:szCs w:val="22"/>
          <w:lang w:val="en-CA"/>
        </w:rPr>
        <w:t>blend up to 5 candidate reference blocks according to</w:t>
      </w:r>
      <w:r>
        <w:rPr>
          <w:szCs w:val="22"/>
          <w:lang w:val="en-CA"/>
        </w:rPr>
        <w:t xml:space="preserve"> weight parameters</w:t>
      </w:r>
      <w:r w:rsidR="003F26BC">
        <w:rPr>
          <w:szCs w:val="22"/>
          <w:lang w:val="en-CA"/>
        </w:rPr>
        <w:t xml:space="preserve">. </w:t>
      </w:r>
      <w:r w:rsidR="003F26BC" w:rsidRPr="003F26BC">
        <w:rPr>
          <w:szCs w:val="22"/>
          <w:lang w:val="en-CA"/>
        </w:rPr>
        <w:t xml:space="preserve">Two different fusion models </w:t>
      </w:r>
      <w:r w:rsidR="003F26BC">
        <w:rPr>
          <w:szCs w:val="22"/>
          <w:lang w:val="en-CA"/>
        </w:rPr>
        <w:t xml:space="preserve">[7] </w:t>
      </w:r>
      <w:r w:rsidR="003F26BC" w:rsidRPr="003F26BC">
        <w:rPr>
          <w:szCs w:val="22"/>
          <w:lang w:val="en-CA"/>
        </w:rPr>
        <w:t>are available to derivate the weight parameters of the fusion mode, which are based on the template SAD cost and the Gaussian solver method.</w:t>
      </w:r>
      <w:r w:rsidR="00517FAE">
        <w:rPr>
          <w:szCs w:val="22"/>
          <w:lang w:val="en-CA"/>
        </w:rPr>
        <w:t xml:space="preserve"> An </w:t>
      </w:r>
      <w:proofErr w:type="spellStart"/>
      <w:r w:rsidR="00517FAE">
        <w:rPr>
          <w:szCs w:val="22"/>
          <w:lang w:val="en-CA"/>
        </w:rPr>
        <w:t>intra_tmp_fusi</w:t>
      </w:r>
      <w:r w:rsidR="008558FE">
        <w:rPr>
          <w:szCs w:val="22"/>
          <w:lang w:val="en-CA"/>
        </w:rPr>
        <w:t>o</w:t>
      </w:r>
      <w:r w:rsidR="00517FAE">
        <w:rPr>
          <w:szCs w:val="22"/>
          <w:lang w:val="en-CA"/>
        </w:rPr>
        <w:t>n_weight_type</w:t>
      </w:r>
      <w:proofErr w:type="spellEnd"/>
      <w:r w:rsidR="00517FAE">
        <w:rPr>
          <w:szCs w:val="22"/>
          <w:lang w:val="en-CA"/>
        </w:rPr>
        <w:t xml:space="preserve"> flag is signaled to the decoder, indicating the TMP fusion model </w:t>
      </w:r>
      <w:r w:rsidR="003F26BC">
        <w:rPr>
          <w:szCs w:val="22"/>
          <w:lang w:val="en-CA"/>
        </w:rPr>
        <w:t>used</w:t>
      </w:r>
      <w:r w:rsidR="00517FAE">
        <w:rPr>
          <w:szCs w:val="22"/>
          <w:lang w:val="en-CA"/>
        </w:rPr>
        <w:t xml:space="preserve"> to derivate the weight parameter</w:t>
      </w:r>
      <w:r w:rsidR="008558FE">
        <w:rPr>
          <w:szCs w:val="22"/>
          <w:lang w:val="en-CA"/>
        </w:rPr>
        <w:t>s</w:t>
      </w:r>
      <w:r w:rsidR="00517FAE">
        <w:rPr>
          <w:szCs w:val="22"/>
          <w:lang w:val="en-CA"/>
        </w:rPr>
        <w:t xml:space="preserve"> in the blending process.</w:t>
      </w:r>
    </w:p>
    <w:p w14:paraId="58E86D20" w14:textId="2CBE018B" w:rsidR="00E868D4" w:rsidRDefault="008E4B16" w:rsidP="00870E51">
      <w:pPr>
        <w:rPr>
          <w:ins w:id="12" w:author="Damian Ruiz Coll" w:date="2024-11-01T18:30:00Z" w16du:dateUtc="2024-11-01T15:30:00Z"/>
          <w:szCs w:val="22"/>
          <w:lang w:val="en-CA"/>
        </w:rPr>
      </w:pPr>
      <w:ins w:id="13" w:author="Damian Ruiz Coll" w:date="2024-11-03T14:26:00Z" w16du:dateUtc="2024-11-03T11:26:00Z">
        <w:r>
          <w:rPr>
            <w:szCs w:val="22"/>
            <w:lang w:val="en-CA"/>
          </w:rPr>
          <w:lastRenderedPageBreak/>
          <w:t>For t</w:t>
        </w:r>
      </w:ins>
      <w:ins w:id="14" w:author="Damian Ruiz Coll" w:date="2024-10-31T05:08:00Z" w16du:dateUtc="2024-10-31T09:08:00Z">
        <w:r w:rsidR="00E868D4">
          <w:rPr>
            <w:szCs w:val="22"/>
            <w:lang w:val="en-CA"/>
          </w:rPr>
          <w:t xml:space="preserve">he neighbor blocks encoded as </w:t>
        </w:r>
      </w:ins>
      <w:ins w:id="15" w:author="Damian Ruiz Coll" w:date="2024-10-31T05:09:00Z" w16du:dateUtc="2024-10-31T09:09:00Z">
        <w:r w:rsidR="00E868D4">
          <w:rPr>
            <w:szCs w:val="22"/>
            <w:lang w:val="en-CA"/>
          </w:rPr>
          <w:t xml:space="preserve">regular IntraTMP (non-fusion) mode, if </w:t>
        </w:r>
      </w:ins>
      <w:ins w:id="16" w:author="Damian Ruiz Coll" w:date="2024-11-03T14:27:00Z" w16du:dateUtc="2024-11-03T11:27:00Z">
        <w:r w:rsidR="00982077">
          <w:rPr>
            <w:szCs w:val="22"/>
            <w:lang w:val="en-CA"/>
          </w:rPr>
          <w:t>the </w:t>
        </w:r>
      </w:ins>
      <w:ins w:id="17" w:author="Damian Ruiz Coll" w:date="2024-10-31T05:10:00Z" w16du:dateUtc="2024-10-31T09:10:00Z">
        <w:r w:rsidR="00E868D4">
          <w:rPr>
            <w:szCs w:val="22"/>
            <w:lang w:val="en-CA"/>
          </w:rPr>
          <w:t xml:space="preserve">BV </w:t>
        </w:r>
      </w:ins>
      <w:ins w:id="18" w:author="Damian Ruiz Coll" w:date="2024-10-31T05:09:00Z" w16du:dateUtc="2024-10-31T09:09:00Z">
        <w:r w:rsidR="00E868D4">
          <w:rPr>
            <w:szCs w:val="22"/>
            <w:lang w:val="en-CA"/>
          </w:rPr>
          <w:t xml:space="preserve">index is not the index 0, the first BV </w:t>
        </w:r>
      </w:ins>
      <w:ins w:id="19" w:author="Damian Ruiz Coll" w:date="2024-10-31T05:10:00Z" w16du:dateUtc="2024-10-31T09:10:00Z">
        <w:r w:rsidR="00E868D4">
          <w:rPr>
            <w:szCs w:val="22"/>
            <w:lang w:val="en-CA"/>
          </w:rPr>
          <w:t xml:space="preserve">in the IntraTMP candidate list </w:t>
        </w:r>
      </w:ins>
      <w:ins w:id="20" w:author="Damian Ruiz Coll" w:date="2024-10-31T05:12:00Z" w16du:dateUtc="2024-10-31T09:12:00Z">
        <w:r w:rsidR="00E868D4">
          <w:rPr>
            <w:szCs w:val="22"/>
            <w:lang w:val="en-CA"/>
          </w:rPr>
          <w:t>is</w:t>
        </w:r>
      </w:ins>
      <w:ins w:id="21" w:author="Damian Ruiz Coll" w:date="2024-10-31T05:10:00Z" w16du:dateUtc="2024-10-31T09:10:00Z">
        <w:r w:rsidR="00E868D4">
          <w:rPr>
            <w:szCs w:val="22"/>
            <w:lang w:val="en-CA"/>
          </w:rPr>
          <w:t xml:space="preserve"> also included in the IntraTMP merge and AR-BVP lists.</w:t>
        </w:r>
      </w:ins>
    </w:p>
    <w:p w14:paraId="6D70E5A2" w14:textId="77777777" w:rsidR="00314769" w:rsidRDefault="00314769" w:rsidP="00870E51">
      <w:pPr>
        <w:rPr>
          <w:szCs w:val="22"/>
          <w:lang w:val="en-CA"/>
        </w:rPr>
      </w:pPr>
    </w:p>
    <w:p w14:paraId="404A6BC4" w14:textId="77777777" w:rsidR="00870E51" w:rsidRDefault="00870E51" w:rsidP="00870E51">
      <w:pPr>
        <w:pStyle w:val="Heading1"/>
        <w:rPr>
          <w:lang w:val="en-CA"/>
        </w:rPr>
      </w:pPr>
      <w:r w:rsidRPr="005B217D">
        <w:rPr>
          <w:lang w:val="en-CA"/>
        </w:rPr>
        <w:t>P</w:t>
      </w:r>
      <w:r>
        <w:rPr>
          <w:lang w:val="en-CA"/>
        </w:rPr>
        <w:t>roposal</w:t>
      </w:r>
    </w:p>
    <w:p w14:paraId="50178979" w14:textId="62583D1D" w:rsidR="007C1433" w:rsidRDefault="007C1433" w:rsidP="00870E51">
      <w:pPr>
        <w:rPr>
          <w:szCs w:val="22"/>
          <w:lang w:val="en-CA"/>
        </w:rPr>
      </w:pPr>
      <w:r>
        <w:rPr>
          <w:szCs w:val="22"/>
          <w:lang w:val="en-CA"/>
        </w:rPr>
        <w:t xml:space="preserve">When an adjacent or a non-adjacent neighbor block is checked in the IntraTMP merge list construction or the AR-BVP list construction, if it was encoded using the IntraTMP fusion mode, only the first BV fusion candidate is selected to be added to these lists. The reminder fusion BV candidates, up to 5 adjacent BVs in the IntraTMP refined list, are not checked. This contribution proposes to check the entire set of fusion BV candidates </w:t>
      </w:r>
      <w:r w:rsidR="00E72AB8">
        <w:rPr>
          <w:szCs w:val="22"/>
          <w:lang w:val="en-CA"/>
        </w:rPr>
        <w:t>when a neighboring block is coded in TMP fusion mode.</w:t>
      </w:r>
    </w:p>
    <w:p w14:paraId="7D3F9F48" w14:textId="4F16B3DF" w:rsidR="00E72AB8" w:rsidRDefault="00E72AB8" w:rsidP="00870E51">
      <w:pPr>
        <w:rPr>
          <w:szCs w:val="22"/>
          <w:lang w:val="en-CA"/>
        </w:rPr>
      </w:pPr>
      <w:r>
        <w:rPr>
          <w:szCs w:val="22"/>
          <w:lang w:val="en-CA"/>
        </w:rPr>
        <w:t>T</w:t>
      </w:r>
      <w:r w:rsidR="00840B16">
        <w:rPr>
          <w:szCs w:val="22"/>
          <w:lang w:val="en-CA"/>
        </w:rPr>
        <w:t>his contribution proposes that the candidates whose weight parameters are below a threshold are skipped and not considered for the IntraTMP and the AR-BVP list construction to alleviate the burden</w:t>
      </w:r>
      <w:r w:rsidR="00C329E4" w:rsidRPr="00C329E4">
        <w:rPr>
          <w:szCs w:val="22"/>
          <w:lang w:val="en-CA"/>
        </w:rPr>
        <w:t xml:space="preserve"> resulting from the increase in the number of candidates </w:t>
      </w:r>
      <w:r w:rsidR="00840B16">
        <w:rPr>
          <w:szCs w:val="22"/>
          <w:lang w:val="en-CA"/>
        </w:rPr>
        <w:t>tested</w:t>
      </w:r>
      <w:r>
        <w:rPr>
          <w:szCs w:val="22"/>
          <w:lang w:val="en-CA"/>
        </w:rPr>
        <w:t xml:space="preserve">. Specifically, </w:t>
      </w:r>
      <w:r w:rsidR="00AA685C">
        <w:rPr>
          <w:szCs w:val="22"/>
          <w:lang w:val="en-CA"/>
        </w:rPr>
        <w:t xml:space="preserve">the BV fusion candidates using the </w:t>
      </w:r>
      <w:r w:rsidR="00AA685C" w:rsidRPr="00AA685C">
        <w:rPr>
          <w:szCs w:val="22"/>
          <w:lang w:val="en-CA"/>
        </w:rPr>
        <w:t>SAD</w:t>
      </w:r>
      <w:r w:rsidR="00AA685C">
        <w:rPr>
          <w:szCs w:val="22"/>
          <w:lang w:val="en-CA"/>
        </w:rPr>
        <w:t>-</w:t>
      </w:r>
      <w:r w:rsidR="00AA685C" w:rsidRPr="00AA685C">
        <w:rPr>
          <w:szCs w:val="22"/>
          <w:lang w:val="en-CA"/>
        </w:rPr>
        <w:t xml:space="preserve">based weight derivation </w:t>
      </w:r>
      <w:r w:rsidR="00AA685C">
        <w:rPr>
          <w:szCs w:val="22"/>
          <w:lang w:val="en-CA"/>
        </w:rPr>
        <w:t xml:space="preserve">model are skipped if their fusion weight is below </w:t>
      </w:r>
      <w:r w:rsidR="00E57012">
        <w:rPr>
          <w:szCs w:val="22"/>
          <w:lang w:val="en-CA"/>
        </w:rPr>
        <w:t xml:space="preserve">a threshold of </w:t>
      </w:r>
      <w:r w:rsidR="00945429">
        <w:rPr>
          <w:szCs w:val="22"/>
          <w:lang w:val="en-CA"/>
        </w:rPr>
        <w:t>2</w:t>
      </w:r>
      <w:r w:rsidR="00AA685C">
        <w:rPr>
          <w:szCs w:val="22"/>
          <w:lang w:val="en-CA"/>
        </w:rPr>
        <w:t xml:space="preserve">. Conversely, </w:t>
      </w:r>
      <w:r w:rsidR="00AA685C" w:rsidRPr="00AA685C">
        <w:rPr>
          <w:szCs w:val="22"/>
          <w:lang w:val="en-CA"/>
        </w:rPr>
        <w:t xml:space="preserve">the BV fusion candidates using the </w:t>
      </w:r>
      <w:r w:rsidR="00AA685C">
        <w:rPr>
          <w:szCs w:val="22"/>
          <w:lang w:val="en-CA"/>
        </w:rPr>
        <w:t>Gaussian</w:t>
      </w:r>
      <w:r w:rsidR="00AA685C" w:rsidRPr="00AA685C">
        <w:rPr>
          <w:szCs w:val="22"/>
          <w:lang w:val="en-CA"/>
        </w:rPr>
        <w:t xml:space="preserve"> </w:t>
      </w:r>
      <w:r w:rsidR="00AA685C">
        <w:rPr>
          <w:szCs w:val="22"/>
          <w:lang w:val="en-CA"/>
        </w:rPr>
        <w:t xml:space="preserve">solver </w:t>
      </w:r>
      <w:r w:rsidR="00AA685C" w:rsidRPr="00AA685C">
        <w:rPr>
          <w:szCs w:val="22"/>
          <w:lang w:val="en-CA"/>
        </w:rPr>
        <w:t xml:space="preserve">model are skipped if their fusion </w:t>
      </w:r>
      <w:r w:rsidR="00AA685C">
        <w:rPr>
          <w:szCs w:val="22"/>
          <w:lang w:val="en-CA"/>
        </w:rPr>
        <w:t>parameter</w:t>
      </w:r>
      <w:r w:rsidR="00AA685C" w:rsidRPr="00AA685C">
        <w:rPr>
          <w:szCs w:val="22"/>
          <w:lang w:val="en-CA"/>
        </w:rPr>
        <w:t xml:space="preserve"> is below </w:t>
      </w:r>
      <w:r w:rsidR="00E57012">
        <w:rPr>
          <w:szCs w:val="22"/>
          <w:lang w:val="en-CA"/>
        </w:rPr>
        <w:t xml:space="preserve">a threshold set to </w:t>
      </w:r>
      <w:r w:rsidR="00AA685C">
        <w:rPr>
          <w:szCs w:val="22"/>
          <w:lang w:val="en-CA"/>
        </w:rPr>
        <w:t>1000</w:t>
      </w:r>
      <w:r w:rsidR="00AA685C" w:rsidRPr="00AA685C">
        <w:rPr>
          <w:szCs w:val="22"/>
          <w:lang w:val="en-CA"/>
        </w:rPr>
        <w:t xml:space="preserve">. </w:t>
      </w:r>
    </w:p>
    <w:p w14:paraId="5A4985DD" w14:textId="0B958D5E" w:rsidR="00C15679" w:rsidRDefault="00C15679" w:rsidP="00870E51">
      <w:pPr>
        <w:rPr>
          <w:szCs w:val="22"/>
          <w:lang w:val="en-CA"/>
        </w:rPr>
      </w:pPr>
      <w:r w:rsidRPr="00C15679">
        <w:rPr>
          <w:szCs w:val="22"/>
          <w:lang w:val="en-CA"/>
        </w:rPr>
        <w:t>For the</w:t>
      </w:r>
      <w:r>
        <w:rPr>
          <w:rFonts w:hint="eastAsia"/>
          <w:szCs w:val="22"/>
          <w:lang w:val="en-CA" w:eastAsia="ko-KR"/>
        </w:rPr>
        <w:t xml:space="preserve"> improved</w:t>
      </w:r>
      <w:r w:rsidRPr="00C15679">
        <w:rPr>
          <w:szCs w:val="22"/>
          <w:lang w:val="en-CA"/>
        </w:rPr>
        <w:t xml:space="preserve"> IntraTMP fusion model</w:t>
      </w:r>
      <w:r w:rsidR="00801155">
        <w:rPr>
          <w:szCs w:val="22"/>
          <w:lang w:val="en-CA"/>
        </w:rPr>
        <w:t xml:space="preserve"> signaling</w:t>
      </w:r>
      <w:r w:rsidRPr="00C15679">
        <w:rPr>
          <w:szCs w:val="22"/>
          <w:lang w:val="en-CA"/>
        </w:rPr>
        <w:t>, the encoder and decoder select the optimal fusion model by deriving weight parameters based on the template cost of the fused block. Instead of signaling the fusion model with a flag, it is derived by comparing the template costs of the fused templates. This derivation is applied only for fusion groups 1 and 2. The bin</w:t>
      </w:r>
      <w:r w:rsidR="00801155">
        <w:rPr>
          <w:szCs w:val="22"/>
          <w:lang w:val="en-CA"/>
        </w:rPr>
        <w:t>s</w:t>
      </w:r>
      <w:r w:rsidRPr="00C15679">
        <w:rPr>
          <w:szCs w:val="22"/>
          <w:lang w:val="en-CA"/>
        </w:rPr>
        <w:t xml:space="preserve"> </w:t>
      </w:r>
      <w:ins w:id="22" w:author="Damian Ruiz Coll" w:date="2024-10-31T05:06:00Z" w16du:dateUtc="2024-10-31T09:06:00Z">
        <w:r w:rsidR="008558FE">
          <w:rPr>
            <w:szCs w:val="22"/>
            <w:lang w:val="en-CA"/>
          </w:rPr>
          <w:t xml:space="preserve">used to signal </w:t>
        </w:r>
      </w:ins>
      <w:del w:id="23" w:author="Damian Ruiz Coll" w:date="2024-10-31T05:06:00Z" w16du:dateUtc="2024-10-31T09:06:00Z">
        <w:r w:rsidRPr="00C15679" w:rsidDel="008558FE">
          <w:rPr>
            <w:szCs w:val="22"/>
            <w:lang w:val="en-CA"/>
          </w:rPr>
          <w:delText xml:space="preserve">for </w:delText>
        </w:r>
      </w:del>
      <w:r w:rsidR="00801155">
        <w:rPr>
          <w:szCs w:val="22"/>
          <w:lang w:val="en-CA"/>
        </w:rPr>
        <w:t xml:space="preserve">the </w:t>
      </w:r>
      <w:r w:rsidRPr="00C15679">
        <w:rPr>
          <w:szCs w:val="22"/>
          <w:lang w:val="en-CA"/>
        </w:rPr>
        <w:t xml:space="preserve">fusion </w:t>
      </w:r>
      <w:ins w:id="24" w:author="Damian Ruiz Coll" w:date="2024-10-31T05:07:00Z" w16du:dateUtc="2024-10-31T09:07:00Z">
        <w:r w:rsidR="008558FE">
          <w:rPr>
            <w:szCs w:val="22"/>
            <w:lang w:val="en-CA"/>
          </w:rPr>
          <w:t xml:space="preserve">model and index </w:t>
        </w:r>
      </w:ins>
      <w:r w:rsidRPr="00C15679">
        <w:rPr>
          <w:szCs w:val="22"/>
          <w:lang w:val="en-CA"/>
        </w:rPr>
        <w:t>group</w:t>
      </w:r>
      <w:r>
        <w:rPr>
          <w:rFonts w:hint="eastAsia"/>
          <w:szCs w:val="22"/>
          <w:lang w:val="en-CA" w:eastAsia="ko-KR"/>
        </w:rPr>
        <w:t xml:space="preserve"> </w:t>
      </w:r>
      <w:del w:id="25" w:author="Damian Ruiz Coll" w:date="2024-10-31T05:07:00Z" w16du:dateUtc="2024-10-31T09:07:00Z">
        <w:r w:rsidDel="008558FE">
          <w:rPr>
            <w:rFonts w:hint="eastAsia"/>
            <w:szCs w:val="22"/>
            <w:lang w:val="en-CA" w:eastAsia="ko-KR"/>
          </w:rPr>
          <w:delText>flag</w:delText>
        </w:r>
        <w:r w:rsidRPr="00C15679" w:rsidDel="008558FE">
          <w:rPr>
            <w:szCs w:val="22"/>
            <w:lang w:val="en-CA"/>
          </w:rPr>
          <w:delText xml:space="preserve"> </w:delText>
        </w:r>
      </w:del>
      <w:r w:rsidR="00801155" w:rsidRPr="00C15679">
        <w:rPr>
          <w:szCs w:val="22"/>
          <w:lang w:val="en-CA"/>
        </w:rPr>
        <w:t>ha</w:t>
      </w:r>
      <w:r w:rsidR="00801155">
        <w:rPr>
          <w:szCs w:val="22"/>
          <w:lang w:val="en-CA"/>
        </w:rPr>
        <w:t>ve</w:t>
      </w:r>
      <w:r w:rsidR="00801155" w:rsidRPr="00C15679">
        <w:rPr>
          <w:szCs w:val="22"/>
          <w:lang w:val="en-CA"/>
        </w:rPr>
        <w:t xml:space="preserve"> </w:t>
      </w:r>
      <w:r w:rsidRPr="00C15679">
        <w:rPr>
          <w:szCs w:val="22"/>
          <w:lang w:val="en-CA"/>
        </w:rPr>
        <w:t>been updated</w:t>
      </w:r>
      <w:r w:rsidR="00801155">
        <w:rPr>
          <w:szCs w:val="22"/>
          <w:lang w:val="en-CA"/>
        </w:rPr>
        <w:t>,</w:t>
      </w:r>
      <w:r w:rsidRPr="00C15679">
        <w:rPr>
          <w:szCs w:val="22"/>
          <w:lang w:val="en-CA"/>
        </w:rPr>
        <w:t xml:space="preserve"> as shown in the table below.</w:t>
      </w:r>
      <w:r w:rsidR="00314769">
        <w:rPr>
          <w:szCs w:val="22"/>
          <w:lang w:val="en-CA"/>
        </w:rPr>
        <w:t xml:space="preserve"> </w:t>
      </w:r>
    </w:p>
    <w:tbl>
      <w:tblPr>
        <w:tblStyle w:val="GridTable6Colorful-Accent3"/>
        <w:tblpPr w:leftFromText="180" w:rightFromText="180" w:vertAnchor="page" w:horzAnchor="page" w:tblpX="2270" w:tblpY="8488"/>
        <w:tblW w:w="7826" w:type="dxa"/>
        <w:tblLook w:val="0620" w:firstRow="1" w:lastRow="0" w:firstColumn="0" w:lastColumn="0" w:noHBand="1" w:noVBand="1"/>
        <w:tblPrChange w:id="26" w:author="Damian Ruiz Coll" w:date="2024-11-01T18:28:00Z" w16du:dateUtc="2024-11-01T15:28:00Z">
          <w:tblPr>
            <w:tblStyle w:val="GridTable6Colorful-Accent3"/>
            <w:tblpPr w:leftFromText="180" w:rightFromText="180" w:vertAnchor="page" w:horzAnchor="page" w:tblpX="2271" w:tblpY="7171"/>
            <w:tblW w:w="7826" w:type="dxa"/>
            <w:tblLook w:val="0620" w:firstRow="1" w:lastRow="0" w:firstColumn="0" w:lastColumn="0" w:noHBand="1" w:noVBand="1"/>
          </w:tblPr>
        </w:tblPrChange>
      </w:tblPr>
      <w:tblGrid>
        <w:gridCol w:w="2166"/>
        <w:gridCol w:w="1812"/>
        <w:gridCol w:w="1532"/>
        <w:gridCol w:w="2316"/>
        <w:tblGridChange w:id="27">
          <w:tblGrid>
            <w:gridCol w:w="2166"/>
            <w:gridCol w:w="43"/>
            <w:gridCol w:w="1493"/>
            <w:gridCol w:w="276"/>
            <w:gridCol w:w="1532"/>
            <w:gridCol w:w="322"/>
            <w:gridCol w:w="1994"/>
          </w:tblGrid>
        </w:tblGridChange>
      </w:tblGrid>
      <w:tr w:rsidR="00E868D4" w:rsidRPr="00AA294E" w:rsidDel="00314769" w14:paraId="6E898D41" w14:textId="65D3B257" w:rsidTr="00314769">
        <w:trPr>
          <w:cnfStyle w:val="100000000000" w:firstRow="1" w:lastRow="0" w:firstColumn="0" w:lastColumn="0" w:oddVBand="0" w:evenVBand="0" w:oddHBand="0" w:evenHBand="0" w:firstRowFirstColumn="0" w:firstRowLastColumn="0" w:lastRowFirstColumn="0" w:lastRowLastColumn="0"/>
          <w:trHeight w:val="329"/>
          <w:trPrChange w:id="28" w:author="Damian Ruiz Coll" w:date="2024-11-01T18:28:00Z" w16du:dateUtc="2024-11-01T15:28:00Z">
            <w:trPr>
              <w:trHeight w:val="329"/>
            </w:trPr>
          </w:trPrChange>
        </w:trPr>
        <w:tc>
          <w:tcPr>
            <w:tcW w:w="0" w:type="dxa"/>
            <w:vAlign w:val="center"/>
            <w:tcPrChange w:id="29" w:author="Damian Ruiz Coll" w:date="2024-11-01T18:28:00Z" w16du:dateUtc="2024-11-01T15:28:00Z">
              <w:tcPr>
                <w:tcW w:w="2209" w:type="dxa"/>
                <w:gridSpan w:val="2"/>
                <w:vAlign w:val="center"/>
              </w:tcPr>
            </w:tcPrChange>
          </w:tcPr>
          <w:p w14:paraId="77FD9ED7" w14:textId="69E87CBE" w:rsidR="00E868D4" w:rsidRPr="0013488D" w:rsidDel="00314769" w:rsidRDefault="00E868D4" w:rsidP="00314769">
            <w:pPr>
              <w:jc w:val="center"/>
              <w:cnfStyle w:val="100000000000" w:firstRow="1" w:lastRow="0" w:firstColumn="0" w:lastColumn="0" w:oddVBand="0" w:evenVBand="0" w:oddHBand="0" w:evenHBand="0" w:firstRowFirstColumn="0" w:firstRowLastColumn="0" w:lastRowFirstColumn="0" w:lastRowLastColumn="0"/>
              <w:rPr>
                <w:moveFrom w:id="30" w:author="Jungkyung Lee" w:date="2024-11-01T18:45:00Z" w16du:dateUtc="2024-11-01T15:45:00Z"/>
                <w:color w:val="auto"/>
                <w:sz w:val="20"/>
                <w:lang w:eastAsia="ko-KR"/>
              </w:rPr>
            </w:pPr>
            <w:moveFromRangeStart w:id="31" w:author="Jungkyung Lee" w:date="2024-11-01T18:45:00Z" w:name="move181378215"/>
            <w:moveFrom w:id="32" w:author="Jungkyung Lee" w:date="2024-11-01T18:45:00Z" w16du:dateUtc="2024-11-01T15:45:00Z">
              <w:r w:rsidDel="00314769">
                <w:rPr>
                  <w:color w:val="auto"/>
                  <w:sz w:val="20"/>
                  <w:lang w:val="en-CA"/>
                </w:rPr>
                <w:t xml:space="preserve">TMP </w:t>
              </w:r>
              <w:r w:rsidRPr="0013488D" w:rsidDel="00314769">
                <w:rPr>
                  <w:color w:val="auto"/>
                  <w:sz w:val="20"/>
                </w:rPr>
                <w:t>Fusion Model</w:t>
              </w:r>
            </w:moveFrom>
          </w:p>
        </w:tc>
        <w:tc>
          <w:tcPr>
            <w:tcW w:w="0" w:type="dxa"/>
            <w:vAlign w:val="center"/>
            <w:tcPrChange w:id="33" w:author="Damian Ruiz Coll" w:date="2024-11-01T18:28:00Z" w16du:dateUtc="2024-11-01T15:28:00Z">
              <w:tcPr>
                <w:tcW w:w="1493" w:type="dxa"/>
                <w:vAlign w:val="center"/>
              </w:tcPr>
            </w:tcPrChange>
          </w:tcPr>
          <w:p w14:paraId="57C383C8" w14:textId="6C82FE29" w:rsidR="00E868D4" w:rsidRPr="0013488D" w:rsidDel="00314769" w:rsidRDefault="00E868D4" w:rsidP="00314769">
            <w:pPr>
              <w:jc w:val="center"/>
              <w:cnfStyle w:val="100000000000" w:firstRow="1" w:lastRow="0" w:firstColumn="0" w:lastColumn="0" w:oddVBand="0" w:evenVBand="0" w:oddHBand="0" w:evenHBand="0" w:firstRowFirstColumn="0" w:firstRowLastColumn="0" w:lastRowFirstColumn="0" w:lastRowLastColumn="0"/>
              <w:rPr>
                <w:moveFrom w:id="34" w:author="Jungkyung Lee" w:date="2024-11-01T18:45:00Z" w16du:dateUtc="2024-11-01T15:45:00Z"/>
                <w:color w:val="auto"/>
                <w:sz w:val="20"/>
              </w:rPr>
            </w:pPr>
            <w:moveFrom w:id="35" w:author="Jungkyung Lee" w:date="2024-11-01T18:45:00Z" w16du:dateUtc="2024-11-01T15:45:00Z">
              <w:r w:rsidRPr="0013488D" w:rsidDel="00314769">
                <w:rPr>
                  <w:color w:val="auto"/>
                  <w:sz w:val="20"/>
                </w:rPr>
                <w:t>Fusion Group</w:t>
              </w:r>
            </w:moveFrom>
          </w:p>
        </w:tc>
        <w:tc>
          <w:tcPr>
            <w:tcW w:w="0" w:type="dxa"/>
            <w:vAlign w:val="center"/>
            <w:tcPrChange w:id="36" w:author="Damian Ruiz Coll" w:date="2024-11-01T18:28:00Z" w16du:dateUtc="2024-11-01T15:28:00Z">
              <w:tcPr>
                <w:tcW w:w="2130" w:type="dxa"/>
                <w:gridSpan w:val="3"/>
                <w:vAlign w:val="center"/>
              </w:tcPr>
            </w:tcPrChange>
          </w:tcPr>
          <w:p w14:paraId="02A37C3B" w14:textId="2E6A634D" w:rsidR="00E868D4" w:rsidRPr="0013488D" w:rsidDel="00314769" w:rsidRDefault="00E868D4" w:rsidP="00314769">
            <w:pPr>
              <w:jc w:val="center"/>
              <w:cnfStyle w:val="100000000000" w:firstRow="1" w:lastRow="0" w:firstColumn="0" w:lastColumn="0" w:oddVBand="0" w:evenVBand="0" w:oddHBand="0" w:evenHBand="0" w:firstRowFirstColumn="0" w:firstRowLastColumn="0" w:lastRowFirstColumn="0" w:lastRowLastColumn="0"/>
              <w:rPr>
                <w:moveFrom w:id="37" w:author="Jungkyung Lee" w:date="2024-11-01T18:45:00Z" w16du:dateUtc="2024-11-01T15:45:00Z"/>
                <w:color w:val="auto"/>
                <w:sz w:val="20"/>
              </w:rPr>
            </w:pPr>
            <w:moveFrom w:id="38" w:author="Jungkyung Lee" w:date="2024-11-01T18:45:00Z" w16du:dateUtc="2024-11-01T15:45:00Z">
              <w:r w:rsidRPr="0013488D" w:rsidDel="00314769">
                <w:rPr>
                  <w:color w:val="auto"/>
                  <w:sz w:val="20"/>
                </w:rPr>
                <w:t>Ecm-14.0</w:t>
              </w:r>
            </w:moveFrom>
          </w:p>
        </w:tc>
        <w:tc>
          <w:tcPr>
            <w:tcW w:w="0" w:type="dxa"/>
            <w:vAlign w:val="center"/>
            <w:tcPrChange w:id="39" w:author="Damian Ruiz Coll" w:date="2024-11-01T18:28:00Z" w16du:dateUtc="2024-11-01T15:28:00Z">
              <w:tcPr>
                <w:tcW w:w="1994" w:type="dxa"/>
                <w:vAlign w:val="center"/>
              </w:tcPr>
            </w:tcPrChange>
          </w:tcPr>
          <w:p w14:paraId="54E19E7A" w14:textId="6AEB7425" w:rsidR="00E868D4" w:rsidRPr="0013488D" w:rsidDel="00314769" w:rsidRDefault="00E868D4" w:rsidP="00314769">
            <w:pPr>
              <w:jc w:val="center"/>
              <w:cnfStyle w:val="100000000000" w:firstRow="1" w:lastRow="0" w:firstColumn="0" w:lastColumn="0" w:oddVBand="0" w:evenVBand="0" w:oddHBand="0" w:evenHBand="0" w:firstRowFirstColumn="0" w:firstRowLastColumn="0" w:lastRowFirstColumn="0" w:lastRowLastColumn="0"/>
              <w:rPr>
                <w:moveFrom w:id="40" w:author="Jungkyung Lee" w:date="2024-11-01T18:45:00Z" w16du:dateUtc="2024-11-01T15:45:00Z"/>
                <w:color w:val="auto"/>
                <w:sz w:val="20"/>
              </w:rPr>
            </w:pPr>
            <w:moveFrom w:id="41" w:author="Jungkyung Lee" w:date="2024-11-01T18:45:00Z" w16du:dateUtc="2024-11-01T15:45:00Z">
              <w:r w:rsidRPr="0013488D" w:rsidDel="00314769">
                <w:rPr>
                  <w:color w:val="auto"/>
                  <w:sz w:val="20"/>
                </w:rPr>
                <w:t>Proposed</w:t>
              </w:r>
            </w:moveFrom>
          </w:p>
        </w:tc>
      </w:tr>
      <w:tr w:rsidR="00E868D4" w:rsidRPr="00AA294E" w:rsidDel="00314769" w14:paraId="58E37B15" w14:textId="6282AF19" w:rsidTr="00314769">
        <w:trPr>
          <w:trHeight w:val="319"/>
          <w:trPrChange w:id="42" w:author="Damian Ruiz Coll" w:date="2024-11-01T18:28:00Z" w16du:dateUtc="2024-11-01T15:28:00Z">
            <w:trPr>
              <w:trHeight w:val="319"/>
            </w:trPr>
          </w:trPrChange>
        </w:trPr>
        <w:tc>
          <w:tcPr>
            <w:tcW w:w="0" w:type="dxa"/>
            <w:vMerge w:val="restart"/>
            <w:vAlign w:val="center"/>
            <w:tcPrChange w:id="43" w:author="Damian Ruiz Coll" w:date="2024-11-01T18:28:00Z" w16du:dateUtc="2024-11-01T15:28:00Z">
              <w:tcPr>
                <w:tcW w:w="2209" w:type="dxa"/>
                <w:gridSpan w:val="2"/>
                <w:vMerge w:val="restart"/>
                <w:vAlign w:val="center"/>
              </w:tcPr>
            </w:tcPrChange>
          </w:tcPr>
          <w:p w14:paraId="2DFCECC7" w14:textId="58BB0A5C" w:rsidR="00E868D4" w:rsidRPr="0013488D" w:rsidDel="00314769" w:rsidRDefault="00E868D4" w:rsidP="00314769">
            <w:pPr>
              <w:jc w:val="center"/>
              <w:rPr>
                <w:moveFrom w:id="44" w:author="Jungkyung Lee" w:date="2024-11-01T18:45:00Z" w16du:dateUtc="2024-11-01T15:45:00Z"/>
                <w:b/>
                <w:bCs/>
                <w:color w:val="auto"/>
                <w:sz w:val="20"/>
                <w:lang w:eastAsia="ko-KR"/>
              </w:rPr>
            </w:pPr>
            <w:moveFrom w:id="45" w:author="Jungkyung Lee" w:date="2024-11-01T18:45:00Z" w16du:dateUtc="2024-11-01T15:45:00Z">
              <w:r w:rsidRPr="0013488D" w:rsidDel="00314769">
                <w:rPr>
                  <w:color w:val="auto"/>
                  <w:sz w:val="20"/>
                  <w:lang w:eastAsia="ko-KR"/>
                </w:rPr>
                <w:t>SAD</w:t>
              </w:r>
            </w:moveFrom>
          </w:p>
        </w:tc>
        <w:tc>
          <w:tcPr>
            <w:tcW w:w="0" w:type="dxa"/>
            <w:vAlign w:val="center"/>
            <w:tcPrChange w:id="46" w:author="Damian Ruiz Coll" w:date="2024-11-01T18:28:00Z" w16du:dateUtc="2024-11-01T15:28:00Z">
              <w:tcPr>
                <w:tcW w:w="1493" w:type="dxa"/>
                <w:vAlign w:val="center"/>
              </w:tcPr>
            </w:tcPrChange>
          </w:tcPr>
          <w:p w14:paraId="5B145300" w14:textId="1EDCB0E5" w:rsidR="00E868D4" w:rsidRPr="0013488D" w:rsidDel="00314769" w:rsidRDefault="00E868D4" w:rsidP="00314769">
            <w:pPr>
              <w:jc w:val="center"/>
              <w:rPr>
                <w:moveFrom w:id="47" w:author="Jungkyung Lee" w:date="2024-11-01T18:45:00Z" w16du:dateUtc="2024-11-01T15:45:00Z"/>
                <w:b/>
                <w:bCs/>
                <w:color w:val="auto"/>
                <w:sz w:val="20"/>
              </w:rPr>
            </w:pPr>
            <w:moveFrom w:id="48" w:author="Jungkyung Lee" w:date="2024-11-01T18:45:00Z" w16du:dateUtc="2024-11-01T15:45:00Z">
              <w:r w:rsidRPr="0013488D" w:rsidDel="00314769">
                <w:rPr>
                  <w:color w:val="auto"/>
                  <w:sz w:val="20"/>
                </w:rPr>
                <w:t>0</w:t>
              </w:r>
            </w:moveFrom>
          </w:p>
        </w:tc>
        <w:tc>
          <w:tcPr>
            <w:tcW w:w="0" w:type="dxa"/>
            <w:vAlign w:val="center"/>
            <w:tcPrChange w:id="49" w:author="Damian Ruiz Coll" w:date="2024-11-01T18:28:00Z" w16du:dateUtc="2024-11-01T15:28:00Z">
              <w:tcPr>
                <w:tcW w:w="2130" w:type="dxa"/>
                <w:gridSpan w:val="3"/>
                <w:vAlign w:val="center"/>
              </w:tcPr>
            </w:tcPrChange>
          </w:tcPr>
          <w:p w14:paraId="35C1167F" w14:textId="504A9254" w:rsidR="00E868D4" w:rsidRPr="0013488D" w:rsidDel="00314769" w:rsidRDefault="00E868D4" w:rsidP="00314769">
            <w:pPr>
              <w:jc w:val="center"/>
              <w:rPr>
                <w:moveFrom w:id="50" w:author="Jungkyung Lee" w:date="2024-11-01T18:45:00Z" w16du:dateUtc="2024-11-01T15:45:00Z"/>
                <w:color w:val="auto"/>
                <w:sz w:val="20"/>
              </w:rPr>
            </w:pPr>
            <w:moveFrom w:id="51" w:author="Jungkyung Lee" w:date="2024-11-01T18:45:00Z" w16du:dateUtc="2024-11-01T15:45:00Z">
              <w:r w:rsidRPr="0013488D" w:rsidDel="00314769">
                <w:rPr>
                  <w:color w:val="auto"/>
                  <w:sz w:val="20"/>
                  <w:lang w:eastAsia="ko-KR"/>
                </w:rPr>
                <w:t>0</w:t>
              </w:r>
              <w:r w:rsidRPr="0013488D" w:rsidDel="00314769">
                <w:rPr>
                  <w:color w:val="auto"/>
                  <w:sz w:val="20"/>
                </w:rPr>
                <w:t>0</w:t>
              </w:r>
            </w:moveFrom>
          </w:p>
        </w:tc>
        <w:tc>
          <w:tcPr>
            <w:tcW w:w="0" w:type="dxa"/>
            <w:vAlign w:val="center"/>
            <w:tcPrChange w:id="52" w:author="Damian Ruiz Coll" w:date="2024-11-01T18:28:00Z" w16du:dateUtc="2024-11-01T15:28:00Z">
              <w:tcPr>
                <w:tcW w:w="1994" w:type="dxa"/>
                <w:vAlign w:val="center"/>
              </w:tcPr>
            </w:tcPrChange>
          </w:tcPr>
          <w:p w14:paraId="4B88C467" w14:textId="3EE49707" w:rsidR="00E868D4" w:rsidRPr="0013488D" w:rsidDel="00314769" w:rsidRDefault="00E868D4" w:rsidP="00314769">
            <w:pPr>
              <w:jc w:val="center"/>
              <w:rPr>
                <w:moveFrom w:id="53" w:author="Jungkyung Lee" w:date="2024-11-01T18:45:00Z" w16du:dateUtc="2024-11-01T15:45:00Z"/>
                <w:color w:val="auto"/>
                <w:sz w:val="20"/>
              </w:rPr>
            </w:pPr>
            <w:moveFrom w:id="54" w:author="Jungkyung Lee" w:date="2024-11-01T18:45:00Z" w16du:dateUtc="2024-11-01T15:45:00Z">
              <w:r w:rsidRPr="0013488D" w:rsidDel="00314769">
                <w:rPr>
                  <w:color w:val="auto"/>
                  <w:sz w:val="20"/>
                  <w:lang w:eastAsia="ko-KR"/>
                </w:rPr>
                <w:t>0</w:t>
              </w:r>
            </w:moveFrom>
          </w:p>
        </w:tc>
      </w:tr>
      <w:tr w:rsidR="00E868D4" w:rsidRPr="00AA294E" w:rsidDel="00314769" w14:paraId="6939CED1" w14:textId="68000D86" w:rsidTr="00314769">
        <w:trPr>
          <w:trHeight w:val="324"/>
          <w:trPrChange w:id="55" w:author="Damian Ruiz Coll" w:date="2024-11-01T18:28:00Z" w16du:dateUtc="2024-11-01T15:28:00Z">
            <w:trPr>
              <w:trHeight w:val="324"/>
            </w:trPr>
          </w:trPrChange>
        </w:trPr>
        <w:tc>
          <w:tcPr>
            <w:tcW w:w="0" w:type="dxa"/>
            <w:vMerge/>
            <w:vAlign w:val="center"/>
            <w:tcPrChange w:id="56" w:author="Damian Ruiz Coll" w:date="2024-11-01T18:28:00Z" w16du:dateUtc="2024-11-01T15:28:00Z">
              <w:tcPr>
                <w:tcW w:w="2209" w:type="dxa"/>
                <w:gridSpan w:val="2"/>
                <w:vMerge/>
                <w:vAlign w:val="center"/>
              </w:tcPr>
            </w:tcPrChange>
          </w:tcPr>
          <w:p w14:paraId="29F5C267" w14:textId="4A843DD4" w:rsidR="00E868D4" w:rsidRPr="0013488D" w:rsidDel="00314769" w:rsidRDefault="00E868D4" w:rsidP="00314769">
            <w:pPr>
              <w:jc w:val="center"/>
              <w:rPr>
                <w:moveFrom w:id="57" w:author="Jungkyung Lee" w:date="2024-11-01T18:45:00Z" w16du:dateUtc="2024-11-01T15:45:00Z"/>
                <w:b/>
                <w:bCs/>
                <w:color w:val="auto"/>
                <w:sz w:val="20"/>
              </w:rPr>
            </w:pPr>
          </w:p>
        </w:tc>
        <w:tc>
          <w:tcPr>
            <w:tcW w:w="0" w:type="dxa"/>
            <w:vAlign w:val="center"/>
            <w:tcPrChange w:id="58" w:author="Damian Ruiz Coll" w:date="2024-11-01T18:28:00Z" w16du:dateUtc="2024-11-01T15:28:00Z">
              <w:tcPr>
                <w:tcW w:w="1493" w:type="dxa"/>
                <w:vAlign w:val="center"/>
              </w:tcPr>
            </w:tcPrChange>
          </w:tcPr>
          <w:p w14:paraId="542FA0DD" w14:textId="40D9210A" w:rsidR="00E868D4" w:rsidRPr="0013488D" w:rsidDel="00314769" w:rsidRDefault="00E868D4" w:rsidP="00314769">
            <w:pPr>
              <w:jc w:val="center"/>
              <w:rPr>
                <w:moveFrom w:id="59" w:author="Jungkyung Lee" w:date="2024-11-01T18:45:00Z" w16du:dateUtc="2024-11-01T15:45:00Z"/>
                <w:color w:val="auto"/>
                <w:sz w:val="20"/>
              </w:rPr>
            </w:pPr>
            <w:moveFrom w:id="60" w:author="Jungkyung Lee" w:date="2024-11-01T18:45:00Z" w16du:dateUtc="2024-11-01T15:45:00Z">
              <w:r w:rsidRPr="0013488D" w:rsidDel="00314769">
                <w:rPr>
                  <w:color w:val="auto"/>
                  <w:sz w:val="20"/>
                </w:rPr>
                <w:t>1</w:t>
              </w:r>
            </w:moveFrom>
          </w:p>
        </w:tc>
        <w:tc>
          <w:tcPr>
            <w:tcW w:w="0" w:type="dxa"/>
            <w:vAlign w:val="center"/>
            <w:tcPrChange w:id="61" w:author="Damian Ruiz Coll" w:date="2024-11-01T18:28:00Z" w16du:dateUtc="2024-11-01T15:28:00Z">
              <w:tcPr>
                <w:tcW w:w="2130" w:type="dxa"/>
                <w:gridSpan w:val="3"/>
                <w:vAlign w:val="center"/>
              </w:tcPr>
            </w:tcPrChange>
          </w:tcPr>
          <w:p w14:paraId="423B2802" w14:textId="47DA6521" w:rsidR="00E868D4" w:rsidRPr="0013488D" w:rsidDel="00314769" w:rsidRDefault="00E868D4" w:rsidP="00314769">
            <w:pPr>
              <w:jc w:val="center"/>
              <w:rPr>
                <w:moveFrom w:id="62" w:author="Jungkyung Lee" w:date="2024-11-01T18:45:00Z" w16du:dateUtc="2024-11-01T15:45:00Z"/>
                <w:color w:val="auto"/>
                <w:sz w:val="20"/>
              </w:rPr>
            </w:pPr>
            <w:moveFrom w:id="63" w:author="Jungkyung Lee" w:date="2024-11-01T18:45:00Z" w16du:dateUtc="2024-11-01T15:45:00Z">
              <w:r w:rsidRPr="0013488D" w:rsidDel="00314769">
                <w:rPr>
                  <w:color w:val="auto"/>
                  <w:sz w:val="20"/>
                  <w:lang w:eastAsia="ko-KR"/>
                </w:rPr>
                <w:t>0</w:t>
              </w:r>
              <w:r w:rsidRPr="0013488D" w:rsidDel="00314769">
                <w:rPr>
                  <w:color w:val="auto"/>
                  <w:sz w:val="20"/>
                </w:rPr>
                <w:t>10</w:t>
              </w:r>
            </w:moveFrom>
          </w:p>
        </w:tc>
        <w:tc>
          <w:tcPr>
            <w:tcW w:w="0" w:type="dxa"/>
            <w:vAlign w:val="center"/>
            <w:tcPrChange w:id="64" w:author="Damian Ruiz Coll" w:date="2024-11-01T18:28:00Z" w16du:dateUtc="2024-11-01T15:28:00Z">
              <w:tcPr>
                <w:tcW w:w="1994" w:type="dxa"/>
                <w:vAlign w:val="center"/>
              </w:tcPr>
            </w:tcPrChange>
          </w:tcPr>
          <w:p w14:paraId="727AB9E1" w14:textId="15F80C64" w:rsidR="00E868D4" w:rsidRPr="0013488D" w:rsidDel="00314769" w:rsidRDefault="00E868D4" w:rsidP="00314769">
            <w:pPr>
              <w:jc w:val="center"/>
              <w:rPr>
                <w:moveFrom w:id="65" w:author="Jungkyung Lee" w:date="2024-11-01T18:45:00Z" w16du:dateUtc="2024-11-01T15:45:00Z"/>
                <w:color w:val="auto"/>
                <w:sz w:val="20"/>
              </w:rPr>
            </w:pPr>
            <w:moveFrom w:id="66" w:author="Jungkyung Lee" w:date="2024-11-01T18:45:00Z" w16du:dateUtc="2024-11-01T15:45:00Z">
              <w:r w:rsidRPr="0013488D" w:rsidDel="00314769">
                <w:rPr>
                  <w:color w:val="auto"/>
                  <w:sz w:val="20"/>
                  <w:lang w:eastAsia="ko-KR"/>
                </w:rPr>
                <w:t>110</w:t>
              </w:r>
            </w:moveFrom>
          </w:p>
        </w:tc>
      </w:tr>
      <w:tr w:rsidR="00E868D4" w:rsidRPr="00AA294E" w:rsidDel="00314769" w14:paraId="64D7133F" w14:textId="73B23F7E" w:rsidTr="00314769">
        <w:trPr>
          <w:trHeight w:val="285"/>
          <w:trPrChange w:id="67" w:author="Damian Ruiz Coll" w:date="2024-11-01T18:28:00Z" w16du:dateUtc="2024-11-01T15:28:00Z">
            <w:trPr>
              <w:trHeight w:val="285"/>
            </w:trPr>
          </w:trPrChange>
        </w:trPr>
        <w:tc>
          <w:tcPr>
            <w:tcW w:w="0" w:type="dxa"/>
            <w:vMerge/>
            <w:vAlign w:val="center"/>
            <w:tcPrChange w:id="68" w:author="Damian Ruiz Coll" w:date="2024-11-01T18:28:00Z" w16du:dateUtc="2024-11-01T15:28:00Z">
              <w:tcPr>
                <w:tcW w:w="2209" w:type="dxa"/>
                <w:gridSpan w:val="2"/>
                <w:vMerge/>
                <w:vAlign w:val="center"/>
              </w:tcPr>
            </w:tcPrChange>
          </w:tcPr>
          <w:p w14:paraId="69C01F49" w14:textId="6513CC88" w:rsidR="00E868D4" w:rsidRPr="0013488D" w:rsidDel="00314769" w:rsidRDefault="00E868D4" w:rsidP="00314769">
            <w:pPr>
              <w:jc w:val="center"/>
              <w:rPr>
                <w:moveFrom w:id="69" w:author="Jungkyung Lee" w:date="2024-11-01T18:45:00Z" w16du:dateUtc="2024-11-01T15:45:00Z"/>
                <w:b/>
                <w:bCs/>
                <w:color w:val="auto"/>
                <w:sz w:val="20"/>
              </w:rPr>
            </w:pPr>
          </w:p>
        </w:tc>
        <w:tc>
          <w:tcPr>
            <w:tcW w:w="0" w:type="dxa"/>
            <w:vAlign w:val="center"/>
            <w:tcPrChange w:id="70" w:author="Damian Ruiz Coll" w:date="2024-11-01T18:28:00Z" w16du:dateUtc="2024-11-01T15:28:00Z">
              <w:tcPr>
                <w:tcW w:w="1493" w:type="dxa"/>
                <w:vAlign w:val="center"/>
              </w:tcPr>
            </w:tcPrChange>
          </w:tcPr>
          <w:p w14:paraId="0A7D1AED" w14:textId="160B9B4A" w:rsidR="00E868D4" w:rsidRPr="0013488D" w:rsidDel="00314769" w:rsidRDefault="00E868D4" w:rsidP="00314769">
            <w:pPr>
              <w:jc w:val="center"/>
              <w:rPr>
                <w:moveFrom w:id="71" w:author="Jungkyung Lee" w:date="2024-11-01T18:45:00Z" w16du:dateUtc="2024-11-01T15:45:00Z"/>
                <w:color w:val="auto"/>
                <w:sz w:val="20"/>
              </w:rPr>
            </w:pPr>
            <w:moveFrom w:id="72" w:author="Jungkyung Lee" w:date="2024-11-01T18:45:00Z" w16du:dateUtc="2024-11-01T15:45:00Z">
              <w:r w:rsidRPr="0013488D" w:rsidDel="00314769">
                <w:rPr>
                  <w:color w:val="auto"/>
                  <w:sz w:val="20"/>
                </w:rPr>
                <w:t>2</w:t>
              </w:r>
            </w:moveFrom>
          </w:p>
        </w:tc>
        <w:tc>
          <w:tcPr>
            <w:tcW w:w="0" w:type="dxa"/>
            <w:vAlign w:val="center"/>
            <w:tcPrChange w:id="73" w:author="Damian Ruiz Coll" w:date="2024-11-01T18:28:00Z" w16du:dateUtc="2024-11-01T15:28:00Z">
              <w:tcPr>
                <w:tcW w:w="2130" w:type="dxa"/>
                <w:gridSpan w:val="3"/>
                <w:vAlign w:val="center"/>
              </w:tcPr>
            </w:tcPrChange>
          </w:tcPr>
          <w:p w14:paraId="7C7E9CAF" w14:textId="364ED2EB" w:rsidR="00E868D4" w:rsidRPr="0013488D" w:rsidDel="00314769" w:rsidRDefault="00E868D4" w:rsidP="00314769">
            <w:pPr>
              <w:jc w:val="center"/>
              <w:rPr>
                <w:moveFrom w:id="74" w:author="Jungkyung Lee" w:date="2024-11-01T18:45:00Z" w16du:dateUtc="2024-11-01T15:45:00Z"/>
                <w:color w:val="auto"/>
                <w:sz w:val="20"/>
              </w:rPr>
            </w:pPr>
            <w:moveFrom w:id="75" w:author="Jungkyung Lee" w:date="2024-11-01T18:45:00Z" w16du:dateUtc="2024-11-01T15:45:00Z">
              <w:r w:rsidRPr="0013488D" w:rsidDel="00314769">
                <w:rPr>
                  <w:color w:val="auto"/>
                  <w:sz w:val="20"/>
                  <w:lang w:eastAsia="ko-KR"/>
                </w:rPr>
                <w:t>0</w:t>
              </w:r>
              <w:r w:rsidRPr="0013488D" w:rsidDel="00314769">
                <w:rPr>
                  <w:color w:val="auto"/>
                  <w:sz w:val="20"/>
                </w:rPr>
                <w:t>11</w:t>
              </w:r>
            </w:moveFrom>
          </w:p>
        </w:tc>
        <w:tc>
          <w:tcPr>
            <w:tcW w:w="0" w:type="dxa"/>
            <w:vAlign w:val="center"/>
            <w:tcPrChange w:id="76" w:author="Damian Ruiz Coll" w:date="2024-11-01T18:28:00Z" w16du:dateUtc="2024-11-01T15:28:00Z">
              <w:tcPr>
                <w:tcW w:w="1994" w:type="dxa"/>
                <w:vAlign w:val="center"/>
              </w:tcPr>
            </w:tcPrChange>
          </w:tcPr>
          <w:p w14:paraId="204DD452" w14:textId="1CFEBD56" w:rsidR="00E868D4" w:rsidRPr="0013488D" w:rsidDel="00314769" w:rsidRDefault="00E868D4" w:rsidP="00314769">
            <w:pPr>
              <w:jc w:val="center"/>
              <w:rPr>
                <w:moveFrom w:id="77" w:author="Jungkyung Lee" w:date="2024-11-01T18:45:00Z" w16du:dateUtc="2024-11-01T15:45:00Z"/>
                <w:color w:val="auto"/>
                <w:sz w:val="20"/>
              </w:rPr>
            </w:pPr>
            <w:moveFrom w:id="78" w:author="Jungkyung Lee" w:date="2024-11-01T18:45:00Z" w16du:dateUtc="2024-11-01T15:45:00Z">
              <w:r w:rsidRPr="0013488D" w:rsidDel="00314769">
                <w:rPr>
                  <w:color w:val="auto"/>
                  <w:sz w:val="20"/>
                  <w:lang w:eastAsia="ko-KR"/>
                </w:rPr>
                <w:t>111</w:t>
              </w:r>
            </w:moveFrom>
          </w:p>
        </w:tc>
      </w:tr>
      <w:tr w:rsidR="00E868D4" w:rsidRPr="00AA294E" w:rsidDel="00314769" w14:paraId="1D6CCA82" w14:textId="4BA449FE" w:rsidTr="00314769">
        <w:trPr>
          <w:trHeight w:val="329"/>
          <w:trPrChange w:id="79" w:author="Damian Ruiz Coll" w:date="2024-11-01T18:28:00Z" w16du:dateUtc="2024-11-01T15:28:00Z">
            <w:trPr>
              <w:trHeight w:val="329"/>
            </w:trPr>
          </w:trPrChange>
        </w:trPr>
        <w:tc>
          <w:tcPr>
            <w:tcW w:w="0" w:type="dxa"/>
            <w:vMerge w:val="restart"/>
            <w:vAlign w:val="center"/>
            <w:tcPrChange w:id="80" w:author="Damian Ruiz Coll" w:date="2024-11-01T18:28:00Z" w16du:dateUtc="2024-11-01T15:28:00Z">
              <w:tcPr>
                <w:tcW w:w="2209" w:type="dxa"/>
                <w:gridSpan w:val="2"/>
                <w:vMerge w:val="restart"/>
                <w:vAlign w:val="center"/>
              </w:tcPr>
            </w:tcPrChange>
          </w:tcPr>
          <w:p w14:paraId="2A0A4057" w14:textId="1D482EBF" w:rsidR="00E868D4" w:rsidRPr="0013488D" w:rsidDel="00314769" w:rsidRDefault="00E868D4" w:rsidP="00314769">
            <w:pPr>
              <w:jc w:val="center"/>
              <w:rPr>
                <w:moveFrom w:id="81" w:author="Jungkyung Lee" w:date="2024-11-01T18:45:00Z" w16du:dateUtc="2024-11-01T15:45:00Z"/>
                <w:b/>
                <w:bCs/>
                <w:color w:val="auto"/>
                <w:sz w:val="20"/>
                <w:lang w:eastAsia="ko-KR"/>
              </w:rPr>
            </w:pPr>
            <w:moveFrom w:id="82" w:author="Jungkyung Lee" w:date="2024-11-01T18:45:00Z" w16du:dateUtc="2024-11-01T15:45:00Z">
              <w:r w:rsidRPr="0013488D" w:rsidDel="00314769">
                <w:rPr>
                  <w:color w:val="auto"/>
                  <w:sz w:val="20"/>
                  <w:lang w:eastAsia="ko-KR"/>
                </w:rPr>
                <w:t>Gaussian solver</w:t>
              </w:r>
            </w:moveFrom>
          </w:p>
        </w:tc>
        <w:tc>
          <w:tcPr>
            <w:tcW w:w="0" w:type="dxa"/>
            <w:vAlign w:val="center"/>
            <w:tcPrChange w:id="83" w:author="Damian Ruiz Coll" w:date="2024-11-01T18:28:00Z" w16du:dateUtc="2024-11-01T15:28:00Z">
              <w:tcPr>
                <w:tcW w:w="1493" w:type="dxa"/>
                <w:vAlign w:val="center"/>
              </w:tcPr>
            </w:tcPrChange>
          </w:tcPr>
          <w:p w14:paraId="66530506" w14:textId="39E13FB3" w:rsidR="00E868D4" w:rsidRPr="0013488D" w:rsidDel="00314769" w:rsidRDefault="00E868D4" w:rsidP="00314769">
            <w:pPr>
              <w:jc w:val="center"/>
              <w:rPr>
                <w:moveFrom w:id="84" w:author="Jungkyung Lee" w:date="2024-11-01T18:45:00Z" w16du:dateUtc="2024-11-01T15:45:00Z"/>
                <w:color w:val="auto"/>
                <w:sz w:val="20"/>
              </w:rPr>
            </w:pPr>
            <w:moveFrom w:id="85" w:author="Jungkyung Lee" w:date="2024-11-01T18:45:00Z" w16du:dateUtc="2024-11-01T15:45:00Z">
              <w:r w:rsidRPr="0013488D" w:rsidDel="00314769">
                <w:rPr>
                  <w:color w:val="auto"/>
                  <w:sz w:val="20"/>
                </w:rPr>
                <w:t>0</w:t>
              </w:r>
            </w:moveFrom>
          </w:p>
        </w:tc>
        <w:tc>
          <w:tcPr>
            <w:tcW w:w="0" w:type="dxa"/>
            <w:vAlign w:val="center"/>
            <w:tcPrChange w:id="86" w:author="Damian Ruiz Coll" w:date="2024-11-01T18:28:00Z" w16du:dateUtc="2024-11-01T15:28:00Z">
              <w:tcPr>
                <w:tcW w:w="2130" w:type="dxa"/>
                <w:gridSpan w:val="3"/>
                <w:vAlign w:val="center"/>
              </w:tcPr>
            </w:tcPrChange>
          </w:tcPr>
          <w:p w14:paraId="19F49298" w14:textId="02B6D588" w:rsidR="00E868D4" w:rsidRPr="0013488D" w:rsidDel="00314769" w:rsidRDefault="00E868D4" w:rsidP="00314769">
            <w:pPr>
              <w:jc w:val="center"/>
              <w:rPr>
                <w:moveFrom w:id="87" w:author="Jungkyung Lee" w:date="2024-11-01T18:45:00Z" w16du:dateUtc="2024-11-01T15:45:00Z"/>
                <w:color w:val="auto"/>
                <w:sz w:val="20"/>
              </w:rPr>
            </w:pPr>
            <w:moveFrom w:id="88" w:author="Jungkyung Lee" w:date="2024-11-01T18:45:00Z" w16du:dateUtc="2024-11-01T15:45:00Z">
              <w:r w:rsidRPr="0013488D" w:rsidDel="00314769">
                <w:rPr>
                  <w:color w:val="auto"/>
                  <w:sz w:val="20"/>
                  <w:lang w:eastAsia="ko-KR"/>
                </w:rPr>
                <w:t>1</w:t>
              </w:r>
              <w:r w:rsidRPr="0013488D" w:rsidDel="00314769">
                <w:rPr>
                  <w:color w:val="auto"/>
                  <w:sz w:val="20"/>
                </w:rPr>
                <w:t>0</w:t>
              </w:r>
            </w:moveFrom>
          </w:p>
        </w:tc>
        <w:tc>
          <w:tcPr>
            <w:tcW w:w="0" w:type="dxa"/>
            <w:vAlign w:val="center"/>
            <w:tcPrChange w:id="89" w:author="Damian Ruiz Coll" w:date="2024-11-01T18:28:00Z" w16du:dateUtc="2024-11-01T15:28:00Z">
              <w:tcPr>
                <w:tcW w:w="1994" w:type="dxa"/>
                <w:vAlign w:val="center"/>
              </w:tcPr>
            </w:tcPrChange>
          </w:tcPr>
          <w:p w14:paraId="56A89BC5" w14:textId="6701D063" w:rsidR="00E868D4" w:rsidRPr="0013488D" w:rsidDel="00314769" w:rsidRDefault="00E868D4" w:rsidP="00314769">
            <w:pPr>
              <w:jc w:val="center"/>
              <w:rPr>
                <w:moveFrom w:id="90" w:author="Jungkyung Lee" w:date="2024-11-01T18:45:00Z" w16du:dateUtc="2024-11-01T15:45:00Z"/>
                <w:color w:val="auto"/>
                <w:sz w:val="20"/>
              </w:rPr>
            </w:pPr>
            <w:moveFrom w:id="91" w:author="Jungkyung Lee" w:date="2024-11-01T18:45:00Z" w16du:dateUtc="2024-11-01T15:45:00Z">
              <w:r w:rsidRPr="0013488D" w:rsidDel="00314769">
                <w:rPr>
                  <w:color w:val="auto"/>
                  <w:sz w:val="20"/>
                  <w:lang w:eastAsia="ko-KR"/>
                </w:rPr>
                <w:t>10</w:t>
              </w:r>
            </w:moveFrom>
          </w:p>
        </w:tc>
      </w:tr>
      <w:tr w:rsidR="00E868D4" w:rsidRPr="00AA294E" w:rsidDel="00314769" w14:paraId="6B89CD33" w14:textId="21672D13" w:rsidTr="00314769">
        <w:trPr>
          <w:trHeight w:val="329"/>
          <w:trPrChange w:id="92" w:author="Damian Ruiz Coll" w:date="2024-11-01T18:28:00Z" w16du:dateUtc="2024-11-01T15:28:00Z">
            <w:trPr>
              <w:trHeight w:val="329"/>
            </w:trPr>
          </w:trPrChange>
        </w:trPr>
        <w:tc>
          <w:tcPr>
            <w:tcW w:w="0" w:type="dxa"/>
            <w:vMerge/>
            <w:vAlign w:val="center"/>
            <w:tcPrChange w:id="93" w:author="Damian Ruiz Coll" w:date="2024-11-01T18:28:00Z" w16du:dateUtc="2024-11-01T15:28:00Z">
              <w:tcPr>
                <w:tcW w:w="2209" w:type="dxa"/>
                <w:gridSpan w:val="2"/>
                <w:vMerge/>
                <w:vAlign w:val="center"/>
              </w:tcPr>
            </w:tcPrChange>
          </w:tcPr>
          <w:p w14:paraId="71A18CF4" w14:textId="78B781EB" w:rsidR="00E868D4" w:rsidRPr="0013488D" w:rsidDel="00314769" w:rsidRDefault="00E868D4" w:rsidP="00314769">
            <w:pPr>
              <w:jc w:val="center"/>
              <w:rPr>
                <w:moveFrom w:id="94" w:author="Jungkyung Lee" w:date="2024-11-01T18:45:00Z" w16du:dateUtc="2024-11-01T15:45:00Z"/>
                <w:color w:val="auto"/>
                <w:sz w:val="20"/>
              </w:rPr>
            </w:pPr>
          </w:p>
        </w:tc>
        <w:tc>
          <w:tcPr>
            <w:tcW w:w="0" w:type="dxa"/>
            <w:vAlign w:val="center"/>
            <w:tcPrChange w:id="95" w:author="Damian Ruiz Coll" w:date="2024-11-01T18:28:00Z" w16du:dateUtc="2024-11-01T15:28:00Z">
              <w:tcPr>
                <w:tcW w:w="1493" w:type="dxa"/>
                <w:vAlign w:val="center"/>
              </w:tcPr>
            </w:tcPrChange>
          </w:tcPr>
          <w:p w14:paraId="5DA96187" w14:textId="21900647" w:rsidR="00E868D4" w:rsidRPr="0013488D" w:rsidDel="00314769" w:rsidRDefault="00E868D4" w:rsidP="00314769">
            <w:pPr>
              <w:jc w:val="center"/>
              <w:rPr>
                <w:moveFrom w:id="96" w:author="Jungkyung Lee" w:date="2024-11-01T18:45:00Z" w16du:dateUtc="2024-11-01T15:45:00Z"/>
                <w:color w:val="auto"/>
                <w:sz w:val="20"/>
              </w:rPr>
            </w:pPr>
            <w:moveFrom w:id="97" w:author="Jungkyung Lee" w:date="2024-11-01T18:45:00Z" w16du:dateUtc="2024-11-01T15:45:00Z">
              <w:r w:rsidRPr="0013488D" w:rsidDel="00314769">
                <w:rPr>
                  <w:color w:val="auto"/>
                  <w:sz w:val="20"/>
                </w:rPr>
                <w:t>1</w:t>
              </w:r>
            </w:moveFrom>
          </w:p>
        </w:tc>
        <w:tc>
          <w:tcPr>
            <w:tcW w:w="0" w:type="dxa"/>
            <w:vAlign w:val="center"/>
            <w:tcPrChange w:id="98" w:author="Damian Ruiz Coll" w:date="2024-11-01T18:28:00Z" w16du:dateUtc="2024-11-01T15:28:00Z">
              <w:tcPr>
                <w:tcW w:w="2130" w:type="dxa"/>
                <w:gridSpan w:val="3"/>
                <w:vAlign w:val="center"/>
              </w:tcPr>
            </w:tcPrChange>
          </w:tcPr>
          <w:p w14:paraId="460F5FAB" w14:textId="370D0893" w:rsidR="00E868D4" w:rsidRPr="0013488D" w:rsidDel="00314769" w:rsidRDefault="00E868D4" w:rsidP="00314769">
            <w:pPr>
              <w:jc w:val="center"/>
              <w:rPr>
                <w:moveFrom w:id="99" w:author="Jungkyung Lee" w:date="2024-11-01T18:45:00Z" w16du:dateUtc="2024-11-01T15:45:00Z"/>
                <w:color w:val="auto"/>
                <w:sz w:val="20"/>
              </w:rPr>
            </w:pPr>
            <w:moveFrom w:id="100" w:author="Jungkyung Lee" w:date="2024-11-01T18:45:00Z" w16du:dateUtc="2024-11-01T15:45:00Z">
              <w:r w:rsidRPr="0013488D" w:rsidDel="00314769">
                <w:rPr>
                  <w:color w:val="auto"/>
                  <w:sz w:val="20"/>
                  <w:lang w:eastAsia="ko-KR"/>
                </w:rPr>
                <w:t>1</w:t>
              </w:r>
              <w:r w:rsidRPr="0013488D" w:rsidDel="00314769">
                <w:rPr>
                  <w:color w:val="auto"/>
                  <w:sz w:val="20"/>
                </w:rPr>
                <w:t>10</w:t>
              </w:r>
            </w:moveFrom>
          </w:p>
        </w:tc>
        <w:tc>
          <w:tcPr>
            <w:tcW w:w="0" w:type="dxa"/>
            <w:vAlign w:val="center"/>
            <w:tcPrChange w:id="101" w:author="Damian Ruiz Coll" w:date="2024-11-01T18:28:00Z" w16du:dateUtc="2024-11-01T15:28:00Z">
              <w:tcPr>
                <w:tcW w:w="1994" w:type="dxa"/>
                <w:vAlign w:val="center"/>
              </w:tcPr>
            </w:tcPrChange>
          </w:tcPr>
          <w:p w14:paraId="56D604FA" w14:textId="708B0C63" w:rsidR="00E868D4" w:rsidRPr="0013488D" w:rsidDel="00314769" w:rsidRDefault="00E868D4" w:rsidP="00314769">
            <w:pPr>
              <w:jc w:val="center"/>
              <w:rPr>
                <w:moveFrom w:id="102" w:author="Jungkyung Lee" w:date="2024-11-01T18:45:00Z" w16du:dateUtc="2024-11-01T15:45:00Z"/>
                <w:color w:val="auto"/>
                <w:sz w:val="20"/>
              </w:rPr>
            </w:pPr>
            <w:moveFrom w:id="103" w:author="Jungkyung Lee" w:date="2024-11-01T18:45:00Z" w16du:dateUtc="2024-11-01T15:45:00Z">
              <w:r w:rsidRPr="0013488D" w:rsidDel="00314769">
                <w:rPr>
                  <w:color w:val="auto"/>
                  <w:sz w:val="20"/>
                  <w:lang w:eastAsia="ko-KR"/>
                </w:rPr>
                <w:t>110</w:t>
              </w:r>
            </w:moveFrom>
          </w:p>
        </w:tc>
      </w:tr>
      <w:tr w:rsidR="00E868D4" w:rsidRPr="00AA294E" w:rsidDel="00314769" w14:paraId="69BAECCB" w14:textId="305EF125" w:rsidTr="00314769">
        <w:trPr>
          <w:trHeight w:val="54"/>
          <w:trPrChange w:id="104" w:author="Damian Ruiz Coll" w:date="2024-11-01T18:28:00Z" w16du:dateUtc="2024-11-01T15:28:00Z">
            <w:trPr>
              <w:trHeight w:val="54"/>
            </w:trPr>
          </w:trPrChange>
        </w:trPr>
        <w:tc>
          <w:tcPr>
            <w:tcW w:w="0" w:type="dxa"/>
            <w:vMerge/>
            <w:vAlign w:val="center"/>
            <w:tcPrChange w:id="105" w:author="Damian Ruiz Coll" w:date="2024-11-01T18:28:00Z" w16du:dateUtc="2024-11-01T15:28:00Z">
              <w:tcPr>
                <w:tcW w:w="2209" w:type="dxa"/>
                <w:gridSpan w:val="2"/>
                <w:vMerge/>
                <w:vAlign w:val="center"/>
              </w:tcPr>
            </w:tcPrChange>
          </w:tcPr>
          <w:p w14:paraId="20920A53" w14:textId="0E38F62A" w:rsidR="00E868D4" w:rsidRPr="0013488D" w:rsidDel="00314769" w:rsidRDefault="00E868D4" w:rsidP="00314769">
            <w:pPr>
              <w:jc w:val="center"/>
              <w:rPr>
                <w:moveFrom w:id="106" w:author="Jungkyung Lee" w:date="2024-11-01T18:45:00Z" w16du:dateUtc="2024-11-01T15:45:00Z"/>
                <w:color w:val="auto"/>
                <w:sz w:val="20"/>
              </w:rPr>
            </w:pPr>
          </w:p>
        </w:tc>
        <w:tc>
          <w:tcPr>
            <w:tcW w:w="0" w:type="dxa"/>
            <w:vAlign w:val="center"/>
            <w:tcPrChange w:id="107" w:author="Damian Ruiz Coll" w:date="2024-11-01T18:28:00Z" w16du:dateUtc="2024-11-01T15:28:00Z">
              <w:tcPr>
                <w:tcW w:w="1493" w:type="dxa"/>
                <w:vAlign w:val="center"/>
              </w:tcPr>
            </w:tcPrChange>
          </w:tcPr>
          <w:p w14:paraId="1DA2E21A" w14:textId="07D4EA8C" w:rsidR="00E868D4" w:rsidRPr="0013488D" w:rsidDel="00314769" w:rsidRDefault="00E868D4" w:rsidP="00314769">
            <w:pPr>
              <w:jc w:val="center"/>
              <w:rPr>
                <w:moveFrom w:id="108" w:author="Jungkyung Lee" w:date="2024-11-01T18:45:00Z" w16du:dateUtc="2024-11-01T15:45:00Z"/>
                <w:color w:val="auto"/>
                <w:sz w:val="20"/>
              </w:rPr>
            </w:pPr>
            <w:moveFrom w:id="109" w:author="Jungkyung Lee" w:date="2024-11-01T18:45:00Z" w16du:dateUtc="2024-11-01T15:45:00Z">
              <w:r w:rsidRPr="0013488D" w:rsidDel="00314769">
                <w:rPr>
                  <w:color w:val="auto"/>
                  <w:sz w:val="20"/>
                </w:rPr>
                <w:t>2</w:t>
              </w:r>
            </w:moveFrom>
          </w:p>
        </w:tc>
        <w:tc>
          <w:tcPr>
            <w:tcW w:w="0" w:type="dxa"/>
            <w:vAlign w:val="center"/>
            <w:tcPrChange w:id="110" w:author="Damian Ruiz Coll" w:date="2024-11-01T18:28:00Z" w16du:dateUtc="2024-11-01T15:28:00Z">
              <w:tcPr>
                <w:tcW w:w="2130" w:type="dxa"/>
                <w:gridSpan w:val="3"/>
                <w:vAlign w:val="center"/>
              </w:tcPr>
            </w:tcPrChange>
          </w:tcPr>
          <w:p w14:paraId="0CC8D205" w14:textId="32E416D9" w:rsidR="00E868D4" w:rsidRPr="0013488D" w:rsidDel="00314769" w:rsidRDefault="00E868D4" w:rsidP="00314769">
            <w:pPr>
              <w:jc w:val="center"/>
              <w:rPr>
                <w:moveFrom w:id="111" w:author="Jungkyung Lee" w:date="2024-11-01T18:45:00Z" w16du:dateUtc="2024-11-01T15:45:00Z"/>
                <w:color w:val="auto"/>
                <w:sz w:val="20"/>
              </w:rPr>
            </w:pPr>
            <w:moveFrom w:id="112" w:author="Jungkyung Lee" w:date="2024-11-01T18:45:00Z" w16du:dateUtc="2024-11-01T15:45:00Z">
              <w:r w:rsidRPr="0013488D" w:rsidDel="00314769">
                <w:rPr>
                  <w:color w:val="auto"/>
                  <w:sz w:val="20"/>
                  <w:lang w:eastAsia="ko-KR"/>
                </w:rPr>
                <w:t>1</w:t>
              </w:r>
              <w:r w:rsidRPr="0013488D" w:rsidDel="00314769">
                <w:rPr>
                  <w:color w:val="auto"/>
                  <w:sz w:val="20"/>
                </w:rPr>
                <w:t>11</w:t>
              </w:r>
            </w:moveFrom>
          </w:p>
        </w:tc>
        <w:tc>
          <w:tcPr>
            <w:tcW w:w="0" w:type="dxa"/>
            <w:vAlign w:val="center"/>
            <w:tcPrChange w:id="113" w:author="Damian Ruiz Coll" w:date="2024-11-01T18:28:00Z" w16du:dateUtc="2024-11-01T15:28:00Z">
              <w:tcPr>
                <w:tcW w:w="1994" w:type="dxa"/>
                <w:vAlign w:val="center"/>
              </w:tcPr>
            </w:tcPrChange>
          </w:tcPr>
          <w:p w14:paraId="0F2DC3BD" w14:textId="7A9B3C22" w:rsidR="00E868D4" w:rsidRPr="0013488D" w:rsidDel="00314769" w:rsidRDefault="00E868D4" w:rsidP="00314769">
            <w:pPr>
              <w:jc w:val="center"/>
              <w:rPr>
                <w:moveFrom w:id="114" w:author="Jungkyung Lee" w:date="2024-11-01T18:45:00Z" w16du:dateUtc="2024-11-01T15:45:00Z"/>
                <w:color w:val="auto"/>
                <w:sz w:val="20"/>
              </w:rPr>
            </w:pPr>
            <w:moveFrom w:id="115" w:author="Jungkyung Lee" w:date="2024-11-01T18:45:00Z" w16du:dateUtc="2024-11-01T15:45:00Z">
              <w:r w:rsidRPr="0013488D" w:rsidDel="00314769">
                <w:rPr>
                  <w:color w:val="auto"/>
                  <w:sz w:val="20"/>
                  <w:lang w:eastAsia="ko-KR"/>
                </w:rPr>
                <w:t>111</w:t>
              </w:r>
            </w:moveFrom>
          </w:p>
        </w:tc>
      </w:tr>
    </w:tbl>
    <w:tbl>
      <w:tblPr>
        <w:tblStyle w:val="GridTable6Colorful-Accent3"/>
        <w:tblpPr w:leftFromText="180" w:rightFromText="180" w:vertAnchor="page" w:horzAnchor="page" w:tblpX="2314" w:tblpY="8226"/>
        <w:tblW w:w="7826" w:type="dxa"/>
        <w:tblLook w:val="0620" w:firstRow="1" w:lastRow="0" w:firstColumn="0" w:lastColumn="0" w:noHBand="1" w:noVBand="1"/>
      </w:tblPr>
      <w:tblGrid>
        <w:gridCol w:w="2209"/>
        <w:gridCol w:w="1493"/>
        <w:gridCol w:w="2130"/>
        <w:gridCol w:w="1994"/>
      </w:tblGrid>
      <w:tr w:rsidR="003C1C3B" w:rsidRPr="00AA294E" w14:paraId="59B9D5A0" w14:textId="77777777" w:rsidTr="00421D82">
        <w:trPr>
          <w:cnfStyle w:val="100000000000" w:firstRow="1" w:lastRow="0" w:firstColumn="0" w:lastColumn="0" w:oddVBand="0" w:evenVBand="0" w:oddHBand="0" w:evenHBand="0" w:firstRowFirstColumn="0" w:firstRowLastColumn="0" w:lastRowFirstColumn="0" w:lastRowLastColumn="0"/>
          <w:trHeight w:val="329"/>
        </w:trPr>
        <w:tc>
          <w:tcPr>
            <w:tcW w:w="2209" w:type="dxa"/>
            <w:vAlign w:val="center"/>
          </w:tcPr>
          <w:moveFromRangeEnd w:id="31"/>
          <w:p w14:paraId="4AF5902C" w14:textId="77777777" w:rsidR="003C1C3B" w:rsidRPr="0013488D" w:rsidRDefault="003C1C3B" w:rsidP="00421D82">
            <w:pPr>
              <w:jc w:val="center"/>
              <w:rPr>
                <w:moveTo w:id="116" w:author="Jungkyung Lee" w:date="2024-11-01T18:45:00Z" w16du:dateUtc="2024-11-01T15:45:00Z"/>
                <w:color w:val="auto"/>
                <w:sz w:val="20"/>
                <w:lang w:eastAsia="ko-KR"/>
              </w:rPr>
            </w:pPr>
            <w:moveToRangeStart w:id="117" w:author="Jungkyung Lee" w:date="2024-11-01T18:45:00Z" w:name="move181378215"/>
            <w:moveTo w:id="118" w:author="Jungkyung Lee" w:date="2024-11-01T18:45:00Z" w16du:dateUtc="2024-11-01T15:45:00Z">
              <w:r>
                <w:rPr>
                  <w:color w:val="auto"/>
                  <w:sz w:val="20"/>
                  <w:lang w:val="en-CA"/>
                </w:rPr>
                <w:t xml:space="preserve">TMP </w:t>
              </w:r>
              <w:r w:rsidRPr="0013488D">
                <w:rPr>
                  <w:color w:val="auto"/>
                  <w:sz w:val="20"/>
                </w:rPr>
                <w:t>Fusion Model</w:t>
              </w:r>
            </w:moveTo>
          </w:p>
        </w:tc>
        <w:tc>
          <w:tcPr>
            <w:tcW w:w="1493" w:type="dxa"/>
            <w:vAlign w:val="center"/>
          </w:tcPr>
          <w:p w14:paraId="49A8D0E2" w14:textId="77777777" w:rsidR="003C1C3B" w:rsidRPr="0013488D" w:rsidRDefault="003C1C3B" w:rsidP="00421D82">
            <w:pPr>
              <w:jc w:val="center"/>
              <w:rPr>
                <w:moveTo w:id="119" w:author="Jungkyung Lee" w:date="2024-11-01T18:45:00Z" w16du:dateUtc="2024-11-01T15:45:00Z"/>
                <w:color w:val="auto"/>
                <w:sz w:val="20"/>
              </w:rPr>
            </w:pPr>
            <w:moveTo w:id="120" w:author="Jungkyung Lee" w:date="2024-11-01T18:45:00Z" w16du:dateUtc="2024-11-01T15:45:00Z">
              <w:r w:rsidRPr="0013488D">
                <w:rPr>
                  <w:color w:val="auto"/>
                  <w:sz w:val="20"/>
                </w:rPr>
                <w:t>Fusion Group</w:t>
              </w:r>
            </w:moveTo>
          </w:p>
        </w:tc>
        <w:tc>
          <w:tcPr>
            <w:tcW w:w="2130" w:type="dxa"/>
            <w:vAlign w:val="center"/>
          </w:tcPr>
          <w:p w14:paraId="6C625354" w14:textId="77777777" w:rsidR="003C1C3B" w:rsidRPr="0013488D" w:rsidRDefault="003C1C3B" w:rsidP="00421D82">
            <w:pPr>
              <w:jc w:val="center"/>
              <w:rPr>
                <w:moveTo w:id="121" w:author="Jungkyung Lee" w:date="2024-11-01T18:45:00Z" w16du:dateUtc="2024-11-01T15:45:00Z"/>
                <w:color w:val="auto"/>
                <w:sz w:val="20"/>
              </w:rPr>
            </w:pPr>
            <w:moveTo w:id="122" w:author="Jungkyung Lee" w:date="2024-11-01T18:45:00Z" w16du:dateUtc="2024-11-01T15:45:00Z">
              <w:r w:rsidRPr="0013488D">
                <w:rPr>
                  <w:color w:val="auto"/>
                  <w:sz w:val="20"/>
                </w:rPr>
                <w:t>Ecm-14.0</w:t>
              </w:r>
            </w:moveTo>
          </w:p>
        </w:tc>
        <w:tc>
          <w:tcPr>
            <w:tcW w:w="1994" w:type="dxa"/>
            <w:vAlign w:val="center"/>
          </w:tcPr>
          <w:p w14:paraId="1323A691" w14:textId="77777777" w:rsidR="003C1C3B" w:rsidRPr="0013488D" w:rsidRDefault="003C1C3B" w:rsidP="00421D82">
            <w:pPr>
              <w:jc w:val="center"/>
              <w:rPr>
                <w:moveTo w:id="123" w:author="Jungkyung Lee" w:date="2024-11-01T18:45:00Z" w16du:dateUtc="2024-11-01T15:45:00Z"/>
                <w:color w:val="auto"/>
                <w:sz w:val="20"/>
              </w:rPr>
            </w:pPr>
            <w:moveTo w:id="124" w:author="Jungkyung Lee" w:date="2024-11-01T18:45:00Z" w16du:dateUtc="2024-11-01T15:45:00Z">
              <w:r w:rsidRPr="0013488D">
                <w:rPr>
                  <w:color w:val="auto"/>
                  <w:sz w:val="20"/>
                </w:rPr>
                <w:t>Proposed</w:t>
              </w:r>
            </w:moveTo>
          </w:p>
        </w:tc>
      </w:tr>
      <w:tr w:rsidR="003C1C3B" w:rsidRPr="00AA294E" w14:paraId="45CEBC4E" w14:textId="77777777" w:rsidTr="00421D82">
        <w:trPr>
          <w:trHeight w:val="319"/>
        </w:trPr>
        <w:tc>
          <w:tcPr>
            <w:tcW w:w="2209" w:type="dxa"/>
            <w:vMerge w:val="restart"/>
            <w:vAlign w:val="center"/>
          </w:tcPr>
          <w:p w14:paraId="494549DE" w14:textId="77777777" w:rsidR="003C1C3B" w:rsidRPr="0013488D" w:rsidRDefault="003C1C3B" w:rsidP="00421D82">
            <w:pPr>
              <w:jc w:val="center"/>
              <w:rPr>
                <w:moveTo w:id="125" w:author="Jungkyung Lee" w:date="2024-11-01T18:45:00Z" w16du:dateUtc="2024-11-01T15:45:00Z"/>
                <w:b/>
                <w:bCs/>
                <w:color w:val="auto"/>
                <w:sz w:val="20"/>
                <w:lang w:eastAsia="ko-KR"/>
              </w:rPr>
            </w:pPr>
            <w:moveTo w:id="126" w:author="Jungkyung Lee" w:date="2024-11-01T18:45:00Z" w16du:dateUtc="2024-11-01T15:45:00Z">
              <w:r w:rsidRPr="0013488D">
                <w:rPr>
                  <w:color w:val="auto"/>
                  <w:sz w:val="20"/>
                  <w:lang w:eastAsia="ko-KR"/>
                </w:rPr>
                <w:t>SAD</w:t>
              </w:r>
            </w:moveTo>
          </w:p>
        </w:tc>
        <w:tc>
          <w:tcPr>
            <w:tcW w:w="1493" w:type="dxa"/>
            <w:vAlign w:val="center"/>
          </w:tcPr>
          <w:p w14:paraId="022FB553" w14:textId="77777777" w:rsidR="003C1C3B" w:rsidRPr="0013488D" w:rsidRDefault="003C1C3B" w:rsidP="00421D82">
            <w:pPr>
              <w:jc w:val="center"/>
              <w:rPr>
                <w:moveTo w:id="127" w:author="Jungkyung Lee" w:date="2024-11-01T18:45:00Z" w16du:dateUtc="2024-11-01T15:45:00Z"/>
                <w:b/>
                <w:bCs/>
                <w:color w:val="auto"/>
                <w:sz w:val="20"/>
              </w:rPr>
            </w:pPr>
            <w:moveTo w:id="128" w:author="Jungkyung Lee" w:date="2024-11-01T18:45:00Z" w16du:dateUtc="2024-11-01T15:45:00Z">
              <w:r w:rsidRPr="0013488D">
                <w:rPr>
                  <w:color w:val="auto"/>
                  <w:sz w:val="20"/>
                </w:rPr>
                <w:t>0</w:t>
              </w:r>
            </w:moveTo>
          </w:p>
        </w:tc>
        <w:tc>
          <w:tcPr>
            <w:tcW w:w="2130" w:type="dxa"/>
            <w:vAlign w:val="center"/>
          </w:tcPr>
          <w:p w14:paraId="7B4BE54D" w14:textId="77777777" w:rsidR="003C1C3B" w:rsidRPr="0013488D" w:rsidRDefault="003C1C3B" w:rsidP="00421D82">
            <w:pPr>
              <w:jc w:val="center"/>
              <w:rPr>
                <w:moveTo w:id="129" w:author="Jungkyung Lee" w:date="2024-11-01T18:45:00Z" w16du:dateUtc="2024-11-01T15:45:00Z"/>
                <w:color w:val="auto"/>
                <w:sz w:val="20"/>
              </w:rPr>
            </w:pPr>
            <w:moveTo w:id="130" w:author="Jungkyung Lee" w:date="2024-11-01T18:45:00Z" w16du:dateUtc="2024-11-01T15:45:00Z">
              <w:r w:rsidRPr="0013488D">
                <w:rPr>
                  <w:color w:val="auto"/>
                  <w:sz w:val="20"/>
                  <w:lang w:eastAsia="ko-KR"/>
                </w:rPr>
                <w:t>0</w:t>
              </w:r>
              <w:r w:rsidRPr="0013488D">
                <w:rPr>
                  <w:color w:val="auto"/>
                  <w:sz w:val="20"/>
                </w:rPr>
                <w:t>0</w:t>
              </w:r>
            </w:moveTo>
          </w:p>
        </w:tc>
        <w:tc>
          <w:tcPr>
            <w:tcW w:w="1994" w:type="dxa"/>
            <w:vAlign w:val="center"/>
          </w:tcPr>
          <w:p w14:paraId="29A8A500" w14:textId="77777777" w:rsidR="003C1C3B" w:rsidRPr="0013488D" w:rsidRDefault="003C1C3B" w:rsidP="00421D82">
            <w:pPr>
              <w:jc w:val="center"/>
              <w:rPr>
                <w:moveTo w:id="131" w:author="Jungkyung Lee" w:date="2024-11-01T18:45:00Z" w16du:dateUtc="2024-11-01T15:45:00Z"/>
                <w:color w:val="auto"/>
                <w:sz w:val="20"/>
              </w:rPr>
            </w:pPr>
            <w:moveTo w:id="132" w:author="Jungkyung Lee" w:date="2024-11-01T18:45:00Z" w16du:dateUtc="2024-11-01T15:45:00Z">
              <w:r w:rsidRPr="0013488D">
                <w:rPr>
                  <w:color w:val="auto"/>
                  <w:sz w:val="20"/>
                  <w:lang w:eastAsia="ko-KR"/>
                </w:rPr>
                <w:t>0</w:t>
              </w:r>
            </w:moveTo>
          </w:p>
        </w:tc>
      </w:tr>
      <w:tr w:rsidR="003C1C3B" w:rsidRPr="00AA294E" w14:paraId="7266EE32" w14:textId="77777777" w:rsidTr="00421D82">
        <w:trPr>
          <w:trHeight w:val="324"/>
        </w:trPr>
        <w:tc>
          <w:tcPr>
            <w:tcW w:w="2209" w:type="dxa"/>
            <w:vMerge/>
            <w:vAlign w:val="center"/>
          </w:tcPr>
          <w:p w14:paraId="271AC4DE" w14:textId="77777777" w:rsidR="003C1C3B" w:rsidRPr="0013488D" w:rsidRDefault="003C1C3B" w:rsidP="00421D82">
            <w:pPr>
              <w:jc w:val="center"/>
              <w:rPr>
                <w:moveTo w:id="133" w:author="Jungkyung Lee" w:date="2024-11-01T18:45:00Z" w16du:dateUtc="2024-11-01T15:45:00Z"/>
                <w:b/>
                <w:bCs/>
                <w:color w:val="auto"/>
                <w:sz w:val="20"/>
              </w:rPr>
            </w:pPr>
          </w:p>
        </w:tc>
        <w:tc>
          <w:tcPr>
            <w:tcW w:w="1493" w:type="dxa"/>
            <w:vAlign w:val="center"/>
          </w:tcPr>
          <w:p w14:paraId="48FF4BE5" w14:textId="77777777" w:rsidR="003C1C3B" w:rsidRPr="0013488D" w:rsidRDefault="003C1C3B" w:rsidP="00421D82">
            <w:pPr>
              <w:jc w:val="center"/>
              <w:rPr>
                <w:moveTo w:id="134" w:author="Jungkyung Lee" w:date="2024-11-01T18:45:00Z" w16du:dateUtc="2024-11-01T15:45:00Z"/>
                <w:color w:val="auto"/>
                <w:sz w:val="20"/>
              </w:rPr>
            </w:pPr>
            <w:moveTo w:id="135" w:author="Jungkyung Lee" w:date="2024-11-01T18:45:00Z" w16du:dateUtc="2024-11-01T15:45:00Z">
              <w:r w:rsidRPr="0013488D">
                <w:rPr>
                  <w:color w:val="auto"/>
                  <w:sz w:val="20"/>
                </w:rPr>
                <w:t>1</w:t>
              </w:r>
            </w:moveTo>
          </w:p>
        </w:tc>
        <w:tc>
          <w:tcPr>
            <w:tcW w:w="2130" w:type="dxa"/>
            <w:vAlign w:val="center"/>
          </w:tcPr>
          <w:p w14:paraId="050F6277" w14:textId="77777777" w:rsidR="003C1C3B" w:rsidRPr="0013488D" w:rsidRDefault="003C1C3B" w:rsidP="00421D82">
            <w:pPr>
              <w:jc w:val="center"/>
              <w:rPr>
                <w:moveTo w:id="136" w:author="Jungkyung Lee" w:date="2024-11-01T18:45:00Z" w16du:dateUtc="2024-11-01T15:45:00Z"/>
                <w:color w:val="auto"/>
                <w:sz w:val="20"/>
              </w:rPr>
            </w:pPr>
            <w:moveTo w:id="137" w:author="Jungkyung Lee" w:date="2024-11-01T18:45:00Z" w16du:dateUtc="2024-11-01T15:45:00Z">
              <w:r w:rsidRPr="0013488D">
                <w:rPr>
                  <w:color w:val="auto"/>
                  <w:sz w:val="20"/>
                  <w:lang w:eastAsia="ko-KR"/>
                </w:rPr>
                <w:t>0</w:t>
              </w:r>
              <w:r w:rsidRPr="0013488D">
                <w:rPr>
                  <w:color w:val="auto"/>
                  <w:sz w:val="20"/>
                </w:rPr>
                <w:t>10</w:t>
              </w:r>
            </w:moveTo>
          </w:p>
        </w:tc>
        <w:tc>
          <w:tcPr>
            <w:tcW w:w="1994" w:type="dxa"/>
            <w:vAlign w:val="center"/>
          </w:tcPr>
          <w:p w14:paraId="3A4133A4" w14:textId="77777777" w:rsidR="003C1C3B" w:rsidRPr="0013488D" w:rsidRDefault="003C1C3B" w:rsidP="00421D82">
            <w:pPr>
              <w:jc w:val="center"/>
              <w:rPr>
                <w:moveTo w:id="138" w:author="Jungkyung Lee" w:date="2024-11-01T18:45:00Z" w16du:dateUtc="2024-11-01T15:45:00Z"/>
                <w:color w:val="auto"/>
                <w:sz w:val="20"/>
              </w:rPr>
            </w:pPr>
            <w:moveTo w:id="139" w:author="Jungkyung Lee" w:date="2024-11-01T18:45:00Z" w16du:dateUtc="2024-11-01T15:45:00Z">
              <w:r w:rsidRPr="0013488D">
                <w:rPr>
                  <w:color w:val="auto"/>
                  <w:sz w:val="20"/>
                  <w:lang w:eastAsia="ko-KR"/>
                </w:rPr>
                <w:t>110</w:t>
              </w:r>
            </w:moveTo>
          </w:p>
        </w:tc>
      </w:tr>
      <w:tr w:rsidR="003C1C3B" w:rsidRPr="00AA294E" w14:paraId="264FD8ED" w14:textId="77777777" w:rsidTr="00421D82">
        <w:trPr>
          <w:trHeight w:val="285"/>
        </w:trPr>
        <w:tc>
          <w:tcPr>
            <w:tcW w:w="2209" w:type="dxa"/>
            <w:vMerge/>
            <w:vAlign w:val="center"/>
          </w:tcPr>
          <w:p w14:paraId="71CCE946" w14:textId="77777777" w:rsidR="003C1C3B" w:rsidRPr="0013488D" w:rsidRDefault="003C1C3B" w:rsidP="00421D82">
            <w:pPr>
              <w:jc w:val="center"/>
              <w:rPr>
                <w:moveTo w:id="140" w:author="Jungkyung Lee" w:date="2024-11-01T18:45:00Z" w16du:dateUtc="2024-11-01T15:45:00Z"/>
                <w:b/>
                <w:bCs/>
                <w:color w:val="auto"/>
                <w:sz w:val="20"/>
              </w:rPr>
            </w:pPr>
          </w:p>
        </w:tc>
        <w:tc>
          <w:tcPr>
            <w:tcW w:w="1493" w:type="dxa"/>
            <w:vAlign w:val="center"/>
          </w:tcPr>
          <w:p w14:paraId="5D1E1F09" w14:textId="77777777" w:rsidR="003C1C3B" w:rsidRPr="0013488D" w:rsidRDefault="003C1C3B" w:rsidP="00421D82">
            <w:pPr>
              <w:jc w:val="center"/>
              <w:rPr>
                <w:moveTo w:id="141" w:author="Jungkyung Lee" w:date="2024-11-01T18:45:00Z" w16du:dateUtc="2024-11-01T15:45:00Z"/>
                <w:color w:val="auto"/>
                <w:sz w:val="20"/>
              </w:rPr>
            </w:pPr>
            <w:moveTo w:id="142" w:author="Jungkyung Lee" w:date="2024-11-01T18:45:00Z" w16du:dateUtc="2024-11-01T15:45:00Z">
              <w:r w:rsidRPr="0013488D">
                <w:rPr>
                  <w:color w:val="auto"/>
                  <w:sz w:val="20"/>
                </w:rPr>
                <w:t>2</w:t>
              </w:r>
            </w:moveTo>
          </w:p>
        </w:tc>
        <w:tc>
          <w:tcPr>
            <w:tcW w:w="2130" w:type="dxa"/>
            <w:vAlign w:val="center"/>
          </w:tcPr>
          <w:p w14:paraId="679978CE" w14:textId="77777777" w:rsidR="003C1C3B" w:rsidRPr="0013488D" w:rsidRDefault="003C1C3B" w:rsidP="00421D82">
            <w:pPr>
              <w:jc w:val="center"/>
              <w:rPr>
                <w:moveTo w:id="143" w:author="Jungkyung Lee" w:date="2024-11-01T18:45:00Z" w16du:dateUtc="2024-11-01T15:45:00Z"/>
                <w:color w:val="auto"/>
                <w:sz w:val="20"/>
              </w:rPr>
            </w:pPr>
            <w:moveTo w:id="144" w:author="Jungkyung Lee" w:date="2024-11-01T18:45:00Z" w16du:dateUtc="2024-11-01T15:45:00Z">
              <w:r w:rsidRPr="0013488D">
                <w:rPr>
                  <w:color w:val="auto"/>
                  <w:sz w:val="20"/>
                  <w:lang w:eastAsia="ko-KR"/>
                </w:rPr>
                <w:t>0</w:t>
              </w:r>
              <w:r w:rsidRPr="0013488D">
                <w:rPr>
                  <w:color w:val="auto"/>
                  <w:sz w:val="20"/>
                </w:rPr>
                <w:t>11</w:t>
              </w:r>
            </w:moveTo>
          </w:p>
        </w:tc>
        <w:tc>
          <w:tcPr>
            <w:tcW w:w="1994" w:type="dxa"/>
            <w:vAlign w:val="center"/>
          </w:tcPr>
          <w:p w14:paraId="05BC5D31" w14:textId="77777777" w:rsidR="003C1C3B" w:rsidRPr="0013488D" w:rsidRDefault="003C1C3B" w:rsidP="00421D82">
            <w:pPr>
              <w:jc w:val="center"/>
              <w:rPr>
                <w:moveTo w:id="145" w:author="Jungkyung Lee" w:date="2024-11-01T18:45:00Z" w16du:dateUtc="2024-11-01T15:45:00Z"/>
                <w:color w:val="auto"/>
                <w:sz w:val="20"/>
              </w:rPr>
            </w:pPr>
            <w:moveTo w:id="146" w:author="Jungkyung Lee" w:date="2024-11-01T18:45:00Z" w16du:dateUtc="2024-11-01T15:45:00Z">
              <w:r w:rsidRPr="0013488D">
                <w:rPr>
                  <w:color w:val="auto"/>
                  <w:sz w:val="20"/>
                  <w:lang w:eastAsia="ko-KR"/>
                </w:rPr>
                <w:t>111</w:t>
              </w:r>
            </w:moveTo>
          </w:p>
        </w:tc>
      </w:tr>
      <w:tr w:rsidR="003C1C3B" w:rsidRPr="00AA294E" w14:paraId="4D2DD2EF" w14:textId="77777777" w:rsidTr="00421D82">
        <w:trPr>
          <w:trHeight w:val="329"/>
        </w:trPr>
        <w:tc>
          <w:tcPr>
            <w:tcW w:w="2209" w:type="dxa"/>
            <w:vMerge w:val="restart"/>
            <w:vAlign w:val="center"/>
          </w:tcPr>
          <w:p w14:paraId="6041B172" w14:textId="77777777" w:rsidR="003C1C3B" w:rsidRPr="0013488D" w:rsidRDefault="003C1C3B" w:rsidP="00421D82">
            <w:pPr>
              <w:jc w:val="center"/>
              <w:rPr>
                <w:moveTo w:id="147" w:author="Jungkyung Lee" w:date="2024-11-01T18:45:00Z" w16du:dateUtc="2024-11-01T15:45:00Z"/>
                <w:b/>
                <w:bCs/>
                <w:color w:val="auto"/>
                <w:sz w:val="20"/>
                <w:lang w:eastAsia="ko-KR"/>
              </w:rPr>
            </w:pPr>
            <w:moveTo w:id="148" w:author="Jungkyung Lee" w:date="2024-11-01T18:45:00Z" w16du:dateUtc="2024-11-01T15:45:00Z">
              <w:r w:rsidRPr="0013488D">
                <w:rPr>
                  <w:color w:val="auto"/>
                  <w:sz w:val="20"/>
                  <w:lang w:eastAsia="ko-KR"/>
                </w:rPr>
                <w:t>Gaussian solver</w:t>
              </w:r>
            </w:moveTo>
          </w:p>
        </w:tc>
        <w:tc>
          <w:tcPr>
            <w:tcW w:w="1493" w:type="dxa"/>
            <w:vAlign w:val="center"/>
          </w:tcPr>
          <w:p w14:paraId="534148D7" w14:textId="77777777" w:rsidR="003C1C3B" w:rsidRPr="0013488D" w:rsidRDefault="003C1C3B" w:rsidP="00421D82">
            <w:pPr>
              <w:jc w:val="center"/>
              <w:rPr>
                <w:moveTo w:id="149" w:author="Jungkyung Lee" w:date="2024-11-01T18:45:00Z" w16du:dateUtc="2024-11-01T15:45:00Z"/>
                <w:color w:val="auto"/>
                <w:sz w:val="20"/>
              </w:rPr>
            </w:pPr>
            <w:moveTo w:id="150" w:author="Jungkyung Lee" w:date="2024-11-01T18:45:00Z" w16du:dateUtc="2024-11-01T15:45:00Z">
              <w:r w:rsidRPr="0013488D">
                <w:rPr>
                  <w:color w:val="auto"/>
                  <w:sz w:val="20"/>
                </w:rPr>
                <w:t>0</w:t>
              </w:r>
            </w:moveTo>
          </w:p>
        </w:tc>
        <w:tc>
          <w:tcPr>
            <w:tcW w:w="2130" w:type="dxa"/>
            <w:vAlign w:val="center"/>
          </w:tcPr>
          <w:p w14:paraId="0A944590" w14:textId="77777777" w:rsidR="003C1C3B" w:rsidRPr="0013488D" w:rsidRDefault="003C1C3B" w:rsidP="00421D82">
            <w:pPr>
              <w:jc w:val="center"/>
              <w:rPr>
                <w:moveTo w:id="151" w:author="Jungkyung Lee" w:date="2024-11-01T18:45:00Z" w16du:dateUtc="2024-11-01T15:45:00Z"/>
                <w:color w:val="auto"/>
                <w:sz w:val="20"/>
              </w:rPr>
            </w:pPr>
            <w:moveTo w:id="152" w:author="Jungkyung Lee" w:date="2024-11-01T18:45:00Z" w16du:dateUtc="2024-11-01T15:45:00Z">
              <w:r w:rsidRPr="0013488D">
                <w:rPr>
                  <w:color w:val="auto"/>
                  <w:sz w:val="20"/>
                  <w:lang w:eastAsia="ko-KR"/>
                </w:rPr>
                <w:t>1</w:t>
              </w:r>
              <w:r w:rsidRPr="0013488D">
                <w:rPr>
                  <w:color w:val="auto"/>
                  <w:sz w:val="20"/>
                </w:rPr>
                <w:t>0</w:t>
              </w:r>
            </w:moveTo>
          </w:p>
        </w:tc>
        <w:tc>
          <w:tcPr>
            <w:tcW w:w="1994" w:type="dxa"/>
            <w:vAlign w:val="center"/>
          </w:tcPr>
          <w:p w14:paraId="753D568A" w14:textId="77777777" w:rsidR="003C1C3B" w:rsidRPr="0013488D" w:rsidRDefault="003C1C3B" w:rsidP="00421D82">
            <w:pPr>
              <w:jc w:val="center"/>
              <w:rPr>
                <w:moveTo w:id="153" w:author="Jungkyung Lee" w:date="2024-11-01T18:45:00Z" w16du:dateUtc="2024-11-01T15:45:00Z"/>
                <w:color w:val="auto"/>
                <w:sz w:val="20"/>
              </w:rPr>
            </w:pPr>
            <w:moveTo w:id="154" w:author="Jungkyung Lee" w:date="2024-11-01T18:45:00Z" w16du:dateUtc="2024-11-01T15:45:00Z">
              <w:r w:rsidRPr="0013488D">
                <w:rPr>
                  <w:color w:val="auto"/>
                  <w:sz w:val="20"/>
                  <w:lang w:eastAsia="ko-KR"/>
                </w:rPr>
                <w:t>10</w:t>
              </w:r>
            </w:moveTo>
          </w:p>
        </w:tc>
      </w:tr>
      <w:tr w:rsidR="003C1C3B" w:rsidRPr="00AA294E" w14:paraId="00052320" w14:textId="77777777" w:rsidTr="00421D82">
        <w:trPr>
          <w:trHeight w:val="329"/>
        </w:trPr>
        <w:tc>
          <w:tcPr>
            <w:tcW w:w="2209" w:type="dxa"/>
            <w:vMerge/>
            <w:vAlign w:val="center"/>
          </w:tcPr>
          <w:p w14:paraId="7201FCC1" w14:textId="77777777" w:rsidR="003C1C3B" w:rsidRPr="0013488D" w:rsidRDefault="003C1C3B" w:rsidP="00421D82">
            <w:pPr>
              <w:jc w:val="center"/>
              <w:rPr>
                <w:moveTo w:id="155" w:author="Jungkyung Lee" w:date="2024-11-01T18:45:00Z" w16du:dateUtc="2024-11-01T15:45:00Z"/>
                <w:color w:val="auto"/>
                <w:sz w:val="20"/>
              </w:rPr>
            </w:pPr>
          </w:p>
        </w:tc>
        <w:tc>
          <w:tcPr>
            <w:tcW w:w="1493" w:type="dxa"/>
            <w:vAlign w:val="center"/>
          </w:tcPr>
          <w:p w14:paraId="514A6176" w14:textId="77777777" w:rsidR="003C1C3B" w:rsidRPr="0013488D" w:rsidRDefault="003C1C3B" w:rsidP="00421D82">
            <w:pPr>
              <w:jc w:val="center"/>
              <w:rPr>
                <w:moveTo w:id="156" w:author="Jungkyung Lee" w:date="2024-11-01T18:45:00Z" w16du:dateUtc="2024-11-01T15:45:00Z"/>
                <w:color w:val="auto"/>
                <w:sz w:val="20"/>
              </w:rPr>
            </w:pPr>
            <w:moveTo w:id="157" w:author="Jungkyung Lee" w:date="2024-11-01T18:45:00Z" w16du:dateUtc="2024-11-01T15:45:00Z">
              <w:r w:rsidRPr="0013488D">
                <w:rPr>
                  <w:color w:val="auto"/>
                  <w:sz w:val="20"/>
                </w:rPr>
                <w:t>1</w:t>
              </w:r>
            </w:moveTo>
          </w:p>
        </w:tc>
        <w:tc>
          <w:tcPr>
            <w:tcW w:w="2130" w:type="dxa"/>
            <w:vAlign w:val="center"/>
          </w:tcPr>
          <w:p w14:paraId="2D89D4B1" w14:textId="77777777" w:rsidR="003C1C3B" w:rsidRPr="0013488D" w:rsidRDefault="003C1C3B" w:rsidP="00421D82">
            <w:pPr>
              <w:jc w:val="center"/>
              <w:rPr>
                <w:moveTo w:id="158" w:author="Jungkyung Lee" w:date="2024-11-01T18:45:00Z" w16du:dateUtc="2024-11-01T15:45:00Z"/>
                <w:color w:val="auto"/>
                <w:sz w:val="20"/>
              </w:rPr>
            </w:pPr>
            <w:moveTo w:id="159" w:author="Jungkyung Lee" w:date="2024-11-01T18:45:00Z" w16du:dateUtc="2024-11-01T15:45:00Z">
              <w:r w:rsidRPr="0013488D">
                <w:rPr>
                  <w:color w:val="auto"/>
                  <w:sz w:val="20"/>
                  <w:lang w:eastAsia="ko-KR"/>
                </w:rPr>
                <w:t>1</w:t>
              </w:r>
              <w:r w:rsidRPr="0013488D">
                <w:rPr>
                  <w:color w:val="auto"/>
                  <w:sz w:val="20"/>
                </w:rPr>
                <w:t>10</w:t>
              </w:r>
            </w:moveTo>
          </w:p>
        </w:tc>
        <w:tc>
          <w:tcPr>
            <w:tcW w:w="1994" w:type="dxa"/>
            <w:vAlign w:val="center"/>
          </w:tcPr>
          <w:p w14:paraId="1BB16890" w14:textId="77777777" w:rsidR="003C1C3B" w:rsidRPr="0013488D" w:rsidRDefault="003C1C3B" w:rsidP="00421D82">
            <w:pPr>
              <w:jc w:val="center"/>
              <w:rPr>
                <w:moveTo w:id="160" w:author="Jungkyung Lee" w:date="2024-11-01T18:45:00Z" w16du:dateUtc="2024-11-01T15:45:00Z"/>
                <w:color w:val="auto"/>
                <w:sz w:val="20"/>
              </w:rPr>
            </w:pPr>
            <w:moveTo w:id="161" w:author="Jungkyung Lee" w:date="2024-11-01T18:45:00Z" w16du:dateUtc="2024-11-01T15:45:00Z">
              <w:r w:rsidRPr="0013488D">
                <w:rPr>
                  <w:color w:val="auto"/>
                  <w:sz w:val="20"/>
                  <w:lang w:eastAsia="ko-KR"/>
                </w:rPr>
                <w:t>110</w:t>
              </w:r>
            </w:moveTo>
          </w:p>
        </w:tc>
      </w:tr>
      <w:tr w:rsidR="003C1C3B" w:rsidRPr="00AA294E" w14:paraId="46E4BE84" w14:textId="77777777" w:rsidTr="00421D82">
        <w:trPr>
          <w:trHeight w:val="54"/>
        </w:trPr>
        <w:tc>
          <w:tcPr>
            <w:tcW w:w="2209" w:type="dxa"/>
            <w:vMerge/>
            <w:vAlign w:val="center"/>
          </w:tcPr>
          <w:p w14:paraId="602128B0" w14:textId="77777777" w:rsidR="003C1C3B" w:rsidRPr="0013488D" w:rsidRDefault="003C1C3B" w:rsidP="00421D82">
            <w:pPr>
              <w:jc w:val="center"/>
              <w:rPr>
                <w:moveTo w:id="162" w:author="Jungkyung Lee" w:date="2024-11-01T18:45:00Z" w16du:dateUtc="2024-11-01T15:45:00Z"/>
                <w:color w:val="auto"/>
                <w:sz w:val="20"/>
              </w:rPr>
            </w:pPr>
          </w:p>
        </w:tc>
        <w:tc>
          <w:tcPr>
            <w:tcW w:w="1493" w:type="dxa"/>
            <w:vAlign w:val="center"/>
          </w:tcPr>
          <w:p w14:paraId="7322CC44" w14:textId="77777777" w:rsidR="003C1C3B" w:rsidRPr="0013488D" w:rsidRDefault="003C1C3B" w:rsidP="00421D82">
            <w:pPr>
              <w:jc w:val="center"/>
              <w:rPr>
                <w:moveTo w:id="163" w:author="Jungkyung Lee" w:date="2024-11-01T18:45:00Z" w16du:dateUtc="2024-11-01T15:45:00Z"/>
                <w:color w:val="auto"/>
                <w:sz w:val="20"/>
              </w:rPr>
            </w:pPr>
            <w:moveTo w:id="164" w:author="Jungkyung Lee" w:date="2024-11-01T18:45:00Z" w16du:dateUtc="2024-11-01T15:45:00Z">
              <w:r w:rsidRPr="0013488D">
                <w:rPr>
                  <w:color w:val="auto"/>
                  <w:sz w:val="20"/>
                </w:rPr>
                <w:t>2</w:t>
              </w:r>
            </w:moveTo>
          </w:p>
        </w:tc>
        <w:tc>
          <w:tcPr>
            <w:tcW w:w="2130" w:type="dxa"/>
            <w:vAlign w:val="center"/>
          </w:tcPr>
          <w:p w14:paraId="19033CB9" w14:textId="77777777" w:rsidR="003C1C3B" w:rsidRPr="0013488D" w:rsidRDefault="003C1C3B" w:rsidP="00421D82">
            <w:pPr>
              <w:jc w:val="center"/>
              <w:rPr>
                <w:moveTo w:id="165" w:author="Jungkyung Lee" w:date="2024-11-01T18:45:00Z" w16du:dateUtc="2024-11-01T15:45:00Z"/>
                <w:color w:val="auto"/>
                <w:sz w:val="20"/>
              </w:rPr>
            </w:pPr>
            <w:moveTo w:id="166" w:author="Jungkyung Lee" w:date="2024-11-01T18:45:00Z" w16du:dateUtc="2024-11-01T15:45:00Z">
              <w:r w:rsidRPr="0013488D">
                <w:rPr>
                  <w:color w:val="auto"/>
                  <w:sz w:val="20"/>
                  <w:lang w:eastAsia="ko-KR"/>
                </w:rPr>
                <w:t>1</w:t>
              </w:r>
              <w:r w:rsidRPr="0013488D">
                <w:rPr>
                  <w:color w:val="auto"/>
                  <w:sz w:val="20"/>
                </w:rPr>
                <w:t>11</w:t>
              </w:r>
            </w:moveTo>
          </w:p>
        </w:tc>
        <w:tc>
          <w:tcPr>
            <w:tcW w:w="1994" w:type="dxa"/>
            <w:vAlign w:val="center"/>
          </w:tcPr>
          <w:p w14:paraId="2C3D4DF7" w14:textId="77777777" w:rsidR="003C1C3B" w:rsidRPr="0013488D" w:rsidRDefault="003C1C3B" w:rsidP="00421D82">
            <w:pPr>
              <w:jc w:val="center"/>
              <w:rPr>
                <w:moveTo w:id="167" w:author="Jungkyung Lee" w:date="2024-11-01T18:45:00Z" w16du:dateUtc="2024-11-01T15:45:00Z"/>
                <w:color w:val="auto"/>
                <w:sz w:val="20"/>
              </w:rPr>
            </w:pPr>
            <w:moveTo w:id="168" w:author="Jungkyung Lee" w:date="2024-11-01T18:45:00Z" w16du:dateUtc="2024-11-01T15:45:00Z">
              <w:r w:rsidRPr="0013488D">
                <w:rPr>
                  <w:color w:val="auto"/>
                  <w:sz w:val="20"/>
                  <w:lang w:eastAsia="ko-KR"/>
                </w:rPr>
                <w:t>111</w:t>
              </w:r>
            </w:moveTo>
          </w:p>
        </w:tc>
      </w:tr>
      <w:moveToRangeEnd w:id="117"/>
    </w:tbl>
    <w:p w14:paraId="5B195430" w14:textId="77777777" w:rsidR="0013488D" w:rsidRPr="0013488D" w:rsidRDefault="0013488D" w:rsidP="00870E51">
      <w:pPr>
        <w:rPr>
          <w:szCs w:val="22"/>
          <w:lang w:val="en-CA" w:eastAsia="ko-KR"/>
        </w:rPr>
      </w:pPr>
    </w:p>
    <w:p w14:paraId="0C85D358" w14:textId="6E5E25C8" w:rsidR="00AA294E" w:rsidDel="00E868D4" w:rsidRDefault="00AA294E" w:rsidP="00870E51">
      <w:pPr>
        <w:rPr>
          <w:del w:id="169" w:author="Damian Ruiz Coll" w:date="2024-10-31T05:11:00Z" w16du:dateUtc="2024-10-31T09:11:00Z"/>
          <w:szCs w:val="22"/>
          <w:lang w:val="en-CA"/>
        </w:rPr>
      </w:pPr>
    </w:p>
    <w:p w14:paraId="4F5BF23C" w14:textId="77777777" w:rsidR="00AA294E" w:rsidRDefault="00AA294E" w:rsidP="00870E51">
      <w:pPr>
        <w:rPr>
          <w:szCs w:val="22"/>
          <w:lang w:val="en-CA"/>
        </w:rPr>
      </w:pPr>
    </w:p>
    <w:p w14:paraId="75783F0D" w14:textId="77777777" w:rsidR="00855902" w:rsidRDefault="00855902" w:rsidP="00870E51">
      <w:pPr>
        <w:rPr>
          <w:szCs w:val="22"/>
          <w:lang w:val="en-CA"/>
        </w:rPr>
      </w:pPr>
    </w:p>
    <w:p w14:paraId="0CB990FA" w14:textId="2B095053" w:rsidR="00870E51" w:rsidRDefault="00855902" w:rsidP="00870E51">
      <w:pPr>
        <w:rPr>
          <w:szCs w:val="22"/>
          <w:lang w:val="en-CA"/>
        </w:rPr>
      </w:pPr>
      <w:r>
        <w:rPr>
          <w:szCs w:val="22"/>
          <w:lang w:val="en-CA"/>
        </w:rPr>
        <w:t xml:space="preserve"> </w:t>
      </w:r>
    </w:p>
    <w:p w14:paraId="4E3281D8" w14:textId="77777777" w:rsidR="00C15679" w:rsidRDefault="00C15679" w:rsidP="00870E51">
      <w:pPr>
        <w:rPr>
          <w:szCs w:val="22"/>
          <w:lang w:val="en-CA"/>
        </w:rPr>
      </w:pPr>
    </w:p>
    <w:p w14:paraId="58B257F6" w14:textId="77777777" w:rsidR="00C15679" w:rsidRDefault="00C15679" w:rsidP="00870E51">
      <w:pPr>
        <w:rPr>
          <w:szCs w:val="22"/>
          <w:lang w:val="en-CA"/>
        </w:rPr>
      </w:pPr>
    </w:p>
    <w:p w14:paraId="36E3E9FE" w14:textId="77777777" w:rsidR="00E868D4" w:rsidRDefault="00E868D4" w:rsidP="00F16B1F">
      <w:pPr>
        <w:jc w:val="left"/>
        <w:rPr>
          <w:ins w:id="170" w:author="Damian Ruiz Coll" w:date="2024-10-31T05:11:00Z" w16du:dateUtc="2024-10-31T09:11:00Z"/>
          <w:szCs w:val="22"/>
          <w:lang w:val="en-CA"/>
        </w:rPr>
      </w:pPr>
    </w:p>
    <w:p w14:paraId="678132D0" w14:textId="77777777" w:rsidR="00314769" w:rsidRDefault="00314769" w:rsidP="00F16B1F">
      <w:pPr>
        <w:jc w:val="left"/>
        <w:rPr>
          <w:ins w:id="171" w:author="Damian Ruiz Coll" w:date="2024-11-01T18:30:00Z" w16du:dateUtc="2024-11-01T15:30:00Z"/>
          <w:szCs w:val="22"/>
          <w:lang w:val="en-CA"/>
        </w:rPr>
      </w:pPr>
    </w:p>
    <w:p w14:paraId="5F44DBF9" w14:textId="19302828" w:rsidR="00F16B1F" w:rsidRPr="00E72AB8" w:rsidRDefault="00F16B1F" w:rsidP="00F16B1F">
      <w:pPr>
        <w:jc w:val="left"/>
        <w:rPr>
          <w:ins w:id="172" w:author="Damian Ruiz Coll" w:date="2024-10-30T12:49:00Z" w16du:dateUtc="2024-10-30T16:49:00Z"/>
          <w:szCs w:val="22"/>
          <w:lang w:val="en-CA"/>
        </w:rPr>
      </w:pPr>
      <w:ins w:id="173" w:author="Damian Ruiz Coll" w:date="2024-10-30T12:49:00Z" w16du:dateUtc="2024-10-30T16:49:00Z">
        <w:r>
          <w:rPr>
            <w:szCs w:val="22"/>
            <w:lang w:val="en-CA"/>
          </w:rPr>
          <w:t xml:space="preserve">Additionally, </w:t>
        </w:r>
      </w:ins>
      <w:ins w:id="174" w:author="Damian Ruiz Coll" w:date="2024-10-30T12:53:00Z" w16du:dateUtc="2024-10-30T16:53:00Z">
        <w:r w:rsidR="00777EE5">
          <w:rPr>
            <w:szCs w:val="22"/>
            <w:lang w:val="en-CA"/>
          </w:rPr>
          <w:t xml:space="preserve">when the neighbor block was encoded in a </w:t>
        </w:r>
      </w:ins>
      <w:ins w:id="175" w:author="Damian Ruiz Coll" w:date="2024-10-30T12:55:00Z" w16du:dateUtc="2024-10-30T16:55:00Z">
        <w:r w:rsidR="00777EE5">
          <w:rPr>
            <w:szCs w:val="22"/>
            <w:lang w:val="en-CA"/>
          </w:rPr>
          <w:t xml:space="preserve">regular </w:t>
        </w:r>
      </w:ins>
      <w:ins w:id="176" w:author="Damian Ruiz Coll" w:date="2024-10-30T12:53:00Z" w16du:dateUtc="2024-10-30T16:53:00Z">
        <w:r w:rsidR="00777EE5">
          <w:rPr>
            <w:szCs w:val="22"/>
            <w:lang w:val="en-CA"/>
          </w:rPr>
          <w:t xml:space="preserve">TMP </w:t>
        </w:r>
      </w:ins>
      <w:ins w:id="177" w:author="Damian Ruiz Coll" w:date="2024-10-30T12:55:00Z" w16du:dateUtc="2024-10-30T16:55:00Z">
        <w:r w:rsidR="00777EE5">
          <w:rPr>
            <w:szCs w:val="22"/>
            <w:lang w:val="en-CA"/>
          </w:rPr>
          <w:t xml:space="preserve">non-fusion) </w:t>
        </w:r>
      </w:ins>
      <w:ins w:id="178" w:author="Damian Ruiz Coll" w:date="2024-10-30T12:53:00Z" w16du:dateUtc="2024-10-30T16:53:00Z">
        <w:r w:rsidR="00777EE5">
          <w:rPr>
            <w:szCs w:val="22"/>
            <w:lang w:val="en-CA"/>
          </w:rPr>
          <w:t xml:space="preserve">mode, </w:t>
        </w:r>
      </w:ins>
      <w:ins w:id="179" w:author="Damian Ruiz Coll" w:date="2024-10-30T12:49:00Z" w16du:dateUtc="2024-10-30T16:49:00Z">
        <w:r w:rsidRPr="00C61F7E">
          <w:rPr>
            <w:szCs w:val="22"/>
            <w:lang w:val="en-CA"/>
          </w:rPr>
          <w:t xml:space="preserve">up to 3 BV candidates with </w:t>
        </w:r>
      </w:ins>
      <w:ins w:id="180" w:author="Damian Ruiz Coll" w:date="2024-10-30T12:53:00Z" w16du:dateUtc="2024-10-30T16:53:00Z">
        <w:r w:rsidR="00777EE5">
          <w:rPr>
            <w:szCs w:val="22"/>
            <w:lang w:val="en-CA"/>
          </w:rPr>
          <w:t xml:space="preserve">the </w:t>
        </w:r>
      </w:ins>
      <w:ins w:id="181" w:author="Damian Ruiz Coll" w:date="2024-10-30T12:49:00Z" w16du:dateUtc="2024-10-30T16:49:00Z">
        <w:r w:rsidRPr="00C61F7E">
          <w:rPr>
            <w:szCs w:val="22"/>
            <w:lang w:val="en-CA"/>
          </w:rPr>
          <w:t xml:space="preserve">lower template cost </w:t>
        </w:r>
        <w:r>
          <w:rPr>
            <w:szCs w:val="22"/>
            <w:lang w:val="en-CA"/>
          </w:rPr>
          <w:t xml:space="preserve">are tested to be included in the IntraTMP merge list </w:t>
        </w:r>
        <w:r w:rsidRPr="00C61F7E">
          <w:rPr>
            <w:szCs w:val="22"/>
            <w:lang w:val="en-CA"/>
          </w:rPr>
          <w:t xml:space="preserve">beyond the first </w:t>
        </w:r>
        <w:r>
          <w:rPr>
            <w:szCs w:val="22"/>
            <w:lang w:val="en-CA"/>
          </w:rPr>
          <w:t xml:space="preserve">intraTMP </w:t>
        </w:r>
        <w:r w:rsidRPr="00C61F7E">
          <w:rPr>
            <w:szCs w:val="22"/>
            <w:lang w:val="en-CA"/>
          </w:rPr>
          <w:t>index.</w:t>
        </w:r>
      </w:ins>
    </w:p>
    <w:p w14:paraId="01D47DD4" w14:textId="4D19FDF0" w:rsidR="00870E51" w:rsidRDefault="00870E51" w:rsidP="00870E51">
      <w:pPr>
        <w:pStyle w:val="Heading1"/>
        <w:rPr>
          <w:lang w:val="en-CA"/>
        </w:rPr>
      </w:pPr>
      <w:r>
        <w:rPr>
          <w:lang w:val="en-CA"/>
        </w:rPr>
        <w:t>Experimental Results</w:t>
      </w:r>
    </w:p>
    <w:p w14:paraId="4FEBDB0C" w14:textId="7F3C7325" w:rsidR="00870E51" w:rsidRDefault="00870E51" w:rsidP="00870E51">
      <w:pPr>
        <w:rPr>
          <w:ins w:id="182" w:author="Jungkyung Lee" w:date="2024-10-30T18:49:00Z" w16du:dateUtc="2024-10-30T09:49:00Z"/>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B769B3">
        <w:rPr>
          <w:lang w:eastAsia="zh-CN"/>
        </w:rPr>
        <w:t>4</w:t>
      </w:r>
      <w:r w:rsidRPr="00BC4566">
        <w:rPr>
          <w:lang w:eastAsia="zh-CN"/>
        </w:rPr>
        <w:t>.0 softw</w:t>
      </w:r>
      <w:r w:rsidRPr="00CB32AD">
        <w:rPr>
          <w:lang w:eastAsia="zh-CN"/>
        </w:rPr>
        <w:t>are [</w:t>
      </w:r>
      <w:r w:rsidR="00EA6CCF">
        <w:rPr>
          <w:lang w:eastAsia="zh-CN"/>
        </w:rPr>
        <w:t>8</w:t>
      </w:r>
      <w:r w:rsidRPr="00CB32AD">
        <w:rPr>
          <w:lang w:eastAsia="zh-CN"/>
        </w:rPr>
        <w:t xml:space="preserve">] </w:t>
      </w:r>
      <w:r w:rsidR="00F71C0F">
        <w:rPr>
          <w:lang w:eastAsia="zh-CN"/>
        </w:rPr>
        <w:t>using the</w:t>
      </w:r>
      <w:r w:rsidRPr="00CB32AD">
        <w:rPr>
          <w:lang w:eastAsia="zh-CN"/>
        </w:rPr>
        <w:t xml:space="preserve"> JVET ECM common test conditions [</w:t>
      </w:r>
      <w:r w:rsidR="00EA6CCF">
        <w:rPr>
          <w:lang w:eastAsia="zh-CN"/>
        </w:rPr>
        <w:t>9</w:t>
      </w:r>
      <w:r w:rsidRPr="00CB32AD">
        <w:rPr>
          <w:lang w:eastAsia="zh-CN"/>
        </w:rPr>
        <w:t>]</w:t>
      </w:r>
      <w:r w:rsidR="00F71C0F">
        <w:rPr>
          <w:lang w:eastAsia="zh-CN"/>
        </w:rPr>
        <w:t xml:space="preserve"> and </w:t>
      </w:r>
      <w:r w:rsidR="00B769B3">
        <w:rPr>
          <w:lang w:eastAsia="zh-CN"/>
        </w:rPr>
        <w:t>under</w:t>
      </w:r>
      <w:r w:rsidRPr="00CB32AD">
        <w:rPr>
          <w:lang w:eastAsia="zh-CN"/>
        </w:rPr>
        <w:t xml:space="preserve"> AI and RA configurations. The tables below summarize the coding performance for the </w:t>
      </w:r>
      <w:r w:rsidR="00B769B3">
        <w:rPr>
          <w:lang w:eastAsia="zh-CN"/>
        </w:rPr>
        <w:t>proposed method, and f</w:t>
      </w:r>
      <w:r w:rsidRPr="00CB32AD">
        <w:rPr>
          <w:lang w:eastAsia="zh-CN"/>
        </w:rPr>
        <w:t>ull results are available as separate Excel spreadsheets</w:t>
      </w:r>
      <w:r w:rsidRPr="00925605">
        <w:rPr>
          <w:lang w:eastAsia="zh-CN"/>
        </w:rPr>
        <w:t>.</w:t>
      </w:r>
    </w:p>
    <w:p w14:paraId="293B7B49" w14:textId="77777777" w:rsidR="002B7808" w:rsidRDefault="002B7808" w:rsidP="00870E51">
      <w:pPr>
        <w:rPr>
          <w:ins w:id="183" w:author="Jungkyung Lee" w:date="2024-10-30T18:48:00Z" w16du:dateUtc="2024-10-30T09:48:00Z"/>
          <w:lang w:eastAsia="zh-CN"/>
        </w:rPr>
      </w:pPr>
    </w:p>
    <w:tbl>
      <w:tblPr>
        <w:tblW w:w="8787" w:type="dxa"/>
        <w:tblLook w:val="04A0" w:firstRow="1" w:lastRow="0" w:firstColumn="1" w:lastColumn="0" w:noHBand="0" w:noVBand="1"/>
        <w:tblPrChange w:id="184" w:author="Damian Ruiz Coll" w:date="2024-10-30T12:57:00Z" w16du:dateUtc="2024-10-30T16:57:00Z">
          <w:tblPr>
            <w:tblW w:w="8642" w:type="dxa"/>
            <w:tblLook w:val="04A0" w:firstRow="1" w:lastRow="0" w:firstColumn="1" w:lastColumn="0" w:noHBand="0" w:noVBand="1"/>
          </w:tblPr>
        </w:tblPrChange>
      </w:tblPr>
      <w:tblGrid>
        <w:gridCol w:w="1260"/>
        <w:gridCol w:w="957"/>
        <w:gridCol w:w="1012"/>
        <w:gridCol w:w="1012"/>
        <w:gridCol w:w="1012"/>
        <w:gridCol w:w="841"/>
        <w:gridCol w:w="1340"/>
        <w:gridCol w:w="1353"/>
        <w:tblGridChange w:id="185">
          <w:tblGrid>
            <w:gridCol w:w="1060"/>
            <w:gridCol w:w="200"/>
            <w:gridCol w:w="812"/>
            <w:gridCol w:w="145"/>
            <w:gridCol w:w="867"/>
            <w:gridCol w:w="145"/>
            <w:gridCol w:w="867"/>
            <w:gridCol w:w="145"/>
            <w:gridCol w:w="867"/>
            <w:gridCol w:w="145"/>
            <w:gridCol w:w="696"/>
            <w:gridCol w:w="145"/>
            <w:gridCol w:w="1195"/>
            <w:gridCol w:w="145"/>
            <w:gridCol w:w="1208"/>
            <w:gridCol w:w="145"/>
          </w:tblGrid>
        </w:tblGridChange>
      </w:tblGrid>
      <w:tr w:rsidR="002B7808" w:rsidRPr="002B7808" w14:paraId="31A3959C" w14:textId="77777777" w:rsidTr="002205A0">
        <w:trPr>
          <w:trHeight w:val="255"/>
          <w:ins w:id="186" w:author="Jungkyung Lee" w:date="2024-10-30T18:48:00Z"/>
          <w:trPrChange w:id="187" w:author="Damian Ruiz Coll" w:date="2024-10-30T12:57:00Z" w16du:dateUtc="2024-10-30T16:57:00Z">
            <w:trPr>
              <w:gridAfter w:val="0"/>
              <w:trHeight w:val="255"/>
            </w:trPr>
          </w:trPrChange>
        </w:trPr>
        <w:tc>
          <w:tcPr>
            <w:tcW w:w="1260" w:type="dxa"/>
            <w:tcBorders>
              <w:top w:val="nil"/>
              <w:left w:val="nil"/>
              <w:bottom w:val="nil"/>
              <w:right w:val="nil"/>
            </w:tcBorders>
            <w:shd w:val="clear" w:color="auto" w:fill="auto"/>
            <w:noWrap/>
            <w:vAlign w:val="center"/>
            <w:hideMark/>
            <w:tcPrChange w:id="188" w:author="Damian Ruiz Coll" w:date="2024-10-30T12:57:00Z" w16du:dateUtc="2024-10-30T16:57:00Z">
              <w:tcPr>
                <w:tcW w:w="1060" w:type="dxa"/>
                <w:tcBorders>
                  <w:top w:val="nil"/>
                  <w:left w:val="nil"/>
                  <w:bottom w:val="nil"/>
                  <w:right w:val="nil"/>
                </w:tcBorders>
                <w:shd w:val="clear" w:color="auto" w:fill="auto"/>
                <w:noWrap/>
                <w:vAlign w:val="center"/>
                <w:hideMark/>
              </w:tcPr>
            </w:tcPrChange>
          </w:tcPr>
          <w:p w14:paraId="5C2A675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Jungkyung Lee" w:date="2024-10-30T18:48:00Z" w16du:dateUtc="2024-10-30T09:48:00Z"/>
                <w:rFonts w:eastAsia="Times New Roman"/>
                <w:sz w:val="20"/>
                <w:szCs w:val="24"/>
                <w:lang w:eastAsia="ko-KR"/>
              </w:rPr>
            </w:pPr>
          </w:p>
        </w:tc>
        <w:tc>
          <w:tcPr>
            <w:tcW w:w="75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0" w:author="Damian Ruiz Coll" w:date="2024-10-30T12:57:00Z" w16du:dateUtc="2024-10-30T16:57:00Z">
              <w:tcPr>
                <w:tcW w:w="7582"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1CA86D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ungkyung Lee" w:date="2024-10-30T18:48:00Z" w16du:dateUtc="2024-10-30T09:48:00Z"/>
                <w:rFonts w:ascii="Arial" w:eastAsia="Times New Roman" w:hAnsi="Arial" w:cs="Arial"/>
                <w:b/>
                <w:bCs/>
                <w:color w:val="000000"/>
                <w:sz w:val="18"/>
                <w:szCs w:val="18"/>
                <w:lang w:eastAsia="ko-KR"/>
              </w:rPr>
            </w:pPr>
            <w:ins w:id="192" w:author="Jungkyung Lee" w:date="2024-10-30T18:48:00Z" w16du:dateUtc="2024-10-30T09:48:00Z">
              <w:r w:rsidRPr="002B7808">
                <w:rPr>
                  <w:rFonts w:ascii="Arial" w:eastAsia="Times New Roman" w:hAnsi="Arial" w:cs="Arial"/>
                  <w:b/>
                  <w:bCs/>
                  <w:color w:val="000000"/>
                  <w:sz w:val="18"/>
                  <w:szCs w:val="18"/>
                  <w:lang w:eastAsia="ko-KR"/>
                </w:rPr>
                <w:t xml:space="preserve">All Intra Main 10 </w:t>
              </w:r>
            </w:ins>
          </w:p>
        </w:tc>
      </w:tr>
      <w:tr w:rsidR="002B7808" w:rsidRPr="002B7808" w14:paraId="015E08C5" w14:textId="77777777" w:rsidTr="002205A0">
        <w:trPr>
          <w:trHeight w:val="255"/>
          <w:ins w:id="193" w:author="Jungkyung Lee" w:date="2024-10-30T18:48:00Z"/>
          <w:trPrChange w:id="194" w:author="Damian Ruiz Coll" w:date="2024-10-30T12:57:00Z" w16du:dateUtc="2024-10-30T16:57:00Z">
            <w:trPr>
              <w:gridAfter w:val="0"/>
              <w:trHeight w:val="255"/>
            </w:trPr>
          </w:trPrChange>
        </w:trPr>
        <w:tc>
          <w:tcPr>
            <w:tcW w:w="1260" w:type="dxa"/>
            <w:tcBorders>
              <w:top w:val="nil"/>
              <w:left w:val="nil"/>
              <w:bottom w:val="nil"/>
              <w:right w:val="nil"/>
            </w:tcBorders>
            <w:shd w:val="clear" w:color="auto" w:fill="auto"/>
            <w:noWrap/>
            <w:vAlign w:val="center"/>
            <w:hideMark/>
            <w:tcPrChange w:id="195" w:author="Damian Ruiz Coll" w:date="2024-10-30T12:57:00Z" w16du:dateUtc="2024-10-30T16:57:00Z">
              <w:tcPr>
                <w:tcW w:w="1060" w:type="dxa"/>
                <w:tcBorders>
                  <w:top w:val="nil"/>
                  <w:left w:val="nil"/>
                  <w:bottom w:val="nil"/>
                  <w:right w:val="nil"/>
                </w:tcBorders>
                <w:shd w:val="clear" w:color="auto" w:fill="auto"/>
                <w:noWrap/>
                <w:vAlign w:val="center"/>
                <w:hideMark/>
              </w:tcPr>
            </w:tcPrChange>
          </w:tcPr>
          <w:p w14:paraId="6BAF61A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ungkyung Lee" w:date="2024-10-30T18:48:00Z" w16du:dateUtc="2024-10-30T09:48:00Z"/>
                <w:rFonts w:ascii="Arial" w:eastAsia="Times New Roman" w:hAnsi="Arial" w:cs="Arial"/>
                <w:b/>
                <w:bCs/>
                <w:color w:val="000000"/>
                <w:sz w:val="18"/>
                <w:szCs w:val="18"/>
                <w:lang w:eastAsia="ko-KR"/>
              </w:rPr>
            </w:pPr>
          </w:p>
        </w:tc>
        <w:tc>
          <w:tcPr>
            <w:tcW w:w="7527" w:type="dxa"/>
            <w:gridSpan w:val="7"/>
            <w:tcBorders>
              <w:top w:val="nil"/>
              <w:left w:val="single" w:sz="8" w:space="0" w:color="auto"/>
              <w:bottom w:val="nil"/>
              <w:right w:val="single" w:sz="8" w:space="0" w:color="000000"/>
            </w:tcBorders>
            <w:shd w:val="clear" w:color="auto" w:fill="auto"/>
            <w:noWrap/>
            <w:vAlign w:val="center"/>
            <w:hideMark/>
            <w:tcPrChange w:id="197" w:author="Damian Ruiz Coll" w:date="2024-10-30T12:57:00Z" w16du:dateUtc="2024-10-30T16:57:00Z">
              <w:tcPr>
                <w:tcW w:w="7582" w:type="dxa"/>
                <w:gridSpan w:val="14"/>
                <w:tcBorders>
                  <w:top w:val="nil"/>
                  <w:left w:val="single" w:sz="8" w:space="0" w:color="auto"/>
                  <w:bottom w:val="nil"/>
                  <w:right w:val="single" w:sz="8" w:space="0" w:color="000000"/>
                </w:tcBorders>
                <w:shd w:val="clear" w:color="auto" w:fill="auto"/>
                <w:noWrap/>
                <w:vAlign w:val="center"/>
                <w:hideMark/>
              </w:tcPr>
            </w:tcPrChange>
          </w:tcPr>
          <w:p w14:paraId="424237A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ungkyung Lee" w:date="2024-10-30T18:48:00Z" w16du:dateUtc="2024-10-30T09:48:00Z"/>
                <w:rFonts w:ascii="Arial" w:eastAsia="Times New Roman" w:hAnsi="Arial" w:cs="Arial"/>
                <w:b/>
                <w:bCs/>
                <w:color w:val="000000"/>
                <w:sz w:val="18"/>
                <w:szCs w:val="18"/>
                <w:lang w:eastAsia="ko-KR"/>
              </w:rPr>
            </w:pPr>
            <w:ins w:id="199" w:author="Jungkyung Lee" w:date="2024-10-30T18:48:00Z" w16du:dateUtc="2024-10-30T09:48:00Z">
              <w:r w:rsidRPr="002B7808">
                <w:rPr>
                  <w:rFonts w:ascii="Arial" w:eastAsia="Times New Roman" w:hAnsi="Arial" w:cs="Arial"/>
                  <w:b/>
                  <w:bCs/>
                  <w:color w:val="000000"/>
                  <w:sz w:val="18"/>
                  <w:szCs w:val="18"/>
                  <w:lang w:eastAsia="ko-KR"/>
                </w:rPr>
                <w:t>Over ECM-14.0</w:t>
              </w:r>
            </w:ins>
          </w:p>
        </w:tc>
      </w:tr>
      <w:tr w:rsidR="00CB60C2" w:rsidRPr="002B7808" w14:paraId="643BDCD8" w14:textId="77777777" w:rsidTr="002205A0">
        <w:trPr>
          <w:trHeight w:val="255"/>
          <w:ins w:id="200" w:author="Jungkyung Lee" w:date="2024-10-30T18:48:00Z"/>
        </w:trPr>
        <w:tc>
          <w:tcPr>
            <w:tcW w:w="1260" w:type="dxa"/>
            <w:tcBorders>
              <w:top w:val="nil"/>
              <w:left w:val="nil"/>
              <w:bottom w:val="nil"/>
              <w:right w:val="nil"/>
            </w:tcBorders>
            <w:shd w:val="clear" w:color="auto" w:fill="auto"/>
            <w:noWrap/>
            <w:vAlign w:val="center"/>
            <w:hideMark/>
          </w:tcPr>
          <w:p w14:paraId="0F830DC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ungkyung Lee" w:date="2024-10-30T18:48:00Z" w16du:dateUtc="2024-10-30T09:48:00Z"/>
                <w:rFonts w:ascii="Arial" w:eastAsia="Times New Roman"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31B4B5E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ungkyung Lee" w:date="2024-10-30T18:48:00Z" w16du:dateUtc="2024-10-30T09:48:00Z"/>
                <w:rFonts w:ascii="Arial" w:eastAsia="Times New Roman" w:hAnsi="Arial" w:cs="Arial"/>
                <w:color w:val="000000"/>
                <w:sz w:val="18"/>
                <w:szCs w:val="18"/>
                <w:lang w:eastAsia="ko-KR"/>
              </w:rPr>
            </w:pPr>
            <w:ins w:id="203" w:author="Jungkyung Lee" w:date="2024-10-30T18:48:00Z" w16du:dateUtc="2024-10-30T09:48:00Z">
              <w:r w:rsidRPr="002B7808">
                <w:rPr>
                  <w:rFonts w:ascii="Arial" w:eastAsia="Times New Roman" w:hAnsi="Arial" w:cs="Arial"/>
                  <w:color w:val="000000"/>
                  <w:sz w:val="18"/>
                  <w:szCs w:val="18"/>
                  <w:lang w:eastAsia="ko-KR"/>
                </w:rPr>
                <w:t>Y</w:t>
              </w:r>
            </w:ins>
          </w:p>
        </w:tc>
        <w:tc>
          <w:tcPr>
            <w:tcW w:w="1012" w:type="dxa"/>
            <w:tcBorders>
              <w:top w:val="nil"/>
              <w:left w:val="nil"/>
              <w:bottom w:val="single" w:sz="8" w:space="0" w:color="auto"/>
              <w:right w:val="nil"/>
            </w:tcBorders>
            <w:shd w:val="clear" w:color="auto" w:fill="auto"/>
            <w:noWrap/>
            <w:vAlign w:val="center"/>
            <w:hideMark/>
          </w:tcPr>
          <w:p w14:paraId="7CB35B1C"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ungkyung Lee" w:date="2024-10-30T18:48:00Z" w16du:dateUtc="2024-10-30T09:48:00Z"/>
                <w:rFonts w:ascii="Arial" w:eastAsia="Times New Roman" w:hAnsi="Arial" w:cs="Arial"/>
                <w:color w:val="000000"/>
                <w:sz w:val="18"/>
                <w:szCs w:val="18"/>
                <w:lang w:eastAsia="ko-KR"/>
              </w:rPr>
            </w:pPr>
            <w:ins w:id="205" w:author="Jungkyung Lee" w:date="2024-10-30T18:48:00Z" w16du:dateUtc="2024-10-30T09:48:00Z">
              <w:r w:rsidRPr="002B7808">
                <w:rPr>
                  <w:rFonts w:ascii="Arial" w:eastAsia="Times New Roman" w:hAnsi="Arial" w:cs="Arial"/>
                  <w:color w:val="000000"/>
                  <w:sz w:val="18"/>
                  <w:szCs w:val="18"/>
                  <w:lang w:eastAsia="ko-KR"/>
                </w:rPr>
                <w:t>U</w:t>
              </w:r>
            </w:ins>
          </w:p>
        </w:tc>
        <w:tc>
          <w:tcPr>
            <w:tcW w:w="1012" w:type="dxa"/>
            <w:tcBorders>
              <w:top w:val="nil"/>
              <w:left w:val="nil"/>
              <w:bottom w:val="single" w:sz="8" w:space="0" w:color="auto"/>
              <w:right w:val="single" w:sz="4" w:space="0" w:color="auto"/>
            </w:tcBorders>
            <w:shd w:val="clear" w:color="auto" w:fill="auto"/>
            <w:noWrap/>
            <w:vAlign w:val="center"/>
            <w:hideMark/>
          </w:tcPr>
          <w:p w14:paraId="07BB30D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ungkyung Lee" w:date="2024-10-30T18:48:00Z" w16du:dateUtc="2024-10-30T09:48:00Z"/>
                <w:rFonts w:ascii="Arial" w:eastAsia="Times New Roman" w:hAnsi="Arial" w:cs="Arial"/>
                <w:color w:val="000000"/>
                <w:sz w:val="18"/>
                <w:szCs w:val="18"/>
                <w:lang w:eastAsia="ko-KR"/>
              </w:rPr>
            </w:pPr>
            <w:ins w:id="207" w:author="Jungkyung Lee" w:date="2024-10-30T18:48:00Z" w16du:dateUtc="2024-10-30T09:48:00Z">
              <w:r w:rsidRPr="002B7808">
                <w:rPr>
                  <w:rFonts w:ascii="Arial" w:eastAsia="Times New Roman" w:hAnsi="Arial" w:cs="Arial"/>
                  <w:color w:val="000000"/>
                  <w:sz w:val="18"/>
                  <w:szCs w:val="18"/>
                  <w:lang w:eastAsia="ko-KR"/>
                </w:rPr>
                <w:t>V</w:t>
              </w:r>
            </w:ins>
          </w:p>
        </w:tc>
        <w:tc>
          <w:tcPr>
            <w:tcW w:w="1012" w:type="dxa"/>
            <w:tcBorders>
              <w:top w:val="nil"/>
              <w:left w:val="nil"/>
              <w:bottom w:val="single" w:sz="8" w:space="0" w:color="auto"/>
              <w:right w:val="nil"/>
            </w:tcBorders>
            <w:shd w:val="clear" w:color="auto" w:fill="auto"/>
            <w:noWrap/>
            <w:vAlign w:val="center"/>
            <w:hideMark/>
          </w:tcPr>
          <w:p w14:paraId="334DFE2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ungkyung Lee" w:date="2024-10-30T18:48:00Z" w16du:dateUtc="2024-10-30T09:48:00Z"/>
                <w:rFonts w:ascii="Arial" w:eastAsia="Times New Roman" w:hAnsi="Arial" w:cs="Arial"/>
                <w:color w:val="000000"/>
                <w:sz w:val="18"/>
                <w:szCs w:val="18"/>
                <w:lang w:eastAsia="ko-KR"/>
              </w:rPr>
            </w:pPr>
            <w:ins w:id="209" w:author="Jungkyung Lee" w:date="2024-10-30T18:48:00Z" w16du:dateUtc="2024-10-30T09:48:00Z">
              <w:r w:rsidRPr="002B7808">
                <w:rPr>
                  <w:rFonts w:ascii="Arial" w:eastAsia="Times New Roman" w:hAnsi="Arial" w:cs="Arial"/>
                  <w:color w:val="000000"/>
                  <w:sz w:val="18"/>
                  <w:szCs w:val="18"/>
                  <w:lang w:eastAsia="ko-KR"/>
                </w:rPr>
                <w:t>EncT</w:t>
              </w:r>
            </w:ins>
          </w:p>
        </w:tc>
        <w:tc>
          <w:tcPr>
            <w:tcW w:w="841" w:type="dxa"/>
            <w:tcBorders>
              <w:top w:val="nil"/>
              <w:left w:val="nil"/>
              <w:bottom w:val="single" w:sz="8" w:space="0" w:color="auto"/>
              <w:right w:val="nil"/>
            </w:tcBorders>
            <w:shd w:val="clear" w:color="auto" w:fill="auto"/>
            <w:noWrap/>
            <w:vAlign w:val="center"/>
            <w:hideMark/>
          </w:tcPr>
          <w:p w14:paraId="521CDC2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ungkyung Lee" w:date="2024-10-30T18:48:00Z" w16du:dateUtc="2024-10-30T09:48:00Z"/>
                <w:rFonts w:ascii="Arial" w:eastAsia="Times New Roman" w:hAnsi="Arial" w:cs="Arial"/>
                <w:color w:val="000000"/>
                <w:sz w:val="18"/>
                <w:szCs w:val="18"/>
                <w:lang w:eastAsia="ko-KR"/>
              </w:rPr>
            </w:pPr>
            <w:ins w:id="211" w:author="Jungkyung Lee" w:date="2024-10-30T18:48:00Z" w16du:dateUtc="2024-10-30T09:48:00Z">
              <w:r w:rsidRPr="002B7808">
                <w:rPr>
                  <w:rFonts w:ascii="Arial" w:eastAsia="Times New Roman" w:hAnsi="Arial" w:cs="Arial"/>
                  <w:color w:val="000000"/>
                  <w:sz w:val="18"/>
                  <w:szCs w:val="18"/>
                  <w:lang w:eastAsia="ko-KR"/>
                </w:rPr>
                <w:t>DecT</w:t>
              </w:r>
            </w:ins>
          </w:p>
        </w:tc>
        <w:tc>
          <w:tcPr>
            <w:tcW w:w="1340" w:type="dxa"/>
            <w:tcBorders>
              <w:top w:val="nil"/>
              <w:left w:val="single" w:sz="4" w:space="0" w:color="auto"/>
              <w:bottom w:val="single" w:sz="8" w:space="0" w:color="auto"/>
              <w:right w:val="nil"/>
            </w:tcBorders>
            <w:shd w:val="clear" w:color="auto" w:fill="auto"/>
            <w:noWrap/>
            <w:vAlign w:val="center"/>
            <w:hideMark/>
          </w:tcPr>
          <w:p w14:paraId="38370C9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ungkyung Lee" w:date="2024-10-30T18:48:00Z" w16du:dateUtc="2024-10-30T09:48:00Z"/>
                <w:rFonts w:ascii="Arial" w:eastAsia="Times New Roman" w:hAnsi="Arial" w:cs="Arial"/>
                <w:color w:val="000000"/>
                <w:sz w:val="18"/>
                <w:szCs w:val="18"/>
                <w:lang w:eastAsia="ko-KR"/>
              </w:rPr>
            </w:pPr>
            <w:ins w:id="213" w:author="Jungkyung Lee" w:date="2024-10-30T18:48:00Z" w16du:dateUtc="2024-10-30T09:48:00Z">
              <w:r w:rsidRPr="002B7808">
                <w:rPr>
                  <w:rFonts w:ascii="Arial" w:eastAsia="Times New Roman" w:hAnsi="Arial" w:cs="Arial"/>
                  <w:color w:val="000000"/>
                  <w:sz w:val="18"/>
                  <w:szCs w:val="18"/>
                  <w:lang w:eastAsia="ko-KR"/>
                </w:rPr>
                <w:t>EncVmPeak</w:t>
              </w:r>
            </w:ins>
          </w:p>
        </w:tc>
        <w:tc>
          <w:tcPr>
            <w:tcW w:w="1353" w:type="dxa"/>
            <w:tcBorders>
              <w:top w:val="nil"/>
              <w:left w:val="single" w:sz="4" w:space="0" w:color="auto"/>
              <w:bottom w:val="single" w:sz="8" w:space="0" w:color="auto"/>
              <w:right w:val="single" w:sz="8" w:space="0" w:color="auto"/>
            </w:tcBorders>
            <w:shd w:val="clear" w:color="auto" w:fill="auto"/>
            <w:noWrap/>
            <w:vAlign w:val="center"/>
            <w:hideMark/>
          </w:tcPr>
          <w:p w14:paraId="32EB458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ungkyung Lee" w:date="2024-10-30T18:48:00Z" w16du:dateUtc="2024-10-30T09:48:00Z"/>
                <w:rFonts w:ascii="Arial" w:eastAsia="Times New Roman" w:hAnsi="Arial" w:cs="Arial"/>
                <w:color w:val="000000"/>
                <w:sz w:val="18"/>
                <w:szCs w:val="18"/>
                <w:lang w:eastAsia="ko-KR"/>
              </w:rPr>
            </w:pPr>
            <w:ins w:id="215" w:author="Jungkyung Lee" w:date="2024-10-30T18:48:00Z" w16du:dateUtc="2024-10-30T09:48:00Z">
              <w:r w:rsidRPr="002B7808">
                <w:rPr>
                  <w:rFonts w:ascii="Arial" w:eastAsia="Times New Roman" w:hAnsi="Arial" w:cs="Arial"/>
                  <w:color w:val="000000"/>
                  <w:sz w:val="18"/>
                  <w:szCs w:val="18"/>
                  <w:lang w:eastAsia="ko-KR"/>
                </w:rPr>
                <w:t>DecVmPeak</w:t>
              </w:r>
            </w:ins>
          </w:p>
        </w:tc>
      </w:tr>
      <w:tr w:rsidR="00CB60C2" w:rsidRPr="002B7808" w14:paraId="4A1669B3" w14:textId="77777777" w:rsidTr="002205A0">
        <w:trPr>
          <w:trHeight w:val="255"/>
          <w:ins w:id="216"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2544CEB"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ungkyung Lee" w:date="2024-10-30T18:48:00Z" w16du:dateUtc="2024-10-30T09:48:00Z"/>
                <w:rFonts w:ascii="Arial" w:eastAsia="Times New Roman" w:hAnsi="Arial" w:cs="Arial"/>
                <w:color w:val="000000"/>
                <w:sz w:val="18"/>
                <w:szCs w:val="18"/>
                <w:lang w:eastAsia="ko-KR"/>
              </w:rPr>
            </w:pPr>
            <w:ins w:id="218" w:author="Jungkyung Lee" w:date="2024-10-30T18:48:00Z" w16du:dateUtc="2024-10-30T09:48:00Z">
              <w:r w:rsidRPr="002B7808">
                <w:rPr>
                  <w:rFonts w:ascii="Arial" w:eastAsia="Times New Roman" w:hAnsi="Arial" w:cs="Arial"/>
                  <w:color w:val="000000"/>
                  <w:sz w:val="18"/>
                  <w:szCs w:val="18"/>
                  <w:lang w:eastAsia="ko-KR"/>
                </w:rPr>
                <w:t>Class A1</w:t>
              </w:r>
            </w:ins>
          </w:p>
        </w:tc>
        <w:tc>
          <w:tcPr>
            <w:tcW w:w="957" w:type="dxa"/>
            <w:tcBorders>
              <w:top w:val="nil"/>
              <w:left w:val="nil"/>
              <w:bottom w:val="nil"/>
              <w:right w:val="nil"/>
            </w:tcBorders>
            <w:shd w:val="clear" w:color="auto" w:fill="auto"/>
            <w:noWrap/>
            <w:vAlign w:val="center"/>
            <w:hideMark/>
          </w:tcPr>
          <w:p w14:paraId="2717D8F8" w14:textId="0B6E1C3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ungkyung Lee" w:date="2024-10-30T18:48:00Z" w16du:dateUtc="2024-10-30T09:48:00Z"/>
                <w:rFonts w:ascii="Arial" w:eastAsia="Times New Roman" w:hAnsi="Arial" w:cs="Arial"/>
                <w:color w:val="000000"/>
                <w:sz w:val="18"/>
                <w:szCs w:val="18"/>
                <w:lang w:eastAsia="ko-KR"/>
              </w:rPr>
            </w:pPr>
            <w:ins w:id="220" w:author="Jungkyung Lee" w:date="2024-11-01T14:37:00Z" w16du:dateUtc="2024-11-01T11:37:00Z">
              <w:r>
                <w:rPr>
                  <w:rFonts w:ascii="Arial" w:hAnsi="Arial" w:cs="Arial"/>
                  <w:color w:val="000000"/>
                  <w:sz w:val="18"/>
                  <w:szCs w:val="18"/>
                </w:rPr>
                <w:t>-0.02%</w:t>
              </w:r>
            </w:ins>
          </w:p>
        </w:tc>
        <w:tc>
          <w:tcPr>
            <w:tcW w:w="1012" w:type="dxa"/>
            <w:tcBorders>
              <w:top w:val="nil"/>
              <w:left w:val="nil"/>
              <w:bottom w:val="nil"/>
              <w:right w:val="nil"/>
            </w:tcBorders>
            <w:shd w:val="clear" w:color="auto" w:fill="auto"/>
            <w:noWrap/>
            <w:vAlign w:val="center"/>
            <w:hideMark/>
          </w:tcPr>
          <w:p w14:paraId="58EB76D6" w14:textId="1C2B685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ungkyung Lee" w:date="2024-10-30T18:48:00Z" w16du:dateUtc="2024-10-30T09:48:00Z"/>
                <w:rFonts w:ascii="Arial" w:eastAsia="Times New Roman" w:hAnsi="Arial" w:cs="Arial"/>
                <w:color w:val="000000"/>
                <w:sz w:val="18"/>
                <w:szCs w:val="18"/>
                <w:lang w:eastAsia="ko-KR"/>
              </w:rPr>
            </w:pPr>
            <w:ins w:id="222" w:author="Jungkyung Lee" w:date="2024-11-01T14:37:00Z" w16du:dateUtc="2024-11-01T11:37:00Z">
              <w:r>
                <w:rPr>
                  <w:rFonts w:ascii="Arial" w:hAnsi="Arial" w:cs="Arial"/>
                  <w:color w:val="000000"/>
                  <w:sz w:val="18"/>
                  <w:szCs w:val="18"/>
                </w:rPr>
                <w:t>-0.04%</w:t>
              </w:r>
            </w:ins>
          </w:p>
        </w:tc>
        <w:tc>
          <w:tcPr>
            <w:tcW w:w="1012" w:type="dxa"/>
            <w:tcBorders>
              <w:top w:val="nil"/>
              <w:left w:val="nil"/>
              <w:bottom w:val="nil"/>
              <w:right w:val="single" w:sz="4" w:space="0" w:color="auto"/>
            </w:tcBorders>
            <w:shd w:val="clear" w:color="auto" w:fill="auto"/>
            <w:noWrap/>
            <w:vAlign w:val="center"/>
            <w:hideMark/>
          </w:tcPr>
          <w:p w14:paraId="5C3ADA4A" w14:textId="2706FB3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ungkyung Lee" w:date="2024-10-30T18:48:00Z" w16du:dateUtc="2024-10-30T09:48:00Z"/>
                <w:rFonts w:ascii="Arial" w:eastAsia="Times New Roman" w:hAnsi="Arial" w:cs="Arial"/>
                <w:color w:val="000000"/>
                <w:sz w:val="18"/>
                <w:szCs w:val="18"/>
                <w:lang w:eastAsia="ko-KR"/>
              </w:rPr>
            </w:pPr>
            <w:ins w:id="224" w:author="Jungkyung Lee" w:date="2024-11-01T14:37:00Z" w16du:dateUtc="2024-11-01T11:37:00Z">
              <w:r>
                <w:rPr>
                  <w:rFonts w:ascii="Arial" w:hAnsi="Arial" w:cs="Arial"/>
                  <w:color w:val="000000"/>
                  <w:sz w:val="18"/>
                  <w:szCs w:val="18"/>
                </w:rPr>
                <w:t>0.02%</w:t>
              </w:r>
            </w:ins>
          </w:p>
        </w:tc>
        <w:tc>
          <w:tcPr>
            <w:tcW w:w="1012" w:type="dxa"/>
            <w:tcBorders>
              <w:top w:val="nil"/>
              <w:left w:val="nil"/>
              <w:bottom w:val="nil"/>
              <w:right w:val="nil"/>
            </w:tcBorders>
            <w:shd w:val="clear" w:color="auto" w:fill="auto"/>
            <w:noWrap/>
            <w:vAlign w:val="center"/>
            <w:hideMark/>
          </w:tcPr>
          <w:p w14:paraId="58D52DF6" w14:textId="2285A96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ungkyung Lee" w:date="2024-10-30T18:48:00Z" w16du:dateUtc="2024-10-30T09:48:00Z"/>
                <w:rFonts w:ascii="Arial" w:eastAsia="Times New Roman" w:hAnsi="Arial" w:cs="Arial"/>
                <w:color w:val="000000"/>
                <w:sz w:val="18"/>
                <w:szCs w:val="18"/>
                <w:lang w:eastAsia="ko-KR"/>
              </w:rPr>
            </w:pPr>
            <w:ins w:id="226" w:author="Jungkyung Lee" w:date="2024-11-01T14:37:00Z" w16du:dateUtc="2024-11-01T11:37:00Z">
              <w:r>
                <w:rPr>
                  <w:rFonts w:ascii="Arial" w:hAnsi="Arial" w:cs="Arial"/>
                  <w:color w:val="000000"/>
                  <w:sz w:val="18"/>
                  <w:szCs w:val="18"/>
                </w:rPr>
                <w:t>100.4%</w:t>
              </w:r>
            </w:ins>
          </w:p>
        </w:tc>
        <w:tc>
          <w:tcPr>
            <w:tcW w:w="841" w:type="dxa"/>
            <w:tcBorders>
              <w:top w:val="nil"/>
              <w:left w:val="nil"/>
              <w:bottom w:val="nil"/>
              <w:right w:val="nil"/>
            </w:tcBorders>
            <w:shd w:val="clear" w:color="auto" w:fill="auto"/>
            <w:noWrap/>
            <w:vAlign w:val="center"/>
            <w:hideMark/>
          </w:tcPr>
          <w:p w14:paraId="0551117C" w14:textId="20BA6255"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ungkyung Lee" w:date="2024-10-30T18:48:00Z" w16du:dateUtc="2024-10-30T09:48:00Z"/>
                <w:rFonts w:ascii="Arial" w:eastAsia="Times New Roman" w:hAnsi="Arial" w:cs="Arial"/>
                <w:color w:val="000000"/>
                <w:sz w:val="18"/>
                <w:szCs w:val="18"/>
                <w:lang w:eastAsia="ko-KR"/>
              </w:rPr>
            </w:pPr>
            <w:ins w:id="228" w:author="Jungkyung Lee" w:date="2024-11-01T14:37:00Z" w16du:dateUtc="2024-11-01T11:37:00Z">
              <w:r>
                <w:rPr>
                  <w:rFonts w:ascii="Arial" w:hAnsi="Arial" w:cs="Arial"/>
                  <w:color w:val="000000"/>
                  <w:sz w:val="18"/>
                  <w:szCs w:val="18"/>
                </w:rPr>
                <w:t>100.3%</w:t>
              </w:r>
            </w:ins>
          </w:p>
        </w:tc>
        <w:tc>
          <w:tcPr>
            <w:tcW w:w="1340" w:type="dxa"/>
            <w:tcBorders>
              <w:top w:val="nil"/>
              <w:left w:val="single" w:sz="4" w:space="0" w:color="auto"/>
              <w:bottom w:val="nil"/>
              <w:right w:val="nil"/>
            </w:tcBorders>
            <w:shd w:val="clear" w:color="auto" w:fill="auto"/>
            <w:noWrap/>
            <w:vAlign w:val="center"/>
            <w:hideMark/>
          </w:tcPr>
          <w:p w14:paraId="121870BB" w14:textId="24D154E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ungkyung Lee" w:date="2024-10-30T18:48:00Z" w16du:dateUtc="2024-10-30T09:48:00Z"/>
                <w:rFonts w:ascii="Arial" w:eastAsia="Times New Roman" w:hAnsi="Arial" w:cs="Arial"/>
                <w:color w:val="000000"/>
                <w:sz w:val="18"/>
                <w:szCs w:val="18"/>
                <w:lang w:eastAsia="ko-KR"/>
              </w:rPr>
            </w:pPr>
            <w:ins w:id="230" w:author="Jungkyung Lee" w:date="2024-11-01T14:37:00Z" w16du:dateUtc="2024-11-01T11:37:00Z">
              <w:r>
                <w:rPr>
                  <w:rFonts w:ascii="Arial" w:hAnsi="Arial" w:cs="Arial"/>
                  <w:color w:val="000000"/>
                  <w:sz w:val="18"/>
                  <w:szCs w:val="18"/>
                </w:rPr>
                <w:t>103.1%</w:t>
              </w:r>
            </w:ins>
          </w:p>
        </w:tc>
        <w:tc>
          <w:tcPr>
            <w:tcW w:w="1353" w:type="dxa"/>
            <w:tcBorders>
              <w:top w:val="nil"/>
              <w:left w:val="nil"/>
              <w:bottom w:val="nil"/>
              <w:right w:val="single" w:sz="8" w:space="0" w:color="auto"/>
            </w:tcBorders>
            <w:shd w:val="clear" w:color="auto" w:fill="auto"/>
            <w:noWrap/>
            <w:vAlign w:val="center"/>
            <w:hideMark/>
          </w:tcPr>
          <w:p w14:paraId="4EA96FA1" w14:textId="4038EA3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ungkyung Lee" w:date="2024-10-30T18:48:00Z" w16du:dateUtc="2024-10-30T09:48:00Z"/>
                <w:rFonts w:ascii="Arial" w:eastAsia="Times New Roman" w:hAnsi="Arial" w:cs="Arial"/>
                <w:color w:val="000000"/>
                <w:sz w:val="18"/>
                <w:szCs w:val="18"/>
                <w:lang w:eastAsia="ko-KR"/>
              </w:rPr>
            </w:pPr>
            <w:ins w:id="232" w:author="Jungkyung Lee" w:date="2024-11-01T14:37:00Z" w16du:dateUtc="2024-11-01T11:37:00Z">
              <w:r>
                <w:rPr>
                  <w:rFonts w:ascii="Arial" w:hAnsi="Arial" w:cs="Arial"/>
                  <w:color w:val="000000"/>
                  <w:sz w:val="18"/>
                  <w:szCs w:val="18"/>
                </w:rPr>
                <w:t>103.0%</w:t>
              </w:r>
            </w:ins>
          </w:p>
        </w:tc>
      </w:tr>
      <w:tr w:rsidR="00CB60C2" w:rsidRPr="002B7808" w14:paraId="7D6202E2" w14:textId="77777777" w:rsidTr="002205A0">
        <w:trPr>
          <w:trHeight w:val="255"/>
          <w:ins w:id="233"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1ED62A3E"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ungkyung Lee" w:date="2024-10-30T18:48:00Z" w16du:dateUtc="2024-10-30T09:48:00Z"/>
                <w:rFonts w:ascii="Arial" w:eastAsia="Times New Roman" w:hAnsi="Arial" w:cs="Arial"/>
                <w:color w:val="000000"/>
                <w:sz w:val="18"/>
                <w:szCs w:val="18"/>
                <w:lang w:eastAsia="ko-KR"/>
              </w:rPr>
            </w:pPr>
            <w:ins w:id="235" w:author="Jungkyung Lee" w:date="2024-10-30T18:48:00Z" w16du:dateUtc="2024-10-30T09:48:00Z">
              <w:r w:rsidRPr="002B7808">
                <w:rPr>
                  <w:rFonts w:ascii="Arial" w:eastAsia="Times New Roman" w:hAnsi="Arial" w:cs="Arial"/>
                  <w:color w:val="000000"/>
                  <w:sz w:val="18"/>
                  <w:szCs w:val="18"/>
                  <w:lang w:eastAsia="ko-KR"/>
                </w:rPr>
                <w:t>Class A2</w:t>
              </w:r>
            </w:ins>
          </w:p>
        </w:tc>
        <w:tc>
          <w:tcPr>
            <w:tcW w:w="957" w:type="dxa"/>
            <w:tcBorders>
              <w:top w:val="nil"/>
              <w:left w:val="nil"/>
              <w:bottom w:val="nil"/>
              <w:right w:val="nil"/>
            </w:tcBorders>
            <w:shd w:val="clear" w:color="auto" w:fill="auto"/>
            <w:noWrap/>
            <w:vAlign w:val="center"/>
            <w:hideMark/>
          </w:tcPr>
          <w:p w14:paraId="191F537C" w14:textId="1CB107F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ungkyung Lee" w:date="2024-10-30T18:48:00Z" w16du:dateUtc="2024-10-30T09:48:00Z"/>
                <w:rFonts w:ascii="Arial" w:eastAsia="Times New Roman" w:hAnsi="Arial" w:cs="Arial"/>
                <w:color w:val="000000"/>
                <w:sz w:val="18"/>
                <w:szCs w:val="18"/>
                <w:lang w:eastAsia="ko-KR"/>
              </w:rPr>
            </w:pPr>
            <w:ins w:id="237" w:author="Jungkyung Lee" w:date="2024-11-01T14:37:00Z" w16du:dateUtc="2024-11-01T11:37:00Z">
              <w:r>
                <w:rPr>
                  <w:rFonts w:ascii="Arial" w:hAnsi="Arial" w:cs="Arial"/>
                  <w:color w:val="000000"/>
                  <w:sz w:val="18"/>
                  <w:szCs w:val="18"/>
                </w:rPr>
                <w:t>-0.03%</w:t>
              </w:r>
            </w:ins>
          </w:p>
        </w:tc>
        <w:tc>
          <w:tcPr>
            <w:tcW w:w="1012" w:type="dxa"/>
            <w:tcBorders>
              <w:top w:val="nil"/>
              <w:left w:val="nil"/>
              <w:bottom w:val="nil"/>
              <w:right w:val="nil"/>
            </w:tcBorders>
            <w:shd w:val="clear" w:color="auto" w:fill="auto"/>
            <w:noWrap/>
            <w:vAlign w:val="center"/>
            <w:hideMark/>
          </w:tcPr>
          <w:p w14:paraId="61D2700C" w14:textId="31F590C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ungkyung Lee" w:date="2024-10-30T18:48:00Z" w16du:dateUtc="2024-10-30T09:48:00Z"/>
                <w:rFonts w:ascii="Arial" w:eastAsia="Times New Roman" w:hAnsi="Arial" w:cs="Arial"/>
                <w:color w:val="000000"/>
                <w:sz w:val="18"/>
                <w:szCs w:val="18"/>
                <w:lang w:eastAsia="ko-KR"/>
              </w:rPr>
            </w:pPr>
            <w:ins w:id="239" w:author="Jungkyung Lee" w:date="2024-11-01T14:37:00Z" w16du:dateUtc="2024-11-01T11:37:00Z">
              <w:r>
                <w:rPr>
                  <w:rFonts w:ascii="Arial" w:hAnsi="Arial" w:cs="Arial"/>
                  <w:color w:val="000000"/>
                  <w:sz w:val="18"/>
                  <w:szCs w:val="18"/>
                </w:rPr>
                <w:t>-0.04%</w:t>
              </w:r>
            </w:ins>
          </w:p>
        </w:tc>
        <w:tc>
          <w:tcPr>
            <w:tcW w:w="1012" w:type="dxa"/>
            <w:tcBorders>
              <w:top w:val="nil"/>
              <w:left w:val="nil"/>
              <w:bottom w:val="nil"/>
              <w:right w:val="single" w:sz="4" w:space="0" w:color="auto"/>
            </w:tcBorders>
            <w:shd w:val="clear" w:color="auto" w:fill="auto"/>
            <w:noWrap/>
            <w:vAlign w:val="center"/>
            <w:hideMark/>
          </w:tcPr>
          <w:p w14:paraId="61215872" w14:textId="5CE699C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ungkyung Lee" w:date="2024-10-30T18:48:00Z" w16du:dateUtc="2024-10-30T09:48:00Z"/>
                <w:rFonts w:ascii="Arial" w:eastAsia="Times New Roman" w:hAnsi="Arial" w:cs="Arial"/>
                <w:color w:val="000000"/>
                <w:sz w:val="18"/>
                <w:szCs w:val="18"/>
                <w:lang w:eastAsia="ko-KR"/>
              </w:rPr>
            </w:pPr>
            <w:ins w:id="241" w:author="Jungkyung Lee" w:date="2024-11-01T14:37:00Z" w16du:dateUtc="2024-11-01T11:37:00Z">
              <w:r>
                <w:rPr>
                  <w:rFonts w:ascii="Arial" w:hAnsi="Arial" w:cs="Arial"/>
                  <w:color w:val="000000"/>
                  <w:sz w:val="18"/>
                  <w:szCs w:val="18"/>
                </w:rPr>
                <w:t>-0.06%</w:t>
              </w:r>
            </w:ins>
          </w:p>
        </w:tc>
        <w:tc>
          <w:tcPr>
            <w:tcW w:w="1012" w:type="dxa"/>
            <w:tcBorders>
              <w:top w:val="nil"/>
              <w:left w:val="nil"/>
              <w:bottom w:val="nil"/>
              <w:right w:val="nil"/>
            </w:tcBorders>
            <w:shd w:val="clear" w:color="auto" w:fill="auto"/>
            <w:noWrap/>
            <w:vAlign w:val="center"/>
            <w:hideMark/>
          </w:tcPr>
          <w:p w14:paraId="574AF051" w14:textId="142655F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ungkyung Lee" w:date="2024-10-30T18:48:00Z" w16du:dateUtc="2024-10-30T09:48:00Z"/>
                <w:rFonts w:ascii="Arial" w:eastAsia="Times New Roman" w:hAnsi="Arial" w:cs="Arial"/>
                <w:color w:val="000000"/>
                <w:sz w:val="18"/>
                <w:szCs w:val="18"/>
                <w:lang w:eastAsia="ko-KR"/>
              </w:rPr>
            </w:pPr>
            <w:ins w:id="243" w:author="Jungkyung Lee" w:date="2024-11-01T14:37:00Z" w16du:dateUtc="2024-11-01T11:37:00Z">
              <w:r>
                <w:rPr>
                  <w:rFonts w:ascii="Arial" w:hAnsi="Arial" w:cs="Arial"/>
                  <w:color w:val="000000"/>
                  <w:sz w:val="18"/>
                  <w:szCs w:val="18"/>
                </w:rPr>
                <w:t>102.0%</w:t>
              </w:r>
            </w:ins>
          </w:p>
        </w:tc>
        <w:tc>
          <w:tcPr>
            <w:tcW w:w="841" w:type="dxa"/>
            <w:tcBorders>
              <w:top w:val="nil"/>
              <w:left w:val="nil"/>
              <w:bottom w:val="nil"/>
              <w:right w:val="nil"/>
            </w:tcBorders>
            <w:shd w:val="clear" w:color="auto" w:fill="auto"/>
            <w:noWrap/>
            <w:vAlign w:val="center"/>
            <w:hideMark/>
          </w:tcPr>
          <w:p w14:paraId="70F24AA2" w14:textId="4F5FCCD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ungkyung Lee" w:date="2024-10-30T18:48:00Z" w16du:dateUtc="2024-10-30T09:48:00Z"/>
                <w:rFonts w:ascii="Arial" w:eastAsia="Times New Roman" w:hAnsi="Arial" w:cs="Arial"/>
                <w:color w:val="000000"/>
                <w:sz w:val="18"/>
                <w:szCs w:val="18"/>
                <w:lang w:eastAsia="ko-KR"/>
              </w:rPr>
            </w:pPr>
            <w:ins w:id="245" w:author="Jungkyung Lee" w:date="2024-11-01T14:37:00Z" w16du:dateUtc="2024-11-01T11:37:00Z">
              <w:r>
                <w:rPr>
                  <w:rFonts w:ascii="Arial" w:hAnsi="Arial" w:cs="Arial"/>
                  <w:color w:val="000000"/>
                  <w:sz w:val="18"/>
                  <w:szCs w:val="18"/>
                </w:rPr>
                <w:t>100.1%</w:t>
              </w:r>
            </w:ins>
          </w:p>
        </w:tc>
        <w:tc>
          <w:tcPr>
            <w:tcW w:w="1340" w:type="dxa"/>
            <w:tcBorders>
              <w:top w:val="nil"/>
              <w:left w:val="single" w:sz="4" w:space="0" w:color="auto"/>
              <w:bottom w:val="nil"/>
              <w:right w:val="nil"/>
            </w:tcBorders>
            <w:shd w:val="clear" w:color="auto" w:fill="auto"/>
            <w:noWrap/>
            <w:vAlign w:val="center"/>
            <w:hideMark/>
          </w:tcPr>
          <w:p w14:paraId="1A2628AF" w14:textId="68150F2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ungkyung Lee" w:date="2024-10-30T18:48:00Z" w16du:dateUtc="2024-10-30T09:48:00Z"/>
                <w:rFonts w:ascii="Arial" w:eastAsia="Times New Roman" w:hAnsi="Arial" w:cs="Arial"/>
                <w:color w:val="000000"/>
                <w:sz w:val="18"/>
                <w:szCs w:val="18"/>
                <w:lang w:eastAsia="ko-KR"/>
              </w:rPr>
            </w:pPr>
            <w:ins w:id="247" w:author="Jungkyung Lee" w:date="2024-11-01T14:37:00Z" w16du:dateUtc="2024-11-01T11:37:00Z">
              <w:r>
                <w:rPr>
                  <w:rFonts w:ascii="Arial" w:hAnsi="Arial" w:cs="Arial"/>
                  <w:color w:val="000000"/>
                  <w:sz w:val="18"/>
                  <w:szCs w:val="18"/>
                </w:rPr>
                <w:t>102.6%</w:t>
              </w:r>
            </w:ins>
          </w:p>
        </w:tc>
        <w:tc>
          <w:tcPr>
            <w:tcW w:w="1353" w:type="dxa"/>
            <w:tcBorders>
              <w:top w:val="nil"/>
              <w:left w:val="nil"/>
              <w:bottom w:val="nil"/>
              <w:right w:val="single" w:sz="8" w:space="0" w:color="auto"/>
            </w:tcBorders>
            <w:shd w:val="clear" w:color="auto" w:fill="auto"/>
            <w:noWrap/>
            <w:vAlign w:val="center"/>
            <w:hideMark/>
          </w:tcPr>
          <w:p w14:paraId="44F3708E" w14:textId="4FB43E3B"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ungkyung Lee" w:date="2024-10-30T18:48:00Z" w16du:dateUtc="2024-10-30T09:48:00Z"/>
                <w:rFonts w:ascii="Arial" w:eastAsia="Times New Roman" w:hAnsi="Arial" w:cs="Arial"/>
                <w:color w:val="000000"/>
                <w:sz w:val="18"/>
                <w:szCs w:val="18"/>
                <w:lang w:eastAsia="ko-KR"/>
              </w:rPr>
            </w:pPr>
            <w:ins w:id="249" w:author="Jungkyung Lee" w:date="2024-11-01T14:37:00Z" w16du:dateUtc="2024-11-01T11:37:00Z">
              <w:r>
                <w:rPr>
                  <w:rFonts w:ascii="Arial" w:hAnsi="Arial" w:cs="Arial"/>
                  <w:color w:val="000000"/>
                  <w:sz w:val="18"/>
                  <w:szCs w:val="18"/>
                </w:rPr>
                <w:t>103.7%</w:t>
              </w:r>
            </w:ins>
          </w:p>
        </w:tc>
      </w:tr>
      <w:tr w:rsidR="00CB60C2" w:rsidRPr="002B7808" w14:paraId="1D50A208" w14:textId="77777777" w:rsidTr="002205A0">
        <w:trPr>
          <w:trHeight w:val="255"/>
          <w:ins w:id="250"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73983BA3"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ungkyung Lee" w:date="2024-10-30T18:48:00Z" w16du:dateUtc="2024-10-30T09:48:00Z"/>
                <w:rFonts w:ascii="Arial" w:eastAsia="Times New Roman" w:hAnsi="Arial" w:cs="Arial"/>
                <w:color w:val="000000"/>
                <w:sz w:val="18"/>
                <w:szCs w:val="18"/>
                <w:lang w:eastAsia="ko-KR"/>
              </w:rPr>
            </w:pPr>
            <w:ins w:id="252" w:author="Jungkyung Lee" w:date="2024-10-30T18:48:00Z" w16du:dateUtc="2024-10-30T09:48:00Z">
              <w:r w:rsidRPr="002B7808">
                <w:rPr>
                  <w:rFonts w:ascii="Arial" w:eastAsia="Times New Roman" w:hAnsi="Arial" w:cs="Arial"/>
                  <w:color w:val="000000"/>
                  <w:sz w:val="18"/>
                  <w:szCs w:val="18"/>
                  <w:lang w:eastAsia="ko-KR"/>
                </w:rPr>
                <w:t>Class B</w:t>
              </w:r>
            </w:ins>
          </w:p>
        </w:tc>
        <w:tc>
          <w:tcPr>
            <w:tcW w:w="957" w:type="dxa"/>
            <w:tcBorders>
              <w:top w:val="nil"/>
              <w:left w:val="nil"/>
              <w:bottom w:val="nil"/>
              <w:right w:val="nil"/>
            </w:tcBorders>
            <w:shd w:val="clear" w:color="auto" w:fill="auto"/>
            <w:noWrap/>
            <w:vAlign w:val="center"/>
            <w:hideMark/>
          </w:tcPr>
          <w:p w14:paraId="3234E0B0" w14:textId="113059A0"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ungkyung Lee" w:date="2024-10-30T18:48:00Z" w16du:dateUtc="2024-10-30T09:48:00Z"/>
                <w:rFonts w:ascii="Arial" w:eastAsia="Times New Roman" w:hAnsi="Arial" w:cs="Arial"/>
                <w:color w:val="000000"/>
                <w:sz w:val="18"/>
                <w:szCs w:val="18"/>
                <w:lang w:eastAsia="ko-KR"/>
              </w:rPr>
            </w:pPr>
            <w:ins w:id="254" w:author="Jungkyung Lee" w:date="2024-11-01T14:37:00Z" w16du:dateUtc="2024-11-01T11:37:00Z">
              <w:r>
                <w:rPr>
                  <w:rFonts w:ascii="Arial" w:hAnsi="Arial" w:cs="Arial"/>
                  <w:color w:val="000000"/>
                  <w:sz w:val="18"/>
                  <w:szCs w:val="18"/>
                </w:rPr>
                <w:t>-0.04%</w:t>
              </w:r>
            </w:ins>
          </w:p>
        </w:tc>
        <w:tc>
          <w:tcPr>
            <w:tcW w:w="1012" w:type="dxa"/>
            <w:tcBorders>
              <w:top w:val="nil"/>
              <w:left w:val="nil"/>
              <w:bottom w:val="nil"/>
              <w:right w:val="nil"/>
            </w:tcBorders>
            <w:shd w:val="clear" w:color="auto" w:fill="auto"/>
            <w:noWrap/>
            <w:vAlign w:val="center"/>
            <w:hideMark/>
          </w:tcPr>
          <w:p w14:paraId="319C9F2C" w14:textId="001D67A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ungkyung Lee" w:date="2024-10-30T18:48:00Z" w16du:dateUtc="2024-10-30T09:48:00Z"/>
                <w:rFonts w:ascii="Arial" w:eastAsia="Times New Roman" w:hAnsi="Arial" w:cs="Arial"/>
                <w:color w:val="000000"/>
                <w:sz w:val="18"/>
                <w:szCs w:val="18"/>
                <w:lang w:eastAsia="ko-KR"/>
              </w:rPr>
            </w:pPr>
            <w:ins w:id="256" w:author="Jungkyung Lee" w:date="2024-11-01T14:37:00Z" w16du:dateUtc="2024-11-01T11:37:00Z">
              <w:r>
                <w:rPr>
                  <w:rFonts w:ascii="Arial" w:hAnsi="Arial" w:cs="Arial"/>
                  <w:color w:val="000000"/>
                  <w:sz w:val="18"/>
                  <w:szCs w:val="18"/>
                </w:rPr>
                <w:t>-0.03%</w:t>
              </w:r>
            </w:ins>
          </w:p>
        </w:tc>
        <w:tc>
          <w:tcPr>
            <w:tcW w:w="1012" w:type="dxa"/>
            <w:tcBorders>
              <w:top w:val="nil"/>
              <w:left w:val="nil"/>
              <w:bottom w:val="nil"/>
              <w:right w:val="single" w:sz="4" w:space="0" w:color="auto"/>
            </w:tcBorders>
            <w:shd w:val="clear" w:color="auto" w:fill="auto"/>
            <w:noWrap/>
            <w:vAlign w:val="center"/>
            <w:hideMark/>
          </w:tcPr>
          <w:p w14:paraId="60932FA7" w14:textId="233F2C0A"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ungkyung Lee" w:date="2024-10-30T18:48:00Z" w16du:dateUtc="2024-10-30T09:48:00Z"/>
                <w:rFonts w:ascii="Arial" w:eastAsia="Times New Roman" w:hAnsi="Arial" w:cs="Arial"/>
                <w:color w:val="000000"/>
                <w:sz w:val="18"/>
                <w:szCs w:val="18"/>
                <w:lang w:eastAsia="ko-KR"/>
              </w:rPr>
            </w:pPr>
            <w:ins w:id="258" w:author="Jungkyung Lee" w:date="2024-11-01T14:37:00Z" w16du:dateUtc="2024-11-01T11:37:00Z">
              <w:r>
                <w:rPr>
                  <w:rFonts w:ascii="Arial" w:hAnsi="Arial" w:cs="Arial"/>
                  <w:color w:val="000000"/>
                  <w:sz w:val="18"/>
                  <w:szCs w:val="18"/>
                </w:rPr>
                <w:t>0.00%</w:t>
              </w:r>
            </w:ins>
          </w:p>
        </w:tc>
        <w:tc>
          <w:tcPr>
            <w:tcW w:w="1012" w:type="dxa"/>
            <w:tcBorders>
              <w:top w:val="nil"/>
              <w:left w:val="nil"/>
              <w:bottom w:val="nil"/>
              <w:right w:val="nil"/>
            </w:tcBorders>
            <w:shd w:val="clear" w:color="auto" w:fill="auto"/>
            <w:noWrap/>
            <w:vAlign w:val="center"/>
            <w:hideMark/>
          </w:tcPr>
          <w:p w14:paraId="0997FD40" w14:textId="32E5B59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ungkyung Lee" w:date="2024-10-30T18:48:00Z" w16du:dateUtc="2024-10-30T09:48:00Z"/>
                <w:rFonts w:ascii="Arial" w:eastAsia="Times New Roman" w:hAnsi="Arial" w:cs="Arial"/>
                <w:color w:val="000000"/>
                <w:sz w:val="18"/>
                <w:szCs w:val="18"/>
                <w:lang w:eastAsia="ko-KR"/>
              </w:rPr>
            </w:pPr>
            <w:ins w:id="260" w:author="Jungkyung Lee" w:date="2024-11-01T14:37:00Z" w16du:dateUtc="2024-11-01T11:37:00Z">
              <w:r>
                <w:rPr>
                  <w:rFonts w:ascii="Arial" w:hAnsi="Arial" w:cs="Arial"/>
                  <w:color w:val="000000"/>
                  <w:sz w:val="18"/>
                  <w:szCs w:val="18"/>
                </w:rPr>
                <w:t>100.3%</w:t>
              </w:r>
            </w:ins>
          </w:p>
        </w:tc>
        <w:tc>
          <w:tcPr>
            <w:tcW w:w="841" w:type="dxa"/>
            <w:tcBorders>
              <w:top w:val="nil"/>
              <w:left w:val="nil"/>
              <w:bottom w:val="nil"/>
              <w:right w:val="nil"/>
            </w:tcBorders>
            <w:shd w:val="clear" w:color="auto" w:fill="auto"/>
            <w:noWrap/>
            <w:vAlign w:val="center"/>
            <w:hideMark/>
          </w:tcPr>
          <w:p w14:paraId="26DB4317" w14:textId="32620695"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ungkyung Lee" w:date="2024-10-30T18:48:00Z" w16du:dateUtc="2024-10-30T09:48:00Z"/>
                <w:rFonts w:ascii="Arial" w:eastAsia="Times New Roman" w:hAnsi="Arial" w:cs="Arial"/>
                <w:color w:val="000000"/>
                <w:sz w:val="18"/>
                <w:szCs w:val="18"/>
                <w:lang w:eastAsia="ko-KR"/>
              </w:rPr>
            </w:pPr>
            <w:ins w:id="262" w:author="Jungkyung Lee" w:date="2024-11-01T14:37:00Z" w16du:dateUtc="2024-11-01T11:37:00Z">
              <w:r>
                <w:rPr>
                  <w:rFonts w:ascii="Arial" w:hAnsi="Arial" w:cs="Arial"/>
                  <w:color w:val="000000"/>
                  <w:sz w:val="18"/>
                  <w:szCs w:val="18"/>
                </w:rPr>
                <w:t>103.1%</w:t>
              </w:r>
            </w:ins>
          </w:p>
        </w:tc>
        <w:tc>
          <w:tcPr>
            <w:tcW w:w="1340" w:type="dxa"/>
            <w:tcBorders>
              <w:top w:val="nil"/>
              <w:left w:val="single" w:sz="4" w:space="0" w:color="auto"/>
              <w:bottom w:val="nil"/>
              <w:right w:val="nil"/>
            </w:tcBorders>
            <w:shd w:val="clear" w:color="auto" w:fill="auto"/>
            <w:noWrap/>
            <w:vAlign w:val="center"/>
            <w:hideMark/>
          </w:tcPr>
          <w:p w14:paraId="44A97DBB" w14:textId="133D969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ungkyung Lee" w:date="2024-10-30T18:48:00Z" w16du:dateUtc="2024-10-30T09:48:00Z"/>
                <w:rFonts w:ascii="Arial" w:eastAsia="Times New Roman" w:hAnsi="Arial" w:cs="Arial"/>
                <w:color w:val="000000"/>
                <w:sz w:val="18"/>
                <w:szCs w:val="18"/>
                <w:lang w:eastAsia="ko-KR"/>
              </w:rPr>
            </w:pPr>
            <w:ins w:id="264" w:author="Jungkyung Lee" w:date="2024-11-01T14:37:00Z" w16du:dateUtc="2024-11-01T11:37:00Z">
              <w:r>
                <w:rPr>
                  <w:rFonts w:ascii="Arial" w:hAnsi="Arial" w:cs="Arial"/>
                  <w:color w:val="000000"/>
                  <w:sz w:val="18"/>
                  <w:szCs w:val="18"/>
                </w:rPr>
                <w:t>101.1%</w:t>
              </w:r>
            </w:ins>
          </w:p>
        </w:tc>
        <w:tc>
          <w:tcPr>
            <w:tcW w:w="1353" w:type="dxa"/>
            <w:tcBorders>
              <w:top w:val="nil"/>
              <w:left w:val="nil"/>
              <w:bottom w:val="nil"/>
              <w:right w:val="single" w:sz="8" w:space="0" w:color="auto"/>
            </w:tcBorders>
            <w:shd w:val="clear" w:color="auto" w:fill="auto"/>
            <w:noWrap/>
            <w:vAlign w:val="center"/>
            <w:hideMark/>
          </w:tcPr>
          <w:p w14:paraId="35494780" w14:textId="5194729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Jungkyung Lee" w:date="2024-10-30T18:48:00Z" w16du:dateUtc="2024-10-30T09:48:00Z"/>
                <w:rFonts w:ascii="Arial" w:eastAsia="Times New Roman" w:hAnsi="Arial" w:cs="Arial"/>
                <w:color w:val="000000"/>
                <w:sz w:val="18"/>
                <w:szCs w:val="18"/>
                <w:lang w:eastAsia="ko-KR"/>
              </w:rPr>
            </w:pPr>
            <w:ins w:id="266" w:author="Jungkyung Lee" w:date="2024-11-01T14:37:00Z" w16du:dateUtc="2024-11-01T11:37:00Z">
              <w:r>
                <w:rPr>
                  <w:rFonts w:ascii="Arial" w:hAnsi="Arial" w:cs="Arial"/>
                  <w:color w:val="000000"/>
                  <w:sz w:val="18"/>
                  <w:szCs w:val="18"/>
                </w:rPr>
                <w:t>102.5%</w:t>
              </w:r>
            </w:ins>
          </w:p>
        </w:tc>
      </w:tr>
      <w:tr w:rsidR="00CB60C2" w:rsidRPr="002B7808" w14:paraId="014A87C3" w14:textId="77777777" w:rsidTr="002205A0">
        <w:trPr>
          <w:trHeight w:val="255"/>
          <w:ins w:id="267"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1E25D632"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ungkyung Lee" w:date="2024-10-30T18:48:00Z" w16du:dateUtc="2024-10-30T09:48:00Z"/>
                <w:rFonts w:ascii="Arial" w:eastAsia="Times New Roman" w:hAnsi="Arial" w:cs="Arial"/>
                <w:color w:val="000000"/>
                <w:sz w:val="18"/>
                <w:szCs w:val="18"/>
                <w:lang w:eastAsia="ko-KR"/>
              </w:rPr>
            </w:pPr>
            <w:ins w:id="269" w:author="Jungkyung Lee" w:date="2024-10-30T18:48:00Z" w16du:dateUtc="2024-10-30T09:48:00Z">
              <w:r w:rsidRPr="002B7808">
                <w:rPr>
                  <w:rFonts w:ascii="Arial" w:eastAsia="Times New Roman" w:hAnsi="Arial" w:cs="Arial"/>
                  <w:color w:val="000000"/>
                  <w:sz w:val="18"/>
                  <w:szCs w:val="18"/>
                  <w:lang w:eastAsia="ko-KR"/>
                </w:rPr>
                <w:lastRenderedPageBreak/>
                <w:t>Class C</w:t>
              </w:r>
            </w:ins>
          </w:p>
        </w:tc>
        <w:tc>
          <w:tcPr>
            <w:tcW w:w="957" w:type="dxa"/>
            <w:tcBorders>
              <w:top w:val="nil"/>
              <w:left w:val="nil"/>
              <w:bottom w:val="nil"/>
              <w:right w:val="nil"/>
            </w:tcBorders>
            <w:shd w:val="clear" w:color="auto" w:fill="auto"/>
            <w:noWrap/>
            <w:vAlign w:val="center"/>
            <w:hideMark/>
          </w:tcPr>
          <w:p w14:paraId="2C970406" w14:textId="5B93F08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ungkyung Lee" w:date="2024-10-30T18:48:00Z" w16du:dateUtc="2024-10-30T09:48:00Z"/>
                <w:rFonts w:ascii="Arial" w:eastAsia="Times New Roman" w:hAnsi="Arial" w:cs="Arial"/>
                <w:color w:val="000000"/>
                <w:sz w:val="18"/>
                <w:szCs w:val="18"/>
                <w:lang w:eastAsia="ko-KR"/>
              </w:rPr>
            </w:pPr>
            <w:ins w:id="271" w:author="Jungkyung Lee" w:date="2024-11-01T14:37:00Z" w16du:dateUtc="2024-11-01T11:37:00Z">
              <w:r>
                <w:rPr>
                  <w:rFonts w:ascii="Arial" w:hAnsi="Arial" w:cs="Arial"/>
                  <w:color w:val="000000"/>
                  <w:sz w:val="18"/>
                  <w:szCs w:val="18"/>
                </w:rPr>
                <w:t>-0.04%</w:t>
              </w:r>
            </w:ins>
          </w:p>
        </w:tc>
        <w:tc>
          <w:tcPr>
            <w:tcW w:w="1012" w:type="dxa"/>
            <w:tcBorders>
              <w:top w:val="nil"/>
              <w:left w:val="nil"/>
              <w:bottom w:val="nil"/>
              <w:right w:val="nil"/>
            </w:tcBorders>
            <w:shd w:val="clear" w:color="auto" w:fill="auto"/>
            <w:noWrap/>
            <w:vAlign w:val="center"/>
            <w:hideMark/>
          </w:tcPr>
          <w:p w14:paraId="38821513" w14:textId="005C86BA"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ungkyung Lee" w:date="2024-10-30T18:48:00Z" w16du:dateUtc="2024-10-30T09:48:00Z"/>
                <w:rFonts w:ascii="Arial" w:eastAsia="Times New Roman" w:hAnsi="Arial" w:cs="Arial"/>
                <w:color w:val="000000"/>
                <w:sz w:val="18"/>
                <w:szCs w:val="18"/>
                <w:lang w:eastAsia="ko-KR"/>
              </w:rPr>
            </w:pPr>
            <w:ins w:id="273" w:author="Jungkyung Lee" w:date="2024-11-01T14:37:00Z" w16du:dateUtc="2024-11-01T11:37:00Z">
              <w:r>
                <w:rPr>
                  <w:rFonts w:ascii="Arial" w:hAnsi="Arial" w:cs="Arial"/>
                  <w:color w:val="000000"/>
                  <w:sz w:val="18"/>
                  <w:szCs w:val="18"/>
                </w:rPr>
                <w:t>-0.06%</w:t>
              </w:r>
            </w:ins>
          </w:p>
        </w:tc>
        <w:tc>
          <w:tcPr>
            <w:tcW w:w="1012" w:type="dxa"/>
            <w:tcBorders>
              <w:top w:val="nil"/>
              <w:left w:val="nil"/>
              <w:bottom w:val="nil"/>
              <w:right w:val="single" w:sz="4" w:space="0" w:color="auto"/>
            </w:tcBorders>
            <w:shd w:val="clear" w:color="auto" w:fill="auto"/>
            <w:noWrap/>
            <w:vAlign w:val="center"/>
            <w:hideMark/>
          </w:tcPr>
          <w:p w14:paraId="716F4AE6" w14:textId="12256488"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ungkyung Lee" w:date="2024-10-30T18:48:00Z" w16du:dateUtc="2024-10-30T09:48:00Z"/>
                <w:rFonts w:ascii="Arial" w:eastAsia="Times New Roman" w:hAnsi="Arial" w:cs="Arial"/>
                <w:color w:val="000000"/>
                <w:sz w:val="18"/>
                <w:szCs w:val="18"/>
                <w:lang w:eastAsia="ko-KR"/>
              </w:rPr>
            </w:pPr>
            <w:ins w:id="275" w:author="Jungkyung Lee" w:date="2024-11-01T14:37:00Z" w16du:dateUtc="2024-11-01T11:37:00Z">
              <w:r>
                <w:rPr>
                  <w:rFonts w:ascii="Arial" w:hAnsi="Arial" w:cs="Arial"/>
                  <w:color w:val="000000"/>
                  <w:sz w:val="18"/>
                  <w:szCs w:val="18"/>
                </w:rPr>
                <w:t>-0.06%</w:t>
              </w:r>
            </w:ins>
          </w:p>
        </w:tc>
        <w:tc>
          <w:tcPr>
            <w:tcW w:w="1012" w:type="dxa"/>
            <w:tcBorders>
              <w:top w:val="nil"/>
              <w:left w:val="nil"/>
              <w:bottom w:val="nil"/>
              <w:right w:val="nil"/>
            </w:tcBorders>
            <w:shd w:val="clear" w:color="auto" w:fill="auto"/>
            <w:noWrap/>
            <w:vAlign w:val="center"/>
            <w:hideMark/>
          </w:tcPr>
          <w:p w14:paraId="559940F4" w14:textId="59374B4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ungkyung Lee" w:date="2024-10-30T18:48:00Z" w16du:dateUtc="2024-10-30T09:48:00Z"/>
                <w:rFonts w:ascii="Arial" w:eastAsia="Times New Roman" w:hAnsi="Arial" w:cs="Arial"/>
                <w:color w:val="000000"/>
                <w:sz w:val="18"/>
                <w:szCs w:val="18"/>
                <w:lang w:eastAsia="ko-KR"/>
              </w:rPr>
            </w:pPr>
            <w:ins w:id="277" w:author="Jungkyung Lee" w:date="2024-11-01T14:37:00Z" w16du:dateUtc="2024-11-01T11:37:00Z">
              <w:r>
                <w:rPr>
                  <w:rFonts w:ascii="Arial" w:hAnsi="Arial" w:cs="Arial"/>
                  <w:color w:val="000000"/>
                  <w:sz w:val="18"/>
                  <w:szCs w:val="18"/>
                </w:rPr>
                <w:t>100.2%</w:t>
              </w:r>
            </w:ins>
          </w:p>
        </w:tc>
        <w:tc>
          <w:tcPr>
            <w:tcW w:w="841" w:type="dxa"/>
            <w:tcBorders>
              <w:top w:val="nil"/>
              <w:left w:val="nil"/>
              <w:bottom w:val="nil"/>
              <w:right w:val="nil"/>
            </w:tcBorders>
            <w:shd w:val="clear" w:color="auto" w:fill="auto"/>
            <w:noWrap/>
            <w:vAlign w:val="center"/>
            <w:hideMark/>
          </w:tcPr>
          <w:p w14:paraId="735DC3F4" w14:textId="4EB79DC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Jungkyung Lee" w:date="2024-10-30T18:48:00Z" w16du:dateUtc="2024-10-30T09:48:00Z"/>
                <w:rFonts w:ascii="Arial" w:eastAsia="Times New Roman" w:hAnsi="Arial" w:cs="Arial"/>
                <w:color w:val="000000"/>
                <w:sz w:val="18"/>
                <w:szCs w:val="18"/>
                <w:lang w:eastAsia="ko-KR"/>
              </w:rPr>
            </w:pPr>
            <w:ins w:id="279" w:author="Jungkyung Lee" w:date="2024-11-01T14:37:00Z" w16du:dateUtc="2024-11-01T11:37:00Z">
              <w:r>
                <w:rPr>
                  <w:rFonts w:ascii="Arial" w:hAnsi="Arial" w:cs="Arial"/>
                  <w:color w:val="000000"/>
                  <w:sz w:val="18"/>
                  <w:szCs w:val="18"/>
                </w:rPr>
                <w:t>103.3%</w:t>
              </w:r>
            </w:ins>
          </w:p>
        </w:tc>
        <w:tc>
          <w:tcPr>
            <w:tcW w:w="1340" w:type="dxa"/>
            <w:tcBorders>
              <w:top w:val="nil"/>
              <w:left w:val="single" w:sz="4" w:space="0" w:color="auto"/>
              <w:bottom w:val="nil"/>
              <w:right w:val="nil"/>
            </w:tcBorders>
            <w:shd w:val="clear" w:color="auto" w:fill="auto"/>
            <w:noWrap/>
            <w:vAlign w:val="center"/>
            <w:hideMark/>
          </w:tcPr>
          <w:p w14:paraId="6F335662" w14:textId="3E3EEE0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ungkyung Lee" w:date="2024-10-30T18:48:00Z" w16du:dateUtc="2024-10-30T09:48:00Z"/>
                <w:rFonts w:ascii="Arial" w:eastAsia="Times New Roman" w:hAnsi="Arial" w:cs="Arial"/>
                <w:color w:val="000000"/>
                <w:sz w:val="18"/>
                <w:szCs w:val="18"/>
                <w:lang w:eastAsia="ko-KR"/>
              </w:rPr>
            </w:pPr>
            <w:ins w:id="281" w:author="Jungkyung Lee" w:date="2024-11-01T14:37:00Z" w16du:dateUtc="2024-11-01T11:37:00Z">
              <w:r>
                <w:rPr>
                  <w:rFonts w:ascii="Arial" w:hAnsi="Arial" w:cs="Arial"/>
                  <w:color w:val="000000"/>
                  <w:sz w:val="18"/>
                  <w:szCs w:val="18"/>
                </w:rPr>
                <w:t>101.8%</w:t>
              </w:r>
            </w:ins>
          </w:p>
        </w:tc>
        <w:tc>
          <w:tcPr>
            <w:tcW w:w="1353" w:type="dxa"/>
            <w:tcBorders>
              <w:top w:val="nil"/>
              <w:left w:val="nil"/>
              <w:bottom w:val="nil"/>
              <w:right w:val="single" w:sz="8" w:space="0" w:color="auto"/>
            </w:tcBorders>
            <w:shd w:val="clear" w:color="auto" w:fill="auto"/>
            <w:noWrap/>
            <w:vAlign w:val="center"/>
            <w:hideMark/>
          </w:tcPr>
          <w:p w14:paraId="1F85D96D" w14:textId="0312A33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ungkyung Lee" w:date="2024-10-30T18:48:00Z" w16du:dateUtc="2024-10-30T09:48:00Z"/>
                <w:rFonts w:ascii="Arial" w:eastAsia="Times New Roman" w:hAnsi="Arial" w:cs="Arial"/>
                <w:color w:val="000000"/>
                <w:sz w:val="18"/>
                <w:szCs w:val="18"/>
                <w:lang w:eastAsia="ko-KR"/>
              </w:rPr>
            </w:pPr>
            <w:ins w:id="283" w:author="Jungkyung Lee" w:date="2024-11-01T14:37:00Z" w16du:dateUtc="2024-11-01T11:37:00Z">
              <w:r>
                <w:rPr>
                  <w:rFonts w:ascii="Arial" w:hAnsi="Arial" w:cs="Arial"/>
                  <w:color w:val="000000"/>
                  <w:sz w:val="18"/>
                  <w:szCs w:val="18"/>
                </w:rPr>
                <w:t>101.4%</w:t>
              </w:r>
            </w:ins>
          </w:p>
        </w:tc>
      </w:tr>
      <w:tr w:rsidR="00CB60C2" w:rsidRPr="002B7808" w14:paraId="4AC01DB1" w14:textId="77777777" w:rsidTr="002205A0">
        <w:trPr>
          <w:trHeight w:val="255"/>
          <w:ins w:id="284"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3E71B73A"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ungkyung Lee" w:date="2024-10-30T18:48:00Z" w16du:dateUtc="2024-10-30T09:48:00Z"/>
                <w:rFonts w:ascii="Arial" w:eastAsia="Times New Roman" w:hAnsi="Arial" w:cs="Arial"/>
                <w:color w:val="000000"/>
                <w:sz w:val="18"/>
                <w:szCs w:val="18"/>
                <w:lang w:eastAsia="ko-KR"/>
              </w:rPr>
            </w:pPr>
            <w:ins w:id="286" w:author="Jungkyung Lee" w:date="2024-10-30T18:48:00Z" w16du:dateUtc="2024-10-30T09:48:00Z">
              <w:r w:rsidRPr="002B7808">
                <w:rPr>
                  <w:rFonts w:ascii="Arial" w:eastAsia="Times New Roman" w:hAnsi="Arial" w:cs="Arial"/>
                  <w:color w:val="000000"/>
                  <w:sz w:val="18"/>
                  <w:szCs w:val="18"/>
                  <w:lang w:eastAsia="ko-KR"/>
                </w:rPr>
                <w:t>Class E</w:t>
              </w:r>
            </w:ins>
          </w:p>
        </w:tc>
        <w:tc>
          <w:tcPr>
            <w:tcW w:w="957" w:type="dxa"/>
            <w:tcBorders>
              <w:top w:val="nil"/>
              <w:left w:val="nil"/>
              <w:bottom w:val="nil"/>
              <w:right w:val="nil"/>
            </w:tcBorders>
            <w:shd w:val="clear" w:color="auto" w:fill="auto"/>
            <w:noWrap/>
            <w:vAlign w:val="center"/>
            <w:hideMark/>
          </w:tcPr>
          <w:p w14:paraId="2B8F0383" w14:textId="78171EF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ungkyung Lee" w:date="2024-10-30T18:48:00Z" w16du:dateUtc="2024-10-30T09:48:00Z"/>
                <w:rFonts w:ascii="Arial" w:eastAsia="Times New Roman" w:hAnsi="Arial" w:cs="Arial"/>
                <w:color w:val="000000"/>
                <w:sz w:val="18"/>
                <w:szCs w:val="18"/>
                <w:lang w:eastAsia="ko-KR"/>
              </w:rPr>
            </w:pPr>
            <w:ins w:id="288" w:author="Jungkyung Lee" w:date="2024-11-01T14:37:00Z" w16du:dateUtc="2024-11-01T11:37:00Z">
              <w:r>
                <w:rPr>
                  <w:rFonts w:ascii="Arial" w:hAnsi="Arial" w:cs="Arial"/>
                  <w:color w:val="000000"/>
                  <w:sz w:val="18"/>
                  <w:szCs w:val="18"/>
                </w:rPr>
                <w:t>-0.08%</w:t>
              </w:r>
            </w:ins>
          </w:p>
        </w:tc>
        <w:tc>
          <w:tcPr>
            <w:tcW w:w="1012" w:type="dxa"/>
            <w:tcBorders>
              <w:top w:val="nil"/>
              <w:left w:val="nil"/>
              <w:bottom w:val="nil"/>
              <w:right w:val="nil"/>
            </w:tcBorders>
            <w:shd w:val="clear" w:color="auto" w:fill="auto"/>
            <w:noWrap/>
            <w:vAlign w:val="center"/>
            <w:hideMark/>
          </w:tcPr>
          <w:p w14:paraId="28869175" w14:textId="316BC53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ungkyung Lee" w:date="2024-10-30T18:48:00Z" w16du:dateUtc="2024-10-30T09:48:00Z"/>
                <w:rFonts w:ascii="Arial" w:eastAsia="Times New Roman" w:hAnsi="Arial" w:cs="Arial"/>
                <w:color w:val="000000"/>
                <w:sz w:val="18"/>
                <w:szCs w:val="18"/>
                <w:lang w:eastAsia="ko-KR"/>
              </w:rPr>
            </w:pPr>
            <w:ins w:id="290" w:author="Jungkyung Lee" w:date="2024-11-01T14:37:00Z" w16du:dateUtc="2024-11-01T11:37:00Z">
              <w:r>
                <w:rPr>
                  <w:rFonts w:ascii="Arial" w:hAnsi="Arial" w:cs="Arial"/>
                  <w:color w:val="000000"/>
                  <w:sz w:val="18"/>
                  <w:szCs w:val="18"/>
                </w:rPr>
                <w:t>-0.09%</w:t>
              </w:r>
            </w:ins>
          </w:p>
        </w:tc>
        <w:tc>
          <w:tcPr>
            <w:tcW w:w="1012" w:type="dxa"/>
            <w:tcBorders>
              <w:top w:val="nil"/>
              <w:left w:val="nil"/>
              <w:bottom w:val="nil"/>
              <w:right w:val="single" w:sz="4" w:space="0" w:color="auto"/>
            </w:tcBorders>
            <w:shd w:val="clear" w:color="auto" w:fill="auto"/>
            <w:noWrap/>
            <w:vAlign w:val="center"/>
            <w:hideMark/>
          </w:tcPr>
          <w:p w14:paraId="4D86F950" w14:textId="65EABB8C"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ungkyung Lee" w:date="2024-10-30T18:48:00Z" w16du:dateUtc="2024-10-30T09:48:00Z"/>
                <w:rFonts w:ascii="Arial" w:eastAsia="Times New Roman" w:hAnsi="Arial" w:cs="Arial"/>
                <w:color w:val="000000"/>
                <w:sz w:val="18"/>
                <w:szCs w:val="18"/>
                <w:lang w:eastAsia="ko-KR"/>
              </w:rPr>
            </w:pPr>
            <w:ins w:id="292" w:author="Jungkyung Lee" w:date="2024-11-01T14:37:00Z" w16du:dateUtc="2024-11-01T11:37:00Z">
              <w:r>
                <w:rPr>
                  <w:rFonts w:ascii="Arial" w:hAnsi="Arial" w:cs="Arial"/>
                  <w:color w:val="000000"/>
                  <w:sz w:val="18"/>
                  <w:szCs w:val="18"/>
                </w:rPr>
                <w:t>0.11%</w:t>
              </w:r>
            </w:ins>
          </w:p>
        </w:tc>
        <w:tc>
          <w:tcPr>
            <w:tcW w:w="1012" w:type="dxa"/>
            <w:tcBorders>
              <w:top w:val="nil"/>
              <w:left w:val="nil"/>
              <w:bottom w:val="nil"/>
              <w:right w:val="nil"/>
            </w:tcBorders>
            <w:shd w:val="clear" w:color="auto" w:fill="auto"/>
            <w:noWrap/>
            <w:vAlign w:val="center"/>
            <w:hideMark/>
          </w:tcPr>
          <w:p w14:paraId="4E175AA9" w14:textId="52E95454"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ungkyung Lee" w:date="2024-10-30T18:48:00Z" w16du:dateUtc="2024-10-30T09:48:00Z"/>
                <w:rFonts w:ascii="Arial" w:eastAsia="Times New Roman" w:hAnsi="Arial" w:cs="Arial"/>
                <w:color w:val="000000"/>
                <w:sz w:val="18"/>
                <w:szCs w:val="18"/>
                <w:lang w:eastAsia="ko-KR"/>
              </w:rPr>
            </w:pPr>
            <w:ins w:id="294" w:author="Jungkyung Lee" w:date="2024-11-01T14:37:00Z" w16du:dateUtc="2024-11-01T11:37:00Z">
              <w:r>
                <w:rPr>
                  <w:rFonts w:ascii="Arial" w:hAnsi="Arial" w:cs="Arial"/>
                  <w:color w:val="000000"/>
                  <w:sz w:val="18"/>
                  <w:szCs w:val="18"/>
                </w:rPr>
                <w:t>101.8%</w:t>
              </w:r>
            </w:ins>
          </w:p>
        </w:tc>
        <w:tc>
          <w:tcPr>
            <w:tcW w:w="841" w:type="dxa"/>
            <w:tcBorders>
              <w:top w:val="nil"/>
              <w:left w:val="nil"/>
              <w:bottom w:val="nil"/>
              <w:right w:val="nil"/>
            </w:tcBorders>
            <w:shd w:val="clear" w:color="auto" w:fill="auto"/>
            <w:noWrap/>
            <w:vAlign w:val="center"/>
            <w:hideMark/>
          </w:tcPr>
          <w:p w14:paraId="70FDF51C" w14:textId="416BA18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ungkyung Lee" w:date="2024-10-30T18:48:00Z" w16du:dateUtc="2024-10-30T09:48:00Z"/>
                <w:rFonts w:ascii="Arial" w:eastAsia="Times New Roman" w:hAnsi="Arial" w:cs="Arial"/>
                <w:color w:val="000000"/>
                <w:sz w:val="18"/>
                <w:szCs w:val="18"/>
                <w:lang w:eastAsia="ko-KR"/>
              </w:rPr>
            </w:pPr>
            <w:ins w:id="296" w:author="Jungkyung Lee" w:date="2024-11-01T14:37:00Z" w16du:dateUtc="2024-11-01T11:37:00Z">
              <w:r>
                <w:rPr>
                  <w:rFonts w:ascii="Arial" w:hAnsi="Arial" w:cs="Arial"/>
                  <w:color w:val="000000"/>
                  <w:sz w:val="18"/>
                  <w:szCs w:val="18"/>
                </w:rPr>
                <w:t>102.3%</w:t>
              </w:r>
            </w:ins>
          </w:p>
        </w:tc>
        <w:tc>
          <w:tcPr>
            <w:tcW w:w="1340" w:type="dxa"/>
            <w:tcBorders>
              <w:top w:val="nil"/>
              <w:left w:val="single" w:sz="4" w:space="0" w:color="auto"/>
              <w:bottom w:val="nil"/>
              <w:right w:val="nil"/>
            </w:tcBorders>
            <w:shd w:val="clear" w:color="auto" w:fill="auto"/>
            <w:noWrap/>
            <w:vAlign w:val="center"/>
            <w:hideMark/>
          </w:tcPr>
          <w:p w14:paraId="59B12CB4" w14:textId="4D78CB9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ungkyung Lee" w:date="2024-10-30T18:48:00Z" w16du:dateUtc="2024-10-30T09:48:00Z"/>
                <w:rFonts w:ascii="Arial" w:eastAsia="Times New Roman" w:hAnsi="Arial" w:cs="Arial"/>
                <w:color w:val="000000"/>
                <w:sz w:val="18"/>
                <w:szCs w:val="18"/>
                <w:lang w:eastAsia="ko-KR"/>
              </w:rPr>
            </w:pPr>
            <w:ins w:id="298" w:author="Jungkyung Lee" w:date="2024-11-01T14:37:00Z" w16du:dateUtc="2024-11-01T11:37:00Z">
              <w:r>
                <w:rPr>
                  <w:rFonts w:ascii="Arial" w:hAnsi="Arial" w:cs="Arial"/>
                  <w:color w:val="000000"/>
                  <w:sz w:val="18"/>
                  <w:szCs w:val="18"/>
                </w:rPr>
                <w:t>100.7%</w:t>
              </w:r>
            </w:ins>
          </w:p>
        </w:tc>
        <w:tc>
          <w:tcPr>
            <w:tcW w:w="1353" w:type="dxa"/>
            <w:tcBorders>
              <w:top w:val="nil"/>
              <w:left w:val="nil"/>
              <w:bottom w:val="nil"/>
              <w:right w:val="single" w:sz="8" w:space="0" w:color="auto"/>
            </w:tcBorders>
            <w:shd w:val="clear" w:color="auto" w:fill="auto"/>
            <w:noWrap/>
            <w:vAlign w:val="center"/>
            <w:hideMark/>
          </w:tcPr>
          <w:p w14:paraId="7D0CE734" w14:textId="31253B9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ungkyung Lee" w:date="2024-10-30T18:48:00Z" w16du:dateUtc="2024-10-30T09:48:00Z"/>
                <w:rFonts w:ascii="Arial" w:eastAsia="Times New Roman" w:hAnsi="Arial" w:cs="Arial"/>
                <w:color w:val="000000"/>
                <w:sz w:val="18"/>
                <w:szCs w:val="18"/>
                <w:lang w:eastAsia="ko-KR"/>
              </w:rPr>
            </w:pPr>
            <w:ins w:id="300" w:author="Jungkyung Lee" w:date="2024-11-01T14:37:00Z" w16du:dateUtc="2024-11-01T11:37:00Z">
              <w:r>
                <w:rPr>
                  <w:rFonts w:ascii="Arial" w:hAnsi="Arial" w:cs="Arial"/>
                  <w:color w:val="000000"/>
                  <w:sz w:val="18"/>
                  <w:szCs w:val="18"/>
                </w:rPr>
                <w:t>101.1%</w:t>
              </w:r>
            </w:ins>
          </w:p>
        </w:tc>
      </w:tr>
      <w:tr w:rsidR="00CB60C2" w:rsidRPr="002B7808" w14:paraId="52F3F8AF" w14:textId="77777777" w:rsidTr="002205A0">
        <w:trPr>
          <w:trHeight w:val="255"/>
          <w:ins w:id="301"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EB2E5D" w14:textId="77777777"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ungkyung Lee" w:date="2024-10-30T18:48:00Z" w16du:dateUtc="2024-10-30T09:48:00Z"/>
                <w:rFonts w:ascii="Arial" w:eastAsia="Times New Roman" w:hAnsi="Arial" w:cs="Arial"/>
                <w:b/>
                <w:bCs/>
                <w:color w:val="000000"/>
                <w:sz w:val="18"/>
                <w:szCs w:val="18"/>
                <w:lang w:eastAsia="ko-KR"/>
              </w:rPr>
            </w:pPr>
            <w:ins w:id="303" w:author="Jungkyung Lee" w:date="2024-10-30T18:48:00Z" w16du:dateUtc="2024-10-30T09:48:00Z">
              <w:r w:rsidRPr="002B7808">
                <w:rPr>
                  <w:rFonts w:ascii="Arial" w:eastAsia="Times New Roman" w:hAnsi="Arial" w:cs="Arial"/>
                  <w:b/>
                  <w:bCs/>
                  <w:color w:val="000000"/>
                  <w:sz w:val="18"/>
                  <w:szCs w:val="18"/>
                  <w:lang w:eastAsia="ko-KR"/>
                </w:rPr>
                <w:t xml:space="preserve">Overall </w:t>
              </w:r>
            </w:ins>
          </w:p>
        </w:tc>
        <w:tc>
          <w:tcPr>
            <w:tcW w:w="957" w:type="dxa"/>
            <w:tcBorders>
              <w:top w:val="single" w:sz="8" w:space="0" w:color="auto"/>
              <w:left w:val="nil"/>
              <w:bottom w:val="nil"/>
              <w:right w:val="nil"/>
            </w:tcBorders>
            <w:shd w:val="clear" w:color="auto" w:fill="auto"/>
            <w:noWrap/>
            <w:vAlign w:val="center"/>
            <w:hideMark/>
          </w:tcPr>
          <w:p w14:paraId="7A5E6073" w14:textId="74A65F19"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ungkyung Lee" w:date="2024-10-30T18:48:00Z" w16du:dateUtc="2024-10-30T09:48:00Z"/>
                <w:rFonts w:ascii="Arial" w:eastAsia="Times New Roman" w:hAnsi="Arial" w:cs="Arial"/>
                <w:color w:val="000000"/>
                <w:sz w:val="18"/>
                <w:szCs w:val="18"/>
                <w:lang w:eastAsia="ko-KR"/>
              </w:rPr>
            </w:pPr>
            <w:ins w:id="305" w:author="Jungkyung Lee" w:date="2024-11-01T14:37:00Z" w16du:dateUtc="2024-11-01T11:37:00Z">
              <w:r>
                <w:rPr>
                  <w:rFonts w:ascii="Arial" w:hAnsi="Arial" w:cs="Arial"/>
                  <w:color w:val="000000"/>
                  <w:sz w:val="18"/>
                  <w:szCs w:val="18"/>
                </w:rPr>
                <w:t>-0.04%</w:t>
              </w:r>
            </w:ins>
          </w:p>
        </w:tc>
        <w:tc>
          <w:tcPr>
            <w:tcW w:w="1012" w:type="dxa"/>
            <w:tcBorders>
              <w:top w:val="single" w:sz="8" w:space="0" w:color="auto"/>
              <w:left w:val="nil"/>
              <w:bottom w:val="nil"/>
              <w:right w:val="nil"/>
            </w:tcBorders>
            <w:shd w:val="clear" w:color="auto" w:fill="auto"/>
            <w:noWrap/>
            <w:vAlign w:val="center"/>
            <w:hideMark/>
          </w:tcPr>
          <w:p w14:paraId="11A72499" w14:textId="35765CDB"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ungkyung Lee" w:date="2024-10-30T18:48:00Z" w16du:dateUtc="2024-10-30T09:48:00Z"/>
                <w:rFonts w:ascii="Arial" w:eastAsia="Times New Roman" w:hAnsi="Arial" w:cs="Arial"/>
                <w:color w:val="000000"/>
                <w:sz w:val="18"/>
                <w:szCs w:val="18"/>
                <w:lang w:eastAsia="ko-KR"/>
              </w:rPr>
            </w:pPr>
            <w:ins w:id="307" w:author="Jungkyung Lee" w:date="2024-11-01T14:37:00Z" w16du:dateUtc="2024-11-01T11:37:00Z">
              <w:r>
                <w:rPr>
                  <w:rFonts w:ascii="Arial" w:hAnsi="Arial" w:cs="Arial"/>
                  <w:color w:val="000000"/>
                  <w:sz w:val="18"/>
                  <w:szCs w:val="18"/>
                </w:rPr>
                <w:t>-0.05%</w:t>
              </w:r>
            </w:ins>
          </w:p>
        </w:tc>
        <w:tc>
          <w:tcPr>
            <w:tcW w:w="1012" w:type="dxa"/>
            <w:tcBorders>
              <w:top w:val="single" w:sz="8" w:space="0" w:color="auto"/>
              <w:left w:val="nil"/>
              <w:bottom w:val="nil"/>
              <w:right w:val="single" w:sz="4" w:space="0" w:color="auto"/>
            </w:tcBorders>
            <w:shd w:val="clear" w:color="auto" w:fill="auto"/>
            <w:noWrap/>
            <w:vAlign w:val="center"/>
            <w:hideMark/>
          </w:tcPr>
          <w:p w14:paraId="5433CF22" w14:textId="435105D2"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ungkyung Lee" w:date="2024-10-30T18:48:00Z" w16du:dateUtc="2024-10-30T09:48:00Z"/>
                <w:rFonts w:ascii="Arial" w:eastAsia="Times New Roman" w:hAnsi="Arial" w:cs="Arial"/>
                <w:color w:val="000000"/>
                <w:sz w:val="18"/>
                <w:szCs w:val="18"/>
                <w:lang w:eastAsia="ko-KR"/>
              </w:rPr>
            </w:pPr>
            <w:ins w:id="309" w:author="Jungkyung Lee" w:date="2024-11-01T14:37:00Z" w16du:dateUtc="2024-11-01T11:37:00Z">
              <w:r>
                <w:rPr>
                  <w:rFonts w:ascii="Arial" w:hAnsi="Arial" w:cs="Arial"/>
                  <w:color w:val="000000"/>
                  <w:sz w:val="18"/>
                  <w:szCs w:val="18"/>
                </w:rPr>
                <w:t>0.00%</w:t>
              </w:r>
            </w:ins>
          </w:p>
        </w:tc>
        <w:tc>
          <w:tcPr>
            <w:tcW w:w="1012" w:type="dxa"/>
            <w:tcBorders>
              <w:top w:val="single" w:sz="8" w:space="0" w:color="auto"/>
              <w:left w:val="nil"/>
              <w:bottom w:val="nil"/>
              <w:right w:val="nil"/>
            </w:tcBorders>
            <w:shd w:val="clear" w:color="auto" w:fill="auto"/>
            <w:noWrap/>
            <w:vAlign w:val="center"/>
            <w:hideMark/>
          </w:tcPr>
          <w:p w14:paraId="629E251D" w14:textId="735AE988"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ungkyung Lee" w:date="2024-10-30T18:48:00Z" w16du:dateUtc="2024-10-30T09:48:00Z"/>
                <w:rFonts w:ascii="Arial" w:eastAsia="Times New Roman" w:hAnsi="Arial" w:cs="Arial"/>
                <w:color w:val="000000"/>
                <w:sz w:val="18"/>
                <w:szCs w:val="18"/>
                <w:lang w:eastAsia="ko-KR"/>
              </w:rPr>
            </w:pPr>
            <w:ins w:id="311" w:author="Jungkyung Lee" w:date="2024-11-01T14:37:00Z" w16du:dateUtc="2024-11-01T11:37:00Z">
              <w:r>
                <w:rPr>
                  <w:rFonts w:ascii="Arial" w:hAnsi="Arial" w:cs="Arial"/>
                  <w:color w:val="000000"/>
                  <w:sz w:val="18"/>
                  <w:szCs w:val="18"/>
                </w:rPr>
                <w:t>100.8%</w:t>
              </w:r>
            </w:ins>
          </w:p>
        </w:tc>
        <w:tc>
          <w:tcPr>
            <w:tcW w:w="841" w:type="dxa"/>
            <w:tcBorders>
              <w:top w:val="single" w:sz="8" w:space="0" w:color="auto"/>
              <w:left w:val="nil"/>
              <w:bottom w:val="nil"/>
              <w:right w:val="nil"/>
            </w:tcBorders>
            <w:shd w:val="clear" w:color="auto" w:fill="auto"/>
            <w:noWrap/>
            <w:vAlign w:val="center"/>
            <w:hideMark/>
          </w:tcPr>
          <w:p w14:paraId="6802BA9A" w14:textId="6E47AC13"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ungkyung Lee" w:date="2024-10-30T18:48:00Z" w16du:dateUtc="2024-10-30T09:48:00Z"/>
                <w:rFonts w:ascii="Arial" w:eastAsia="Times New Roman" w:hAnsi="Arial" w:cs="Arial"/>
                <w:color w:val="000000"/>
                <w:sz w:val="18"/>
                <w:szCs w:val="18"/>
                <w:lang w:eastAsia="ko-KR"/>
              </w:rPr>
            </w:pPr>
            <w:ins w:id="313" w:author="Jungkyung Lee" w:date="2024-11-01T14:37:00Z" w16du:dateUtc="2024-11-01T11:37:00Z">
              <w:r>
                <w:rPr>
                  <w:rFonts w:ascii="Arial" w:hAnsi="Arial" w:cs="Arial"/>
                  <w:color w:val="000000"/>
                  <w:sz w:val="18"/>
                  <w:szCs w:val="18"/>
                </w:rPr>
                <w:t>102.1%</w:t>
              </w:r>
            </w:ins>
          </w:p>
        </w:tc>
        <w:tc>
          <w:tcPr>
            <w:tcW w:w="1340" w:type="dxa"/>
            <w:tcBorders>
              <w:top w:val="single" w:sz="8" w:space="0" w:color="auto"/>
              <w:left w:val="single" w:sz="4" w:space="0" w:color="auto"/>
              <w:bottom w:val="single" w:sz="8" w:space="0" w:color="auto"/>
              <w:right w:val="nil"/>
            </w:tcBorders>
            <w:shd w:val="clear" w:color="auto" w:fill="auto"/>
            <w:noWrap/>
            <w:vAlign w:val="center"/>
            <w:hideMark/>
          </w:tcPr>
          <w:p w14:paraId="4BBD8375" w14:textId="1BB8932D"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ungkyung Lee" w:date="2024-10-30T18:48:00Z" w16du:dateUtc="2024-10-30T09:48:00Z"/>
                <w:rFonts w:ascii="Arial" w:eastAsia="Times New Roman" w:hAnsi="Arial" w:cs="Arial"/>
                <w:color w:val="000000"/>
                <w:sz w:val="18"/>
                <w:szCs w:val="18"/>
                <w:lang w:eastAsia="ko-KR"/>
              </w:rPr>
            </w:pPr>
            <w:ins w:id="315" w:author="Jungkyung Lee" w:date="2024-11-01T14:37:00Z" w16du:dateUtc="2024-11-01T11:37:00Z">
              <w:r>
                <w:rPr>
                  <w:rFonts w:ascii="Arial" w:hAnsi="Arial" w:cs="Arial"/>
                  <w:color w:val="000000"/>
                  <w:sz w:val="18"/>
                  <w:szCs w:val="18"/>
                </w:rPr>
                <w:t>101.8%</w:t>
              </w:r>
            </w:ins>
          </w:p>
        </w:tc>
        <w:tc>
          <w:tcPr>
            <w:tcW w:w="1353" w:type="dxa"/>
            <w:tcBorders>
              <w:top w:val="single" w:sz="8" w:space="0" w:color="auto"/>
              <w:left w:val="nil"/>
              <w:bottom w:val="single" w:sz="8" w:space="0" w:color="auto"/>
              <w:right w:val="single" w:sz="8" w:space="0" w:color="auto"/>
            </w:tcBorders>
            <w:shd w:val="clear" w:color="auto" w:fill="auto"/>
            <w:noWrap/>
            <w:vAlign w:val="center"/>
            <w:hideMark/>
          </w:tcPr>
          <w:p w14:paraId="4068ED5B" w14:textId="0C85A506" w:rsidR="002205A0" w:rsidRPr="002B7808" w:rsidRDefault="002205A0" w:rsidP="0022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ungkyung Lee" w:date="2024-10-30T18:48:00Z" w16du:dateUtc="2024-10-30T09:48:00Z"/>
                <w:rFonts w:ascii="Arial" w:eastAsia="Times New Roman" w:hAnsi="Arial" w:cs="Arial"/>
                <w:color w:val="000000"/>
                <w:sz w:val="18"/>
                <w:szCs w:val="18"/>
                <w:lang w:eastAsia="ko-KR"/>
              </w:rPr>
            </w:pPr>
            <w:ins w:id="317" w:author="Jungkyung Lee" w:date="2024-11-01T14:37:00Z" w16du:dateUtc="2024-11-01T11:37:00Z">
              <w:r>
                <w:rPr>
                  <w:rFonts w:ascii="Arial" w:hAnsi="Arial" w:cs="Arial"/>
                  <w:color w:val="000000"/>
                  <w:sz w:val="18"/>
                  <w:szCs w:val="18"/>
                </w:rPr>
                <w:t>102.3%</w:t>
              </w:r>
            </w:ins>
          </w:p>
        </w:tc>
      </w:tr>
      <w:tr w:rsidR="00CB60C2" w:rsidRPr="002B7808" w14:paraId="52EFB33F" w14:textId="77777777" w:rsidTr="002205A0">
        <w:trPr>
          <w:trHeight w:val="255"/>
          <w:ins w:id="318"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CFC1C7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Jungkyung Lee" w:date="2024-10-30T18:48:00Z" w16du:dateUtc="2024-10-30T09:48:00Z"/>
                <w:rFonts w:ascii="Arial" w:eastAsia="Times New Roman" w:hAnsi="Arial" w:cs="Arial"/>
                <w:color w:val="000000"/>
                <w:sz w:val="18"/>
                <w:szCs w:val="18"/>
                <w:lang w:eastAsia="ko-KR"/>
              </w:rPr>
            </w:pPr>
            <w:ins w:id="320" w:author="Jungkyung Lee" w:date="2024-10-30T18:48:00Z" w16du:dateUtc="2024-10-30T09:48:00Z">
              <w:r w:rsidRPr="002B7808">
                <w:rPr>
                  <w:rFonts w:ascii="Arial" w:eastAsia="Times New Roman" w:hAnsi="Arial" w:cs="Arial"/>
                  <w:color w:val="000000"/>
                  <w:sz w:val="18"/>
                  <w:szCs w:val="18"/>
                  <w:lang w:eastAsia="ko-KR"/>
                </w:rPr>
                <w:t>Class D</w:t>
              </w:r>
            </w:ins>
          </w:p>
        </w:tc>
        <w:tc>
          <w:tcPr>
            <w:tcW w:w="957" w:type="dxa"/>
            <w:tcBorders>
              <w:top w:val="single" w:sz="8" w:space="0" w:color="auto"/>
              <w:left w:val="nil"/>
              <w:bottom w:val="nil"/>
              <w:right w:val="nil"/>
            </w:tcBorders>
            <w:shd w:val="clear" w:color="auto" w:fill="auto"/>
            <w:noWrap/>
            <w:vAlign w:val="center"/>
            <w:hideMark/>
          </w:tcPr>
          <w:p w14:paraId="2EDCB9E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ungkyung Lee" w:date="2024-10-30T18:48:00Z" w16du:dateUtc="2024-10-30T09:48:00Z"/>
                <w:rFonts w:ascii="Arial" w:eastAsia="Times New Roman" w:hAnsi="Arial" w:cs="Arial"/>
                <w:color w:val="000000"/>
                <w:sz w:val="18"/>
                <w:szCs w:val="18"/>
                <w:lang w:eastAsia="ko-KR"/>
              </w:rPr>
            </w:pPr>
            <w:ins w:id="322" w:author="Jungkyung Lee" w:date="2024-10-30T18:48:00Z" w16du:dateUtc="2024-10-30T09:48:00Z">
              <w:r w:rsidRPr="002B7808">
                <w:rPr>
                  <w:rFonts w:ascii="Arial" w:eastAsia="Times New Roman" w:hAnsi="Arial" w:cs="Arial"/>
                  <w:color w:val="000000"/>
                  <w:sz w:val="18"/>
                  <w:szCs w:val="18"/>
                  <w:lang w:eastAsia="ko-KR"/>
                </w:rPr>
                <w:t>0.01%</w:t>
              </w:r>
            </w:ins>
          </w:p>
        </w:tc>
        <w:tc>
          <w:tcPr>
            <w:tcW w:w="1012" w:type="dxa"/>
            <w:tcBorders>
              <w:top w:val="single" w:sz="8" w:space="0" w:color="auto"/>
              <w:left w:val="nil"/>
              <w:bottom w:val="nil"/>
              <w:right w:val="nil"/>
            </w:tcBorders>
            <w:shd w:val="clear" w:color="auto" w:fill="auto"/>
            <w:noWrap/>
            <w:vAlign w:val="center"/>
            <w:hideMark/>
          </w:tcPr>
          <w:p w14:paraId="64D3AC8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ungkyung Lee" w:date="2024-10-30T18:48:00Z" w16du:dateUtc="2024-10-30T09:48:00Z"/>
                <w:rFonts w:ascii="Arial" w:eastAsia="Times New Roman" w:hAnsi="Arial" w:cs="Arial"/>
                <w:color w:val="000000"/>
                <w:sz w:val="18"/>
                <w:szCs w:val="18"/>
                <w:lang w:eastAsia="ko-KR"/>
              </w:rPr>
            </w:pPr>
            <w:ins w:id="324" w:author="Jungkyung Lee" w:date="2024-10-30T18:48:00Z" w16du:dateUtc="2024-10-30T09:48:00Z">
              <w:r w:rsidRPr="002B7808">
                <w:rPr>
                  <w:rFonts w:ascii="Arial" w:eastAsia="Times New Roman" w:hAnsi="Arial" w:cs="Arial"/>
                  <w:color w:val="000000"/>
                  <w:sz w:val="18"/>
                  <w:szCs w:val="18"/>
                  <w:lang w:eastAsia="ko-KR"/>
                </w:rPr>
                <w:t>-0.04%</w:t>
              </w:r>
            </w:ins>
          </w:p>
        </w:tc>
        <w:tc>
          <w:tcPr>
            <w:tcW w:w="1012" w:type="dxa"/>
            <w:tcBorders>
              <w:top w:val="single" w:sz="8" w:space="0" w:color="auto"/>
              <w:left w:val="nil"/>
              <w:bottom w:val="nil"/>
              <w:right w:val="single" w:sz="4" w:space="0" w:color="auto"/>
            </w:tcBorders>
            <w:shd w:val="clear" w:color="auto" w:fill="auto"/>
            <w:noWrap/>
            <w:vAlign w:val="center"/>
            <w:hideMark/>
          </w:tcPr>
          <w:p w14:paraId="278D9A7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ungkyung Lee" w:date="2024-10-30T18:48:00Z" w16du:dateUtc="2024-10-30T09:48:00Z"/>
                <w:rFonts w:ascii="Arial" w:eastAsia="Times New Roman" w:hAnsi="Arial" w:cs="Arial"/>
                <w:color w:val="000000"/>
                <w:sz w:val="18"/>
                <w:szCs w:val="18"/>
                <w:lang w:eastAsia="ko-KR"/>
              </w:rPr>
            </w:pPr>
            <w:ins w:id="326" w:author="Jungkyung Lee" w:date="2024-10-30T18:48:00Z" w16du:dateUtc="2024-10-30T09:48:00Z">
              <w:r w:rsidRPr="002B7808">
                <w:rPr>
                  <w:rFonts w:ascii="Arial" w:eastAsia="Times New Roman" w:hAnsi="Arial" w:cs="Arial"/>
                  <w:color w:val="000000"/>
                  <w:sz w:val="18"/>
                  <w:szCs w:val="18"/>
                  <w:lang w:eastAsia="ko-KR"/>
                </w:rPr>
                <w:t>-0.07%</w:t>
              </w:r>
            </w:ins>
          </w:p>
        </w:tc>
        <w:tc>
          <w:tcPr>
            <w:tcW w:w="1012" w:type="dxa"/>
            <w:tcBorders>
              <w:top w:val="single" w:sz="8" w:space="0" w:color="auto"/>
              <w:left w:val="nil"/>
              <w:bottom w:val="nil"/>
              <w:right w:val="nil"/>
            </w:tcBorders>
            <w:shd w:val="clear" w:color="auto" w:fill="auto"/>
            <w:noWrap/>
            <w:vAlign w:val="center"/>
            <w:hideMark/>
          </w:tcPr>
          <w:p w14:paraId="7E6AC91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ungkyung Lee" w:date="2024-10-30T18:48:00Z" w16du:dateUtc="2024-10-30T09:48:00Z"/>
                <w:rFonts w:ascii="Arial" w:eastAsia="Times New Roman" w:hAnsi="Arial" w:cs="Arial"/>
                <w:color w:val="000000"/>
                <w:sz w:val="18"/>
                <w:szCs w:val="18"/>
                <w:lang w:eastAsia="ko-KR"/>
              </w:rPr>
            </w:pPr>
            <w:ins w:id="328" w:author="Jungkyung Lee" w:date="2024-10-30T18:48:00Z" w16du:dateUtc="2024-10-30T09:48:00Z">
              <w:r w:rsidRPr="002B7808">
                <w:rPr>
                  <w:rFonts w:ascii="Arial" w:eastAsia="Times New Roman" w:hAnsi="Arial" w:cs="Arial"/>
                  <w:color w:val="000000"/>
                  <w:sz w:val="18"/>
                  <w:szCs w:val="18"/>
                  <w:lang w:eastAsia="ko-KR"/>
                </w:rPr>
                <w:t>101.6%</w:t>
              </w:r>
            </w:ins>
          </w:p>
        </w:tc>
        <w:tc>
          <w:tcPr>
            <w:tcW w:w="841" w:type="dxa"/>
            <w:tcBorders>
              <w:top w:val="single" w:sz="8" w:space="0" w:color="auto"/>
              <w:left w:val="nil"/>
              <w:bottom w:val="nil"/>
              <w:right w:val="nil"/>
            </w:tcBorders>
            <w:shd w:val="clear" w:color="auto" w:fill="auto"/>
            <w:noWrap/>
            <w:vAlign w:val="center"/>
            <w:hideMark/>
          </w:tcPr>
          <w:p w14:paraId="61B2B5E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ungkyung Lee" w:date="2024-10-30T18:48:00Z" w16du:dateUtc="2024-10-30T09:48:00Z"/>
                <w:rFonts w:ascii="Arial" w:eastAsia="Times New Roman" w:hAnsi="Arial" w:cs="Arial"/>
                <w:color w:val="000000"/>
                <w:sz w:val="18"/>
                <w:szCs w:val="18"/>
                <w:lang w:eastAsia="ko-KR"/>
              </w:rPr>
            </w:pPr>
            <w:ins w:id="330" w:author="Jungkyung Lee" w:date="2024-10-30T18:48:00Z" w16du:dateUtc="2024-10-30T09:48:00Z">
              <w:r w:rsidRPr="002B7808">
                <w:rPr>
                  <w:rFonts w:ascii="Arial" w:eastAsia="Times New Roman" w:hAnsi="Arial" w:cs="Arial"/>
                  <w:color w:val="000000"/>
                  <w:sz w:val="18"/>
                  <w:szCs w:val="18"/>
                  <w:lang w:eastAsia="ko-KR"/>
                </w:rPr>
                <w:t>102.3%</w:t>
              </w:r>
            </w:ins>
          </w:p>
        </w:tc>
        <w:tc>
          <w:tcPr>
            <w:tcW w:w="1340" w:type="dxa"/>
            <w:tcBorders>
              <w:top w:val="nil"/>
              <w:left w:val="single" w:sz="4" w:space="0" w:color="auto"/>
              <w:bottom w:val="nil"/>
              <w:right w:val="nil"/>
            </w:tcBorders>
            <w:shd w:val="clear" w:color="auto" w:fill="auto"/>
            <w:noWrap/>
            <w:vAlign w:val="center"/>
            <w:hideMark/>
          </w:tcPr>
          <w:p w14:paraId="1FFA351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ungkyung Lee" w:date="2024-10-30T18:48:00Z" w16du:dateUtc="2024-10-30T09:48:00Z"/>
                <w:rFonts w:ascii="Arial" w:eastAsia="Times New Roman" w:hAnsi="Arial" w:cs="Arial"/>
                <w:color w:val="000000"/>
                <w:sz w:val="18"/>
                <w:szCs w:val="18"/>
                <w:lang w:eastAsia="ko-KR"/>
              </w:rPr>
            </w:pPr>
            <w:ins w:id="332" w:author="Jungkyung Lee" w:date="2024-10-30T18:48:00Z" w16du:dateUtc="2024-10-30T09:48:00Z">
              <w:r w:rsidRPr="002B7808">
                <w:rPr>
                  <w:rFonts w:ascii="Arial" w:eastAsia="Times New Roman" w:hAnsi="Arial" w:cs="Arial"/>
                  <w:color w:val="000000"/>
                  <w:sz w:val="18"/>
                  <w:szCs w:val="18"/>
                  <w:lang w:eastAsia="ko-KR"/>
                </w:rPr>
                <w:t>102.5%</w:t>
              </w:r>
            </w:ins>
          </w:p>
        </w:tc>
        <w:tc>
          <w:tcPr>
            <w:tcW w:w="1353" w:type="dxa"/>
            <w:tcBorders>
              <w:top w:val="nil"/>
              <w:left w:val="nil"/>
              <w:bottom w:val="nil"/>
              <w:right w:val="single" w:sz="8" w:space="0" w:color="auto"/>
            </w:tcBorders>
            <w:shd w:val="clear" w:color="auto" w:fill="auto"/>
            <w:noWrap/>
            <w:vAlign w:val="center"/>
            <w:hideMark/>
          </w:tcPr>
          <w:p w14:paraId="5CD4889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ungkyung Lee" w:date="2024-10-30T18:48:00Z" w16du:dateUtc="2024-10-30T09:48:00Z"/>
                <w:rFonts w:ascii="Arial" w:eastAsia="Times New Roman" w:hAnsi="Arial" w:cs="Arial"/>
                <w:color w:val="000000"/>
                <w:sz w:val="18"/>
                <w:szCs w:val="18"/>
                <w:lang w:eastAsia="ko-KR"/>
              </w:rPr>
            </w:pPr>
            <w:ins w:id="334" w:author="Jungkyung Lee" w:date="2024-10-30T18:48:00Z" w16du:dateUtc="2024-10-30T09:48:00Z">
              <w:r w:rsidRPr="002B7808">
                <w:rPr>
                  <w:rFonts w:ascii="Arial" w:eastAsia="Times New Roman" w:hAnsi="Arial" w:cs="Arial"/>
                  <w:color w:val="000000"/>
                  <w:sz w:val="18"/>
                  <w:szCs w:val="18"/>
                  <w:lang w:eastAsia="ko-KR"/>
                </w:rPr>
                <w:t>100.5%</w:t>
              </w:r>
            </w:ins>
          </w:p>
        </w:tc>
      </w:tr>
      <w:tr w:rsidR="00CB60C2" w:rsidRPr="002B7808" w14:paraId="08A1A22A" w14:textId="77777777" w:rsidTr="002205A0">
        <w:trPr>
          <w:trHeight w:val="255"/>
          <w:ins w:id="335"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6E48124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ungkyung Lee" w:date="2024-10-30T18:48:00Z" w16du:dateUtc="2024-10-30T09:48:00Z"/>
                <w:rFonts w:ascii="Arial" w:eastAsia="Times New Roman" w:hAnsi="Arial" w:cs="Arial"/>
                <w:color w:val="000000"/>
                <w:sz w:val="18"/>
                <w:szCs w:val="18"/>
                <w:lang w:eastAsia="ko-KR"/>
              </w:rPr>
            </w:pPr>
            <w:ins w:id="337" w:author="Jungkyung Lee" w:date="2024-10-30T18:48:00Z" w16du:dateUtc="2024-10-30T09:48:00Z">
              <w:r w:rsidRPr="002B7808">
                <w:rPr>
                  <w:rFonts w:ascii="Arial" w:eastAsia="Times New Roman" w:hAnsi="Arial" w:cs="Arial"/>
                  <w:color w:val="000000"/>
                  <w:sz w:val="18"/>
                  <w:szCs w:val="18"/>
                  <w:lang w:eastAsia="ko-KR"/>
                </w:rPr>
                <w:t>Class F</w:t>
              </w:r>
            </w:ins>
          </w:p>
        </w:tc>
        <w:tc>
          <w:tcPr>
            <w:tcW w:w="957" w:type="dxa"/>
            <w:tcBorders>
              <w:top w:val="nil"/>
              <w:left w:val="nil"/>
              <w:bottom w:val="nil"/>
              <w:right w:val="nil"/>
            </w:tcBorders>
            <w:shd w:val="clear" w:color="auto" w:fill="auto"/>
            <w:noWrap/>
            <w:vAlign w:val="center"/>
            <w:hideMark/>
          </w:tcPr>
          <w:p w14:paraId="5DF325D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ungkyung Lee" w:date="2024-10-30T18:48:00Z" w16du:dateUtc="2024-10-30T09:48:00Z"/>
                <w:rFonts w:ascii="Arial" w:eastAsia="Times New Roman" w:hAnsi="Arial" w:cs="Arial"/>
                <w:color w:val="000000"/>
                <w:sz w:val="18"/>
                <w:szCs w:val="18"/>
                <w:lang w:eastAsia="ko-KR"/>
              </w:rPr>
            </w:pPr>
            <w:ins w:id="339" w:author="Jungkyung Lee" w:date="2024-10-30T18:48:00Z" w16du:dateUtc="2024-10-30T09:48:00Z">
              <w:r w:rsidRPr="002B7808">
                <w:rPr>
                  <w:rFonts w:ascii="Arial" w:eastAsia="Times New Roman" w:hAnsi="Arial" w:cs="Arial"/>
                  <w:color w:val="000000"/>
                  <w:sz w:val="18"/>
                  <w:szCs w:val="18"/>
                  <w:lang w:eastAsia="ko-KR"/>
                </w:rPr>
                <w:t>-0.03%</w:t>
              </w:r>
            </w:ins>
          </w:p>
        </w:tc>
        <w:tc>
          <w:tcPr>
            <w:tcW w:w="1012" w:type="dxa"/>
            <w:tcBorders>
              <w:top w:val="nil"/>
              <w:left w:val="nil"/>
              <w:bottom w:val="nil"/>
              <w:right w:val="nil"/>
            </w:tcBorders>
            <w:shd w:val="clear" w:color="auto" w:fill="auto"/>
            <w:noWrap/>
            <w:vAlign w:val="center"/>
            <w:hideMark/>
          </w:tcPr>
          <w:p w14:paraId="5400359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ungkyung Lee" w:date="2024-10-30T18:48:00Z" w16du:dateUtc="2024-10-30T09:48:00Z"/>
                <w:rFonts w:ascii="Arial" w:eastAsia="Times New Roman" w:hAnsi="Arial" w:cs="Arial"/>
                <w:color w:val="000000"/>
                <w:sz w:val="18"/>
                <w:szCs w:val="18"/>
                <w:lang w:eastAsia="ko-KR"/>
              </w:rPr>
            </w:pPr>
            <w:ins w:id="341" w:author="Jungkyung Lee" w:date="2024-10-30T18:48:00Z" w16du:dateUtc="2024-10-30T09:48:00Z">
              <w:r w:rsidRPr="002B7808">
                <w:rPr>
                  <w:rFonts w:ascii="Arial" w:eastAsia="Times New Roman" w:hAnsi="Arial" w:cs="Arial"/>
                  <w:color w:val="000000"/>
                  <w:sz w:val="18"/>
                  <w:szCs w:val="18"/>
                  <w:lang w:eastAsia="ko-KR"/>
                </w:rPr>
                <w:t>-0.04%</w:t>
              </w:r>
            </w:ins>
          </w:p>
        </w:tc>
        <w:tc>
          <w:tcPr>
            <w:tcW w:w="1012" w:type="dxa"/>
            <w:tcBorders>
              <w:top w:val="nil"/>
              <w:left w:val="nil"/>
              <w:bottom w:val="nil"/>
              <w:right w:val="single" w:sz="4" w:space="0" w:color="auto"/>
            </w:tcBorders>
            <w:shd w:val="clear" w:color="auto" w:fill="auto"/>
            <w:noWrap/>
            <w:vAlign w:val="center"/>
            <w:hideMark/>
          </w:tcPr>
          <w:p w14:paraId="27141B4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ungkyung Lee" w:date="2024-10-30T18:48:00Z" w16du:dateUtc="2024-10-30T09:48:00Z"/>
                <w:rFonts w:ascii="Arial" w:eastAsia="Times New Roman" w:hAnsi="Arial" w:cs="Arial"/>
                <w:color w:val="000000"/>
                <w:sz w:val="18"/>
                <w:szCs w:val="18"/>
                <w:lang w:eastAsia="ko-KR"/>
              </w:rPr>
            </w:pPr>
            <w:ins w:id="343" w:author="Jungkyung Lee" w:date="2024-10-30T18:48:00Z" w16du:dateUtc="2024-10-30T09:48:00Z">
              <w:r w:rsidRPr="002B7808">
                <w:rPr>
                  <w:rFonts w:ascii="Arial" w:eastAsia="Times New Roman" w:hAnsi="Arial" w:cs="Arial"/>
                  <w:color w:val="000000"/>
                  <w:sz w:val="18"/>
                  <w:szCs w:val="18"/>
                  <w:lang w:eastAsia="ko-KR"/>
                </w:rPr>
                <w:t>0.08%</w:t>
              </w:r>
            </w:ins>
          </w:p>
        </w:tc>
        <w:tc>
          <w:tcPr>
            <w:tcW w:w="1012" w:type="dxa"/>
            <w:tcBorders>
              <w:top w:val="nil"/>
              <w:left w:val="nil"/>
              <w:bottom w:val="nil"/>
              <w:right w:val="nil"/>
            </w:tcBorders>
            <w:shd w:val="clear" w:color="auto" w:fill="auto"/>
            <w:noWrap/>
            <w:vAlign w:val="center"/>
            <w:hideMark/>
          </w:tcPr>
          <w:p w14:paraId="4967223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ungkyung Lee" w:date="2024-10-30T18:48:00Z" w16du:dateUtc="2024-10-30T09:48:00Z"/>
                <w:rFonts w:ascii="Arial" w:eastAsia="Times New Roman" w:hAnsi="Arial" w:cs="Arial"/>
                <w:color w:val="000000"/>
                <w:sz w:val="18"/>
                <w:szCs w:val="18"/>
                <w:lang w:eastAsia="ko-KR"/>
              </w:rPr>
            </w:pPr>
            <w:ins w:id="345" w:author="Jungkyung Lee" w:date="2024-10-30T18:48:00Z" w16du:dateUtc="2024-10-30T09:48:00Z">
              <w:r w:rsidRPr="002B7808">
                <w:rPr>
                  <w:rFonts w:ascii="Arial" w:eastAsia="Times New Roman" w:hAnsi="Arial" w:cs="Arial"/>
                  <w:color w:val="000000"/>
                  <w:sz w:val="18"/>
                  <w:szCs w:val="18"/>
                  <w:lang w:eastAsia="ko-KR"/>
                </w:rPr>
                <w:t>101.3%</w:t>
              </w:r>
            </w:ins>
          </w:p>
        </w:tc>
        <w:tc>
          <w:tcPr>
            <w:tcW w:w="841" w:type="dxa"/>
            <w:tcBorders>
              <w:top w:val="nil"/>
              <w:left w:val="nil"/>
              <w:bottom w:val="nil"/>
              <w:right w:val="nil"/>
            </w:tcBorders>
            <w:shd w:val="clear" w:color="auto" w:fill="auto"/>
            <w:noWrap/>
            <w:vAlign w:val="center"/>
            <w:hideMark/>
          </w:tcPr>
          <w:p w14:paraId="1498BDB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ungkyung Lee" w:date="2024-10-30T18:48:00Z" w16du:dateUtc="2024-10-30T09:48:00Z"/>
                <w:rFonts w:ascii="Arial" w:eastAsia="Times New Roman" w:hAnsi="Arial" w:cs="Arial"/>
                <w:color w:val="000000"/>
                <w:sz w:val="18"/>
                <w:szCs w:val="18"/>
                <w:lang w:eastAsia="ko-KR"/>
              </w:rPr>
            </w:pPr>
            <w:ins w:id="347" w:author="Jungkyung Lee" w:date="2024-10-30T18:48:00Z" w16du:dateUtc="2024-10-30T09:48:00Z">
              <w:r w:rsidRPr="002B7808">
                <w:rPr>
                  <w:rFonts w:ascii="Arial" w:eastAsia="Times New Roman" w:hAnsi="Arial" w:cs="Arial"/>
                  <w:color w:val="000000"/>
                  <w:sz w:val="18"/>
                  <w:szCs w:val="18"/>
                  <w:lang w:eastAsia="ko-KR"/>
                </w:rPr>
                <w:t>103.0%</w:t>
              </w:r>
            </w:ins>
          </w:p>
        </w:tc>
        <w:tc>
          <w:tcPr>
            <w:tcW w:w="1340" w:type="dxa"/>
            <w:tcBorders>
              <w:top w:val="nil"/>
              <w:left w:val="single" w:sz="4" w:space="0" w:color="auto"/>
              <w:bottom w:val="nil"/>
              <w:right w:val="nil"/>
            </w:tcBorders>
            <w:shd w:val="clear" w:color="auto" w:fill="auto"/>
            <w:noWrap/>
            <w:vAlign w:val="center"/>
            <w:hideMark/>
          </w:tcPr>
          <w:p w14:paraId="42B333F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ungkyung Lee" w:date="2024-10-30T18:48:00Z" w16du:dateUtc="2024-10-30T09:48:00Z"/>
                <w:rFonts w:ascii="Arial" w:eastAsia="Times New Roman" w:hAnsi="Arial" w:cs="Arial"/>
                <w:color w:val="000000"/>
                <w:sz w:val="18"/>
                <w:szCs w:val="18"/>
                <w:lang w:eastAsia="ko-KR"/>
              </w:rPr>
            </w:pPr>
            <w:ins w:id="349" w:author="Jungkyung Lee" w:date="2024-10-30T18:48:00Z" w16du:dateUtc="2024-10-30T09:48:00Z">
              <w:r w:rsidRPr="002B7808">
                <w:rPr>
                  <w:rFonts w:ascii="Arial" w:eastAsia="Times New Roman" w:hAnsi="Arial" w:cs="Arial"/>
                  <w:color w:val="000000"/>
                  <w:sz w:val="18"/>
                  <w:szCs w:val="18"/>
                  <w:lang w:eastAsia="ko-KR"/>
                </w:rPr>
                <w:t>102.8%</w:t>
              </w:r>
            </w:ins>
          </w:p>
        </w:tc>
        <w:tc>
          <w:tcPr>
            <w:tcW w:w="1353" w:type="dxa"/>
            <w:tcBorders>
              <w:top w:val="nil"/>
              <w:left w:val="nil"/>
              <w:bottom w:val="nil"/>
              <w:right w:val="single" w:sz="8" w:space="0" w:color="auto"/>
            </w:tcBorders>
            <w:shd w:val="clear" w:color="auto" w:fill="auto"/>
            <w:noWrap/>
            <w:vAlign w:val="center"/>
            <w:hideMark/>
          </w:tcPr>
          <w:p w14:paraId="6FDCF7F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ungkyung Lee" w:date="2024-10-30T18:48:00Z" w16du:dateUtc="2024-10-30T09:48:00Z"/>
                <w:rFonts w:ascii="Arial" w:eastAsia="Times New Roman" w:hAnsi="Arial" w:cs="Arial"/>
                <w:color w:val="000000"/>
                <w:sz w:val="18"/>
                <w:szCs w:val="18"/>
                <w:lang w:eastAsia="ko-KR"/>
              </w:rPr>
            </w:pPr>
            <w:ins w:id="351" w:author="Jungkyung Lee" w:date="2024-10-30T18:48:00Z" w16du:dateUtc="2024-10-30T09:48:00Z">
              <w:r w:rsidRPr="002B7808">
                <w:rPr>
                  <w:rFonts w:ascii="Arial" w:eastAsia="Times New Roman" w:hAnsi="Arial" w:cs="Arial"/>
                  <w:color w:val="000000"/>
                  <w:sz w:val="18"/>
                  <w:szCs w:val="18"/>
                  <w:lang w:eastAsia="ko-KR"/>
                </w:rPr>
                <w:t>102.1%</w:t>
              </w:r>
            </w:ins>
          </w:p>
        </w:tc>
      </w:tr>
      <w:tr w:rsidR="00CB60C2" w:rsidRPr="002B7808" w14:paraId="13359ACE" w14:textId="77777777" w:rsidTr="002205A0">
        <w:trPr>
          <w:trHeight w:val="255"/>
          <w:ins w:id="352" w:author="Jungkyung Lee" w:date="2024-10-30T18:48: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448F20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ungkyung Lee" w:date="2024-10-30T18:48:00Z" w16du:dateUtc="2024-10-30T09:48:00Z"/>
                <w:rFonts w:ascii="Arial" w:eastAsia="Times New Roman" w:hAnsi="Arial" w:cs="Arial"/>
                <w:color w:val="000000"/>
                <w:sz w:val="18"/>
                <w:szCs w:val="18"/>
                <w:lang w:eastAsia="ko-KR"/>
              </w:rPr>
            </w:pPr>
            <w:ins w:id="354" w:author="Jungkyung Lee" w:date="2024-10-30T18:48:00Z" w16du:dateUtc="2024-10-30T09:48:00Z">
              <w:r w:rsidRPr="002B7808">
                <w:rPr>
                  <w:rFonts w:ascii="Arial" w:eastAsia="Times New Roman" w:hAnsi="Arial" w:cs="Arial"/>
                  <w:color w:val="000000"/>
                  <w:sz w:val="18"/>
                  <w:szCs w:val="18"/>
                  <w:lang w:eastAsia="ko-KR"/>
                </w:rPr>
                <w:t>Class TGM</w:t>
              </w:r>
            </w:ins>
          </w:p>
        </w:tc>
        <w:tc>
          <w:tcPr>
            <w:tcW w:w="957" w:type="dxa"/>
            <w:tcBorders>
              <w:top w:val="nil"/>
              <w:left w:val="nil"/>
              <w:bottom w:val="single" w:sz="8" w:space="0" w:color="auto"/>
              <w:right w:val="nil"/>
            </w:tcBorders>
            <w:shd w:val="clear" w:color="auto" w:fill="auto"/>
            <w:noWrap/>
            <w:vAlign w:val="center"/>
            <w:hideMark/>
          </w:tcPr>
          <w:p w14:paraId="0D792C8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ungkyung Lee" w:date="2024-10-30T18:48:00Z" w16du:dateUtc="2024-10-30T09:48:00Z"/>
                <w:rFonts w:ascii="Arial" w:eastAsia="Times New Roman" w:hAnsi="Arial" w:cs="Arial"/>
                <w:color w:val="000000"/>
                <w:sz w:val="18"/>
                <w:szCs w:val="18"/>
                <w:lang w:eastAsia="ko-KR"/>
              </w:rPr>
            </w:pPr>
            <w:ins w:id="356" w:author="Jungkyung Lee" w:date="2024-10-30T18:48:00Z" w16du:dateUtc="2024-10-30T09:48:00Z">
              <w:r w:rsidRPr="002B7808">
                <w:rPr>
                  <w:rFonts w:ascii="Arial" w:eastAsia="Times New Roman" w:hAnsi="Arial" w:cs="Arial"/>
                  <w:color w:val="000000"/>
                  <w:sz w:val="18"/>
                  <w:szCs w:val="18"/>
                  <w:lang w:eastAsia="ko-KR"/>
                </w:rPr>
                <w:t>-0.02%</w:t>
              </w:r>
            </w:ins>
          </w:p>
        </w:tc>
        <w:tc>
          <w:tcPr>
            <w:tcW w:w="1012" w:type="dxa"/>
            <w:tcBorders>
              <w:top w:val="nil"/>
              <w:left w:val="nil"/>
              <w:bottom w:val="single" w:sz="8" w:space="0" w:color="auto"/>
              <w:right w:val="nil"/>
            </w:tcBorders>
            <w:shd w:val="clear" w:color="auto" w:fill="auto"/>
            <w:noWrap/>
            <w:vAlign w:val="center"/>
            <w:hideMark/>
          </w:tcPr>
          <w:p w14:paraId="7CAD8C1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ungkyung Lee" w:date="2024-10-30T18:48:00Z" w16du:dateUtc="2024-10-30T09:48:00Z"/>
                <w:rFonts w:ascii="Arial" w:eastAsia="Times New Roman" w:hAnsi="Arial" w:cs="Arial"/>
                <w:color w:val="000000"/>
                <w:sz w:val="18"/>
                <w:szCs w:val="18"/>
                <w:lang w:eastAsia="ko-KR"/>
              </w:rPr>
            </w:pPr>
            <w:ins w:id="358" w:author="Jungkyung Lee" w:date="2024-10-30T18:48:00Z" w16du:dateUtc="2024-10-30T09:48:00Z">
              <w:r w:rsidRPr="002B7808">
                <w:rPr>
                  <w:rFonts w:ascii="Arial" w:eastAsia="Times New Roman" w:hAnsi="Arial" w:cs="Arial"/>
                  <w:color w:val="000000"/>
                  <w:sz w:val="18"/>
                  <w:szCs w:val="18"/>
                  <w:lang w:eastAsia="ko-KR"/>
                </w:rPr>
                <w:t>-0.08%</w:t>
              </w:r>
            </w:ins>
          </w:p>
        </w:tc>
        <w:tc>
          <w:tcPr>
            <w:tcW w:w="1012" w:type="dxa"/>
            <w:tcBorders>
              <w:top w:val="nil"/>
              <w:left w:val="nil"/>
              <w:bottom w:val="single" w:sz="8" w:space="0" w:color="auto"/>
              <w:right w:val="single" w:sz="4" w:space="0" w:color="auto"/>
            </w:tcBorders>
            <w:shd w:val="clear" w:color="auto" w:fill="auto"/>
            <w:noWrap/>
            <w:vAlign w:val="center"/>
            <w:hideMark/>
          </w:tcPr>
          <w:p w14:paraId="28E4E4F1"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ungkyung Lee" w:date="2024-10-30T18:48:00Z" w16du:dateUtc="2024-10-30T09:48:00Z"/>
                <w:rFonts w:ascii="Arial" w:eastAsia="Times New Roman" w:hAnsi="Arial" w:cs="Arial"/>
                <w:color w:val="000000"/>
                <w:sz w:val="18"/>
                <w:szCs w:val="18"/>
                <w:lang w:eastAsia="ko-KR"/>
              </w:rPr>
            </w:pPr>
            <w:ins w:id="360" w:author="Jungkyung Lee" w:date="2024-10-30T18:48:00Z" w16du:dateUtc="2024-10-30T09:48:00Z">
              <w:r w:rsidRPr="002B7808">
                <w:rPr>
                  <w:rFonts w:ascii="Arial" w:eastAsia="Times New Roman" w:hAnsi="Arial" w:cs="Arial"/>
                  <w:color w:val="000000"/>
                  <w:sz w:val="18"/>
                  <w:szCs w:val="18"/>
                  <w:lang w:eastAsia="ko-KR"/>
                </w:rPr>
                <w:t>-0.04%</w:t>
              </w:r>
            </w:ins>
          </w:p>
        </w:tc>
        <w:tc>
          <w:tcPr>
            <w:tcW w:w="1012" w:type="dxa"/>
            <w:tcBorders>
              <w:top w:val="nil"/>
              <w:left w:val="nil"/>
              <w:bottom w:val="single" w:sz="8" w:space="0" w:color="auto"/>
              <w:right w:val="nil"/>
            </w:tcBorders>
            <w:shd w:val="clear" w:color="auto" w:fill="auto"/>
            <w:noWrap/>
            <w:vAlign w:val="center"/>
            <w:hideMark/>
          </w:tcPr>
          <w:p w14:paraId="702FB23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Jungkyung Lee" w:date="2024-10-30T18:48:00Z" w16du:dateUtc="2024-10-30T09:48:00Z"/>
                <w:rFonts w:ascii="Arial" w:eastAsia="Times New Roman" w:hAnsi="Arial" w:cs="Arial"/>
                <w:color w:val="000000"/>
                <w:sz w:val="18"/>
                <w:szCs w:val="18"/>
                <w:lang w:eastAsia="ko-KR"/>
              </w:rPr>
            </w:pPr>
            <w:ins w:id="362" w:author="Jungkyung Lee" w:date="2024-10-30T18:48:00Z" w16du:dateUtc="2024-10-30T09:48:00Z">
              <w:r w:rsidRPr="002B7808">
                <w:rPr>
                  <w:rFonts w:ascii="Arial" w:eastAsia="Times New Roman" w:hAnsi="Arial" w:cs="Arial"/>
                  <w:color w:val="000000"/>
                  <w:sz w:val="18"/>
                  <w:szCs w:val="18"/>
                  <w:lang w:eastAsia="ko-KR"/>
                </w:rPr>
                <w:t>100.8%</w:t>
              </w:r>
            </w:ins>
          </w:p>
        </w:tc>
        <w:tc>
          <w:tcPr>
            <w:tcW w:w="841" w:type="dxa"/>
            <w:tcBorders>
              <w:top w:val="nil"/>
              <w:left w:val="nil"/>
              <w:bottom w:val="single" w:sz="8" w:space="0" w:color="auto"/>
              <w:right w:val="nil"/>
            </w:tcBorders>
            <w:shd w:val="clear" w:color="auto" w:fill="auto"/>
            <w:noWrap/>
            <w:vAlign w:val="center"/>
            <w:hideMark/>
          </w:tcPr>
          <w:p w14:paraId="70D4B87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ungkyung Lee" w:date="2024-10-30T18:48:00Z" w16du:dateUtc="2024-10-30T09:48:00Z"/>
                <w:rFonts w:ascii="Arial" w:eastAsia="Times New Roman" w:hAnsi="Arial" w:cs="Arial"/>
                <w:color w:val="000000"/>
                <w:sz w:val="18"/>
                <w:szCs w:val="18"/>
                <w:lang w:eastAsia="ko-KR"/>
              </w:rPr>
            </w:pPr>
            <w:ins w:id="364" w:author="Jungkyung Lee" w:date="2024-10-30T18:48:00Z" w16du:dateUtc="2024-10-30T09:48:00Z">
              <w:r w:rsidRPr="002B7808">
                <w:rPr>
                  <w:rFonts w:ascii="Arial" w:eastAsia="Times New Roman" w:hAnsi="Arial" w:cs="Arial"/>
                  <w:color w:val="000000"/>
                  <w:sz w:val="18"/>
                  <w:szCs w:val="18"/>
                  <w:lang w:eastAsia="ko-KR"/>
                </w:rPr>
                <w:t>101.8%</w:t>
              </w:r>
            </w:ins>
          </w:p>
        </w:tc>
        <w:tc>
          <w:tcPr>
            <w:tcW w:w="1340" w:type="dxa"/>
            <w:tcBorders>
              <w:top w:val="nil"/>
              <w:left w:val="single" w:sz="4" w:space="0" w:color="auto"/>
              <w:bottom w:val="single" w:sz="8" w:space="0" w:color="auto"/>
              <w:right w:val="nil"/>
            </w:tcBorders>
            <w:shd w:val="clear" w:color="auto" w:fill="auto"/>
            <w:noWrap/>
            <w:vAlign w:val="center"/>
            <w:hideMark/>
          </w:tcPr>
          <w:p w14:paraId="2BB5174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ungkyung Lee" w:date="2024-10-30T18:48:00Z" w16du:dateUtc="2024-10-30T09:48:00Z"/>
                <w:rFonts w:ascii="Arial" w:eastAsia="Times New Roman" w:hAnsi="Arial" w:cs="Arial"/>
                <w:color w:val="000000"/>
                <w:sz w:val="18"/>
                <w:szCs w:val="18"/>
                <w:lang w:eastAsia="ko-KR"/>
              </w:rPr>
            </w:pPr>
            <w:ins w:id="366" w:author="Jungkyung Lee" w:date="2024-10-30T18:48:00Z" w16du:dateUtc="2024-10-30T09:48:00Z">
              <w:r w:rsidRPr="002B7808">
                <w:rPr>
                  <w:rFonts w:ascii="Arial" w:eastAsia="Times New Roman" w:hAnsi="Arial" w:cs="Arial"/>
                  <w:color w:val="000000"/>
                  <w:sz w:val="18"/>
                  <w:szCs w:val="18"/>
                  <w:lang w:eastAsia="ko-KR"/>
                </w:rPr>
                <w:t>103.0%</w:t>
              </w:r>
            </w:ins>
          </w:p>
        </w:tc>
        <w:tc>
          <w:tcPr>
            <w:tcW w:w="1353" w:type="dxa"/>
            <w:tcBorders>
              <w:top w:val="nil"/>
              <w:left w:val="nil"/>
              <w:bottom w:val="single" w:sz="8" w:space="0" w:color="auto"/>
              <w:right w:val="single" w:sz="8" w:space="0" w:color="auto"/>
            </w:tcBorders>
            <w:shd w:val="clear" w:color="auto" w:fill="auto"/>
            <w:noWrap/>
            <w:vAlign w:val="center"/>
            <w:hideMark/>
          </w:tcPr>
          <w:p w14:paraId="5D4AD03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ungkyung Lee" w:date="2024-10-30T18:48:00Z" w16du:dateUtc="2024-10-30T09:48:00Z"/>
                <w:rFonts w:ascii="Arial" w:eastAsia="Times New Roman" w:hAnsi="Arial" w:cs="Arial"/>
                <w:color w:val="000000"/>
                <w:sz w:val="18"/>
                <w:szCs w:val="18"/>
                <w:lang w:eastAsia="ko-KR"/>
              </w:rPr>
            </w:pPr>
            <w:ins w:id="368" w:author="Jungkyung Lee" w:date="2024-10-30T18:48:00Z" w16du:dateUtc="2024-10-30T09:48:00Z">
              <w:r w:rsidRPr="002B7808">
                <w:rPr>
                  <w:rFonts w:ascii="Arial" w:eastAsia="Times New Roman" w:hAnsi="Arial" w:cs="Arial"/>
                  <w:color w:val="000000"/>
                  <w:sz w:val="18"/>
                  <w:szCs w:val="18"/>
                  <w:lang w:eastAsia="ko-KR"/>
                </w:rPr>
                <w:t>103.0%</w:t>
              </w:r>
            </w:ins>
          </w:p>
        </w:tc>
      </w:tr>
      <w:tr w:rsidR="002B7808" w:rsidRPr="002B7808" w14:paraId="73B0FA97" w14:textId="77777777" w:rsidTr="002205A0">
        <w:trPr>
          <w:trHeight w:val="255"/>
          <w:ins w:id="369" w:author="Jungkyung Lee" w:date="2024-10-30T18:48:00Z"/>
          <w:trPrChange w:id="370" w:author="Damian Ruiz Coll" w:date="2024-10-30T12:57:00Z" w16du:dateUtc="2024-10-30T16:57:00Z">
            <w:trPr>
              <w:gridAfter w:val="0"/>
              <w:trHeight w:val="255"/>
            </w:trPr>
          </w:trPrChange>
        </w:trPr>
        <w:tc>
          <w:tcPr>
            <w:tcW w:w="1260" w:type="dxa"/>
            <w:tcBorders>
              <w:top w:val="nil"/>
              <w:left w:val="nil"/>
              <w:bottom w:val="nil"/>
              <w:right w:val="nil"/>
            </w:tcBorders>
            <w:shd w:val="clear" w:color="auto" w:fill="auto"/>
            <w:noWrap/>
            <w:vAlign w:val="center"/>
            <w:hideMark/>
            <w:tcPrChange w:id="371" w:author="Damian Ruiz Coll" w:date="2024-10-30T12:57:00Z" w16du:dateUtc="2024-10-30T16:57:00Z">
              <w:tcPr>
                <w:tcW w:w="1060" w:type="dxa"/>
                <w:tcBorders>
                  <w:top w:val="nil"/>
                  <w:left w:val="nil"/>
                  <w:bottom w:val="nil"/>
                  <w:right w:val="nil"/>
                </w:tcBorders>
                <w:shd w:val="clear" w:color="auto" w:fill="auto"/>
                <w:noWrap/>
                <w:vAlign w:val="center"/>
                <w:hideMark/>
              </w:tcPr>
            </w:tcPrChange>
          </w:tcPr>
          <w:p w14:paraId="6397EA5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Jungkyung Lee" w:date="2024-10-30T18:48:00Z" w16du:dateUtc="2024-10-30T09:48:00Z"/>
                <w:rFonts w:ascii="Arial" w:eastAsia="Times New Roman" w:hAnsi="Arial" w:cs="Arial"/>
                <w:color w:val="000000"/>
                <w:sz w:val="18"/>
                <w:szCs w:val="18"/>
                <w:lang w:eastAsia="ko-KR"/>
              </w:rPr>
            </w:pPr>
          </w:p>
        </w:tc>
        <w:tc>
          <w:tcPr>
            <w:tcW w:w="957" w:type="dxa"/>
            <w:tcBorders>
              <w:top w:val="nil"/>
              <w:left w:val="nil"/>
              <w:bottom w:val="nil"/>
              <w:right w:val="nil"/>
            </w:tcBorders>
            <w:shd w:val="clear" w:color="auto" w:fill="auto"/>
            <w:noWrap/>
            <w:vAlign w:val="center"/>
            <w:hideMark/>
            <w:tcPrChange w:id="373" w:author="Damian Ruiz Coll" w:date="2024-10-30T12:57:00Z" w16du:dateUtc="2024-10-30T16:57:00Z">
              <w:tcPr>
                <w:tcW w:w="1012" w:type="dxa"/>
                <w:gridSpan w:val="2"/>
                <w:tcBorders>
                  <w:top w:val="nil"/>
                  <w:left w:val="nil"/>
                  <w:bottom w:val="nil"/>
                  <w:right w:val="nil"/>
                </w:tcBorders>
                <w:shd w:val="clear" w:color="auto" w:fill="auto"/>
                <w:noWrap/>
                <w:vAlign w:val="center"/>
                <w:hideMark/>
              </w:tcPr>
            </w:tcPrChange>
          </w:tcPr>
          <w:p w14:paraId="5604F00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ungkyung Lee" w:date="2024-10-30T18:48:00Z" w16du:dateUtc="2024-10-30T09:48:00Z"/>
                <w:rFonts w:eastAsia="Times New Roman"/>
                <w:sz w:val="20"/>
                <w:lang w:eastAsia="ko-KR"/>
              </w:rPr>
            </w:pPr>
          </w:p>
        </w:tc>
        <w:tc>
          <w:tcPr>
            <w:tcW w:w="1012" w:type="dxa"/>
            <w:tcBorders>
              <w:top w:val="nil"/>
              <w:left w:val="nil"/>
              <w:bottom w:val="nil"/>
              <w:right w:val="nil"/>
            </w:tcBorders>
            <w:shd w:val="clear" w:color="auto" w:fill="auto"/>
            <w:noWrap/>
            <w:vAlign w:val="center"/>
            <w:hideMark/>
            <w:tcPrChange w:id="375" w:author="Damian Ruiz Coll" w:date="2024-10-30T12:57:00Z" w16du:dateUtc="2024-10-30T16:57:00Z">
              <w:tcPr>
                <w:tcW w:w="1012" w:type="dxa"/>
                <w:gridSpan w:val="2"/>
                <w:tcBorders>
                  <w:top w:val="nil"/>
                  <w:left w:val="nil"/>
                  <w:bottom w:val="nil"/>
                  <w:right w:val="nil"/>
                </w:tcBorders>
                <w:shd w:val="clear" w:color="auto" w:fill="auto"/>
                <w:noWrap/>
                <w:vAlign w:val="center"/>
                <w:hideMark/>
              </w:tcPr>
            </w:tcPrChange>
          </w:tcPr>
          <w:p w14:paraId="167A1FA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ungkyung Lee" w:date="2024-10-30T18:48:00Z" w16du:dateUtc="2024-10-30T09:48:00Z"/>
                <w:rFonts w:eastAsia="Times New Roman"/>
                <w:sz w:val="20"/>
                <w:lang w:eastAsia="ko-KR"/>
              </w:rPr>
            </w:pPr>
          </w:p>
        </w:tc>
        <w:tc>
          <w:tcPr>
            <w:tcW w:w="1012" w:type="dxa"/>
            <w:tcBorders>
              <w:top w:val="nil"/>
              <w:left w:val="nil"/>
              <w:bottom w:val="nil"/>
              <w:right w:val="nil"/>
            </w:tcBorders>
            <w:shd w:val="clear" w:color="auto" w:fill="auto"/>
            <w:noWrap/>
            <w:vAlign w:val="center"/>
            <w:hideMark/>
            <w:tcPrChange w:id="377" w:author="Damian Ruiz Coll" w:date="2024-10-30T12:57:00Z" w16du:dateUtc="2024-10-30T16:57:00Z">
              <w:tcPr>
                <w:tcW w:w="1012" w:type="dxa"/>
                <w:gridSpan w:val="2"/>
                <w:tcBorders>
                  <w:top w:val="nil"/>
                  <w:left w:val="nil"/>
                  <w:bottom w:val="nil"/>
                  <w:right w:val="nil"/>
                </w:tcBorders>
                <w:shd w:val="clear" w:color="auto" w:fill="auto"/>
                <w:noWrap/>
                <w:vAlign w:val="center"/>
                <w:hideMark/>
              </w:tcPr>
            </w:tcPrChange>
          </w:tcPr>
          <w:p w14:paraId="661C357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ungkyung Lee" w:date="2024-10-30T18:48:00Z" w16du:dateUtc="2024-10-30T09:48:00Z"/>
                <w:rFonts w:eastAsia="Times New Roman"/>
                <w:sz w:val="20"/>
                <w:lang w:eastAsia="ko-KR"/>
              </w:rPr>
            </w:pPr>
          </w:p>
        </w:tc>
        <w:tc>
          <w:tcPr>
            <w:tcW w:w="1012" w:type="dxa"/>
            <w:tcBorders>
              <w:top w:val="nil"/>
              <w:left w:val="nil"/>
              <w:bottom w:val="nil"/>
              <w:right w:val="nil"/>
            </w:tcBorders>
            <w:shd w:val="clear" w:color="auto" w:fill="auto"/>
            <w:noWrap/>
            <w:vAlign w:val="center"/>
            <w:hideMark/>
            <w:tcPrChange w:id="379" w:author="Damian Ruiz Coll" w:date="2024-10-30T12:57:00Z" w16du:dateUtc="2024-10-30T16:57:00Z">
              <w:tcPr>
                <w:tcW w:w="1012" w:type="dxa"/>
                <w:gridSpan w:val="2"/>
                <w:tcBorders>
                  <w:top w:val="nil"/>
                  <w:left w:val="nil"/>
                  <w:bottom w:val="nil"/>
                  <w:right w:val="nil"/>
                </w:tcBorders>
                <w:shd w:val="clear" w:color="auto" w:fill="auto"/>
                <w:noWrap/>
                <w:vAlign w:val="center"/>
                <w:hideMark/>
              </w:tcPr>
            </w:tcPrChange>
          </w:tcPr>
          <w:p w14:paraId="633BBEC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ungkyung Lee" w:date="2024-10-30T18:48:00Z" w16du:dateUtc="2024-10-30T09:48:00Z"/>
                <w:rFonts w:eastAsia="Times New Roman"/>
                <w:sz w:val="20"/>
                <w:lang w:eastAsia="ko-KR"/>
              </w:rPr>
            </w:pPr>
          </w:p>
        </w:tc>
        <w:tc>
          <w:tcPr>
            <w:tcW w:w="841" w:type="dxa"/>
            <w:tcBorders>
              <w:top w:val="nil"/>
              <w:left w:val="nil"/>
              <w:bottom w:val="nil"/>
              <w:right w:val="nil"/>
            </w:tcBorders>
            <w:shd w:val="clear" w:color="auto" w:fill="auto"/>
            <w:noWrap/>
            <w:vAlign w:val="center"/>
            <w:hideMark/>
            <w:tcPrChange w:id="381" w:author="Damian Ruiz Coll" w:date="2024-10-30T12:57:00Z" w16du:dateUtc="2024-10-30T16:57:00Z">
              <w:tcPr>
                <w:tcW w:w="841" w:type="dxa"/>
                <w:gridSpan w:val="2"/>
                <w:tcBorders>
                  <w:top w:val="nil"/>
                  <w:left w:val="nil"/>
                  <w:bottom w:val="nil"/>
                  <w:right w:val="nil"/>
                </w:tcBorders>
                <w:shd w:val="clear" w:color="auto" w:fill="auto"/>
                <w:noWrap/>
                <w:vAlign w:val="center"/>
                <w:hideMark/>
              </w:tcPr>
            </w:tcPrChange>
          </w:tcPr>
          <w:p w14:paraId="06124950"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ungkyung Lee" w:date="2024-10-30T18:48:00Z" w16du:dateUtc="2024-10-30T09:48:00Z"/>
                <w:rFonts w:eastAsia="Times New Roman"/>
                <w:sz w:val="20"/>
                <w:lang w:eastAsia="ko-KR"/>
              </w:rPr>
            </w:pPr>
          </w:p>
        </w:tc>
        <w:tc>
          <w:tcPr>
            <w:tcW w:w="1340" w:type="dxa"/>
            <w:tcBorders>
              <w:top w:val="nil"/>
              <w:left w:val="nil"/>
              <w:bottom w:val="nil"/>
              <w:right w:val="nil"/>
            </w:tcBorders>
            <w:shd w:val="clear" w:color="auto" w:fill="auto"/>
            <w:noWrap/>
            <w:vAlign w:val="center"/>
            <w:hideMark/>
            <w:tcPrChange w:id="383" w:author="Damian Ruiz Coll" w:date="2024-10-30T12:57:00Z" w16du:dateUtc="2024-10-30T16:57:00Z">
              <w:tcPr>
                <w:tcW w:w="1340" w:type="dxa"/>
                <w:gridSpan w:val="2"/>
                <w:tcBorders>
                  <w:top w:val="nil"/>
                  <w:left w:val="nil"/>
                  <w:bottom w:val="nil"/>
                  <w:right w:val="nil"/>
                </w:tcBorders>
                <w:shd w:val="clear" w:color="auto" w:fill="auto"/>
                <w:noWrap/>
                <w:vAlign w:val="center"/>
                <w:hideMark/>
              </w:tcPr>
            </w:tcPrChange>
          </w:tcPr>
          <w:p w14:paraId="069328F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ungkyung Lee" w:date="2024-10-30T18:48:00Z" w16du:dateUtc="2024-10-30T09:48:00Z"/>
                <w:rFonts w:eastAsia="Times New Roman"/>
                <w:sz w:val="20"/>
                <w:lang w:eastAsia="ko-KR"/>
              </w:rPr>
            </w:pPr>
          </w:p>
        </w:tc>
        <w:tc>
          <w:tcPr>
            <w:tcW w:w="1353" w:type="dxa"/>
            <w:tcBorders>
              <w:top w:val="nil"/>
              <w:left w:val="nil"/>
              <w:bottom w:val="nil"/>
              <w:right w:val="nil"/>
            </w:tcBorders>
            <w:shd w:val="clear" w:color="auto" w:fill="auto"/>
            <w:noWrap/>
            <w:vAlign w:val="center"/>
            <w:hideMark/>
            <w:tcPrChange w:id="385" w:author="Damian Ruiz Coll" w:date="2024-10-30T12:57:00Z" w16du:dateUtc="2024-10-30T16:57:00Z">
              <w:tcPr>
                <w:tcW w:w="1353" w:type="dxa"/>
                <w:gridSpan w:val="2"/>
                <w:tcBorders>
                  <w:top w:val="nil"/>
                  <w:left w:val="nil"/>
                  <w:bottom w:val="nil"/>
                  <w:right w:val="nil"/>
                </w:tcBorders>
                <w:shd w:val="clear" w:color="auto" w:fill="auto"/>
                <w:noWrap/>
                <w:vAlign w:val="center"/>
                <w:hideMark/>
              </w:tcPr>
            </w:tcPrChange>
          </w:tcPr>
          <w:p w14:paraId="5696D68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ungkyung Lee" w:date="2024-10-30T18:48:00Z" w16du:dateUtc="2024-10-30T09:48:00Z"/>
                <w:rFonts w:eastAsia="Times New Roman"/>
                <w:sz w:val="20"/>
                <w:lang w:eastAsia="ko-KR"/>
              </w:rPr>
            </w:pPr>
          </w:p>
        </w:tc>
      </w:tr>
      <w:tr w:rsidR="002B7808" w:rsidRPr="002B7808" w14:paraId="79A5F57A" w14:textId="77777777" w:rsidTr="002205A0">
        <w:trPr>
          <w:trHeight w:val="255"/>
          <w:ins w:id="387" w:author="Jungkyung Lee" w:date="2024-10-30T18:48:00Z"/>
          <w:trPrChange w:id="388" w:author="Damian Ruiz Coll" w:date="2024-10-30T12:57:00Z" w16du:dateUtc="2024-10-30T16:57:00Z">
            <w:trPr>
              <w:gridAfter w:val="0"/>
              <w:trHeight w:val="255"/>
            </w:trPr>
          </w:trPrChange>
        </w:trPr>
        <w:tc>
          <w:tcPr>
            <w:tcW w:w="1260" w:type="dxa"/>
            <w:tcBorders>
              <w:top w:val="nil"/>
              <w:left w:val="nil"/>
              <w:bottom w:val="nil"/>
              <w:right w:val="nil"/>
            </w:tcBorders>
            <w:shd w:val="clear" w:color="auto" w:fill="auto"/>
            <w:noWrap/>
            <w:vAlign w:val="center"/>
            <w:hideMark/>
            <w:tcPrChange w:id="389" w:author="Damian Ruiz Coll" w:date="2024-10-30T12:57:00Z" w16du:dateUtc="2024-10-30T16:57:00Z">
              <w:tcPr>
                <w:tcW w:w="1060" w:type="dxa"/>
                <w:tcBorders>
                  <w:top w:val="nil"/>
                  <w:left w:val="nil"/>
                  <w:bottom w:val="nil"/>
                  <w:right w:val="nil"/>
                </w:tcBorders>
                <w:shd w:val="clear" w:color="auto" w:fill="auto"/>
                <w:noWrap/>
                <w:vAlign w:val="center"/>
                <w:hideMark/>
              </w:tcPr>
            </w:tcPrChange>
          </w:tcPr>
          <w:p w14:paraId="678A753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ungkyung Lee" w:date="2024-10-30T18:48:00Z" w16du:dateUtc="2024-10-30T09:48:00Z"/>
                <w:rFonts w:eastAsia="Times New Roman"/>
                <w:sz w:val="20"/>
                <w:lang w:eastAsia="ko-KR"/>
              </w:rPr>
            </w:pPr>
          </w:p>
        </w:tc>
        <w:tc>
          <w:tcPr>
            <w:tcW w:w="752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1" w:author="Damian Ruiz Coll" w:date="2024-10-30T12:57:00Z" w16du:dateUtc="2024-10-30T16:57:00Z">
              <w:tcPr>
                <w:tcW w:w="7582"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5C0345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ungkyung Lee" w:date="2024-10-30T18:48:00Z" w16du:dateUtc="2024-10-30T09:48:00Z"/>
                <w:rFonts w:ascii="Arial" w:eastAsia="Times New Roman" w:hAnsi="Arial" w:cs="Arial"/>
                <w:b/>
                <w:bCs/>
                <w:color w:val="000000"/>
                <w:sz w:val="18"/>
                <w:szCs w:val="18"/>
                <w:lang w:eastAsia="ko-KR"/>
              </w:rPr>
            </w:pPr>
            <w:ins w:id="393" w:author="Jungkyung Lee" w:date="2024-10-30T18:48:00Z" w16du:dateUtc="2024-10-30T09:48:00Z">
              <w:r w:rsidRPr="002B7808">
                <w:rPr>
                  <w:rFonts w:ascii="Arial" w:eastAsia="Times New Roman" w:hAnsi="Arial" w:cs="Arial"/>
                  <w:b/>
                  <w:bCs/>
                  <w:color w:val="000000"/>
                  <w:sz w:val="18"/>
                  <w:szCs w:val="18"/>
                  <w:lang w:eastAsia="ko-KR"/>
                </w:rPr>
                <w:t>Random Access Main 10</w:t>
              </w:r>
            </w:ins>
          </w:p>
        </w:tc>
      </w:tr>
      <w:tr w:rsidR="002B7808" w:rsidRPr="002B7808" w14:paraId="1BD1F220" w14:textId="77777777" w:rsidTr="002205A0">
        <w:trPr>
          <w:trHeight w:val="255"/>
          <w:ins w:id="394" w:author="Jungkyung Lee" w:date="2024-10-30T18:48:00Z"/>
          <w:trPrChange w:id="395" w:author="Damian Ruiz Coll" w:date="2024-10-30T12:57:00Z" w16du:dateUtc="2024-10-30T16:57:00Z">
            <w:trPr>
              <w:gridAfter w:val="0"/>
              <w:trHeight w:val="255"/>
            </w:trPr>
          </w:trPrChange>
        </w:trPr>
        <w:tc>
          <w:tcPr>
            <w:tcW w:w="1260" w:type="dxa"/>
            <w:tcBorders>
              <w:top w:val="nil"/>
              <w:left w:val="nil"/>
              <w:bottom w:val="nil"/>
              <w:right w:val="nil"/>
            </w:tcBorders>
            <w:shd w:val="clear" w:color="auto" w:fill="auto"/>
            <w:noWrap/>
            <w:vAlign w:val="center"/>
            <w:hideMark/>
            <w:tcPrChange w:id="396" w:author="Damian Ruiz Coll" w:date="2024-10-30T12:57:00Z" w16du:dateUtc="2024-10-30T16:57:00Z">
              <w:tcPr>
                <w:tcW w:w="1060" w:type="dxa"/>
                <w:tcBorders>
                  <w:top w:val="nil"/>
                  <w:left w:val="nil"/>
                  <w:bottom w:val="nil"/>
                  <w:right w:val="nil"/>
                </w:tcBorders>
                <w:shd w:val="clear" w:color="auto" w:fill="auto"/>
                <w:noWrap/>
                <w:vAlign w:val="center"/>
                <w:hideMark/>
              </w:tcPr>
            </w:tcPrChange>
          </w:tcPr>
          <w:p w14:paraId="6EC748C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ungkyung Lee" w:date="2024-10-30T18:48:00Z" w16du:dateUtc="2024-10-30T09:48:00Z"/>
                <w:rFonts w:ascii="Arial" w:eastAsia="Times New Roman" w:hAnsi="Arial" w:cs="Arial"/>
                <w:b/>
                <w:bCs/>
                <w:color w:val="000000"/>
                <w:sz w:val="18"/>
                <w:szCs w:val="18"/>
                <w:lang w:eastAsia="ko-KR"/>
              </w:rPr>
            </w:pPr>
          </w:p>
        </w:tc>
        <w:tc>
          <w:tcPr>
            <w:tcW w:w="7527" w:type="dxa"/>
            <w:gridSpan w:val="7"/>
            <w:tcBorders>
              <w:top w:val="nil"/>
              <w:left w:val="single" w:sz="8" w:space="0" w:color="auto"/>
              <w:bottom w:val="nil"/>
              <w:right w:val="single" w:sz="8" w:space="0" w:color="000000"/>
            </w:tcBorders>
            <w:shd w:val="clear" w:color="auto" w:fill="auto"/>
            <w:noWrap/>
            <w:vAlign w:val="center"/>
            <w:hideMark/>
            <w:tcPrChange w:id="398" w:author="Damian Ruiz Coll" w:date="2024-10-30T12:57:00Z" w16du:dateUtc="2024-10-30T16:57:00Z">
              <w:tcPr>
                <w:tcW w:w="7582" w:type="dxa"/>
                <w:gridSpan w:val="14"/>
                <w:tcBorders>
                  <w:top w:val="nil"/>
                  <w:left w:val="single" w:sz="8" w:space="0" w:color="auto"/>
                  <w:bottom w:val="nil"/>
                  <w:right w:val="single" w:sz="8" w:space="0" w:color="000000"/>
                </w:tcBorders>
                <w:shd w:val="clear" w:color="auto" w:fill="auto"/>
                <w:noWrap/>
                <w:vAlign w:val="center"/>
                <w:hideMark/>
              </w:tcPr>
            </w:tcPrChange>
          </w:tcPr>
          <w:p w14:paraId="6E3FACB8"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ungkyung Lee" w:date="2024-10-30T18:48:00Z" w16du:dateUtc="2024-10-30T09:48:00Z"/>
                <w:rFonts w:ascii="Arial" w:eastAsia="Times New Roman" w:hAnsi="Arial" w:cs="Arial"/>
                <w:b/>
                <w:bCs/>
                <w:color w:val="000000"/>
                <w:sz w:val="18"/>
                <w:szCs w:val="18"/>
                <w:lang w:eastAsia="ko-KR"/>
              </w:rPr>
            </w:pPr>
            <w:ins w:id="400" w:author="Jungkyung Lee" w:date="2024-10-30T18:48:00Z" w16du:dateUtc="2024-10-30T09:48:00Z">
              <w:r w:rsidRPr="002B7808">
                <w:rPr>
                  <w:rFonts w:ascii="Arial" w:eastAsia="Times New Roman" w:hAnsi="Arial" w:cs="Arial"/>
                  <w:b/>
                  <w:bCs/>
                  <w:color w:val="000000"/>
                  <w:sz w:val="18"/>
                  <w:szCs w:val="18"/>
                  <w:lang w:eastAsia="ko-KR"/>
                </w:rPr>
                <w:t>Over ECM-14.0</w:t>
              </w:r>
            </w:ins>
          </w:p>
        </w:tc>
      </w:tr>
      <w:tr w:rsidR="00CB60C2" w:rsidRPr="002B7808" w14:paraId="7D46FC18" w14:textId="77777777" w:rsidTr="002205A0">
        <w:trPr>
          <w:trHeight w:val="255"/>
          <w:ins w:id="401" w:author="Jungkyung Lee" w:date="2024-10-30T18:48:00Z"/>
        </w:trPr>
        <w:tc>
          <w:tcPr>
            <w:tcW w:w="1260" w:type="dxa"/>
            <w:tcBorders>
              <w:top w:val="nil"/>
              <w:left w:val="nil"/>
              <w:bottom w:val="nil"/>
              <w:right w:val="nil"/>
            </w:tcBorders>
            <w:shd w:val="clear" w:color="auto" w:fill="auto"/>
            <w:noWrap/>
            <w:vAlign w:val="center"/>
            <w:hideMark/>
          </w:tcPr>
          <w:p w14:paraId="6042830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Jungkyung Lee" w:date="2024-10-30T18:48:00Z" w16du:dateUtc="2024-10-30T09:48:00Z"/>
                <w:rFonts w:ascii="Arial" w:eastAsia="Times New Roman" w:hAnsi="Arial" w:cs="Arial"/>
                <w:b/>
                <w:bCs/>
                <w:color w:val="000000"/>
                <w:sz w:val="18"/>
                <w:szCs w:val="18"/>
                <w:lang w:eastAsia="ko-KR"/>
              </w:rPr>
            </w:pPr>
          </w:p>
        </w:tc>
        <w:tc>
          <w:tcPr>
            <w:tcW w:w="957" w:type="dxa"/>
            <w:tcBorders>
              <w:top w:val="nil"/>
              <w:left w:val="single" w:sz="8" w:space="0" w:color="auto"/>
              <w:bottom w:val="single" w:sz="8" w:space="0" w:color="auto"/>
              <w:right w:val="nil"/>
            </w:tcBorders>
            <w:shd w:val="clear" w:color="auto" w:fill="auto"/>
            <w:noWrap/>
            <w:vAlign w:val="center"/>
            <w:hideMark/>
          </w:tcPr>
          <w:p w14:paraId="72A96F5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ungkyung Lee" w:date="2024-10-30T18:48:00Z" w16du:dateUtc="2024-10-30T09:48:00Z"/>
                <w:rFonts w:ascii="Arial" w:eastAsia="Times New Roman" w:hAnsi="Arial" w:cs="Arial"/>
                <w:color w:val="000000"/>
                <w:sz w:val="18"/>
                <w:szCs w:val="18"/>
                <w:lang w:eastAsia="ko-KR"/>
              </w:rPr>
            </w:pPr>
            <w:ins w:id="404" w:author="Jungkyung Lee" w:date="2024-10-30T18:48:00Z" w16du:dateUtc="2024-10-30T09:48:00Z">
              <w:r w:rsidRPr="002B7808">
                <w:rPr>
                  <w:rFonts w:ascii="Arial" w:eastAsia="Times New Roman" w:hAnsi="Arial" w:cs="Arial"/>
                  <w:color w:val="000000"/>
                  <w:sz w:val="18"/>
                  <w:szCs w:val="18"/>
                  <w:lang w:eastAsia="ko-KR"/>
                </w:rPr>
                <w:t>Y</w:t>
              </w:r>
            </w:ins>
          </w:p>
        </w:tc>
        <w:tc>
          <w:tcPr>
            <w:tcW w:w="1012" w:type="dxa"/>
            <w:tcBorders>
              <w:top w:val="nil"/>
              <w:left w:val="nil"/>
              <w:bottom w:val="single" w:sz="8" w:space="0" w:color="auto"/>
              <w:right w:val="nil"/>
            </w:tcBorders>
            <w:shd w:val="clear" w:color="auto" w:fill="auto"/>
            <w:noWrap/>
            <w:vAlign w:val="center"/>
            <w:hideMark/>
          </w:tcPr>
          <w:p w14:paraId="69226275"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Jungkyung Lee" w:date="2024-10-30T18:48:00Z" w16du:dateUtc="2024-10-30T09:48:00Z"/>
                <w:rFonts w:ascii="Arial" w:eastAsia="Times New Roman" w:hAnsi="Arial" w:cs="Arial"/>
                <w:color w:val="000000"/>
                <w:sz w:val="18"/>
                <w:szCs w:val="18"/>
                <w:lang w:eastAsia="ko-KR"/>
              </w:rPr>
            </w:pPr>
            <w:ins w:id="406" w:author="Jungkyung Lee" w:date="2024-10-30T18:48:00Z" w16du:dateUtc="2024-10-30T09:48:00Z">
              <w:r w:rsidRPr="002B7808">
                <w:rPr>
                  <w:rFonts w:ascii="Arial" w:eastAsia="Times New Roman" w:hAnsi="Arial" w:cs="Arial"/>
                  <w:color w:val="000000"/>
                  <w:sz w:val="18"/>
                  <w:szCs w:val="18"/>
                  <w:lang w:eastAsia="ko-KR"/>
                </w:rPr>
                <w:t>U</w:t>
              </w:r>
            </w:ins>
          </w:p>
        </w:tc>
        <w:tc>
          <w:tcPr>
            <w:tcW w:w="1012" w:type="dxa"/>
            <w:tcBorders>
              <w:top w:val="nil"/>
              <w:left w:val="nil"/>
              <w:bottom w:val="single" w:sz="8" w:space="0" w:color="auto"/>
              <w:right w:val="single" w:sz="4" w:space="0" w:color="auto"/>
            </w:tcBorders>
            <w:shd w:val="clear" w:color="auto" w:fill="auto"/>
            <w:noWrap/>
            <w:vAlign w:val="center"/>
            <w:hideMark/>
          </w:tcPr>
          <w:p w14:paraId="6727FF5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ungkyung Lee" w:date="2024-10-30T18:48:00Z" w16du:dateUtc="2024-10-30T09:48:00Z"/>
                <w:rFonts w:ascii="Arial" w:eastAsia="Times New Roman" w:hAnsi="Arial" w:cs="Arial"/>
                <w:color w:val="000000"/>
                <w:sz w:val="18"/>
                <w:szCs w:val="18"/>
                <w:lang w:eastAsia="ko-KR"/>
              </w:rPr>
            </w:pPr>
            <w:ins w:id="408" w:author="Jungkyung Lee" w:date="2024-10-30T18:48:00Z" w16du:dateUtc="2024-10-30T09:48:00Z">
              <w:r w:rsidRPr="002B7808">
                <w:rPr>
                  <w:rFonts w:ascii="Arial" w:eastAsia="Times New Roman" w:hAnsi="Arial" w:cs="Arial"/>
                  <w:color w:val="000000"/>
                  <w:sz w:val="18"/>
                  <w:szCs w:val="18"/>
                  <w:lang w:eastAsia="ko-KR"/>
                </w:rPr>
                <w:t>V</w:t>
              </w:r>
            </w:ins>
          </w:p>
        </w:tc>
        <w:tc>
          <w:tcPr>
            <w:tcW w:w="1012" w:type="dxa"/>
            <w:tcBorders>
              <w:top w:val="nil"/>
              <w:left w:val="nil"/>
              <w:bottom w:val="single" w:sz="8" w:space="0" w:color="auto"/>
              <w:right w:val="nil"/>
            </w:tcBorders>
            <w:shd w:val="clear" w:color="auto" w:fill="auto"/>
            <w:noWrap/>
            <w:vAlign w:val="center"/>
            <w:hideMark/>
          </w:tcPr>
          <w:p w14:paraId="047B887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ungkyung Lee" w:date="2024-10-30T18:48:00Z" w16du:dateUtc="2024-10-30T09:48:00Z"/>
                <w:rFonts w:ascii="Arial" w:eastAsia="Times New Roman" w:hAnsi="Arial" w:cs="Arial"/>
                <w:color w:val="000000"/>
                <w:sz w:val="18"/>
                <w:szCs w:val="18"/>
                <w:lang w:eastAsia="ko-KR"/>
              </w:rPr>
            </w:pPr>
            <w:ins w:id="410" w:author="Jungkyung Lee" w:date="2024-10-30T18:48:00Z" w16du:dateUtc="2024-10-30T09:48:00Z">
              <w:r w:rsidRPr="002B7808">
                <w:rPr>
                  <w:rFonts w:ascii="Arial" w:eastAsia="Times New Roman" w:hAnsi="Arial" w:cs="Arial"/>
                  <w:color w:val="000000"/>
                  <w:sz w:val="18"/>
                  <w:szCs w:val="18"/>
                  <w:lang w:eastAsia="ko-KR"/>
                </w:rPr>
                <w:t>EncT</w:t>
              </w:r>
            </w:ins>
          </w:p>
        </w:tc>
        <w:tc>
          <w:tcPr>
            <w:tcW w:w="841" w:type="dxa"/>
            <w:tcBorders>
              <w:top w:val="nil"/>
              <w:left w:val="nil"/>
              <w:bottom w:val="single" w:sz="8" w:space="0" w:color="auto"/>
              <w:right w:val="nil"/>
            </w:tcBorders>
            <w:shd w:val="clear" w:color="auto" w:fill="auto"/>
            <w:noWrap/>
            <w:vAlign w:val="center"/>
            <w:hideMark/>
          </w:tcPr>
          <w:p w14:paraId="122F3199"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Jungkyung Lee" w:date="2024-10-30T18:48:00Z" w16du:dateUtc="2024-10-30T09:48:00Z"/>
                <w:rFonts w:ascii="Arial" w:eastAsia="Times New Roman" w:hAnsi="Arial" w:cs="Arial"/>
                <w:color w:val="000000"/>
                <w:sz w:val="18"/>
                <w:szCs w:val="18"/>
                <w:lang w:eastAsia="ko-KR"/>
              </w:rPr>
            </w:pPr>
            <w:ins w:id="412" w:author="Jungkyung Lee" w:date="2024-10-30T18:48:00Z" w16du:dateUtc="2024-10-30T09:48:00Z">
              <w:r w:rsidRPr="002B7808">
                <w:rPr>
                  <w:rFonts w:ascii="Arial" w:eastAsia="Times New Roman" w:hAnsi="Arial" w:cs="Arial"/>
                  <w:color w:val="000000"/>
                  <w:sz w:val="18"/>
                  <w:szCs w:val="18"/>
                  <w:lang w:eastAsia="ko-KR"/>
                </w:rPr>
                <w:t>DecT</w:t>
              </w:r>
            </w:ins>
          </w:p>
        </w:tc>
        <w:tc>
          <w:tcPr>
            <w:tcW w:w="1340" w:type="dxa"/>
            <w:tcBorders>
              <w:top w:val="nil"/>
              <w:left w:val="single" w:sz="4" w:space="0" w:color="auto"/>
              <w:bottom w:val="single" w:sz="8" w:space="0" w:color="auto"/>
              <w:right w:val="nil"/>
            </w:tcBorders>
            <w:shd w:val="clear" w:color="auto" w:fill="auto"/>
            <w:noWrap/>
            <w:vAlign w:val="center"/>
            <w:hideMark/>
          </w:tcPr>
          <w:p w14:paraId="378E716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ungkyung Lee" w:date="2024-10-30T18:48:00Z" w16du:dateUtc="2024-10-30T09:48:00Z"/>
                <w:rFonts w:ascii="Arial" w:eastAsia="Times New Roman" w:hAnsi="Arial" w:cs="Arial"/>
                <w:color w:val="000000"/>
                <w:sz w:val="18"/>
                <w:szCs w:val="18"/>
                <w:lang w:eastAsia="ko-KR"/>
              </w:rPr>
            </w:pPr>
            <w:ins w:id="414" w:author="Jungkyung Lee" w:date="2024-10-30T18:48:00Z" w16du:dateUtc="2024-10-30T09:48:00Z">
              <w:r w:rsidRPr="002B7808">
                <w:rPr>
                  <w:rFonts w:ascii="Arial" w:eastAsia="Times New Roman" w:hAnsi="Arial" w:cs="Arial"/>
                  <w:color w:val="000000"/>
                  <w:sz w:val="18"/>
                  <w:szCs w:val="18"/>
                  <w:lang w:eastAsia="ko-KR"/>
                </w:rPr>
                <w:t>EncVmPeak</w:t>
              </w:r>
            </w:ins>
          </w:p>
        </w:tc>
        <w:tc>
          <w:tcPr>
            <w:tcW w:w="1353" w:type="dxa"/>
            <w:tcBorders>
              <w:top w:val="nil"/>
              <w:left w:val="single" w:sz="4" w:space="0" w:color="auto"/>
              <w:bottom w:val="single" w:sz="8" w:space="0" w:color="auto"/>
              <w:right w:val="single" w:sz="8" w:space="0" w:color="auto"/>
            </w:tcBorders>
            <w:shd w:val="clear" w:color="auto" w:fill="auto"/>
            <w:noWrap/>
            <w:vAlign w:val="center"/>
            <w:hideMark/>
          </w:tcPr>
          <w:p w14:paraId="6EA2614D"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Jungkyung Lee" w:date="2024-10-30T18:48:00Z" w16du:dateUtc="2024-10-30T09:48:00Z"/>
                <w:rFonts w:ascii="Arial" w:eastAsia="Times New Roman" w:hAnsi="Arial" w:cs="Arial"/>
                <w:color w:val="000000"/>
                <w:sz w:val="18"/>
                <w:szCs w:val="18"/>
                <w:lang w:eastAsia="ko-KR"/>
              </w:rPr>
            </w:pPr>
            <w:ins w:id="416" w:author="Jungkyung Lee" w:date="2024-10-30T18:48:00Z" w16du:dateUtc="2024-10-30T09:48:00Z">
              <w:r w:rsidRPr="002B7808">
                <w:rPr>
                  <w:rFonts w:ascii="Arial" w:eastAsia="Times New Roman" w:hAnsi="Arial" w:cs="Arial"/>
                  <w:color w:val="000000"/>
                  <w:sz w:val="18"/>
                  <w:szCs w:val="18"/>
                  <w:lang w:eastAsia="ko-KR"/>
                </w:rPr>
                <w:t>DecVmPeak</w:t>
              </w:r>
            </w:ins>
          </w:p>
        </w:tc>
      </w:tr>
      <w:tr w:rsidR="00CB60C2" w:rsidRPr="002B7808" w14:paraId="63EFE22D" w14:textId="77777777" w:rsidTr="002205A0">
        <w:trPr>
          <w:trHeight w:val="255"/>
          <w:ins w:id="417"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0B8332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ungkyung Lee" w:date="2024-10-30T18:48:00Z" w16du:dateUtc="2024-10-30T09:48:00Z"/>
                <w:rFonts w:ascii="Arial" w:eastAsia="Times New Roman" w:hAnsi="Arial" w:cs="Arial"/>
                <w:color w:val="000000"/>
                <w:sz w:val="18"/>
                <w:szCs w:val="18"/>
                <w:lang w:eastAsia="ko-KR"/>
              </w:rPr>
            </w:pPr>
            <w:ins w:id="419" w:author="Jungkyung Lee" w:date="2024-10-30T18:48:00Z" w16du:dateUtc="2024-10-30T09:48:00Z">
              <w:r w:rsidRPr="002B7808">
                <w:rPr>
                  <w:rFonts w:ascii="Arial" w:eastAsia="Times New Roman" w:hAnsi="Arial" w:cs="Arial"/>
                  <w:color w:val="000000"/>
                  <w:sz w:val="18"/>
                  <w:szCs w:val="18"/>
                  <w:lang w:eastAsia="ko-KR"/>
                </w:rPr>
                <w:t>Class A1</w:t>
              </w:r>
            </w:ins>
          </w:p>
        </w:tc>
        <w:tc>
          <w:tcPr>
            <w:tcW w:w="957" w:type="dxa"/>
            <w:tcBorders>
              <w:top w:val="nil"/>
              <w:left w:val="nil"/>
              <w:bottom w:val="nil"/>
              <w:right w:val="nil"/>
            </w:tcBorders>
            <w:shd w:val="clear" w:color="auto" w:fill="auto"/>
            <w:noWrap/>
            <w:vAlign w:val="center"/>
            <w:hideMark/>
          </w:tcPr>
          <w:p w14:paraId="258FCD4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Jungkyung Lee" w:date="2024-10-30T18:48:00Z" w16du:dateUtc="2024-10-30T09:48:00Z"/>
                <w:rFonts w:ascii="Arial" w:eastAsia="Times New Roman" w:hAnsi="Arial" w:cs="Arial"/>
                <w:color w:val="000000"/>
                <w:sz w:val="18"/>
                <w:szCs w:val="18"/>
                <w:lang w:eastAsia="ko-KR"/>
              </w:rPr>
            </w:pPr>
            <w:ins w:id="421"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nil"/>
            </w:tcBorders>
            <w:shd w:val="clear" w:color="auto" w:fill="auto"/>
            <w:noWrap/>
            <w:vAlign w:val="center"/>
            <w:hideMark/>
          </w:tcPr>
          <w:p w14:paraId="18C37377"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ungkyung Lee" w:date="2024-10-30T18:48:00Z" w16du:dateUtc="2024-10-30T09:48:00Z"/>
                <w:rFonts w:ascii="Arial" w:eastAsia="Times New Roman" w:hAnsi="Arial" w:cs="Arial"/>
                <w:color w:val="000000"/>
                <w:sz w:val="18"/>
                <w:szCs w:val="18"/>
                <w:lang w:eastAsia="ko-KR"/>
              </w:rPr>
            </w:pPr>
            <w:ins w:id="423"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single" w:sz="4" w:space="0" w:color="auto"/>
            </w:tcBorders>
            <w:shd w:val="clear" w:color="auto" w:fill="auto"/>
            <w:noWrap/>
            <w:vAlign w:val="center"/>
            <w:hideMark/>
          </w:tcPr>
          <w:p w14:paraId="1D315F1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ungkyung Lee" w:date="2024-10-30T18:48:00Z" w16du:dateUtc="2024-10-30T09:48:00Z"/>
                <w:rFonts w:ascii="Arial" w:eastAsia="Times New Roman" w:hAnsi="Arial" w:cs="Arial"/>
                <w:color w:val="000000"/>
                <w:sz w:val="18"/>
                <w:szCs w:val="18"/>
                <w:lang w:eastAsia="ko-KR"/>
              </w:rPr>
            </w:pPr>
            <w:ins w:id="425"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nil"/>
            </w:tcBorders>
            <w:shd w:val="clear" w:color="auto" w:fill="auto"/>
            <w:noWrap/>
            <w:vAlign w:val="center"/>
            <w:hideMark/>
          </w:tcPr>
          <w:p w14:paraId="0A18E9EB"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ungkyung Lee" w:date="2024-10-30T18:48:00Z" w16du:dateUtc="2024-10-30T09:48:00Z"/>
                <w:rFonts w:ascii="Arial" w:eastAsia="Times New Roman" w:hAnsi="Arial" w:cs="Arial"/>
                <w:color w:val="000000"/>
                <w:sz w:val="18"/>
                <w:szCs w:val="18"/>
                <w:lang w:eastAsia="ko-KR"/>
              </w:rPr>
            </w:pPr>
            <w:ins w:id="427" w:author="Jungkyung Lee" w:date="2024-10-30T18:48:00Z" w16du:dateUtc="2024-10-30T09:48:00Z">
              <w:r w:rsidRPr="002B7808">
                <w:rPr>
                  <w:rFonts w:ascii="Arial" w:eastAsia="Times New Roman" w:hAnsi="Arial" w:cs="Arial"/>
                  <w:color w:val="000000"/>
                  <w:sz w:val="18"/>
                  <w:szCs w:val="18"/>
                  <w:lang w:eastAsia="ko-KR"/>
                </w:rPr>
                <w:t>#VALUE!</w:t>
              </w:r>
            </w:ins>
          </w:p>
        </w:tc>
        <w:tc>
          <w:tcPr>
            <w:tcW w:w="841" w:type="dxa"/>
            <w:tcBorders>
              <w:top w:val="nil"/>
              <w:left w:val="nil"/>
              <w:bottom w:val="nil"/>
              <w:right w:val="nil"/>
            </w:tcBorders>
            <w:shd w:val="clear" w:color="auto" w:fill="auto"/>
            <w:noWrap/>
            <w:vAlign w:val="center"/>
            <w:hideMark/>
          </w:tcPr>
          <w:p w14:paraId="78D28E92"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ungkyung Lee" w:date="2024-10-30T18:48:00Z" w16du:dateUtc="2024-10-30T09:48:00Z"/>
                <w:rFonts w:ascii="Arial" w:eastAsia="Times New Roman" w:hAnsi="Arial" w:cs="Arial"/>
                <w:color w:val="000000"/>
                <w:sz w:val="18"/>
                <w:szCs w:val="18"/>
                <w:lang w:eastAsia="ko-KR"/>
              </w:rPr>
            </w:pPr>
            <w:ins w:id="429" w:author="Jungkyung Lee" w:date="2024-10-30T18:48:00Z" w16du:dateUtc="2024-10-30T09:48:00Z">
              <w:r w:rsidRPr="002B7808">
                <w:rPr>
                  <w:rFonts w:ascii="Arial" w:eastAsia="Times New Roman" w:hAnsi="Arial" w:cs="Arial"/>
                  <w:color w:val="000000"/>
                  <w:sz w:val="18"/>
                  <w:szCs w:val="18"/>
                  <w:lang w:eastAsia="ko-KR"/>
                </w:rPr>
                <w:t>#NUM!</w:t>
              </w:r>
            </w:ins>
          </w:p>
        </w:tc>
        <w:tc>
          <w:tcPr>
            <w:tcW w:w="1340" w:type="dxa"/>
            <w:tcBorders>
              <w:top w:val="nil"/>
              <w:left w:val="single" w:sz="4" w:space="0" w:color="auto"/>
              <w:bottom w:val="nil"/>
              <w:right w:val="nil"/>
            </w:tcBorders>
            <w:shd w:val="clear" w:color="auto" w:fill="auto"/>
            <w:noWrap/>
            <w:vAlign w:val="center"/>
            <w:hideMark/>
          </w:tcPr>
          <w:p w14:paraId="40B46BB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ungkyung Lee" w:date="2024-10-30T18:48:00Z" w16du:dateUtc="2024-10-30T09:48:00Z"/>
                <w:rFonts w:ascii="Arial" w:eastAsia="Times New Roman" w:hAnsi="Arial" w:cs="Arial"/>
                <w:color w:val="000000"/>
                <w:sz w:val="18"/>
                <w:szCs w:val="18"/>
                <w:lang w:eastAsia="ko-KR"/>
              </w:rPr>
            </w:pPr>
            <w:ins w:id="431" w:author="Jungkyung Lee" w:date="2024-10-30T18:48:00Z" w16du:dateUtc="2024-10-30T09:48:00Z">
              <w:r w:rsidRPr="002B7808">
                <w:rPr>
                  <w:rFonts w:ascii="Arial" w:eastAsia="Times New Roman" w:hAnsi="Arial" w:cs="Arial"/>
                  <w:color w:val="000000"/>
                  <w:sz w:val="18"/>
                  <w:szCs w:val="18"/>
                  <w:lang w:eastAsia="ko-KR"/>
                </w:rPr>
                <w:t>#NUM!</w:t>
              </w:r>
            </w:ins>
          </w:p>
        </w:tc>
        <w:tc>
          <w:tcPr>
            <w:tcW w:w="1353" w:type="dxa"/>
            <w:tcBorders>
              <w:top w:val="nil"/>
              <w:left w:val="nil"/>
              <w:bottom w:val="nil"/>
              <w:right w:val="single" w:sz="8" w:space="0" w:color="auto"/>
            </w:tcBorders>
            <w:shd w:val="clear" w:color="auto" w:fill="auto"/>
            <w:noWrap/>
            <w:vAlign w:val="center"/>
            <w:hideMark/>
          </w:tcPr>
          <w:p w14:paraId="6494AB2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ungkyung Lee" w:date="2024-10-30T18:48:00Z" w16du:dateUtc="2024-10-30T09:48:00Z"/>
                <w:rFonts w:ascii="Arial" w:eastAsia="Times New Roman" w:hAnsi="Arial" w:cs="Arial"/>
                <w:color w:val="000000"/>
                <w:sz w:val="18"/>
                <w:szCs w:val="18"/>
                <w:lang w:eastAsia="ko-KR"/>
              </w:rPr>
            </w:pPr>
            <w:ins w:id="433" w:author="Jungkyung Lee" w:date="2024-10-30T18:48:00Z" w16du:dateUtc="2024-10-30T09:48:00Z">
              <w:r w:rsidRPr="002B7808">
                <w:rPr>
                  <w:rFonts w:ascii="Arial" w:eastAsia="Times New Roman" w:hAnsi="Arial" w:cs="Arial"/>
                  <w:color w:val="000000"/>
                  <w:sz w:val="18"/>
                  <w:szCs w:val="18"/>
                  <w:lang w:eastAsia="ko-KR"/>
                </w:rPr>
                <w:t>#NUM!</w:t>
              </w:r>
            </w:ins>
          </w:p>
        </w:tc>
      </w:tr>
      <w:tr w:rsidR="00CB60C2" w:rsidRPr="002B7808" w14:paraId="2667BA1C" w14:textId="77777777" w:rsidTr="002205A0">
        <w:trPr>
          <w:trHeight w:val="255"/>
          <w:ins w:id="434"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39542A7A" w14:textId="7777777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Jungkyung Lee" w:date="2024-10-30T18:48:00Z" w16du:dateUtc="2024-10-30T09:48:00Z"/>
                <w:rFonts w:ascii="Arial" w:eastAsia="Times New Roman" w:hAnsi="Arial" w:cs="Arial"/>
                <w:color w:val="000000"/>
                <w:sz w:val="18"/>
                <w:szCs w:val="18"/>
                <w:lang w:eastAsia="ko-KR"/>
              </w:rPr>
            </w:pPr>
            <w:ins w:id="436" w:author="Jungkyung Lee" w:date="2024-10-30T18:48:00Z" w16du:dateUtc="2024-10-30T09:48:00Z">
              <w:r w:rsidRPr="002B7808">
                <w:rPr>
                  <w:rFonts w:ascii="Arial" w:eastAsia="Times New Roman" w:hAnsi="Arial" w:cs="Arial"/>
                  <w:color w:val="000000"/>
                  <w:sz w:val="18"/>
                  <w:szCs w:val="18"/>
                  <w:lang w:eastAsia="ko-KR"/>
                </w:rPr>
                <w:t>Class A2</w:t>
              </w:r>
            </w:ins>
          </w:p>
        </w:tc>
        <w:tc>
          <w:tcPr>
            <w:tcW w:w="957" w:type="dxa"/>
            <w:tcBorders>
              <w:top w:val="nil"/>
              <w:left w:val="nil"/>
              <w:bottom w:val="nil"/>
              <w:right w:val="nil"/>
            </w:tcBorders>
            <w:shd w:val="clear" w:color="auto" w:fill="auto"/>
            <w:noWrap/>
            <w:vAlign w:val="center"/>
            <w:hideMark/>
          </w:tcPr>
          <w:p w14:paraId="6CEE5BB1" w14:textId="7C778F25"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Jungkyung Lee" w:date="2024-10-30T18:48:00Z" w16du:dateUtc="2024-10-30T09:48:00Z"/>
                <w:rFonts w:ascii="Arial" w:eastAsia="Times New Roman" w:hAnsi="Arial" w:cs="Arial"/>
                <w:color w:val="000000"/>
                <w:sz w:val="18"/>
                <w:szCs w:val="18"/>
                <w:lang w:eastAsia="ko-KR"/>
              </w:rPr>
            </w:pPr>
            <w:ins w:id="438" w:author="Damian Ruiz Coll" w:date="2024-11-02T15:07:00Z" w16du:dateUtc="2024-11-02T12:07:00Z">
              <w:r>
                <w:rPr>
                  <w:rFonts w:ascii="Arial" w:hAnsi="Arial" w:cs="Arial"/>
                  <w:color w:val="000000"/>
                  <w:sz w:val="18"/>
                  <w:szCs w:val="18"/>
                </w:rPr>
                <w:t>-0.02%</w:t>
              </w:r>
            </w:ins>
          </w:p>
        </w:tc>
        <w:tc>
          <w:tcPr>
            <w:tcW w:w="1012" w:type="dxa"/>
            <w:tcBorders>
              <w:top w:val="nil"/>
              <w:left w:val="nil"/>
              <w:bottom w:val="nil"/>
              <w:right w:val="nil"/>
            </w:tcBorders>
            <w:shd w:val="clear" w:color="auto" w:fill="auto"/>
            <w:noWrap/>
            <w:vAlign w:val="center"/>
            <w:hideMark/>
          </w:tcPr>
          <w:p w14:paraId="0F40792F" w14:textId="7087FE5E"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Jungkyung Lee" w:date="2024-10-30T18:48:00Z" w16du:dateUtc="2024-10-30T09:48:00Z"/>
                <w:rFonts w:ascii="Arial" w:eastAsia="Times New Roman" w:hAnsi="Arial" w:cs="Arial"/>
                <w:color w:val="000000"/>
                <w:sz w:val="18"/>
                <w:szCs w:val="18"/>
                <w:lang w:eastAsia="ko-KR"/>
              </w:rPr>
            </w:pPr>
            <w:ins w:id="440" w:author="Damian Ruiz Coll" w:date="2024-11-02T15:07:00Z" w16du:dateUtc="2024-11-02T12:07:00Z">
              <w:r>
                <w:rPr>
                  <w:rFonts w:ascii="Arial" w:hAnsi="Arial" w:cs="Arial"/>
                  <w:color w:val="000000"/>
                  <w:sz w:val="18"/>
                  <w:szCs w:val="18"/>
                </w:rPr>
                <w:t>-0.31%</w:t>
              </w:r>
            </w:ins>
          </w:p>
        </w:tc>
        <w:tc>
          <w:tcPr>
            <w:tcW w:w="1012" w:type="dxa"/>
            <w:tcBorders>
              <w:top w:val="nil"/>
              <w:left w:val="nil"/>
              <w:bottom w:val="nil"/>
              <w:right w:val="single" w:sz="4" w:space="0" w:color="auto"/>
            </w:tcBorders>
            <w:shd w:val="clear" w:color="auto" w:fill="auto"/>
            <w:noWrap/>
            <w:vAlign w:val="center"/>
            <w:hideMark/>
          </w:tcPr>
          <w:p w14:paraId="3775B87F" w14:textId="33CA5E0A"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ungkyung Lee" w:date="2024-10-30T18:48:00Z" w16du:dateUtc="2024-10-30T09:48:00Z"/>
                <w:rFonts w:ascii="Arial" w:eastAsia="Times New Roman" w:hAnsi="Arial" w:cs="Arial"/>
                <w:color w:val="000000"/>
                <w:sz w:val="18"/>
                <w:szCs w:val="18"/>
                <w:lang w:eastAsia="ko-KR"/>
              </w:rPr>
            </w:pPr>
            <w:ins w:id="442" w:author="Damian Ruiz Coll" w:date="2024-11-02T15:07:00Z" w16du:dateUtc="2024-11-02T12:07:00Z">
              <w:r>
                <w:rPr>
                  <w:rFonts w:ascii="Arial" w:hAnsi="Arial" w:cs="Arial"/>
                  <w:color w:val="000000"/>
                  <w:sz w:val="18"/>
                  <w:szCs w:val="18"/>
                </w:rPr>
                <w:t>-0.12%</w:t>
              </w:r>
            </w:ins>
          </w:p>
        </w:tc>
        <w:tc>
          <w:tcPr>
            <w:tcW w:w="1012" w:type="dxa"/>
            <w:tcBorders>
              <w:top w:val="nil"/>
              <w:left w:val="nil"/>
              <w:bottom w:val="nil"/>
              <w:right w:val="nil"/>
            </w:tcBorders>
            <w:shd w:val="clear" w:color="auto" w:fill="auto"/>
            <w:noWrap/>
            <w:vAlign w:val="center"/>
            <w:hideMark/>
          </w:tcPr>
          <w:p w14:paraId="3A33B15C" w14:textId="39379C2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ungkyung Lee" w:date="2024-10-30T18:48:00Z" w16du:dateUtc="2024-10-30T09:48:00Z"/>
                <w:rFonts w:ascii="Arial" w:eastAsia="Times New Roman" w:hAnsi="Arial" w:cs="Arial"/>
                <w:color w:val="000000"/>
                <w:sz w:val="18"/>
                <w:szCs w:val="18"/>
                <w:lang w:eastAsia="ko-KR"/>
              </w:rPr>
            </w:pPr>
            <w:ins w:id="444" w:author="Damian Ruiz Coll" w:date="2024-11-02T15:07:00Z" w16du:dateUtc="2024-11-02T12:07:00Z">
              <w:r>
                <w:rPr>
                  <w:rFonts w:ascii="Arial" w:hAnsi="Arial" w:cs="Arial"/>
                  <w:color w:val="000000"/>
                  <w:sz w:val="18"/>
                  <w:szCs w:val="18"/>
                </w:rPr>
                <w:t>102.5%</w:t>
              </w:r>
            </w:ins>
          </w:p>
        </w:tc>
        <w:tc>
          <w:tcPr>
            <w:tcW w:w="841" w:type="dxa"/>
            <w:tcBorders>
              <w:top w:val="nil"/>
              <w:left w:val="nil"/>
              <w:bottom w:val="nil"/>
              <w:right w:val="nil"/>
            </w:tcBorders>
            <w:shd w:val="clear" w:color="auto" w:fill="auto"/>
            <w:noWrap/>
            <w:vAlign w:val="center"/>
            <w:hideMark/>
          </w:tcPr>
          <w:p w14:paraId="6C27EC5D" w14:textId="7ABA9DD2"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ungkyung Lee" w:date="2024-10-30T18:48:00Z" w16du:dateUtc="2024-10-30T09:48:00Z"/>
                <w:rFonts w:ascii="Arial" w:eastAsia="Times New Roman" w:hAnsi="Arial" w:cs="Arial"/>
                <w:color w:val="000000"/>
                <w:sz w:val="18"/>
                <w:szCs w:val="18"/>
                <w:lang w:eastAsia="ko-KR"/>
              </w:rPr>
            </w:pPr>
            <w:ins w:id="446" w:author="Damian Ruiz Coll" w:date="2024-11-02T15:07:00Z" w16du:dateUtc="2024-11-02T12:07:00Z">
              <w:r>
                <w:rPr>
                  <w:rFonts w:ascii="Arial" w:hAnsi="Arial" w:cs="Arial"/>
                  <w:color w:val="000000"/>
                  <w:sz w:val="18"/>
                  <w:szCs w:val="18"/>
                </w:rPr>
                <w:t>105.1%</w:t>
              </w:r>
            </w:ins>
          </w:p>
        </w:tc>
        <w:tc>
          <w:tcPr>
            <w:tcW w:w="1340" w:type="dxa"/>
            <w:tcBorders>
              <w:top w:val="nil"/>
              <w:left w:val="single" w:sz="4" w:space="0" w:color="auto"/>
              <w:bottom w:val="nil"/>
              <w:right w:val="nil"/>
            </w:tcBorders>
            <w:shd w:val="clear" w:color="auto" w:fill="auto"/>
            <w:noWrap/>
            <w:vAlign w:val="center"/>
            <w:hideMark/>
          </w:tcPr>
          <w:p w14:paraId="52A392BC" w14:textId="4297EBAF"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ungkyung Lee" w:date="2024-10-30T18:48:00Z" w16du:dateUtc="2024-10-30T09:48:00Z"/>
                <w:rFonts w:ascii="Arial" w:eastAsia="Times New Roman" w:hAnsi="Arial" w:cs="Arial"/>
                <w:color w:val="000000"/>
                <w:sz w:val="18"/>
                <w:szCs w:val="18"/>
                <w:lang w:eastAsia="ko-KR"/>
              </w:rPr>
            </w:pPr>
            <w:ins w:id="448" w:author="Damian Ruiz Coll" w:date="2024-11-02T15:07:00Z" w16du:dateUtc="2024-11-02T12:07:00Z">
              <w:r>
                <w:rPr>
                  <w:rFonts w:ascii="Arial" w:hAnsi="Arial" w:cs="Arial"/>
                  <w:color w:val="000000"/>
                  <w:sz w:val="18"/>
                  <w:szCs w:val="18"/>
                </w:rPr>
                <w:t>101.7%</w:t>
              </w:r>
            </w:ins>
          </w:p>
        </w:tc>
        <w:tc>
          <w:tcPr>
            <w:tcW w:w="1353" w:type="dxa"/>
            <w:tcBorders>
              <w:top w:val="nil"/>
              <w:left w:val="nil"/>
              <w:bottom w:val="nil"/>
              <w:right w:val="single" w:sz="8" w:space="0" w:color="auto"/>
            </w:tcBorders>
            <w:shd w:val="clear" w:color="auto" w:fill="auto"/>
            <w:noWrap/>
            <w:vAlign w:val="center"/>
            <w:hideMark/>
          </w:tcPr>
          <w:p w14:paraId="68412650" w14:textId="339F3087" w:rsidR="00CB60C2" w:rsidRPr="002B7808" w:rsidRDefault="00CB60C2" w:rsidP="00CB6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ungkyung Lee" w:date="2024-10-30T18:48:00Z" w16du:dateUtc="2024-10-30T09:48:00Z"/>
                <w:rFonts w:ascii="Arial" w:eastAsia="Times New Roman" w:hAnsi="Arial" w:cs="Arial"/>
                <w:color w:val="000000"/>
                <w:sz w:val="18"/>
                <w:szCs w:val="18"/>
                <w:lang w:eastAsia="ko-KR"/>
              </w:rPr>
            </w:pPr>
            <w:ins w:id="450" w:author="Damian Ruiz Coll" w:date="2024-11-02T15:07:00Z" w16du:dateUtc="2024-11-02T12:07:00Z">
              <w:r>
                <w:rPr>
                  <w:rFonts w:ascii="Arial" w:hAnsi="Arial" w:cs="Arial"/>
                  <w:color w:val="000000"/>
                  <w:sz w:val="18"/>
                  <w:szCs w:val="18"/>
                </w:rPr>
                <w:t>102.0%</w:t>
              </w:r>
            </w:ins>
          </w:p>
        </w:tc>
      </w:tr>
      <w:tr w:rsidR="00CB60C2" w:rsidRPr="002B7808" w14:paraId="5BB0D427" w14:textId="77777777" w:rsidTr="002205A0">
        <w:trPr>
          <w:trHeight w:val="255"/>
          <w:ins w:id="451"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745B7EFD"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ungkyung Lee" w:date="2024-10-30T18:48:00Z" w16du:dateUtc="2024-10-30T09:48:00Z"/>
                <w:rFonts w:ascii="Arial" w:eastAsia="Times New Roman" w:hAnsi="Arial" w:cs="Arial"/>
                <w:color w:val="000000"/>
                <w:sz w:val="18"/>
                <w:szCs w:val="18"/>
                <w:lang w:eastAsia="ko-KR"/>
              </w:rPr>
            </w:pPr>
            <w:ins w:id="453" w:author="Jungkyung Lee" w:date="2024-10-30T18:48:00Z" w16du:dateUtc="2024-10-30T09:48:00Z">
              <w:r w:rsidRPr="002B7808">
                <w:rPr>
                  <w:rFonts w:ascii="Arial" w:eastAsia="Times New Roman" w:hAnsi="Arial" w:cs="Arial"/>
                  <w:color w:val="000000"/>
                  <w:sz w:val="18"/>
                  <w:szCs w:val="18"/>
                  <w:lang w:eastAsia="ko-KR"/>
                </w:rPr>
                <w:t>Class B</w:t>
              </w:r>
            </w:ins>
          </w:p>
        </w:tc>
        <w:tc>
          <w:tcPr>
            <w:tcW w:w="957" w:type="dxa"/>
            <w:tcBorders>
              <w:top w:val="nil"/>
              <w:left w:val="nil"/>
              <w:bottom w:val="nil"/>
              <w:right w:val="nil"/>
            </w:tcBorders>
            <w:shd w:val="clear" w:color="auto" w:fill="auto"/>
            <w:noWrap/>
          </w:tcPr>
          <w:p w14:paraId="7523A04D" w14:textId="6AD4B13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ungkyung Lee" w:date="2024-10-30T18:48:00Z" w16du:dateUtc="2024-10-30T09:48:00Z"/>
                <w:rFonts w:ascii="Arial" w:eastAsia="Times New Roman" w:hAnsi="Arial" w:cs="Arial"/>
                <w:color w:val="000000"/>
                <w:sz w:val="18"/>
                <w:szCs w:val="18"/>
                <w:lang w:eastAsia="ko-KR"/>
              </w:rPr>
            </w:pPr>
            <w:ins w:id="455" w:author="Damian Ruiz Coll" w:date="2024-10-30T12:35:00Z" w16du:dateUtc="2024-10-30T16:35:00Z">
              <w:r w:rsidRPr="00F71C0F">
                <w:rPr>
                  <w:rFonts w:ascii="Arial" w:hAnsi="Arial" w:cs="Arial"/>
                  <w:sz w:val="18"/>
                  <w:szCs w:val="18"/>
                </w:rPr>
                <w:t>-0.02%</w:t>
              </w:r>
            </w:ins>
          </w:p>
        </w:tc>
        <w:tc>
          <w:tcPr>
            <w:tcW w:w="1012" w:type="dxa"/>
            <w:tcBorders>
              <w:top w:val="nil"/>
              <w:left w:val="nil"/>
              <w:bottom w:val="nil"/>
              <w:right w:val="nil"/>
            </w:tcBorders>
            <w:shd w:val="clear" w:color="auto" w:fill="auto"/>
            <w:noWrap/>
          </w:tcPr>
          <w:p w14:paraId="72C9957E" w14:textId="7C9F7886"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ungkyung Lee" w:date="2024-10-30T18:48:00Z" w16du:dateUtc="2024-10-30T09:48:00Z"/>
                <w:rFonts w:ascii="Arial" w:eastAsia="Times New Roman" w:hAnsi="Arial" w:cs="Arial"/>
                <w:color w:val="000000"/>
                <w:sz w:val="18"/>
                <w:szCs w:val="18"/>
                <w:lang w:eastAsia="ko-KR"/>
              </w:rPr>
            </w:pPr>
            <w:ins w:id="457" w:author="Damian Ruiz Coll" w:date="2024-10-30T12:35:00Z" w16du:dateUtc="2024-10-30T16:35:00Z">
              <w:r w:rsidRPr="00F71C0F">
                <w:rPr>
                  <w:rFonts w:ascii="Arial" w:hAnsi="Arial" w:cs="Arial"/>
                  <w:sz w:val="18"/>
                  <w:szCs w:val="18"/>
                </w:rPr>
                <w:t>0.12%</w:t>
              </w:r>
            </w:ins>
          </w:p>
        </w:tc>
        <w:tc>
          <w:tcPr>
            <w:tcW w:w="1012" w:type="dxa"/>
            <w:tcBorders>
              <w:top w:val="nil"/>
              <w:left w:val="nil"/>
              <w:bottom w:val="nil"/>
              <w:right w:val="single" w:sz="4" w:space="0" w:color="auto"/>
            </w:tcBorders>
            <w:shd w:val="clear" w:color="auto" w:fill="auto"/>
            <w:noWrap/>
          </w:tcPr>
          <w:p w14:paraId="3A78F5CA" w14:textId="0CDF9C1A"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ungkyung Lee" w:date="2024-10-30T18:48:00Z" w16du:dateUtc="2024-10-30T09:48:00Z"/>
                <w:rFonts w:ascii="Arial" w:eastAsia="Times New Roman" w:hAnsi="Arial" w:cs="Arial"/>
                <w:color w:val="000000"/>
                <w:sz w:val="18"/>
                <w:szCs w:val="18"/>
                <w:lang w:eastAsia="ko-KR"/>
              </w:rPr>
            </w:pPr>
            <w:ins w:id="459" w:author="Damian Ruiz Coll" w:date="2024-10-30T12:35:00Z" w16du:dateUtc="2024-10-30T16:35:00Z">
              <w:r w:rsidRPr="00F71C0F">
                <w:rPr>
                  <w:rFonts w:ascii="Arial" w:hAnsi="Arial" w:cs="Arial"/>
                  <w:sz w:val="18"/>
                  <w:szCs w:val="18"/>
                </w:rPr>
                <w:t>0.05%</w:t>
              </w:r>
            </w:ins>
          </w:p>
        </w:tc>
        <w:tc>
          <w:tcPr>
            <w:tcW w:w="1012" w:type="dxa"/>
            <w:tcBorders>
              <w:top w:val="nil"/>
              <w:left w:val="nil"/>
              <w:bottom w:val="nil"/>
              <w:right w:val="nil"/>
            </w:tcBorders>
            <w:shd w:val="clear" w:color="auto" w:fill="auto"/>
            <w:noWrap/>
          </w:tcPr>
          <w:p w14:paraId="4D7A1954" w14:textId="797448D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ungkyung Lee" w:date="2024-10-30T18:48:00Z" w16du:dateUtc="2024-10-30T09:48:00Z"/>
                <w:rFonts w:ascii="Arial" w:eastAsia="Times New Roman" w:hAnsi="Arial" w:cs="Arial"/>
                <w:color w:val="000000"/>
                <w:sz w:val="18"/>
                <w:szCs w:val="18"/>
                <w:lang w:eastAsia="ko-KR"/>
              </w:rPr>
            </w:pPr>
            <w:ins w:id="461" w:author="Damian Ruiz Coll" w:date="2024-10-30T12:35:00Z" w16du:dateUtc="2024-10-30T16:35:00Z">
              <w:r w:rsidRPr="00F71C0F">
                <w:rPr>
                  <w:rFonts w:ascii="Arial" w:hAnsi="Arial" w:cs="Arial"/>
                  <w:sz w:val="18"/>
                  <w:szCs w:val="18"/>
                </w:rPr>
                <w:t>101.5%</w:t>
              </w:r>
            </w:ins>
          </w:p>
        </w:tc>
        <w:tc>
          <w:tcPr>
            <w:tcW w:w="841" w:type="dxa"/>
            <w:tcBorders>
              <w:top w:val="nil"/>
              <w:left w:val="nil"/>
              <w:bottom w:val="nil"/>
              <w:right w:val="nil"/>
            </w:tcBorders>
            <w:shd w:val="clear" w:color="auto" w:fill="auto"/>
            <w:noWrap/>
          </w:tcPr>
          <w:p w14:paraId="602A8846" w14:textId="7D1A5CA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Jungkyung Lee" w:date="2024-10-30T18:48:00Z" w16du:dateUtc="2024-10-30T09:48:00Z"/>
                <w:rFonts w:ascii="Arial" w:eastAsia="Times New Roman" w:hAnsi="Arial" w:cs="Arial"/>
                <w:color w:val="000000"/>
                <w:sz w:val="18"/>
                <w:szCs w:val="18"/>
                <w:lang w:eastAsia="ko-KR"/>
              </w:rPr>
            </w:pPr>
            <w:ins w:id="463" w:author="Damian Ruiz Coll" w:date="2024-10-30T12:35:00Z" w16du:dateUtc="2024-10-30T16:35:00Z">
              <w:r w:rsidRPr="00F71C0F">
                <w:rPr>
                  <w:rFonts w:ascii="Arial" w:hAnsi="Arial" w:cs="Arial"/>
                  <w:sz w:val="18"/>
                  <w:szCs w:val="18"/>
                </w:rPr>
                <w:t>103.0%</w:t>
              </w:r>
            </w:ins>
          </w:p>
        </w:tc>
        <w:tc>
          <w:tcPr>
            <w:tcW w:w="1340" w:type="dxa"/>
            <w:tcBorders>
              <w:top w:val="nil"/>
              <w:left w:val="single" w:sz="4" w:space="0" w:color="auto"/>
              <w:bottom w:val="nil"/>
              <w:right w:val="nil"/>
            </w:tcBorders>
            <w:shd w:val="clear" w:color="auto" w:fill="auto"/>
            <w:noWrap/>
          </w:tcPr>
          <w:p w14:paraId="5ABAE0AF" w14:textId="776268A2"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ungkyung Lee" w:date="2024-10-30T18:48:00Z" w16du:dateUtc="2024-10-30T09:48:00Z"/>
                <w:rFonts w:ascii="Arial" w:eastAsia="Times New Roman" w:hAnsi="Arial" w:cs="Arial"/>
                <w:color w:val="000000"/>
                <w:sz w:val="18"/>
                <w:szCs w:val="18"/>
                <w:lang w:eastAsia="ko-KR"/>
              </w:rPr>
            </w:pPr>
            <w:ins w:id="465" w:author="Damian Ruiz Coll" w:date="2024-10-30T12:35:00Z" w16du:dateUtc="2024-10-30T16:35:00Z">
              <w:r w:rsidRPr="00F71C0F">
                <w:rPr>
                  <w:rFonts w:ascii="Arial" w:hAnsi="Arial" w:cs="Arial"/>
                  <w:sz w:val="18"/>
                  <w:szCs w:val="18"/>
                </w:rPr>
                <w:t>101.3%</w:t>
              </w:r>
            </w:ins>
          </w:p>
        </w:tc>
        <w:tc>
          <w:tcPr>
            <w:tcW w:w="1353" w:type="dxa"/>
            <w:tcBorders>
              <w:top w:val="nil"/>
              <w:left w:val="nil"/>
              <w:bottom w:val="nil"/>
              <w:right w:val="single" w:sz="8" w:space="0" w:color="auto"/>
            </w:tcBorders>
            <w:shd w:val="clear" w:color="auto" w:fill="auto"/>
            <w:noWrap/>
          </w:tcPr>
          <w:p w14:paraId="4E4A920F" w14:textId="1554FE9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ungkyung Lee" w:date="2024-10-30T18:48:00Z" w16du:dateUtc="2024-10-30T09:48:00Z"/>
                <w:rFonts w:ascii="Arial" w:eastAsia="Times New Roman" w:hAnsi="Arial" w:cs="Arial"/>
                <w:color w:val="000000"/>
                <w:sz w:val="18"/>
                <w:szCs w:val="18"/>
                <w:lang w:eastAsia="ko-KR"/>
              </w:rPr>
            </w:pPr>
            <w:ins w:id="467" w:author="Damian Ruiz Coll" w:date="2024-10-30T12:35:00Z" w16du:dateUtc="2024-10-30T16:35:00Z">
              <w:r w:rsidRPr="00F71C0F">
                <w:rPr>
                  <w:rFonts w:ascii="Arial" w:hAnsi="Arial" w:cs="Arial"/>
                  <w:sz w:val="18"/>
                  <w:szCs w:val="18"/>
                </w:rPr>
                <w:t>102.5%</w:t>
              </w:r>
            </w:ins>
          </w:p>
        </w:tc>
      </w:tr>
      <w:tr w:rsidR="00CB60C2" w:rsidRPr="002B7808" w14:paraId="3BD93556" w14:textId="77777777" w:rsidTr="002205A0">
        <w:trPr>
          <w:trHeight w:val="255"/>
          <w:ins w:id="468"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22139A62"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Jungkyung Lee" w:date="2024-10-30T18:48:00Z" w16du:dateUtc="2024-10-30T09:48:00Z"/>
                <w:rFonts w:ascii="Arial" w:eastAsia="Times New Roman" w:hAnsi="Arial" w:cs="Arial"/>
                <w:color w:val="000000"/>
                <w:sz w:val="18"/>
                <w:szCs w:val="18"/>
                <w:lang w:eastAsia="ko-KR"/>
              </w:rPr>
            </w:pPr>
            <w:ins w:id="470" w:author="Jungkyung Lee" w:date="2024-10-30T18:48:00Z" w16du:dateUtc="2024-10-30T09:48:00Z">
              <w:r w:rsidRPr="002B7808">
                <w:rPr>
                  <w:rFonts w:ascii="Arial" w:eastAsia="Times New Roman" w:hAnsi="Arial" w:cs="Arial"/>
                  <w:color w:val="000000"/>
                  <w:sz w:val="18"/>
                  <w:szCs w:val="18"/>
                  <w:lang w:eastAsia="ko-KR"/>
                </w:rPr>
                <w:t>Class C</w:t>
              </w:r>
            </w:ins>
          </w:p>
        </w:tc>
        <w:tc>
          <w:tcPr>
            <w:tcW w:w="957" w:type="dxa"/>
            <w:tcBorders>
              <w:top w:val="nil"/>
              <w:left w:val="nil"/>
              <w:bottom w:val="nil"/>
              <w:right w:val="nil"/>
            </w:tcBorders>
            <w:shd w:val="clear" w:color="auto" w:fill="auto"/>
            <w:noWrap/>
          </w:tcPr>
          <w:p w14:paraId="65166F9A" w14:textId="78B6FA48"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ungkyung Lee" w:date="2024-10-30T18:48:00Z" w16du:dateUtc="2024-10-30T09:48:00Z"/>
                <w:rFonts w:ascii="Arial" w:eastAsia="Times New Roman" w:hAnsi="Arial" w:cs="Arial"/>
                <w:color w:val="000000"/>
                <w:sz w:val="18"/>
                <w:szCs w:val="18"/>
                <w:lang w:eastAsia="ko-KR"/>
              </w:rPr>
            </w:pPr>
            <w:ins w:id="472" w:author="Damian Ruiz Coll" w:date="2024-10-30T12:35:00Z" w16du:dateUtc="2024-10-30T16:35:00Z">
              <w:r w:rsidRPr="00F71C0F">
                <w:rPr>
                  <w:rFonts w:ascii="Arial" w:hAnsi="Arial" w:cs="Arial"/>
                  <w:sz w:val="18"/>
                  <w:szCs w:val="18"/>
                </w:rPr>
                <w:t>-0.02%</w:t>
              </w:r>
            </w:ins>
          </w:p>
        </w:tc>
        <w:tc>
          <w:tcPr>
            <w:tcW w:w="1012" w:type="dxa"/>
            <w:tcBorders>
              <w:top w:val="nil"/>
              <w:left w:val="nil"/>
              <w:bottom w:val="nil"/>
              <w:right w:val="nil"/>
            </w:tcBorders>
            <w:shd w:val="clear" w:color="auto" w:fill="auto"/>
            <w:noWrap/>
          </w:tcPr>
          <w:p w14:paraId="28C44428" w14:textId="1EAC94C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Jungkyung Lee" w:date="2024-10-30T18:48:00Z" w16du:dateUtc="2024-10-30T09:48:00Z"/>
                <w:rFonts w:ascii="Arial" w:eastAsia="Times New Roman" w:hAnsi="Arial" w:cs="Arial"/>
                <w:color w:val="000000"/>
                <w:sz w:val="18"/>
                <w:szCs w:val="18"/>
                <w:lang w:eastAsia="ko-KR"/>
              </w:rPr>
            </w:pPr>
            <w:ins w:id="474" w:author="Damian Ruiz Coll" w:date="2024-10-30T12:35:00Z" w16du:dateUtc="2024-10-30T16:35:00Z">
              <w:r w:rsidRPr="00F71C0F">
                <w:rPr>
                  <w:rFonts w:ascii="Arial" w:hAnsi="Arial" w:cs="Arial"/>
                  <w:sz w:val="18"/>
                  <w:szCs w:val="18"/>
                </w:rPr>
                <w:t>-0.11%</w:t>
              </w:r>
            </w:ins>
          </w:p>
        </w:tc>
        <w:tc>
          <w:tcPr>
            <w:tcW w:w="1012" w:type="dxa"/>
            <w:tcBorders>
              <w:top w:val="nil"/>
              <w:left w:val="nil"/>
              <w:bottom w:val="nil"/>
              <w:right w:val="single" w:sz="4" w:space="0" w:color="auto"/>
            </w:tcBorders>
            <w:shd w:val="clear" w:color="auto" w:fill="auto"/>
            <w:noWrap/>
          </w:tcPr>
          <w:p w14:paraId="0C778AE0" w14:textId="5DD4F44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ungkyung Lee" w:date="2024-10-30T18:48:00Z" w16du:dateUtc="2024-10-30T09:48:00Z"/>
                <w:rFonts w:ascii="Arial" w:eastAsia="Times New Roman" w:hAnsi="Arial" w:cs="Arial"/>
                <w:color w:val="000000"/>
                <w:sz w:val="18"/>
                <w:szCs w:val="18"/>
                <w:lang w:eastAsia="ko-KR"/>
              </w:rPr>
            </w:pPr>
            <w:ins w:id="476" w:author="Damian Ruiz Coll" w:date="2024-10-30T12:35:00Z" w16du:dateUtc="2024-10-30T16:35:00Z">
              <w:r w:rsidRPr="00F71C0F">
                <w:rPr>
                  <w:rFonts w:ascii="Arial" w:hAnsi="Arial" w:cs="Arial"/>
                  <w:sz w:val="18"/>
                  <w:szCs w:val="18"/>
                </w:rPr>
                <w:t>0.14%</w:t>
              </w:r>
            </w:ins>
          </w:p>
        </w:tc>
        <w:tc>
          <w:tcPr>
            <w:tcW w:w="1012" w:type="dxa"/>
            <w:tcBorders>
              <w:top w:val="nil"/>
              <w:left w:val="nil"/>
              <w:bottom w:val="nil"/>
              <w:right w:val="nil"/>
            </w:tcBorders>
            <w:shd w:val="clear" w:color="auto" w:fill="auto"/>
            <w:noWrap/>
          </w:tcPr>
          <w:p w14:paraId="61176CC5" w14:textId="4DAD35E4"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Jungkyung Lee" w:date="2024-10-30T18:48:00Z" w16du:dateUtc="2024-10-30T09:48:00Z"/>
                <w:rFonts w:ascii="Arial" w:eastAsia="Times New Roman" w:hAnsi="Arial" w:cs="Arial"/>
                <w:color w:val="000000"/>
                <w:sz w:val="18"/>
                <w:szCs w:val="18"/>
                <w:lang w:eastAsia="ko-KR"/>
              </w:rPr>
            </w:pPr>
            <w:ins w:id="478" w:author="Damian Ruiz Coll" w:date="2024-10-30T12:35:00Z" w16du:dateUtc="2024-10-30T16:35:00Z">
              <w:r w:rsidRPr="00F71C0F">
                <w:rPr>
                  <w:rFonts w:ascii="Arial" w:hAnsi="Arial" w:cs="Arial"/>
                  <w:sz w:val="18"/>
                  <w:szCs w:val="18"/>
                </w:rPr>
                <w:t>101.7%</w:t>
              </w:r>
            </w:ins>
          </w:p>
        </w:tc>
        <w:tc>
          <w:tcPr>
            <w:tcW w:w="841" w:type="dxa"/>
            <w:tcBorders>
              <w:top w:val="nil"/>
              <w:left w:val="nil"/>
              <w:bottom w:val="nil"/>
              <w:right w:val="nil"/>
            </w:tcBorders>
            <w:shd w:val="clear" w:color="auto" w:fill="auto"/>
            <w:noWrap/>
          </w:tcPr>
          <w:p w14:paraId="5AB4A0A6" w14:textId="08F958B4"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ungkyung Lee" w:date="2024-10-30T18:48:00Z" w16du:dateUtc="2024-10-30T09:48:00Z"/>
                <w:rFonts w:ascii="Arial" w:eastAsia="Times New Roman" w:hAnsi="Arial" w:cs="Arial"/>
                <w:color w:val="000000"/>
                <w:sz w:val="18"/>
                <w:szCs w:val="18"/>
                <w:lang w:eastAsia="ko-KR"/>
              </w:rPr>
            </w:pPr>
            <w:ins w:id="480" w:author="Damian Ruiz Coll" w:date="2024-10-30T12:35:00Z" w16du:dateUtc="2024-10-30T16:35:00Z">
              <w:r w:rsidRPr="00F71C0F">
                <w:rPr>
                  <w:rFonts w:ascii="Arial" w:hAnsi="Arial" w:cs="Arial"/>
                  <w:sz w:val="18"/>
                  <w:szCs w:val="18"/>
                </w:rPr>
                <w:t>101.6%</w:t>
              </w:r>
            </w:ins>
          </w:p>
        </w:tc>
        <w:tc>
          <w:tcPr>
            <w:tcW w:w="1340" w:type="dxa"/>
            <w:tcBorders>
              <w:top w:val="nil"/>
              <w:left w:val="single" w:sz="4" w:space="0" w:color="auto"/>
              <w:bottom w:val="nil"/>
              <w:right w:val="nil"/>
            </w:tcBorders>
            <w:shd w:val="clear" w:color="auto" w:fill="auto"/>
            <w:noWrap/>
          </w:tcPr>
          <w:p w14:paraId="5E83ED66" w14:textId="60CCA1F1"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ungkyung Lee" w:date="2024-10-30T18:48:00Z" w16du:dateUtc="2024-10-30T09:48:00Z"/>
                <w:rFonts w:ascii="Arial" w:eastAsia="Times New Roman" w:hAnsi="Arial" w:cs="Arial"/>
                <w:color w:val="000000"/>
                <w:sz w:val="18"/>
                <w:szCs w:val="18"/>
                <w:lang w:eastAsia="ko-KR"/>
              </w:rPr>
            </w:pPr>
            <w:ins w:id="482" w:author="Damian Ruiz Coll" w:date="2024-10-30T12:35:00Z" w16du:dateUtc="2024-10-30T16:35:00Z">
              <w:r w:rsidRPr="00F71C0F">
                <w:rPr>
                  <w:rFonts w:ascii="Arial" w:hAnsi="Arial" w:cs="Arial"/>
                  <w:sz w:val="18"/>
                  <w:szCs w:val="18"/>
                </w:rPr>
                <w:t>101.9%</w:t>
              </w:r>
            </w:ins>
          </w:p>
        </w:tc>
        <w:tc>
          <w:tcPr>
            <w:tcW w:w="1353" w:type="dxa"/>
            <w:tcBorders>
              <w:top w:val="nil"/>
              <w:left w:val="nil"/>
              <w:bottom w:val="nil"/>
              <w:right w:val="single" w:sz="8" w:space="0" w:color="auto"/>
            </w:tcBorders>
            <w:shd w:val="clear" w:color="auto" w:fill="auto"/>
            <w:noWrap/>
          </w:tcPr>
          <w:p w14:paraId="06374DE1" w14:textId="256D8F5E"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ungkyung Lee" w:date="2024-10-30T18:48:00Z" w16du:dateUtc="2024-10-30T09:48:00Z"/>
                <w:rFonts w:ascii="Arial" w:eastAsia="Times New Roman" w:hAnsi="Arial" w:cs="Arial"/>
                <w:color w:val="000000"/>
                <w:sz w:val="18"/>
                <w:szCs w:val="18"/>
                <w:lang w:eastAsia="ko-KR"/>
              </w:rPr>
            </w:pPr>
            <w:ins w:id="484" w:author="Damian Ruiz Coll" w:date="2024-10-30T12:35:00Z" w16du:dateUtc="2024-10-30T16:35:00Z">
              <w:r w:rsidRPr="00F71C0F">
                <w:rPr>
                  <w:rFonts w:ascii="Arial" w:hAnsi="Arial" w:cs="Arial"/>
                  <w:sz w:val="18"/>
                  <w:szCs w:val="18"/>
                </w:rPr>
                <w:t>101.5%</w:t>
              </w:r>
            </w:ins>
          </w:p>
        </w:tc>
      </w:tr>
      <w:tr w:rsidR="00CB60C2" w:rsidRPr="002B7808" w14:paraId="295E5770" w14:textId="77777777" w:rsidTr="002205A0">
        <w:trPr>
          <w:trHeight w:val="255"/>
          <w:ins w:id="485"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0948EA70"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ungkyung Lee" w:date="2024-10-30T18:48:00Z" w16du:dateUtc="2024-10-30T09:48:00Z"/>
                <w:rFonts w:ascii="Arial" w:eastAsia="Times New Roman" w:hAnsi="Arial" w:cs="Arial"/>
                <w:color w:val="000000"/>
                <w:sz w:val="18"/>
                <w:szCs w:val="18"/>
                <w:lang w:eastAsia="ko-KR"/>
              </w:rPr>
            </w:pPr>
            <w:ins w:id="487" w:author="Jungkyung Lee" w:date="2024-10-30T18:48:00Z" w16du:dateUtc="2024-10-30T09:48:00Z">
              <w:r w:rsidRPr="002B7808">
                <w:rPr>
                  <w:rFonts w:ascii="Arial" w:eastAsia="Times New Roman" w:hAnsi="Arial" w:cs="Arial"/>
                  <w:color w:val="000000"/>
                  <w:sz w:val="18"/>
                  <w:szCs w:val="18"/>
                  <w:lang w:eastAsia="ko-KR"/>
                </w:rPr>
                <w:t>Class E</w:t>
              </w:r>
            </w:ins>
          </w:p>
        </w:tc>
        <w:tc>
          <w:tcPr>
            <w:tcW w:w="957" w:type="dxa"/>
            <w:tcBorders>
              <w:top w:val="nil"/>
              <w:left w:val="nil"/>
              <w:bottom w:val="nil"/>
              <w:right w:val="nil"/>
            </w:tcBorders>
            <w:shd w:val="clear" w:color="auto" w:fill="auto"/>
            <w:noWrap/>
          </w:tcPr>
          <w:p w14:paraId="4D567FBC" w14:textId="7A00022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Jungkyung Lee" w:date="2024-10-30T18:48:00Z" w16du:dateUtc="2024-10-30T09:48:00Z"/>
                <w:rFonts w:ascii="Arial" w:eastAsia="Times New Roman" w:hAnsi="Arial" w:cs="Arial"/>
                <w:color w:val="000000"/>
                <w:sz w:val="18"/>
                <w:szCs w:val="18"/>
                <w:lang w:eastAsia="ko-KR"/>
              </w:rPr>
            </w:pPr>
          </w:p>
        </w:tc>
        <w:tc>
          <w:tcPr>
            <w:tcW w:w="1012" w:type="dxa"/>
            <w:tcBorders>
              <w:top w:val="nil"/>
              <w:left w:val="nil"/>
              <w:bottom w:val="nil"/>
              <w:right w:val="nil"/>
            </w:tcBorders>
            <w:shd w:val="clear" w:color="auto" w:fill="auto"/>
            <w:noWrap/>
          </w:tcPr>
          <w:p w14:paraId="0A6F4038" w14:textId="7777777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ungkyung Lee" w:date="2024-10-30T18:48:00Z" w16du:dateUtc="2024-10-30T09:48:00Z"/>
                <w:rFonts w:ascii="Arial" w:eastAsia="Times New Roman" w:hAnsi="Arial" w:cs="Arial"/>
                <w:color w:val="000000"/>
                <w:sz w:val="18"/>
                <w:szCs w:val="18"/>
                <w:lang w:eastAsia="ko-KR"/>
              </w:rPr>
            </w:pPr>
          </w:p>
        </w:tc>
        <w:tc>
          <w:tcPr>
            <w:tcW w:w="1012" w:type="dxa"/>
            <w:tcBorders>
              <w:top w:val="nil"/>
              <w:left w:val="nil"/>
              <w:bottom w:val="nil"/>
              <w:right w:val="single" w:sz="4" w:space="0" w:color="auto"/>
            </w:tcBorders>
            <w:shd w:val="clear" w:color="auto" w:fill="auto"/>
            <w:noWrap/>
          </w:tcPr>
          <w:p w14:paraId="68FF4D8D" w14:textId="5185183F"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Jungkyung Lee" w:date="2024-10-30T18:48:00Z" w16du:dateUtc="2024-10-30T09:48:00Z"/>
                <w:rFonts w:ascii="Arial" w:eastAsia="Times New Roman" w:hAnsi="Arial" w:cs="Arial"/>
                <w:color w:val="000000"/>
                <w:sz w:val="18"/>
                <w:szCs w:val="18"/>
                <w:lang w:eastAsia="ko-KR"/>
              </w:rPr>
            </w:pPr>
          </w:p>
        </w:tc>
        <w:tc>
          <w:tcPr>
            <w:tcW w:w="1012" w:type="dxa"/>
            <w:tcBorders>
              <w:top w:val="nil"/>
              <w:left w:val="nil"/>
              <w:bottom w:val="nil"/>
              <w:right w:val="nil"/>
            </w:tcBorders>
            <w:shd w:val="clear" w:color="auto" w:fill="auto"/>
            <w:noWrap/>
          </w:tcPr>
          <w:p w14:paraId="254F16AE" w14:textId="5FE78FD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ungkyung Lee" w:date="2024-10-30T18:48:00Z" w16du:dateUtc="2024-10-30T09:48:00Z"/>
                <w:rFonts w:ascii="Arial" w:eastAsia="Times New Roman" w:hAnsi="Arial" w:cs="Arial"/>
                <w:color w:val="000000"/>
                <w:sz w:val="18"/>
                <w:szCs w:val="18"/>
                <w:lang w:eastAsia="ko-KR"/>
              </w:rPr>
            </w:pPr>
          </w:p>
        </w:tc>
        <w:tc>
          <w:tcPr>
            <w:tcW w:w="841" w:type="dxa"/>
            <w:tcBorders>
              <w:top w:val="nil"/>
              <w:left w:val="nil"/>
              <w:bottom w:val="nil"/>
              <w:right w:val="nil"/>
            </w:tcBorders>
            <w:shd w:val="clear" w:color="auto" w:fill="auto"/>
            <w:noWrap/>
          </w:tcPr>
          <w:p w14:paraId="6625DFBC" w14:textId="7777777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ungkyung Lee" w:date="2024-10-30T18:48:00Z" w16du:dateUtc="2024-10-30T09:48:00Z"/>
                <w:rFonts w:ascii="Arial" w:eastAsia="Times New Roman" w:hAnsi="Arial" w:cs="Arial"/>
                <w:color w:val="000000"/>
                <w:sz w:val="18"/>
                <w:szCs w:val="18"/>
                <w:lang w:eastAsia="ko-KR"/>
              </w:rPr>
            </w:pPr>
          </w:p>
        </w:tc>
        <w:tc>
          <w:tcPr>
            <w:tcW w:w="1340" w:type="dxa"/>
            <w:tcBorders>
              <w:top w:val="nil"/>
              <w:left w:val="single" w:sz="4" w:space="0" w:color="auto"/>
              <w:bottom w:val="nil"/>
              <w:right w:val="nil"/>
            </w:tcBorders>
            <w:shd w:val="clear" w:color="auto" w:fill="auto"/>
            <w:noWrap/>
          </w:tcPr>
          <w:p w14:paraId="560516EC" w14:textId="38BDAECC"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ungkyung Lee" w:date="2024-10-30T18:48:00Z" w16du:dateUtc="2024-10-30T09:48:00Z"/>
                <w:rFonts w:ascii="Arial" w:eastAsia="Times New Roman" w:hAnsi="Arial" w:cs="Arial"/>
                <w:color w:val="000000"/>
                <w:sz w:val="18"/>
                <w:szCs w:val="18"/>
                <w:lang w:eastAsia="ko-KR"/>
              </w:rPr>
            </w:pPr>
          </w:p>
        </w:tc>
        <w:tc>
          <w:tcPr>
            <w:tcW w:w="1353" w:type="dxa"/>
            <w:tcBorders>
              <w:top w:val="nil"/>
              <w:left w:val="nil"/>
              <w:bottom w:val="nil"/>
              <w:right w:val="single" w:sz="8" w:space="0" w:color="auto"/>
            </w:tcBorders>
            <w:shd w:val="clear" w:color="auto" w:fill="auto"/>
            <w:noWrap/>
          </w:tcPr>
          <w:p w14:paraId="1C4D3D98" w14:textId="679E235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ungkyung Lee" w:date="2024-10-30T18:48:00Z" w16du:dateUtc="2024-10-30T09:48:00Z"/>
                <w:rFonts w:ascii="Arial" w:eastAsia="Times New Roman" w:hAnsi="Arial" w:cs="Arial"/>
                <w:color w:val="000000"/>
                <w:sz w:val="18"/>
                <w:szCs w:val="18"/>
                <w:lang w:eastAsia="ko-KR"/>
              </w:rPr>
            </w:pPr>
          </w:p>
        </w:tc>
      </w:tr>
      <w:tr w:rsidR="00CB60C2" w:rsidRPr="002B7808" w14:paraId="2E53DE93" w14:textId="77777777" w:rsidTr="002205A0">
        <w:trPr>
          <w:trHeight w:val="255"/>
          <w:ins w:id="495"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E1C6697"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ungkyung Lee" w:date="2024-10-30T18:48:00Z" w16du:dateUtc="2024-10-30T09:48:00Z"/>
                <w:rFonts w:ascii="Arial" w:eastAsia="Times New Roman" w:hAnsi="Arial" w:cs="Arial"/>
                <w:b/>
                <w:bCs/>
                <w:color w:val="000000"/>
                <w:sz w:val="18"/>
                <w:szCs w:val="18"/>
                <w:lang w:eastAsia="ko-KR"/>
              </w:rPr>
            </w:pPr>
            <w:ins w:id="497" w:author="Jungkyung Lee" w:date="2024-10-30T18:48:00Z" w16du:dateUtc="2024-10-30T09:48:00Z">
              <w:r w:rsidRPr="002B7808">
                <w:rPr>
                  <w:rFonts w:ascii="Arial" w:eastAsia="Times New Roman" w:hAnsi="Arial" w:cs="Arial"/>
                  <w:b/>
                  <w:bCs/>
                  <w:color w:val="000000"/>
                  <w:sz w:val="18"/>
                  <w:szCs w:val="18"/>
                  <w:lang w:eastAsia="ko-KR"/>
                </w:rPr>
                <w:t>Overall</w:t>
              </w:r>
            </w:ins>
          </w:p>
        </w:tc>
        <w:tc>
          <w:tcPr>
            <w:tcW w:w="957" w:type="dxa"/>
            <w:tcBorders>
              <w:top w:val="single" w:sz="8" w:space="0" w:color="auto"/>
              <w:left w:val="nil"/>
              <w:bottom w:val="nil"/>
              <w:right w:val="nil"/>
            </w:tcBorders>
            <w:shd w:val="clear" w:color="auto" w:fill="auto"/>
            <w:noWrap/>
          </w:tcPr>
          <w:p w14:paraId="2298A52B" w14:textId="7721C371"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ungkyung Lee" w:date="2024-10-30T18:48:00Z" w16du:dateUtc="2024-10-30T09:48:00Z"/>
                <w:rFonts w:ascii="Arial" w:eastAsia="Times New Roman" w:hAnsi="Arial" w:cs="Arial"/>
                <w:color w:val="000000"/>
                <w:sz w:val="18"/>
                <w:szCs w:val="18"/>
                <w:lang w:eastAsia="ko-KR"/>
              </w:rPr>
            </w:pPr>
            <w:ins w:id="499" w:author="Damian Ruiz Coll" w:date="2024-10-30T12:35:00Z" w16du:dateUtc="2024-10-30T16:35:00Z">
              <w:r w:rsidRPr="00F71C0F">
                <w:rPr>
                  <w:rFonts w:ascii="Arial" w:hAnsi="Arial" w:cs="Arial"/>
                  <w:sz w:val="18"/>
                  <w:szCs w:val="18"/>
                </w:rPr>
                <w:t>#VALUE!</w:t>
              </w:r>
            </w:ins>
          </w:p>
        </w:tc>
        <w:tc>
          <w:tcPr>
            <w:tcW w:w="1012" w:type="dxa"/>
            <w:tcBorders>
              <w:top w:val="single" w:sz="8" w:space="0" w:color="auto"/>
              <w:left w:val="nil"/>
              <w:bottom w:val="nil"/>
              <w:right w:val="nil"/>
            </w:tcBorders>
            <w:shd w:val="clear" w:color="auto" w:fill="auto"/>
            <w:noWrap/>
          </w:tcPr>
          <w:p w14:paraId="55053544" w14:textId="6553AC0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ungkyung Lee" w:date="2024-10-30T18:48:00Z" w16du:dateUtc="2024-10-30T09:48:00Z"/>
                <w:rFonts w:ascii="Arial" w:eastAsia="Times New Roman" w:hAnsi="Arial" w:cs="Arial"/>
                <w:color w:val="000000"/>
                <w:sz w:val="18"/>
                <w:szCs w:val="18"/>
                <w:lang w:eastAsia="ko-KR"/>
              </w:rPr>
            </w:pPr>
            <w:ins w:id="501" w:author="Damian Ruiz Coll" w:date="2024-10-30T12:35:00Z" w16du:dateUtc="2024-10-30T16:35:00Z">
              <w:r w:rsidRPr="00F71C0F">
                <w:rPr>
                  <w:rFonts w:ascii="Arial" w:hAnsi="Arial" w:cs="Arial"/>
                  <w:sz w:val="18"/>
                  <w:szCs w:val="18"/>
                </w:rPr>
                <w:t>#VALUE!</w:t>
              </w:r>
            </w:ins>
          </w:p>
        </w:tc>
        <w:tc>
          <w:tcPr>
            <w:tcW w:w="1012" w:type="dxa"/>
            <w:tcBorders>
              <w:top w:val="single" w:sz="8" w:space="0" w:color="auto"/>
              <w:left w:val="nil"/>
              <w:bottom w:val="nil"/>
              <w:right w:val="single" w:sz="4" w:space="0" w:color="auto"/>
            </w:tcBorders>
            <w:shd w:val="clear" w:color="auto" w:fill="auto"/>
            <w:noWrap/>
          </w:tcPr>
          <w:p w14:paraId="43D958F4" w14:textId="55FB6AA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ungkyung Lee" w:date="2024-10-30T18:48:00Z" w16du:dateUtc="2024-10-30T09:48:00Z"/>
                <w:rFonts w:ascii="Arial" w:eastAsia="Times New Roman" w:hAnsi="Arial" w:cs="Arial"/>
                <w:color w:val="000000"/>
                <w:sz w:val="18"/>
                <w:szCs w:val="18"/>
                <w:lang w:eastAsia="ko-KR"/>
              </w:rPr>
            </w:pPr>
            <w:ins w:id="503" w:author="Damian Ruiz Coll" w:date="2024-10-30T12:35:00Z" w16du:dateUtc="2024-10-30T16:35:00Z">
              <w:r w:rsidRPr="00F71C0F">
                <w:rPr>
                  <w:rFonts w:ascii="Arial" w:hAnsi="Arial" w:cs="Arial"/>
                  <w:sz w:val="18"/>
                  <w:szCs w:val="18"/>
                </w:rPr>
                <w:t>#VALUE!</w:t>
              </w:r>
            </w:ins>
          </w:p>
        </w:tc>
        <w:tc>
          <w:tcPr>
            <w:tcW w:w="1012" w:type="dxa"/>
            <w:tcBorders>
              <w:top w:val="single" w:sz="8" w:space="0" w:color="auto"/>
              <w:left w:val="nil"/>
              <w:bottom w:val="nil"/>
              <w:right w:val="nil"/>
            </w:tcBorders>
            <w:shd w:val="clear" w:color="auto" w:fill="auto"/>
            <w:noWrap/>
          </w:tcPr>
          <w:p w14:paraId="04366E06" w14:textId="29364D0D"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ungkyung Lee" w:date="2024-10-30T18:48:00Z" w16du:dateUtc="2024-10-30T09:48:00Z"/>
                <w:rFonts w:ascii="Arial" w:eastAsia="Times New Roman" w:hAnsi="Arial" w:cs="Arial"/>
                <w:color w:val="000000"/>
                <w:sz w:val="18"/>
                <w:szCs w:val="18"/>
                <w:lang w:eastAsia="ko-KR"/>
              </w:rPr>
            </w:pPr>
            <w:ins w:id="505" w:author="Damian Ruiz Coll" w:date="2024-10-30T12:35:00Z" w16du:dateUtc="2024-10-30T16:35:00Z">
              <w:r w:rsidRPr="00F71C0F">
                <w:rPr>
                  <w:rFonts w:ascii="Arial" w:hAnsi="Arial" w:cs="Arial"/>
                  <w:sz w:val="18"/>
                  <w:szCs w:val="18"/>
                </w:rPr>
                <w:t>#VALUE!</w:t>
              </w:r>
            </w:ins>
          </w:p>
        </w:tc>
        <w:tc>
          <w:tcPr>
            <w:tcW w:w="841" w:type="dxa"/>
            <w:tcBorders>
              <w:top w:val="single" w:sz="8" w:space="0" w:color="auto"/>
              <w:left w:val="nil"/>
              <w:bottom w:val="nil"/>
              <w:right w:val="nil"/>
            </w:tcBorders>
            <w:shd w:val="clear" w:color="auto" w:fill="auto"/>
            <w:noWrap/>
          </w:tcPr>
          <w:p w14:paraId="37278671" w14:textId="2336A5C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ungkyung Lee" w:date="2024-10-30T18:48:00Z" w16du:dateUtc="2024-10-30T09:48:00Z"/>
                <w:rFonts w:ascii="Arial" w:eastAsia="Times New Roman" w:hAnsi="Arial" w:cs="Arial"/>
                <w:color w:val="000000"/>
                <w:sz w:val="18"/>
                <w:szCs w:val="18"/>
                <w:lang w:eastAsia="ko-KR"/>
              </w:rPr>
            </w:pPr>
            <w:ins w:id="507" w:author="Damian Ruiz Coll" w:date="2024-10-30T12:35:00Z" w16du:dateUtc="2024-10-30T16:35:00Z">
              <w:r w:rsidRPr="00F71C0F">
                <w:rPr>
                  <w:rFonts w:ascii="Arial" w:hAnsi="Arial" w:cs="Arial"/>
                  <w:sz w:val="18"/>
                  <w:szCs w:val="18"/>
                </w:rPr>
                <w:t>#NUM!</w:t>
              </w:r>
            </w:ins>
          </w:p>
        </w:tc>
        <w:tc>
          <w:tcPr>
            <w:tcW w:w="1340" w:type="dxa"/>
            <w:tcBorders>
              <w:top w:val="single" w:sz="8" w:space="0" w:color="auto"/>
              <w:left w:val="single" w:sz="4" w:space="0" w:color="auto"/>
              <w:bottom w:val="single" w:sz="8" w:space="0" w:color="auto"/>
              <w:right w:val="nil"/>
            </w:tcBorders>
            <w:shd w:val="clear" w:color="auto" w:fill="auto"/>
            <w:noWrap/>
          </w:tcPr>
          <w:p w14:paraId="025D619D" w14:textId="02832DD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Jungkyung Lee" w:date="2024-10-30T18:48:00Z" w16du:dateUtc="2024-10-30T09:48:00Z"/>
                <w:rFonts w:ascii="Arial" w:eastAsia="Times New Roman" w:hAnsi="Arial" w:cs="Arial"/>
                <w:color w:val="000000"/>
                <w:sz w:val="18"/>
                <w:szCs w:val="18"/>
                <w:lang w:eastAsia="ko-KR"/>
              </w:rPr>
            </w:pPr>
            <w:ins w:id="509" w:author="Damian Ruiz Coll" w:date="2024-10-30T12:35:00Z" w16du:dateUtc="2024-10-30T16:35:00Z">
              <w:r w:rsidRPr="00F71C0F">
                <w:rPr>
                  <w:rFonts w:ascii="Arial" w:hAnsi="Arial" w:cs="Arial"/>
                  <w:sz w:val="18"/>
                  <w:szCs w:val="18"/>
                </w:rPr>
                <w:t>#NUM!</w:t>
              </w:r>
            </w:ins>
          </w:p>
        </w:tc>
        <w:tc>
          <w:tcPr>
            <w:tcW w:w="1353" w:type="dxa"/>
            <w:tcBorders>
              <w:top w:val="single" w:sz="8" w:space="0" w:color="auto"/>
              <w:left w:val="nil"/>
              <w:bottom w:val="single" w:sz="8" w:space="0" w:color="auto"/>
              <w:right w:val="single" w:sz="8" w:space="0" w:color="auto"/>
            </w:tcBorders>
            <w:shd w:val="clear" w:color="auto" w:fill="auto"/>
            <w:noWrap/>
          </w:tcPr>
          <w:p w14:paraId="53767F3A" w14:textId="7D81994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ungkyung Lee" w:date="2024-10-30T18:48:00Z" w16du:dateUtc="2024-10-30T09:48:00Z"/>
                <w:rFonts w:ascii="Arial" w:eastAsia="Times New Roman" w:hAnsi="Arial" w:cs="Arial"/>
                <w:color w:val="000000"/>
                <w:sz w:val="18"/>
                <w:szCs w:val="18"/>
                <w:lang w:eastAsia="ko-KR"/>
              </w:rPr>
            </w:pPr>
            <w:ins w:id="511" w:author="Damian Ruiz Coll" w:date="2024-10-30T12:35:00Z" w16du:dateUtc="2024-10-30T16:35:00Z">
              <w:r w:rsidRPr="00F71C0F">
                <w:rPr>
                  <w:rFonts w:ascii="Arial" w:hAnsi="Arial" w:cs="Arial"/>
                  <w:sz w:val="18"/>
                  <w:szCs w:val="18"/>
                </w:rPr>
                <w:t>#NUM!</w:t>
              </w:r>
            </w:ins>
          </w:p>
        </w:tc>
      </w:tr>
      <w:tr w:rsidR="00CB60C2" w:rsidRPr="002B7808" w14:paraId="7C3A7BE2" w14:textId="77777777" w:rsidTr="002205A0">
        <w:trPr>
          <w:trHeight w:val="255"/>
          <w:ins w:id="512" w:author="Jungkyung Lee" w:date="2024-10-30T18:48:00Z"/>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C25CB78"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ungkyung Lee" w:date="2024-10-30T18:48:00Z" w16du:dateUtc="2024-10-30T09:48:00Z"/>
                <w:rFonts w:ascii="Arial" w:eastAsia="Times New Roman" w:hAnsi="Arial" w:cs="Arial"/>
                <w:color w:val="000000"/>
                <w:sz w:val="18"/>
                <w:szCs w:val="18"/>
                <w:lang w:eastAsia="ko-KR"/>
              </w:rPr>
            </w:pPr>
            <w:ins w:id="514" w:author="Jungkyung Lee" w:date="2024-10-30T18:48:00Z" w16du:dateUtc="2024-10-30T09:48:00Z">
              <w:r w:rsidRPr="002B7808">
                <w:rPr>
                  <w:rFonts w:ascii="Arial" w:eastAsia="Times New Roman" w:hAnsi="Arial" w:cs="Arial"/>
                  <w:color w:val="000000"/>
                  <w:sz w:val="18"/>
                  <w:szCs w:val="18"/>
                  <w:lang w:eastAsia="ko-KR"/>
                </w:rPr>
                <w:t>Class D</w:t>
              </w:r>
            </w:ins>
          </w:p>
        </w:tc>
        <w:tc>
          <w:tcPr>
            <w:tcW w:w="957" w:type="dxa"/>
            <w:tcBorders>
              <w:top w:val="single" w:sz="8" w:space="0" w:color="auto"/>
              <w:left w:val="nil"/>
              <w:bottom w:val="nil"/>
              <w:right w:val="nil"/>
            </w:tcBorders>
            <w:shd w:val="clear" w:color="auto" w:fill="auto"/>
            <w:noWrap/>
          </w:tcPr>
          <w:p w14:paraId="00FBA658" w14:textId="6FE2C17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ungkyung Lee" w:date="2024-10-30T18:48:00Z" w16du:dateUtc="2024-10-30T09:48:00Z"/>
                <w:rFonts w:ascii="Arial" w:eastAsia="Times New Roman" w:hAnsi="Arial" w:cs="Arial"/>
                <w:color w:val="000000"/>
                <w:sz w:val="18"/>
                <w:szCs w:val="18"/>
                <w:lang w:eastAsia="ko-KR"/>
              </w:rPr>
            </w:pPr>
            <w:ins w:id="516" w:author="Damian Ruiz Coll" w:date="2024-10-30T12:35:00Z" w16du:dateUtc="2024-10-30T16:35:00Z">
              <w:r w:rsidRPr="00F71C0F">
                <w:rPr>
                  <w:rFonts w:ascii="Arial" w:hAnsi="Arial" w:cs="Arial"/>
                  <w:sz w:val="18"/>
                  <w:szCs w:val="18"/>
                </w:rPr>
                <w:t>0.01%</w:t>
              </w:r>
            </w:ins>
          </w:p>
        </w:tc>
        <w:tc>
          <w:tcPr>
            <w:tcW w:w="1012" w:type="dxa"/>
            <w:tcBorders>
              <w:top w:val="single" w:sz="8" w:space="0" w:color="auto"/>
              <w:left w:val="nil"/>
              <w:bottom w:val="nil"/>
              <w:right w:val="nil"/>
            </w:tcBorders>
            <w:shd w:val="clear" w:color="auto" w:fill="auto"/>
            <w:noWrap/>
          </w:tcPr>
          <w:p w14:paraId="5129393C" w14:textId="6923EBE2"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Jungkyung Lee" w:date="2024-10-30T18:48:00Z" w16du:dateUtc="2024-10-30T09:48:00Z"/>
                <w:rFonts w:ascii="Arial" w:eastAsia="Times New Roman" w:hAnsi="Arial" w:cs="Arial"/>
                <w:color w:val="000000"/>
                <w:sz w:val="18"/>
                <w:szCs w:val="18"/>
                <w:lang w:eastAsia="ko-KR"/>
              </w:rPr>
            </w:pPr>
            <w:ins w:id="518" w:author="Damian Ruiz Coll" w:date="2024-10-30T12:35:00Z" w16du:dateUtc="2024-10-30T16:35:00Z">
              <w:r w:rsidRPr="00F71C0F">
                <w:rPr>
                  <w:rFonts w:ascii="Arial" w:hAnsi="Arial" w:cs="Arial"/>
                  <w:sz w:val="18"/>
                  <w:szCs w:val="18"/>
                </w:rPr>
                <w:t>0.03%</w:t>
              </w:r>
            </w:ins>
          </w:p>
        </w:tc>
        <w:tc>
          <w:tcPr>
            <w:tcW w:w="1012" w:type="dxa"/>
            <w:tcBorders>
              <w:top w:val="single" w:sz="8" w:space="0" w:color="auto"/>
              <w:left w:val="nil"/>
              <w:bottom w:val="nil"/>
              <w:right w:val="single" w:sz="4" w:space="0" w:color="auto"/>
            </w:tcBorders>
            <w:shd w:val="clear" w:color="auto" w:fill="auto"/>
            <w:noWrap/>
          </w:tcPr>
          <w:p w14:paraId="3585A6A3" w14:textId="221D233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ungkyung Lee" w:date="2024-10-30T18:48:00Z" w16du:dateUtc="2024-10-30T09:48:00Z"/>
                <w:rFonts w:ascii="Arial" w:eastAsia="Times New Roman" w:hAnsi="Arial" w:cs="Arial"/>
                <w:color w:val="000000"/>
                <w:sz w:val="18"/>
                <w:szCs w:val="18"/>
                <w:lang w:eastAsia="ko-KR"/>
              </w:rPr>
            </w:pPr>
            <w:ins w:id="520" w:author="Damian Ruiz Coll" w:date="2024-10-30T12:35:00Z" w16du:dateUtc="2024-10-30T16:35:00Z">
              <w:r w:rsidRPr="00F71C0F">
                <w:rPr>
                  <w:rFonts w:ascii="Arial" w:hAnsi="Arial" w:cs="Arial"/>
                  <w:sz w:val="18"/>
                  <w:szCs w:val="18"/>
                </w:rPr>
                <w:t>-0.30%</w:t>
              </w:r>
            </w:ins>
          </w:p>
        </w:tc>
        <w:tc>
          <w:tcPr>
            <w:tcW w:w="1012" w:type="dxa"/>
            <w:tcBorders>
              <w:top w:val="single" w:sz="8" w:space="0" w:color="auto"/>
              <w:left w:val="nil"/>
              <w:bottom w:val="nil"/>
              <w:right w:val="nil"/>
            </w:tcBorders>
            <w:shd w:val="clear" w:color="auto" w:fill="auto"/>
            <w:noWrap/>
          </w:tcPr>
          <w:p w14:paraId="63569979" w14:textId="52DD5803"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Jungkyung Lee" w:date="2024-10-30T18:48:00Z" w16du:dateUtc="2024-10-30T09:48:00Z"/>
                <w:rFonts w:ascii="Arial" w:eastAsia="Times New Roman" w:hAnsi="Arial" w:cs="Arial"/>
                <w:color w:val="000000"/>
                <w:sz w:val="18"/>
                <w:szCs w:val="18"/>
                <w:lang w:eastAsia="ko-KR"/>
              </w:rPr>
            </w:pPr>
            <w:ins w:id="522" w:author="Damian Ruiz Coll" w:date="2024-10-30T12:35:00Z" w16du:dateUtc="2024-10-30T16:35:00Z">
              <w:r w:rsidRPr="00F71C0F">
                <w:rPr>
                  <w:rFonts w:ascii="Arial" w:hAnsi="Arial" w:cs="Arial"/>
                  <w:sz w:val="18"/>
                  <w:szCs w:val="18"/>
                </w:rPr>
                <w:t>101.1%</w:t>
              </w:r>
            </w:ins>
          </w:p>
        </w:tc>
        <w:tc>
          <w:tcPr>
            <w:tcW w:w="841" w:type="dxa"/>
            <w:tcBorders>
              <w:top w:val="single" w:sz="8" w:space="0" w:color="auto"/>
              <w:left w:val="nil"/>
              <w:bottom w:val="nil"/>
              <w:right w:val="nil"/>
            </w:tcBorders>
            <w:shd w:val="clear" w:color="auto" w:fill="auto"/>
            <w:noWrap/>
          </w:tcPr>
          <w:p w14:paraId="0C4AA422" w14:textId="1086532B"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Jungkyung Lee" w:date="2024-10-30T18:48:00Z" w16du:dateUtc="2024-10-30T09:48:00Z"/>
                <w:rFonts w:ascii="Arial" w:eastAsia="Times New Roman" w:hAnsi="Arial" w:cs="Arial"/>
                <w:color w:val="000000"/>
                <w:sz w:val="18"/>
                <w:szCs w:val="18"/>
                <w:lang w:eastAsia="ko-KR"/>
              </w:rPr>
            </w:pPr>
            <w:ins w:id="524" w:author="Damian Ruiz Coll" w:date="2024-10-30T12:35:00Z" w16du:dateUtc="2024-10-30T16:35:00Z">
              <w:r w:rsidRPr="00F71C0F">
                <w:rPr>
                  <w:rFonts w:ascii="Arial" w:hAnsi="Arial" w:cs="Arial"/>
                  <w:sz w:val="18"/>
                  <w:szCs w:val="18"/>
                </w:rPr>
                <w:t>101.4%</w:t>
              </w:r>
            </w:ins>
          </w:p>
        </w:tc>
        <w:tc>
          <w:tcPr>
            <w:tcW w:w="1340" w:type="dxa"/>
            <w:tcBorders>
              <w:top w:val="nil"/>
              <w:left w:val="single" w:sz="4" w:space="0" w:color="auto"/>
              <w:bottom w:val="nil"/>
              <w:right w:val="nil"/>
            </w:tcBorders>
            <w:shd w:val="clear" w:color="auto" w:fill="auto"/>
            <w:noWrap/>
          </w:tcPr>
          <w:p w14:paraId="2687526B" w14:textId="0C315790"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Jungkyung Lee" w:date="2024-10-30T18:48:00Z" w16du:dateUtc="2024-10-30T09:48:00Z"/>
                <w:rFonts w:ascii="Arial" w:eastAsia="Times New Roman" w:hAnsi="Arial" w:cs="Arial"/>
                <w:color w:val="000000"/>
                <w:sz w:val="18"/>
                <w:szCs w:val="18"/>
                <w:lang w:eastAsia="ko-KR"/>
              </w:rPr>
            </w:pPr>
            <w:ins w:id="526" w:author="Damian Ruiz Coll" w:date="2024-10-30T12:35:00Z" w16du:dateUtc="2024-10-30T16:35:00Z">
              <w:r w:rsidRPr="00F71C0F">
                <w:rPr>
                  <w:rFonts w:ascii="Arial" w:hAnsi="Arial" w:cs="Arial"/>
                  <w:sz w:val="18"/>
                  <w:szCs w:val="18"/>
                </w:rPr>
                <w:t>102.2%</w:t>
              </w:r>
            </w:ins>
          </w:p>
        </w:tc>
        <w:tc>
          <w:tcPr>
            <w:tcW w:w="1353" w:type="dxa"/>
            <w:tcBorders>
              <w:top w:val="nil"/>
              <w:left w:val="nil"/>
              <w:bottom w:val="nil"/>
              <w:right w:val="single" w:sz="8" w:space="0" w:color="auto"/>
            </w:tcBorders>
            <w:shd w:val="clear" w:color="auto" w:fill="auto"/>
            <w:noWrap/>
          </w:tcPr>
          <w:p w14:paraId="307190D7" w14:textId="5BF8F8F7" w:rsidR="00F71C0F" w:rsidRPr="00F71C0F"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Jungkyung Lee" w:date="2024-10-30T18:48:00Z" w16du:dateUtc="2024-10-30T09:48:00Z"/>
                <w:rFonts w:ascii="Arial" w:eastAsia="Times New Roman" w:hAnsi="Arial" w:cs="Arial"/>
                <w:color w:val="000000"/>
                <w:sz w:val="18"/>
                <w:szCs w:val="18"/>
                <w:lang w:eastAsia="ko-KR"/>
              </w:rPr>
            </w:pPr>
            <w:ins w:id="528" w:author="Damian Ruiz Coll" w:date="2024-10-30T12:35:00Z" w16du:dateUtc="2024-10-30T16:35:00Z">
              <w:r w:rsidRPr="00F71C0F">
                <w:rPr>
                  <w:rFonts w:ascii="Arial" w:hAnsi="Arial" w:cs="Arial"/>
                  <w:sz w:val="18"/>
                  <w:szCs w:val="18"/>
                </w:rPr>
                <w:t>100.5%</w:t>
              </w:r>
            </w:ins>
          </w:p>
        </w:tc>
      </w:tr>
      <w:tr w:rsidR="00CB60C2" w:rsidRPr="002B7808" w14:paraId="63F5D2C6" w14:textId="77777777" w:rsidTr="002205A0">
        <w:trPr>
          <w:trHeight w:val="255"/>
          <w:ins w:id="529" w:author="Jungkyung Lee" w:date="2024-10-30T18:48:00Z"/>
        </w:trPr>
        <w:tc>
          <w:tcPr>
            <w:tcW w:w="1260" w:type="dxa"/>
            <w:tcBorders>
              <w:top w:val="nil"/>
              <w:left w:val="single" w:sz="8" w:space="0" w:color="auto"/>
              <w:bottom w:val="nil"/>
              <w:right w:val="single" w:sz="8" w:space="0" w:color="auto"/>
            </w:tcBorders>
            <w:shd w:val="clear" w:color="auto" w:fill="auto"/>
            <w:noWrap/>
            <w:vAlign w:val="center"/>
            <w:hideMark/>
          </w:tcPr>
          <w:p w14:paraId="770FA671" w14:textId="77777777"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Jungkyung Lee" w:date="2024-10-30T18:48:00Z" w16du:dateUtc="2024-10-30T09:48:00Z"/>
                <w:rFonts w:ascii="Arial" w:eastAsia="Times New Roman" w:hAnsi="Arial" w:cs="Arial"/>
                <w:color w:val="000000"/>
                <w:sz w:val="18"/>
                <w:szCs w:val="18"/>
                <w:lang w:eastAsia="ko-KR"/>
              </w:rPr>
            </w:pPr>
            <w:ins w:id="531" w:author="Jungkyung Lee" w:date="2024-10-30T18:48:00Z" w16du:dateUtc="2024-10-30T09:48:00Z">
              <w:r w:rsidRPr="002B7808">
                <w:rPr>
                  <w:rFonts w:ascii="Arial" w:eastAsia="Times New Roman" w:hAnsi="Arial" w:cs="Arial"/>
                  <w:color w:val="000000"/>
                  <w:sz w:val="18"/>
                  <w:szCs w:val="18"/>
                  <w:lang w:eastAsia="ko-KR"/>
                </w:rPr>
                <w:t>Class F</w:t>
              </w:r>
            </w:ins>
          </w:p>
        </w:tc>
        <w:tc>
          <w:tcPr>
            <w:tcW w:w="957" w:type="dxa"/>
            <w:tcBorders>
              <w:top w:val="nil"/>
              <w:left w:val="nil"/>
              <w:bottom w:val="nil"/>
              <w:right w:val="nil"/>
            </w:tcBorders>
            <w:shd w:val="clear" w:color="auto" w:fill="auto"/>
            <w:noWrap/>
            <w:vAlign w:val="center"/>
            <w:hideMark/>
          </w:tcPr>
          <w:p w14:paraId="2E713FBA" w14:textId="0B1F1FC2"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Jungkyung Lee" w:date="2024-10-30T18:48:00Z" w16du:dateUtc="2024-10-30T09:48:00Z"/>
                <w:rFonts w:ascii="Arial" w:eastAsia="Times New Roman" w:hAnsi="Arial" w:cs="Arial"/>
                <w:color w:val="000000"/>
                <w:sz w:val="18"/>
                <w:szCs w:val="18"/>
                <w:lang w:eastAsia="ko-KR"/>
              </w:rPr>
            </w:pPr>
            <w:ins w:id="533"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nil"/>
            </w:tcBorders>
            <w:shd w:val="clear" w:color="auto" w:fill="auto"/>
            <w:noWrap/>
            <w:vAlign w:val="center"/>
            <w:hideMark/>
          </w:tcPr>
          <w:p w14:paraId="49A69404" w14:textId="03196860"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Jungkyung Lee" w:date="2024-10-30T18:48:00Z" w16du:dateUtc="2024-10-30T09:48:00Z"/>
                <w:rFonts w:ascii="Arial" w:eastAsia="Times New Roman" w:hAnsi="Arial" w:cs="Arial"/>
                <w:color w:val="000000"/>
                <w:sz w:val="18"/>
                <w:szCs w:val="18"/>
                <w:lang w:eastAsia="ko-KR"/>
              </w:rPr>
            </w:pPr>
            <w:ins w:id="535"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single" w:sz="4" w:space="0" w:color="auto"/>
            </w:tcBorders>
            <w:shd w:val="clear" w:color="auto" w:fill="auto"/>
            <w:noWrap/>
            <w:vAlign w:val="center"/>
            <w:hideMark/>
          </w:tcPr>
          <w:p w14:paraId="1689484E" w14:textId="441ABB69"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ungkyung Lee" w:date="2024-10-30T18:48:00Z" w16du:dateUtc="2024-10-30T09:48:00Z"/>
                <w:rFonts w:ascii="Arial" w:eastAsia="Times New Roman" w:hAnsi="Arial" w:cs="Arial"/>
                <w:color w:val="000000"/>
                <w:sz w:val="18"/>
                <w:szCs w:val="18"/>
                <w:lang w:eastAsia="ko-KR"/>
              </w:rPr>
            </w:pPr>
            <w:ins w:id="537"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nil"/>
              <w:right w:val="nil"/>
            </w:tcBorders>
            <w:shd w:val="clear" w:color="auto" w:fill="auto"/>
            <w:noWrap/>
            <w:vAlign w:val="center"/>
            <w:hideMark/>
          </w:tcPr>
          <w:p w14:paraId="2BA78C90" w14:textId="6BE99951"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Jungkyung Lee" w:date="2024-10-30T18:48:00Z" w16du:dateUtc="2024-10-30T09:48:00Z"/>
                <w:rFonts w:ascii="Arial" w:eastAsia="Times New Roman" w:hAnsi="Arial" w:cs="Arial"/>
                <w:color w:val="000000"/>
                <w:sz w:val="18"/>
                <w:szCs w:val="18"/>
                <w:lang w:eastAsia="ko-KR"/>
              </w:rPr>
            </w:pPr>
            <w:ins w:id="539" w:author="Jungkyung Lee" w:date="2024-10-30T18:48:00Z" w16du:dateUtc="2024-10-30T09:48:00Z">
              <w:r w:rsidRPr="002B7808">
                <w:rPr>
                  <w:rFonts w:ascii="Arial" w:eastAsia="Times New Roman" w:hAnsi="Arial" w:cs="Arial"/>
                  <w:color w:val="000000"/>
                  <w:sz w:val="18"/>
                  <w:szCs w:val="18"/>
                  <w:lang w:eastAsia="ko-KR"/>
                </w:rPr>
                <w:t>#NUM!</w:t>
              </w:r>
            </w:ins>
          </w:p>
        </w:tc>
        <w:tc>
          <w:tcPr>
            <w:tcW w:w="841" w:type="dxa"/>
            <w:tcBorders>
              <w:top w:val="nil"/>
              <w:left w:val="nil"/>
              <w:bottom w:val="nil"/>
              <w:right w:val="nil"/>
            </w:tcBorders>
            <w:shd w:val="clear" w:color="auto" w:fill="auto"/>
            <w:noWrap/>
            <w:vAlign w:val="center"/>
            <w:hideMark/>
          </w:tcPr>
          <w:p w14:paraId="55C83AF1" w14:textId="03A64362"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Jungkyung Lee" w:date="2024-10-30T18:48:00Z" w16du:dateUtc="2024-10-30T09:48:00Z"/>
                <w:rFonts w:ascii="Arial" w:eastAsia="Times New Roman" w:hAnsi="Arial" w:cs="Arial"/>
                <w:color w:val="000000"/>
                <w:sz w:val="18"/>
                <w:szCs w:val="18"/>
                <w:lang w:eastAsia="ko-KR"/>
              </w:rPr>
            </w:pPr>
            <w:ins w:id="541" w:author="Jungkyung Lee" w:date="2024-10-30T18:48:00Z" w16du:dateUtc="2024-10-30T09:48:00Z">
              <w:r w:rsidRPr="002B7808">
                <w:rPr>
                  <w:rFonts w:ascii="Arial" w:eastAsia="Times New Roman" w:hAnsi="Arial" w:cs="Arial"/>
                  <w:color w:val="000000"/>
                  <w:sz w:val="18"/>
                  <w:szCs w:val="18"/>
                  <w:lang w:eastAsia="ko-KR"/>
                </w:rPr>
                <w:t>#NUM!</w:t>
              </w:r>
            </w:ins>
          </w:p>
        </w:tc>
        <w:tc>
          <w:tcPr>
            <w:tcW w:w="1340" w:type="dxa"/>
            <w:tcBorders>
              <w:top w:val="nil"/>
              <w:left w:val="single" w:sz="4" w:space="0" w:color="auto"/>
              <w:bottom w:val="nil"/>
              <w:right w:val="nil"/>
            </w:tcBorders>
            <w:shd w:val="clear" w:color="auto" w:fill="auto"/>
            <w:noWrap/>
            <w:vAlign w:val="center"/>
            <w:hideMark/>
          </w:tcPr>
          <w:p w14:paraId="7D8A0617" w14:textId="1E5A6714"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ungkyung Lee" w:date="2024-10-30T18:48:00Z" w16du:dateUtc="2024-10-30T09:48:00Z"/>
                <w:rFonts w:ascii="Arial" w:eastAsia="Times New Roman" w:hAnsi="Arial" w:cs="Arial"/>
                <w:color w:val="000000"/>
                <w:sz w:val="18"/>
                <w:szCs w:val="18"/>
                <w:lang w:eastAsia="ko-KR"/>
              </w:rPr>
            </w:pPr>
            <w:ins w:id="543" w:author="Jungkyung Lee" w:date="2024-10-30T18:48:00Z" w16du:dateUtc="2024-10-30T09:48:00Z">
              <w:r w:rsidRPr="002B7808">
                <w:rPr>
                  <w:rFonts w:ascii="Arial" w:eastAsia="Times New Roman" w:hAnsi="Arial" w:cs="Arial"/>
                  <w:color w:val="000000"/>
                  <w:sz w:val="18"/>
                  <w:szCs w:val="18"/>
                  <w:lang w:eastAsia="ko-KR"/>
                </w:rPr>
                <w:t>#NUM!</w:t>
              </w:r>
            </w:ins>
          </w:p>
        </w:tc>
        <w:tc>
          <w:tcPr>
            <w:tcW w:w="1353" w:type="dxa"/>
            <w:tcBorders>
              <w:top w:val="nil"/>
              <w:left w:val="nil"/>
              <w:bottom w:val="nil"/>
              <w:right w:val="single" w:sz="8" w:space="0" w:color="auto"/>
            </w:tcBorders>
            <w:shd w:val="clear" w:color="auto" w:fill="auto"/>
            <w:noWrap/>
            <w:vAlign w:val="center"/>
            <w:hideMark/>
          </w:tcPr>
          <w:p w14:paraId="331898B1" w14:textId="32C17781" w:rsidR="00F71C0F" w:rsidRPr="002B7808" w:rsidRDefault="00F71C0F" w:rsidP="00F71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ungkyung Lee" w:date="2024-10-30T18:48:00Z" w16du:dateUtc="2024-10-30T09:48:00Z"/>
                <w:rFonts w:ascii="Arial" w:eastAsia="Times New Roman" w:hAnsi="Arial" w:cs="Arial"/>
                <w:color w:val="000000"/>
                <w:sz w:val="18"/>
                <w:szCs w:val="18"/>
                <w:lang w:eastAsia="ko-KR"/>
              </w:rPr>
            </w:pPr>
            <w:ins w:id="545" w:author="Jungkyung Lee" w:date="2024-10-30T18:48:00Z" w16du:dateUtc="2024-10-30T09:48:00Z">
              <w:r w:rsidRPr="002B7808">
                <w:rPr>
                  <w:rFonts w:ascii="Arial" w:eastAsia="Times New Roman" w:hAnsi="Arial" w:cs="Arial"/>
                  <w:color w:val="000000"/>
                  <w:sz w:val="18"/>
                  <w:szCs w:val="18"/>
                  <w:lang w:eastAsia="ko-KR"/>
                </w:rPr>
                <w:t>#NUM!</w:t>
              </w:r>
            </w:ins>
          </w:p>
        </w:tc>
      </w:tr>
      <w:tr w:rsidR="00CB60C2" w:rsidRPr="002B7808" w14:paraId="0788ECDC" w14:textId="77777777" w:rsidTr="002205A0">
        <w:trPr>
          <w:trHeight w:val="255"/>
          <w:ins w:id="546" w:author="Jungkyung Lee" w:date="2024-10-30T18:48:00Z"/>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D89815F"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ungkyung Lee" w:date="2024-10-30T18:48:00Z" w16du:dateUtc="2024-10-30T09:48:00Z"/>
                <w:rFonts w:ascii="Arial" w:eastAsia="Times New Roman" w:hAnsi="Arial" w:cs="Arial"/>
                <w:color w:val="000000"/>
                <w:sz w:val="18"/>
                <w:szCs w:val="18"/>
                <w:lang w:eastAsia="ko-KR"/>
              </w:rPr>
            </w:pPr>
            <w:ins w:id="548" w:author="Jungkyung Lee" w:date="2024-10-30T18:48:00Z" w16du:dateUtc="2024-10-30T09:48:00Z">
              <w:r w:rsidRPr="002B7808">
                <w:rPr>
                  <w:rFonts w:ascii="Arial" w:eastAsia="Times New Roman" w:hAnsi="Arial" w:cs="Arial"/>
                  <w:color w:val="000000"/>
                  <w:sz w:val="18"/>
                  <w:szCs w:val="18"/>
                  <w:lang w:eastAsia="ko-KR"/>
                </w:rPr>
                <w:t>Class TGM</w:t>
              </w:r>
            </w:ins>
          </w:p>
        </w:tc>
        <w:tc>
          <w:tcPr>
            <w:tcW w:w="957" w:type="dxa"/>
            <w:tcBorders>
              <w:top w:val="nil"/>
              <w:left w:val="nil"/>
              <w:bottom w:val="single" w:sz="8" w:space="0" w:color="auto"/>
              <w:right w:val="nil"/>
            </w:tcBorders>
            <w:shd w:val="clear" w:color="auto" w:fill="auto"/>
            <w:noWrap/>
            <w:vAlign w:val="center"/>
            <w:hideMark/>
          </w:tcPr>
          <w:p w14:paraId="1F3504E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ungkyung Lee" w:date="2024-10-30T18:48:00Z" w16du:dateUtc="2024-10-30T09:48:00Z"/>
                <w:rFonts w:ascii="Arial" w:eastAsia="Times New Roman" w:hAnsi="Arial" w:cs="Arial"/>
                <w:color w:val="000000"/>
                <w:sz w:val="18"/>
                <w:szCs w:val="18"/>
                <w:lang w:eastAsia="ko-KR"/>
              </w:rPr>
            </w:pPr>
            <w:ins w:id="550"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single" w:sz="8" w:space="0" w:color="auto"/>
              <w:right w:val="nil"/>
            </w:tcBorders>
            <w:shd w:val="clear" w:color="auto" w:fill="auto"/>
            <w:noWrap/>
            <w:vAlign w:val="center"/>
            <w:hideMark/>
          </w:tcPr>
          <w:p w14:paraId="5009372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ungkyung Lee" w:date="2024-10-30T18:48:00Z" w16du:dateUtc="2024-10-30T09:48:00Z"/>
                <w:rFonts w:ascii="Arial" w:eastAsia="Times New Roman" w:hAnsi="Arial" w:cs="Arial"/>
                <w:color w:val="000000"/>
                <w:sz w:val="18"/>
                <w:szCs w:val="18"/>
                <w:lang w:eastAsia="ko-KR"/>
              </w:rPr>
            </w:pPr>
            <w:ins w:id="552"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single" w:sz="8" w:space="0" w:color="auto"/>
              <w:right w:val="single" w:sz="4" w:space="0" w:color="auto"/>
            </w:tcBorders>
            <w:shd w:val="clear" w:color="auto" w:fill="auto"/>
            <w:noWrap/>
            <w:vAlign w:val="center"/>
            <w:hideMark/>
          </w:tcPr>
          <w:p w14:paraId="0C96BAD4"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Jungkyung Lee" w:date="2024-10-30T18:48:00Z" w16du:dateUtc="2024-10-30T09:48:00Z"/>
                <w:rFonts w:ascii="Arial" w:eastAsia="Times New Roman" w:hAnsi="Arial" w:cs="Arial"/>
                <w:color w:val="000000"/>
                <w:sz w:val="18"/>
                <w:szCs w:val="18"/>
                <w:lang w:eastAsia="ko-KR"/>
              </w:rPr>
            </w:pPr>
            <w:ins w:id="554" w:author="Jungkyung Lee" w:date="2024-10-30T18:48:00Z" w16du:dateUtc="2024-10-30T09:48:00Z">
              <w:r w:rsidRPr="002B7808">
                <w:rPr>
                  <w:rFonts w:ascii="Arial" w:eastAsia="Times New Roman" w:hAnsi="Arial" w:cs="Arial"/>
                  <w:color w:val="000000"/>
                  <w:sz w:val="18"/>
                  <w:szCs w:val="18"/>
                  <w:lang w:eastAsia="ko-KR"/>
                </w:rPr>
                <w:t>#VALUE!</w:t>
              </w:r>
            </w:ins>
          </w:p>
        </w:tc>
        <w:tc>
          <w:tcPr>
            <w:tcW w:w="1012" w:type="dxa"/>
            <w:tcBorders>
              <w:top w:val="nil"/>
              <w:left w:val="nil"/>
              <w:bottom w:val="single" w:sz="8" w:space="0" w:color="auto"/>
              <w:right w:val="nil"/>
            </w:tcBorders>
            <w:shd w:val="clear" w:color="auto" w:fill="auto"/>
            <w:noWrap/>
            <w:vAlign w:val="center"/>
            <w:hideMark/>
          </w:tcPr>
          <w:p w14:paraId="0D8A05B3"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ungkyung Lee" w:date="2024-10-30T18:48:00Z" w16du:dateUtc="2024-10-30T09:48:00Z"/>
                <w:rFonts w:ascii="Arial" w:eastAsia="Times New Roman" w:hAnsi="Arial" w:cs="Arial"/>
                <w:color w:val="000000"/>
                <w:sz w:val="18"/>
                <w:szCs w:val="18"/>
                <w:lang w:eastAsia="ko-KR"/>
              </w:rPr>
            </w:pPr>
            <w:ins w:id="556" w:author="Jungkyung Lee" w:date="2024-10-30T18:48:00Z" w16du:dateUtc="2024-10-30T09:48:00Z">
              <w:r w:rsidRPr="002B7808">
                <w:rPr>
                  <w:rFonts w:ascii="Arial" w:eastAsia="Times New Roman" w:hAnsi="Arial" w:cs="Arial"/>
                  <w:color w:val="000000"/>
                  <w:sz w:val="18"/>
                  <w:szCs w:val="18"/>
                  <w:lang w:eastAsia="ko-KR"/>
                </w:rPr>
                <w:t>#NUM!</w:t>
              </w:r>
            </w:ins>
          </w:p>
        </w:tc>
        <w:tc>
          <w:tcPr>
            <w:tcW w:w="841" w:type="dxa"/>
            <w:tcBorders>
              <w:top w:val="nil"/>
              <w:left w:val="nil"/>
              <w:bottom w:val="single" w:sz="8" w:space="0" w:color="auto"/>
              <w:right w:val="nil"/>
            </w:tcBorders>
            <w:shd w:val="clear" w:color="auto" w:fill="auto"/>
            <w:noWrap/>
            <w:vAlign w:val="center"/>
            <w:hideMark/>
          </w:tcPr>
          <w:p w14:paraId="03095DBA"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Jungkyung Lee" w:date="2024-10-30T18:48:00Z" w16du:dateUtc="2024-10-30T09:48:00Z"/>
                <w:rFonts w:ascii="Arial" w:eastAsia="Times New Roman" w:hAnsi="Arial" w:cs="Arial"/>
                <w:color w:val="000000"/>
                <w:sz w:val="18"/>
                <w:szCs w:val="18"/>
                <w:lang w:eastAsia="ko-KR"/>
              </w:rPr>
            </w:pPr>
            <w:ins w:id="558" w:author="Jungkyung Lee" w:date="2024-10-30T18:48:00Z" w16du:dateUtc="2024-10-30T09:48:00Z">
              <w:r w:rsidRPr="002B7808">
                <w:rPr>
                  <w:rFonts w:ascii="Arial" w:eastAsia="Times New Roman" w:hAnsi="Arial" w:cs="Arial"/>
                  <w:color w:val="000000"/>
                  <w:sz w:val="18"/>
                  <w:szCs w:val="18"/>
                  <w:lang w:eastAsia="ko-KR"/>
                </w:rPr>
                <w:t>#NUM!</w:t>
              </w:r>
            </w:ins>
          </w:p>
        </w:tc>
        <w:tc>
          <w:tcPr>
            <w:tcW w:w="1340" w:type="dxa"/>
            <w:tcBorders>
              <w:top w:val="nil"/>
              <w:left w:val="single" w:sz="4" w:space="0" w:color="auto"/>
              <w:bottom w:val="single" w:sz="8" w:space="0" w:color="auto"/>
              <w:right w:val="nil"/>
            </w:tcBorders>
            <w:shd w:val="clear" w:color="auto" w:fill="auto"/>
            <w:noWrap/>
            <w:vAlign w:val="center"/>
            <w:hideMark/>
          </w:tcPr>
          <w:p w14:paraId="195D56CE"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ungkyung Lee" w:date="2024-10-30T18:48:00Z" w16du:dateUtc="2024-10-30T09:48:00Z"/>
                <w:rFonts w:ascii="Arial" w:eastAsia="Times New Roman" w:hAnsi="Arial" w:cs="Arial"/>
                <w:color w:val="000000"/>
                <w:sz w:val="18"/>
                <w:szCs w:val="18"/>
                <w:lang w:eastAsia="ko-KR"/>
              </w:rPr>
            </w:pPr>
            <w:ins w:id="560" w:author="Jungkyung Lee" w:date="2024-10-30T18:48:00Z" w16du:dateUtc="2024-10-30T09:48:00Z">
              <w:r w:rsidRPr="002B7808">
                <w:rPr>
                  <w:rFonts w:ascii="Arial" w:eastAsia="Times New Roman" w:hAnsi="Arial" w:cs="Arial"/>
                  <w:color w:val="000000"/>
                  <w:sz w:val="18"/>
                  <w:szCs w:val="18"/>
                  <w:lang w:eastAsia="ko-KR"/>
                </w:rPr>
                <w:t>#NUM!</w:t>
              </w:r>
            </w:ins>
          </w:p>
        </w:tc>
        <w:tc>
          <w:tcPr>
            <w:tcW w:w="1353" w:type="dxa"/>
            <w:tcBorders>
              <w:top w:val="nil"/>
              <w:left w:val="nil"/>
              <w:bottom w:val="single" w:sz="8" w:space="0" w:color="auto"/>
              <w:right w:val="single" w:sz="8" w:space="0" w:color="auto"/>
            </w:tcBorders>
            <w:shd w:val="clear" w:color="auto" w:fill="auto"/>
            <w:noWrap/>
            <w:vAlign w:val="center"/>
            <w:hideMark/>
          </w:tcPr>
          <w:p w14:paraId="2CD7D316" w14:textId="77777777" w:rsidR="002B7808" w:rsidRPr="002B7808" w:rsidRDefault="002B7808" w:rsidP="002B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ungkyung Lee" w:date="2024-10-30T18:48:00Z" w16du:dateUtc="2024-10-30T09:48:00Z"/>
                <w:rFonts w:ascii="Arial" w:eastAsia="Times New Roman" w:hAnsi="Arial" w:cs="Arial"/>
                <w:color w:val="000000"/>
                <w:sz w:val="18"/>
                <w:szCs w:val="18"/>
                <w:lang w:eastAsia="ko-KR"/>
              </w:rPr>
            </w:pPr>
            <w:ins w:id="562" w:author="Jungkyung Lee" w:date="2024-10-30T18:48:00Z" w16du:dateUtc="2024-10-30T09:48:00Z">
              <w:r w:rsidRPr="002B7808">
                <w:rPr>
                  <w:rFonts w:ascii="Arial" w:eastAsia="Times New Roman" w:hAnsi="Arial" w:cs="Arial"/>
                  <w:color w:val="000000"/>
                  <w:sz w:val="18"/>
                  <w:szCs w:val="18"/>
                  <w:lang w:eastAsia="ko-KR"/>
                </w:rPr>
                <w:t>#NUM!</w:t>
              </w:r>
            </w:ins>
          </w:p>
        </w:tc>
      </w:tr>
    </w:tbl>
    <w:p w14:paraId="08F2322C" w14:textId="77777777" w:rsidR="002B7808" w:rsidRDefault="002B7808" w:rsidP="00870E51">
      <w:pPr>
        <w:rPr>
          <w:lang w:eastAsia="zh-CN"/>
        </w:rPr>
      </w:pPr>
    </w:p>
    <w:bookmarkEnd w:id="10"/>
    <w:p w14:paraId="20FCDA19" w14:textId="77777777" w:rsidR="00870E51" w:rsidRDefault="00870E51" w:rsidP="00870E51">
      <w:pPr>
        <w:pStyle w:val="Heading1"/>
        <w:rPr>
          <w:lang w:val="en-CA"/>
        </w:rPr>
      </w:pPr>
      <w:r>
        <w:rPr>
          <w:lang w:val="en-CA"/>
        </w:rPr>
        <w:t>Conclusion</w:t>
      </w:r>
    </w:p>
    <w:p w14:paraId="1F47C800" w14:textId="5E6C4F21" w:rsidR="00870E51" w:rsidRDefault="00870E51" w:rsidP="00870E51">
      <w:pPr>
        <w:rPr>
          <w:lang w:val="en-CA"/>
        </w:rPr>
      </w:pPr>
      <w:r>
        <w:rPr>
          <w:szCs w:val="22"/>
          <w:lang w:val="en-CA"/>
        </w:rPr>
        <w:t xml:space="preserve">The experimental results showed that the </w:t>
      </w:r>
      <w:r w:rsidR="00B769B3">
        <w:rPr>
          <w:szCs w:val="22"/>
          <w:lang w:val="en-CA"/>
        </w:rPr>
        <w:t>proposed method</w:t>
      </w:r>
      <w:r w:rsidR="00F71C0F">
        <w:rPr>
          <w:szCs w:val="22"/>
          <w:lang w:val="en-CA"/>
        </w:rPr>
        <w:t>,</w:t>
      </w:r>
      <w:r w:rsidR="00B769B3">
        <w:rPr>
          <w:szCs w:val="22"/>
          <w:lang w:val="en-CA"/>
        </w:rPr>
        <w:t xml:space="preserve"> </w:t>
      </w:r>
      <w:r w:rsidR="00F71C0F">
        <w:rPr>
          <w:szCs w:val="22"/>
          <w:lang w:val="en-CA"/>
        </w:rPr>
        <w:t>w</w:t>
      </w:r>
      <w:r w:rsidR="00B769B3">
        <w:rPr>
          <w:szCs w:val="22"/>
          <w:lang w:val="en-CA"/>
        </w:rPr>
        <w:t>h</w:t>
      </w:r>
      <w:r w:rsidR="00F71C0F">
        <w:rPr>
          <w:szCs w:val="22"/>
          <w:lang w:val="en-CA"/>
        </w:rPr>
        <w:t>ich</w:t>
      </w:r>
      <w:r w:rsidR="00B769B3">
        <w:rPr>
          <w:szCs w:val="22"/>
          <w:lang w:val="en-CA"/>
        </w:rPr>
        <w:t xml:space="preserve"> extends the IntraTMP merge list </w:t>
      </w:r>
      <w:r w:rsidR="00B37159">
        <w:rPr>
          <w:szCs w:val="22"/>
          <w:lang w:val="en-CA"/>
        </w:rPr>
        <w:t xml:space="preserve">and the AR-BVP list </w:t>
      </w:r>
      <w:r w:rsidR="00B769B3">
        <w:rPr>
          <w:szCs w:val="22"/>
          <w:lang w:val="en-CA"/>
        </w:rPr>
        <w:t>with enhanced fusion mode</w:t>
      </w:r>
      <w:r w:rsidR="00F71C0F">
        <w:rPr>
          <w:szCs w:val="22"/>
          <w:lang w:val="en-CA"/>
        </w:rPr>
        <w:t>,</w:t>
      </w:r>
      <w:r>
        <w:rPr>
          <w:szCs w:val="22"/>
          <w:lang w:val="en-CA"/>
        </w:rPr>
        <w:t xml:space="preserve"> </w:t>
      </w:r>
      <w:r w:rsidRPr="006D03F8">
        <w:rPr>
          <w:szCs w:val="22"/>
          <w:lang w:val="en-CA"/>
        </w:rPr>
        <w:t xml:space="preserve">provides a </w:t>
      </w:r>
      <w:r w:rsidRPr="0013488D">
        <w:rPr>
          <w:szCs w:val="22"/>
          <w:lang w:val="en-CA"/>
        </w:rPr>
        <w:t>0.</w:t>
      </w:r>
      <w:r w:rsidR="0051538E" w:rsidRPr="0013488D">
        <w:rPr>
          <w:szCs w:val="22"/>
          <w:lang w:val="en-CA"/>
        </w:rPr>
        <w:t>04</w:t>
      </w:r>
      <w:r w:rsidRPr="0013488D">
        <w:rPr>
          <w:szCs w:val="22"/>
          <w:lang w:val="en-CA"/>
        </w:rPr>
        <w:t>%</w:t>
      </w:r>
      <w:r w:rsidRPr="006D03F8">
        <w:rPr>
          <w:szCs w:val="22"/>
          <w:lang w:val="en-CA"/>
        </w:rPr>
        <w:t xml:space="preserve"> average</w:t>
      </w:r>
      <w:r>
        <w:rPr>
          <w:szCs w:val="22"/>
          <w:lang w:val="en-CA"/>
        </w:rPr>
        <w:t xml:space="preserve"> luma BD-Rate gain in AI configuration, with a slight runtime increase. It is suggested t</w:t>
      </w:r>
      <w:r w:rsidR="00B769B3">
        <w:rPr>
          <w:szCs w:val="22"/>
          <w:lang w:val="en-CA"/>
        </w:rPr>
        <w:t>hat this method be further studied in EE2</w:t>
      </w:r>
      <w:r>
        <w:rPr>
          <w:szCs w:val="22"/>
          <w:lang w:val="en-CA"/>
        </w:rPr>
        <w:t>.</w:t>
      </w:r>
    </w:p>
    <w:p w14:paraId="1FD07674" w14:textId="77777777" w:rsidR="00870E51" w:rsidRPr="005B217D" w:rsidRDefault="00870E51" w:rsidP="00870E51">
      <w:pPr>
        <w:rPr>
          <w:szCs w:val="22"/>
          <w:lang w:val="en-CA"/>
        </w:rPr>
      </w:pPr>
    </w:p>
    <w:p w14:paraId="1B5CFA70" w14:textId="77777777" w:rsidR="00870E51" w:rsidRDefault="00870E51" w:rsidP="00870E51">
      <w:pPr>
        <w:pStyle w:val="Heading1"/>
        <w:rPr>
          <w:lang w:val="en-CA"/>
        </w:rPr>
      </w:pPr>
      <w:r w:rsidRPr="00891FFD">
        <w:rPr>
          <w:lang w:val="en-CA"/>
        </w:rPr>
        <w:t>References</w:t>
      </w:r>
    </w:p>
    <w:p w14:paraId="7D951DFA" w14:textId="2E7222AB" w:rsidR="00870E51" w:rsidRDefault="00870E51" w:rsidP="00870E51">
      <w:pPr>
        <w:numPr>
          <w:ilvl w:val="0"/>
          <w:numId w:val="13"/>
        </w:numPr>
        <w:tabs>
          <w:tab w:val="clear" w:pos="360"/>
        </w:tabs>
        <w:overflowPunct/>
        <w:autoSpaceDE/>
        <w:adjustRightInd/>
        <w:textAlignment w:val="auto"/>
      </w:pPr>
      <w:r w:rsidRPr="00CB32AD">
        <w:rPr>
          <w:lang w:val="en-CA" w:eastAsia="zh-CN"/>
        </w:rPr>
        <w:t xml:space="preserve">K. Naser, M. Radosavljević, F. Le Léannec, Y. Chen, T. Dumas, T. Poirier,  </w:t>
      </w:r>
      <w:r w:rsidRPr="00CB32AD">
        <w:t>" EE2-1.2: IntraTMP with Merge Candidates</w:t>
      </w:r>
      <w:r w:rsidR="00861331">
        <w:t>,</w:t>
      </w:r>
      <w:r w:rsidRPr="00CB32AD">
        <w:t>" JVET-AG0151, January 2024.</w:t>
      </w:r>
    </w:p>
    <w:p w14:paraId="535F8173" w14:textId="443A942C" w:rsidR="00C7403F" w:rsidRPr="00CB32AD" w:rsidRDefault="00C7403F" w:rsidP="00C7403F">
      <w:pPr>
        <w:numPr>
          <w:ilvl w:val="0"/>
          <w:numId w:val="13"/>
        </w:numPr>
        <w:tabs>
          <w:tab w:val="clear" w:pos="360"/>
        </w:tabs>
        <w:overflowPunct/>
        <w:autoSpaceDE/>
        <w:adjustRightInd/>
        <w:textAlignment w:val="auto"/>
      </w:pPr>
      <w:r w:rsidRPr="00CB32AD">
        <w:rPr>
          <w:lang w:val="en-CA" w:eastAsia="zh-CN"/>
        </w:rPr>
        <w:t xml:space="preserve">K. Naser, T. Poirier,  Y. Chen, F. Le Léannec, </w:t>
      </w:r>
      <w:r w:rsidRPr="00CB32AD">
        <w:t>"</w:t>
      </w:r>
      <w:r w:rsidRPr="00C7403F">
        <w:t>EE2-1.4: IntraTMP extension to DIMD</w:t>
      </w:r>
      <w:r w:rsidR="00861331">
        <w:t>,</w:t>
      </w:r>
      <w:r w:rsidRPr="00CB32AD">
        <w:t>" JVET-AG01</w:t>
      </w:r>
      <w:r>
        <w:t>46</w:t>
      </w:r>
      <w:r w:rsidRPr="00CB32AD">
        <w:t>, January 2024.</w:t>
      </w:r>
    </w:p>
    <w:p w14:paraId="1832DC4C" w14:textId="11617009" w:rsidR="00C7403F" w:rsidRPr="00CB32AD" w:rsidRDefault="000D7BA3" w:rsidP="00C7403F">
      <w:pPr>
        <w:numPr>
          <w:ilvl w:val="0"/>
          <w:numId w:val="13"/>
        </w:numPr>
        <w:tabs>
          <w:tab w:val="clear" w:pos="360"/>
        </w:tabs>
        <w:overflowPunct/>
        <w:autoSpaceDE/>
        <w:adjustRightInd/>
        <w:textAlignment w:val="auto"/>
      </w:pPr>
      <w:r w:rsidRPr="000D7BA3">
        <w:rPr>
          <w:lang w:val="en-CA" w:eastAsia="zh-CN"/>
        </w:rPr>
        <w:t>K</w:t>
      </w:r>
      <w:r>
        <w:rPr>
          <w:lang w:val="en-CA" w:eastAsia="zh-CN"/>
        </w:rPr>
        <w:t>.</w:t>
      </w:r>
      <w:r w:rsidRPr="000D7BA3">
        <w:rPr>
          <w:lang w:val="en-CA" w:eastAsia="zh-CN"/>
        </w:rPr>
        <w:t xml:space="preserve"> Naser, Y</w:t>
      </w:r>
      <w:r>
        <w:rPr>
          <w:lang w:val="en-CA" w:eastAsia="zh-CN"/>
        </w:rPr>
        <w:t>.</w:t>
      </w:r>
      <w:r w:rsidRPr="000D7BA3">
        <w:rPr>
          <w:lang w:val="en-CA" w:eastAsia="zh-CN"/>
        </w:rPr>
        <w:t xml:space="preserve"> Chen, F</w:t>
      </w:r>
      <w:r>
        <w:rPr>
          <w:lang w:val="en-CA" w:eastAsia="zh-CN"/>
        </w:rPr>
        <w:t>.</w:t>
      </w:r>
      <w:r w:rsidRPr="000D7BA3">
        <w:rPr>
          <w:lang w:val="en-CA" w:eastAsia="zh-CN"/>
        </w:rPr>
        <w:t xml:space="preserve"> Le Léannec</w:t>
      </w:r>
      <w:r w:rsidR="00C7403F" w:rsidRPr="00CB32AD">
        <w:rPr>
          <w:lang w:val="en-CA" w:eastAsia="zh-CN"/>
        </w:rPr>
        <w:t xml:space="preserve">, </w:t>
      </w:r>
      <w:r w:rsidR="00C7403F" w:rsidRPr="00CB32AD">
        <w:t>"</w:t>
      </w:r>
      <w:r w:rsidR="00C7403F" w:rsidRPr="00C7403F">
        <w:t>EE2-1.3: SGPM with IntraTMP and IBC</w:t>
      </w:r>
      <w:r w:rsidR="00861331">
        <w:t>,</w:t>
      </w:r>
      <w:r w:rsidR="00C7403F" w:rsidRPr="00CB32AD">
        <w:t>" JVET-AG01</w:t>
      </w:r>
      <w:r w:rsidR="00C7403F">
        <w:t>52</w:t>
      </w:r>
      <w:r w:rsidR="00C7403F" w:rsidRPr="00CB32AD">
        <w:t>, January 2024.</w:t>
      </w:r>
    </w:p>
    <w:p w14:paraId="410DA576" w14:textId="29BE42C0" w:rsidR="000D7BA3" w:rsidRPr="00CB32AD" w:rsidRDefault="000D7BA3" w:rsidP="009A142F">
      <w:pPr>
        <w:numPr>
          <w:ilvl w:val="0"/>
          <w:numId w:val="13"/>
        </w:numPr>
        <w:tabs>
          <w:tab w:val="clear" w:pos="360"/>
        </w:tabs>
        <w:overflowPunct/>
        <w:autoSpaceDE/>
        <w:adjustRightInd/>
        <w:textAlignment w:val="auto"/>
      </w:pPr>
      <w:r w:rsidRPr="000D7BA3">
        <w:rPr>
          <w:lang w:val="en-CA" w:eastAsia="zh-CN"/>
        </w:rPr>
        <w:t>K. Naser, Y. Chen, F. Le Léannec, M. Radosavljević, K</w:t>
      </w:r>
      <w:r>
        <w:rPr>
          <w:lang w:val="en-CA" w:eastAsia="zh-CN"/>
        </w:rPr>
        <w:t>.</w:t>
      </w:r>
      <w:r w:rsidRPr="000D7BA3">
        <w:rPr>
          <w:lang w:val="en-CA" w:eastAsia="zh-CN"/>
        </w:rPr>
        <w:t xml:space="preserve"> Reuzé</w:t>
      </w:r>
      <w:r>
        <w:rPr>
          <w:lang w:val="en-CA" w:eastAsia="zh-CN"/>
        </w:rPr>
        <w:t>,</w:t>
      </w:r>
      <w:r w:rsidRPr="000D7BA3">
        <w:rPr>
          <w:lang w:val="en-CA" w:eastAsia="zh-CN"/>
        </w:rPr>
        <w:t xml:space="preserve">  </w:t>
      </w:r>
      <w:r w:rsidRPr="00CB32AD">
        <w:t>"</w:t>
      </w:r>
      <w:r w:rsidRPr="000D7BA3">
        <w:t>EE2-2.2: TIMD with enhanced block vectors deployment</w:t>
      </w:r>
      <w:r w:rsidR="00861331">
        <w:t>,</w:t>
      </w:r>
      <w:r w:rsidRPr="00CB32AD">
        <w:t>" JVET-A</w:t>
      </w:r>
      <w:r>
        <w:t>I</w:t>
      </w:r>
      <w:r w:rsidRPr="00CB32AD">
        <w:t>01</w:t>
      </w:r>
      <w:r>
        <w:t>04</w:t>
      </w:r>
      <w:r w:rsidRPr="00CB32AD">
        <w:t>, J</w:t>
      </w:r>
      <w:r>
        <w:t>ul</w:t>
      </w:r>
      <w:r w:rsidRPr="00CB32AD">
        <w:t>y 2024.</w:t>
      </w:r>
    </w:p>
    <w:p w14:paraId="2BE9416D" w14:textId="67C7F0A7" w:rsidR="00861331" w:rsidRPr="00CB32AD" w:rsidRDefault="00861331" w:rsidP="00780389">
      <w:pPr>
        <w:numPr>
          <w:ilvl w:val="0"/>
          <w:numId w:val="13"/>
        </w:numPr>
        <w:tabs>
          <w:tab w:val="clear" w:pos="360"/>
        </w:tabs>
        <w:overflowPunct/>
        <w:autoSpaceDE/>
        <w:adjustRightInd/>
        <w:textAlignment w:val="auto"/>
      </w:pPr>
      <w:r w:rsidRPr="00861331">
        <w:rPr>
          <w:lang w:eastAsia="zh-CN"/>
        </w:rPr>
        <w:t xml:space="preserve">J. Fu, Z. Li, J. Zhang, C. Jia, S. Ma, </w:t>
      </w:r>
      <w:r w:rsidRPr="00861331">
        <w:rPr>
          <w:lang w:val="en-CA" w:eastAsia="zh-CN"/>
        </w:rPr>
        <w:t xml:space="preserve">Y. Gao, C. Huang,  </w:t>
      </w:r>
      <w:r w:rsidRPr="00CB32AD">
        <w:t>"</w:t>
      </w:r>
      <w:r w:rsidRPr="00861331">
        <w:t>EE2-related: Intra Merge Mode extension with BV improvement</w:t>
      </w:r>
      <w:r>
        <w:t>,</w:t>
      </w:r>
      <w:r w:rsidRPr="00CB32AD">
        <w:t>" JVET-A</w:t>
      </w:r>
      <w:r>
        <w:t>I</w:t>
      </w:r>
      <w:r w:rsidRPr="00CB32AD">
        <w:t>0</w:t>
      </w:r>
      <w:r>
        <w:t>224</w:t>
      </w:r>
      <w:r w:rsidRPr="00CB32AD">
        <w:t>, J</w:t>
      </w:r>
      <w:r>
        <w:t>ul</w:t>
      </w:r>
      <w:r w:rsidRPr="00CB32AD">
        <w:t>y 2024.</w:t>
      </w:r>
    </w:p>
    <w:p w14:paraId="5CABF023" w14:textId="1AF8AB5B" w:rsidR="00870E51" w:rsidRDefault="00870E51" w:rsidP="00870E51">
      <w:pPr>
        <w:numPr>
          <w:ilvl w:val="0"/>
          <w:numId w:val="13"/>
        </w:numPr>
        <w:tabs>
          <w:tab w:val="clear" w:pos="360"/>
        </w:tabs>
        <w:overflowPunct/>
        <w:autoSpaceDE/>
        <w:adjustRightInd/>
        <w:textAlignment w:val="auto"/>
      </w:pPr>
      <w:r w:rsidRPr="00FF11AA">
        <w:t xml:space="preserve">N. Qiu, J. </w:t>
      </w:r>
      <w:proofErr w:type="spellStart"/>
      <w:r w:rsidRPr="00FF11AA">
        <w:t>Huo,Y</w:t>
      </w:r>
      <w:proofErr w:type="spellEnd"/>
      <w:r w:rsidRPr="00FF11AA">
        <w:t xml:space="preserve">. Ma, F. Yang, </w:t>
      </w:r>
      <w:r w:rsidRPr="00FF11AA">
        <w:rPr>
          <w:szCs w:val="22"/>
          <w:lang w:val="en-CA" w:eastAsia="zh-CN"/>
        </w:rPr>
        <w:t>L. Zhang</w:t>
      </w:r>
      <w:r w:rsidRPr="00FF11AA">
        <w:rPr>
          <w:rFonts w:hint="eastAsia"/>
          <w:szCs w:val="22"/>
          <w:lang w:val="en-CA" w:eastAsia="zh-CN"/>
        </w:rPr>
        <w:t>,</w:t>
      </w:r>
      <w:r w:rsidRPr="00FF11AA">
        <w:rPr>
          <w:szCs w:val="22"/>
          <w:lang w:val="en-CA" w:eastAsia="zh-CN"/>
        </w:rPr>
        <w:t xml:space="preserve"> Y. Yu, F. Wang</w:t>
      </w:r>
      <w:r w:rsidRPr="00FF11AA">
        <w:rPr>
          <w:rFonts w:hint="eastAsia"/>
          <w:szCs w:val="22"/>
          <w:lang w:val="en-CA" w:eastAsia="zh-CN"/>
        </w:rPr>
        <w:t>,</w:t>
      </w:r>
      <w:r w:rsidRPr="00FF11AA">
        <w:rPr>
          <w:szCs w:val="22"/>
          <w:lang w:val="en-CA" w:eastAsia="zh-CN"/>
        </w:rPr>
        <w:t xml:space="preserve"> H. Yu</w:t>
      </w:r>
      <w:r w:rsidRPr="00FF11AA">
        <w:rPr>
          <w:rFonts w:hint="eastAsia"/>
          <w:szCs w:val="22"/>
          <w:lang w:val="en-CA" w:eastAsia="zh-CN"/>
        </w:rPr>
        <w:t>,</w:t>
      </w:r>
      <w:r w:rsidRPr="00FF11AA">
        <w:rPr>
          <w:szCs w:val="22"/>
          <w:lang w:val="en-CA" w:eastAsia="zh-CN"/>
        </w:rPr>
        <w:t xml:space="preserve"> D. Wang, </w:t>
      </w:r>
      <w:r w:rsidRPr="00FF11AA">
        <w:t>“EE2-2.11: Auto-relocated BVP for IntraTMP merge candidates</w:t>
      </w:r>
      <w:r w:rsidR="001738FE">
        <w:t>,</w:t>
      </w:r>
      <w:r w:rsidRPr="00FF11AA">
        <w:t>” JVET-AH0055, April 2024.</w:t>
      </w:r>
    </w:p>
    <w:p w14:paraId="5BFD8D63" w14:textId="366F495F" w:rsidR="00EA6CCF" w:rsidRDefault="001738FE" w:rsidP="0074331E">
      <w:pPr>
        <w:numPr>
          <w:ilvl w:val="0"/>
          <w:numId w:val="13"/>
        </w:numPr>
        <w:tabs>
          <w:tab w:val="clear" w:pos="360"/>
        </w:tabs>
        <w:overflowPunct/>
        <w:autoSpaceDE/>
        <w:adjustRightInd/>
        <w:textAlignment w:val="auto"/>
      </w:pPr>
      <w:r>
        <w:t xml:space="preserve">F. Wang, L. Zhang, Y. Yu, H. Yu, D. Wang, Y. Ma, H. Zhang, J. Huo, F. Yang, P.-H. Lin, J.-L. Lin, V. Seregin, </w:t>
      </w:r>
      <w:proofErr w:type="spellStart"/>
      <w:r>
        <w:t>M.a</w:t>
      </w:r>
      <w:proofErr w:type="spellEnd"/>
      <w:r>
        <w:t xml:space="preserve"> Karczewicz, X. Li, R.-L. Liao, J. Chen, Y. Ye</w:t>
      </w:r>
      <w:r w:rsidR="00EA6CCF" w:rsidRPr="001738FE">
        <w:rPr>
          <w:szCs w:val="22"/>
          <w:lang w:val="en-CA" w:eastAsia="zh-CN"/>
        </w:rPr>
        <w:t xml:space="preserve">, </w:t>
      </w:r>
      <w:r w:rsidR="00EA6CCF" w:rsidRPr="00FF11AA">
        <w:t>“</w:t>
      </w:r>
      <w:r w:rsidR="00EA6CCF" w:rsidRPr="00EA6CCF">
        <w:t>EE2-1.20i/j: Combination of IntraTMP tests</w:t>
      </w:r>
      <w:r>
        <w:t>,</w:t>
      </w:r>
      <w:r w:rsidR="00EA6CCF" w:rsidRPr="00FF11AA">
        <w:t>” JVET-A</w:t>
      </w:r>
      <w:r w:rsidR="00EA6CCF">
        <w:t>D</w:t>
      </w:r>
      <w:r w:rsidR="00EA6CCF" w:rsidRPr="00FF11AA">
        <w:t>00</w:t>
      </w:r>
      <w:r w:rsidR="00EA6CCF">
        <w:t>86</w:t>
      </w:r>
      <w:r w:rsidR="00EA6CCF" w:rsidRPr="00FF11AA">
        <w:t>, April 202</w:t>
      </w:r>
      <w:r w:rsidR="00EA6CCF">
        <w:t>3</w:t>
      </w:r>
      <w:r w:rsidR="00EA6CCF" w:rsidRPr="00FF11AA">
        <w:t>.</w:t>
      </w:r>
    </w:p>
    <w:p w14:paraId="65122EA2" w14:textId="5C93AE0D" w:rsidR="00870E51" w:rsidRDefault="00580809" w:rsidP="00870E51">
      <w:pPr>
        <w:numPr>
          <w:ilvl w:val="0"/>
          <w:numId w:val="13"/>
        </w:numPr>
        <w:tabs>
          <w:tab w:val="clear" w:pos="360"/>
        </w:tabs>
        <w:overflowPunct/>
        <w:autoSpaceDE/>
        <w:adjustRightInd/>
        <w:textAlignment w:val="auto"/>
        <w:rPr>
          <w:lang w:val="en-CA" w:eastAsia="zh-CN"/>
        </w:rPr>
      </w:pPr>
      <w:hyperlink r:id="rId12" w:history="1">
        <w:r w:rsidRPr="006C6B85">
          <w:rPr>
            <w:rStyle w:val="Hyperlink"/>
            <w:lang w:val="en-CA" w:eastAsia="zh-CN"/>
          </w:rPr>
          <w:t>https://vcgit.hhi.fraunhofer.de/ecm/ECM/-/tags/ECM-14.0</w:t>
        </w:r>
      </w:hyperlink>
    </w:p>
    <w:p w14:paraId="0593EAA0" w14:textId="1FCE9897" w:rsidR="00870E51" w:rsidRPr="00C70187" w:rsidRDefault="00870E51" w:rsidP="00870E51">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w:t>
      </w:r>
      <w:r w:rsidR="00580809">
        <w:rPr>
          <w:lang w:val="en-CA" w:eastAsia="zh-CN"/>
        </w:rPr>
        <w:t>I</w:t>
      </w:r>
      <w:r w:rsidRPr="00C70187">
        <w:rPr>
          <w:lang w:val="en-CA" w:eastAsia="zh-CN"/>
        </w:rPr>
        <w:t xml:space="preserve">2017, </w:t>
      </w:r>
      <w:proofErr w:type="gramStart"/>
      <w:r w:rsidRPr="00C70187">
        <w:rPr>
          <w:lang w:val="en-CA" w:eastAsia="zh-CN"/>
        </w:rPr>
        <w:t>3</w:t>
      </w:r>
      <w:r w:rsidR="00580809">
        <w:rPr>
          <w:lang w:val="en-CA" w:eastAsia="zh-CN"/>
        </w:rPr>
        <w:t>5</w:t>
      </w:r>
      <w:r w:rsidRPr="00C70187">
        <w:rPr>
          <w:lang w:val="en-CA" w:eastAsia="zh-CN"/>
        </w:rPr>
        <w:t>nd</w:t>
      </w:r>
      <w:proofErr w:type="gramEnd"/>
      <w:r w:rsidRPr="00C70187">
        <w:rPr>
          <w:lang w:val="en-CA" w:eastAsia="zh-CN"/>
        </w:rPr>
        <w:t xml:space="preserve"> Meeting, </w:t>
      </w:r>
      <w:r w:rsidR="00580809">
        <w:rPr>
          <w:lang w:val="en-CA" w:eastAsia="zh-CN"/>
        </w:rPr>
        <w:t>Sapporo</w:t>
      </w:r>
      <w:r w:rsidRPr="00C70187">
        <w:rPr>
          <w:lang w:val="en-CA" w:eastAsia="zh-CN"/>
        </w:rPr>
        <w:t xml:space="preserve">, </w:t>
      </w:r>
      <w:r w:rsidR="00580809">
        <w:rPr>
          <w:lang w:val="en-CA" w:eastAsia="zh-CN"/>
        </w:rPr>
        <w:t>July</w:t>
      </w:r>
      <w:r w:rsidRPr="00C70187">
        <w:rPr>
          <w:lang w:val="en-CA" w:eastAsia="zh-CN"/>
        </w:rPr>
        <w:t xml:space="preserve"> 202</w:t>
      </w:r>
      <w:r w:rsidR="00580809">
        <w:rPr>
          <w:lang w:val="en-CA" w:eastAsia="zh-CN"/>
        </w:rPr>
        <w:t>4</w:t>
      </w:r>
      <w:r w:rsidRPr="00C70187">
        <w:rPr>
          <w:lang w:val="en-CA" w:eastAsia="zh-CN"/>
        </w:rPr>
        <w:t>.</w:t>
      </w:r>
    </w:p>
    <w:p w14:paraId="169CB393" w14:textId="77777777" w:rsidR="00870E51" w:rsidRPr="005B217D" w:rsidRDefault="00870E51" w:rsidP="00870E51">
      <w:pPr>
        <w:pStyle w:val="Heading1"/>
        <w:rPr>
          <w:lang w:val="en-CA"/>
        </w:rPr>
      </w:pPr>
      <w:r w:rsidRPr="005B217D">
        <w:rPr>
          <w:lang w:val="en-CA"/>
        </w:rPr>
        <w:lastRenderedPageBreak/>
        <w:t>Patent rights declaration</w:t>
      </w:r>
    </w:p>
    <w:p w14:paraId="32EAF635" w14:textId="1E3EBE1F" w:rsidR="007F1F8B" w:rsidRPr="00716BBC" w:rsidRDefault="00870E51" w:rsidP="009234A5">
      <w:pPr>
        <w:rPr>
          <w:b/>
          <w:szCs w:val="22"/>
          <w:lang w:val="en-CA"/>
        </w:rPr>
      </w:pPr>
      <w:r>
        <w:rPr>
          <w:b/>
          <w:szCs w:val="22"/>
          <w:lang w:val="en-CA"/>
        </w:rPr>
        <w:t xml:space="preserve">Ofinno, LLC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16BBC"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BDE61" w14:textId="77777777" w:rsidR="00B35F4A" w:rsidRDefault="00B35F4A">
      <w:r>
        <w:separator/>
      </w:r>
    </w:p>
  </w:endnote>
  <w:endnote w:type="continuationSeparator" w:id="0">
    <w:p w14:paraId="00CC8C2B" w14:textId="77777777" w:rsidR="00B35F4A" w:rsidRDefault="00B3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B4767C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3" w:author="Damian Ruiz Coll" w:date="2024-11-03T14:24:00Z" w16du:dateUtc="2024-11-03T11:24:00Z">
      <w:r w:rsidR="00F7176F">
        <w:rPr>
          <w:rStyle w:val="PageNumber"/>
          <w:noProof/>
        </w:rPr>
        <w:t>2024-11-02</w:t>
      </w:r>
    </w:ins>
    <w:ins w:id="564" w:author="Jungkyung Lee" w:date="2024-11-01T18:45:00Z" w16du:dateUtc="2024-11-01T15:45:00Z">
      <w:del w:id="565" w:author="Damian Ruiz Coll" w:date="2024-11-02T15:06:00Z" w16du:dateUtc="2024-11-02T12:06:00Z">
        <w:r w:rsidR="003C1C3B" w:rsidDel="00CB60C2">
          <w:rPr>
            <w:rStyle w:val="PageNumber"/>
            <w:noProof/>
          </w:rPr>
          <w:delText>2024-11-01</w:delText>
        </w:r>
      </w:del>
    </w:ins>
    <w:del w:id="566" w:author="Damian Ruiz Coll" w:date="2024-11-02T15:06:00Z" w16du:dateUtc="2024-11-02T12:06:00Z">
      <w:r w:rsidR="00FA7408" w:rsidDel="00CB60C2">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3B539" w14:textId="77777777" w:rsidR="00B35F4A" w:rsidRDefault="00B35F4A">
      <w:r>
        <w:separator/>
      </w:r>
    </w:p>
  </w:footnote>
  <w:footnote w:type="continuationSeparator" w:id="0">
    <w:p w14:paraId="7B30B2DF" w14:textId="77777777" w:rsidR="00B35F4A" w:rsidRDefault="00B35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296714">
    <w:abstractNumId w:val="11"/>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mian Ruiz Coll">
    <w15:presenceInfo w15:providerId="AD" w15:userId="S::druizcoll@ofinno.com::f0939de2-5d1b-4c01-95b7-c7cd0f9f8d21"/>
  </w15:person>
  <w15:person w15:author="Jungkyung Lee">
    <w15:presenceInfo w15:providerId="AD" w15:userId="S::jlee@ofinno.com::c1722c2d-4c20-435c-842a-880fa0389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wMDa3NLI0tDA0MzRQ0lEKTi0uzszPAykwrwUADr5NPSwAAAA="/>
  </w:docVars>
  <w:rsids>
    <w:rsidRoot w:val="006C5D39"/>
    <w:rsid w:val="000175E4"/>
    <w:rsid w:val="000308A3"/>
    <w:rsid w:val="0004543A"/>
    <w:rsid w:val="000458BC"/>
    <w:rsid w:val="00045C41"/>
    <w:rsid w:val="00046C03"/>
    <w:rsid w:val="00065039"/>
    <w:rsid w:val="00071141"/>
    <w:rsid w:val="0007614F"/>
    <w:rsid w:val="00081398"/>
    <w:rsid w:val="00084393"/>
    <w:rsid w:val="000865E1"/>
    <w:rsid w:val="00087B38"/>
    <w:rsid w:val="00092AF4"/>
    <w:rsid w:val="00094479"/>
    <w:rsid w:val="000962AC"/>
    <w:rsid w:val="000B0C0F"/>
    <w:rsid w:val="000B1C6B"/>
    <w:rsid w:val="000B2378"/>
    <w:rsid w:val="000B4142"/>
    <w:rsid w:val="000B4FF9"/>
    <w:rsid w:val="000C09AC"/>
    <w:rsid w:val="000C228D"/>
    <w:rsid w:val="000C2BAA"/>
    <w:rsid w:val="000C5F4C"/>
    <w:rsid w:val="000D7BA3"/>
    <w:rsid w:val="000E00F3"/>
    <w:rsid w:val="000F158C"/>
    <w:rsid w:val="000F2927"/>
    <w:rsid w:val="00102F3D"/>
    <w:rsid w:val="00124E38"/>
    <w:rsid w:val="0012580B"/>
    <w:rsid w:val="00131F90"/>
    <w:rsid w:val="0013458C"/>
    <w:rsid w:val="0013488D"/>
    <w:rsid w:val="0013526E"/>
    <w:rsid w:val="00146152"/>
    <w:rsid w:val="00151E72"/>
    <w:rsid w:val="00155526"/>
    <w:rsid w:val="001662B5"/>
    <w:rsid w:val="00171371"/>
    <w:rsid w:val="001738FE"/>
    <w:rsid w:val="00175A24"/>
    <w:rsid w:val="00187E58"/>
    <w:rsid w:val="001A297E"/>
    <w:rsid w:val="001A368E"/>
    <w:rsid w:val="001A7329"/>
    <w:rsid w:val="001A792F"/>
    <w:rsid w:val="001B4E28"/>
    <w:rsid w:val="001C1E64"/>
    <w:rsid w:val="001C3525"/>
    <w:rsid w:val="001C3AFB"/>
    <w:rsid w:val="001D07F0"/>
    <w:rsid w:val="001D1BD2"/>
    <w:rsid w:val="001E0248"/>
    <w:rsid w:val="001E02BE"/>
    <w:rsid w:val="001E2E31"/>
    <w:rsid w:val="001E346C"/>
    <w:rsid w:val="001E3B37"/>
    <w:rsid w:val="001F2594"/>
    <w:rsid w:val="001F6A5E"/>
    <w:rsid w:val="002055A6"/>
    <w:rsid w:val="00206460"/>
    <w:rsid w:val="002069B4"/>
    <w:rsid w:val="00212E39"/>
    <w:rsid w:val="00215DFC"/>
    <w:rsid w:val="002205A0"/>
    <w:rsid w:val="002212DF"/>
    <w:rsid w:val="00222CD4"/>
    <w:rsid w:val="00225016"/>
    <w:rsid w:val="002253CA"/>
    <w:rsid w:val="002264A6"/>
    <w:rsid w:val="00227BA7"/>
    <w:rsid w:val="0023011C"/>
    <w:rsid w:val="002375C1"/>
    <w:rsid w:val="00247E1E"/>
    <w:rsid w:val="00262789"/>
    <w:rsid w:val="00263398"/>
    <w:rsid w:val="00263B99"/>
    <w:rsid w:val="002647D8"/>
    <w:rsid w:val="002652C6"/>
    <w:rsid w:val="00266F06"/>
    <w:rsid w:val="00275BCF"/>
    <w:rsid w:val="00280613"/>
    <w:rsid w:val="00291E36"/>
    <w:rsid w:val="00292257"/>
    <w:rsid w:val="002A54E0"/>
    <w:rsid w:val="002B1595"/>
    <w:rsid w:val="002B191D"/>
    <w:rsid w:val="002B2E83"/>
    <w:rsid w:val="002B7808"/>
    <w:rsid w:val="002C2D9A"/>
    <w:rsid w:val="002D0AF6"/>
    <w:rsid w:val="002F164D"/>
    <w:rsid w:val="003021BC"/>
    <w:rsid w:val="00306206"/>
    <w:rsid w:val="00314769"/>
    <w:rsid w:val="00317D85"/>
    <w:rsid w:val="00327C56"/>
    <w:rsid w:val="003315A1"/>
    <w:rsid w:val="00333593"/>
    <w:rsid w:val="003373EC"/>
    <w:rsid w:val="00342FF4"/>
    <w:rsid w:val="00344E5A"/>
    <w:rsid w:val="00346148"/>
    <w:rsid w:val="003669EA"/>
    <w:rsid w:val="003706CC"/>
    <w:rsid w:val="003725FA"/>
    <w:rsid w:val="00377710"/>
    <w:rsid w:val="003A25F5"/>
    <w:rsid w:val="003A2D8E"/>
    <w:rsid w:val="003A66F9"/>
    <w:rsid w:val="003A7CE6"/>
    <w:rsid w:val="003B3464"/>
    <w:rsid w:val="003C1C3B"/>
    <w:rsid w:val="003C20E4"/>
    <w:rsid w:val="003D6342"/>
    <w:rsid w:val="003E3795"/>
    <w:rsid w:val="003E6F90"/>
    <w:rsid w:val="003E73ED"/>
    <w:rsid w:val="003F26BC"/>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3B69"/>
    <w:rsid w:val="004D405F"/>
    <w:rsid w:val="004D411A"/>
    <w:rsid w:val="004E4F4F"/>
    <w:rsid w:val="004E6789"/>
    <w:rsid w:val="004F61E3"/>
    <w:rsid w:val="00502E10"/>
    <w:rsid w:val="0050354E"/>
    <w:rsid w:val="0051015C"/>
    <w:rsid w:val="00512387"/>
    <w:rsid w:val="0051538E"/>
    <w:rsid w:val="00516CF1"/>
    <w:rsid w:val="00517FAE"/>
    <w:rsid w:val="005266F0"/>
    <w:rsid w:val="00531AE9"/>
    <w:rsid w:val="00536188"/>
    <w:rsid w:val="00550A66"/>
    <w:rsid w:val="00567EC7"/>
    <w:rsid w:val="00570013"/>
    <w:rsid w:val="005753EC"/>
    <w:rsid w:val="00580096"/>
    <w:rsid w:val="005801A2"/>
    <w:rsid w:val="00580809"/>
    <w:rsid w:val="0059075E"/>
    <w:rsid w:val="005952A5"/>
    <w:rsid w:val="005A33A1"/>
    <w:rsid w:val="005B217D"/>
    <w:rsid w:val="005C385F"/>
    <w:rsid w:val="005C7C26"/>
    <w:rsid w:val="005E1AC6"/>
    <w:rsid w:val="005E3F2B"/>
    <w:rsid w:val="005F6F1B"/>
    <w:rsid w:val="006038BC"/>
    <w:rsid w:val="00615995"/>
    <w:rsid w:val="00616155"/>
    <w:rsid w:val="00617269"/>
    <w:rsid w:val="00624B33"/>
    <w:rsid w:val="0063041A"/>
    <w:rsid w:val="00630AA2"/>
    <w:rsid w:val="00631D8B"/>
    <w:rsid w:val="00646707"/>
    <w:rsid w:val="00657F7E"/>
    <w:rsid w:val="00662E58"/>
    <w:rsid w:val="006637F2"/>
    <w:rsid w:val="006642A5"/>
    <w:rsid w:val="00664DCF"/>
    <w:rsid w:val="0068413E"/>
    <w:rsid w:val="00684236"/>
    <w:rsid w:val="00693ACD"/>
    <w:rsid w:val="006A0E5C"/>
    <w:rsid w:val="006A48E6"/>
    <w:rsid w:val="006C0592"/>
    <w:rsid w:val="006C5D39"/>
    <w:rsid w:val="006C6F00"/>
    <w:rsid w:val="006D03F8"/>
    <w:rsid w:val="006D6D9B"/>
    <w:rsid w:val="006E2810"/>
    <w:rsid w:val="006E5417"/>
    <w:rsid w:val="006F0794"/>
    <w:rsid w:val="006F2822"/>
    <w:rsid w:val="006F6E01"/>
    <w:rsid w:val="006F7528"/>
    <w:rsid w:val="007023DE"/>
    <w:rsid w:val="00712F60"/>
    <w:rsid w:val="00716BBC"/>
    <w:rsid w:val="00720E3B"/>
    <w:rsid w:val="00723D77"/>
    <w:rsid w:val="0073249C"/>
    <w:rsid w:val="00735925"/>
    <w:rsid w:val="0074393F"/>
    <w:rsid w:val="00745F6B"/>
    <w:rsid w:val="0075175B"/>
    <w:rsid w:val="0075585E"/>
    <w:rsid w:val="00765DC6"/>
    <w:rsid w:val="00770571"/>
    <w:rsid w:val="00774BF7"/>
    <w:rsid w:val="007768FF"/>
    <w:rsid w:val="00777075"/>
    <w:rsid w:val="00777EE5"/>
    <w:rsid w:val="007824D3"/>
    <w:rsid w:val="00796EE3"/>
    <w:rsid w:val="007A7D29"/>
    <w:rsid w:val="007B4AB8"/>
    <w:rsid w:val="007C081C"/>
    <w:rsid w:val="007C1433"/>
    <w:rsid w:val="007C1705"/>
    <w:rsid w:val="007D1181"/>
    <w:rsid w:val="007E01A3"/>
    <w:rsid w:val="007F1F8B"/>
    <w:rsid w:val="007F6205"/>
    <w:rsid w:val="007F67A1"/>
    <w:rsid w:val="00801155"/>
    <w:rsid w:val="00801A7B"/>
    <w:rsid w:val="00811C05"/>
    <w:rsid w:val="008206C8"/>
    <w:rsid w:val="00840B16"/>
    <w:rsid w:val="00845A61"/>
    <w:rsid w:val="008558FE"/>
    <w:rsid w:val="00855902"/>
    <w:rsid w:val="00861331"/>
    <w:rsid w:val="0086387C"/>
    <w:rsid w:val="00870E51"/>
    <w:rsid w:val="00874A6C"/>
    <w:rsid w:val="00876C65"/>
    <w:rsid w:val="00882F72"/>
    <w:rsid w:val="00893DC4"/>
    <w:rsid w:val="008A147E"/>
    <w:rsid w:val="008A42F1"/>
    <w:rsid w:val="008A4B4C"/>
    <w:rsid w:val="008C239F"/>
    <w:rsid w:val="008E1A36"/>
    <w:rsid w:val="008E480C"/>
    <w:rsid w:val="008E4B16"/>
    <w:rsid w:val="00907757"/>
    <w:rsid w:val="00914B0B"/>
    <w:rsid w:val="009212B0"/>
    <w:rsid w:val="00921FA1"/>
    <w:rsid w:val="009234A5"/>
    <w:rsid w:val="00925CE2"/>
    <w:rsid w:val="00933453"/>
    <w:rsid w:val="009336F7"/>
    <w:rsid w:val="0093636C"/>
    <w:rsid w:val="009374A7"/>
    <w:rsid w:val="00937F03"/>
    <w:rsid w:val="00945429"/>
    <w:rsid w:val="00955F6D"/>
    <w:rsid w:val="00972564"/>
    <w:rsid w:val="00977C16"/>
    <w:rsid w:val="00982077"/>
    <w:rsid w:val="0098551D"/>
    <w:rsid w:val="00985DCB"/>
    <w:rsid w:val="0099518F"/>
    <w:rsid w:val="009A523D"/>
    <w:rsid w:val="009B02A1"/>
    <w:rsid w:val="009B3361"/>
    <w:rsid w:val="009B7F3F"/>
    <w:rsid w:val="009D6071"/>
    <w:rsid w:val="009D7CE6"/>
    <w:rsid w:val="009E1722"/>
    <w:rsid w:val="009E448E"/>
    <w:rsid w:val="009F496B"/>
    <w:rsid w:val="00A01439"/>
    <w:rsid w:val="00A02E61"/>
    <w:rsid w:val="00A05CFF"/>
    <w:rsid w:val="00A13048"/>
    <w:rsid w:val="00A46843"/>
    <w:rsid w:val="00A56B97"/>
    <w:rsid w:val="00A6093D"/>
    <w:rsid w:val="00A703CE"/>
    <w:rsid w:val="00A72017"/>
    <w:rsid w:val="00A75B5F"/>
    <w:rsid w:val="00A767DC"/>
    <w:rsid w:val="00A76A6D"/>
    <w:rsid w:val="00A83253"/>
    <w:rsid w:val="00AA294E"/>
    <w:rsid w:val="00AA685C"/>
    <w:rsid w:val="00AA6E84"/>
    <w:rsid w:val="00AB1A1C"/>
    <w:rsid w:val="00AB4721"/>
    <w:rsid w:val="00AB7405"/>
    <w:rsid w:val="00AD05A8"/>
    <w:rsid w:val="00AD2F6F"/>
    <w:rsid w:val="00AE341B"/>
    <w:rsid w:val="00AE4EA0"/>
    <w:rsid w:val="00AF51C5"/>
    <w:rsid w:val="00B01905"/>
    <w:rsid w:val="00B07CA7"/>
    <w:rsid w:val="00B1279A"/>
    <w:rsid w:val="00B14424"/>
    <w:rsid w:val="00B30E85"/>
    <w:rsid w:val="00B35F4A"/>
    <w:rsid w:val="00B3640F"/>
    <w:rsid w:val="00B37159"/>
    <w:rsid w:val="00B4194A"/>
    <w:rsid w:val="00B437E8"/>
    <w:rsid w:val="00B51F2C"/>
    <w:rsid w:val="00B5222E"/>
    <w:rsid w:val="00B53179"/>
    <w:rsid w:val="00B532EA"/>
    <w:rsid w:val="00B57A23"/>
    <w:rsid w:val="00B600CD"/>
    <w:rsid w:val="00B61C96"/>
    <w:rsid w:val="00B73A2A"/>
    <w:rsid w:val="00B75A51"/>
    <w:rsid w:val="00B76547"/>
    <w:rsid w:val="00B769B3"/>
    <w:rsid w:val="00B827C6"/>
    <w:rsid w:val="00B850D7"/>
    <w:rsid w:val="00B91533"/>
    <w:rsid w:val="00B94B06"/>
    <w:rsid w:val="00B94C28"/>
    <w:rsid w:val="00B96461"/>
    <w:rsid w:val="00BC10BA"/>
    <w:rsid w:val="00BC5AFD"/>
    <w:rsid w:val="00C00DDE"/>
    <w:rsid w:val="00C04F43"/>
    <w:rsid w:val="00C05271"/>
    <w:rsid w:val="00C0609D"/>
    <w:rsid w:val="00C068DC"/>
    <w:rsid w:val="00C115AB"/>
    <w:rsid w:val="00C11670"/>
    <w:rsid w:val="00C15679"/>
    <w:rsid w:val="00C26CCB"/>
    <w:rsid w:val="00C30249"/>
    <w:rsid w:val="00C329E4"/>
    <w:rsid w:val="00C35F74"/>
    <w:rsid w:val="00C3723B"/>
    <w:rsid w:val="00C42466"/>
    <w:rsid w:val="00C55221"/>
    <w:rsid w:val="00C606C9"/>
    <w:rsid w:val="00C61F7E"/>
    <w:rsid w:val="00C7403F"/>
    <w:rsid w:val="00C80288"/>
    <w:rsid w:val="00C836F0"/>
    <w:rsid w:val="00C84003"/>
    <w:rsid w:val="00C90650"/>
    <w:rsid w:val="00C97D78"/>
    <w:rsid w:val="00CB60C2"/>
    <w:rsid w:val="00CC2AAE"/>
    <w:rsid w:val="00CC5A42"/>
    <w:rsid w:val="00CD0EAB"/>
    <w:rsid w:val="00CD55D8"/>
    <w:rsid w:val="00CE5E02"/>
    <w:rsid w:val="00CF34DB"/>
    <w:rsid w:val="00CF3917"/>
    <w:rsid w:val="00CF558F"/>
    <w:rsid w:val="00CF655C"/>
    <w:rsid w:val="00CF6934"/>
    <w:rsid w:val="00D010C0"/>
    <w:rsid w:val="00D06B8B"/>
    <w:rsid w:val="00D073E2"/>
    <w:rsid w:val="00D1511D"/>
    <w:rsid w:val="00D1555A"/>
    <w:rsid w:val="00D23C1A"/>
    <w:rsid w:val="00D446EC"/>
    <w:rsid w:val="00D51BF0"/>
    <w:rsid w:val="00D531DB"/>
    <w:rsid w:val="00D55942"/>
    <w:rsid w:val="00D61B3D"/>
    <w:rsid w:val="00D807BF"/>
    <w:rsid w:val="00D82FCC"/>
    <w:rsid w:val="00DA17FC"/>
    <w:rsid w:val="00DA7887"/>
    <w:rsid w:val="00DB2C26"/>
    <w:rsid w:val="00DB45C3"/>
    <w:rsid w:val="00DB4E11"/>
    <w:rsid w:val="00DB53A1"/>
    <w:rsid w:val="00DB5537"/>
    <w:rsid w:val="00DD02F4"/>
    <w:rsid w:val="00DD0C78"/>
    <w:rsid w:val="00DD1BAA"/>
    <w:rsid w:val="00DD6622"/>
    <w:rsid w:val="00DE1C7C"/>
    <w:rsid w:val="00DE6B43"/>
    <w:rsid w:val="00DF2BCA"/>
    <w:rsid w:val="00E041C6"/>
    <w:rsid w:val="00E11923"/>
    <w:rsid w:val="00E207D8"/>
    <w:rsid w:val="00E215DC"/>
    <w:rsid w:val="00E249A1"/>
    <w:rsid w:val="00E262D4"/>
    <w:rsid w:val="00E36250"/>
    <w:rsid w:val="00E36841"/>
    <w:rsid w:val="00E47F2D"/>
    <w:rsid w:val="00E5016A"/>
    <w:rsid w:val="00E54511"/>
    <w:rsid w:val="00E57012"/>
    <w:rsid w:val="00E60EDC"/>
    <w:rsid w:val="00E61DAC"/>
    <w:rsid w:val="00E71633"/>
    <w:rsid w:val="00E72AB8"/>
    <w:rsid w:val="00E72B80"/>
    <w:rsid w:val="00E75FE3"/>
    <w:rsid w:val="00E868D4"/>
    <w:rsid w:val="00E86C4C"/>
    <w:rsid w:val="00E907A3"/>
    <w:rsid w:val="00E90983"/>
    <w:rsid w:val="00E90FDC"/>
    <w:rsid w:val="00E919DD"/>
    <w:rsid w:val="00EA5AE0"/>
    <w:rsid w:val="00EA5AF9"/>
    <w:rsid w:val="00EA6CCF"/>
    <w:rsid w:val="00EB56E1"/>
    <w:rsid w:val="00EB7AB1"/>
    <w:rsid w:val="00EC32BD"/>
    <w:rsid w:val="00ED536F"/>
    <w:rsid w:val="00EE66AD"/>
    <w:rsid w:val="00EE7CD8"/>
    <w:rsid w:val="00EF37F6"/>
    <w:rsid w:val="00EF48CC"/>
    <w:rsid w:val="00F00801"/>
    <w:rsid w:val="00F16B1F"/>
    <w:rsid w:val="00F2488D"/>
    <w:rsid w:val="00F32E24"/>
    <w:rsid w:val="00F3553D"/>
    <w:rsid w:val="00F519D5"/>
    <w:rsid w:val="00F57162"/>
    <w:rsid w:val="00F601A0"/>
    <w:rsid w:val="00F712E9"/>
    <w:rsid w:val="00F7176F"/>
    <w:rsid w:val="00F71C0F"/>
    <w:rsid w:val="00F73032"/>
    <w:rsid w:val="00F82AD3"/>
    <w:rsid w:val="00F848FC"/>
    <w:rsid w:val="00F906F6"/>
    <w:rsid w:val="00F9282A"/>
    <w:rsid w:val="00F96BAD"/>
    <w:rsid w:val="00FA139D"/>
    <w:rsid w:val="00FA60F5"/>
    <w:rsid w:val="00FA7408"/>
    <w:rsid w:val="00FB0E84"/>
    <w:rsid w:val="00FC2405"/>
    <w:rsid w:val="00FC73F1"/>
    <w:rsid w:val="00FD01C2"/>
    <w:rsid w:val="00FE595C"/>
    <w:rsid w:val="00FE7002"/>
    <w:rsid w:val="00FF0CE3"/>
    <w:rsid w:val="00FF11AA"/>
    <w:rsid w:val="00FF7AC0"/>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870E51"/>
    <w:rPr>
      <w:rFonts w:cs="Arial"/>
      <w:b/>
      <w:bCs/>
      <w:kern w:val="32"/>
      <w:sz w:val="32"/>
      <w:szCs w:val="3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0E5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870E51"/>
    <w:pPr>
      <w:spacing w:before="0" w:after="200"/>
      <w:textAlignment w:val="auto"/>
    </w:pPr>
    <w:rPr>
      <w:i/>
      <w:iCs/>
      <w:color w:val="44546A" w:themeColor="text2"/>
      <w:sz w:val="18"/>
      <w:szCs w:val="18"/>
    </w:rPr>
  </w:style>
  <w:style w:type="paragraph" w:styleId="ListParagraph">
    <w:name w:val="List Paragraph"/>
    <w:basedOn w:val="Normal"/>
    <w:uiPriority w:val="34"/>
    <w:qFormat/>
    <w:rsid w:val="00870E51"/>
    <w:pPr>
      <w:ind w:left="720"/>
      <w:contextualSpacing/>
    </w:pPr>
  </w:style>
  <w:style w:type="character" w:styleId="UnresolvedMention">
    <w:name w:val="Unresolved Mention"/>
    <w:basedOn w:val="DefaultParagraphFont"/>
    <w:uiPriority w:val="99"/>
    <w:semiHidden/>
    <w:unhideWhenUsed/>
    <w:rsid w:val="00580809"/>
    <w:rPr>
      <w:color w:val="605E5C"/>
      <w:shd w:val="clear" w:color="auto" w:fill="E1DFDD"/>
    </w:rPr>
  </w:style>
  <w:style w:type="table" w:styleId="GridTable4-Accent5">
    <w:name w:val="Grid Table 4 Accent 5"/>
    <w:basedOn w:val="TableNormal"/>
    <w:uiPriority w:val="49"/>
    <w:rsid w:val="00AA294E"/>
    <w:pPr>
      <w:spacing w:before="160"/>
    </w:pPr>
    <w:rPr>
      <w:rFonts w:asciiTheme="minorHAnsi" w:eastAsia="Batang" w:hAnsiTheme="minorHAnsi" w:cstheme="minorBid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A29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AA294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828825">
      <w:bodyDiv w:val="1"/>
      <w:marLeft w:val="0"/>
      <w:marRight w:val="0"/>
      <w:marTop w:val="0"/>
      <w:marBottom w:val="0"/>
      <w:divBdr>
        <w:top w:val="none" w:sz="0" w:space="0" w:color="auto"/>
        <w:left w:val="none" w:sz="0" w:space="0" w:color="auto"/>
        <w:bottom w:val="none" w:sz="0" w:space="0" w:color="auto"/>
        <w:right w:val="none" w:sz="0" w:space="0" w:color="auto"/>
      </w:divBdr>
    </w:div>
    <w:div w:id="660473053">
      <w:bodyDiv w:val="1"/>
      <w:marLeft w:val="0"/>
      <w:marRight w:val="0"/>
      <w:marTop w:val="0"/>
      <w:marBottom w:val="0"/>
      <w:divBdr>
        <w:top w:val="none" w:sz="0" w:space="0" w:color="auto"/>
        <w:left w:val="none" w:sz="0" w:space="0" w:color="auto"/>
        <w:bottom w:val="none" w:sz="0" w:space="0" w:color="auto"/>
        <w:right w:val="none" w:sz="0" w:space="0" w:color="auto"/>
      </w:divBdr>
    </w:div>
    <w:div w:id="7138952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92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ags/ECM-1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dr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76E55-B68F-4DF2-B603-9CE2BC2B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4</Pages>
  <Words>1442</Words>
  <Characters>7399</Characters>
  <Application>Microsoft Office Word</Application>
  <DocSecurity>0</DocSecurity>
  <Lines>369</Lines>
  <Paragraphs>276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92</cp:revision>
  <cp:lastPrinted>1900-01-01T08:00:00Z</cp:lastPrinted>
  <dcterms:created xsi:type="dcterms:W3CDTF">2024-07-31T10:42:00Z</dcterms:created>
  <dcterms:modified xsi:type="dcterms:W3CDTF">2024-11-03T11:27:00Z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b36d7c5576e684264fa2652674e09e72221e2494044e4a5eee3dc6c25a907868</vt:lpwstr>
  </property>
</Properties>
</file>