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26DD0" w14:paraId="7E96CA4B" w14:textId="77777777" w:rsidTr="000962AC">
        <w:tc>
          <w:tcPr>
            <w:tcW w:w="6300" w:type="dxa"/>
          </w:tcPr>
          <w:p w14:paraId="18E03134" w14:textId="57BF9C51" w:rsidR="006C5D39" w:rsidRPr="00326D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6DD0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C00375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6DD0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43978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6DD0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BFDD7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26DD0">
              <w:rPr>
                <w:b/>
                <w:szCs w:val="22"/>
              </w:rPr>
              <w:t xml:space="preserve">Joint </w:t>
            </w:r>
            <w:r w:rsidR="006C5D39" w:rsidRPr="00326DD0">
              <w:rPr>
                <w:b/>
                <w:szCs w:val="22"/>
              </w:rPr>
              <w:t xml:space="preserve">Video </w:t>
            </w:r>
            <w:r w:rsidR="00F712E9" w:rsidRPr="00326DD0">
              <w:rPr>
                <w:b/>
                <w:szCs w:val="22"/>
              </w:rPr>
              <w:t>Experts</w:t>
            </w:r>
            <w:r w:rsidR="009D7CE6" w:rsidRPr="00326DD0">
              <w:rPr>
                <w:b/>
                <w:szCs w:val="22"/>
              </w:rPr>
              <w:t xml:space="preserve"> Team</w:t>
            </w:r>
            <w:r w:rsidR="006C5D39" w:rsidRPr="00326DD0">
              <w:rPr>
                <w:b/>
                <w:szCs w:val="22"/>
              </w:rPr>
              <w:t xml:space="preserve"> (</w:t>
            </w:r>
            <w:r w:rsidR="009D7CE6" w:rsidRPr="00326DD0">
              <w:rPr>
                <w:b/>
                <w:szCs w:val="22"/>
              </w:rPr>
              <w:t>JVET</w:t>
            </w:r>
            <w:r w:rsidR="006C5D39" w:rsidRPr="00326DD0">
              <w:rPr>
                <w:b/>
                <w:szCs w:val="22"/>
              </w:rPr>
              <w:t>)</w:t>
            </w:r>
          </w:p>
          <w:p w14:paraId="6BCC5973" w14:textId="0FCCD71D" w:rsidR="00E61DAC" w:rsidRPr="00326D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6DD0">
              <w:rPr>
                <w:b/>
                <w:szCs w:val="22"/>
              </w:rPr>
              <w:t xml:space="preserve">of </w:t>
            </w:r>
            <w:r w:rsidR="007F1F8B" w:rsidRPr="00326DD0">
              <w:rPr>
                <w:b/>
                <w:szCs w:val="22"/>
              </w:rPr>
              <w:t>ITU-T SG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16 WP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3 and ISO/IEC JTC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1/SC</w:t>
            </w:r>
            <w:r w:rsidR="005E1AC6" w:rsidRPr="00326DD0">
              <w:rPr>
                <w:b/>
                <w:szCs w:val="22"/>
              </w:rPr>
              <w:t> </w:t>
            </w:r>
            <w:r w:rsidR="007F1F8B" w:rsidRPr="00326DD0">
              <w:rPr>
                <w:b/>
                <w:szCs w:val="22"/>
              </w:rPr>
              <w:t>29</w:t>
            </w:r>
          </w:p>
          <w:p w14:paraId="19908E82" w14:textId="5F58490A" w:rsidR="00E61DAC" w:rsidRPr="00326DD0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6DD0">
              <w:t>3</w:t>
            </w:r>
            <w:r w:rsidR="00210C87" w:rsidRPr="00326DD0">
              <w:rPr>
                <w:lang w:eastAsia="zh-CN"/>
              </w:rPr>
              <w:t>6</w:t>
            </w:r>
            <w:r w:rsidR="008A42F1" w:rsidRPr="00326DD0">
              <w:t>th</w:t>
            </w:r>
            <w:r w:rsidR="00084393" w:rsidRPr="00326DD0">
              <w:t xml:space="preserve"> Meeting, </w:t>
            </w:r>
            <w:r w:rsidR="00210C87" w:rsidRPr="00326DD0">
              <w:rPr>
                <w:lang w:eastAsia="zh-CN"/>
              </w:rPr>
              <w:t>Kemer</w:t>
            </w:r>
            <w:r w:rsidR="00084393" w:rsidRPr="00326DD0">
              <w:t>,</w:t>
            </w:r>
            <w:r w:rsidR="00C11670" w:rsidRPr="00326DD0">
              <w:t xml:space="preserve"> </w:t>
            </w:r>
            <w:r w:rsidR="00210C87" w:rsidRPr="00326DD0">
              <w:rPr>
                <w:lang w:eastAsia="zh-CN"/>
              </w:rPr>
              <w:t>TR</w:t>
            </w:r>
            <w:r w:rsidR="008A42F1" w:rsidRPr="00326DD0">
              <w:t>,</w:t>
            </w:r>
            <w:r w:rsidR="00084393" w:rsidRPr="00326DD0">
              <w:t xml:space="preserve"> </w:t>
            </w:r>
            <w:r w:rsidR="000C5F4C" w:rsidRPr="00326DD0">
              <w:t>1</w:t>
            </w:r>
            <w:r w:rsidR="00084393" w:rsidRPr="00326DD0">
              <w:t>–</w:t>
            </w:r>
            <w:r w:rsidR="00210C87" w:rsidRPr="00326DD0">
              <w:rPr>
                <w:lang w:eastAsia="zh-CN"/>
              </w:rPr>
              <w:t>8</w:t>
            </w:r>
            <w:r w:rsidR="00084393" w:rsidRPr="00326DD0">
              <w:t xml:space="preserve"> </w:t>
            </w:r>
            <w:r w:rsidR="00210C87" w:rsidRPr="00326DD0">
              <w:rPr>
                <w:lang w:eastAsia="zh-CN"/>
              </w:rPr>
              <w:t>November</w:t>
            </w:r>
            <w:r w:rsidR="00084393" w:rsidRPr="00326DD0">
              <w:t xml:space="preserve"> 202</w:t>
            </w:r>
            <w:r w:rsidRPr="00326DD0">
              <w:t>4</w:t>
            </w:r>
          </w:p>
        </w:tc>
        <w:tc>
          <w:tcPr>
            <w:tcW w:w="3060" w:type="dxa"/>
          </w:tcPr>
          <w:p w14:paraId="59B7E346" w14:textId="4769E838" w:rsidR="008A4B4C" w:rsidRPr="00326DD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326DD0">
              <w:t>Document</w:t>
            </w:r>
            <w:r w:rsidR="006C5D39" w:rsidRPr="00326DD0">
              <w:t xml:space="preserve">: </w:t>
            </w:r>
            <w:r w:rsidR="009D7CE6" w:rsidRPr="00326DD0">
              <w:t>JVET</w:t>
            </w:r>
            <w:r w:rsidRPr="00326DD0">
              <w:t>-</w:t>
            </w:r>
            <w:r w:rsidR="000C5F4C" w:rsidRPr="00326DD0">
              <w:t>A</w:t>
            </w:r>
            <w:r w:rsidR="00210C87" w:rsidRPr="00326DD0">
              <w:rPr>
                <w:lang w:eastAsia="zh-CN"/>
              </w:rPr>
              <w:t>J</w:t>
            </w:r>
            <w:r w:rsidR="003D085C">
              <w:rPr>
                <w:rFonts w:hint="eastAsia"/>
                <w:lang w:eastAsia="zh-CN"/>
              </w:rPr>
              <w:t>0186</w:t>
            </w:r>
            <w:r w:rsidR="006A0E5C" w:rsidRPr="00326DD0">
              <w:t>-v</w:t>
            </w:r>
            <w:ins w:id="0" w:author="Wenbin Yin" w:date="2024-10-30T15:25:00Z">
              <w:r w:rsidR="003D02C9">
                <w:rPr>
                  <w:rFonts w:hint="eastAsia"/>
                  <w:lang w:eastAsia="zh-CN"/>
                </w:rPr>
                <w:t>1</w:t>
              </w:r>
            </w:ins>
            <w:del w:id="1" w:author="Wenbin Yin" w:date="2024-10-30T15:25:00Z">
              <w:r w:rsidR="00927B8E" w:rsidRPr="00326DD0" w:rsidDel="003D02C9">
                <w:delText>0</w:delText>
              </w:r>
            </w:del>
          </w:p>
        </w:tc>
      </w:tr>
    </w:tbl>
    <w:p w14:paraId="79DBA597" w14:textId="77777777" w:rsidR="00E61DAC" w:rsidRPr="00326DD0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26DD0" w14:paraId="188D2B50" w14:textId="77777777" w:rsidTr="000962AC">
        <w:tc>
          <w:tcPr>
            <w:tcW w:w="1458" w:type="dxa"/>
          </w:tcPr>
          <w:p w14:paraId="7A6C85EB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A6EA01" w:rsidR="00E61DAC" w:rsidRPr="00326DD0" w:rsidRDefault="0070676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326DD0">
              <w:rPr>
                <w:b/>
                <w:szCs w:val="22"/>
              </w:rPr>
              <w:t>EE2</w:t>
            </w:r>
            <w:r w:rsidR="007D7BAB" w:rsidRPr="00326DD0">
              <w:rPr>
                <w:b/>
                <w:szCs w:val="22"/>
                <w:lang w:eastAsia="zh-CN"/>
              </w:rPr>
              <w:t>-5.3</w:t>
            </w:r>
            <w:r w:rsidRPr="00326DD0">
              <w:rPr>
                <w:b/>
                <w:szCs w:val="22"/>
              </w:rPr>
              <w:t xml:space="preserve">: </w:t>
            </w:r>
            <w:r w:rsidR="007D7BAB" w:rsidRPr="00326DD0">
              <w:rPr>
                <w:b/>
                <w:szCs w:val="22"/>
                <w:lang w:eastAsia="zh-CN"/>
              </w:rPr>
              <w:t>Extended Usage of Fixed</w:t>
            </w:r>
            <w:r w:rsidR="00ED267E" w:rsidRPr="00326DD0">
              <w:rPr>
                <w:b/>
                <w:szCs w:val="22"/>
                <w:lang w:eastAsia="zh-CN"/>
              </w:rPr>
              <w:t>-</w:t>
            </w:r>
            <w:r w:rsidR="007D7BAB" w:rsidRPr="00326DD0">
              <w:rPr>
                <w:b/>
                <w:szCs w:val="22"/>
                <w:lang w:eastAsia="zh-CN"/>
              </w:rPr>
              <w:t>Filters</w:t>
            </w:r>
          </w:p>
        </w:tc>
      </w:tr>
      <w:tr w:rsidR="00E61DAC" w:rsidRPr="00326DD0" w14:paraId="3D8B01B2" w14:textId="77777777" w:rsidTr="000962AC">
        <w:tc>
          <w:tcPr>
            <w:tcW w:w="1458" w:type="dxa"/>
          </w:tcPr>
          <w:p w14:paraId="7AC356CE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C89D" w:rsidR="00E61DAC" w:rsidRPr="00326DD0" w:rsidRDefault="0013458C" w:rsidP="009D7CE6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t>Input d</w:t>
            </w:r>
            <w:r w:rsidR="00E61DAC" w:rsidRPr="00326DD0">
              <w:rPr>
                <w:szCs w:val="22"/>
              </w:rPr>
              <w:t xml:space="preserve">ocument to </w:t>
            </w:r>
            <w:r w:rsidR="009D7CE6" w:rsidRPr="00326DD0">
              <w:rPr>
                <w:szCs w:val="22"/>
              </w:rPr>
              <w:t>JVET</w:t>
            </w:r>
          </w:p>
        </w:tc>
      </w:tr>
      <w:tr w:rsidR="00E61DAC" w:rsidRPr="00326DD0" w14:paraId="7E6D99E3" w14:textId="77777777" w:rsidTr="000962AC">
        <w:tc>
          <w:tcPr>
            <w:tcW w:w="1458" w:type="dxa"/>
          </w:tcPr>
          <w:p w14:paraId="18CCDCD6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9110EA" w:rsidR="00E61DAC" w:rsidRPr="00326DD0" w:rsidRDefault="00E61DAC" w:rsidP="005E1AC6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t>Proposal</w:t>
            </w:r>
          </w:p>
        </w:tc>
      </w:tr>
      <w:tr w:rsidR="00E61DAC" w:rsidRPr="00326DD0" w14:paraId="714CD808" w14:textId="77777777" w:rsidTr="000962AC">
        <w:tc>
          <w:tcPr>
            <w:tcW w:w="1458" w:type="dxa"/>
          </w:tcPr>
          <w:p w14:paraId="4DB59313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Author(s) or</w:t>
            </w:r>
            <w:r w:rsidRPr="00326DD0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33983FFD" w14:textId="6C51ED61" w:rsidR="007207B4" w:rsidRPr="00326DD0" w:rsidRDefault="007207B4" w:rsidP="007207B4">
            <w:pPr>
              <w:spacing w:before="60" w:after="60"/>
              <w:jc w:val="left"/>
            </w:pPr>
            <w:r w:rsidRPr="00326DD0">
              <w:rPr>
                <w:szCs w:val="22"/>
              </w:rPr>
              <w:t>Wenbin Yin</w:t>
            </w:r>
            <w:r w:rsidRPr="00326DD0">
              <w:rPr>
                <w:szCs w:val="22"/>
                <w:vertAlign w:val="superscript"/>
              </w:rPr>
              <w:t>1</w:t>
            </w:r>
            <w:r w:rsidRPr="00326DD0">
              <w:rPr>
                <w:szCs w:val="22"/>
              </w:rPr>
              <w:t>, Kai Zhang</w:t>
            </w:r>
            <w:r w:rsidRPr="00326DD0">
              <w:rPr>
                <w:szCs w:val="22"/>
                <w:vertAlign w:val="superscript"/>
              </w:rPr>
              <w:t>2</w:t>
            </w:r>
            <w:r w:rsidRPr="00326DD0">
              <w:rPr>
                <w:szCs w:val="22"/>
              </w:rPr>
              <w:t>,</w:t>
            </w:r>
            <w:r w:rsidR="00C346C8" w:rsidRPr="00326DD0">
              <w:rPr>
                <w:szCs w:val="22"/>
              </w:rPr>
              <w:t xml:space="preserve"> Yang Wang</w:t>
            </w:r>
            <w:r w:rsidR="00D17143" w:rsidRPr="00326DD0">
              <w:rPr>
                <w:szCs w:val="22"/>
                <w:vertAlign w:val="superscript"/>
              </w:rPr>
              <w:t>1</w:t>
            </w:r>
            <w:r w:rsidR="00C346C8" w:rsidRPr="00326DD0">
              <w:rPr>
                <w:szCs w:val="22"/>
              </w:rPr>
              <w:t>, Zhipin Deng</w:t>
            </w:r>
            <w:r w:rsidR="00D17143" w:rsidRPr="00326DD0">
              <w:rPr>
                <w:szCs w:val="22"/>
                <w:vertAlign w:val="superscript"/>
              </w:rPr>
              <w:t>1</w:t>
            </w:r>
            <w:r w:rsidR="00C346C8" w:rsidRPr="00326DD0">
              <w:rPr>
                <w:szCs w:val="22"/>
              </w:rPr>
              <w:t xml:space="preserve">, </w:t>
            </w:r>
            <w:r w:rsidR="00D524D3" w:rsidRPr="00326DD0">
              <w:rPr>
                <w:szCs w:val="22"/>
                <w:lang w:eastAsia="zh-CN"/>
              </w:rPr>
              <w:t>Na Zhang</w:t>
            </w:r>
            <w:r w:rsidR="00D524D3" w:rsidRPr="00326DD0">
              <w:rPr>
                <w:szCs w:val="22"/>
                <w:vertAlign w:val="superscript"/>
                <w:lang w:eastAsia="zh-CN"/>
              </w:rPr>
              <w:t>1</w:t>
            </w:r>
            <w:r w:rsidR="00D524D3" w:rsidRPr="00326DD0">
              <w:rPr>
                <w:szCs w:val="22"/>
                <w:lang w:eastAsia="zh-CN"/>
              </w:rPr>
              <w:t xml:space="preserve">, </w:t>
            </w:r>
            <w:r w:rsidR="00C346C8" w:rsidRPr="00326DD0">
              <w:rPr>
                <w:szCs w:val="22"/>
              </w:rPr>
              <w:t>Lei Zhao</w:t>
            </w:r>
            <w:r w:rsidR="00D17143" w:rsidRPr="00326DD0">
              <w:rPr>
                <w:szCs w:val="22"/>
                <w:vertAlign w:val="superscript"/>
              </w:rPr>
              <w:t>1</w:t>
            </w:r>
            <w:r w:rsidR="002336AB" w:rsidRPr="00326DD0">
              <w:t>,</w:t>
            </w:r>
            <w:r w:rsidR="00210C87" w:rsidRPr="00326DD0">
              <w:rPr>
                <w:lang w:eastAsia="zh-CN"/>
              </w:rPr>
              <w:t xml:space="preserve"> Mehdi Salehifar</w:t>
            </w:r>
            <w:r w:rsidR="00210C87" w:rsidRPr="00326DD0">
              <w:rPr>
                <w:vertAlign w:val="superscript"/>
                <w:lang w:eastAsia="zh-CN"/>
              </w:rPr>
              <w:t>2</w:t>
            </w:r>
            <w:r w:rsidR="00210C87" w:rsidRPr="00326DD0">
              <w:rPr>
                <w:lang w:eastAsia="zh-CN"/>
              </w:rPr>
              <w:t>,</w:t>
            </w:r>
            <w:r w:rsidR="00C346C8" w:rsidRPr="00326DD0">
              <w:rPr>
                <w:szCs w:val="22"/>
              </w:rPr>
              <w:t xml:space="preserve"> </w:t>
            </w:r>
            <w:r w:rsidRPr="00326DD0">
              <w:rPr>
                <w:szCs w:val="22"/>
              </w:rPr>
              <w:t>Li Zhang</w:t>
            </w:r>
            <w:r w:rsidRPr="00326DD0">
              <w:rPr>
                <w:szCs w:val="22"/>
                <w:vertAlign w:val="superscript"/>
              </w:rPr>
              <w:t>2</w:t>
            </w:r>
            <w:r w:rsidR="00C11670" w:rsidRPr="00326DD0">
              <w:rPr>
                <w:szCs w:val="22"/>
              </w:rPr>
              <w:t xml:space="preserve"> </w:t>
            </w:r>
            <w:r w:rsidRPr="00326DD0">
              <w:rPr>
                <w:szCs w:val="22"/>
              </w:rPr>
              <w:br/>
            </w:r>
            <w:r w:rsidR="00E61DAC" w:rsidRPr="00326DD0">
              <w:rPr>
                <w:szCs w:val="22"/>
              </w:rPr>
              <w:br/>
            </w:r>
            <w:r w:rsidRPr="00326DD0">
              <w:rPr>
                <w:vertAlign w:val="superscript"/>
              </w:rPr>
              <w:t>1</w:t>
            </w:r>
            <w:r w:rsidRPr="00326DD0">
              <w:t>Zijinshumayuan 4th building F9, 18 Zhongguancun Nansijie, Haidian District, 100190, Beijing, China</w:t>
            </w:r>
          </w:p>
          <w:p w14:paraId="0FC812CE" w14:textId="77777777" w:rsidR="00E61DAC" w:rsidRPr="00326DD0" w:rsidRDefault="007207B4" w:rsidP="007207B4">
            <w:pPr>
              <w:spacing w:before="60" w:after="60"/>
            </w:pPr>
            <w:r w:rsidRPr="00326DD0">
              <w:rPr>
                <w:vertAlign w:val="superscript"/>
              </w:rPr>
              <w:t>2</w:t>
            </w:r>
            <w:r w:rsidRPr="00326DD0">
              <w:t>8910 University Center Lane, San Diego, CA 92122, USA</w:t>
            </w:r>
          </w:p>
          <w:p w14:paraId="49D81240" w14:textId="398EDF93" w:rsidR="00E73C47" w:rsidRPr="00326DD0" w:rsidRDefault="00E73C47" w:rsidP="007207B4">
            <w:pPr>
              <w:spacing w:before="60" w:after="60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326DD0" w:rsidRDefault="00E61DAC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br/>
              <w:t>Tel:</w:t>
            </w:r>
            <w:r w:rsidRPr="00326DD0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09A89F42" w14:textId="6BEB2882" w:rsidR="00E61DAC" w:rsidRPr="00326DD0" w:rsidRDefault="00E61DAC" w:rsidP="005952A5">
            <w:pPr>
              <w:spacing w:before="60" w:after="60"/>
              <w:rPr>
                <w:szCs w:val="22"/>
              </w:rPr>
            </w:pPr>
            <w:r w:rsidRPr="00326DD0">
              <w:rPr>
                <w:szCs w:val="22"/>
              </w:rPr>
              <w:br/>
            </w:r>
            <w:r w:rsidRPr="00326DD0">
              <w:rPr>
                <w:szCs w:val="22"/>
              </w:rPr>
              <w:br/>
            </w:r>
            <w:r w:rsidR="00BB13E6" w:rsidRPr="00326DD0">
              <w:rPr>
                <w:szCs w:val="22"/>
              </w:rPr>
              <w:t>yinwenbin.hit@bytedance.com</w:t>
            </w:r>
          </w:p>
          <w:p w14:paraId="435409C0" w14:textId="337EE148" w:rsidR="00BB13E6" w:rsidRPr="00326DD0" w:rsidRDefault="00BB13E6" w:rsidP="005952A5">
            <w:pPr>
              <w:spacing w:before="60" w:after="60"/>
              <w:rPr>
                <w:szCs w:val="22"/>
                <w:lang w:eastAsia="zh-CN"/>
              </w:rPr>
            </w:pPr>
            <w:r w:rsidRPr="00326DD0">
              <w:rPr>
                <w:szCs w:val="22"/>
                <w:lang w:eastAsia="zh-CN"/>
              </w:rPr>
              <w:t>zhangkai.video@bytedance.com</w:t>
            </w:r>
          </w:p>
          <w:p w14:paraId="32C2ABFD" w14:textId="17B9895B" w:rsidR="00BB13E6" w:rsidRPr="00326DD0" w:rsidRDefault="00E86126" w:rsidP="005952A5">
            <w:pPr>
              <w:spacing w:before="60" w:after="60"/>
              <w:rPr>
                <w:szCs w:val="22"/>
                <w:lang w:eastAsia="zh-CN"/>
              </w:rPr>
            </w:pPr>
            <w:r w:rsidRPr="00326DD0">
              <w:rPr>
                <w:szCs w:val="22"/>
                <w:lang w:eastAsia="zh-CN"/>
              </w:rPr>
              <w:t>lizhang.idm@bytedance.com</w:t>
            </w:r>
            <w:r w:rsidRPr="00326DD0">
              <w:rPr>
                <w:szCs w:val="22"/>
                <w:lang w:eastAsia="zh-CN"/>
              </w:rPr>
              <w:br/>
            </w:r>
          </w:p>
        </w:tc>
      </w:tr>
      <w:tr w:rsidR="00E61DAC" w:rsidRPr="00326DD0" w14:paraId="49AFAA61" w14:textId="77777777" w:rsidTr="000962AC">
        <w:tc>
          <w:tcPr>
            <w:tcW w:w="1458" w:type="dxa"/>
          </w:tcPr>
          <w:p w14:paraId="2C08AF6B" w14:textId="77777777" w:rsidR="00E61DAC" w:rsidRPr="00326DD0" w:rsidRDefault="00E61DAC">
            <w:pPr>
              <w:spacing w:before="60" w:after="60"/>
              <w:rPr>
                <w:i/>
                <w:szCs w:val="22"/>
              </w:rPr>
            </w:pPr>
            <w:r w:rsidRPr="00326DD0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B880AA" w:rsidR="00E61DAC" w:rsidRPr="00326DD0" w:rsidRDefault="007207B4">
            <w:pPr>
              <w:spacing w:before="60" w:after="60"/>
              <w:rPr>
                <w:szCs w:val="22"/>
                <w:lang w:eastAsia="zh-CN"/>
              </w:rPr>
            </w:pPr>
            <w:r w:rsidRPr="00326DD0">
              <w:rPr>
                <w:szCs w:val="22"/>
              </w:rPr>
              <w:t>Bytedance Inc.</w:t>
            </w:r>
          </w:p>
        </w:tc>
      </w:tr>
    </w:tbl>
    <w:p w14:paraId="732815A4" w14:textId="77777777" w:rsidR="00E61DAC" w:rsidRPr="00326DD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326DD0">
        <w:rPr>
          <w:szCs w:val="22"/>
          <w:u w:val="single"/>
        </w:rPr>
        <w:t>_____________________________</w:t>
      </w:r>
    </w:p>
    <w:p w14:paraId="63D31C94" w14:textId="77777777" w:rsidR="00275BCF" w:rsidRPr="00326DD0" w:rsidRDefault="00275BCF" w:rsidP="009234A5">
      <w:pPr>
        <w:pStyle w:val="1"/>
        <w:numPr>
          <w:ilvl w:val="0"/>
          <w:numId w:val="0"/>
        </w:numPr>
        <w:ind w:left="432" w:hanging="432"/>
      </w:pPr>
      <w:r w:rsidRPr="00326DD0">
        <w:t>Abstract</w:t>
      </w:r>
    </w:p>
    <w:p w14:paraId="7D2AC1F0" w14:textId="07238F7B" w:rsidR="00745F6B" w:rsidRPr="00326DD0" w:rsidRDefault="00521B4C" w:rsidP="00CF33FB">
      <w:pPr>
        <w:rPr>
          <w:lang w:eastAsia="zh-CN"/>
        </w:rPr>
      </w:pPr>
      <w:r w:rsidRPr="00326DD0">
        <w:rPr>
          <w:lang w:eastAsia="zh-CN"/>
        </w:rPr>
        <w:t>T</w:t>
      </w:r>
      <w:r w:rsidR="00E86136" w:rsidRPr="00326DD0">
        <w:t>his contribution</w:t>
      </w:r>
      <w:r w:rsidRPr="00326DD0">
        <w:rPr>
          <w:lang w:eastAsia="zh-CN"/>
        </w:rPr>
        <w:t xml:space="preserve"> reports the test results of EE2-5</w:t>
      </w:r>
      <w:r w:rsidR="00C0625F" w:rsidRPr="00326DD0">
        <w:rPr>
          <w:lang w:eastAsia="zh-CN"/>
        </w:rPr>
        <w:t>.3</w:t>
      </w:r>
      <w:r w:rsidR="00AF6E6A" w:rsidRPr="00326DD0">
        <w:t>.</w:t>
      </w:r>
      <w:r w:rsidR="00C0625F" w:rsidRPr="00326DD0">
        <w:rPr>
          <w:lang w:eastAsia="zh-CN"/>
        </w:rPr>
        <w:t xml:space="preserve"> It is proposed to apply </w:t>
      </w:r>
      <w:r w:rsidR="00ED267E" w:rsidRPr="00326DD0">
        <w:rPr>
          <w:lang w:eastAsia="zh-CN"/>
        </w:rPr>
        <w:t>fixed</w:t>
      </w:r>
      <w:r w:rsidR="002B7CF2" w:rsidRPr="00326DD0">
        <w:rPr>
          <w:lang w:eastAsia="zh-CN"/>
        </w:rPr>
        <w:t>-</w:t>
      </w:r>
      <w:r w:rsidR="00ED267E" w:rsidRPr="00326DD0">
        <w:rPr>
          <w:lang w:eastAsia="zh-CN"/>
        </w:rPr>
        <w:t>filters</w:t>
      </w:r>
      <w:r w:rsidR="00C0625F" w:rsidRPr="00326DD0">
        <w:rPr>
          <w:lang w:eastAsia="zh-CN"/>
        </w:rPr>
        <w:t xml:space="preserve"> in Adaptive Loop Filter (ALF) after Deblocking Filter (DBF) to perform a refinement process at th</w:t>
      </w:r>
      <w:r w:rsidR="00AB33F8" w:rsidRPr="00326DD0">
        <w:rPr>
          <w:lang w:eastAsia="zh-CN"/>
        </w:rPr>
        <w:t>is</w:t>
      </w:r>
      <w:r w:rsidR="00C0625F" w:rsidRPr="00326DD0">
        <w:rPr>
          <w:lang w:eastAsia="zh-CN"/>
        </w:rPr>
        <w:t xml:space="preserve"> stage.</w:t>
      </w:r>
      <w:r w:rsidR="008410B1" w:rsidRPr="00326DD0">
        <w:rPr>
          <w:lang w:eastAsia="zh-CN"/>
        </w:rPr>
        <w:t xml:space="preserve"> The output of the proposed method will be further used as input of the following tools, such as BF/SAO/CCSAO.</w:t>
      </w:r>
    </w:p>
    <w:p w14:paraId="74975569" w14:textId="46FD1590" w:rsidR="00666E40" w:rsidRPr="00326DD0" w:rsidRDefault="00666E40" w:rsidP="00CF33FB">
      <w:r w:rsidRPr="00326DD0">
        <w:t>On top of ECM-1</w:t>
      </w:r>
      <w:r w:rsidR="00182C26" w:rsidRPr="00326DD0">
        <w:rPr>
          <w:lang w:eastAsia="zh-CN"/>
        </w:rPr>
        <w:t>4</w:t>
      </w:r>
      <w:r w:rsidRPr="00326DD0">
        <w:t>.0, simulation results of the proposed method are reported as below:</w:t>
      </w:r>
    </w:p>
    <w:p w14:paraId="5B760603" w14:textId="2A247528" w:rsidR="00B14741" w:rsidRPr="00326DD0" w:rsidRDefault="00B14741" w:rsidP="00CF33FB">
      <w:pPr>
        <w:rPr>
          <w:lang w:eastAsia="zh-CN"/>
        </w:rPr>
      </w:pPr>
      <w:r w:rsidRPr="00326DD0">
        <w:rPr>
          <w:lang w:eastAsia="zh-CN"/>
        </w:rPr>
        <w:t>AI:</w:t>
      </w:r>
      <w:r w:rsidR="00846136" w:rsidRPr="00326DD0">
        <w:rPr>
          <w:lang w:eastAsia="zh-CN"/>
        </w:rPr>
        <w:t xml:space="preserve"> </w:t>
      </w:r>
      <w:ins w:id="2" w:author="Wenbin Yin" w:date="2024-10-30T15:25:00Z">
        <w:r w:rsidR="00DD3E09">
          <w:rPr>
            <w:rFonts w:hint="eastAsia"/>
            <w:lang w:eastAsia="zh-CN"/>
          </w:rPr>
          <w:t>-0.08</w:t>
        </w:r>
      </w:ins>
      <w:r w:rsidRPr="00326DD0">
        <w:rPr>
          <w:lang w:eastAsia="zh-CN"/>
        </w:rPr>
        <w:t xml:space="preserve">%, </w:t>
      </w:r>
      <w:ins w:id="3" w:author="Wenbin Yin" w:date="2024-10-30T15:25:00Z">
        <w:r w:rsidR="00DD3E09">
          <w:rPr>
            <w:rFonts w:hint="eastAsia"/>
            <w:lang w:eastAsia="zh-CN"/>
          </w:rPr>
          <w:t>-0.03</w:t>
        </w:r>
      </w:ins>
      <w:r w:rsidRPr="00326DD0">
        <w:rPr>
          <w:lang w:eastAsia="zh-CN"/>
        </w:rPr>
        <w:t xml:space="preserve">%, </w:t>
      </w:r>
      <w:ins w:id="4" w:author="Wenbin Yin" w:date="2024-10-30T15:25:00Z">
        <w:r w:rsidR="00DD3E09">
          <w:rPr>
            <w:rFonts w:hint="eastAsia"/>
            <w:lang w:eastAsia="zh-CN"/>
          </w:rPr>
          <w:t>-0.04</w:t>
        </w:r>
      </w:ins>
      <w:r w:rsidRPr="00326DD0">
        <w:rPr>
          <w:lang w:eastAsia="zh-CN"/>
        </w:rPr>
        <w:t xml:space="preserve">%, </w:t>
      </w:r>
      <w:ins w:id="5" w:author="Wenbin Yin" w:date="2024-10-30T15:25:00Z">
        <w:r w:rsidR="00DD3E09">
          <w:rPr>
            <w:rFonts w:hint="eastAsia"/>
            <w:lang w:eastAsia="zh-CN"/>
          </w:rPr>
          <w:t>100.4</w:t>
        </w:r>
      </w:ins>
      <w:r w:rsidRPr="00326DD0">
        <w:rPr>
          <w:lang w:eastAsia="zh-CN"/>
        </w:rPr>
        <w:t xml:space="preserve">%, </w:t>
      </w:r>
      <w:ins w:id="6" w:author="Wenbin Yin" w:date="2024-10-30T15:25:00Z">
        <w:r w:rsidR="00DD3E09">
          <w:rPr>
            <w:rFonts w:hint="eastAsia"/>
            <w:lang w:eastAsia="zh-CN"/>
          </w:rPr>
          <w:t>100.7</w:t>
        </w:r>
      </w:ins>
      <w:r w:rsidRPr="00326DD0">
        <w:rPr>
          <w:lang w:eastAsia="zh-CN"/>
        </w:rPr>
        <w:t>%.</w:t>
      </w:r>
    </w:p>
    <w:p w14:paraId="34E3B93C" w14:textId="0633202B" w:rsidR="00B14741" w:rsidRPr="00326DD0" w:rsidRDefault="00B14741" w:rsidP="00CF33FB">
      <w:pPr>
        <w:rPr>
          <w:lang w:eastAsia="zh-CN"/>
        </w:rPr>
      </w:pPr>
      <w:r w:rsidRPr="00326DD0">
        <w:rPr>
          <w:lang w:eastAsia="zh-CN"/>
        </w:rPr>
        <w:t>RA:</w:t>
      </w:r>
      <w:r w:rsidR="00F07562" w:rsidRPr="00326DD0">
        <w:rPr>
          <w:lang w:eastAsia="zh-CN"/>
        </w:rPr>
        <w:t xml:space="preserve"> </w:t>
      </w:r>
      <w:ins w:id="7" w:author="Wenbin Yin" w:date="2024-10-30T15:25:00Z">
        <w:r w:rsidR="008E19B4">
          <w:rPr>
            <w:rFonts w:hint="eastAsia"/>
            <w:lang w:eastAsia="zh-CN"/>
          </w:rPr>
          <w:t>-0.06</w:t>
        </w:r>
      </w:ins>
      <w:r w:rsidR="00F07562" w:rsidRPr="00326DD0">
        <w:rPr>
          <w:lang w:eastAsia="zh-CN"/>
        </w:rPr>
        <w:t xml:space="preserve">%, </w:t>
      </w:r>
      <w:ins w:id="8" w:author="Wenbin Yin" w:date="2024-10-30T15:25:00Z">
        <w:r w:rsidR="008E19B4">
          <w:rPr>
            <w:rFonts w:hint="eastAsia"/>
            <w:lang w:eastAsia="zh-CN"/>
          </w:rPr>
          <w:t>-0.01</w:t>
        </w:r>
      </w:ins>
      <w:r w:rsidR="00F07562" w:rsidRPr="00326DD0">
        <w:rPr>
          <w:lang w:eastAsia="zh-CN"/>
        </w:rPr>
        <w:t>%,</w:t>
      </w:r>
      <w:r w:rsidR="00846136" w:rsidRPr="00326DD0">
        <w:rPr>
          <w:lang w:eastAsia="zh-CN"/>
        </w:rPr>
        <w:t xml:space="preserve"> </w:t>
      </w:r>
      <w:ins w:id="9" w:author="Wenbin Yin" w:date="2024-10-30T15:25:00Z">
        <w:r w:rsidR="008E19B4">
          <w:rPr>
            <w:rFonts w:hint="eastAsia"/>
            <w:lang w:eastAsia="zh-CN"/>
          </w:rPr>
          <w:t>-0.04</w:t>
        </w:r>
      </w:ins>
      <w:r w:rsidR="00F07562" w:rsidRPr="00326DD0">
        <w:rPr>
          <w:lang w:eastAsia="zh-CN"/>
        </w:rPr>
        <w:t xml:space="preserve">%, </w:t>
      </w:r>
      <w:ins w:id="10" w:author="Wenbin Yin" w:date="2024-10-30T15:25:00Z">
        <w:r w:rsidR="008E19B4">
          <w:rPr>
            <w:rFonts w:hint="eastAsia"/>
            <w:lang w:eastAsia="zh-CN"/>
          </w:rPr>
          <w:t>100.3</w:t>
        </w:r>
      </w:ins>
      <w:r w:rsidR="00F07562" w:rsidRPr="00326DD0">
        <w:rPr>
          <w:lang w:eastAsia="zh-CN"/>
        </w:rPr>
        <w:t xml:space="preserve">%, </w:t>
      </w:r>
      <w:ins w:id="11" w:author="Wenbin Yin" w:date="2024-10-30T15:25:00Z">
        <w:r w:rsidR="008E19B4">
          <w:rPr>
            <w:rFonts w:hint="eastAsia"/>
            <w:lang w:eastAsia="zh-CN"/>
          </w:rPr>
          <w:t>100.9</w:t>
        </w:r>
      </w:ins>
      <w:r w:rsidR="00F07562" w:rsidRPr="00326DD0">
        <w:rPr>
          <w:lang w:eastAsia="zh-CN"/>
        </w:rPr>
        <w:t>%.</w:t>
      </w:r>
    </w:p>
    <w:p w14:paraId="03B7072B" w14:textId="331080AB" w:rsidR="00B14741" w:rsidRPr="00326DD0" w:rsidRDefault="00B14741" w:rsidP="00CF33FB">
      <w:pPr>
        <w:rPr>
          <w:lang w:eastAsia="zh-CN"/>
        </w:rPr>
      </w:pPr>
      <w:r w:rsidRPr="00326DD0">
        <w:rPr>
          <w:lang w:eastAsia="zh-CN"/>
        </w:rPr>
        <w:t>LB:</w:t>
      </w:r>
      <w:r w:rsidR="00F07562" w:rsidRPr="00326DD0">
        <w:rPr>
          <w:lang w:eastAsia="zh-CN"/>
        </w:rPr>
        <w:t xml:space="preserve"> </w:t>
      </w:r>
      <w:ins w:id="12" w:author="Wenbin Yin" w:date="2024-10-30T15:25:00Z">
        <w:r w:rsidR="0095325B">
          <w:rPr>
            <w:rFonts w:hint="eastAsia"/>
            <w:lang w:eastAsia="zh-CN"/>
          </w:rPr>
          <w:t>-0.10</w:t>
        </w:r>
      </w:ins>
      <w:r w:rsidR="00F07562" w:rsidRPr="00326DD0">
        <w:rPr>
          <w:lang w:eastAsia="zh-CN"/>
        </w:rPr>
        <w:t>%,</w:t>
      </w:r>
      <w:r w:rsidR="00846136" w:rsidRPr="00326DD0">
        <w:rPr>
          <w:lang w:eastAsia="zh-CN"/>
        </w:rPr>
        <w:t xml:space="preserve"> </w:t>
      </w:r>
      <w:ins w:id="13" w:author="Wenbin Yin" w:date="2024-10-30T15:26:00Z">
        <w:r w:rsidR="000C5300">
          <w:rPr>
            <w:rFonts w:hint="eastAsia"/>
            <w:lang w:eastAsia="zh-CN"/>
          </w:rPr>
          <w:t>0.17</w:t>
        </w:r>
      </w:ins>
      <w:r w:rsidR="00F07562" w:rsidRPr="00326DD0">
        <w:rPr>
          <w:lang w:eastAsia="zh-CN"/>
        </w:rPr>
        <w:t xml:space="preserve">%, </w:t>
      </w:r>
      <w:ins w:id="14" w:author="Wenbin Yin" w:date="2024-10-30T15:26:00Z">
        <w:r w:rsidR="000C5300">
          <w:rPr>
            <w:rFonts w:hint="eastAsia"/>
            <w:lang w:eastAsia="zh-CN"/>
          </w:rPr>
          <w:t>-0.41</w:t>
        </w:r>
      </w:ins>
      <w:r w:rsidR="00F07562" w:rsidRPr="00326DD0">
        <w:rPr>
          <w:lang w:eastAsia="zh-CN"/>
        </w:rPr>
        <w:t xml:space="preserve">%, </w:t>
      </w:r>
      <w:ins w:id="15" w:author="Wenbin Yin" w:date="2024-10-30T15:26:00Z">
        <w:r w:rsidR="000C5300">
          <w:rPr>
            <w:rFonts w:hint="eastAsia"/>
            <w:lang w:eastAsia="zh-CN"/>
          </w:rPr>
          <w:t>100.4</w:t>
        </w:r>
      </w:ins>
      <w:r w:rsidR="00F07562" w:rsidRPr="00326DD0">
        <w:rPr>
          <w:lang w:eastAsia="zh-CN"/>
        </w:rPr>
        <w:t xml:space="preserve">%, </w:t>
      </w:r>
      <w:ins w:id="16" w:author="Wenbin Yin" w:date="2024-10-30T15:26:00Z">
        <w:r w:rsidR="000C5300">
          <w:rPr>
            <w:rFonts w:hint="eastAsia"/>
            <w:lang w:eastAsia="zh-CN"/>
          </w:rPr>
          <w:t>101.3</w:t>
        </w:r>
      </w:ins>
      <w:r w:rsidR="00F07562" w:rsidRPr="00326DD0">
        <w:rPr>
          <w:lang w:eastAsia="zh-CN"/>
        </w:rPr>
        <w:t>%.</w:t>
      </w:r>
    </w:p>
    <w:p w14:paraId="0FB5322D" w14:textId="0B314C52" w:rsidR="00712F60" w:rsidRPr="00326DD0" w:rsidRDefault="00276588" w:rsidP="000453F7">
      <w:pPr>
        <w:pStyle w:val="1"/>
      </w:pPr>
      <w:r w:rsidRPr="00326DD0">
        <w:t>Introduction</w:t>
      </w:r>
    </w:p>
    <w:p w14:paraId="2C0A16C0" w14:textId="766B91EB" w:rsidR="00ED267E" w:rsidRPr="00326DD0" w:rsidRDefault="00ED267E" w:rsidP="00A83253">
      <w:pPr>
        <w:rPr>
          <w:szCs w:val="22"/>
          <w:lang w:eastAsia="zh-CN"/>
        </w:rPr>
      </w:pPr>
      <w:r w:rsidRPr="00326DD0">
        <w:rPr>
          <w:szCs w:val="22"/>
          <w:lang w:eastAsia="zh-CN"/>
        </w:rPr>
        <w:t>In ECM-14.0, the fixed-filter</w:t>
      </w:r>
      <w:r w:rsidR="002B7CF2" w:rsidRPr="00326DD0">
        <w:rPr>
          <w:szCs w:val="22"/>
          <w:lang w:eastAsia="zh-CN"/>
        </w:rPr>
        <w:t>s of ALF are designed with classification and offline-trained coefficients</w:t>
      </w:r>
      <w:r w:rsidR="00BF19DB" w:rsidRPr="00326DD0">
        <w:rPr>
          <w:szCs w:val="22"/>
          <w:lang w:eastAsia="zh-CN"/>
        </w:rPr>
        <w:t xml:space="preserve"> that</w:t>
      </w:r>
      <w:r w:rsidR="008F08C0" w:rsidRPr="00326DD0">
        <w:rPr>
          <w:szCs w:val="22"/>
          <w:lang w:eastAsia="zh-CN"/>
        </w:rPr>
        <w:t xml:space="preserve"> are</w:t>
      </w:r>
      <w:r w:rsidR="00BF19DB" w:rsidRPr="00326DD0">
        <w:rPr>
          <w:szCs w:val="22"/>
          <w:lang w:eastAsia="zh-CN"/>
        </w:rPr>
        <w:t xml:space="preserve"> already stored at both encoder and decoder</w:t>
      </w:r>
      <w:r w:rsidR="002B7CF2" w:rsidRPr="00326DD0">
        <w:rPr>
          <w:szCs w:val="22"/>
          <w:lang w:eastAsia="zh-CN"/>
        </w:rPr>
        <w:t xml:space="preserve">. The fixed-filters of ALF take </w:t>
      </w:r>
      <w:r w:rsidR="00C17783" w:rsidRPr="00326DD0">
        <w:rPr>
          <w:szCs w:val="22"/>
          <w:lang w:eastAsia="zh-CN"/>
        </w:rPr>
        <w:t xml:space="preserve">the </w:t>
      </w:r>
      <w:r w:rsidR="002B7CF2" w:rsidRPr="00326DD0">
        <w:rPr>
          <w:szCs w:val="22"/>
          <w:lang w:eastAsia="zh-CN"/>
        </w:rPr>
        <w:t>reconstruction samples before DBF and</w:t>
      </w:r>
      <w:r w:rsidR="00C17783" w:rsidRPr="00326DD0">
        <w:rPr>
          <w:szCs w:val="22"/>
          <w:lang w:eastAsia="zh-CN"/>
        </w:rPr>
        <w:t xml:space="preserve"> the</w:t>
      </w:r>
      <w:r w:rsidR="002B7CF2" w:rsidRPr="00326DD0">
        <w:rPr>
          <w:szCs w:val="22"/>
          <w:lang w:eastAsia="zh-CN"/>
        </w:rPr>
        <w:t xml:space="preserve"> reconstruction samples before ALF as</w:t>
      </w:r>
      <w:r w:rsidR="00874377">
        <w:rPr>
          <w:rFonts w:hint="eastAsia"/>
          <w:szCs w:val="22"/>
          <w:lang w:eastAsia="zh-CN"/>
        </w:rPr>
        <w:t xml:space="preserve"> the</w:t>
      </w:r>
      <w:r w:rsidR="002B7CF2" w:rsidRPr="00326DD0">
        <w:rPr>
          <w:szCs w:val="22"/>
          <w:lang w:eastAsia="zh-CN"/>
        </w:rPr>
        <w:t xml:space="preserve"> input to produce the filtered results, which can be either directly used as the output of the ALF process or as</w:t>
      </w:r>
      <w:r w:rsidR="00A36424">
        <w:rPr>
          <w:rFonts w:hint="eastAsia"/>
          <w:szCs w:val="22"/>
          <w:lang w:eastAsia="zh-CN"/>
        </w:rPr>
        <w:t xml:space="preserve"> the</w:t>
      </w:r>
      <w:r w:rsidR="002B7CF2" w:rsidRPr="00326DD0">
        <w:rPr>
          <w:szCs w:val="22"/>
          <w:lang w:eastAsia="zh-CN"/>
        </w:rPr>
        <w:t xml:space="preserve"> input of the online-filters of ALF</w:t>
      </w:r>
      <w:r w:rsidR="000E6DFF" w:rsidRPr="00326DD0">
        <w:rPr>
          <w:szCs w:val="22"/>
          <w:lang w:eastAsia="zh-CN"/>
        </w:rPr>
        <w:t>.</w:t>
      </w:r>
    </w:p>
    <w:p w14:paraId="6AA5C40F" w14:textId="55555F3E" w:rsidR="00276588" w:rsidRPr="00326DD0" w:rsidRDefault="00276588" w:rsidP="00276588">
      <w:pPr>
        <w:pStyle w:val="1"/>
      </w:pPr>
      <w:r w:rsidRPr="00326DD0">
        <w:t>Proposed Method</w:t>
      </w:r>
    </w:p>
    <w:p w14:paraId="5CB33FA8" w14:textId="0E878B6C" w:rsidR="00832EE1" w:rsidRPr="00326DD0" w:rsidRDefault="00832EE1" w:rsidP="00965306">
      <w:pPr>
        <w:rPr>
          <w:lang w:eastAsia="zh-CN"/>
        </w:rPr>
      </w:pPr>
      <w:r w:rsidRPr="00326DD0">
        <w:rPr>
          <w:lang w:eastAsia="zh-CN"/>
        </w:rPr>
        <w:t xml:space="preserve">In EE2-5.3, the fixed-filters defined in ALF </w:t>
      </w:r>
      <w:r w:rsidR="00491D7C" w:rsidRPr="00326DD0">
        <w:rPr>
          <w:lang w:eastAsia="zh-CN"/>
        </w:rPr>
        <w:t>are</w:t>
      </w:r>
      <w:r w:rsidRPr="00326DD0">
        <w:rPr>
          <w:lang w:eastAsia="zh-CN"/>
        </w:rPr>
        <w:t xml:space="preserve"> reused after</w:t>
      </w:r>
      <w:r w:rsidR="00491D7C" w:rsidRPr="00326DD0">
        <w:rPr>
          <w:lang w:eastAsia="zh-CN"/>
        </w:rPr>
        <w:t xml:space="preserve"> the</w:t>
      </w:r>
      <w:r w:rsidRPr="00326DD0">
        <w:rPr>
          <w:lang w:eastAsia="zh-CN"/>
        </w:rPr>
        <w:t xml:space="preserve"> DBF process</w:t>
      </w:r>
      <w:r w:rsidR="000136D3" w:rsidRPr="00326DD0">
        <w:rPr>
          <w:lang w:eastAsia="zh-CN"/>
        </w:rPr>
        <w:t>, as shown in Figure 1</w:t>
      </w:r>
      <w:r w:rsidRPr="00326DD0">
        <w:rPr>
          <w:lang w:eastAsia="zh-CN"/>
        </w:rPr>
        <w:t>.</w:t>
      </w:r>
    </w:p>
    <w:p w14:paraId="0CA66D3A" w14:textId="77777777" w:rsidR="00D5554F" w:rsidRPr="00326DD0" w:rsidRDefault="00D5554F" w:rsidP="00D5554F">
      <w:pPr>
        <w:keepNext/>
        <w:jc w:val="center"/>
      </w:pPr>
      <w:r w:rsidRPr="00326DD0">
        <w:rPr>
          <w:noProof/>
        </w:rPr>
        <w:drawing>
          <wp:inline distT="0" distB="0" distL="0" distR="0" wp14:anchorId="40032899" wp14:editId="543958DC">
            <wp:extent cx="5914390" cy="400050"/>
            <wp:effectExtent l="0" t="0" r="381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559E4" w14:textId="0D256AC0" w:rsidR="00D5554F" w:rsidRPr="00326DD0" w:rsidRDefault="00D5554F" w:rsidP="00D5554F">
      <w:pPr>
        <w:pStyle w:val="ae"/>
        <w:ind w:firstLine="440"/>
        <w:jc w:val="center"/>
        <w:rPr>
          <w:rFonts w:ascii="Times New Roman" w:hAnsi="Times New Roman" w:cs="Times New Roman"/>
        </w:rPr>
      </w:pPr>
      <w:r w:rsidRPr="00326DD0">
        <w:rPr>
          <w:rFonts w:ascii="Times New Roman" w:hAnsi="Times New Roman" w:cs="Times New Roman"/>
        </w:rPr>
        <w:t xml:space="preserve">Figure </w:t>
      </w:r>
      <w:r w:rsidRPr="00326DD0">
        <w:rPr>
          <w:rFonts w:ascii="Times New Roman" w:hAnsi="Times New Roman" w:cs="Times New Roman"/>
        </w:rPr>
        <w:fldChar w:fldCharType="begin"/>
      </w:r>
      <w:r w:rsidRPr="00326DD0">
        <w:rPr>
          <w:rFonts w:ascii="Times New Roman" w:hAnsi="Times New Roman" w:cs="Times New Roman"/>
        </w:rPr>
        <w:instrText xml:space="preserve"> SEQ Figure \* ARABIC </w:instrText>
      </w:r>
      <w:r w:rsidRPr="00326DD0">
        <w:rPr>
          <w:rFonts w:ascii="Times New Roman" w:hAnsi="Times New Roman" w:cs="Times New Roman"/>
        </w:rPr>
        <w:fldChar w:fldCharType="separate"/>
      </w:r>
      <w:r w:rsidRPr="00326DD0">
        <w:rPr>
          <w:rFonts w:ascii="Times New Roman" w:hAnsi="Times New Roman" w:cs="Times New Roman"/>
          <w:noProof/>
        </w:rPr>
        <w:t>1</w:t>
      </w:r>
      <w:r w:rsidRPr="00326DD0">
        <w:rPr>
          <w:rFonts w:ascii="Times New Roman" w:hAnsi="Times New Roman" w:cs="Times New Roman"/>
        </w:rPr>
        <w:fldChar w:fldCharType="end"/>
      </w:r>
      <w:r w:rsidRPr="00326DD0">
        <w:rPr>
          <w:rFonts w:ascii="Times New Roman" w:hAnsi="Times New Roman" w:cs="Times New Roman"/>
        </w:rPr>
        <w:t>: The Proposed Method in Loop-Filter Progress.</w:t>
      </w:r>
    </w:p>
    <w:p w14:paraId="50D63110" w14:textId="255BEA44" w:rsidR="003925AC" w:rsidRPr="00326DD0" w:rsidRDefault="00D5554F" w:rsidP="0020660A">
      <w:pPr>
        <w:rPr>
          <w:lang w:eastAsia="zh-CN"/>
        </w:rPr>
      </w:pPr>
      <w:r w:rsidRPr="00326DD0">
        <w:rPr>
          <w:lang w:eastAsia="zh-CN"/>
        </w:rPr>
        <w:t>The proposed method</w:t>
      </w:r>
      <w:r w:rsidR="00FC6046" w:rsidRPr="00326DD0">
        <w:rPr>
          <w:lang w:eastAsia="zh-CN"/>
        </w:rPr>
        <w:t xml:space="preserve"> reuses the fixed-filters of ALF and</w:t>
      </w:r>
      <w:r w:rsidR="00C17783" w:rsidRPr="00326DD0">
        <w:rPr>
          <w:lang w:eastAsia="zh-CN"/>
        </w:rPr>
        <w:t xml:space="preserve"> </w:t>
      </w:r>
      <w:r w:rsidR="000B0739" w:rsidRPr="00326DD0">
        <w:rPr>
          <w:lang w:eastAsia="zh-CN"/>
        </w:rPr>
        <w:t>takes</w:t>
      </w:r>
      <w:r w:rsidR="00C17783" w:rsidRPr="00326DD0">
        <w:rPr>
          <w:lang w:eastAsia="zh-CN"/>
        </w:rPr>
        <w:t xml:space="preserve"> the </w:t>
      </w:r>
      <w:r w:rsidR="000C07FA" w:rsidRPr="00326DD0">
        <w:rPr>
          <w:lang w:eastAsia="zh-CN"/>
        </w:rPr>
        <w:t xml:space="preserve">input </w:t>
      </w:r>
      <w:r w:rsidR="00AB33F8" w:rsidRPr="00326DD0">
        <w:rPr>
          <w:lang w:eastAsia="zh-CN"/>
        </w:rPr>
        <w:t xml:space="preserve">samples before DBF and the </w:t>
      </w:r>
      <w:r w:rsidR="000C07FA" w:rsidRPr="00326DD0">
        <w:rPr>
          <w:lang w:eastAsia="zh-CN"/>
        </w:rPr>
        <w:t xml:space="preserve">output </w:t>
      </w:r>
      <w:r w:rsidR="00AB33F8" w:rsidRPr="00326DD0">
        <w:rPr>
          <w:lang w:eastAsia="zh-CN"/>
        </w:rPr>
        <w:t xml:space="preserve">samples after DBF as input to produce the filtered results at </w:t>
      </w:r>
      <w:r w:rsidR="000B0739" w:rsidRPr="00326DD0">
        <w:rPr>
          <w:lang w:eastAsia="zh-CN"/>
        </w:rPr>
        <w:t>this stage. The classification and filtering logic of the fixed-filters are directly reused. The ALF process is kept unchanged, including both offline-filtering and online-filtering.</w:t>
      </w:r>
      <w:r w:rsidR="00E17119" w:rsidRPr="00326DD0">
        <w:rPr>
          <w:lang w:eastAsia="zh-CN"/>
        </w:rPr>
        <w:t xml:space="preserve"> </w:t>
      </w:r>
      <w:r w:rsidR="000C07FA" w:rsidRPr="00326DD0">
        <w:rPr>
          <w:lang w:eastAsia="zh-CN"/>
        </w:rPr>
        <w:t>A flag is signaled in the slice header</w:t>
      </w:r>
      <w:r w:rsidR="00E17119" w:rsidRPr="00326DD0">
        <w:rPr>
          <w:lang w:eastAsia="zh-CN"/>
        </w:rPr>
        <w:t xml:space="preserve"> to achieve on/off control.</w:t>
      </w:r>
    </w:p>
    <w:p w14:paraId="03949E39" w14:textId="77777777" w:rsidR="003F6760" w:rsidRPr="00326DD0" w:rsidRDefault="003F6760" w:rsidP="003F6760">
      <w:pPr>
        <w:pStyle w:val="1"/>
      </w:pPr>
      <w:r w:rsidRPr="00326DD0">
        <w:lastRenderedPageBreak/>
        <w:t>Simulation Results</w:t>
      </w:r>
    </w:p>
    <w:p w14:paraId="76F44218" w14:textId="36E0FA3C" w:rsidR="003F6760" w:rsidRPr="00326DD0" w:rsidRDefault="003F6760" w:rsidP="003F6760">
      <w:r w:rsidRPr="00326DD0">
        <w:t>The proposed method was implemented on top of the ECM-1</w:t>
      </w:r>
      <w:r w:rsidR="00554495" w:rsidRPr="00326DD0">
        <w:rPr>
          <w:lang w:eastAsia="zh-CN"/>
        </w:rPr>
        <w:t>4</w:t>
      </w:r>
      <w:r w:rsidRPr="00326DD0">
        <w:t>.0 [1]. Simulations were performed following the common test conditions [2]. More detailed results could be found in the attached excel sheets.</w:t>
      </w:r>
    </w:p>
    <w:p w14:paraId="45DA315E" w14:textId="73227A42" w:rsidR="00120572" w:rsidRPr="00326DD0" w:rsidRDefault="00120572" w:rsidP="00120572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lang w:eastAsia="zh-CN"/>
        </w:rPr>
      </w:pPr>
      <w:r w:rsidRPr="00326DD0">
        <w:rPr>
          <w:b/>
          <w:color w:val="000000"/>
          <w:sz w:val="20"/>
        </w:rPr>
        <w:t xml:space="preserve">Table 1 Performance of the </w:t>
      </w:r>
      <w:r w:rsidR="00743F4E" w:rsidRPr="00326DD0">
        <w:rPr>
          <w:b/>
          <w:color w:val="000000"/>
          <w:sz w:val="20"/>
          <w:lang w:eastAsia="zh-CN"/>
        </w:rPr>
        <w:t>EE2-5.3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20572" w:rsidRPr="00326DD0" w14:paraId="3E5082F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BE09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B45C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20572" w:rsidRPr="00326DD0" w14:paraId="0B7CC9D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F77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B0B49" w14:textId="402FB68B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037B5D" w:rsidRPr="00326DD0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326DD0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20572" w:rsidRPr="00326DD0" w14:paraId="60BBD14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DF5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20D7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EB9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C30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809E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F327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237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6A39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9C554A" w:rsidRPr="00326DD0" w14:paraId="368F076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FF43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73D8" w14:textId="159F8AD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4-10-30T15:27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22BF" w14:textId="249E184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4-10-30T15:27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EEE34" w14:textId="6016EC4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4-10-30T15:27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4FB42" w14:textId="6A745E3A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FFED" w14:textId="0D4FB48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4-10-30T15:2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1DE9F" w14:textId="45CCA61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4-10-30T15:2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64417" w14:textId="570D539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4-10-30T15:27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9C554A" w:rsidRPr="00326DD0" w14:paraId="7CBA6B2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436C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653A3" w14:textId="354BC1E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4-10-30T15:27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3600A" w14:textId="3659DDA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4-10-30T15:2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858F0" w14:textId="30986439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4-10-30T15:2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F24F" w14:textId="6149A669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4-10-30T15:27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4BC1B" w14:textId="618203D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4-10-30T15:2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37DE" w14:textId="53D9B54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4-10-30T15:27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9143F" w14:textId="620B654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4-10-30T15:27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9C554A" w:rsidRPr="00326DD0" w14:paraId="2692E2C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E4AD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74ED" w14:textId="096CBDA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B64CA" w14:textId="2BB3849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6782B" w14:textId="20F3143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F1D9" w14:textId="2A811705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4-10-30T15:2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DEB5" w14:textId="355CF2D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4-10-30T15:27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AD88" w14:textId="49DDA5C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4-10-30T15:27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03EA" w14:textId="572EBF6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4-10-30T15:27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9C554A" w:rsidRPr="00326DD0" w14:paraId="600BD21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C92C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8CA2" w14:textId="285B36A8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2C8D7" w14:textId="4E4C991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BD79" w14:textId="6B9A84F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46FF8" w14:textId="3771BE0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4-10-30T15:2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872F5" w14:textId="2193730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4-10-30T15:27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EF021" w14:textId="30AF8EC8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4-10-30T15:2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EF4A3" w14:textId="5A0568F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C554A" w:rsidRPr="00326DD0" w14:paraId="07FDC06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14D3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B347" w14:textId="21ECB22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16F5B" w14:textId="107A7C2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B140" w14:textId="45F88CD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D11F" w14:textId="1C97E109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6940" w14:textId="09A0D6F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4-10-30T15:27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2B809" w14:textId="7A625F4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4-10-30T15:27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AE772" w14:textId="2AEEC399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4-10-30T15:2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9C554A" w:rsidRPr="00326DD0" w14:paraId="05FCEE6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0DE7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32A2" w14:textId="18100623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3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30EA" w14:textId="39C8358C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4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6676" w14:textId="50BB049D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5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49475" w14:textId="24D28818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6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34F" w14:textId="3BBBCD72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7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D1945" w14:textId="2EC56841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8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F2F0E" w14:textId="663D5748" w:rsidR="009C554A" w:rsidRPr="009F153E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9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9C554A" w:rsidRPr="00326DD0" w14:paraId="5285241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8F61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4B4A" w14:textId="12ADC15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2190" w14:textId="2EDED61D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5653" w14:textId="35C8D028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C6CCB" w14:textId="5A4A64E8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4-10-30T15:2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67BE4" w14:textId="730E0CD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4-10-30T15:27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BB2FE" w14:textId="7D1092C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E99F6" w14:textId="7FDB354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C554A" w:rsidRPr="00326DD0" w14:paraId="3829CAA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841D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437FB" w14:textId="73E65C2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48427" w14:textId="676A4B4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2A1" w14:textId="73D6365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D7B13" w14:textId="1796E68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10-30T15:27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7408D" w14:textId="1317139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420FC" w14:textId="7756C74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10-30T15:27:00Z">
              <w:r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2537D" w14:textId="572765E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10-30T15:27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120572" w:rsidRPr="00326DD0" w14:paraId="2C0C0FC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9C1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40622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0572" w:rsidRPr="00326DD0" w14:paraId="2DAA882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45CB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06A4C" w14:textId="795A92BF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6E2B41" w:rsidRPr="00326DD0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326DD0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20572" w:rsidRPr="00326DD0" w14:paraId="3E263CA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0FE6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C98DC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138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15B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6C1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7B33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481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72A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9C554A" w:rsidRPr="00326DD0" w14:paraId="604D223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6D3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812C" w14:textId="5BF867ED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10-30T15:2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4AA1" w14:textId="63B7E3D6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10-30T15:27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5CD91" w14:textId="20AC626F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10-30T15:27:00Z">
              <w:r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C0DAA" w14:textId="1049001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10-30T15:27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5125E" w14:textId="5B94211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10-30T15:27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E714C" w14:textId="5CC5F01A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10-30T15:27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D3F95" w14:textId="30990E9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10-30T15:27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9C554A" w:rsidRPr="00326DD0" w14:paraId="7161F04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EE06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1A71" w14:textId="7AD21F2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10-30T15:27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5F14" w14:textId="6A01387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10-30T15:27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7030" w14:textId="4BE0E4D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10-30T15:27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A6E6" w14:textId="0DB89069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10-30T15:27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87A5" w14:textId="7C88C05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10-30T15:27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805D" w14:textId="2548C72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10-30T15:2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024D5" w14:textId="740C869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10-30T15:27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9C554A" w:rsidRPr="00326DD0" w14:paraId="26A4871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632F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D850" w14:textId="36334F70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77E4" w14:textId="697B4AE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1EFF" w14:textId="39F4C01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E0D2E" w14:textId="4DD1F13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10-30T15:27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70CF" w14:textId="0A2030A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10-30T15:27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7988" w14:textId="0FF6ACA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10-30T15:27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3496B" w14:textId="0549D7BD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10-30T15:2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9C554A" w:rsidRPr="00326DD0" w14:paraId="172AC23F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ECC1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A68B3" w14:textId="7D79A26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8AE5" w14:textId="3E57E27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05460" w14:textId="4C96FC8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1B0E8" w14:textId="7CE61E0F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10-30T15:2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C7970" w14:textId="231C32B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BB0A1" w14:textId="0BD172EA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DC65" w14:textId="7D3240D6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10-30T15:2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9C554A" w:rsidRPr="00326DD0" w14:paraId="103D782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9D29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987" w14:textId="72F36735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EEA5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F82D" w14:textId="74476B7C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98DB8" w14:textId="0BEE5D0A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10-30T15:27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EAE99" w14:textId="2112746F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0CDB" w14:textId="5273EF85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10-30T15:27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30F43" w14:textId="44B8A592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4-10-30T15:27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E04F2" w:rsidRPr="00326DD0" w14:paraId="0916A75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187B" w14:textId="77777777" w:rsidR="003E04F2" w:rsidRPr="00326DD0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F5E2" w14:textId="391B5C45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3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FB8B7" w14:textId="69AF8EBE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4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E279C" w14:textId="0F03FA66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5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716C" w14:textId="7AB4AD39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6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2FB4" w14:textId="00666616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7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0BC59" w14:textId="73670F90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8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65F67" w14:textId="53CD02A5" w:rsidR="003E04F2" w:rsidRPr="009F153E" w:rsidRDefault="003E04F2" w:rsidP="003E0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9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9C554A" w:rsidRPr="00326DD0" w14:paraId="50D6294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B168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BBA99" w14:textId="07807EA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254EC" w14:textId="67889E5E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DDAA" w14:textId="7F306F16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AD62" w14:textId="7AEB5B6A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4-10-30T15:27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C4E49" w14:textId="321EEBCB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10-30T15:27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41D83" w14:textId="67488F0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D0001" w14:textId="65A30568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C554A" w:rsidRPr="00326DD0" w14:paraId="5222389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D5C4" w14:textId="7777777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AA5A9" w14:textId="0022914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F5A0" w14:textId="492B6AF7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8BB90" w14:textId="21B36558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0653F" w14:textId="3A13642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4-10-30T15:27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8E4F3" w14:textId="14F56823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4078F" w14:textId="25A8BCE4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2C528" w14:textId="556336D1" w:rsidR="009C554A" w:rsidRPr="00326DD0" w:rsidRDefault="009C554A" w:rsidP="009C5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4-10-30T15:2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20572" w:rsidRPr="00326DD0" w14:paraId="3D688E7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E76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624A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120572" w:rsidRPr="00326DD0" w14:paraId="1B62DE0C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E10A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F21DC" w14:textId="3458E2EC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6E2B41" w:rsidRPr="00326DD0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326DD0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20572" w:rsidRPr="00326DD0" w14:paraId="2AE902E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462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3CA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86C6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302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E473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C8C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1CB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73D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120572" w:rsidRPr="00326DD0" w14:paraId="65BFC43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1F3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8B00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348CF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DD7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841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FE46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A4E4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92A12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20572" w:rsidRPr="00326DD0" w14:paraId="790EB1C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4281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F2E8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6FEC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68B4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7B587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BEADD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EC90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926B5" w14:textId="77777777" w:rsidR="00120572" w:rsidRPr="00326DD0" w:rsidRDefault="00120572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B1057" w:rsidRPr="00326DD0" w14:paraId="369C084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6986" w14:textId="7777777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1D1C" w14:textId="2B5F338E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4-10-30T15:27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9670" w14:textId="7E499F21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4-10-30T15:27:00Z">
              <w:r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034E" w14:textId="696ABF4E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4-10-30T15:27:00Z">
              <w:r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9F27" w14:textId="3F39F904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10-30T15:27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7082" w14:textId="2E12D496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10-30T15:27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2728" w14:textId="237258EF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21428" w14:textId="74CA8583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4-10-30T15:27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9B1057" w:rsidRPr="00326DD0" w14:paraId="256B87A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DCD8" w14:textId="7777777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31BC5" w14:textId="5FDF24EE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0B1D" w14:textId="0E98A08C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3A5E" w14:textId="1053C56C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BF207" w14:textId="35C966E8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4-10-30T15:2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D420" w14:textId="0A7DA8D4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4-10-30T15:27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6CACE" w14:textId="11C278A1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4-10-30T15:2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F325A" w14:textId="6C9A6106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B1057" w:rsidRPr="00326DD0" w14:paraId="042150B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ED28" w14:textId="7777777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9E90E" w14:textId="78C97A4D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898A" w14:textId="6465D368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F499A" w14:textId="316C2B2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763F2" w14:textId="79890748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4-10-30T15:2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344C" w14:textId="18E948C6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4-10-30T15:27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D2B57" w14:textId="489991E5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10-30T15:27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47960" w14:textId="467EE059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10-30T15:2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F3BEA" w:rsidRPr="00326DD0" w14:paraId="28C6D5C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15B1" w14:textId="77777777" w:rsidR="00EF3BEA" w:rsidRPr="00326DD0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6DD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CF2A" w14:textId="262C6CF6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3" w:author="Wenbin Yin" w:date="2024-10-30T15:28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4A03" w14:textId="115CE1FA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4" w:author="Wenbin Yin" w:date="2024-10-30T15:28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2111" w14:textId="3355E7AC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5" w:author="Wenbin Yin" w:date="2024-10-30T15:28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C6A0E" w14:textId="0C718E3A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6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95F9" w14:textId="7B69FD04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7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F20BC" w14:textId="2C1C7A44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8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7BDBD" w14:textId="5B8B4743" w:rsidR="00EF3BEA" w:rsidRPr="009F153E" w:rsidRDefault="00EF3BEA" w:rsidP="00EF3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9" w:author="Wenbin Yin" w:date="2024-10-30T15:27:00Z">
              <w:r w:rsidRPr="009F153E">
                <w:rPr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9B1057" w:rsidRPr="00326DD0" w14:paraId="0048D67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E0A7" w14:textId="7777777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B55F0" w14:textId="2704642D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CA7FC" w14:textId="6E83CB4A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5598B" w14:textId="511AD7E2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91205" w14:textId="0939B6E6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4-10-30T15:2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32A5" w14:textId="062A5C11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49BD8" w14:textId="221AA8BB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4-10-30T15:2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B4DEA" w14:textId="73C7DC61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4-10-30T15:2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B1057" w:rsidRPr="00326DD0" w14:paraId="3B0A691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5029" w14:textId="7777777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AAD8FA" w14:textId="0DD8D8A3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2AF23" w14:textId="3B2514AB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-0.</w:t>
            </w:r>
            <w:ins w:id="124" w:author="Wenbin Yin" w:date="2024-10-30T15:27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38</w:t>
              </w:r>
            </w:ins>
            <w:r w:rsidRPr="00326DD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7F22" w14:textId="758C2427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6DD0">
              <w:rPr>
                <w:color w:val="000000"/>
                <w:sz w:val="18"/>
                <w:szCs w:val="18"/>
              </w:rPr>
              <w:t>0.4</w:t>
            </w:r>
            <w:ins w:id="125" w:author="Wenbin Yin" w:date="2024-10-30T15:28:00Z">
              <w:r w:rsidR="007A6472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</w:ins>
            <w:r w:rsidRPr="00326DD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AE9F1" w14:textId="555E7C42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10-30T15:27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D7D20" w14:textId="24D1D5F5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10-30T15:27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617F5" w14:textId="2109D3A6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4-10-30T15:27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21488" w14:textId="11095143" w:rsidR="009B1057" w:rsidRPr="00326DD0" w:rsidRDefault="009B1057" w:rsidP="009B1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4-10-30T15:2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49CEEBC0" w14:textId="77777777" w:rsidR="00EA1292" w:rsidRPr="00326DD0" w:rsidRDefault="00EA1292" w:rsidP="00EA1292">
      <w:pPr>
        <w:pStyle w:val="1"/>
      </w:pPr>
      <w:r w:rsidRPr="00326DD0">
        <w:t>Conclusions</w:t>
      </w:r>
    </w:p>
    <w:p w14:paraId="4326FD44" w14:textId="01D5977F" w:rsidR="00EA1292" w:rsidRPr="00326DD0" w:rsidRDefault="00EA1292" w:rsidP="003F6760">
      <w:pPr>
        <w:rPr>
          <w:lang w:eastAsia="zh-CN"/>
        </w:rPr>
      </w:pPr>
      <w:r w:rsidRPr="00326DD0">
        <w:rPr>
          <w:lang w:eastAsia="zh-CN"/>
        </w:rPr>
        <w:t xml:space="preserve">In this contribution, </w:t>
      </w:r>
      <w:r w:rsidR="00442EEE" w:rsidRPr="00326DD0">
        <w:rPr>
          <w:lang w:eastAsia="zh-CN"/>
        </w:rPr>
        <w:t>t</w:t>
      </w:r>
      <w:r w:rsidR="00AC443F" w:rsidRPr="00326DD0">
        <w:rPr>
          <w:lang w:eastAsia="zh-CN"/>
        </w:rPr>
        <w:t>he test results of EE2-5.3 are reported</w:t>
      </w:r>
      <w:r w:rsidR="00442EEE" w:rsidRPr="00326DD0">
        <w:rPr>
          <w:lang w:eastAsia="zh-CN"/>
        </w:rPr>
        <w:t xml:space="preserve">. </w:t>
      </w:r>
      <w:r w:rsidR="00AC443F" w:rsidRPr="00326DD0">
        <w:rPr>
          <w:lang w:eastAsia="zh-CN"/>
        </w:rPr>
        <w:t>The fixed-filters of ALF are</w:t>
      </w:r>
      <w:r w:rsidR="004E23D4" w:rsidRPr="00326DD0">
        <w:rPr>
          <w:lang w:eastAsia="zh-CN"/>
        </w:rPr>
        <w:t xml:space="preserve"> </w:t>
      </w:r>
      <w:r w:rsidR="00AC443F" w:rsidRPr="00326DD0">
        <w:rPr>
          <w:lang w:eastAsia="zh-CN"/>
        </w:rPr>
        <w:t xml:space="preserve">reused after DBF </w:t>
      </w:r>
      <w:r w:rsidR="00BB2567" w:rsidRPr="00326DD0">
        <w:rPr>
          <w:lang w:eastAsia="zh-CN"/>
        </w:rPr>
        <w:t>to refine the reconstruction quality at this stage.</w:t>
      </w:r>
      <w:r w:rsidR="00496861" w:rsidRPr="00326DD0">
        <w:rPr>
          <w:lang w:eastAsia="zh-CN"/>
        </w:rPr>
        <w:t xml:space="preserve"> The proposed method can achieve promising coding performance with negligible coding time changes.</w:t>
      </w:r>
      <w:r w:rsidR="0084477B" w:rsidRPr="00326DD0">
        <w:rPr>
          <w:lang w:eastAsia="zh-CN"/>
        </w:rPr>
        <w:t xml:space="preserve"> It is </w:t>
      </w:r>
      <w:r w:rsidR="000B71E4" w:rsidRPr="00326DD0">
        <w:rPr>
          <w:lang w:eastAsia="zh-CN"/>
        </w:rPr>
        <w:t>recommended</w:t>
      </w:r>
      <w:r w:rsidR="0084477B" w:rsidRPr="00326DD0">
        <w:rPr>
          <w:lang w:eastAsia="zh-CN"/>
        </w:rPr>
        <w:t xml:space="preserve"> to include the proposed method into</w:t>
      </w:r>
      <w:r w:rsidR="00755CC3" w:rsidRPr="00326DD0">
        <w:rPr>
          <w:lang w:eastAsia="zh-CN"/>
        </w:rPr>
        <w:t xml:space="preserve"> the</w:t>
      </w:r>
      <w:r w:rsidR="0084477B" w:rsidRPr="00326DD0">
        <w:rPr>
          <w:lang w:eastAsia="zh-CN"/>
        </w:rPr>
        <w:t xml:space="preserve"> next </w:t>
      </w:r>
      <w:r w:rsidR="00AC443F" w:rsidRPr="00326DD0">
        <w:rPr>
          <w:lang w:eastAsia="zh-CN"/>
        </w:rPr>
        <w:t>version of ECM</w:t>
      </w:r>
      <w:r w:rsidR="0084477B" w:rsidRPr="00326DD0">
        <w:rPr>
          <w:lang w:eastAsia="zh-CN"/>
        </w:rPr>
        <w:t>.</w:t>
      </w:r>
    </w:p>
    <w:p w14:paraId="66960C31" w14:textId="77777777" w:rsidR="00702291" w:rsidRPr="00326DD0" w:rsidRDefault="00702291" w:rsidP="00702291">
      <w:pPr>
        <w:pStyle w:val="1"/>
      </w:pPr>
      <w:r w:rsidRPr="00326DD0">
        <w:t>Reference</w:t>
      </w:r>
    </w:p>
    <w:p w14:paraId="15D67A48" w14:textId="08773003" w:rsidR="00702291" w:rsidRPr="00326DD0" w:rsidRDefault="00702291" w:rsidP="00702291">
      <w:pPr>
        <w:numPr>
          <w:ilvl w:val="0"/>
          <w:numId w:val="12"/>
        </w:numPr>
        <w:ind w:left="0" w:firstLine="0"/>
      </w:pPr>
      <w:r w:rsidRPr="00326DD0">
        <w:t>ECM-1</w:t>
      </w:r>
      <w:r w:rsidR="00750795" w:rsidRPr="00326DD0">
        <w:rPr>
          <w:lang w:eastAsia="zh-CN"/>
        </w:rPr>
        <w:t>4</w:t>
      </w:r>
      <w:r w:rsidRPr="00326DD0">
        <w:t>.0, https://vcgit.hhi.fraunhofer.de/ecm/ECM/-/tree/ECM-1</w:t>
      </w:r>
      <w:r w:rsidR="00750795" w:rsidRPr="00326DD0">
        <w:rPr>
          <w:lang w:eastAsia="zh-CN"/>
        </w:rPr>
        <w:t>4</w:t>
      </w:r>
      <w:r w:rsidRPr="00326DD0">
        <w:t>.0.</w:t>
      </w:r>
    </w:p>
    <w:p w14:paraId="2F4AE092" w14:textId="58382F92" w:rsidR="00702291" w:rsidRPr="00326DD0" w:rsidRDefault="00702291" w:rsidP="003F6760">
      <w:pPr>
        <w:numPr>
          <w:ilvl w:val="0"/>
          <w:numId w:val="12"/>
        </w:numPr>
        <w:ind w:left="0" w:firstLine="0"/>
      </w:pPr>
      <w:bookmarkStart w:id="130" w:name="_heading=h.3dy6vkm" w:colFirst="0" w:colLast="0"/>
      <w:bookmarkEnd w:id="130"/>
      <w:r w:rsidRPr="00326DD0">
        <w:t>M. Karczewicz, and Y. Ye, “Common test conditions and evaluation procedures for enhanced compression tool testing,” Document of Joint Video Experts Team, JVET-A</w:t>
      </w:r>
      <w:r w:rsidR="00BB066B" w:rsidRPr="00326DD0">
        <w:rPr>
          <w:lang w:eastAsia="zh-CN"/>
        </w:rPr>
        <w:t>I</w:t>
      </w:r>
      <w:r w:rsidRPr="00326DD0">
        <w:t xml:space="preserve">2017, </w:t>
      </w:r>
      <w:r w:rsidR="00BB066B" w:rsidRPr="00326DD0">
        <w:rPr>
          <w:lang w:eastAsia="zh-CN"/>
        </w:rPr>
        <w:t>JP</w:t>
      </w:r>
      <w:r w:rsidRPr="00326DD0">
        <w:t xml:space="preserve">, </w:t>
      </w:r>
      <w:r w:rsidR="00BB066B" w:rsidRPr="00326DD0">
        <w:rPr>
          <w:lang w:eastAsia="zh-CN"/>
        </w:rPr>
        <w:t>July</w:t>
      </w:r>
      <w:r w:rsidRPr="00326DD0">
        <w:t xml:space="preserve"> 202</w:t>
      </w:r>
      <w:r w:rsidR="00BB066B" w:rsidRPr="00326DD0">
        <w:rPr>
          <w:lang w:eastAsia="zh-CN"/>
        </w:rPr>
        <w:t>4</w:t>
      </w:r>
      <w:r w:rsidRPr="00326DD0">
        <w:t>.</w:t>
      </w:r>
    </w:p>
    <w:p w14:paraId="788A3F27" w14:textId="79ED3855" w:rsidR="00276588" w:rsidRPr="00326DD0" w:rsidRDefault="003F6760" w:rsidP="00A83253">
      <w:pPr>
        <w:pStyle w:val="1"/>
      </w:pPr>
      <w:r w:rsidRPr="00326DD0">
        <w:lastRenderedPageBreak/>
        <w:t>Patent Rights Declaration(s)</w:t>
      </w:r>
    </w:p>
    <w:p w14:paraId="32EAF635" w14:textId="31DDF738" w:rsidR="007F1F8B" w:rsidRPr="00326DD0" w:rsidRDefault="00CF33FB" w:rsidP="003A42CA">
      <w:pPr>
        <w:rPr>
          <w:szCs w:val="22"/>
          <w:lang w:eastAsia="zh-CN"/>
        </w:rPr>
      </w:pPr>
      <w:r w:rsidRPr="00326DD0">
        <w:rPr>
          <w:b/>
          <w:szCs w:val="22"/>
        </w:rPr>
        <w:t xml:space="preserve">Bytedance Inc. </w:t>
      </w:r>
      <w:r w:rsidR="001F2594" w:rsidRPr="00326DD0">
        <w:rPr>
          <w:b/>
          <w:szCs w:val="22"/>
        </w:rPr>
        <w:t xml:space="preserve">may have </w:t>
      </w:r>
      <w:r w:rsidR="0098551D" w:rsidRPr="00326DD0">
        <w:rPr>
          <w:b/>
          <w:szCs w:val="22"/>
        </w:rPr>
        <w:t>current or pending</w:t>
      </w:r>
      <w:r w:rsidR="001F2594" w:rsidRPr="00326DD0">
        <w:rPr>
          <w:b/>
          <w:szCs w:val="22"/>
        </w:rPr>
        <w:t xml:space="preserve"> </w:t>
      </w:r>
      <w:r w:rsidR="0098551D" w:rsidRPr="00326DD0">
        <w:rPr>
          <w:b/>
          <w:szCs w:val="22"/>
        </w:rPr>
        <w:t xml:space="preserve">patent rights </w:t>
      </w:r>
      <w:r w:rsidR="001F2594" w:rsidRPr="00326DD0">
        <w:rPr>
          <w:b/>
          <w:szCs w:val="22"/>
        </w:rPr>
        <w:t xml:space="preserve">relating to the technology described </w:t>
      </w:r>
      <w:r w:rsidR="002F164D" w:rsidRPr="00326DD0">
        <w:rPr>
          <w:b/>
          <w:szCs w:val="22"/>
        </w:rPr>
        <w:t xml:space="preserve">in </w:t>
      </w:r>
      <w:r w:rsidR="001F2594" w:rsidRPr="00326DD0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26DD0">
        <w:rPr>
          <w:b/>
          <w:szCs w:val="22"/>
        </w:rPr>
        <w:t> </w:t>
      </w:r>
      <w:r w:rsidR="002F164D" w:rsidRPr="00326DD0">
        <w:rPr>
          <w:b/>
          <w:szCs w:val="22"/>
        </w:rPr>
        <w:t xml:space="preserve">| ISO/IEC </w:t>
      </w:r>
      <w:r w:rsidR="00A83253" w:rsidRPr="00326DD0">
        <w:rPr>
          <w:b/>
          <w:szCs w:val="22"/>
        </w:rPr>
        <w:t xml:space="preserve">International </w:t>
      </w:r>
      <w:r w:rsidR="002F164D" w:rsidRPr="00326DD0">
        <w:rPr>
          <w:b/>
          <w:szCs w:val="22"/>
        </w:rPr>
        <w:t>Standard</w:t>
      </w:r>
      <w:r w:rsidR="001F2594" w:rsidRPr="00326DD0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326DD0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071A" w14:textId="77777777" w:rsidR="008C5133" w:rsidRDefault="008C5133">
      <w:r>
        <w:separator/>
      </w:r>
    </w:p>
  </w:endnote>
  <w:endnote w:type="continuationSeparator" w:id="0">
    <w:p w14:paraId="780F1207" w14:textId="77777777" w:rsidR="008C5133" w:rsidRDefault="008C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6049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3645">
      <w:rPr>
        <w:rStyle w:val="a5"/>
        <w:noProof/>
      </w:rPr>
      <w:t>2024-11-01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84332" w14:textId="77777777" w:rsidR="008C5133" w:rsidRDefault="008C5133">
      <w:r>
        <w:separator/>
      </w:r>
    </w:p>
  </w:footnote>
  <w:footnote w:type="continuationSeparator" w:id="0">
    <w:p w14:paraId="7639D2A5" w14:textId="77777777" w:rsidR="008C5133" w:rsidRDefault="008C5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47C1"/>
    <w:multiLevelType w:val="hybridMultilevel"/>
    <w:tmpl w:val="3904A3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C5A50"/>
    <w:multiLevelType w:val="hybridMultilevel"/>
    <w:tmpl w:val="3904A35C"/>
    <w:lvl w:ilvl="0" w:tplc="9C5E4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9762BF"/>
    <w:multiLevelType w:val="hybridMultilevel"/>
    <w:tmpl w:val="3904A3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F677E0"/>
    <w:multiLevelType w:val="hybridMultilevel"/>
    <w:tmpl w:val="863AC0B8"/>
    <w:lvl w:ilvl="0" w:tplc="9C5E4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2758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7299867">
    <w:abstractNumId w:val="13"/>
  </w:num>
  <w:num w:numId="3" w16cid:durableId="752825521">
    <w:abstractNumId w:val="12"/>
  </w:num>
  <w:num w:numId="4" w16cid:durableId="1740244331">
    <w:abstractNumId w:val="10"/>
  </w:num>
  <w:num w:numId="5" w16cid:durableId="2058511245">
    <w:abstractNumId w:val="11"/>
  </w:num>
  <w:num w:numId="6" w16cid:durableId="306784556">
    <w:abstractNumId w:val="7"/>
  </w:num>
  <w:num w:numId="7" w16cid:durableId="644437524">
    <w:abstractNumId w:val="9"/>
  </w:num>
  <w:num w:numId="8" w16cid:durableId="1346902342">
    <w:abstractNumId w:val="7"/>
  </w:num>
  <w:num w:numId="9" w16cid:durableId="1679388577">
    <w:abstractNumId w:val="1"/>
  </w:num>
  <w:num w:numId="10" w16cid:durableId="1259098910">
    <w:abstractNumId w:val="5"/>
  </w:num>
  <w:num w:numId="11" w16cid:durableId="792863172">
    <w:abstractNumId w:val="3"/>
  </w:num>
  <w:num w:numId="12" w16cid:durableId="801575351">
    <w:abstractNumId w:val="4"/>
  </w:num>
  <w:num w:numId="13" w16cid:durableId="1226068592">
    <w:abstractNumId w:val="6"/>
  </w:num>
  <w:num w:numId="14" w16cid:durableId="1916669452">
    <w:abstractNumId w:val="8"/>
  </w:num>
  <w:num w:numId="15" w16cid:durableId="1172839733">
    <w:abstractNumId w:val="14"/>
  </w:num>
  <w:num w:numId="16" w16cid:durableId="17052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6D3"/>
    <w:rsid w:val="000243E9"/>
    <w:rsid w:val="000308A3"/>
    <w:rsid w:val="00037B5D"/>
    <w:rsid w:val="000453F7"/>
    <w:rsid w:val="0004543A"/>
    <w:rsid w:val="000458BC"/>
    <w:rsid w:val="00045C41"/>
    <w:rsid w:val="00046C03"/>
    <w:rsid w:val="00056384"/>
    <w:rsid w:val="00056A03"/>
    <w:rsid w:val="00062FA6"/>
    <w:rsid w:val="00065039"/>
    <w:rsid w:val="000657FA"/>
    <w:rsid w:val="0007614F"/>
    <w:rsid w:val="00081398"/>
    <w:rsid w:val="00081542"/>
    <w:rsid w:val="00084393"/>
    <w:rsid w:val="000865E1"/>
    <w:rsid w:val="00092AF4"/>
    <w:rsid w:val="0009387A"/>
    <w:rsid w:val="00094479"/>
    <w:rsid w:val="000962AC"/>
    <w:rsid w:val="000B0739"/>
    <w:rsid w:val="000B0A2A"/>
    <w:rsid w:val="000B0C0F"/>
    <w:rsid w:val="000B1C6B"/>
    <w:rsid w:val="000B4142"/>
    <w:rsid w:val="000B4FF9"/>
    <w:rsid w:val="000B71E4"/>
    <w:rsid w:val="000C07FA"/>
    <w:rsid w:val="000C09AC"/>
    <w:rsid w:val="000C228D"/>
    <w:rsid w:val="000C2BAA"/>
    <w:rsid w:val="000C5300"/>
    <w:rsid w:val="000C5F4C"/>
    <w:rsid w:val="000D4A07"/>
    <w:rsid w:val="000E00F3"/>
    <w:rsid w:val="000E6DFF"/>
    <w:rsid w:val="000F158C"/>
    <w:rsid w:val="00102F3D"/>
    <w:rsid w:val="00120572"/>
    <w:rsid w:val="00124B95"/>
    <w:rsid w:val="00124E38"/>
    <w:rsid w:val="0012580B"/>
    <w:rsid w:val="00131F90"/>
    <w:rsid w:val="0013458C"/>
    <w:rsid w:val="0013526E"/>
    <w:rsid w:val="00146152"/>
    <w:rsid w:val="00155526"/>
    <w:rsid w:val="00171371"/>
    <w:rsid w:val="00173646"/>
    <w:rsid w:val="00175A24"/>
    <w:rsid w:val="00182C26"/>
    <w:rsid w:val="00187E58"/>
    <w:rsid w:val="001A297E"/>
    <w:rsid w:val="001A368E"/>
    <w:rsid w:val="001A7329"/>
    <w:rsid w:val="001A792F"/>
    <w:rsid w:val="001B4E28"/>
    <w:rsid w:val="001C3525"/>
    <w:rsid w:val="001C3AFB"/>
    <w:rsid w:val="001C472E"/>
    <w:rsid w:val="001C7745"/>
    <w:rsid w:val="001D07F0"/>
    <w:rsid w:val="001D1BD2"/>
    <w:rsid w:val="001D302F"/>
    <w:rsid w:val="001E0248"/>
    <w:rsid w:val="001E02BE"/>
    <w:rsid w:val="001E3B37"/>
    <w:rsid w:val="001E5F31"/>
    <w:rsid w:val="001F2594"/>
    <w:rsid w:val="001F6A5E"/>
    <w:rsid w:val="002055A6"/>
    <w:rsid w:val="00206460"/>
    <w:rsid w:val="0020660A"/>
    <w:rsid w:val="002069B4"/>
    <w:rsid w:val="00206F42"/>
    <w:rsid w:val="00210C87"/>
    <w:rsid w:val="00215DFC"/>
    <w:rsid w:val="002212DF"/>
    <w:rsid w:val="00222771"/>
    <w:rsid w:val="00222CD4"/>
    <w:rsid w:val="00223645"/>
    <w:rsid w:val="00225016"/>
    <w:rsid w:val="002253CA"/>
    <w:rsid w:val="002264A6"/>
    <w:rsid w:val="00227BA7"/>
    <w:rsid w:val="0023011C"/>
    <w:rsid w:val="002336AB"/>
    <w:rsid w:val="002361FA"/>
    <w:rsid w:val="002375C1"/>
    <w:rsid w:val="00244027"/>
    <w:rsid w:val="00247018"/>
    <w:rsid w:val="00247E1E"/>
    <w:rsid w:val="00251044"/>
    <w:rsid w:val="00263398"/>
    <w:rsid w:val="00263B99"/>
    <w:rsid w:val="002647D8"/>
    <w:rsid w:val="00266F06"/>
    <w:rsid w:val="00275BCF"/>
    <w:rsid w:val="00276588"/>
    <w:rsid w:val="00280613"/>
    <w:rsid w:val="00280D70"/>
    <w:rsid w:val="00291E36"/>
    <w:rsid w:val="00292257"/>
    <w:rsid w:val="002A54E0"/>
    <w:rsid w:val="002B1595"/>
    <w:rsid w:val="002B191D"/>
    <w:rsid w:val="002B2E83"/>
    <w:rsid w:val="002B7CF2"/>
    <w:rsid w:val="002C6364"/>
    <w:rsid w:val="002D0AF6"/>
    <w:rsid w:val="002D5B38"/>
    <w:rsid w:val="002F164D"/>
    <w:rsid w:val="0030046B"/>
    <w:rsid w:val="003021BC"/>
    <w:rsid w:val="00303EEA"/>
    <w:rsid w:val="00306206"/>
    <w:rsid w:val="003152F2"/>
    <w:rsid w:val="003179B2"/>
    <w:rsid w:val="00317D85"/>
    <w:rsid w:val="00326BFE"/>
    <w:rsid w:val="00326DD0"/>
    <w:rsid w:val="00327C56"/>
    <w:rsid w:val="003315A1"/>
    <w:rsid w:val="003373EC"/>
    <w:rsid w:val="00342FF4"/>
    <w:rsid w:val="00344E5A"/>
    <w:rsid w:val="00346148"/>
    <w:rsid w:val="003471CA"/>
    <w:rsid w:val="003474EE"/>
    <w:rsid w:val="00361E2F"/>
    <w:rsid w:val="003669EA"/>
    <w:rsid w:val="003706CC"/>
    <w:rsid w:val="00377710"/>
    <w:rsid w:val="003925AC"/>
    <w:rsid w:val="00397DD8"/>
    <w:rsid w:val="003A25F5"/>
    <w:rsid w:val="003A2D8E"/>
    <w:rsid w:val="003A42CA"/>
    <w:rsid w:val="003A7CE6"/>
    <w:rsid w:val="003B410D"/>
    <w:rsid w:val="003C20E4"/>
    <w:rsid w:val="003D02C9"/>
    <w:rsid w:val="003D085C"/>
    <w:rsid w:val="003D6342"/>
    <w:rsid w:val="003E04F2"/>
    <w:rsid w:val="003E6F90"/>
    <w:rsid w:val="003E73ED"/>
    <w:rsid w:val="003F5D0F"/>
    <w:rsid w:val="003F6760"/>
    <w:rsid w:val="00404F10"/>
    <w:rsid w:val="00414101"/>
    <w:rsid w:val="004219CF"/>
    <w:rsid w:val="004234F0"/>
    <w:rsid w:val="00427EEC"/>
    <w:rsid w:val="0043022B"/>
    <w:rsid w:val="00433DDB"/>
    <w:rsid w:val="00435A29"/>
    <w:rsid w:val="00437619"/>
    <w:rsid w:val="00442EEE"/>
    <w:rsid w:val="00456B6E"/>
    <w:rsid w:val="004642E1"/>
    <w:rsid w:val="00465A1E"/>
    <w:rsid w:val="004773D1"/>
    <w:rsid w:val="00491D7C"/>
    <w:rsid w:val="0049445A"/>
    <w:rsid w:val="004957D9"/>
    <w:rsid w:val="00496861"/>
    <w:rsid w:val="00496C25"/>
    <w:rsid w:val="004A2A63"/>
    <w:rsid w:val="004A7EE6"/>
    <w:rsid w:val="004B184A"/>
    <w:rsid w:val="004B210C"/>
    <w:rsid w:val="004B6170"/>
    <w:rsid w:val="004C45B4"/>
    <w:rsid w:val="004D405F"/>
    <w:rsid w:val="004E23D4"/>
    <w:rsid w:val="004E4F4F"/>
    <w:rsid w:val="004E6789"/>
    <w:rsid w:val="004F2BE1"/>
    <w:rsid w:val="004F61E3"/>
    <w:rsid w:val="00502BCD"/>
    <w:rsid w:val="00502E10"/>
    <w:rsid w:val="0050354E"/>
    <w:rsid w:val="005040F4"/>
    <w:rsid w:val="0051015C"/>
    <w:rsid w:val="00513B84"/>
    <w:rsid w:val="00516CF1"/>
    <w:rsid w:val="00521723"/>
    <w:rsid w:val="00521B4C"/>
    <w:rsid w:val="00521E74"/>
    <w:rsid w:val="005229CD"/>
    <w:rsid w:val="00525502"/>
    <w:rsid w:val="00531AE9"/>
    <w:rsid w:val="00532E96"/>
    <w:rsid w:val="00536188"/>
    <w:rsid w:val="00543D45"/>
    <w:rsid w:val="00550A66"/>
    <w:rsid w:val="00553510"/>
    <w:rsid w:val="00554495"/>
    <w:rsid w:val="00567EC7"/>
    <w:rsid w:val="00570013"/>
    <w:rsid w:val="005751D0"/>
    <w:rsid w:val="005753EC"/>
    <w:rsid w:val="0057727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907"/>
    <w:rsid w:val="00615995"/>
    <w:rsid w:val="00616155"/>
    <w:rsid w:val="00621493"/>
    <w:rsid w:val="00624B33"/>
    <w:rsid w:val="0063041A"/>
    <w:rsid w:val="00630AA2"/>
    <w:rsid w:val="00631D8B"/>
    <w:rsid w:val="00640A52"/>
    <w:rsid w:val="00646707"/>
    <w:rsid w:val="00657F7E"/>
    <w:rsid w:val="00662E58"/>
    <w:rsid w:val="006637F2"/>
    <w:rsid w:val="006642A5"/>
    <w:rsid w:val="00664DCF"/>
    <w:rsid w:val="00666E40"/>
    <w:rsid w:val="006A0E5C"/>
    <w:rsid w:val="006A2682"/>
    <w:rsid w:val="006A48E6"/>
    <w:rsid w:val="006B59EF"/>
    <w:rsid w:val="006C5D39"/>
    <w:rsid w:val="006C6F00"/>
    <w:rsid w:val="006D630D"/>
    <w:rsid w:val="006D6D9B"/>
    <w:rsid w:val="006D7FD3"/>
    <w:rsid w:val="006E2810"/>
    <w:rsid w:val="006E2B41"/>
    <w:rsid w:val="006E5417"/>
    <w:rsid w:val="006F0794"/>
    <w:rsid w:val="006F2822"/>
    <w:rsid w:val="006F6E01"/>
    <w:rsid w:val="006F7528"/>
    <w:rsid w:val="00701336"/>
    <w:rsid w:val="00702291"/>
    <w:rsid w:val="007023DE"/>
    <w:rsid w:val="00706766"/>
    <w:rsid w:val="00712F60"/>
    <w:rsid w:val="007207B4"/>
    <w:rsid w:val="00720E3B"/>
    <w:rsid w:val="00735925"/>
    <w:rsid w:val="0074393F"/>
    <w:rsid w:val="00743F4E"/>
    <w:rsid w:val="0074400C"/>
    <w:rsid w:val="00745F6B"/>
    <w:rsid w:val="00750795"/>
    <w:rsid w:val="0075175B"/>
    <w:rsid w:val="00753232"/>
    <w:rsid w:val="0075585E"/>
    <w:rsid w:val="00755CC3"/>
    <w:rsid w:val="00756237"/>
    <w:rsid w:val="00764148"/>
    <w:rsid w:val="00770571"/>
    <w:rsid w:val="007768FF"/>
    <w:rsid w:val="00777075"/>
    <w:rsid w:val="007824D3"/>
    <w:rsid w:val="00796EE3"/>
    <w:rsid w:val="007A6472"/>
    <w:rsid w:val="007A6C93"/>
    <w:rsid w:val="007A7D29"/>
    <w:rsid w:val="007B4AB8"/>
    <w:rsid w:val="007B60C1"/>
    <w:rsid w:val="007C081C"/>
    <w:rsid w:val="007C16F8"/>
    <w:rsid w:val="007D1181"/>
    <w:rsid w:val="007D537B"/>
    <w:rsid w:val="007D7BAB"/>
    <w:rsid w:val="007E01A3"/>
    <w:rsid w:val="007E568A"/>
    <w:rsid w:val="007F1F8B"/>
    <w:rsid w:val="007F6205"/>
    <w:rsid w:val="007F67A1"/>
    <w:rsid w:val="00801A7B"/>
    <w:rsid w:val="00803096"/>
    <w:rsid w:val="008051F8"/>
    <w:rsid w:val="00810319"/>
    <w:rsid w:val="00811C05"/>
    <w:rsid w:val="008206C8"/>
    <w:rsid w:val="008317E7"/>
    <w:rsid w:val="00832EE1"/>
    <w:rsid w:val="008410B1"/>
    <w:rsid w:val="0084477B"/>
    <w:rsid w:val="00846136"/>
    <w:rsid w:val="0086387C"/>
    <w:rsid w:val="00874377"/>
    <w:rsid w:val="00874A6C"/>
    <w:rsid w:val="00876C65"/>
    <w:rsid w:val="00882F72"/>
    <w:rsid w:val="00884DFA"/>
    <w:rsid w:val="00893DC4"/>
    <w:rsid w:val="008A147E"/>
    <w:rsid w:val="008A42F1"/>
    <w:rsid w:val="008A4B4C"/>
    <w:rsid w:val="008C239F"/>
    <w:rsid w:val="008C309E"/>
    <w:rsid w:val="008C5133"/>
    <w:rsid w:val="008D0134"/>
    <w:rsid w:val="008E19B4"/>
    <w:rsid w:val="008E480C"/>
    <w:rsid w:val="008F08C0"/>
    <w:rsid w:val="00905C8A"/>
    <w:rsid w:val="00906C76"/>
    <w:rsid w:val="00907757"/>
    <w:rsid w:val="009105CF"/>
    <w:rsid w:val="009154EE"/>
    <w:rsid w:val="009212B0"/>
    <w:rsid w:val="00921FA1"/>
    <w:rsid w:val="009234A5"/>
    <w:rsid w:val="00925CE2"/>
    <w:rsid w:val="00927B8E"/>
    <w:rsid w:val="00933453"/>
    <w:rsid w:val="009336F7"/>
    <w:rsid w:val="0093636C"/>
    <w:rsid w:val="009374A7"/>
    <w:rsid w:val="00937F03"/>
    <w:rsid w:val="00950E22"/>
    <w:rsid w:val="0095325B"/>
    <w:rsid w:val="00955F6D"/>
    <w:rsid w:val="009560F1"/>
    <w:rsid w:val="00965306"/>
    <w:rsid w:val="00977C16"/>
    <w:rsid w:val="009831FE"/>
    <w:rsid w:val="0098551D"/>
    <w:rsid w:val="00985DCB"/>
    <w:rsid w:val="0099518F"/>
    <w:rsid w:val="009A1189"/>
    <w:rsid w:val="009A523D"/>
    <w:rsid w:val="009B02A1"/>
    <w:rsid w:val="009B1057"/>
    <w:rsid w:val="009B3361"/>
    <w:rsid w:val="009B677D"/>
    <w:rsid w:val="009B7F3F"/>
    <w:rsid w:val="009C0345"/>
    <w:rsid w:val="009C554A"/>
    <w:rsid w:val="009D7CE6"/>
    <w:rsid w:val="009E448E"/>
    <w:rsid w:val="009F0AF4"/>
    <w:rsid w:val="009F153E"/>
    <w:rsid w:val="009F3883"/>
    <w:rsid w:val="009F496B"/>
    <w:rsid w:val="00A01439"/>
    <w:rsid w:val="00A02E61"/>
    <w:rsid w:val="00A04764"/>
    <w:rsid w:val="00A05CFF"/>
    <w:rsid w:val="00A13048"/>
    <w:rsid w:val="00A1306D"/>
    <w:rsid w:val="00A161E5"/>
    <w:rsid w:val="00A30033"/>
    <w:rsid w:val="00A328E3"/>
    <w:rsid w:val="00A36424"/>
    <w:rsid w:val="00A46843"/>
    <w:rsid w:val="00A56B97"/>
    <w:rsid w:val="00A6093D"/>
    <w:rsid w:val="00A610C9"/>
    <w:rsid w:val="00A703CE"/>
    <w:rsid w:val="00A71CA3"/>
    <w:rsid w:val="00A72017"/>
    <w:rsid w:val="00A767DC"/>
    <w:rsid w:val="00A76A6D"/>
    <w:rsid w:val="00A80F60"/>
    <w:rsid w:val="00A820AC"/>
    <w:rsid w:val="00A83253"/>
    <w:rsid w:val="00A84698"/>
    <w:rsid w:val="00AA36FE"/>
    <w:rsid w:val="00AA4153"/>
    <w:rsid w:val="00AA6E84"/>
    <w:rsid w:val="00AB1A1C"/>
    <w:rsid w:val="00AB1F83"/>
    <w:rsid w:val="00AB33F8"/>
    <w:rsid w:val="00AB4721"/>
    <w:rsid w:val="00AB7405"/>
    <w:rsid w:val="00AC443F"/>
    <w:rsid w:val="00AD05A8"/>
    <w:rsid w:val="00AD7844"/>
    <w:rsid w:val="00AE176E"/>
    <w:rsid w:val="00AE341B"/>
    <w:rsid w:val="00AE4EA0"/>
    <w:rsid w:val="00AF51C5"/>
    <w:rsid w:val="00AF63A4"/>
    <w:rsid w:val="00AF6E6A"/>
    <w:rsid w:val="00B01905"/>
    <w:rsid w:val="00B07CA7"/>
    <w:rsid w:val="00B1279A"/>
    <w:rsid w:val="00B14741"/>
    <w:rsid w:val="00B3640F"/>
    <w:rsid w:val="00B37795"/>
    <w:rsid w:val="00B4194A"/>
    <w:rsid w:val="00B437E8"/>
    <w:rsid w:val="00B51F2C"/>
    <w:rsid w:val="00B5222E"/>
    <w:rsid w:val="00B530C3"/>
    <w:rsid w:val="00B53179"/>
    <w:rsid w:val="00B532EA"/>
    <w:rsid w:val="00B57A23"/>
    <w:rsid w:val="00B600CD"/>
    <w:rsid w:val="00B61C96"/>
    <w:rsid w:val="00B64F69"/>
    <w:rsid w:val="00B6797C"/>
    <w:rsid w:val="00B73A2A"/>
    <w:rsid w:val="00B75A51"/>
    <w:rsid w:val="00B827C6"/>
    <w:rsid w:val="00B9138D"/>
    <w:rsid w:val="00B94B06"/>
    <w:rsid w:val="00B94C28"/>
    <w:rsid w:val="00BA611E"/>
    <w:rsid w:val="00BB05E8"/>
    <w:rsid w:val="00BB066B"/>
    <w:rsid w:val="00BB13E6"/>
    <w:rsid w:val="00BB2567"/>
    <w:rsid w:val="00BC10BA"/>
    <w:rsid w:val="00BC5AFD"/>
    <w:rsid w:val="00BE40E4"/>
    <w:rsid w:val="00BF19DB"/>
    <w:rsid w:val="00C00DDE"/>
    <w:rsid w:val="00C04F43"/>
    <w:rsid w:val="00C05271"/>
    <w:rsid w:val="00C0609D"/>
    <w:rsid w:val="00C0625F"/>
    <w:rsid w:val="00C115AB"/>
    <w:rsid w:val="00C11670"/>
    <w:rsid w:val="00C17783"/>
    <w:rsid w:val="00C2481A"/>
    <w:rsid w:val="00C26CCB"/>
    <w:rsid w:val="00C30249"/>
    <w:rsid w:val="00C346C8"/>
    <w:rsid w:val="00C35F74"/>
    <w:rsid w:val="00C3723B"/>
    <w:rsid w:val="00C42466"/>
    <w:rsid w:val="00C445E2"/>
    <w:rsid w:val="00C606C9"/>
    <w:rsid w:val="00C745B8"/>
    <w:rsid w:val="00C80288"/>
    <w:rsid w:val="00C836F0"/>
    <w:rsid w:val="00C84003"/>
    <w:rsid w:val="00C90650"/>
    <w:rsid w:val="00C97D78"/>
    <w:rsid w:val="00CC2AAE"/>
    <w:rsid w:val="00CC373E"/>
    <w:rsid w:val="00CC5015"/>
    <w:rsid w:val="00CC5A42"/>
    <w:rsid w:val="00CC7C69"/>
    <w:rsid w:val="00CD0EAB"/>
    <w:rsid w:val="00CD1F75"/>
    <w:rsid w:val="00CE5E02"/>
    <w:rsid w:val="00CF33FB"/>
    <w:rsid w:val="00CF34DB"/>
    <w:rsid w:val="00CF3917"/>
    <w:rsid w:val="00CF558F"/>
    <w:rsid w:val="00D010C0"/>
    <w:rsid w:val="00D06B8B"/>
    <w:rsid w:val="00D073E2"/>
    <w:rsid w:val="00D1511D"/>
    <w:rsid w:val="00D1555A"/>
    <w:rsid w:val="00D17143"/>
    <w:rsid w:val="00D34E9B"/>
    <w:rsid w:val="00D446EC"/>
    <w:rsid w:val="00D51BF0"/>
    <w:rsid w:val="00D524D3"/>
    <w:rsid w:val="00D531DB"/>
    <w:rsid w:val="00D5554F"/>
    <w:rsid w:val="00D55942"/>
    <w:rsid w:val="00D61410"/>
    <w:rsid w:val="00D61B3D"/>
    <w:rsid w:val="00D807BF"/>
    <w:rsid w:val="00D82FCC"/>
    <w:rsid w:val="00DA06D3"/>
    <w:rsid w:val="00DA17FC"/>
    <w:rsid w:val="00DA7887"/>
    <w:rsid w:val="00DB2C26"/>
    <w:rsid w:val="00DB45C3"/>
    <w:rsid w:val="00DC038F"/>
    <w:rsid w:val="00DD02F4"/>
    <w:rsid w:val="00DD3E09"/>
    <w:rsid w:val="00DD5594"/>
    <w:rsid w:val="00DD6622"/>
    <w:rsid w:val="00DE1C7C"/>
    <w:rsid w:val="00DE6B43"/>
    <w:rsid w:val="00E041C6"/>
    <w:rsid w:val="00E11923"/>
    <w:rsid w:val="00E17119"/>
    <w:rsid w:val="00E17913"/>
    <w:rsid w:val="00E207D8"/>
    <w:rsid w:val="00E23F89"/>
    <w:rsid w:val="00E262D4"/>
    <w:rsid w:val="00E36250"/>
    <w:rsid w:val="00E36841"/>
    <w:rsid w:val="00E45776"/>
    <w:rsid w:val="00E47F2D"/>
    <w:rsid w:val="00E54511"/>
    <w:rsid w:val="00E60EDC"/>
    <w:rsid w:val="00E61DAC"/>
    <w:rsid w:val="00E72B80"/>
    <w:rsid w:val="00E73C47"/>
    <w:rsid w:val="00E75FE3"/>
    <w:rsid w:val="00E8220B"/>
    <w:rsid w:val="00E86126"/>
    <w:rsid w:val="00E86136"/>
    <w:rsid w:val="00E86C4C"/>
    <w:rsid w:val="00E907A3"/>
    <w:rsid w:val="00EA1292"/>
    <w:rsid w:val="00EA5AE0"/>
    <w:rsid w:val="00EB56E1"/>
    <w:rsid w:val="00EB7AB1"/>
    <w:rsid w:val="00EC32BD"/>
    <w:rsid w:val="00EC4F4C"/>
    <w:rsid w:val="00ED267E"/>
    <w:rsid w:val="00ED536F"/>
    <w:rsid w:val="00ED59B4"/>
    <w:rsid w:val="00EE7CD8"/>
    <w:rsid w:val="00EF37F6"/>
    <w:rsid w:val="00EF3BEA"/>
    <w:rsid w:val="00EF4695"/>
    <w:rsid w:val="00EF48CC"/>
    <w:rsid w:val="00F00801"/>
    <w:rsid w:val="00F07562"/>
    <w:rsid w:val="00F07842"/>
    <w:rsid w:val="00F2488D"/>
    <w:rsid w:val="00F601A0"/>
    <w:rsid w:val="00F614FC"/>
    <w:rsid w:val="00F712E9"/>
    <w:rsid w:val="00F7255A"/>
    <w:rsid w:val="00F73032"/>
    <w:rsid w:val="00F82AD3"/>
    <w:rsid w:val="00F84257"/>
    <w:rsid w:val="00F848FC"/>
    <w:rsid w:val="00F906F6"/>
    <w:rsid w:val="00F9282A"/>
    <w:rsid w:val="00F94652"/>
    <w:rsid w:val="00F96BAD"/>
    <w:rsid w:val="00FA139D"/>
    <w:rsid w:val="00FA60F5"/>
    <w:rsid w:val="00FB0E84"/>
    <w:rsid w:val="00FC2405"/>
    <w:rsid w:val="00FC6046"/>
    <w:rsid w:val="00FD01C2"/>
    <w:rsid w:val="00FE595C"/>
    <w:rsid w:val="00FF0CE3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3471CA"/>
    <w:pPr>
      <w:ind w:firstLineChars="200" w:firstLine="420"/>
    </w:pPr>
  </w:style>
  <w:style w:type="paragraph" w:styleId="ae">
    <w:name w:val="caption"/>
    <w:basedOn w:val="a"/>
    <w:next w:val="a"/>
    <w:unhideWhenUsed/>
    <w:qFormat/>
    <w:rsid w:val="00D5554F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754</Words>
  <Characters>4300</Characters>
  <Application>Microsoft Office Word</Application>
  <DocSecurity>2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194</cp:revision>
  <cp:lastPrinted>1900-01-01T07:59:17Z</cp:lastPrinted>
  <dcterms:created xsi:type="dcterms:W3CDTF">2024-05-05T15:46:00Z</dcterms:created>
  <dcterms:modified xsi:type="dcterms:W3CDTF">2024-11-01T05:12:00Z</dcterms:modified>
</cp:coreProperties>
</file>