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67C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C8C6B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52D79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28BA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 w:rsidRPr="00A61060">
              <w:rPr>
                <w:lang w:val="en-CA"/>
              </w:rPr>
              <w:t>J</w:t>
            </w:r>
            <w:r w:rsidR="006A2682" w:rsidRPr="007B4162">
              <w:rPr>
                <w:lang w:val="en-CA"/>
              </w:rPr>
              <w:t>0178</w:t>
            </w:r>
            <w:r w:rsidR="006A0E5C" w:rsidRPr="00A61060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ins w:id="0" w:author="v3" w:date="2024-11-06T11:58:00Z">
              <w:r w:rsidR="00E478CB">
                <w:rPr>
                  <w:lang w:val="en-CA"/>
                </w:rPr>
                <w:t>3</w:t>
              </w:r>
            </w:ins>
            <w:del w:id="1" w:author="v3" w:date="2024-11-06T11:58:00Z">
              <w:r w:rsidR="0049625A" w:rsidDel="00E478C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057F5" w:rsidR="00E61DAC" w:rsidRPr="005B217D" w:rsidRDefault="001F3E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</w:t>
            </w:r>
            <w:r>
              <w:rPr>
                <w:b/>
                <w:szCs w:val="22"/>
                <w:lang w:val="en-CA" w:eastAsia="zh-CN"/>
              </w:rPr>
              <w:t>H</w:t>
            </w:r>
            <w:r>
              <w:rPr>
                <w:rFonts w:hint="eastAsia"/>
                <w:b/>
                <w:szCs w:val="22"/>
                <w:lang w:val="en-CA" w:eastAsia="zh-CN"/>
              </w:rPr>
              <w:t>G</w:t>
            </w:r>
            <w:r>
              <w:rPr>
                <w:b/>
                <w:szCs w:val="22"/>
                <w:lang w:val="en-CA" w:eastAsia="zh-CN"/>
              </w:rPr>
              <w:t xml:space="preserve">8: </w:t>
            </w:r>
            <w:r w:rsidR="005567C1">
              <w:rPr>
                <w:b/>
                <w:szCs w:val="22"/>
                <w:lang w:val="en-CA" w:eastAsia="zh-CN"/>
              </w:rPr>
              <w:t xml:space="preserve">Lightweight </w:t>
            </w:r>
            <w:r w:rsidR="003972F0">
              <w:rPr>
                <w:rFonts w:hint="eastAsia"/>
                <w:b/>
                <w:lang w:val="en-CA" w:eastAsia="zh-CN"/>
              </w:rPr>
              <w:t>post</w:t>
            </w:r>
            <w:r w:rsidR="003972F0">
              <w:rPr>
                <w:b/>
                <w:lang w:val="en-CA"/>
              </w:rPr>
              <w:t>-processing algorithm</w:t>
            </w:r>
            <w:r w:rsidR="003972F0">
              <w:rPr>
                <w:b/>
                <w:szCs w:val="22"/>
                <w:lang w:val="en-CA"/>
              </w:rPr>
              <w:t xml:space="preserve"> </w:t>
            </w:r>
            <w:r w:rsidR="003972F0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3972F0" w:rsidRPr="00155A89">
              <w:rPr>
                <w:b/>
                <w:szCs w:val="22"/>
                <w:lang w:val="en-CA"/>
              </w:rPr>
              <w:t xml:space="preserve"> </w:t>
            </w:r>
            <w:r w:rsidR="003972F0">
              <w:rPr>
                <w:b/>
                <w:szCs w:val="22"/>
                <w:lang w:val="en-CA"/>
              </w:rPr>
              <w:t>m</w:t>
            </w:r>
            <w:r w:rsidR="003972F0" w:rsidRPr="00155A89">
              <w:rPr>
                <w:b/>
                <w:szCs w:val="22"/>
                <w:lang w:val="en-CA"/>
              </w:rPr>
              <w:t>achine</w:t>
            </w:r>
            <w:r w:rsidR="003972F0">
              <w:rPr>
                <w:b/>
                <w:szCs w:val="22"/>
                <w:lang w:val="en-CA"/>
              </w:rPr>
              <w:t xml:space="preserve"> consumption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4F2597" w:rsidR="00E61DAC" w:rsidRPr="005B217D" w:rsidRDefault="003972F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77B4FF" w:rsidR="00E61DAC" w:rsidRPr="005B217D" w:rsidRDefault="008B0CF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864ED" w:rsidR="00E61DAC" w:rsidRPr="005B217D" w:rsidRDefault="002F7714" w:rsidP="002F77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Binzhe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Shurun Wang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Yan Ye (Alibaba Group) 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C325A8">
              <w:t>Shiqi</w:t>
            </w:r>
            <w:proofErr w:type="spellEnd"/>
            <w:r w:rsidRPr="00C325A8">
              <w:t xml:space="preserve"> Wang</w:t>
            </w:r>
            <w:r>
              <w:t xml:space="preserve"> (City University of Hong Kong)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7AFF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050C74" w:rsidRPr="00273DCC">
              <w:rPr>
                <w:szCs w:val="22"/>
                <w:lang w:val="en-CA"/>
              </w:rPr>
              <w:t>libinzhe.lbz</w:t>
            </w:r>
            <w:proofErr w:type="spellEnd"/>
            <w:r w:rsidR="00050C74">
              <w:rPr>
                <w:szCs w:val="22"/>
                <w:lang w:val="en-CA"/>
              </w:rPr>
              <w:t xml:space="preserve">, </w:t>
            </w:r>
            <w:proofErr w:type="spellStart"/>
            <w:r w:rsidR="00050C74">
              <w:rPr>
                <w:szCs w:val="22"/>
                <w:lang w:val="en-CA"/>
              </w:rPr>
              <w:t>shurun.wsr</w:t>
            </w:r>
            <w:proofErr w:type="spellEnd"/>
            <w:r w:rsidR="00050C74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050C74" w:rsidRPr="00273DCC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050C74">
              <w:rPr>
                <w:szCs w:val="22"/>
                <w:lang w:val="en-CA"/>
              </w:rPr>
              <w:t xml:space="preserve">, </w:t>
            </w:r>
            <w:r w:rsidR="00050C74" w:rsidRPr="006A2B37">
              <w:rPr>
                <w:szCs w:val="22"/>
                <w:lang w:val="en-CA"/>
              </w:rPr>
              <w:t>yan.ye}@alibaba-inc.com</w:t>
            </w:r>
            <w:r w:rsidR="00050C74">
              <w:rPr>
                <w:szCs w:val="22"/>
                <w:lang w:val="en-CA"/>
              </w:rPr>
              <w:br/>
            </w:r>
            <w:r w:rsidR="00050C74">
              <w:t>shiqwang@cityu.edu.hk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84F21" w:rsidR="00E61DAC" w:rsidRPr="005B217D" w:rsidRDefault="001448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 xml:space="preserve">Alibaba Group, </w:t>
            </w:r>
            <w:r>
              <w:t>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18AE26" w:rsidR="00263398" w:rsidRPr="005B217D" w:rsidRDefault="00E2182C" w:rsidP="009234A5">
      <w:pPr>
        <w:rPr>
          <w:szCs w:val="22"/>
          <w:lang w:val="en-CA"/>
        </w:rPr>
      </w:pPr>
      <w:r>
        <w:rPr>
          <w:lang w:val="en-CA" w:eastAsia="zh-CN"/>
        </w:rPr>
        <w:t>In this contribution, a</w:t>
      </w:r>
      <w:r w:rsidR="008A1460">
        <w:rPr>
          <w:lang w:val="en-CA" w:eastAsia="zh-CN"/>
        </w:rPr>
        <w:t xml:space="preserve"> lightweight </w:t>
      </w:r>
      <w:r w:rsidR="00D56B02">
        <w:rPr>
          <w:lang w:val="en-CA" w:eastAsia="zh-CN"/>
        </w:rPr>
        <w:t xml:space="preserve">learning-based video post-processing algorithm is proposed to process the reconstructed pictures to improve machine task performance. </w:t>
      </w:r>
      <w:r w:rsidR="00771DD1">
        <w:rPr>
          <w:lang w:val="en-CA" w:eastAsia="zh-CN"/>
        </w:rPr>
        <w:t>Compared with</w:t>
      </w:r>
      <w:r w:rsidR="00D9418A">
        <w:rPr>
          <w:lang w:val="en-CA" w:eastAsia="zh-CN"/>
        </w:rPr>
        <w:t xml:space="preserve"> the post-processing network </w:t>
      </w:r>
      <w:r w:rsidR="00771DD1">
        <w:rPr>
          <w:lang w:val="en-CA" w:eastAsia="zh-CN"/>
        </w:rPr>
        <w:t xml:space="preserve">proposed </w:t>
      </w:r>
      <w:r w:rsidR="00D9418A">
        <w:rPr>
          <w:lang w:val="en-CA" w:eastAsia="zh-CN"/>
        </w:rPr>
        <w:t xml:space="preserve">in JVET-AG0212, </w:t>
      </w:r>
      <w:r w:rsidR="00771DD1">
        <w:rPr>
          <w:lang w:val="en-CA" w:eastAsia="zh-CN"/>
        </w:rPr>
        <w:t xml:space="preserve">the </w:t>
      </w:r>
      <w:r w:rsidR="00EF5A25">
        <w:rPr>
          <w:lang w:val="en-CA" w:eastAsia="zh-CN"/>
        </w:rPr>
        <w:t>enhancement neural network proposed</w:t>
      </w:r>
      <w:r w:rsidR="00771DD1">
        <w:rPr>
          <w:lang w:val="en-CA" w:eastAsia="zh-CN"/>
        </w:rPr>
        <w:t xml:space="preserve"> in this contribution is simplified</w:t>
      </w:r>
      <w:r w:rsidR="00EF5A25">
        <w:rPr>
          <w:lang w:val="en-CA" w:eastAsia="zh-CN"/>
        </w:rPr>
        <w:t xml:space="preserve"> by reducing the number of convolutional layers and channels. </w:t>
      </w:r>
      <w:r w:rsidR="00E2489C">
        <w:rPr>
          <w:lang w:val="en-CA" w:eastAsia="zh-CN"/>
        </w:rPr>
        <w:t>The proposed lightweight algorithm has a reported complexity of 5.5</w:t>
      </w:r>
      <w:ins w:id="2" w:author="v2" w:date="2024-11-04T14:26:00Z">
        <w:r w:rsidR="00DC37FD">
          <w:rPr>
            <w:lang w:val="en-CA" w:eastAsia="zh-CN"/>
          </w:rPr>
          <w:t>6</w:t>
        </w:r>
      </w:ins>
      <w:del w:id="3" w:author="v2" w:date="2024-11-04T14:26:00Z">
        <w:r w:rsidR="00246D97" w:rsidDel="00DC37FD">
          <w:rPr>
            <w:lang w:val="en-CA" w:eastAsia="zh-CN"/>
          </w:rPr>
          <w:delText>5</w:delText>
        </w:r>
      </w:del>
      <w:r w:rsidR="00E2489C">
        <w:rPr>
          <w:lang w:val="en-CA" w:eastAsia="zh-CN"/>
        </w:rPr>
        <w:t xml:space="preserve"> </w:t>
      </w:r>
      <w:proofErr w:type="spellStart"/>
      <w:r w:rsidR="00E2489C">
        <w:rPr>
          <w:lang w:val="en-CA" w:eastAsia="zh-CN"/>
        </w:rPr>
        <w:t>kMAC</w:t>
      </w:r>
      <w:proofErr w:type="spellEnd"/>
      <w:r w:rsidR="00E2489C">
        <w:rPr>
          <w:lang w:val="en-CA" w:eastAsia="zh-CN"/>
        </w:rPr>
        <w:t>/pixel and 70.</w:t>
      </w:r>
      <w:ins w:id="4" w:author="v2" w:date="2024-11-04T14:26:00Z">
        <w:r w:rsidR="00965CA0">
          <w:rPr>
            <w:lang w:val="en-CA" w:eastAsia="zh-CN"/>
          </w:rPr>
          <w:t>7</w:t>
        </w:r>
      </w:ins>
      <w:del w:id="5" w:author="v2" w:date="2024-11-04T14:26:00Z">
        <w:r w:rsidR="00E2489C" w:rsidDel="00965CA0">
          <w:rPr>
            <w:lang w:val="en-CA" w:eastAsia="zh-CN"/>
          </w:rPr>
          <w:delText>6</w:delText>
        </w:r>
      </w:del>
      <w:r w:rsidR="00E2489C">
        <w:rPr>
          <w:lang w:val="en-CA" w:eastAsia="zh-CN"/>
        </w:rPr>
        <w:t>k parameters</w:t>
      </w:r>
      <w:r w:rsidR="00F006D9">
        <w:rPr>
          <w:lang w:val="en-CA" w:eastAsia="zh-CN"/>
        </w:rPr>
        <w:t>, which is reportedly on par with NNLF’s very low complexity operating point</w:t>
      </w:r>
      <w:r w:rsidR="00E947DC">
        <w:rPr>
          <w:lang w:val="en-CA" w:eastAsia="zh-CN"/>
        </w:rPr>
        <w:t xml:space="preserve"> (VLOP)</w:t>
      </w:r>
      <w:r w:rsidR="00E2489C">
        <w:rPr>
          <w:lang w:val="en-CA" w:eastAsia="zh-CN"/>
        </w:rPr>
        <w:t xml:space="preserve">. </w:t>
      </w:r>
      <w:r w:rsidR="00707AD3">
        <w:rPr>
          <w:lang w:val="en-CA" w:eastAsia="zh-CN"/>
        </w:rPr>
        <w:t xml:space="preserve">According to the experimental results, it is reported that the proposed algorithm achieves </w:t>
      </w:r>
      <w:r w:rsidR="004613ED">
        <w:rPr>
          <w:lang w:val="en-CA" w:eastAsia="zh-CN"/>
        </w:rPr>
        <w:t xml:space="preserve">25.15% (RA), 27.97% (LD), 35.20% (AI) </w:t>
      </w:r>
      <w:r w:rsidR="00771DD1">
        <w:rPr>
          <w:lang w:val="en-CA" w:eastAsia="zh-CN"/>
        </w:rPr>
        <w:t xml:space="preserve">averaged </w:t>
      </w:r>
      <w:r w:rsidR="004613ED">
        <w:rPr>
          <w:lang w:val="en-CA" w:eastAsia="zh-CN"/>
        </w:rPr>
        <w:t xml:space="preserve">BD-rate savings for object detection on SFU dataset, and 33.83% (RA), 40.71% (LD), </w:t>
      </w:r>
      <w:r w:rsidR="0033250B">
        <w:rPr>
          <w:lang w:val="en-CA" w:eastAsia="zh-CN"/>
        </w:rPr>
        <w:t xml:space="preserve">37.47% (AI) </w:t>
      </w:r>
      <w:r w:rsidR="00771DD1">
        <w:rPr>
          <w:lang w:val="en-CA" w:eastAsia="zh-CN"/>
        </w:rPr>
        <w:t xml:space="preserve">averaged </w:t>
      </w:r>
      <w:r w:rsidR="0033250B">
        <w:rPr>
          <w:lang w:val="en-CA" w:eastAsia="zh-CN"/>
        </w:rPr>
        <w:t xml:space="preserve">BD-rate savings for object tracking task on TVD dataset. </w:t>
      </w:r>
    </w:p>
    <w:p w14:paraId="7D2AC1F0" w14:textId="675232DD" w:rsidR="00745F6B" w:rsidRPr="005B217D" w:rsidRDefault="00E2489C" w:rsidP="00E11923">
      <w:pPr>
        <w:pStyle w:val="1"/>
        <w:rPr>
          <w:lang w:val="en-CA"/>
        </w:rPr>
      </w:pPr>
      <w:r>
        <w:rPr>
          <w:lang w:val="en-CA"/>
        </w:rPr>
        <w:t>Description of lightweight post-processing algorithm</w:t>
      </w:r>
    </w:p>
    <w:p w14:paraId="1539A21D" w14:textId="39ED05C9" w:rsidR="001F2594" w:rsidRDefault="000C7AD7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Based on the post-processing network </w:t>
      </w:r>
      <w:r w:rsidR="00771DD1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>in JVET-AG0212</w:t>
      </w:r>
      <w:r w:rsidR="00D60D2E">
        <w:rPr>
          <w:szCs w:val="22"/>
          <w:lang w:val="en-CA" w:eastAsia="zh-CN"/>
        </w:rPr>
        <w:t xml:space="preserve"> </w:t>
      </w:r>
      <w:r w:rsidR="00D60D2E">
        <w:rPr>
          <w:szCs w:val="22"/>
          <w:lang w:val="en-CA" w:eastAsia="zh-CN"/>
        </w:rPr>
        <w:fldChar w:fldCharType="begin"/>
      </w:r>
      <w:r w:rsidR="00D60D2E">
        <w:rPr>
          <w:szCs w:val="22"/>
          <w:lang w:val="en-CA" w:eastAsia="zh-CN"/>
        </w:rPr>
        <w:instrText xml:space="preserve"> REF _Ref163431409 \r \h </w:instrText>
      </w:r>
      <w:r w:rsidR="00D60D2E">
        <w:rPr>
          <w:szCs w:val="22"/>
          <w:lang w:val="en-CA" w:eastAsia="zh-CN"/>
        </w:rPr>
      </w:r>
      <w:r w:rsidR="00D60D2E">
        <w:rPr>
          <w:szCs w:val="22"/>
          <w:lang w:val="en-CA" w:eastAsia="zh-CN"/>
        </w:rPr>
        <w:fldChar w:fldCharType="separate"/>
      </w:r>
      <w:r w:rsidR="00D60D2E">
        <w:rPr>
          <w:szCs w:val="22"/>
          <w:lang w:val="en-CA" w:eastAsia="zh-CN"/>
        </w:rPr>
        <w:t>[1]</w:t>
      </w:r>
      <w:r w:rsidR="00D60D2E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to reduce the computational complexity, </w:t>
      </w:r>
      <w:r w:rsidR="00EF0786">
        <w:rPr>
          <w:szCs w:val="22"/>
          <w:lang w:val="en-CA" w:eastAsia="zh-CN"/>
        </w:rPr>
        <w:t>the neural network is simplified by reducing the</w:t>
      </w:r>
      <w:r w:rsidR="00317EC1">
        <w:rPr>
          <w:szCs w:val="22"/>
          <w:lang w:val="en-CA" w:eastAsia="zh-CN"/>
        </w:rPr>
        <w:t xml:space="preserve"> </w:t>
      </w:r>
      <w:r w:rsidR="003E6D9A">
        <w:rPr>
          <w:szCs w:val="22"/>
          <w:lang w:val="en-CA" w:eastAsia="zh-CN"/>
        </w:rPr>
        <w:t>base</w:t>
      </w:r>
      <w:r w:rsidR="00EF0786">
        <w:rPr>
          <w:szCs w:val="22"/>
          <w:lang w:val="en-CA" w:eastAsia="zh-CN"/>
        </w:rPr>
        <w:t xml:space="preserve"> channel number of convolutional layers</w:t>
      </w:r>
      <w:r w:rsidR="00AD2C27">
        <w:rPr>
          <w:szCs w:val="22"/>
          <w:lang w:val="en-CA" w:eastAsia="zh-CN"/>
        </w:rPr>
        <w:t xml:space="preserve"> from 32 to 16</w:t>
      </w:r>
      <w:r w:rsidR="00EF0786">
        <w:rPr>
          <w:szCs w:val="22"/>
          <w:lang w:val="en-CA" w:eastAsia="zh-CN"/>
        </w:rPr>
        <w:t xml:space="preserve"> and the number of Base Blocks</w:t>
      </w:r>
      <w:r w:rsidR="00AD2C27">
        <w:rPr>
          <w:szCs w:val="22"/>
          <w:lang w:val="en-CA" w:eastAsia="zh-CN"/>
        </w:rPr>
        <w:t xml:space="preserve"> from 7 to 5</w:t>
      </w:r>
      <w:r w:rsidR="00EF0786">
        <w:rPr>
          <w:szCs w:val="22"/>
          <w:lang w:val="en-CA" w:eastAsia="zh-CN"/>
        </w:rPr>
        <w:t xml:space="preserve">. </w:t>
      </w:r>
      <w:ins w:id="6" w:author="v3" w:date="2024-11-06T11:42:00Z">
        <w:r w:rsidR="00FB0CC5">
          <w:rPr>
            <w:rFonts w:hint="eastAsia"/>
            <w:szCs w:val="22"/>
            <w:lang w:val="en-CA" w:eastAsia="zh-CN"/>
          </w:rPr>
          <w:t>Th</w:t>
        </w:r>
        <w:r w:rsidR="00FB0CC5">
          <w:rPr>
            <w:szCs w:val="22"/>
            <w:lang w:val="en-CA" w:eastAsia="zh-CN"/>
          </w:rPr>
          <w:t>e</w:t>
        </w:r>
      </w:ins>
      <w:ins w:id="7" w:author="v3" w:date="2024-11-06T11:43:00Z">
        <w:r w:rsidR="00FB0CC5">
          <w:rPr>
            <w:szCs w:val="22"/>
            <w:lang w:val="en-CA" w:eastAsia="zh-CN"/>
          </w:rPr>
          <w:t xml:space="preserve"> output</w:t>
        </w:r>
      </w:ins>
      <w:ins w:id="8" w:author="v3" w:date="2024-11-06T11:42:00Z">
        <w:r w:rsidR="00FB0CC5">
          <w:rPr>
            <w:szCs w:val="22"/>
            <w:lang w:val="en-CA" w:eastAsia="zh-CN"/>
          </w:rPr>
          <w:t xml:space="preserve"> channel number </w:t>
        </w:r>
      </w:ins>
      <w:ins w:id="9" w:author="v3" w:date="2024-11-06T11:43:00Z">
        <w:r w:rsidR="00FB0CC5">
          <w:rPr>
            <w:szCs w:val="22"/>
            <w:lang w:val="en-CA" w:eastAsia="zh-CN"/>
          </w:rPr>
          <w:t>of the</w:t>
        </w:r>
      </w:ins>
      <w:ins w:id="10" w:author="v3" w:date="2024-11-06T11:42:00Z">
        <w:r w:rsidR="00FB0CC5">
          <w:rPr>
            <w:szCs w:val="22"/>
            <w:lang w:val="en-CA" w:eastAsia="zh-CN"/>
          </w:rPr>
          <w:t xml:space="preserve"> first </w:t>
        </w:r>
      </w:ins>
      <w:ins w:id="11" w:author="v3" w:date="2024-11-06T11:43:00Z">
        <w:r w:rsidR="00FB0CC5">
          <w:rPr>
            <w:szCs w:val="22"/>
            <w:lang w:val="en-CA" w:eastAsia="zh-CN"/>
          </w:rPr>
          <w:t>convolutional layer</w:t>
        </w:r>
      </w:ins>
      <w:ins w:id="12" w:author="v3" w:date="2024-11-06T11:45:00Z">
        <w:r w:rsidR="000752E6">
          <w:rPr>
            <w:szCs w:val="22"/>
            <w:lang w:val="en-CA" w:eastAsia="zh-CN"/>
          </w:rPr>
          <w:t xml:space="preserve"> in post-processing network</w:t>
        </w:r>
      </w:ins>
      <w:ins w:id="13" w:author="v3" w:date="2024-11-06T11:43:00Z">
        <w:r w:rsidR="00FB0CC5">
          <w:rPr>
            <w:szCs w:val="22"/>
            <w:lang w:val="en-CA" w:eastAsia="zh-CN"/>
          </w:rPr>
          <w:t xml:space="preserve"> is the base channel</w:t>
        </w:r>
      </w:ins>
      <w:ins w:id="14" w:author="v3" w:date="2024-11-06T11:45:00Z">
        <w:r w:rsidR="00FB0CC5">
          <w:rPr>
            <w:szCs w:val="22"/>
            <w:lang w:val="en-CA" w:eastAsia="zh-CN"/>
          </w:rPr>
          <w:t xml:space="preserve"> number</w:t>
        </w:r>
      </w:ins>
      <w:ins w:id="15" w:author="v3" w:date="2024-11-06T11:43:00Z">
        <w:r w:rsidR="00FB0CC5">
          <w:rPr>
            <w:szCs w:val="22"/>
            <w:lang w:val="en-CA" w:eastAsia="zh-CN"/>
          </w:rPr>
          <w:t>.</w:t>
        </w:r>
      </w:ins>
    </w:p>
    <w:p w14:paraId="2245EE1A" w14:textId="77777777" w:rsidR="00380FA4" w:rsidRDefault="00380FA4">
      <w:pPr>
        <w:keepNext/>
        <w:jc w:val="center"/>
        <w:pPrChange w:id="16" w:author="v3" w:date="2024-11-06T11:41:00Z">
          <w:pPr>
            <w:keepNext/>
          </w:pPr>
        </w:pPrChange>
      </w:pPr>
      <w:r w:rsidRPr="00380FA4">
        <w:rPr>
          <w:noProof/>
          <w:szCs w:val="22"/>
          <w:lang w:eastAsia="zh-CN"/>
        </w:rPr>
        <w:lastRenderedPageBreak/>
        <w:drawing>
          <wp:inline distT="0" distB="0" distL="0" distR="0" wp14:anchorId="178F433C" wp14:editId="2759A0AF">
            <wp:extent cx="5861064" cy="5167305"/>
            <wp:effectExtent l="0" t="0" r="0" b="0"/>
            <wp:docPr id="5764464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446483" name="图片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064" cy="51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874FC" w14:textId="61F789B7" w:rsidR="00380FA4" w:rsidRPr="00D44C57" w:rsidRDefault="00380FA4" w:rsidP="00D44C57">
      <w:pPr>
        <w:pStyle w:val="ad"/>
        <w:jc w:val="center"/>
        <w:rPr>
          <w:rFonts w:ascii="Times New Roman" w:hAnsi="Times New Roman" w:cs="Times New Roman"/>
          <w:szCs w:val="22"/>
          <w:lang w:val="en-CA" w:eastAsia="zh-CN"/>
        </w:rPr>
      </w:pPr>
      <w:bookmarkStart w:id="17" w:name="_Ref180522479"/>
      <w:r w:rsidRPr="00D44C57">
        <w:rPr>
          <w:rFonts w:ascii="Times New Roman" w:hAnsi="Times New Roman" w:cs="Times New Roman"/>
        </w:rPr>
        <w:t xml:space="preserve">Figure </w:t>
      </w:r>
      <w:r w:rsidRPr="00D44C57">
        <w:rPr>
          <w:rFonts w:ascii="Times New Roman" w:hAnsi="Times New Roman" w:cs="Times New Roman"/>
        </w:rPr>
        <w:fldChar w:fldCharType="begin"/>
      </w:r>
      <w:r w:rsidRPr="00D44C57">
        <w:rPr>
          <w:rFonts w:ascii="Times New Roman" w:hAnsi="Times New Roman" w:cs="Times New Roman"/>
        </w:rPr>
        <w:instrText xml:space="preserve"> SEQ Figure \* ARABIC </w:instrText>
      </w:r>
      <w:r w:rsidRPr="00D44C57">
        <w:rPr>
          <w:rFonts w:ascii="Times New Roman" w:hAnsi="Times New Roman" w:cs="Times New Roman"/>
        </w:rPr>
        <w:fldChar w:fldCharType="separate"/>
      </w:r>
      <w:r w:rsidRPr="00D44C57">
        <w:rPr>
          <w:rFonts w:ascii="Times New Roman" w:hAnsi="Times New Roman" w:cs="Times New Roman"/>
          <w:noProof/>
        </w:rPr>
        <w:t>1</w:t>
      </w:r>
      <w:r w:rsidRPr="00D44C57">
        <w:rPr>
          <w:rFonts w:ascii="Times New Roman" w:hAnsi="Times New Roman" w:cs="Times New Roman"/>
        </w:rPr>
        <w:fldChar w:fldCharType="end"/>
      </w:r>
      <w:bookmarkEnd w:id="17"/>
      <w:r w:rsidRPr="00D44C57">
        <w:rPr>
          <w:rFonts w:ascii="Times New Roman" w:hAnsi="Times New Roman" w:cs="Times New Roman"/>
        </w:rPr>
        <w:t xml:space="preserve"> </w:t>
      </w:r>
      <w:r w:rsidR="00D44C57" w:rsidRPr="00D44C57">
        <w:rPr>
          <w:rFonts w:ascii="Times New Roman" w:hAnsi="Times New Roman" w:cs="Times New Roman"/>
        </w:rPr>
        <w:t>Architecture of lightweight post-processing network.</w:t>
      </w:r>
    </w:p>
    <w:p w14:paraId="20690457" w14:textId="3D53AC13" w:rsidR="00EF0786" w:rsidRDefault="00EF0786" w:rsidP="009234A5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structure of lightweight post-processing algorithm is shown in </w:t>
      </w:r>
      <w:r w:rsidR="007A101D">
        <w:rPr>
          <w:szCs w:val="22"/>
          <w:lang w:val="en-CA" w:eastAsia="zh-CN"/>
        </w:rPr>
        <w:fldChar w:fldCharType="begin"/>
      </w:r>
      <w:r w:rsidR="007A101D">
        <w:rPr>
          <w:szCs w:val="22"/>
          <w:lang w:val="en-CA" w:eastAsia="zh-CN"/>
        </w:rPr>
        <w:instrText xml:space="preserve"> REF _Ref180522479 \h </w:instrText>
      </w:r>
      <w:r w:rsidR="007A101D">
        <w:rPr>
          <w:szCs w:val="22"/>
          <w:lang w:val="en-CA" w:eastAsia="zh-CN"/>
        </w:rPr>
      </w:r>
      <w:r w:rsidR="007A101D">
        <w:rPr>
          <w:szCs w:val="22"/>
          <w:lang w:val="en-CA" w:eastAsia="zh-CN"/>
        </w:rPr>
        <w:fldChar w:fldCharType="separate"/>
      </w:r>
      <w:r w:rsidR="007A101D" w:rsidRPr="00D44C57">
        <w:t xml:space="preserve">Figure </w:t>
      </w:r>
      <w:r w:rsidR="007A101D" w:rsidRPr="00D44C57">
        <w:rPr>
          <w:noProof/>
        </w:rPr>
        <w:t>1</w:t>
      </w:r>
      <w:r w:rsidR="007A101D">
        <w:rPr>
          <w:szCs w:val="22"/>
          <w:lang w:val="en-CA" w:eastAsia="zh-CN"/>
        </w:rPr>
        <w:fldChar w:fldCharType="end"/>
      </w:r>
      <w:r w:rsidR="009354A2">
        <w:rPr>
          <w:szCs w:val="22"/>
          <w:lang w:val="en-CA" w:eastAsia="zh-CN"/>
        </w:rPr>
        <w:t>, including feature extractio</w:t>
      </w:r>
      <w:r w:rsidR="007A101D">
        <w:rPr>
          <w:szCs w:val="22"/>
          <w:lang w:val="en-CA" w:eastAsia="zh-CN"/>
        </w:rPr>
        <w:t xml:space="preserve">n </w:t>
      </w:r>
      <w:r w:rsidR="009354A2">
        <w:rPr>
          <w:szCs w:val="22"/>
          <w:lang w:val="en-CA" w:eastAsia="zh-CN"/>
        </w:rPr>
        <w:t>and feature recovery modules</w:t>
      </w:r>
      <w:r>
        <w:rPr>
          <w:szCs w:val="22"/>
          <w:lang w:val="en-CA" w:eastAsia="zh-CN"/>
        </w:rPr>
        <w:t xml:space="preserve">. </w:t>
      </w:r>
      <w:r w:rsidR="000C3CEF">
        <w:t>T</w:t>
      </w:r>
      <w:r w:rsidR="001B4489">
        <w:t>he reconstructed pictures (input to the post-processing network) and processed pictures</w:t>
      </w:r>
      <w:r w:rsidR="000C3CEF">
        <w:t xml:space="preserve"> (output of the post-processing network) are noted</w:t>
      </w:r>
      <w:r w:rsidR="001B4489">
        <w:t xml:space="preserve"> as</w:t>
      </w:r>
      <w:r w:rsidR="000C3CE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0C3CEF">
        <w:rPr>
          <w:rFonts w:hint="eastAsia"/>
          <w:lang w:eastAsia="zh-CN"/>
        </w:rPr>
        <w:t xml:space="preserve"> </w:t>
      </w:r>
      <w:r w:rsidR="000C3CEF">
        <w:rPr>
          <w:lang w:eastAsia="zh-CN"/>
        </w:rPr>
        <w:t>and</w:t>
      </w:r>
      <w:r w:rsidR="000C3CE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552F19">
        <w:rPr>
          <w:rFonts w:hint="eastAsia"/>
          <w:lang w:eastAsia="zh-CN"/>
        </w:rPr>
        <w:t>,</w:t>
      </w:r>
      <w:r w:rsidR="00552F19">
        <w:rPr>
          <w:lang w:eastAsia="zh-CN"/>
        </w:rPr>
        <w:t xml:space="preserve"> </w:t>
      </w:r>
      <w:r w:rsidR="00771DD1">
        <w:rPr>
          <w:lang w:eastAsia="zh-CN"/>
        </w:rPr>
        <w:t>respectively</w:t>
      </w:r>
      <w:r w:rsidR="001B4489">
        <w:rPr>
          <w:rFonts w:eastAsia="宋体"/>
          <w:bCs/>
          <w:lang w:eastAsia="zh-CN"/>
        </w:rPr>
        <w:t xml:space="preserve">. </w:t>
      </w:r>
      <w:r w:rsidR="001B4489">
        <w:rPr>
          <w:rFonts w:hint="eastAsia"/>
          <w:lang w:eastAsia="zh-CN"/>
        </w:rPr>
        <w:t>In</w:t>
      </w:r>
      <w:r w:rsidR="001B4489">
        <w:rPr>
          <w:lang w:eastAsia="zh-CN"/>
        </w:rPr>
        <w:t xml:space="preserve"> order to achieve a multi-granularity post-processing, </w:t>
      </w:r>
      <w:r w:rsidR="001B4489">
        <w:t>the promising U-Net architecture with parallel mirrored skip connections and multi-resolution modules</w:t>
      </w:r>
      <w:r w:rsidR="008F47CD">
        <w:t xml:space="preserve"> is selected</w:t>
      </w:r>
      <w:r w:rsidR="001B4489">
        <w:t xml:space="preserve">. </w:t>
      </w:r>
      <w:r w:rsidR="00145296">
        <w:t>In</w:t>
      </w:r>
      <w:r w:rsidR="008218D0">
        <w:t xml:space="preserve"> feature extraction module</w:t>
      </w:r>
      <w:r w:rsidR="001B4489">
        <w:t xml:space="preserve">, the reconstructed </w:t>
      </w:r>
      <w:r w:rsidR="001B4489">
        <w:rPr>
          <w:rFonts w:hint="eastAsia"/>
          <w:lang w:eastAsia="zh-CN"/>
        </w:rPr>
        <w:t>picture</w:t>
      </w:r>
      <w:r w:rsidR="001B4489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1B4489">
        <w:t xml:space="preserve"> is fed to feature down sampling branch.</w:t>
      </w:r>
      <w:r w:rsidR="00F63D7C">
        <w:t xml:space="preserve"> Feature down sampling branch includes 3 base blocks and the outputs are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}</m:t>
        </m:r>
      </m:oMath>
      <w:r w:rsidR="003459B6">
        <w:rPr>
          <w:rFonts w:hint="eastAsia"/>
          <w:lang w:eastAsia="zh-CN"/>
        </w:rPr>
        <w:t>.</w:t>
      </w:r>
      <w:r w:rsidR="001B4489">
        <w:t xml:space="preserve"> </w:t>
      </w:r>
      <w:r w:rsidR="00AA41F1">
        <w:t>In</w:t>
      </w:r>
      <w:r w:rsidR="00E5039F">
        <w:t xml:space="preserve"> feature recovery module</w:t>
      </w:r>
      <w:r w:rsidR="001B4489"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}</m:t>
        </m:r>
      </m:oMath>
      <w:r w:rsidR="00AA41F1">
        <w:rPr>
          <w:rFonts w:hint="eastAsia"/>
          <w:lang w:eastAsia="zh-CN"/>
        </w:rPr>
        <w:t xml:space="preserve"> </w:t>
      </w:r>
      <w:r w:rsidR="00AA41F1">
        <w:rPr>
          <w:lang w:eastAsia="zh-CN"/>
        </w:rPr>
        <w:t>are</w:t>
      </w:r>
      <w:r w:rsidR="00A970EB">
        <w:rPr>
          <w:lang w:eastAsia="zh-CN"/>
        </w:rPr>
        <w:t xml:space="preserve"> </w:t>
      </w:r>
      <w:r w:rsidR="00AA41F1">
        <w:rPr>
          <w:lang w:eastAsia="zh-CN"/>
        </w:rPr>
        <w:t>merged with channel-wise concatenation</w:t>
      </w:r>
      <w:r w:rsidR="00A970EB">
        <w:rPr>
          <w:lang w:eastAsia="zh-CN"/>
        </w:rPr>
        <w:t xml:space="preserve"> and the </w:t>
      </w:r>
      <w:r w:rsidR="00771DD1">
        <w:rPr>
          <w:lang w:eastAsia="zh-CN"/>
        </w:rPr>
        <w:t xml:space="preserve">final </w:t>
      </w:r>
      <w:r w:rsidR="00A970EB">
        <w:rPr>
          <w:lang w:eastAsia="zh-CN"/>
        </w:rPr>
        <w:t xml:space="preserve">output is the processed picture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A970EB">
        <w:rPr>
          <w:rFonts w:hint="eastAsia"/>
          <w:lang w:eastAsia="zh-CN"/>
        </w:rPr>
        <w:t>.</w:t>
      </w:r>
      <w:r w:rsidR="00A970EB">
        <w:rPr>
          <w:lang w:eastAsia="zh-CN"/>
        </w:rPr>
        <w:t xml:space="preserve"> </w:t>
      </w:r>
      <w:r w:rsidR="001B4489">
        <w:t xml:space="preserve">Specifically, </w:t>
      </w:r>
      <w:r w:rsidR="005B68CB">
        <w:t>a</w:t>
      </w:r>
      <w:r w:rsidR="001B4489">
        <w:t xml:space="preserve"> base block</w:t>
      </w:r>
      <w:r w:rsidR="00C87BF9">
        <w:t xml:space="preserve"> </w:t>
      </w:r>
      <w:r w:rsidR="005B68CB">
        <w:t xml:space="preserve">is composed of </w:t>
      </w:r>
      <w:r w:rsidR="00F25C61">
        <w:t xml:space="preserve">4 </w:t>
      </w:r>
      <w:r w:rsidR="005B68CB" w:rsidRPr="005B68CB">
        <w:t xml:space="preserve">convolution layers, </w:t>
      </w:r>
      <w:r w:rsidR="00595F97">
        <w:t>a</w:t>
      </w:r>
      <w:r w:rsidR="005B68CB" w:rsidRPr="005B68CB">
        <w:t xml:space="preserve"> depth-</w:t>
      </w:r>
      <w:r w:rsidR="003E6D9A">
        <w:t>separable</w:t>
      </w:r>
      <w:r w:rsidR="005B68CB" w:rsidRPr="005B68CB">
        <w:t xml:space="preserve"> convolution layer, the Gaussian error linear units (GELU), layer normalization, channel attention layer</w:t>
      </w:r>
      <w:r w:rsidR="003E6D9A">
        <w:t xml:space="preserve"> </w:t>
      </w:r>
      <w:r w:rsidR="005B68CB" w:rsidRPr="005B68CB">
        <w:t>and shortcuts</w:t>
      </w:r>
      <w:r w:rsidR="001B4489">
        <w:t>.</w:t>
      </w:r>
      <w:ins w:id="18" w:author="v3" w:date="2024-11-06T11:50:00Z">
        <w:r w:rsidR="00CA3774">
          <w:t xml:space="preserve"> The detaile</w:t>
        </w:r>
      </w:ins>
      <w:ins w:id="19" w:author="v3" w:date="2024-11-06T11:51:00Z">
        <w:r w:rsidR="00C94139">
          <w:t xml:space="preserve">d structure of channel attention layer is also shown in </w:t>
        </w:r>
      </w:ins>
      <w:ins w:id="20" w:author="v3" w:date="2024-11-06T11:52:00Z">
        <w:r w:rsidR="00117029">
          <w:fldChar w:fldCharType="begin"/>
        </w:r>
        <w:r w:rsidR="00117029">
          <w:instrText xml:space="preserve"> REF _Ref180522479 \h </w:instrText>
        </w:r>
      </w:ins>
      <w:r w:rsidR="00117029">
        <w:fldChar w:fldCharType="separate"/>
      </w:r>
      <w:ins w:id="21" w:author="v3" w:date="2024-11-06T11:52:00Z">
        <w:r w:rsidR="00117029" w:rsidRPr="00D44C57">
          <w:t xml:space="preserve">Figure </w:t>
        </w:r>
        <w:r w:rsidR="00117029" w:rsidRPr="00D44C57">
          <w:rPr>
            <w:noProof/>
          </w:rPr>
          <w:t>1</w:t>
        </w:r>
        <w:r w:rsidR="00117029">
          <w:fldChar w:fldCharType="end"/>
        </w:r>
        <w:r w:rsidR="00117029">
          <w:t>.</w:t>
        </w:r>
      </w:ins>
    </w:p>
    <w:p w14:paraId="5F495605" w14:textId="4DEF0F78" w:rsidR="004D6457" w:rsidRPr="005B217D" w:rsidRDefault="004D6457" w:rsidP="004D645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Experiment</w:t>
      </w:r>
      <w:r>
        <w:rPr>
          <w:lang w:val="en-CA" w:eastAsia="zh-CN"/>
        </w:rPr>
        <w:t>al results</w:t>
      </w:r>
    </w:p>
    <w:p w14:paraId="4BF98250" w14:textId="72F72BC8" w:rsidR="002423ED" w:rsidRDefault="0031435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proposed algorithm is tested under the VCM common test conditions (CTC) specified in JVET-AI2030</w:t>
      </w:r>
      <w:r w:rsidR="00D60D2E">
        <w:rPr>
          <w:szCs w:val="22"/>
          <w:lang w:val="en-CA" w:eastAsia="zh-CN"/>
        </w:rPr>
        <w:t xml:space="preserve"> </w:t>
      </w:r>
      <w:r w:rsidR="00D60D2E">
        <w:rPr>
          <w:szCs w:val="22"/>
          <w:lang w:val="en-CA" w:eastAsia="zh-CN"/>
        </w:rPr>
        <w:fldChar w:fldCharType="begin"/>
      </w:r>
      <w:r w:rsidR="00D60D2E">
        <w:rPr>
          <w:szCs w:val="22"/>
          <w:lang w:val="en-CA" w:eastAsia="zh-CN"/>
        </w:rPr>
        <w:instrText xml:space="preserve"> REF _Ref180525764 \r \h </w:instrText>
      </w:r>
      <w:r w:rsidR="00D60D2E">
        <w:rPr>
          <w:szCs w:val="22"/>
          <w:lang w:val="en-CA" w:eastAsia="zh-CN"/>
        </w:rPr>
      </w:r>
      <w:r w:rsidR="00D60D2E">
        <w:rPr>
          <w:szCs w:val="22"/>
          <w:lang w:val="en-CA" w:eastAsia="zh-CN"/>
        </w:rPr>
        <w:fldChar w:fldCharType="separate"/>
      </w:r>
      <w:r w:rsidR="00D60D2E">
        <w:rPr>
          <w:szCs w:val="22"/>
          <w:lang w:val="en-CA" w:eastAsia="zh-CN"/>
        </w:rPr>
        <w:t>[2]</w:t>
      </w:r>
      <w:r w:rsidR="00D60D2E">
        <w:rPr>
          <w:szCs w:val="22"/>
          <w:lang w:val="en-CA" w:eastAsia="zh-CN"/>
        </w:rPr>
        <w:fldChar w:fldCharType="end"/>
      </w:r>
      <w:r w:rsidR="00ED5FFC" w:rsidRPr="00F37A6D">
        <w:rPr>
          <w:szCs w:val="22"/>
          <w:lang w:val="en-CA" w:eastAsia="zh-CN"/>
        </w:rPr>
        <w:t>.</w:t>
      </w:r>
      <w:r w:rsidR="00ED5FFC">
        <w:rPr>
          <w:szCs w:val="22"/>
          <w:lang w:val="en-CA" w:eastAsia="zh-CN"/>
        </w:rPr>
        <w:t xml:space="preserve"> The overall performance for detection and tracking is shown in </w:t>
      </w:r>
      <w:r w:rsidR="00453EFD">
        <w:rPr>
          <w:szCs w:val="22"/>
          <w:lang w:val="en-CA" w:eastAsia="zh-CN"/>
        </w:rPr>
        <w:fldChar w:fldCharType="begin"/>
      </w:r>
      <w:r w:rsidR="00453EFD">
        <w:rPr>
          <w:szCs w:val="22"/>
          <w:lang w:val="en-CA" w:eastAsia="zh-CN"/>
        </w:rPr>
        <w:instrText xml:space="preserve"> REF _Ref180508528 \h  \* MERGEFORMAT </w:instrText>
      </w:r>
      <w:r w:rsidR="00453EFD">
        <w:rPr>
          <w:szCs w:val="22"/>
          <w:lang w:val="en-CA" w:eastAsia="zh-CN"/>
        </w:rPr>
      </w:r>
      <w:r w:rsidR="00453EFD">
        <w:rPr>
          <w:szCs w:val="22"/>
          <w:lang w:val="en-CA" w:eastAsia="zh-CN"/>
        </w:rPr>
        <w:fldChar w:fldCharType="separate"/>
      </w:r>
      <w:r w:rsidR="00453EFD" w:rsidRPr="00453EFD">
        <w:rPr>
          <w:szCs w:val="22"/>
          <w:lang w:val="en-CA" w:eastAsia="zh-CN"/>
        </w:rPr>
        <w:t>Table 1</w:t>
      </w:r>
      <w:r w:rsidR="00453EFD">
        <w:rPr>
          <w:szCs w:val="22"/>
          <w:lang w:val="en-CA" w:eastAsia="zh-CN"/>
        </w:rPr>
        <w:fldChar w:fldCharType="end"/>
      </w:r>
      <w:r w:rsidR="00ED5FFC">
        <w:rPr>
          <w:szCs w:val="22"/>
          <w:lang w:val="en-CA" w:eastAsia="zh-CN"/>
        </w:rPr>
        <w:t xml:space="preserve">. </w:t>
      </w:r>
    </w:p>
    <w:p w14:paraId="17A81ED9" w14:textId="161E3E40" w:rsidR="002423ED" w:rsidRPr="002423ED" w:rsidRDefault="002423ED" w:rsidP="002423ED">
      <w:pPr>
        <w:pStyle w:val="ad"/>
        <w:keepNext/>
        <w:jc w:val="center"/>
        <w:rPr>
          <w:rFonts w:ascii="Times New Roman" w:hAnsi="Times New Roman" w:cs="Times New Roman"/>
        </w:rPr>
      </w:pPr>
      <w:bookmarkStart w:id="22" w:name="_Ref180508528"/>
      <w:r w:rsidRPr="002423ED">
        <w:rPr>
          <w:rFonts w:ascii="Times New Roman" w:hAnsi="Times New Roman" w:cs="Times New Roman"/>
        </w:rPr>
        <w:t xml:space="preserve">Table </w:t>
      </w:r>
      <w:r w:rsidRPr="002423ED">
        <w:rPr>
          <w:rFonts w:ascii="Times New Roman" w:hAnsi="Times New Roman" w:cs="Times New Roman"/>
        </w:rPr>
        <w:fldChar w:fldCharType="begin"/>
      </w:r>
      <w:r w:rsidRPr="002423ED">
        <w:rPr>
          <w:rFonts w:ascii="Times New Roman" w:hAnsi="Times New Roman" w:cs="Times New Roman"/>
        </w:rPr>
        <w:instrText xml:space="preserve"> SEQ Table \* ARABIC </w:instrText>
      </w:r>
      <w:r w:rsidRPr="002423ED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1</w:t>
      </w:r>
      <w:r w:rsidRPr="002423ED">
        <w:rPr>
          <w:rFonts w:ascii="Times New Roman" w:hAnsi="Times New Roman" w:cs="Times New Roman"/>
        </w:rPr>
        <w:fldChar w:fldCharType="end"/>
      </w:r>
      <w:bookmarkEnd w:id="22"/>
      <w:r w:rsidRPr="002423ED">
        <w:rPr>
          <w:rFonts w:ascii="Times New Roman" w:hAnsi="Times New Roman" w:cs="Times New Roman"/>
        </w:rPr>
        <w:t xml:space="preserve"> Overview of </w:t>
      </w:r>
      <w:r w:rsidR="00333A4C">
        <w:rPr>
          <w:rFonts w:ascii="Times New Roman" w:hAnsi="Times New Roman" w:cs="Times New Roman"/>
        </w:rPr>
        <w:t>BD-rate results</w:t>
      </w:r>
      <w:r w:rsidRPr="002423ED">
        <w:rPr>
          <w:rFonts w:ascii="Times New Roman" w:hAnsi="Times New Roman" w:cs="Times New Roman"/>
        </w:rPr>
        <w:t xml:space="preserve"> under VCM CTC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844"/>
        <w:gridCol w:w="1633"/>
        <w:gridCol w:w="1622"/>
        <w:gridCol w:w="1566"/>
      </w:tblGrid>
      <w:tr w:rsidR="002423ED" w14:paraId="586F8E8D" w14:textId="77777777" w:rsidTr="00F006D9">
        <w:trPr>
          <w:jc w:val="center"/>
        </w:trPr>
        <w:tc>
          <w:tcPr>
            <w:tcW w:w="0" w:type="auto"/>
            <w:vAlign w:val="center"/>
          </w:tcPr>
          <w:p w14:paraId="189F26D4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2CA15960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  <w:vAlign w:val="center"/>
          </w:tcPr>
          <w:p w14:paraId="44EE80DB" w14:textId="52E9F94C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RA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CD22841" w14:textId="64628483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LD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55EFF28" w14:textId="532A276A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AI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2423ED" w14:paraId="0C74AEF9" w14:textId="77777777" w:rsidTr="00F006D9">
        <w:trPr>
          <w:jc w:val="center"/>
        </w:trPr>
        <w:tc>
          <w:tcPr>
            <w:tcW w:w="0" w:type="auto"/>
            <w:vAlign w:val="center"/>
          </w:tcPr>
          <w:p w14:paraId="4ABC9C27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40BF5158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 (Average)</w:t>
            </w:r>
          </w:p>
        </w:tc>
        <w:tc>
          <w:tcPr>
            <w:tcW w:w="0" w:type="auto"/>
            <w:vAlign w:val="center"/>
          </w:tcPr>
          <w:p w14:paraId="06A07A42" w14:textId="0F9DDCB8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25.15%</w:t>
            </w:r>
          </w:p>
        </w:tc>
        <w:tc>
          <w:tcPr>
            <w:tcW w:w="0" w:type="auto"/>
            <w:vAlign w:val="center"/>
          </w:tcPr>
          <w:p w14:paraId="557EEEEC" w14:textId="48AFCB4D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27.97%</w:t>
            </w:r>
          </w:p>
        </w:tc>
        <w:tc>
          <w:tcPr>
            <w:tcW w:w="0" w:type="auto"/>
            <w:vAlign w:val="center"/>
          </w:tcPr>
          <w:p w14:paraId="01A0AF60" w14:textId="60D49755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35.20%</w:t>
            </w:r>
          </w:p>
        </w:tc>
      </w:tr>
      <w:tr w:rsidR="002423ED" w14:paraId="2ABE48DD" w14:textId="77777777" w:rsidTr="00F006D9">
        <w:trPr>
          <w:jc w:val="center"/>
        </w:trPr>
        <w:tc>
          <w:tcPr>
            <w:tcW w:w="0" w:type="auto"/>
            <w:vAlign w:val="center"/>
          </w:tcPr>
          <w:p w14:paraId="736949AB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293C07D7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 (Average)</w:t>
            </w:r>
          </w:p>
        </w:tc>
        <w:tc>
          <w:tcPr>
            <w:tcW w:w="0" w:type="auto"/>
            <w:vAlign w:val="center"/>
          </w:tcPr>
          <w:p w14:paraId="7F0595BF" w14:textId="4D0699BD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33.83%</w:t>
            </w:r>
          </w:p>
        </w:tc>
        <w:tc>
          <w:tcPr>
            <w:tcW w:w="0" w:type="auto"/>
            <w:vAlign w:val="center"/>
          </w:tcPr>
          <w:p w14:paraId="144ECE01" w14:textId="539C6114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40.71%</w:t>
            </w:r>
          </w:p>
        </w:tc>
        <w:tc>
          <w:tcPr>
            <w:tcW w:w="0" w:type="auto"/>
            <w:vAlign w:val="center"/>
          </w:tcPr>
          <w:p w14:paraId="2E41BB61" w14:textId="373A8845" w:rsidR="002423ED" w:rsidRPr="007C372F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37.47%</w:t>
            </w:r>
          </w:p>
        </w:tc>
      </w:tr>
    </w:tbl>
    <w:p w14:paraId="7332DF7D" w14:textId="0624C10A" w:rsidR="00205D02" w:rsidRPr="00F07E54" w:rsidRDefault="00205D02" w:rsidP="00205D02">
      <w:r>
        <w:lastRenderedPageBreak/>
        <w:t xml:space="preserve">The per-class performance on SFU-HW dataset for object detection is shown in </w:t>
      </w:r>
      <w:r w:rsidR="00D046F3">
        <w:fldChar w:fldCharType="begin"/>
      </w:r>
      <w:r w:rsidR="00D046F3">
        <w:instrText xml:space="preserve"> REF _Ref180509891 \h  \* MERGEFORMAT </w:instrText>
      </w:r>
      <w:r w:rsidR="00D046F3">
        <w:fldChar w:fldCharType="separate"/>
      </w:r>
      <w:r w:rsidR="00D046F3">
        <w:t>Table 2</w:t>
      </w:r>
      <w:r w:rsidR="00D046F3">
        <w:fldChar w:fldCharType="end"/>
      </w:r>
      <w:r w:rsidR="00D046F3">
        <w:t xml:space="preserve"> </w:t>
      </w:r>
      <w:r>
        <w:t>and the per-sequence performance on TVD dataset for object tracking is</w:t>
      </w:r>
      <w:r w:rsidDel="00B6584D">
        <w:t xml:space="preserve"> </w:t>
      </w:r>
      <w:r>
        <w:t xml:space="preserve">given </w:t>
      </w:r>
      <w:r w:rsidRPr="003A2B58">
        <w:t>in</w:t>
      </w:r>
      <w:r w:rsidR="00D046F3">
        <w:t xml:space="preserve"> </w:t>
      </w:r>
      <w:r w:rsidR="00D046F3">
        <w:fldChar w:fldCharType="begin"/>
      </w:r>
      <w:r w:rsidR="00D046F3">
        <w:instrText xml:space="preserve"> REF _Ref180509902 \h  \* MERGEFORMAT </w:instrText>
      </w:r>
      <w:r w:rsidR="00D046F3">
        <w:fldChar w:fldCharType="separate"/>
      </w:r>
      <w:r w:rsidR="00D046F3" w:rsidRPr="005D5F29">
        <w:t>Table 3</w:t>
      </w:r>
      <w:r w:rsidR="00D046F3">
        <w:fldChar w:fldCharType="end"/>
      </w:r>
      <w:r w:rsidRPr="003A2B58">
        <w:t>.</w:t>
      </w:r>
      <w:r>
        <w:t xml:space="preserve"> (Please note </w:t>
      </w:r>
      <w:r w:rsidRPr="00F07E54">
        <w:t>“</w:t>
      </w:r>
      <w:r>
        <w:t>/</w:t>
      </w:r>
      <w:r w:rsidRPr="00F07E54">
        <w:t xml:space="preserve">” </w:t>
      </w:r>
      <w:r>
        <w:t xml:space="preserve">in the tables </w:t>
      </w:r>
      <w:r w:rsidRPr="00F07E54">
        <w:t xml:space="preserve">indicates the performance cannot be calculated due to the nonmonotonic </w:t>
      </w:r>
      <w:r>
        <w:t>machine task performance)</w:t>
      </w:r>
      <w:r w:rsidRPr="00F07E54">
        <w:t>.</w:t>
      </w:r>
      <w:r>
        <w:t xml:space="preserve"> The results show that the proposed algorithm achieves significant performance improvement under CTC.</w:t>
      </w:r>
    </w:p>
    <w:p w14:paraId="07BD57BD" w14:textId="29D7B99F" w:rsidR="001B5DB4" w:rsidRDefault="001B5DB4" w:rsidP="00F84FC9">
      <w:pPr>
        <w:pStyle w:val="ad"/>
        <w:keepNext/>
        <w:jc w:val="center"/>
      </w:pPr>
      <w:bookmarkStart w:id="23" w:name="_Ref180509891"/>
      <w:r w:rsidRPr="00E019C6">
        <w:rPr>
          <w:rFonts w:ascii="Times New Roman" w:hAnsi="Times New Roman" w:cs="Times New Roman"/>
        </w:rPr>
        <w:t xml:space="preserve">Table </w:t>
      </w:r>
      <w:r w:rsidRPr="00E019C6">
        <w:rPr>
          <w:rFonts w:ascii="Times New Roman" w:hAnsi="Times New Roman" w:cs="Times New Roman"/>
        </w:rPr>
        <w:fldChar w:fldCharType="begin"/>
      </w:r>
      <w:r w:rsidRPr="00E019C6">
        <w:rPr>
          <w:rFonts w:ascii="Times New Roman" w:hAnsi="Times New Roman" w:cs="Times New Roman"/>
        </w:rPr>
        <w:instrText xml:space="preserve"> SEQ Table \* ARABIC </w:instrText>
      </w:r>
      <w:r w:rsidRPr="00E019C6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2</w:t>
      </w:r>
      <w:r w:rsidRPr="00E019C6">
        <w:rPr>
          <w:rFonts w:ascii="Times New Roman" w:hAnsi="Times New Roman" w:cs="Times New Roman"/>
        </w:rPr>
        <w:fldChar w:fldCharType="end"/>
      </w:r>
      <w:bookmarkEnd w:id="23"/>
      <w:r w:rsidRPr="00E019C6">
        <w:rPr>
          <w:rFonts w:ascii="Times New Roman" w:hAnsi="Times New Roman" w:cs="Times New Roman"/>
        </w:rPr>
        <w:t xml:space="preserve"> Performance</w:t>
      </w:r>
      <w:r w:rsidRPr="00F45827"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dataset under RA, LD and AI configurations.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550"/>
        <w:gridCol w:w="1552"/>
        <w:gridCol w:w="1552"/>
        <w:gridCol w:w="1550"/>
        <w:gridCol w:w="1552"/>
        <w:gridCol w:w="1548"/>
      </w:tblGrid>
      <w:tr w:rsidR="000C6D05" w:rsidRPr="00074038" w14:paraId="597213E6" w14:textId="77777777" w:rsidTr="00074038">
        <w:trPr>
          <w:trHeight w:val="320"/>
          <w:jc w:val="center"/>
        </w:trPr>
        <w:tc>
          <w:tcPr>
            <w:tcW w:w="833" w:type="pct"/>
            <w:vAlign w:val="center"/>
          </w:tcPr>
          <w:p w14:paraId="03175587" w14:textId="67D84BCD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SFU-HW</w:t>
            </w:r>
          </w:p>
        </w:tc>
        <w:tc>
          <w:tcPr>
            <w:tcW w:w="834" w:type="pct"/>
            <w:vAlign w:val="center"/>
          </w:tcPr>
          <w:p w14:paraId="3138DCA2" w14:textId="1CB189D7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Metric</w:t>
            </w:r>
          </w:p>
        </w:tc>
        <w:tc>
          <w:tcPr>
            <w:tcW w:w="1667" w:type="pct"/>
            <w:gridSpan w:val="2"/>
            <w:noWrap/>
            <w:vAlign w:val="center"/>
          </w:tcPr>
          <w:p w14:paraId="3C02272B" w14:textId="50966D1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BD-rate (%)</w:t>
            </w:r>
          </w:p>
        </w:tc>
        <w:tc>
          <w:tcPr>
            <w:tcW w:w="834" w:type="pct"/>
            <w:vMerge w:val="restart"/>
            <w:noWrap/>
            <w:vAlign w:val="center"/>
          </w:tcPr>
          <w:p w14:paraId="39A57D0E" w14:textId="3545E3D8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BD-</w:t>
            </w: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2" w:type="pct"/>
            <w:vMerge w:val="restart"/>
            <w:noWrap/>
            <w:vAlign w:val="center"/>
          </w:tcPr>
          <w:p w14:paraId="1CBB5329" w14:textId="0F23582E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C6D05" w:rsidRPr="00074038" w14:paraId="6F095B62" w14:textId="77777777" w:rsidTr="00074038">
        <w:trPr>
          <w:trHeight w:val="320"/>
          <w:jc w:val="center"/>
        </w:trPr>
        <w:tc>
          <w:tcPr>
            <w:tcW w:w="833" w:type="pct"/>
            <w:vAlign w:val="center"/>
            <w:hideMark/>
          </w:tcPr>
          <w:p w14:paraId="612A5E0F" w14:textId="05650B16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Config</w:t>
            </w:r>
          </w:p>
        </w:tc>
        <w:tc>
          <w:tcPr>
            <w:tcW w:w="834" w:type="pct"/>
            <w:vAlign w:val="center"/>
            <w:hideMark/>
          </w:tcPr>
          <w:p w14:paraId="31674A9B" w14:textId="55095EF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Class</w:t>
            </w:r>
            <w:r w:rsidR="008C24B8">
              <w:rPr>
                <w:rFonts w:eastAsia="宋体"/>
                <w:color w:val="000000"/>
                <w:sz w:val="20"/>
                <w:lang w:eastAsia="zh-CN"/>
              </w:rPr>
              <w:t xml:space="preserve"> Name</w:t>
            </w:r>
          </w:p>
        </w:tc>
        <w:tc>
          <w:tcPr>
            <w:tcW w:w="834" w:type="pct"/>
            <w:noWrap/>
            <w:vAlign w:val="center"/>
          </w:tcPr>
          <w:p w14:paraId="62A5D806" w14:textId="5FBB7802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Mono-</w:t>
            </w: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3" w:type="pct"/>
            <w:noWrap/>
            <w:vAlign w:val="center"/>
          </w:tcPr>
          <w:p w14:paraId="0F5D5578" w14:textId="7C2A7BF7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4" w:type="pct"/>
            <w:vMerge/>
            <w:noWrap/>
            <w:vAlign w:val="center"/>
          </w:tcPr>
          <w:p w14:paraId="0AA496AB" w14:textId="7CB134DC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832" w:type="pct"/>
            <w:vMerge/>
            <w:noWrap/>
            <w:vAlign w:val="center"/>
          </w:tcPr>
          <w:p w14:paraId="6734C8D4" w14:textId="1BD6811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74038" w:rsidRPr="00074038" w14:paraId="1820F111" w14:textId="77777777" w:rsidTr="00074038">
        <w:trPr>
          <w:trHeight w:val="300"/>
          <w:jc w:val="center"/>
        </w:trPr>
        <w:tc>
          <w:tcPr>
            <w:tcW w:w="833" w:type="pct"/>
            <w:vMerge w:val="restart"/>
            <w:noWrap/>
            <w:vAlign w:val="center"/>
            <w:hideMark/>
          </w:tcPr>
          <w:p w14:paraId="5503ADCB" w14:textId="21EEE434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RA</w:t>
            </w:r>
          </w:p>
        </w:tc>
        <w:tc>
          <w:tcPr>
            <w:tcW w:w="834" w:type="pct"/>
            <w:noWrap/>
            <w:vAlign w:val="center"/>
            <w:hideMark/>
          </w:tcPr>
          <w:p w14:paraId="092F33D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72E58D6F" w14:textId="7F509AE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-19.33%</w:t>
            </w:r>
          </w:p>
        </w:tc>
        <w:tc>
          <w:tcPr>
            <w:tcW w:w="833" w:type="pct"/>
            <w:noWrap/>
            <w:vAlign w:val="center"/>
          </w:tcPr>
          <w:p w14:paraId="6B6FC798" w14:textId="3F9D7B8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-18.86%</w:t>
            </w:r>
          </w:p>
        </w:tc>
        <w:tc>
          <w:tcPr>
            <w:tcW w:w="834" w:type="pct"/>
            <w:noWrap/>
            <w:vAlign w:val="center"/>
          </w:tcPr>
          <w:p w14:paraId="3A48FE31" w14:textId="3CBC4B7F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3.02</w:t>
            </w:r>
          </w:p>
        </w:tc>
        <w:tc>
          <w:tcPr>
            <w:tcW w:w="832" w:type="pct"/>
            <w:noWrap/>
            <w:vAlign w:val="center"/>
          </w:tcPr>
          <w:p w14:paraId="1D4C6DE7" w14:textId="207E6A4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4967.42%</w:t>
            </w:r>
          </w:p>
        </w:tc>
      </w:tr>
      <w:tr w:rsidR="00074038" w:rsidRPr="00074038" w14:paraId="74EBB0D8" w14:textId="77777777" w:rsidTr="00074038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42CCCADA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58EF77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18B7999F" w14:textId="5252F92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-18.51%</w:t>
            </w:r>
          </w:p>
        </w:tc>
        <w:tc>
          <w:tcPr>
            <w:tcW w:w="833" w:type="pct"/>
            <w:noWrap/>
            <w:vAlign w:val="center"/>
          </w:tcPr>
          <w:p w14:paraId="568D2DFF" w14:textId="1797D7A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012A6330" w14:textId="1EA92E0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2.56</w:t>
            </w:r>
          </w:p>
        </w:tc>
        <w:tc>
          <w:tcPr>
            <w:tcW w:w="832" w:type="pct"/>
            <w:noWrap/>
            <w:vAlign w:val="center"/>
          </w:tcPr>
          <w:p w14:paraId="522BC9DB" w14:textId="2CC0666F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10183.17%</w:t>
            </w:r>
          </w:p>
        </w:tc>
      </w:tr>
      <w:tr w:rsidR="00074038" w:rsidRPr="00074038" w14:paraId="4FE047D9" w14:textId="77777777" w:rsidTr="00074038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10EC556B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5595A297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688B67F3" w14:textId="542CAB8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-29.27%</w:t>
            </w:r>
          </w:p>
        </w:tc>
        <w:tc>
          <w:tcPr>
            <w:tcW w:w="833" w:type="pct"/>
            <w:noWrap/>
            <w:vAlign w:val="center"/>
          </w:tcPr>
          <w:p w14:paraId="471FC119" w14:textId="37383E8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-28.87%</w:t>
            </w:r>
          </w:p>
        </w:tc>
        <w:tc>
          <w:tcPr>
            <w:tcW w:w="834" w:type="pct"/>
            <w:noWrap/>
            <w:vAlign w:val="center"/>
          </w:tcPr>
          <w:p w14:paraId="283FC489" w14:textId="5B5711FD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4.19</w:t>
            </w:r>
          </w:p>
        </w:tc>
        <w:tc>
          <w:tcPr>
            <w:tcW w:w="832" w:type="pct"/>
            <w:noWrap/>
            <w:vAlign w:val="center"/>
          </w:tcPr>
          <w:p w14:paraId="31637730" w14:textId="6C268A1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3825.30%</w:t>
            </w:r>
          </w:p>
        </w:tc>
      </w:tr>
      <w:tr w:rsidR="00074038" w:rsidRPr="00074038" w14:paraId="4B1B59D1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6A3140B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7E8DD55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223DA73F" w14:textId="50BD1E87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-29.11%</w:t>
            </w:r>
          </w:p>
        </w:tc>
        <w:tc>
          <w:tcPr>
            <w:tcW w:w="833" w:type="pct"/>
            <w:noWrap/>
            <w:vAlign w:val="center"/>
          </w:tcPr>
          <w:p w14:paraId="3245EA7D" w14:textId="03C4021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-31.42%</w:t>
            </w:r>
          </w:p>
        </w:tc>
        <w:tc>
          <w:tcPr>
            <w:tcW w:w="834" w:type="pct"/>
            <w:noWrap/>
            <w:vAlign w:val="center"/>
          </w:tcPr>
          <w:p w14:paraId="3F4185A4" w14:textId="3659FC2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2.84</w:t>
            </w:r>
          </w:p>
        </w:tc>
        <w:tc>
          <w:tcPr>
            <w:tcW w:w="832" w:type="pct"/>
            <w:noWrap/>
            <w:vAlign w:val="center"/>
          </w:tcPr>
          <w:p w14:paraId="4FB0C250" w14:textId="1D8C5F1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2901.31%</w:t>
            </w:r>
          </w:p>
        </w:tc>
      </w:tr>
      <w:tr w:rsidR="00074038" w:rsidRPr="00074038" w14:paraId="47EE7B34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7351903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1B15D63D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2FC8903E" w14:textId="0248FBA3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-25.15%</w:t>
            </w:r>
          </w:p>
        </w:tc>
        <w:tc>
          <w:tcPr>
            <w:tcW w:w="833" w:type="pct"/>
            <w:noWrap/>
            <w:vAlign w:val="center"/>
          </w:tcPr>
          <w:p w14:paraId="3C526933" w14:textId="118FCFB2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09A98BA" w14:textId="352AB3C4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3.18</w:t>
            </w:r>
          </w:p>
        </w:tc>
        <w:tc>
          <w:tcPr>
            <w:tcW w:w="832" w:type="pct"/>
            <w:noWrap/>
            <w:vAlign w:val="center"/>
          </w:tcPr>
          <w:p w14:paraId="05E1F130" w14:textId="2D27A009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4844.90%</w:t>
            </w:r>
          </w:p>
        </w:tc>
      </w:tr>
      <w:tr w:rsidR="00074038" w:rsidRPr="00074038" w14:paraId="3D85634D" w14:textId="77777777" w:rsidTr="00074038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57D2D75A" w14:textId="5E162591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834" w:type="pct"/>
            <w:noWrap/>
            <w:vAlign w:val="center"/>
          </w:tcPr>
          <w:p w14:paraId="4E9C8863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66291EFF" w14:textId="44EA407B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-42.85%</w:t>
            </w:r>
          </w:p>
        </w:tc>
        <w:tc>
          <w:tcPr>
            <w:tcW w:w="833" w:type="pct"/>
            <w:noWrap/>
            <w:vAlign w:val="center"/>
          </w:tcPr>
          <w:p w14:paraId="5296FF17" w14:textId="551F95C3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-42.39%</w:t>
            </w:r>
          </w:p>
        </w:tc>
        <w:tc>
          <w:tcPr>
            <w:tcW w:w="834" w:type="pct"/>
            <w:noWrap/>
            <w:vAlign w:val="center"/>
          </w:tcPr>
          <w:p w14:paraId="05C50920" w14:textId="423F3301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11.31</w:t>
            </w:r>
          </w:p>
        </w:tc>
        <w:tc>
          <w:tcPr>
            <w:tcW w:w="832" w:type="pct"/>
            <w:noWrap/>
            <w:vAlign w:val="center"/>
          </w:tcPr>
          <w:p w14:paraId="72FBB616" w14:textId="64334E1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7226.30%</w:t>
            </w:r>
          </w:p>
        </w:tc>
      </w:tr>
      <w:tr w:rsidR="00074038" w:rsidRPr="00074038" w14:paraId="2E19ECBD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413F5DC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36FEAA10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62CEF5D0" w14:textId="69B8853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-11.74%</w:t>
            </w:r>
          </w:p>
        </w:tc>
        <w:tc>
          <w:tcPr>
            <w:tcW w:w="833" w:type="pct"/>
            <w:noWrap/>
            <w:vAlign w:val="center"/>
          </w:tcPr>
          <w:p w14:paraId="38B909C6" w14:textId="37C13939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DB8C946" w14:textId="0D948E2D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3.27</w:t>
            </w:r>
          </w:p>
        </w:tc>
        <w:tc>
          <w:tcPr>
            <w:tcW w:w="832" w:type="pct"/>
            <w:noWrap/>
            <w:vAlign w:val="center"/>
          </w:tcPr>
          <w:p w14:paraId="250E3BD4" w14:textId="1F47938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13011.65%</w:t>
            </w:r>
          </w:p>
        </w:tc>
      </w:tr>
      <w:tr w:rsidR="00074038" w:rsidRPr="00074038" w14:paraId="13C9555D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39BD565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7C564926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15411F42" w14:textId="66DBEB0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-32.92%</w:t>
            </w:r>
          </w:p>
        </w:tc>
        <w:tc>
          <w:tcPr>
            <w:tcW w:w="833" w:type="pct"/>
            <w:noWrap/>
            <w:vAlign w:val="center"/>
          </w:tcPr>
          <w:p w14:paraId="7E58E264" w14:textId="0ABD225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-32.63%</w:t>
            </w:r>
          </w:p>
        </w:tc>
        <w:tc>
          <w:tcPr>
            <w:tcW w:w="834" w:type="pct"/>
            <w:noWrap/>
            <w:vAlign w:val="center"/>
          </w:tcPr>
          <w:p w14:paraId="32F2181B" w14:textId="171EFB8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5.26</w:t>
            </w:r>
          </w:p>
        </w:tc>
        <w:tc>
          <w:tcPr>
            <w:tcW w:w="832" w:type="pct"/>
            <w:noWrap/>
            <w:vAlign w:val="center"/>
          </w:tcPr>
          <w:p w14:paraId="0C938E5E" w14:textId="17F2C33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4721.44%</w:t>
            </w:r>
          </w:p>
        </w:tc>
      </w:tr>
      <w:tr w:rsidR="00074038" w:rsidRPr="00074038" w14:paraId="65E02B57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DDC8084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7F3B1679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18DA2DF3" w14:textId="1DD4F132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-35.53%</w:t>
            </w:r>
          </w:p>
        </w:tc>
        <w:tc>
          <w:tcPr>
            <w:tcW w:w="833" w:type="pct"/>
            <w:noWrap/>
            <w:vAlign w:val="center"/>
          </w:tcPr>
          <w:p w14:paraId="05217ED9" w14:textId="14DA3267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-35.98%</w:t>
            </w:r>
          </w:p>
        </w:tc>
        <w:tc>
          <w:tcPr>
            <w:tcW w:w="834" w:type="pct"/>
            <w:noWrap/>
            <w:vAlign w:val="center"/>
          </w:tcPr>
          <w:p w14:paraId="710C0DD1" w14:textId="1AA49089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4.27</w:t>
            </w:r>
          </w:p>
        </w:tc>
        <w:tc>
          <w:tcPr>
            <w:tcW w:w="832" w:type="pct"/>
            <w:noWrap/>
            <w:vAlign w:val="center"/>
          </w:tcPr>
          <w:p w14:paraId="767AF399" w14:textId="5736BD9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3309.39%</w:t>
            </w:r>
          </w:p>
        </w:tc>
      </w:tr>
      <w:tr w:rsidR="00074038" w:rsidRPr="00074038" w14:paraId="047C2CBE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3EBA50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2282556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392D3BDE" w14:textId="0D35C9BC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-27.97%</w:t>
            </w:r>
          </w:p>
        </w:tc>
        <w:tc>
          <w:tcPr>
            <w:tcW w:w="833" w:type="pct"/>
            <w:noWrap/>
            <w:vAlign w:val="center"/>
          </w:tcPr>
          <w:p w14:paraId="175E9582" w14:textId="11CC5D02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29A583F" w14:textId="3649A279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4.81</w:t>
            </w:r>
          </w:p>
        </w:tc>
        <w:tc>
          <w:tcPr>
            <w:tcW w:w="832" w:type="pct"/>
            <w:noWrap/>
            <w:vAlign w:val="center"/>
          </w:tcPr>
          <w:p w14:paraId="16382F52" w14:textId="6A130ED5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5974.09%</w:t>
            </w:r>
          </w:p>
        </w:tc>
      </w:tr>
      <w:tr w:rsidR="00074038" w:rsidRPr="00074038" w14:paraId="5792CA21" w14:textId="77777777" w:rsidTr="00074038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267E282C" w14:textId="532EC7C5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834" w:type="pct"/>
            <w:noWrap/>
            <w:vAlign w:val="center"/>
          </w:tcPr>
          <w:p w14:paraId="50D7E674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05B0D6C2" w14:textId="6388D81C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-37.86%</w:t>
            </w:r>
          </w:p>
        </w:tc>
        <w:tc>
          <w:tcPr>
            <w:tcW w:w="833" w:type="pct"/>
            <w:noWrap/>
            <w:vAlign w:val="center"/>
          </w:tcPr>
          <w:p w14:paraId="6C2B8DD7" w14:textId="6818C30E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-37.23%</w:t>
            </w:r>
          </w:p>
        </w:tc>
        <w:tc>
          <w:tcPr>
            <w:tcW w:w="834" w:type="pct"/>
            <w:noWrap/>
            <w:vAlign w:val="center"/>
          </w:tcPr>
          <w:p w14:paraId="5DED683D" w14:textId="41EAD978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11.51</w:t>
            </w:r>
          </w:p>
        </w:tc>
        <w:tc>
          <w:tcPr>
            <w:tcW w:w="832" w:type="pct"/>
            <w:noWrap/>
            <w:vAlign w:val="center"/>
          </w:tcPr>
          <w:p w14:paraId="77C4E504" w14:textId="782CF33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4081.18%</w:t>
            </w:r>
          </w:p>
        </w:tc>
      </w:tr>
      <w:tr w:rsidR="00074038" w:rsidRPr="00074038" w14:paraId="07633AEF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561419C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F1ECD8B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0BC03F77" w14:textId="13D7877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-28.84%</w:t>
            </w:r>
          </w:p>
        </w:tc>
        <w:tc>
          <w:tcPr>
            <w:tcW w:w="833" w:type="pct"/>
            <w:noWrap/>
            <w:vAlign w:val="center"/>
          </w:tcPr>
          <w:p w14:paraId="694F7658" w14:textId="18FFEC2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87BFE10" w14:textId="69A59E7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6.84</w:t>
            </w:r>
          </w:p>
        </w:tc>
        <w:tc>
          <w:tcPr>
            <w:tcW w:w="832" w:type="pct"/>
            <w:noWrap/>
            <w:vAlign w:val="center"/>
          </w:tcPr>
          <w:p w14:paraId="37CE7B76" w14:textId="6F7A9BA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7067.82%</w:t>
            </w:r>
          </w:p>
        </w:tc>
      </w:tr>
      <w:tr w:rsidR="00074038" w:rsidRPr="00074038" w14:paraId="5694185C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4D886D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01BAB44A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72A332DA" w14:textId="4E7472D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-46.99%</w:t>
            </w:r>
          </w:p>
        </w:tc>
        <w:tc>
          <w:tcPr>
            <w:tcW w:w="833" w:type="pct"/>
            <w:noWrap/>
            <w:vAlign w:val="center"/>
          </w:tcPr>
          <w:p w14:paraId="79E2C955" w14:textId="2D13FFA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-48.01%</w:t>
            </w:r>
          </w:p>
        </w:tc>
        <w:tc>
          <w:tcPr>
            <w:tcW w:w="834" w:type="pct"/>
            <w:noWrap/>
            <w:vAlign w:val="center"/>
          </w:tcPr>
          <w:p w14:paraId="0C52C77B" w14:textId="11BC4AB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9.93</w:t>
            </w:r>
          </w:p>
        </w:tc>
        <w:tc>
          <w:tcPr>
            <w:tcW w:w="832" w:type="pct"/>
            <w:noWrap/>
            <w:vAlign w:val="center"/>
          </w:tcPr>
          <w:p w14:paraId="5EBB6810" w14:textId="4DB160D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2311.71%</w:t>
            </w:r>
          </w:p>
        </w:tc>
      </w:tr>
      <w:tr w:rsidR="00074038" w:rsidRPr="00074038" w14:paraId="1798F8F6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A776681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1A4179D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2F2AB715" w14:textId="6465713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-29.10%</w:t>
            </w:r>
          </w:p>
        </w:tc>
        <w:tc>
          <w:tcPr>
            <w:tcW w:w="833" w:type="pct"/>
            <w:noWrap/>
            <w:vAlign w:val="center"/>
          </w:tcPr>
          <w:p w14:paraId="14BE5A54" w14:textId="734418FC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-30.20%</w:t>
            </w:r>
          </w:p>
        </w:tc>
        <w:tc>
          <w:tcPr>
            <w:tcW w:w="834" w:type="pct"/>
            <w:noWrap/>
            <w:vAlign w:val="center"/>
          </w:tcPr>
          <w:p w14:paraId="659BF6BF" w14:textId="7F8A228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4.41</w:t>
            </w:r>
          </w:p>
        </w:tc>
        <w:tc>
          <w:tcPr>
            <w:tcW w:w="832" w:type="pct"/>
            <w:noWrap/>
            <w:vAlign w:val="center"/>
          </w:tcPr>
          <w:p w14:paraId="2B55DA00" w14:textId="28DD84A8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1515.78%</w:t>
            </w:r>
          </w:p>
        </w:tc>
      </w:tr>
      <w:tr w:rsidR="00074038" w:rsidRPr="00074038" w14:paraId="697DBDF2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293A95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5D5573C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74807BB3" w14:textId="22B490FD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-35.20%</w:t>
            </w:r>
          </w:p>
        </w:tc>
        <w:tc>
          <w:tcPr>
            <w:tcW w:w="833" w:type="pct"/>
            <w:noWrap/>
            <w:vAlign w:val="center"/>
          </w:tcPr>
          <w:p w14:paraId="0016793E" w14:textId="167F81E5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7935F2B2" w14:textId="715B2753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7.40</w:t>
            </w:r>
          </w:p>
        </w:tc>
        <w:tc>
          <w:tcPr>
            <w:tcW w:w="832" w:type="pct"/>
            <w:noWrap/>
            <w:vAlign w:val="center"/>
          </w:tcPr>
          <w:p w14:paraId="25AC9931" w14:textId="5536E55D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2991.31%</w:t>
            </w:r>
          </w:p>
        </w:tc>
      </w:tr>
    </w:tbl>
    <w:p w14:paraId="34059F58" w14:textId="77777777" w:rsidR="00ED5FFC" w:rsidRDefault="00ED5FFC" w:rsidP="009234A5">
      <w:pPr>
        <w:rPr>
          <w:szCs w:val="22"/>
          <w:lang w:eastAsia="zh-CN"/>
        </w:rPr>
      </w:pPr>
    </w:p>
    <w:p w14:paraId="58FEA92C" w14:textId="179803EE" w:rsidR="00F84FC9" w:rsidRPr="005D5F29" w:rsidRDefault="00F84FC9" w:rsidP="00F84FC9">
      <w:pPr>
        <w:pStyle w:val="ad"/>
        <w:keepNext/>
        <w:jc w:val="center"/>
        <w:rPr>
          <w:rFonts w:ascii="Times New Roman" w:hAnsi="Times New Roman" w:cs="Times New Roman"/>
        </w:rPr>
      </w:pPr>
      <w:bookmarkStart w:id="24" w:name="_Ref180509902"/>
      <w:r w:rsidRPr="005D5F29">
        <w:rPr>
          <w:rFonts w:ascii="Times New Roman" w:hAnsi="Times New Roman" w:cs="Times New Roman"/>
        </w:rPr>
        <w:t xml:space="preserve">Table </w:t>
      </w:r>
      <w:r w:rsidRPr="005D5F29">
        <w:rPr>
          <w:rFonts w:ascii="Times New Roman" w:hAnsi="Times New Roman" w:cs="Times New Roman"/>
        </w:rPr>
        <w:fldChar w:fldCharType="begin"/>
      </w:r>
      <w:r w:rsidRPr="005D5F29">
        <w:rPr>
          <w:rFonts w:ascii="Times New Roman" w:hAnsi="Times New Roman" w:cs="Times New Roman"/>
        </w:rPr>
        <w:instrText xml:space="preserve"> SEQ Table \* ARABIC </w:instrText>
      </w:r>
      <w:r w:rsidRPr="005D5F29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3</w:t>
      </w:r>
      <w:r w:rsidRPr="005D5F29">
        <w:rPr>
          <w:rFonts w:ascii="Times New Roman" w:hAnsi="Times New Roman" w:cs="Times New Roman"/>
        </w:rPr>
        <w:fldChar w:fldCharType="end"/>
      </w:r>
      <w:bookmarkEnd w:id="24"/>
      <w:r w:rsidRPr="005D5F29">
        <w:rPr>
          <w:rFonts w:ascii="Times New Roman" w:hAnsi="Times New Roman" w:cs="Times New Roman"/>
        </w:rPr>
        <w:t xml:space="preserve"> Performance of post-processing algorithm on TVD dataset under RA, LD and AI configurations.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550"/>
        <w:gridCol w:w="1552"/>
        <w:gridCol w:w="1552"/>
        <w:gridCol w:w="1550"/>
        <w:gridCol w:w="1552"/>
        <w:gridCol w:w="1548"/>
      </w:tblGrid>
      <w:tr w:rsidR="006E694C" w:rsidRPr="005D470A" w14:paraId="78B44ADE" w14:textId="77777777" w:rsidTr="005D470A">
        <w:trPr>
          <w:trHeight w:val="320"/>
          <w:jc w:val="center"/>
        </w:trPr>
        <w:tc>
          <w:tcPr>
            <w:tcW w:w="833" w:type="pct"/>
            <w:vAlign w:val="center"/>
          </w:tcPr>
          <w:p w14:paraId="6BBA3669" w14:textId="319B046A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TVD</w:t>
            </w:r>
          </w:p>
        </w:tc>
        <w:tc>
          <w:tcPr>
            <w:tcW w:w="834" w:type="pct"/>
            <w:vAlign w:val="center"/>
          </w:tcPr>
          <w:p w14:paraId="61C63A20" w14:textId="77F0E272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Metric</w:t>
            </w:r>
          </w:p>
        </w:tc>
        <w:tc>
          <w:tcPr>
            <w:tcW w:w="1667" w:type="pct"/>
            <w:gridSpan w:val="2"/>
            <w:noWrap/>
            <w:vAlign w:val="center"/>
          </w:tcPr>
          <w:p w14:paraId="766934A3" w14:textId="145B3C68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BD-rate (%)</w:t>
            </w:r>
          </w:p>
        </w:tc>
        <w:tc>
          <w:tcPr>
            <w:tcW w:w="834" w:type="pct"/>
            <w:vMerge w:val="restart"/>
            <w:noWrap/>
            <w:vAlign w:val="center"/>
          </w:tcPr>
          <w:p w14:paraId="3D153A0A" w14:textId="4CE205C9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BD-</w:t>
            </w:r>
            <w:r w:rsidR="009E12D8">
              <w:rPr>
                <w:rFonts w:eastAsia="宋体"/>
                <w:color w:val="000000"/>
                <w:sz w:val="20"/>
                <w:lang w:eastAsia="zh-CN"/>
              </w:rPr>
              <w:t>MOTA</w:t>
            </w:r>
          </w:p>
        </w:tc>
        <w:tc>
          <w:tcPr>
            <w:tcW w:w="832" w:type="pct"/>
            <w:vMerge w:val="restart"/>
            <w:noWrap/>
            <w:vAlign w:val="center"/>
          </w:tcPr>
          <w:p w14:paraId="72606FF7" w14:textId="02899A7E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5D470A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E694C" w:rsidRPr="005D470A" w14:paraId="13A74B4F" w14:textId="77777777" w:rsidTr="005D470A">
        <w:trPr>
          <w:trHeight w:val="320"/>
          <w:jc w:val="center"/>
        </w:trPr>
        <w:tc>
          <w:tcPr>
            <w:tcW w:w="833" w:type="pct"/>
            <w:vAlign w:val="center"/>
            <w:hideMark/>
          </w:tcPr>
          <w:p w14:paraId="6AAAAD9B" w14:textId="73F88A3E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Config</w:t>
            </w:r>
          </w:p>
        </w:tc>
        <w:tc>
          <w:tcPr>
            <w:tcW w:w="834" w:type="pct"/>
            <w:vAlign w:val="center"/>
            <w:hideMark/>
          </w:tcPr>
          <w:p w14:paraId="30D3037A" w14:textId="16BB9F4C" w:rsidR="006E694C" w:rsidRPr="005D470A" w:rsidRDefault="008C24B8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Sequence Name</w:t>
            </w:r>
          </w:p>
        </w:tc>
        <w:tc>
          <w:tcPr>
            <w:tcW w:w="834" w:type="pct"/>
            <w:noWrap/>
            <w:vAlign w:val="center"/>
            <w:hideMark/>
          </w:tcPr>
          <w:p w14:paraId="2A3935F0" w14:textId="0BE0123D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Mono-</w:t>
            </w:r>
            <w:r w:rsidR="009E12D8">
              <w:rPr>
                <w:rFonts w:eastAsia="宋体"/>
                <w:color w:val="000000"/>
                <w:sz w:val="20"/>
                <w:lang w:eastAsia="zh-CN"/>
              </w:rPr>
              <w:t>MOTA</w:t>
            </w:r>
          </w:p>
        </w:tc>
        <w:tc>
          <w:tcPr>
            <w:tcW w:w="833" w:type="pct"/>
            <w:noWrap/>
            <w:vAlign w:val="center"/>
            <w:hideMark/>
          </w:tcPr>
          <w:p w14:paraId="6FD71120" w14:textId="56E22778" w:rsidR="006E694C" w:rsidRPr="005D470A" w:rsidRDefault="009E12D8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>
              <w:rPr>
                <w:rFonts w:eastAsia="宋体"/>
                <w:color w:val="000000"/>
                <w:sz w:val="20"/>
                <w:lang w:eastAsia="zh-CN"/>
              </w:rPr>
              <w:t>OTA</w:t>
            </w:r>
          </w:p>
        </w:tc>
        <w:tc>
          <w:tcPr>
            <w:tcW w:w="834" w:type="pct"/>
            <w:vMerge/>
            <w:noWrap/>
            <w:vAlign w:val="center"/>
            <w:hideMark/>
          </w:tcPr>
          <w:p w14:paraId="28B8E9C5" w14:textId="2AA283A0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2" w:type="pct"/>
            <w:vMerge/>
            <w:noWrap/>
            <w:vAlign w:val="center"/>
            <w:hideMark/>
          </w:tcPr>
          <w:p w14:paraId="58ECE8AE" w14:textId="77777777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5D470A" w:rsidRPr="005D470A" w14:paraId="4774C321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noWrap/>
            <w:vAlign w:val="center"/>
            <w:hideMark/>
          </w:tcPr>
          <w:p w14:paraId="1400BEFD" w14:textId="164B392E" w:rsidR="005D470A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R</w:t>
            </w:r>
            <w:r>
              <w:rPr>
                <w:rFonts w:eastAsia="宋体"/>
                <w:color w:val="000000"/>
                <w:sz w:val="20"/>
                <w:lang w:eastAsia="zh-CN"/>
              </w:rPr>
              <w:t>A</w:t>
            </w:r>
          </w:p>
        </w:tc>
        <w:tc>
          <w:tcPr>
            <w:tcW w:w="834" w:type="pct"/>
            <w:noWrap/>
            <w:vAlign w:val="center"/>
            <w:hideMark/>
          </w:tcPr>
          <w:p w14:paraId="7BABA69B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03237914" w14:textId="5CFB1DC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-10.78%</w:t>
            </w:r>
          </w:p>
        </w:tc>
        <w:tc>
          <w:tcPr>
            <w:tcW w:w="833" w:type="pct"/>
            <w:noWrap/>
            <w:vAlign w:val="center"/>
          </w:tcPr>
          <w:p w14:paraId="02E8B5FB" w14:textId="2E10BDC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349A1D20" w14:textId="226F8713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1.15</w:t>
            </w:r>
          </w:p>
        </w:tc>
        <w:tc>
          <w:tcPr>
            <w:tcW w:w="832" w:type="pct"/>
            <w:noWrap/>
            <w:vAlign w:val="center"/>
          </w:tcPr>
          <w:p w14:paraId="175C3548" w14:textId="59BC358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12953.64%</w:t>
            </w:r>
          </w:p>
        </w:tc>
      </w:tr>
      <w:tr w:rsidR="005D470A" w:rsidRPr="005D470A" w14:paraId="064ABFFA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656E96C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5E9AA582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6DCC50ED" w14:textId="28B3596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-7.54%</w:t>
            </w:r>
          </w:p>
        </w:tc>
        <w:tc>
          <w:tcPr>
            <w:tcW w:w="833" w:type="pct"/>
            <w:noWrap/>
            <w:vAlign w:val="center"/>
          </w:tcPr>
          <w:p w14:paraId="52499918" w14:textId="534E3E2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-7.31%</w:t>
            </w:r>
          </w:p>
        </w:tc>
        <w:tc>
          <w:tcPr>
            <w:tcW w:w="834" w:type="pct"/>
            <w:noWrap/>
            <w:vAlign w:val="center"/>
          </w:tcPr>
          <w:p w14:paraId="6C831771" w14:textId="2B9D960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0.62</w:t>
            </w:r>
          </w:p>
        </w:tc>
        <w:tc>
          <w:tcPr>
            <w:tcW w:w="832" w:type="pct"/>
            <w:noWrap/>
            <w:vAlign w:val="center"/>
          </w:tcPr>
          <w:p w14:paraId="7C272F33" w14:textId="245D9B1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13077.80%</w:t>
            </w:r>
          </w:p>
        </w:tc>
      </w:tr>
      <w:tr w:rsidR="005D470A" w:rsidRPr="005D470A" w14:paraId="79150270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7CB3847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0DED3D8C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615ECA72" w14:textId="037A928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-14.37%</w:t>
            </w:r>
          </w:p>
        </w:tc>
        <w:tc>
          <w:tcPr>
            <w:tcW w:w="833" w:type="pct"/>
            <w:noWrap/>
            <w:vAlign w:val="center"/>
          </w:tcPr>
          <w:p w14:paraId="0C896629" w14:textId="7BB378D1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0E20F835" w14:textId="5791783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1.61</w:t>
            </w:r>
          </w:p>
        </w:tc>
        <w:tc>
          <w:tcPr>
            <w:tcW w:w="832" w:type="pct"/>
            <w:noWrap/>
            <w:vAlign w:val="center"/>
          </w:tcPr>
          <w:p w14:paraId="21DEBD68" w14:textId="3613732F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13008.71%</w:t>
            </w:r>
          </w:p>
        </w:tc>
      </w:tr>
      <w:tr w:rsidR="005D470A" w:rsidRPr="005D470A" w14:paraId="47A45236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360B83B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72C8D51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1DA332B0" w14:textId="1053F60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-26.82%</w:t>
            </w:r>
          </w:p>
        </w:tc>
        <w:tc>
          <w:tcPr>
            <w:tcW w:w="833" w:type="pct"/>
            <w:noWrap/>
            <w:vAlign w:val="center"/>
          </w:tcPr>
          <w:p w14:paraId="18DC5C49" w14:textId="2F2EE68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-29.68%</w:t>
            </w:r>
          </w:p>
        </w:tc>
        <w:tc>
          <w:tcPr>
            <w:tcW w:w="834" w:type="pct"/>
            <w:noWrap/>
            <w:vAlign w:val="center"/>
          </w:tcPr>
          <w:p w14:paraId="58CD27E5" w14:textId="02BE930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2.32</w:t>
            </w:r>
          </w:p>
        </w:tc>
        <w:tc>
          <w:tcPr>
            <w:tcW w:w="832" w:type="pct"/>
            <w:noWrap/>
            <w:vAlign w:val="center"/>
          </w:tcPr>
          <w:p w14:paraId="5180720E" w14:textId="2336A3E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13880.33%</w:t>
            </w:r>
          </w:p>
        </w:tc>
      </w:tr>
      <w:tr w:rsidR="005D470A" w:rsidRPr="005D470A" w14:paraId="728F240E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05F2B444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AFA559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00B2673D" w14:textId="0012FC43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-47.97%</w:t>
            </w:r>
          </w:p>
        </w:tc>
        <w:tc>
          <w:tcPr>
            <w:tcW w:w="833" w:type="pct"/>
            <w:noWrap/>
            <w:vAlign w:val="center"/>
          </w:tcPr>
          <w:p w14:paraId="572F396B" w14:textId="354ECBF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-49.55%</w:t>
            </w:r>
          </w:p>
        </w:tc>
        <w:tc>
          <w:tcPr>
            <w:tcW w:w="834" w:type="pct"/>
            <w:noWrap/>
            <w:vAlign w:val="center"/>
          </w:tcPr>
          <w:p w14:paraId="49BAA8CB" w14:textId="641A54D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6.58</w:t>
            </w:r>
          </w:p>
        </w:tc>
        <w:tc>
          <w:tcPr>
            <w:tcW w:w="832" w:type="pct"/>
            <w:noWrap/>
            <w:vAlign w:val="center"/>
          </w:tcPr>
          <w:p w14:paraId="18EA60C5" w14:textId="023A6F8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12703.50%</w:t>
            </w:r>
          </w:p>
        </w:tc>
      </w:tr>
      <w:tr w:rsidR="005D470A" w:rsidRPr="005D470A" w14:paraId="19EF0648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786719A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26502384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6B6F3E91" w14:textId="736437E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-64.15%</w:t>
            </w:r>
          </w:p>
        </w:tc>
        <w:tc>
          <w:tcPr>
            <w:tcW w:w="833" w:type="pct"/>
            <w:noWrap/>
            <w:vAlign w:val="center"/>
          </w:tcPr>
          <w:p w14:paraId="25C022AF" w14:textId="2AF2C2E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56FF5D87" w14:textId="6135C73F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5.88</w:t>
            </w:r>
          </w:p>
        </w:tc>
        <w:tc>
          <w:tcPr>
            <w:tcW w:w="832" w:type="pct"/>
            <w:noWrap/>
            <w:vAlign w:val="center"/>
          </w:tcPr>
          <w:p w14:paraId="1DB3E899" w14:textId="16D5074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11149.52%</w:t>
            </w:r>
          </w:p>
        </w:tc>
      </w:tr>
      <w:tr w:rsidR="005D470A" w:rsidRPr="005D470A" w14:paraId="715A8AE5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01D0C3B0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0EFEE0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4F8AAFF9" w14:textId="66C1A781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-65.19%</w:t>
            </w:r>
          </w:p>
        </w:tc>
        <w:tc>
          <w:tcPr>
            <w:tcW w:w="833" w:type="pct"/>
            <w:noWrap/>
            <w:vAlign w:val="center"/>
          </w:tcPr>
          <w:p w14:paraId="168DCDDC" w14:textId="3E2BF66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-58.27%</w:t>
            </w:r>
          </w:p>
        </w:tc>
        <w:tc>
          <w:tcPr>
            <w:tcW w:w="834" w:type="pct"/>
            <w:noWrap/>
            <w:vAlign w:val="center"/>
          </w:tcPr>
          <w:p w14:paraId="591F21B3" w14:textId="6729B87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6.26</w:t>
            </w:r>
          </w:p>
        </w:tc>
        <w:tc>
          <w:tcPr>
            <w:tcW w:w="832" w:type="pct"/>
            <w:noWrap/>
            <w:vAlign w:val="center"/>
          </w:tcPr>
          <w:p w14:paraId="1A5CB363" w14:textId="0585E17B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9542.47%</w:t>
            </w:r>
          </w:p>
        </w:tc>
      </w:tr>
      <w:tr w:rsidR="005D470A" w:rsidRPr="005D470A" w14:paraId="37E8E95E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398F5A4B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B87C6B0" w14:textId="77777777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32DE26CE" w14:textId="2E4400D1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-33.83%</w:t>
            </w:r>
          </w:p>
        </w:tc>
        <w:tc>
          <w:tcPr>
            <w:tcW w:w="833" w:type="pct"/>
            <w:noWrap/>
            <w:vAlign w:val="center"/>
          </w:tcPr>
          <w:p w14:paraId="0F8370A6" w14:textId="3798A922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085528B" w14:textId="4697963C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3.49</w:t>
            </w:r>
          </w:p>
        </w:tc>
        <w:tc>
          <w:tcPr>
            <w:tcW w:w="832" w:type="pct"/>
            <w:noWrap/>
            <w:vAlign w:val="center"/>
          </w:tcPr>
          <w:p w14:paraId="55BC67DA" w14:textId="7C27E141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12247.78%</w:t>
            </w:r>
          </w:p>
        </w:tc>
      </w:tr>
      <w:tr w:rsidR="004F167C" w:rsidRPr="005D470A" w14:paraId="077108F9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460155D9" w14:textId="27CDF56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D</w:t>
            </w:r>
          </w:p>
        </w:tc>
        <w:tc>
          <w:tcPr>
            <w:tcW w:w="834" w:type="pct"/>
            <w:noWrap/>
            <w:vAlign w:val="center"/>
          </w:tcPr>
          <w:p w14:paraId="3C4737E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1337889C" w14:textId="01E01C8F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-20.47%</w:t>
            </w:r>
          </w:p>
        </w:tc>
        <w:tc>
          <w:tcPr>
            <w:tcW w:w="833" w:type="pct"/>
            <w:noWrap/>
            <w:vAlign w:val="center"/>
          </w:tcPr>
          <w:p w14:paraId="5480824A" w14:textId="769D3D6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611344DF" w14:textId="406B5B2E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2.11</w:t>
            </w:r>
          </w:p>
        </w:tc>
        <w:tc>
          <w:tcPr>
            <w:tcW w:w="832" w:type="pct"/>
            <w:noWrap/>
            <w:vAlign w:val="center"/>
          </w:tcPr>
          <w:p w14:paraId="3B45FFBF" w14:textId="20F975F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15926.13%</w:t>
            </w:r>
          </w:p>
        </w:tc>
      </w:tr>
      <w:tr w:rsidR="004F167C" w:rsidRPr="005D470A" w14:paraId="6A30CAED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671EFF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C103A84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05A194A0" w14:textId="0DB44A2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-43.71%</w:t>
            </w:r>
          </w:p>
        </w:tc>
        <w:tc>
          <w:tcPr>
            <w:tcW w:w="833" w:type="pct"/>
            <w:noWrap/>
            <w:vAlign w:val="center"/>
          </w:tcPr>
          <w:p w14:paraId="22CF7A38" w14:textId="0949F0F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-43.88%</w:t>
            </w:r>
          </w:p>
        </w:tc>
        <w:tc>
          <w:tcPr>
            <w:tcW w:w="834" w:type="pct"/>
            <w:noWrap/>
            <w:vAlign w:val="center"/>
          </w:tcPr>
          <w:p w14:paraId="0C9083C0" w14:textId="7195D650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3.54</w:t>
            </w:r>
          </w:p>
        </w:tc>
        <w:tc>
          <w:tcPr>
            <w:tcW w:w="832" w:type="pct"/>
            <w:noWrap/>
            <w:vAlign w:val="center"/>
          </w:tcPr>
          <w:p w14:paraId="1F1B0237" w14:textId="1D2E9E0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16135.44%</w:t>
            </w:r>
          </w:p>
        </w:tc>
      </w:tr>
      <w:tr w:rsidR="004F167C" w:rsidRPr="005D470A" w14:paraId="38AFE414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CE5C2D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57146D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25B69220" w14:textId="588CA5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-23.49%</w:t>
            </w:r>
          </w:p>
        </w:tc>
        <w:tc>
          <w:tcPr>
            <w:tcW w:w="833" w:type="pct"/>
            <w:noWrap/>
            <w:vAlign w:val="center"/>
          </w:tcPr>
          <w:p w14:paraId="68109310" w14:textId="74ADE4F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-18.65%</w:t>
            </w:r>
          </w:p>
        </w:tc>
        <w:tc>
          <w:tcPr>
            <w:tcW w:w="834" w:type="pct"/>
            <w:noWrap/>
            <w:vAlign w:val="center"/>
          </w:tcPr>
          <w:p w14:paraId="5EE6CAEA" w14:textId="1C4BBCC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2.55</w:t>
            </w:r>
          </w:p>
        </w:tc>
        <w:tc>
          <w:tcPr>
            <w:tcW w:w="832" w:type="pct"/>
            <w:noWrap/>
            <w:vAlign w:val="center"/>
          </w:tcPr>
          <w:p w14:paraId="570367BF" w14:textId="2070651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15676.38%</w:t>
            </w:r>
          </w:p>
        </w:tc>
      </w:tr>
      <w:tr w:rsidR="004F167C" w:rsidRPr="005D470A" w14:paraId="18AC7252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4ECD970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026BCA2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291F6054" w14:textId="26C7B44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-0.39%</w:t>
            </w:r>
          </w:p>
        </w:tc>
        <w:tc>
          <w:tcPr>
            <w:tcW w:w="833" w:type="pct"/>
            <w:noWrap/>
            <w:vAlign w:val="center"/>
          </w:tcPr>
          <w:p w14:paraId="33BF4950" w14:textId="4E3571C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C6C50E3" w14:textId="20956ED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1.45</w:t>
            </w:r>
          </w:p>
        </w:tc>
        <w:tc>
          <w:tcPr>
            <w:tcW w:w="832" w:type="pct"/>
            <w:noWrap/>
            <w:vAlign w:val="center"/>
          </w:tcPr>
          <w:p w14:paraId="7267F199" w14:textId="12E28C8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17183.72%</w:t>
            </w:r>
          </w:p>
        </w:tc>
      </w:tr>
      <w:tr w:rsidR="004F167C" w:rsidRPr="005D470A" w14:paraId="0D8EF296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AAA714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7C99C0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3C74429D" w14:textId="565B961A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-41.41%</w:t>
            </w:r>
          </w:p>
        </w:tc>
        <w:tc>
          <w:tcPr>
            <w:tcW w:w="833" w:type="pct"/>
            <w:noWrap/>
            <w:vAlign w:val="center"/>
          </w:tcPr>
          <w:p w14:paraId="532C5B19" w14:textId="735BCDC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-44.28%</w:t>
            </w:r>
          </w:p>
        </w:tc>
        <w:tc>
          <w:tcPr>
            <w:tcW w:w="834" w:type="pct"/>
            <w:noWrap/>
            <w:vAlign w:val="center"/>
          </w:tcPr>
          <w:p w14:paraId="67AFB4A8" w14:textId="1FCAEEF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7.45</w:t>
            </w:r>
          </w:p>
        </w:tc>
        <w:tc>
          <w:tcPr>
            <w:tcW w:w="832" w:type="pct"/>
            <w:noWrap/>
            <w:vAlign w:val="center"/>
          </w:tcPr>
          <w:p w14:paraId="5AB2846B" w14:textId="1834FB5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15205.21%</w:t>
            </w:r>
          </w:p>
        </w:tc>
      </w:tr>
      <w:tr w:rsidR="004F167C" w:rsidRPr="005D470A" w14:paraId="0CF7A5A0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FFD25AE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D9B5F1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7C9C2895" w14:textId="129A57E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-80.18%</w:t>
            </w:r>
          </w:p>
        </w:tc>
        <w:tc>
          <w:tcPr>
            <w:tcW w:w="833" w:type="pct"/>
            <w:noWrap/>
            <w:vAlign w:val="center"/>
          </w:tcPr>
          <w:p w14:paraId="0DCDC88E" w14:textId="23F1C18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-81.41%</w:t>
            </w:r>
          </w:p>
        </w:tc>
        <w:tc>
          <w:tcPr>
            <w:tcW w:w="834" w:type="pct"/>
            <w:noWrap/>
            <w:vAlign w:val="center"/>
          </w:tcPr>
          <w:p w14:paraId="2A939CC5" w14:textId="473DB1E0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7.51</w:t>
            </w:r>
          </w:p>
        </w:tc>
        <w:tc>
          <w:tcPr>
            <w:tcW w:w="832" w:type="pct"/>
            <w:noWrap/>
            <w:vAlign w:val="center"/>
          </w:tcPr>
          <w:p w14:paraId="7BF1F958" w14:textId="439B279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12627.62%</w:t>
            </w:r>
          </w:p>
        </w:tc>
      </w:tr>
      <w:tr w:rsidR="004F167C" w:rsidRPr="005D470A" w14:paraId="35AC1BB6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39999F5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06B413A4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45622091" w14:textId="462A5D4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-75.34%</w:t>
            </w:r>
          </w:p>
        </w:tc>
        <w:tc>
          <w:tcPr>
            <w:tcW w:w="833" w:type="pct"/>
            <w:noWrap/>
            <w:vAlign w:val="center"/>
          </w:tcPr>
          <w:p w14:paraId="60883809" w14:textId="0C9B26E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-74.79%</w:t>
            </w:r>
          </w:p>
        </w:tc>
        <w:tc>
          <w:tcPr>
            <w:tcW w:w="834" w:type="pct"/>
            <w:noWrap/>
            <w:vAlign w:val="center"/>
          </w:tcPr>
          <w:p w14:paraId="64DA978B" w14:textId="24DDB0CC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7.13</w:t>
            </w:r>
          </w:p>
        </w:tc>
        <w:tc>
          <w:tcPr>
            <w:tcW w:w="832" w:type="pct"/>
            <w:noWrap/>
            <w:vAlign w:val="center"/>
          </w:tcPr>
          <w:p w14:paraId="30F4AD60" w14:textId="324A0C9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10169.11%</w:t>
            </w:r>
          </w:p>
        </w:tc>
      </w:tr>
      <w:tr w:rsidR="004F167C" w:rsidRPr="005D470A" w14:paraId="7B277843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6AFD4C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283CBD0" w14:textId="77777777" w:rsidR="004F167C" w:rsidRPr="004F167C" w:rsidRDefault="004F167C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552EB065" w14:textId="62496760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-40.71%</w:t>
            </w:r>
          </w:p>
        </w:tc>
        <w:tc>
          <w:tcPr>
            <w:tcW w:w="833" w:type="pct"/>
            <w:noWrap/>
            <w:vAlign w:val="center"/>
          </w:tcPr>
          <w:p w14:paraId="7B31F79E" w14:textId="373015E1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6F55BF0" w14:textId="67D45474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4.54</w:t>
            </w:r>
          </w:p>
        </w:tc>
        <w:tc>
          <w:tcPr>
            <w:tcW w:w="832" w:type="pct"/>
            <w:noWrap/>
            <w:vAlign w:val="center"/>
          </w:tcPr>
          <w:p w14:paraId="4DD4E379" w14:textId="5DD2D78C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14506.08%</w:t>
            </w:r>
          </w:p>
        </w:tc>
      </w:tr>
      <w:tr w:rsidR="004F167C" w:rsidRPr="005D470A" w14:paraId="3A805727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497F20E5" w14:textId="12ABFB78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AI</w:t>
            </w:r>
          </w:p>
        </w:tc>
        <w:tc>
          <w:tcPr>
            <w:tcW w:w="834" w:type="pct"/>
            <w:noWrap/>
            <w:vAlign w:val="center"/>
          </w:tcPr>
          <w:p w14:paraId="2D1DC80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6A8FC8C0" w14:textId="350FAE02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-16.61%</w:t>
            </w:r>
          </w:p>
        </w:tc>
        <w:tc>
          <w:tcPr>
            <w:tcW w:w="833" w:type="pct"/>
            <w:noWrap/>
            <w:vAlign w:val="center"/>
          </w:tcPr>
          <w:p w14:paraId="29155288" w14:textId="4AC427C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320BEAA6" w14:textId="57B8D7E1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2.16</w:t>
            </w:r>
          </w:p>
        </w:tc>
        <w:tc>
          <w:tcPr>
            <w:tcW w:w="832" w:type="pct"/>
            <w:noWrap/>
            <w:vAlign w:val="center"/>
          </w:tcPr>
          <w:p w14:paraId="0E35A179" w14:textId="7CA4010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2555.25%</w:t>
            </w:r>
          </w:p>
        </w:tc>
      </w:tr>
      <w:tr w:rsidR="004F167C" w:rsidRPr="005D470A" w14:paraId="3742BFAB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89C55D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0964823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305A4C8B" w14:textId="35935E4A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-19.49%</w:t>
            </w:r>
          </w:p>
        </w:tc>
        <w:tc>
          <w:tcPr>
            <w:tcW w:w="833" w:type="pct"/>
            <w:noWrap/>
            <w:vAlign w:val="center"/>
          </w:tcPr>
          <w:p w14:paraId="13374492" w14:textId="62373C0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-18.78%</w:t>
            </w:r>
          </w:p>
        </w:tc>
        <w:tc>
          <w:tcPr>
            <w:tcW w:w="834" w:type="pct"/>
            <w:noWrap/>
            <w:vAlign w:val="center"/>
          </w:tcPr>
          <w:p w14:paraId="4A4E40DF" w14:textId="693EC899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2.06</w:t>
            </w:r>
          </w:p>
        </w:tc>
        <w:tc>
          <w:tcPr>
            <w:tcW w:w="832" w:type="pct"/>
            <w:noWrap/>
            <w:vAlign w:val="center"/>
          </w:tcPr>
          <w:p w14:paraId="371B8ED1" w14:textId="3AC779D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2793.03%</w:t>
            </w:r>
          </w:p>
        </w:tc>
      </w:tr>
      <w:tr w:rsidR="004F167C" w:rsidRPr="005D470A" w14:paraId="0C7EA4A4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6BFD18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7D4CED3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1A0F5EC1" w14:textId="7195155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-15.62%</w:t>
            </w:r>
          </w:p>
        </w:tc>
        <w:tc>
          <w:tcPr>
            <w:tcW w:w="833" w:type="pct"/>
            <w:noWrap/>
            <w:vAlign w:val="center"/>
          </w:tcPr>
          <w:p w14:paraId="5AB2CD61" w14:textId="7C07F6D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-8.74%</w:t>
            </w:r>
          </w:p>
        </w:tc>
        <w:tc>
          <w:tcPr>
            <w:tcW w:w="834" w:type="pct"/>
            <w:noWrap/>
            <w:vAlign w:val="center"/>
          </w:tcPr>
          <w:p w14:paraId="187DF615" w14:textId="28A28B1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1.87</w:t>
            </w:r>
          </w:p>
        </w:tc>
        <w:tc>
          <w:tcPr>
            <w:tcW w:w="832" w:type="pct"/>
            <w:noWrap/>
            <w:vAlign w:val="center"/>
          </w:tcPr>
          <w:p w14:paraId="33563010" w14:textId="1199743D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3437.32%</w:t>
            </w:r>
          </w:p>
        </w:tc>
      </w:tr>
      <w:tr w:rsidR="004F167C" w:rsidRPr="005D470A" w14:paraId="710BB347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717EDE5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B24F412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43B4140E" w14:textId="7F61CB3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-20.99%</w:t>
            </w:r>
          </w:p>
        </w:tc>
        <w:tc>
          <w:tcPr>
            <w:tcW w:w="833" w:type="pct"/>
            <w:noWrap/>
            <w:vAlign w:val="center"/>
          </w:tcPr>
          <w:p w14:paraId="6E723BCB" w14:textId="5894BB4B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-20.38%</w:t>
            </w:r>
          </w:p>
        </w:tc>
        <w:tc>
          <w:tcPr>
            <w:tcW w:w="834" w:type="pct"/>
            <w:noWrap/>
            <w:vAlign w:val="center"/>
          </w:tcPr>
          <w:p w14:paraId="2F6CCB5D" w14:textId="7EBE042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2.22</w:t>
            </w:r>
          </w:p>
        </w:tc>
        <w:tc>
          <w:tcPr>
            <w:tcW w:w="832" w:type="pct"/>
            <w:noWrap/>
            <w:vAlign w:val="center"/>
          </w:tcPr>
          <w:p w14:paraId="7BC288EC" w14:textId="470D00C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6402.18%</w:t>
            </w:r>
          </w:p>
        </w:tc>
      </w:tr>
      <w:tr w:rsidR="004F167C" w:rsidRPr="005D470A" w14:paraId="5E69F509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8E99A0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4C8279C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6DA476AB" w14:textId="65BD871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-59.90%</w:t>
            </w:r>
          </w:p>
        </w:tc>
        <w:tc>
          <w:tcPr>
            <w:tcW w:w="833" w:type="pct"/>
            <w:noWrap/>
            <w:vAlign w:val="center"/>
          </w:tcPr>
          <w:p w14:paraId="596966A5" w14:textId="5CE2006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-61.49%</w:t>
            </w:r>
          </w:p>
        </w:tc>
        <w:tc>
          <w:tcPr>
            <w:tcW w:w="834" w:type="pct"/>
            <w:noWrap/>
            <w:vAlign w:val="center"/>
          </w:tcPr>
          <w:p w14:paraId="3B93B0C4" w14:textId="5AB3665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11.13</w:t>
            </w:r>
          </w:p>
        </w:tc>
        <w:tc>
          <w:tcPr>
            <w:tcW w:w="832" w:type="pct"/>
            <w:noWrap/>
            <w:vAlign w:val="center"/>
          </w:tcPr>
          <w:p w14:paraId="2BF12D77" w14:textId="58E4C4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4823.68%</w:t>
            </w:r>
          </w:p>
        </w:tc>
      </w:tr>
      <w:tr w:rsidR="004F167C" w:rsidRPr="005D470A" w14:paraId="4292D26A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1EA4D1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349B1CC7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3DABE073" w14:textId="32F491A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-64.39%</w:t>
            </w:r>
          </w:p>
        </w:tc>
        <w:tc>
          <w:tcPr>
            <w:tcW w:w="833" w:type="pct"/>
            <w:noWrap/>
            <w:vAlign w:val="center"/>
          </w:tcPr>
          <w:p w14:paraId="05CE73AC" w14:textId="6535D57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-67.68%</w:t>
            </w:r>
          </w:p>
        </w:tc>
        <w:tc>
          <w:tcPr>
            <w:tcW w:w="834" w:type="pct"/>
            <w:noWrap/>
            <w:vAlign w:val="center"/>
          </w:tcPr>
          <w:p w14:paraId="5C38436E" w14:textId="2F69638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9.56</w:t>
            </w:r>
          </w:p>
        </w:tc>
        <w:tc>
          <w:tcPr>
            <w:tcW w:w="832" w:type="pct"/>
            <w:noWrap/>
            <w:vAlign w:val="center"/>
          </w:tcPr>
          <w:p w14:paraId="757FCAC5" w14:textId="5B65014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3487.77%</w:t>
            </w:r>
          </w:p>
        </w:tc>
      </w:tr>
      <w:tr w:rsidR="004F167C" w:rsidRPr="005D470A" w14:paraId="048F787C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59F071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10E014B7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7F8760A8" w14:textId="6B8405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-65.30%</w:t>
            </w:r>
          </w:p>
        </w:tc>
        <w:tc>
          <w:tcPr>
            <w:tcW w:w="833" w:type="pct"/>
            <w:noWrap/>
            <w:vAlign w:val="center"/>
          </w:tcPr>
          <w:p w14:paraId="0794055F" w14:textId="5D4C227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-68.07%</w:t>
            </w:r>
          </w:p>
        </w:tc>
        <w:tc>
          <w:tcPr>
            <w:tcW w:w="834" w:type="pct"/>
            <w:noWrap/>
            <w:vAlign w:val="center"/>
          </w:tcPr>
          <w:p w14:paraId="549EB60C" w14:textId="791C290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10.05</w:t>
            </w:r>
          </w:p>
        </w:tc>
        <w:tc>
          <w:tcPr>
            <w:tcW w:w="832" w:type="pct"/>
            <w:noWrap/>
            <w:vAlign w:val="center"/>
          </w:tcPr>
          <w:p w14:paraId="67BACE76" w14:textId="4CF01BC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2956.89%</w:t>
            </w:r>
          </w:p>
        </w:tc>
      </w:tr>
      <w:tr w:rsidR="004F167C" w:rsidRPr="005D470A" w14:paraId="2C7D2AE1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F0DEAF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3FAD461" w14:textId="77777777" w:rsidR="004F167C" w:rsidRPr="004F167C" w:rsidRDefault="004F167C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68B242E3" w14:textId="42E58FD9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-37.47%</w:t>
            </w:r>
          </w:p>
        </w:tc>
        <w:tc>
          <w:tcPr>
            <w:tcW w:w="833" w:type="pct"/>
            <w:noWrap/>
            <w:vAlign w:val="center"/>
          </w:tcPr>
          <w:p w14:paraId="19BCDA68" w14:textId="4CD2BA9E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7D137662" w14:textId="485EDC77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5.58</w:t>
            </w:r>
          </w:p>
        </w:tc>
        <w:tc>
          <w:tcPr>
            <w:tcW w:w="832" w:type="pct"/>
            <w:noWrap/>
            <w:vAlign w:val="center"/>
          </w:tcPr>
          <w:p w14:paraId="6EB18D0D" w14:textId="3266603C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3598.46%</w:t>
            </w:r>
          </w:p>
        </w:tc>
      </w:tr>
    </w:tbl>
    <w:p w14:paraId="3F329318" w14:textId="73869279" w:rsidR="001B5DB4" w:rsidRDefault="00133B91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he comparison </w:t>
      </w:r>
      <w:r w:rsidR="00771DD1">
        <w:rPr>
          <w:szCs w:val="22"/>
          <w:lang w:eastAsia="zh-CN"/>
        </w:rPr>
        <w:t xml:space="preserve">of </w:t>
      </w:r>
      <w:r>
        <w:rPr>
          <w:szCs w:val="22"/>
          <w:lang w:eastAsia="zh-CN"/>
        </w:rPr>
        <w:t xml:space="preserve">the </w:t>
      </w:r>
      <w:r w:rsidRPr="00133B91">
        <w:rPr>
          <w:szCs w:val="22"/>
          <w:lang w:eastAsia="zh-CN"/>
        </w:rPr>
        <w:t>lightweight post-processing algorithm</w:t>
      </w:r>
      <w:r w:rsidR="00F5617A">
        <w:rPr>
          <w:szCs w:val="22"/>
          <w:lang w:eastAsia="zh-CN"/>
        </w:rPr>
        <w:t xml:space="preserve"> </w:t>
      </w:r>
      <w:r w:rsidR="00771DD1">
        <w:rPr>
          <w:szCs w:val="22"/>
          <w:lang w:eastAsia="zh-CN"/>
        </w:rPr>
        <w:t>proposed</w:t>
      </w:r>
      <w:r w:rsidR="00BC5019">
        <w:rPr>
          <w:szCs w:val="22"/>
          <w:lang w:eastAsia="zh-CN"/>
        </w:rPr>
        <w:t xml:space="preserve"> </w:t>
      </w:r>
      <w:r w:rsidR="00F5617A">
        <w:rPr>
          <w:szCs w:val="22"/>
          <w:lang w:eastAsia="zh-CN"/>
        </w:rPr>
        <w:t>in this contribution</w:t>
      </w:r>
      <w:r>
        <w:rPr>
          <w:szCs w:val="22"/>
          <w:lang w:eastAsia="zh-CN"/>
        </w:rPr>
        <w:t xml:space="preserve"> and the </w:t>
      </w:r>
      <w:r w:rsidR="00DB7028">
        <w:rPr>
          <w:szCs w:val="22"/>
          <w:lang w:eastAsia="zh-CN"/>
        </w:rPr>
        <w:t>post-processing algorithm proposed in JVET-AG0212</w:t>
      </w:r>
      <w:r w:rsidR="0061508C">
        <w:rPr>
          <w:szCs w:val="22"/>
          <w:lang w:eastAsia="zh-CN"/>
        </w:rPr>
        <w:t>, which had been included in the AHG8 software branch,</w:t>
      </w:r>
      <w:r w:rsidR="00DB7028">
        <w:rPr>
          <w:szCs w:val="22"/>
          <w:lang w:eastAsia="zh-CN"/>
        </w:rPr>
        <w:t xml:space="preserve"> is shown in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_Ref180512218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B05EF3">
        <w:t xml:space="preserve">Table </w:t>
      </w:r>
      <w:r w:rsidR="0088648E">
        <w:rPr>
          <w:noProof/>
        </w:rPr>
        <w:t>4</w:t>
      </w:r>
      <w:r w:rsidR="0088648E">
        <w:rPr>
          <w:szCs w:val="22"/>
          <w:lang w:eastAsia="zh-CN"/>
        </w:rPr>
        <w:fldChar w:fldCharType="end"/>
      </w:r>
      <w:r w:rsidR="0088648E">
        <w:rPr>
          <w:szCs w:val="22"/>
          <w:lang w:eastAsia="zh-CN"/>
        </w:rPr>
        <w:t xml:space="preserve">,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_Ref180512221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6F6A9D">
        <w:t xml:space="preserve">Table </w:t>
      </w:r>
      <w:r w:rsidR="0088648E" w:rsidRPr="006F6A9D">
        <w:rPr>
          <w:noProof/>
        </w:rPr>
        <w:t>5</w:t>
      </w:r>
      <w:r w:rsidR="0088648E">
        <w:rPr>
          <w:szCs w:val="22"/>
          <w:lang w:eastAsia="zh-CN"/>
        </w:rPr>
        <w:fldChar w:fldCharType="end"/>
      </w:r>
      <w:r w:rsidR="0088648E">
        <w:rPr>
          <w:szCs w:val="22"/>
          <w:lang w:eastAsia="zh-CN"/>
        </w:rPr>
        <w:t xml:space="preserve"> </w:t>
      </w:r>
      <w:r w:rsidR="0088648E">
        <w:rPr>
          <w:rFonts w:hint="eastAsia"/>
          <w:szCs w:val="22"/>
          <w:lang w:eastAsia="zh-CN"/>
        </w:rPr>
        <w:t>and</w:t>
      </w:r>
      <w:r w:rsidR="0088648E">
        <w:rPr>
          <w:szCs w:val="22"/>
          <w:lang w:eastAsia="zh-CN"/>
        </w:rPr>
        <w:t xml:space="preserve">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_Ref180512222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6F6A9D">
        <w:t xml:space="preserve">Table </w:t>
      </w:r>
      <w:r w:rsidR="0088648E" w:rsidRPr="006F6A9D">
        <w:rPr>
          <w:noProof/>
        </w:rPr>
        <w:t>6</w:t>
      </w:r>
      <w:r w:rsidR="0088648E">
        <w:rPr>
          <w:szCs w:val="22"/>
          <w:lang w:eastAsia="zh-CN"/>
        </w:rPr>
        <w:fldChar w:fldCharType="end"/>
      </w:r>
      <w:r w:rsidR="00DB7028">
        <w:rPr>
          <w:szCs w:val="22"/>
          <w:lang w:eastAsia="zh-CN"/>
        </w:rPr>
        <w:t xml:space="preserve">, </w:t>
      </w:r>
      <w:r w:rsidR="00D16321">
        <w:rPr>
          <w:szCs w:val="22"/>
          <w:lang w:eastAsia="zh-CN"/>
        </w:rPr>
        <w:t xml:space="preserve">in terms of the </w:t>
      </w:r>
      <w:r w:rsidR="00DD5D01">
        <w:rPr>
          <w:szCs w:val="22"/>
          <w:lang w:eastAsia="zh-CN"/>
        </w:rPr>
        <w:t>object detection, object tracking tasks</w:t>
      </w:r>
      <w:r w:rsidR="00D16321">
        <w:rPr>
          <w:szCs w:val="22"/>
          <w:lang w:eastAsia="zh-CN"/>
        </w:rPr>
        <w:t xml:space="preserve"> and complexity</w:t>
      </w:r>
      <w:r w:rsidR="00DD5D01">
        <w:rPr>
          <w:szCs w:val="22"/>
          <w:lang w:eastAsia="zh-CN"/>
        </w:rPr>
        <w:t xml:space="preserve"> respectiv</w:t>
      </w:r>
      <w:r w:rsidR="004726D6">
        <w:rPr>
          <w:szCs w:val="22"/>
          <w:lang w:eastAsia="zh-CN"/>
        </w:rPr>
        <w:t>e</w:t>
      </w:r>
      <w:r w:rsidR="00DD5D01">
        <w:rPr>
          <w:szCs w:val="22"/>
          <w:lang w:eastAsia="zh-CN"/>
        </w:rPr>
        <w:t>ly</w:t>
      </w:r>
      <w:r w:rsidR="00D16321">
        <w:rPr>
          <w:szCs w:val="22"/>
          <w:lang w:eastAsia="zh-CN"/>
        </w:rPr>
        <w:t xml:space="preserve">. </w:t>
      </w:r>
      <w:r w:rsidR="00F006D9">
        <w:rPr>
          <w:szCs w:val="22"/>
          <w:lang w:eastAsia="zh-CN"/>
        </w:rPr>
        <w:t>For object detection task, the proposed lightweight model achieves practically the same performance as the much more complex model in JVET-AG0212. For object tracking, the proposed lightweight model achieves slightly lower performance than the more complex model in JVET-AG0212, but still significantly outperforms the VVC anchor.</w:t>
      </w:r>
      <w:r w:rsidR="00C75C1B">
        <w:rPr>
          <w:szCs w:val="22"/>
          <w:lang w:eastAsia="zh-CN"/>
        </w:rPr>
        <w:t xml:space="preserve"> </w:t>
      </w:r>
      <w:r w:rsidR="00C75C1B">
        <w:rPr>
          <w:szCs w:val="22"/>
          <w:lang w:eastAsia="zh-CN"/>
        </w:rPr>
        <w:fldChar w:fldCharType="begin"/>
      </w:r>
      <w:r w:rsidR="00C75C1B">
        <w:rPr>
          <w:szCs w:val="22"/>
          <w:lang w:eastAsia="zh-CN"/>
        </w:rPr>
        <w:instrText xml:space="preserve"> REF _Ref180512222 \h </w:instrText>
      </w:r>
      <w:r w:rsidR="00C75C1B">
        <w:rPr>
          <w:szCs w:val="22"/>
          <w:lang w:eastAsia="zh-CN"/>
        </w:rPr>
      </w:r>
      <w:r w:rsidR="00C75C1B">
        <w:rPr>
          <w:szCs w:val="22"/>
          <w:lang w:eastAsia="zh-CN"/>
        </w:rPr>
        <w:fldChar w:fldCharType="separate"/>
      </w:r>
      <w:r w:rsidR="00C75C1B" w:rsidRPr="006F6A9D">
        <w:t xml:space="preserve">Table </w:t>
      </w:r>
      <w:r w:rsidR="00C75C1B" w:rsidRPr="006F6A9D">
        <w:rPr>
          <w:noProof/>
        </w:rPr>
        <w:t>6</w:t>
      </w:r>
      <w:r w:rsidR="00C75C1B">
        <w:rPr>
          <w:szCs w:val="22"/>
          <w:lang w:eastAsia="zh-CN"/>
        </w:rPr>
        <w:fldChar w:fldCharType="end"/>
      </w:r>
      <w:r w:rsidR="00C75C1B">
        <w:rPr>
          <w:szCs w:val="22"/>
          <w:lang w:eastAsia="zh-CN"/>
        </w:rPr>
        <w:t xml:space="preserve"> shows that the proposed lightweight model significantly reduces the post-processing model complexity, bringing it in line with the model complexity of VLOP NNLF (JVET-AI0107 </w:t>
      </w:r>
      <w:r w:rsidR="00C75C1B">
        <w:rPr>
          <w:szCs w:val="22"/>
          <w:lang w:eastAsia="zh-CN"/>
        </w:rPr>
        <w:fldChar w:fldCharType="begin"/>
      </w:r>
      <w:r w:rsidR="00C75C1B">
        <w:rPr>
          <w:szCs w:val="22"/>
          <w:lang w:eastAsia="zh-CN"/>
        </w:rPr>
        <w:instrText xml:space="preserve"> REF _Ref180536056 \r \h </w:instrText>
      </w:r>
      <w:r w:rsidR="00C75C1B">
        <w:rPr>
          <w:szCs w:val="22"/>
          <w:lang w:eastAsia="zh-CN"/>
        </w:rPr>
      </w:r>
      <w:r w:rsidR="00C75C1B">
        <w:rPr>
          <w:szCs w:val="22"/>
          <w:lang w:eastAsia="zh-CN"/>
        </w:rPr>
        <w:fldChar w:fldCharType="separate"/>
      </w:r>
      <w:r w:rsidR="00C75C1B">
        <w:rPr>
          <w:szCs w:val="22"/>
          <w:lang w:eastAsia="zh-CN"/>
        </w:rPr>
        <w:t>[3]</w:t>
      </w:r>
      <w:r w:rsidR="00C75C1B">
        <w:rPr>
          <w:szCs w:val="22"/>
          <w:lang w:eastAsia="zh-CN"/>
        </w:rPr>
        <w:fldChar w:fldCharType="end"/>
      </w:r>
      <w:r w:rsidR="00C75C1B">
        <w:rPr>
          <w:szCs w:val="22"/>
          <w:lang w:eastAsia="zh-CN"/>
        </w:rPr>
        <w:t>).</w:t>
      </w:r>
    </w:p>
    <w:p w14:paraId="4C023374" w14:textId="66DE822A" w:rsidR="00B05EF3" w:rsidRPr="00B05EF3" w:rsidRDefault="00B05EF3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25" w:name="_Ref180512218"/>
      <w:r w:rsidRPr="00B05EF3">
        <w:rPr>
          <w:rFonts w:ascii="Times New Roman" w:hAnsi="Times New Roman" w:cs="Times New Roman"/>
        </w:rPr>
        <w:t xml:space="preserve">Table </w:t>
      </w:r>
      <w:r w:rsidRPr="00B05EF3">
        <w:rPr>
          <w:rFonts w:ascii="Times New Roman" w:hAnsi="Times New Roman" w:cs="Times New Roman"/>
        </w:rPr>
        <w:fldChar w:fldCharType="begin"/>
      </w:r>
      <w:r w:rsidRPr="00B05EF3">
        <w:rPr>
          <w:rFonts w:ascii="Times New Roman" w:hAnsi="Times New Roman" w:cs="Times New Roman"/>
        </w:rPr>
        <w:instrText xml:space="preserve"> SEQ Table \* ARABIC </w:instrText>
      </w:r>
      <w:r w:rsidRPr="00B05EF3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</w:rPr>
        <w:t>4</w:t>
      </w:r>
      <w:r w:rsidRPr="00B05EF3">
        <w:rPr>
          <w:rFonts w:ascii="Times New Roman" w:hAnsi="Times New Roman" w:cs="Times New Roman"/>
        </w:rPr>
        <w:fldChar w:fldCharType="end"/>
      </w:r>
      <w:bookmarkEnd w:id="25"/>
      <w:r w:rsidRPr="00B05EF3">
        <w:rPr>
          <w:rFonts w:ascii="Times New Roman" w:hAnsi="Times New Roman" w:cs="Times New Roman"/>
        </w:rPr>
        <w:t xml:space="preserve"> The comparison </w:t>
      </w:r>
      <w:r w:rsidR="00BC5019">
        <w:rPr>
          <w:rFonts w:ascii="Times New Roman" w:hAnsi="Times New Roman" w:cs="Times New Roman"/>
        </w:rPr>
        <w:t>of</w:t>
      </w:r>
      <w:r w:rsidR="00BC5019" w:rsidRPr="00B05EF3">
        <w:rPr>
          <w:rFonts w:ascii="Times New Roman" w:hAnsi="Times New Roman" w:cs="Times New Roman"/>
        </w:rPr>
        <w:t xml:space="preserve"> </w:t>
      </w:r>
      <w:r w:rsidRPr="00B05EF3">
        <w:rPr>
          <w:rFonts w:ascii="Times New Roman" w:hAnsi="Times New Roman" w:cs="Times New Roman"/>
        </w:rPr>
        <w:t>post-processing</w:t>
      </w:r>
      <w:r w:rsidR="00BC5019" w:rsidRPr="003872D6">
        <w:rPr>
          <w:rFonts w:ascii="Times New Roman" w:hAnsi="Times New Roman" w:cs="Times New Roman"/>
        </w:rPr>
        <w:t xml:space="preserve"> </w:t>
      </w:r>
      <w:r w:rsidR="00BC5019" w:rsidRPr="00BC5019">
        <w:rPr>
          <w:rFonts w:ascii="Times New Roman" w:hAnsi="Times New Roman" w:cs="Times New Roman"/>
        </w:rPr>
        <w:t>algorithm</w:t>
      </w:r>
      <w:r w:rsidRPr="00B05EF3">
        <w:rPr>
          <w:rFonts w:ascii="Times New Roman" w:hAnsi="Times New Roman" w:cs="Times New Roman"/>
        </w:rPr>
        <w:t xml:space="preserve"> </w:t>
      </w:r>
      <w:r w:rsidR="00BC5019">
        <w:rPr>
          <w:rFonts w:ascii="Times New Roman" w:hAnsi="Times New Roman" w:cs="Times New Roman"/>
        </w:rPr>
        <w:t xml:space="preserve">proposed in this contribution </w:t>
      </w:r>
      <w:r w:rsidRPr="00B05EF3">
        <w:rPr>
          <w:rFonts w:ascii="Times New Roman" w:hAnsi="Times New Roman" w:cs="Times New Roman"/>
        </w:rPr>
        <w:t xml:space="preserve">and </w:t>
      </w:r>
      <w:r w:rsidR="00BC5019">
        <w:rPr>
          <w:rFonts w:ascii="Times New Roman" w:hAnsi="Times New Roman" w:cs="Times New Roman"/>
        </w:rPr>
        <w:t xml:space="preserve">that proposed in </w:t>
      </w:r>
      <w:r w:rsidRPr="00B05EF3">
        <w:rPr>
          <w:rFonts w:ascii="Times New Roman" w:hAnsi="Times New Roman" w:cs="Times New Roman"/>
        </w:rPr>
        <w:t>JVET-AG0212 for object detection task</w:t>
      </w:r>
      <w:r w:rsidR="006F6A9D">
        <w:rPr>
          <w:rFonts w:ascii="Times New Roman" w:hAnsi="Times New Roman" w:cs="Times New Roman"/>
        </w:rPr>
        <w:t>.</w:t>
      </w:r>
    </w:p>
    <w:tbl>
      <w:tblPr>
        <w:tblStyle w:val="ac"/>
        <w:tblW w:w="98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276"/>
        <w:gridCol w:w="1134"/>
        <w:gridCol w:w="1276"/>
        <w:gridCol w:w="1134"/>
        <w:gridCol w:w="1092"/>
      </w:tblGrid>
      <w:tr w:rsidR="0019251E" w:rsidRPr="0019251E" w14:paraId="42B45EF2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0E26A6CC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46" w:type="dxa"/>
            <w:gridSpan w:val="6"/>
            <w:vAlign w:val="center"/>
          </w:tcPr>
          <w:p w14:paraId="7BD98D10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O</w:t>
            </w:r>
            <w:r w:rsidRPr="0019251E">
              <w:rPr>
                <w:sz w:val="20"/>
                <w:lang w:eastAsia="zh-CN"/>
              </w:rPr>
              <w:t>bject Detection Task on SFU-HW dataset</w:t>
            </w:r>
          </w:p>
        </w:tc>
      </w:tr>
      <w:tr w:rsidR="0019251E" w:rsidRPr="0019251E" w14:paraId="19B929AC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1CAB5237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37DDBD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RA</w:t>
            </w:r>
          </w:p>
        </w:tc>
        <w:tc>
          <w:tcPr>
            <w:tcW w:w="2410" w:type="dxa"/>
            <w:gridSpan w:val="2"/>
            <w:vAlign w:val="center"/>
          </w:tcPr>
          <w:p w14:paraId="3E67114F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LD</w:t>
            </w:r>
          </w:p>
        </w:tc>
        <w:tc>
          <w:tcPr>
            <w:tcW w:w="2226" w:type="dxa"/>
            <w:gridSpan w:val="2"/>
            <w:vAlign w:val="center"/>
          </w:tcPr>
          <w:p w14:paraId="130FCD8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AI</w:t>
            </w:r>
          </w:p>
        </w:tc>
      </w:tr>
      <w:tr w:rsidR="0019251E" w:rsidRPr="0019251E" w14:paraId="02D5C475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F80622E" w14:textId="6AB6965B" w:rsidR="0019251E" w:rsidRPr="0019251E" w:rsidRDefault="00643ECF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Algorithms</w:t>
            </w:r>
          </w:p>
        </w:tc>
        <w:tc>
          <w:tcPr>
            <w:tcW w:w="1134" w:type="dxa"/>
            <w:vAlign w:val="center"/>
          </w:tcPr>
          <w:p w14:paraId="2B436F7B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55188365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28759EFF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4361664B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0A9E13EE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092" w:type="dxa"/>
            <w:vAlign w:val="center"/>
          </w:tcPr>
          <w:p w14:paraId="6D6F4C47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</w:tr>
      <w:tr w:rsidR="0019251E" w:rsidRPr="0019251E" w14:paraId="24EDF0E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5DDE73E0" w14:textId="6999D5FF" w:rsidR="0019251E" w:rsidRPr="0019251E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1134" w:type="dxa"/>
            <w:vAlign w:val="center"/>
          </w:tcPr>
          <w:p w14:paraId="3A103B2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-25.15%</w:t>
            </w:r>
          </w:p>
        </w:tc>
        <w:tc>
          <w:tcPr>
            <w:tcW w:w="1276" w:type="dxa"/>
            <w:vAlign w:val="center"/>
          </w:tcPr>
          <w:p w14:paraId="1BB96145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4</w:t>
            </w:r>
            <w:r w:rsidRPr="0019251E">
              <w:rPr>
                <w:sz w:val="20"/>
                <w:lang w:eastAsia="zh-CN"/>
              </w:rPr>
              <w:t>844.90%</w:t>
            </w:r>
          </w:p>
        </w:tc>
        <w:tc>
          <w:tcPr>
            <w:tcW w:w="1134" w:type="dxa"/>
            <w:vAlign w:val="center"/>
          </w:tcPr>
          <w:p w14:paraId="31D54658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27.97%</w:t>
            </w:r>
          </w:p>
        </w:tc>
        <w:tc>
          <w:tcPr>
            <w:tcW w:w="1276" w:type="dxa"/>
            <w:vAlign w:val="center"/>
          </w:tcPr>
          <w:p w14:paraId="5DF8733C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5</w:t>
            </w:r>
            <w:r w:rsidRPr="0019251E">
              <w:rPr>
                <w:sz w:val="20"/>
                <w:lang w:eastAsia="zh-CN"/>
              </w:rPr>
              <w:t>974.09%</w:t>
            </w:r>
          </w:p>
        </w:tc>
        <w:tc>
          <w:tcPr>
            <w:tcW w:w="1134" w:type="dxa"/>
            <w:vAlign w:val="center"/>
          </w:tcPr>
          <w:p w14:paraId="1F69B9C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35.20%</w:t>
            </w:r>
          </w:p>
        </w:tc>
        <w:tc>
          <w:tcPr>
            <w:tcW w:w="1092" w:type="dxa"/>
            <w:vAlign w:val="center"/>
          </w:tcPr>
          <w:p w14:paraId="3608361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2</w:t>
            </w:r>
            <w:r w:rsidRPr="0019251E">
              <w:rPr>
                <w:sz w:val="20"/>
                <w:lang w:eastAsia="zh-CN"/>
              </w:rPr>
              <w:t>991.31%</w:t>
            </w:r>
          </w:p>
        </w:tc>
      </w:tr>
      <w:tr w:rsidR="0019251E" w:rsidRPr="0019251E" w14:paraId="4E40B29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574026C2" w14:textId="77777777" w:rsidR="0019251E" w:rsidRPr="0019251E" w:rsidRDefault="0019251E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</w:rPr>
              <w:t>JVET-AG0212</w:t>
            </w:r>
          </w:p>
        </w:tc>
        <w:tc>
          <w:tcPr>
            <w:tcW w:w="1134" w:type="dxa"/>
            <w:vAlign w:val="center"/>
          </w:tcPr>
          <w:p w14:paraId="531BD3F1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/</w:t>
            </w:r>
          </w:p>
        </w:tc>
        <w:tc>
          <w:tcPr>
            <w:tcW w:w="1276" w:type="dxa"/>
            <w:vAlign w:val="center"/>
          </w:tcPr>
          <w:p w14:paraId="6D9E9ADE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1</w:t>
            </w:r>
            <w:r w:rsidRPr="0019251E">
              <w:rPr>
                <w:sz w:val="20"/>
                <w:lang w:eastAsia="zh-CN"/>
              </w:rPr>
              <w:t>2263.84%</w:t>
            </w:r>
          </w:p>
        </w:tc>
        <w:tc>
          <w:tcPr>
            <w:tcW w:w="1134" w:type="dxa"/>
            <w:vAlign w:val="center"/>
          </w:tcPr>
          <w:p w14:paraId="78A81A1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25.19%</w:t>
            </w:r>
          </w:p>
        </w:tc>
        <w:tc>
          <w:tcPr>
            <w:tcW w:w="1276" w:type="dxa"/>
            <w:vAlign w:val="center"/>
          </w:tcPr>
          <w:p w14:paraId="63FD4C9A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1</w:t>
            </w:r>
            <w:r w:rsidRPr="0019251E">
              <w:rPr>
                <w:sz w:val="20"/>
                <w:lang w:eastAsia="zh-CN"/>
              </w:rPr>
              <w:t>5119.94%</w:t>
            </w:r>
          </w:p>
        </w:tc>
        <w:tc>
          <w:tcPr>
            <w:tcW w:w="1134" w:type="dxa"/>
            <w:vAlign w:val="center"/>
          </w:tcPr>
          <w:p w14:paraId="077099F9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35.40%</w:t>
            </w:r>
          </w:p>
        </w:tc>
        <w:tc>
          <w:tcPr>
            <w:tcW w:w="1092" w:type="dxa"/>
            <w:vAlign w:val="center"/>
          </w:tcPr>
          <w:p w14:paraId="05CF99C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7</w:t>
            </w:r>
            <w:r w:rsidRPr="0019251E">
              <w:rPr>
                <w:sz w:val="20"/>
                <w:lang w:eastAsia="zh-CN"/>
              </w:rPr>
              <w:t>517.12%</w:t>
            </w:r>
          </w:p>
        </w:tc>
      </w:tr>
    </w:tbl>
    <w:p w14:paraId="22A5BA91" w14:textId="374825FD" w:rsidR="006F6A9D" w:rsidRPr="006F6A9D" w:rsidRDefault="006F6A9D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26" w:name="_Ref180512221"/>
      <w:r w:rsidRPr="006F6A9D">
        <w:rPr>
          <w:rFonts w:ascii="Times New Roman" w:hAnsi="Times New Roman" w:cs="Times New Roman"/>
        </w:rPr>
        <w:t xml:space="preserve">Table </w:t>
      </w:r>
      <w:r w:rsidRPr="006F6A9D">
        <w:rPr>
          <w:rFonts w:ascii="Times New Roman" w:hAnsi="Times New Roman" w:cs="Times New Roman"/>
        </w:rPr>
        <w:fldChar w:fldCharType="begin"/>
      </w:r>
      <w:r w:rsidRPr="006F6A9D">
        <w:rPr>
          <w:rFonts w:ascii="Times New Roman" w:hAnsi="Times New Roman" w:cs="Times New Roman"/>
        </w:rPr>
        <w:instrText xml:space="preserve"> SEQ Table \* ARABIC </w:instrText>
      </w:r>
      <w:r w:rsidRPr="006F6A9D">
        <w:rPr>
          <w:rFonts w:ascii="Times New Roman" w:hAnsi="Times New Roman" w:cs="Times New Roman"/>
        </w:rPr>
        <w:fldChar w:fldCharType="separate"/>
      </w:r>
      <w:r w:rsidRPr="006F6A9D">
        <w:rPr>
          <w:rFonts w:ascii="Times New Roman" w:hAnsi="Times New Roman" w:cs="Times New Roman"/>
          <w:noProof/>
        </w:rPr>
        <w:t>5</w:t>
      </w:r>
      <w:r w:rsidRPr="006F6A9D">
        <w:rPr>
          <w:rFonts w:ascii="Times New Roman" w:hAnsi="Times New Roman" w:cs="Times New Roman"/>
        </w:rPr>
        <w:fldChar w:fldCharType="end"/>
      </w:r>
      <w:bookmarkEnd w:id="26"/>
      <w:r w:rsidRPr="006F6A9D">
        <w:rPr>
          <w:rFonts w:ascii="Times New Roman" w:hAnsi="Times New Roman" w:cs="Times New Roman"/>
        </w:rPr>
        <w:t xml:space="preserve"> The comparison </w:t>
      </w:r>
      <w:r w:rsidR="00BC5019">
        <w:rPr>
          <w:rFonts w:ascii="Times New Roman" w:hAnsi="Times New Roman" w:cs="Times New Roman"/>
        </w:rPr>
        <w:t>of</w:t>
      </w:r>
      <w:r w:rsidR="00BC5019" w:rsidRPr="006F6A9D">
        <w:rPr>
          <w:rFonts w:ascii="Times New Roman" w:hAnsi="Times New Roman" w:cs="Times New Roman"/>
        </w:rPr>
        <w:t xml:space="preserve"> </w:t>
      </w:r>
      <w:r w:rsidRPr="006F6A9D">
        <w:rPr>
          <w:rFonts w:ascii="Times New Roman" w:hAnsi="Times New Roman" w:cs="Times New Roman"/>
        </w:rPr>
        <w:t xml:space="preserve">post-processing </w:t>
      </w:r>
      <w:r w:rsidR="00BC5019">
        <w:rPr>
          <w:rFonts w:ascii="Times New Roman" w:hAnsi="Times New Roman" w:cs="Times New Roman"/>
        </w:rPr>
        <w:t xml:space="preserve">proposed in this contribution </w:t>
      </w:r>
      <w:r w:rsidRPr="006F6A9D">
        <w:rPr>
          <w:rFonts w:ascii="Times New Roman" w:hAnsi="Times New Roman" w:cs="Times New Roman"/>
        </w:rPr>
        <w:t xml:space="preserve">and </w:t>
      </w:r>
      <w:r w:rsidR="00BC5019">
        <w:rPr>
          <w:rFonts w:ascii="Times New Roman" w:hAnsi="Times New Roman" w:cs="Times New Roman"/>
        </w:rPr>
        <w:t xml:space="preserve">that proposed in </w:t>
      </w:r>
      <w:r w:rsidRPr="006F6A9D">
        <w:rPr>
          <w:rFonts w:ascii="Times New Roman" w:hAnsi="Times New Roman" w:cs="Times New Roman"/>
        </w:rPr>
        <w:t>JVET-AG0212 for object tracking task.</w:t>
      </w:r>
    </w:p>
    <w:tbl>
      <w:tblPr>
        <w:tblStyle w:val="ac"/>
        <w:tblW w:w="98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276"/>
        <w:gridCol w:w="1134"/>
        <w:gridCol w:w="1276"/>
        <w:gridCol w:w="1134"/>
        <w:gridCol w:w="1092"/>
      </w:tblGrid>
      <w:tr w:rsidR="005805BB" w:rsidRPr="005805BB" w14:paraId="2FF7385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1CB8451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46" w:type="dxa"/>
            <w:gridSpan w:val="6"/>
            <w:vAlign w:val="center"/>
          </w:tcPr>
          <w:p w14:paraId="579FFE9A" w14:textId="0B1A1598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Object Tracking Task on TVD dataset</w:t>
            </w:r>
          </w:p>
        </w:tc>
      </w:tr>
      <w:tr w:rsidR="005805BB" w:rsidRPr="005805BB" w14:paraId="4B3A7361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3A39CFCE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6E5D60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RA</w:t>
            </w:r>
          </w:p>
        </w:tc>
        <w:tc>
          <w:tcPr>
            <w:tcW w:w="2410" w:type="dxa"/>
            <w:gridSpan w:val="2"/>
            <w:vAlign w:val="center"/>
          </w:tcPr>
          <w:p w14:paraId="4A5062E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LD</w:t>
            </w:r>
          </w:p>
        </w:tc>
        <w:tc>
          <w:tcPr>
            <w:tcW w:w="2226" w:type="dxa"/>
            <w:gridSpan w:val="2"/>
            <w:vAlign w:val="center"/>
          </w:tcPr>
          <w:p w14:paraId="08EEC64F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AI</w:t>
            </w:r>
          </w:p>
        </w:tc>
      </w:tr>
      <w:tr w:rsidR="005805BB" w:rsidRPr="005805BB" w14:paraId="36A4BD89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1C69304D" w14:textId="2B57E17D" w:rsidR="005805BB" w:rsidRPr="005805BB" w:rsidRDefault="00643ECF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Algorithms</w:t>
            </w:r>
          </w:p>
        </w:tc>
        <w:tc>
          <w:tcPr>
            <w:tcW w:w="1134" w:type="dxa"/>
            <w:vAlign w:val="center"/>
          </w:tcPr>
          <w:p w14:paraId="0A6EA83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5237AF80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3D54AED2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74C388A6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0C5E4AC2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092" w:type="dxa"/>
            <w:vAlign w:val="center"/>
          </w:tcPr>
          <w:p w14:paraId="1866B119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</w:tr>
      <w:tr w:rsidR="005805BB" w:rsidRPr="005805BB" w14:paraId="2BD38030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908061C" w14:textId="4DB37EAA" w:rsidR="005805BB" w:rsidRPr="005805BB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1134" w:type="dxa"/>
            <w:vAlign w:val="center"/>
          </w:tcPr>
          <w:p w14:paraId="73DF5C1A" w14:textId="144EB1C4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33.83%</w:t>
            </w:r>
          </w:p>
        </w:tc>
        <w:tc>
          <w:tcPr>
            <w:tcW w:w="1276" w:type="dxa"/>
            <w:vAlign w:val="center"/>
          </w:tcPr>
          <w:p w14:paraId="5ADD3BEB" w14:textId="2A066CA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1</w:t>
            </w:r>
            <w:r w:rsidRPr="005805BB">
              <w:rPr>
                <w:sz w:val="20"/>
                <w:lang w:eastAsia="zh-CN"/>
              </w:rPr>
              <w:t>2247.78%</w:t>
            </w:r>
          </w:p>
        </w:tc>
        <w:tc>
          <w:tcPr>
            <w:tcW w:w="1134" w:type="dxa"/>
            <w:vAlign w:val="center"/>
          </w:tcPr>
          <w:p w14:paraId="7450848E" w14:textId="5382B182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40.71%</w:t>
            </w:r>
          </w:p>
        </w:tc>
        <w:tc>
          <w:tcPr>
            <w:tcW w:w="1276" w:type="dxa"/>
            <w:vAlign w:val="center"/>
          </w:tcPr>
          <w:p w14:paraId="4FFA21CA" w14:textId="57E0B193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1</w:t>
            </w:r>
            <w:r w:rsidRPr="005805BB">
              <w:rPr>
                <w:sz w:val="20"/>
                <w:lang w:eastAsia="zh-CN"/>
              </w:rPr>
              <w:t>4506.08%</w:t>
            </w:r>
          </w:p>
        </w:tc>
        <w:tc>
          <w:tcPr>
            <w:tcW w:w="1134" w:type="dxa"/>
            <w:vAlign w:val="center"/>
          </w:tcPr>
          <w:p w14:paraId="49EF12EE" w14:textId="62093D13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37.47%</w:t>
            </w:r>
          </w:p>
        </w:tc>
        <w:tc>
          <w:tcPr>
            <w:tcW w:w="1092" w:type="dxa"/>
            <w:vAlign w:val="center"/>
          </w:tcPr>
          <w:p w14:paraId="73B6186A" w14:textId="1778F897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3598.46%</w:t>
            </w:r>
          </w:p>
        </w:tc>
      </w:tr>
      <w:tr w:rsidR="005805BB" w:rsidRPr="005805BB" w14:paraId="0075B0F4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BE977A5" w14:textId="77777777" w:rsidR="005805BB" w:rsidRPr="005805BB" w:rsidRDefault="005805BB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</w:rPr>
              <w:t>JVET-AG0212</w:t>
            </w:r>
          </w:p>
        </w:tc>
        <w:tc>
          <w:tcPr>
            <w:tcW w:w="1134" w:type="dxa"/>
            <w:vAlign w:val="center"/>
          </w:tcPr>
          <w:p w14:paraId="769FD658" w14:textId="16E587E8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34.60%</w:t>
            </w:r>
          </w:p>
        </w:tc>
        <w:tc>
          <w:tcPr>
            <w:tcW w:w="1276" w:type="dxa"/>
            <w:vAlign w:val="center"/>
          </w:tcPr>
          <w:p w14:paraId="6CEEF344" w14:textId="7E9B9AF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3</w:t>
            </w:r>
            <w:r w:rsidRPr="005805BB">
              <w:rPr>
                <w:sz w:val="20"/>
                <w:lang w:eastAsia="zh-CN"/>
              </w:rPr>
              <w:t>0114.96%</w:t>
            </w:r>
          </w:p>
        </w:tc>
        <w:tc>
          <w:tcPr>
            <w:tcW w:w="1134" w:type="dxa"/>
            <w:vAlign w:val="center"/>
          </w:tcPr>
          <w:p w14:paraId="25F756F0" w14:textId="32949461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45.48%</w:t>
            </w:r>
          </w:p>
        </w:tc>
        <w:tc>
          <w:tcPr>
            <w:tcW w:w="1276" w:type="dxa"/>
            <w:vAlign w:val="center"/>
          </w:tcPr>
          <w:p w14:paraId="1CCF09EF" w14:textId="090D0BF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3</w:t>
            </w:r>
            <w:r w:rsidRPr="005805BB">
              <w:rPr>
                <w:sz w:val="20"/>
                <w:lang w:eastAsia="zh-CN"/>
              </w:rPr>
              <w:t>5990.42%</w:t>
            </w:r>
          </w:p>
        </w:tc>
        <w:tc>
          <w:tcPr>
            <w:tcW w:w="1134" w:type="dxa"/>
            <w:vAlign w:val="center"/>
          </w:tcPr>
          <w:p w14:paraId="4DBCDA02" w14:textId="54906AC1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42.86%</w:t>
            </w:r>
          </w:p>
        </w:tc>
        <w:tc>
          <w:tcPr>
            <w:tcW w:w="1092" w:type="dxa"/>
            <w:vAlign w:val="center"/>
          </w:tcPr>
          <w:p w14:paraId="610463CE" w14:textId="435C4328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8</w:t>
            </w:r>
            <w:r w:rsidRPr="005805BB">
              <w:rPr>
                <w:sz w:val="20"/>
                <w:lang w:eastAsia="zh-CN"/>
              </w:rPr>
              <w:t>822.93%</w:t>
            </w:r>
          </w:p>
        </w:tc>
      </w:tr>
    </w:tbl>
    <w:p w14:paraId="2B6C96F3" w14:textId="5834B703" w:rsidR="006F6A9D" w:rsidRPr="006F6A9D" w:rsidRDefault="006F6A9D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27" w:name="_Ref180512222"/>
      <w:r w:rsidRPr="006F6A9D">
        <w:rPr>
          <w:rFonts w:ascii="Times New Roman" w:hAnsi="Times New Roman" w:cs="Times New Roman"/>
        </w:rPr>
        <w:t xml:space="preserve">Table </w:t>
      </w:r>
      <w:r w:rsidRPr="006F6A9D">
        <w:rPr>
          <w:rFonts w:ascii="Times New Roman" w:hAnsi="Times New Roman" w:cs="Times New Roman"/>
        </w:rPr>
        <w:fldChar w:fldCharType="begin"/>
      </w:r>
      <w:r w:rsidRPr="006F6A9D">
        <w:rPr>
          <w:rFonts w:ascii="Times New Roman" w:hAnsi="Times New Roman" w:cs="Times New Roman"/>
        </w:rPr>
        <w:instrText xml:space="preserve"> SEQ Table \* ARABIC </w:instrText>
      </w:r>
      <w:r w:rsidRPr="006F6A9D">
        <w:rPr>
          <w:rFonts w:ascii="Times New Roman" w:hAnsi="Times New Roman" w:cs="Times New Roman"/>
        </w:rPr>
        <w:fldChar w:fldCharType="separate"/>
      </w:r>
      <w:r w:rsidRPr="006F6A9D">
        <w:rPr>
          <w:rFonts w:ascii="Times New Roman" w:hAnsi="Times New Roman" w:cs="Times New Roman"/>
        </w:rPr>
        <w:t>6</w:t>
      </w:r>
      <w:r w:rsidRPr="006F6A9D">
        <w:rPr>
          <w:rFonts w:ascii="Times New Roman" w:hAnsi="Times New Roman" w:cs="Times New Roman"/>
        </w:rPr>
        <w:fldChar w:fldCharType="end"/>
      </w:r>
      <w:bookmarkEnd w:id="27"/>
      <w:r w:rsidRPr="006F6A9D">
        <w:rPr>
          <w:rFonts w:ascii="Times New Roman" w:hAnsi="Times New Roman" w:cs="Times New Roman"/>
        </w:rPr>
        <w:t xml:space="preserve"> The complexity comparison </w:t>
      </w:r>
      <w:r w:rsidR="00BC5019">
        <w:rPr>
          <w:rFonts w:ascii="Times New Roman" w:hAnsi="Times New Roman" w:cs="Times New Roman"/>
        </w:rPr>
        <w:t>of</w:t>
      </w:r>
      <w:r w:rsidR="00BC5019" w:rsidRPr="006F6A9D">
        <w:rPr>
          <w:rFonts w:ascii="Times New Roman" w:hAnsi="Times New Roman" w:cs="Times New Roman"/>
        </w:rPr>
        <w:t xml:space="preserve"> </w:t>
      </w:r>
      <w:r w:rsidRPr="006F6A9D">
        <w:rPr>
          <w:rFonts w:ascii="Times New Roman" w:hAnsi="Times New Roman" w:cs="Times New Roman"/>
        </w:rPr>
        <w:t>post-processing</w:t>
      </w:r>
      <w:r w:rsidR="00BC5019" w:rsidRPr="006F6A9D">
        <w:rPr>
          <w:rFonts w:ascii="Times New Roman" w:hAnsi="Times New Roman" w:cs="Times New Roman"/>
        </w:rPr>
        <w:t xml:space="preserve"> </w:t>
      </w:r>
      <w:r w:rsidR="00BC5019">
        <w:rPr>
          <w:rFonts w:ascii="Times New Roman" w:hAnsi="Times New Roman" w:cs="Times New Roman"/>
        </w:rPr>
        <w:t>proposed in this contribution</w:t>
      </w:r>
      <w:r w:rsidR="00133580">
        <w:rPr>
          <w:rFonts w:ascii="Times New Roman" w:hAnsi="Times New Roman" w:cs="Times New Roman"/>
        </w:rPr>
        <w:t xml:space="preserve">, </w:t>
      </w:r>
      <w:r w:rsidR="00BC5019">
        <w:rPr>
          <w:rFonts w:ascii="Times New Roman" w:hAnsi="Times New Roman" w:cs="Times New Roman"/>
        </w:rPr>
        <w:t>that proposed in</w:t>
      </w:r>
      <w:r w:rsidRPr="006F6A9D">
        <w:rPr>
          <w:rFonts w:ascii="Times New Roman" w:hAnsi="Times New Roman" w:cs="Times New Roman"/>
        </w:rPr>
        <w:t xml:space="preserve"> JVET-AG0212</w:t>
      </w:r>
      <w:r w:rsidR="00133580">
        <w:rPr>
          <w:rFonts w:ascii="Times New Roman" w:hAnsi="Times New Roman" w:cs="Times New Roman"/>
        </w:rPr>
        <w:t xml:space="preserve"> and VLOP in JVET-AI0107</w:t>
      </w:r>
      <w:r w:rsidRPr="006F6A9D">
        <w:rPr>
          <w:rFonts w:ascii="Times New Roman" w:hAnsi="Times New Roman" w:cs="Times New Roman"/>
        </w:rPr>
        <w:t>.</w:t>
      </w:r>
    </w:p>
    <w:tbl>
      <w:tblPr>
        <w:tblStyle w:val="ac"/>
        <w:tblW w:w="9778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977"/>
        <w:gridCol w:w="2837"/>
      </w:tblGrid>
      <w:tr w:rsidR="00643ECF" w:rsidRPr="00643ECF" w14:paraId="1657FFBD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07F5614E" w14:textId="3ECC96B8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sz w:val="20"/>
                <w:lang w:eastAsia="zh-CN"/>
              </w:rPr>
              <w:t>Algorithms</w:t>
            </w:r>
          </w:p>
        </w:tc>
        <w:tc>
          <w:tcPr>
            <w:tcW w:w="2977" w:type="dxa"/>
            <w:vAlign w:val="center"/>
          </w:tcPr>
          <w:p w14:paraId="6BA28F5A" w14:textId="5A0D947D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643ECF">
              <w:rPr>
                <w:rFonts w:hint="eastAsia"/>
                <w:sz w:val="20"/>
                <w:lang w:eastAsia="zh-CN"/>
              </w:rPr>
              <w:t>k</w:t>
            </w:r>
            <w:r w:rsidRPr="00643ECF">
              <w:rPr>
                <w:sz w:val="20"/>
                <w:lang w:eastAsia="zh-CN"/>
              </w:rPr>
              <w:t>MAC</w:t>
            </w:r>
            <w:proofErr w:type="spellEnd"/>
            <w:r w:rsidRPr="00643ECF">
              <w:rPr>
                <w:sz w:val="20"/>
                <w:lang w:eastAsia="zh-CN"/>
              </w:rPr>
              <w:t>/pixel</w:t>
            </w:r>
          </w:p>
        </w:tc>
        <w:tc>
          <w:tcPr>
            <w:tcW w:w="2837" w:type="dxa"/>
            <w:vAlign w:val="center"/>
          </w:tcPr>
          <w:p w14:paraId="56625B5E" w14:textId="5049DE14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P</w:t>
            </w:r>
            <w:r w:rsidRPr="00643ECF">
              <w:rPr>
                <w:sz w:val="20"/>
                <w:lang w:eastAsia="zh-CN"/>
              </w:rPr>
              <w:t>arameter Number</w:t>
            </w:r>
            <w:r w:rsidR="00C07F18">
              <w:rPr>
                <w:sz w:val="20"/>
                <w:lang w:eastAsia="zh-CN"/>
              </w:rPr>
              <w:t xml:space="preserve"> (</w:t>
            </w:r>
            <w:r w:rsidR="000928A4">
              <w:rPr>
                <w:sz w:val="20"/>
                <w:lang w:eastAsia="zh-CN"/>
              </w:rPr>
              <w:t>k</w:t>
            </w:r>
            <w:r w:rsidR="00C07F18">
              <w:rPr>
                <w:sz w:val="20"/>
                <w:lang w:eastAsia="zh-CN"/>
              </w:rPr>
              <w:t>)</w:t>
            </w:r>
          </w:p>
        </w:tc>
      </w:tr>
      <w:tr w:rsidR="00643ECF" w:rsidRPr="00643ECF" w14:paraId="239F907E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37A9EBA9" w14:textId="5857DD74" w:rsidR="00643ECF" w:rsidRPr="00643ECF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2977" w:type="dxa"/>
            <w:vAlign w:val="center"/>
          </w:tcPr>
          <w:p w14:paraId="0472A051" w14:textId="205F61AD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5</w:t>
            </w:r>
            <w:r w:rsidRPr="00643ECF">
              <w:rPr>
                <w:sz w:val="20"/>
                <w:lang w:eastAsia="zh-CN"/>
              </w:rPr>
              <w:t>.5</w:t>
            </w:r>
            <w:ins w:id="28" w:author="v2" w:date="2024-11-04T14:26:00Z">
              <w:r w:rsidR="00283B1F">
                <w:rPr>
                  <w:sz w:val="20"/>
                  <w:lang w:eastAsia="zh-CN"/>
                </w:rPr>
                <w:t>6</w:t>
              </w:r>
            </w:ins>
            <w:del w:id="29" w:author="v2" w:date="2024-11-04T14:26:00Z">
              <w:r w:rsidR="00C51BDA" w:rsidDel="00283B1F">
                <w:rPr>
                  <w:sz w:val="20"/>
                  <w:lang w:eastAsia="zh-CN"/>
                </w:rPr>
                <w:delText>6</w:delText>
              </w:r>
            </w:del>
          </w:p>
        </w:tc>
        <w:tc>
          <w:tcPr>
            <w:tcW w:w="2837" w:type="dxa"/>
            <w:vAlign w:val="center"/>
          </w:tcPr>
          <w:p w14:paraId="3C7D07C3" w14:textId="3F837FF2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7</w:t>
            </w:r>
            <w:r w:rsidRPr="00643ECF">
              <w:rPr>
                <w:sz w:val="20"/>
                <w:lang w:eastAsia="zh-CN"/>
              </w:rPr>
              <w:t>0.</w:t>
            </w:r>
            <w:ins w:id="30" w:author="v2" w:date="2024-11-04T14:26:00Z">
              <w:r w:rsidR="00283B1F">
                <w:rPr>
                  <w:sz w:val="20"/>
                  <w:lang w:eastAsia="zh-CN"/>
                </w:rPr>
                <w:t>7</w:t>
              </w:r>
            </w:ins>
            <w:del w:id="31" w:author="v2" w:date="2024-11-04T14:26:00Z">
              <w:r w:rsidRPr="00643ECF" w:rsidDel="00283B1F">
                <w:rPr>
                  <w:sz w:val="20"/>
                  <w:lang w:eastAsia="zh-CN"/>
                </w:rPr>
                <w:delText>6</w:delText>
              </w:r>
            </w:del>
          </w:p>
        </w:tc>
      </w:tr>
      <w:tr w:rsidR="00643ECF" w:rsidRPr="00643ECF" w14:paraId="43F82D4E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3B7704A5" w14:textId="77777777" w:rsidR="00643ECF" w:rsidRPr="00643ECF" w:rsidRDefault="00643ECF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43ECF">
              <w:rPr>
                <w:sz w:val="20"/>
              </w:rPr>
              <w:lastRenderedPageBreak/>
              <w:t>JVET-AG0212</w:t>
            </w:r>
          </w:p>
        </w:tc>
        <w:tc>
          <w:tcPr>
            <w:tcW w:w="2977" w:type="dxa"/>
            <w:vAlign w:val="center"/>
          </w:tcPr>
          <w:p w14:paraId="1CD98420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2</w:t>
            </w:r>
            <w:r w:rsidRPr="00643ECF">
              <w:rPr>
                <w:sz w:val="20"/>
                <w:lang w:eastAsia="zh-CN"/>
              </w:rPr>
              <w:t>0.8</w:t>
            </w:r>
          </w:p>
        </w:tc>
        <w:tc>
          <w:tcPr>
            <w:tcW w:w="2837" w:type="dxa"/>
            <w:vAlign w:val="center"/>
          </w:tcPr>
          <w:p w14:paraId="5FAE7CD7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2</w:t>
            </w:r>
            <w:r w:rsidRPr="00643ECF">
              <w:rPr>
                <w:sz w:val="20"/>
                <w:lang w:eastAsia="zh-CN"/>
              </w:rPr>
              <w:t>75</w:t>
            </w:r>
          </w:p>
        </w:tc>
      </w:tr>
      <w:tr w:rsidR="00B34078" w:rsidRPr="00643ECF" w14:paraId="6DD1A659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4D148485" w14:textId="17B3606C" w:rsidR="00B34078" w:rsidRPr="00643ECF" w:rsidRDefault="00B34078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V</w:t>
            </w:r>
            <w:r>
              <w:rPr>
                <w:sz w:val="20"/>
                <w:lang w:eastAsia="zh-CN"/>
              </w:rPr>
              <w:t>LOP in JVET-AI0107</w:t>
            </w:r>
          </w:p>
        </w:tc>
        <w:tc>
          <w:tcPr>
            <w:tcW w:w="2977" w:type="dxa"/>
            <w:vAlign w:val="center"/>
          </w:tcPr>
          <w:p w14:paraId="272CC872" w14:textId="27CCAB57" w:rsidR="00B34078" w:rsidRPr="00643ECF" w:rsidRDefault="00342076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</w:t>
            </w:r>
            <w:r>
              <w:rPr>
                <w:sz w:val="20"/>
                <w:lang w:eastAsia="zh-CN"/>
              </w:rPr>
              <w:t>.16</w:t>
            </w:r>
          </w:p>
        </w:tc>
        <w:tc>
          <w:tcPr>
            <w:tcW w:w="2837" w:type="dxa"/>
            <w:vAlign w:val="center"/>
          </w:tcPr>
          <w:p w14:paraId="7C1286FE" w14:textId="2B070989" w:rsidR="00B34078" w:rsidRPr="00643ECF" w:rsidRDefault="00342076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</w:t>
            </w:r>
            <w:r>
              <w:rPr>
                <w:sz w:val="20"/>
                <w:lang w:eastAsia="zh-CN"/>
              </w:rPr>
              <w:t>0.7</w:t>
            </w:r>
          </w:p>
        </w:tc>
      </w:tr>
    </w:tbl>
    <w:p w14:paraId="5C22174F" w14:textId="424AE118" w:rsidR="00872D89" w:rsidRPr="00B91998" w:rsidRDefault="00872D89" w:rsidP="00872D8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12A8CCF" w14:textId="513270F5" w:rsidR="001B5DB4" w:rsidRDefault="00927136" w:rsidP="009234A5">
      <w:r>
        <w:t xml:space="preserve">In this </w:t>
      </w:r>
      <w:r>
        <w:rPr>
          <w:rFonts w:hint="eastAsia"/>
          <w:lang w:eastAsia="zh-CN"/>
        </w:rPr>
        <w:t>contribution</w:t>
      </w:r>
      <w:r>
        <w:t>, a lightweight post-processing algorithm is proposed for the purpose of machine consumption.</w:t>
      </w:r>
      <w:r w:rsidR="00BC5019">
        <w:t xml:space="preserve"> Compared with the post-processing algorithm proposed in JVET-AG0212, the computation is reduced from 20.8kMAC/pixel to 5.5</w:t>
      </w:r>
      <w:ins w:id="32" w:author="v2" w:date="2024-11-04T14:26:00Z">
        <w:r w:rsidR="008D7E61">
          <w:t>6</w:t>
        </w:r>
      </w:ins>
      <w:del w:id="33" w:author="v2" w:date="2024-11-04T14:26:00Z">
        <w:r w:rsidR="00BC5019" w:rsidDel="008D7E61">
          <w:delText>5</w:delText>
        </w:r>
      </w:del>
      <w:r w:rsidR="00BC5019">
        <w:t xml:space="preserve">kMac/pixel and the parameter </w:t>
      </w:r>
      <w:r w:rsidR="000A423C">
        <w:t>n</w:t>
      </w:r>
      <w:r w:rsidR="00BC5019">
        <w:t>umber is reduced from 275</w:t>
      </w:r>
      <w:r w:rsidR="002D5D54">
        <w:t>K</w:t>
      </w:r>
      <w:r w:rsidR="00CA1C14">
        <w:t xml:space="preserve"> </w:t>
      </w:r>
      <w:r w:rsidR="00BC5019">
        <w:t>to 70.</w:t>
      </w:r>
      <w:ins w:id="34" w:author="v2" w:date="2024-11-04T14:26:00Z">
        <w:r w:rsidR="00AC1518">
          <w:t>7</w:t>
        </w:r>
      </w:ins>
      <w:del w:id="35" w:author="v2" w:date="2024-11-04T14:26:00Z">
        <w:r w:rsidR="00BC5019" w:rsidDel="00AC1518">
          <w:delText>6</w:delText>
        </w:r>
      </w:del>
      <w:r w:rsidR="001B0F12">
        <w:t>K</w:t>
      </w:r>
      <w:r w:rsidR="00D90812">
        <w:t>, and has similar complex as the very low complexity operation point of NNLF. The proposed lightweight model</w:t>
      </w:r>
      <w:r w:rsidR="00BC5019">
        <w:t xml:space="preserve"> </w:t>
      </w:r>
      <w:r w:rsidR="00A5699E">
        <w:t xml:space="preserve">gives </w:t>
      </w:r>
      <w:r>
        <w:t xml:space="preserve">significant performance </w:t>
      </w:r>
      <w:r w:rsidR="00A5699E">
        <w:t xml:space="preserve">gain </w:t>
      </w:r>
      <w:r w:rsidR="00D90812">
        <w:t xml:space="preserve">over the VVC anchor </w:t>
      </w:r>
      <w:r>
        <w:t>under CTC</w:t>
      </w:r>
      <w:r w:rsidRPr="00EA09FD">
        <w:t>.</w:t>
      </w:r>
      <w:r>
        <w:t xml:space="preserve"> Thus, it is suggested to include the proposed algorithm into the next draft of technical report (TR) on o</w:t>
      </w:r>
      <w:r w:rsidRPr="00A31B8D">
        <w:t xml:space="preserve">ptimization of encoders and receiving systems for machine analysis of coded video </w:t>
      </w:r>
      <w:r w:rsidRPr="00F309C5">
        <w:t>conten</w:t>
      </w:r>
      <w:r w:rsidRPr="00F309C5">
        <w:rPr>
          <w:rFonts w:hint="eastAsia"/>
          <w:lang w:eastAsia="zh-CN"/>
        </w:rPr>
        <w:t>t</w:t>
      </w:r>
      <w:r w:rsidR="00D90812">
        <w:rPr>
          <w:lang w:eastAsia="zh-CN"/>
        </w:rPr>
        <w:t xml:space="preserve">, </w:t>
      </w:r>
      <w:r w:rsidR="00D90812" w:rsidRPr="007B4162">
        <w:rPr>
          <w:lang w:eastAsia="zh-CN"/>
        </w:rPr>
        <w:t xml:space="preserve">and </w:t>
      </w:r>
      <w:r w:rsidR="00D90812" w:rsidRPr="00C75C1B">
        <w:rPr>
          <w:lang w:eastAsia="zh-CN"/>
        </w:rPr>
        <w:t>to replace the model in AHG</w:t>
      </w:r>
      <w:r w:rsidR="00DD5F43">
        <w:rPr>
          <w:lang w:eastAsia="zh-CN"/>
        </w:rPr>
        <w:t>8</w:t>
      </w:r>
      <w:r w:rsidR="00D90812" w:rsidRPr="00C75C1B">
        <w:rPr>
          <w:lang w:eastAsia="zh-CN"/>
        </w:rPr>
        <w:t xml:space="preserve"> software with the </w:t>
      </w:r>
      <w:r w:rsidR="00C75C1B" w:rsidRPr="007B4162">
        <w:rPr>
          <w:lang w:eastAsia="zh-CN"/>
        </w:rPr>
        <w:t>proposed lightweight</w:t>
      </w:r>
      <w:r w:rsidR="00D90812" w:rsidRPr="00C75C1B">
        <w:rPr>
          <w:lang w:eastAsia="zh-CN"/>
        </w:rPr>
        <w:t xml:space="preserve"> model</w:t>
      </w:r>
      <w:r w:rsidRPr="00C75C1B">
        <w:t>.</w:t>
      </w:r>
    </w:p>
    <w:p w14:paraId="7A110632" w14:textId="603792B0" w:rsidR="00ED6466" w:rsidRPr="00B91998" w:rsidRDefault="00ED6466" w:rsidP="00ED646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9955B02" w14:textId="4D965C64" w:rsidR="00D60D2E" w:rsidRPr="00D60D2E" w:rsidRDefault="00D60D2E" w:rsidP="00D60D2E">
      <w:pPr>
        <w:pStyle w:val="af5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36" w:name="_Ref163431409"/>
      <w:bookmarkStart w:id="37" w:name="_Ref163575439"/>
      <w:r>
        <w:rPr>
          <w:szCs w:val="22"/>
          <w:lang w:val="en-CA" w:eastAsia="zh-CN"/>
        </w:rPr>
        <w:t xml:space="preserve"> </w:t>
      </w:r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Pr="00A72FAF">
        <w:rPr>
          <w:szCs w:val="22"/>
          <w:lang w:val="en-CA" w:eastAsia="zh-CN"/>
        </w:rPr>
        <w:t>AHG8: A post-processing algorithm for machine consumption</w:t>
      </w:r>
      <w:r>
        <w:rPr>
          <w:szCs w:val="22"/>
          <w:lang w:val="en-CA" w:eastAsia="zh-CN"/>
        </w:rPr>
        <w:t>,” J</w:t>
      </w:r>
      <w:r w:rsidRPr="00BA68A2">
        <w:rPr>
          <w:szCs w:val="22"/>
          <w:lang w:val="en-CA" w:eastAsia="zh-CN"/>
        </w:rPr>
        <w:t xml:space="preserve">oint Video Experts Team (JVET) of ITU-T SG 16 WP 3 and ISO/IEC JTC 1/SC 29 </w:t>
      </w:r>
      <w:r>
        <w:rPr>
          <w:szCs w:val="22"/>
          <w:lang w:val="en-CA" w:eastAsia="zh-CN"/>
        </w:rPr>
        <w:t>input</w:t>
      </w:r>
      <w:r w:rsidRPr="00BA68A2">
        <w:rPr>
          <w:szCs w:val="22"/>
          <w:lang w:val="en-CA" w:eastAsia="zh-CN"/>
        </w:rPr>
        <w:t xml:space="preserve"> document JVET-A</w:t>
      </w:r>
      <w:r>
        <w:rPr>
          <w:szCs w:val="22"/>
          <w:lang w:val="en-CA" w:eastAsia="zh-CN"/>
        </w:rPr>
        <w:t>G0212</w:t>
      </w:r>
      <w:r w:rsidRPr="00BA68A2">
        <w:rPr>
          <w:szCs w:val="22"/>
          <w:lang w:val="en-CA" w:eastAsia="zh-CN"/>
        </w:rPr>
        <w:t>, 3</w:t>
      </w:r>
      <w:r>
        <w:rPr>
          <w:szCs w:val="22"/>
          <w:lang w:val="en-CA" w:eastAsia="zh-CN"/>
        </w:rPr>
        <w:t>3rd</w:t>
      </w:r>
      <w:r w:rsidRPr="00BA68A2">
        <w:rPr>
          <w:szCs w:val="22"/>
          <w:lang w:val="en-CA" w:eastAsia="zh-CN"/>
        </w:rPr>
        <w:t xml:space="preserve"> Meeting, </w:t>
      </w:r>
      <w:r>
        <w:rPr>
          <w:szCs w:val="22"/>
          <w:lang w:val="en-CA" w:eastAsia="zh-CN"/>
        </w:rPr>
        <w:t xml:space="preserve">Online, </w:t>
      </w:r>
      <w:r w:rsidRPr="002B5C11">
        <w:rPr>
          <w:rFonts w:eastAsia="宋体"/>
          <w:lang w:val="en-CA"/>
        </w:rPr>
        <w:t>1</w:t>
      </w:r>
      <w:r>
        <w:rPr>
          <w:rFonts w:eastAsia="宋体"/>
          <w:lang w:val="en-CA"/>
        </w:rPr>
        <w:t>7</w:t>
      </w:r>
      <w:r w:rsidRPr="002B5C11">
        <w:rPr>
          <w:rFonts w:eastAsia="宋体"/>
          <w:lang w:val="en-CA"/>
        </w:rPr>
        <w:t>–2</w:t>
      </w:r>
      <w:r>
        <w:rPr>
          <w:rFonts w:eastAsia="宋体"/>
          <w:lang w:val="en-CA"/>
        </w:rPr>
        <w:t>6</w:t>
      </w:r>
      <w:r w:rsidRPr="002B5C1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January</w:t>
      </w:r>
      <w:r w:rsidRPr="002B5C1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Pr="00D617D1">
        <w:rPr>
          <w:rFonts w:eastAsia="宋体"/>
          <w:lang w:val="en-CA"/>
        </w:rPr>
        <w:t xml:space="preserve"> </w:t>
      </w:r>
      <w:r w:rsidRPr="00BA68A2">
        <w:rPr>
          <w:szCs w:val="22"/>
          <w:lang w:val="en-CA" w:eastAsia="zh-CN"/>
        </w:rPr>
        <w:t xml:space="preserve">(available online at </w:t>
      </w:r>
      <w:hyperlink r:id="rId12" w:history="1">
        <w:r w:rsidRPr="00CE7BCD">
          <w:rPr>
            <w:rStyle w:val="a6"/>
            <w:szCs w:val="22"/>
            <w:lang w:val="en-CA" w:eastAsia="zh-CN"/>
          </w:rPr>
          <w:t>https://jvet-experts.org/</w:t>
        </w:r>
      </w:hyperlink>
      <w:r w:rsidRPr="00BA68A2">
        <w:rPr>
          <w:szCs w:val="22"/>
          <w:lang w:val="en-CA" w:eastAsia="zh-CN"/>
        </w:rPr>
        <w:t>).</w:t>
      </w:r>
      <w:bookmarkEnd w:id="36"/>
    </w:p>
    <w:p w14:paraId="5B57223F" w14:textId="3D5B7B48" w:rsidR="004B2163" w:rsidRPr="007B4162" w:rsidRDefault="004B2163" w:rsidP="004B2163">
      <w:pPr>
        <w:pStyle w:val="af5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38" w:name="_Ref180525764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 w:rsidR="007F73DE">
        <w:rPr>
          <w:rFonts w:eastAsia="宋体"/>
          <w:lang w:val="en-CA"/>
        </w:rPr>
        <w:t>I</w:t>
      </w:r>
      <w:r w:rsidRPr="00D617D1">
        <w:rPr>
          <w:rFonts w:eastAsia="宋体"/>
          <w:lang w:val="en-CA"/>
        </w:rPr>
        <w:t xml:space="preserve">2031, </w:t>
      </w:r>
      <w:r w:rsidRPr="002B5C11">
        <w:rPr>
          <w:rFonts w:eastAsia="宋体"/>
          <w:lang w:val="en-CA"/>
        </w:rPr>
        <w:t>3</w:t>
      </w:r>
      <w:r w:rsidR="004C2B20">
        <w:rPr>
          <w:rFonts w:eastAsia="宋体"/>
          <w:lang w:val="en-CA"/>
        </w:rPr>
        <w:t>5</w:t>
      </w:r>
      <w:r>
        <w:rPr>
          <w:rFonts w:eastAsia="宋体"/>
          <w:lang w:val="en-CA"/>
        </w:rPr>
        <w:t>th</w:t>
      </w:r>
      <w:r w:rsidRPr="002B5C11">
        <w:rPr>
          <w:rFonts w:eastAsia="宋体"/>
          <w:lang w:val="en-CA"/>
        </w:rPr>
        <w:t xml:space="preserve"> Meeting, </w:t>
      </w:r>
      <w:r w:rsidR="00B67C34">
        <w:rPr>
          <w:szCs w:val="22"/>
          <w:lang w:val="en-CA" w:eastAsia="zh-CN"/>
        </w:rPr>
        <w:t>Sapporo</w:t>
      </w:r>
      <w:r w:rsidRPr="00BA68A2">
        <w:rPr>
          <w:szCs w:val="22"/>
          <w:lang w:val="en-CA" w:eastAsia="zh-CN"/>
        </w:rPr>
        <w:t xml:space="preserve">, </w:t>
      </w:r>
      <w:r w:rsidR="00B6130A">
        <w:rPr>
          <w:szCs w:val="22"/>
          <w:lang w:val="en-CA" w:eastAsia="zh-CN"/>
        </w:rPr>
        <w:t>JP</w:t>
      </w:r>
      <w:r w:rsidRPr="00BA68A2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1</w:t>
      </w:r>
      <w:r w:rsidR="00DD2F9B">
        <w:rPr>
          <w:szCs w:val="22"/>
          <w:lang w:val="en-CA" w:eastAsia="zh-CN"/>
        </w:rPr>
        <w:t>2</w:t>
      </w:r>
      <w:r w:rsidRPr="00BA68A2">
        <w:rPr>
          <w:szCs w:val="22"/>
          <w:lang w:val="en-CA" w:eastAsia="zh-CN"/>
        </w:rPr>
        <w:t>–</w:t>
      </w:r>
      <w:r w:rsidR="00DD2F9B">
        <w:rPr>
          <w:szCs w:val="22"/>
          <w:lang w:val="en-CA" w:eastAsia="zh-CN"/>
        </w:rPr>
        <w:t>19</w:t>
      </w:r>
      <w:r w:rsidRPr="00BA68A2">
        <w:rPr>
          <w:szCs w:val="22"/>
          <w:lang w:val="en-CA" w:eastAsia="zh-CN"/>
        </w:rPr>
        <w:t xml:space="preserve"> </w:t>
      </w:r>
      <w:r w:rsidR="00DD2F9B">
        <w:rPr>
          <w:szCs w:val="22"/>
          <w:lang w:val="en-CA" w:eastAsia="zh-CN"/>
        </w:rPr>
        <w:t>July</w:t>
      </w:r>
      <w:r w:rsidRPr="00BA68A2">
        <w:rPr>
          <w:szCs w:val="22"/>
          <w:lang w:val="en-CA" w:eastAsia="zh-CN"/>
        </w:rPr>
        <w:t xml:space="preserve"> 202</w:t>
      </w:r>
      <w:r>
        <w:rPr>
          <w:szCs w:val="22"/>
          <w:lang w:val="en-CA" w:eastAsia="zh-CN"/>
        </w:rPr>
        <w:t>4</w:t>
      </w:r>
      <w:r w:rsidRPr="00D617D1">
        <w:rPr>
          <w:rFonts w:eastAsia="宋体"/>
          <w:lang w:val="en-CA"/>
        </w:rPr>
        <w:t xml:space="preserve"> (available online at </w:t>
      </w:r>
      <w:hyperlink r:id="rId13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37"/>
      <w:bookmarkEnd w:id="38"/>
    </w:p>
    <w:p w14:paraId="0768415D" w14:textId="6754AD19" w:rsidR="007E0510" w:rsidRPr="00453B75" w:rsidRDefault="001F5B80" w:rsidP="004B2163">
      <w:pPr>
        <w:pStyle w:val="af5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39" w:name="_Ref180536056"/>
      <w:r w:rsidRPr="001F5B80">
        <w:rPr>
          <w:szCs w:val="22"/>
          <w:lang w:val="en-CA" w:eastAsia="zh-CN"/>
        </w:rPr>
        <w:t xml:space="preserve">D. Liu, J. </w:t>
      </w:r>
      <w:proofErr w:type="spellStart"/>
      <w:r w:rsidRPr="001F5B80">
        <w:rPr>
          <w:szCs w:val="22"/>
          <w:lang w:val="en-CA" w:eastAsia="zh-CN"/>
        </w:rPr>
        <w:t>Ström</w:t>
      </w:r>
      <w:proofErr w:type="spellEnd"/>
      <w:r w:rsidRPr="001F5B80">
        <w:rPr>
          <w:szCs w:val="22"/>
          <w:lang w:val="en-CA" w:eastAsia="zh-CN"/>
        </w:rPr>
        <w:t xml:space="preserve">, M. </w:t>
      </w:r>
      <w:proofErr w:type="spellStart"/>
      <w:r w:rsidRPr="001F5B80">
        <w:rPr>
          <w:szCs w:val="22"/>
          <w:lang w:val="en-CA" w:eastAsia="zh-CN"/>
        </w:rPr>
        <w:t>Damghanian</w:t>
      </w:r>
      <w:proofErr w:type="spellEnd"/>
      <w:r w:rsidRPr="001F5B80">
        <w:rPr>
          <w:szCs w:val="22"/>
          <w:lang w:val="en-CA" w:eastAsia="zh-CN"/>
        </w:rPr>
        <w:t xml:space="preserve">, P. </w:t>
      </w:r>
      <w:proofErr w:type="spellStart"/>
      <w:r w:rsidRPr="001F5B80">
        <w:rPr>
          <w:szCs w:val="22"/>
          <w:lang w:val="en-CA" w:eastAsia="zh-CN"/>
        </w:rPr>
        <w:t>Wennersten</w:t>
      </w:r>
      <w:proofErr w:type="spellEnd"/>
      <w:r w:rsidRPr="001F5B80">
        <w:rPr>
          <w:szCs w:val="22"/>
          <w:lang w:val="en-CA" w:eastAsia="zh-CN"/>
        </w:rPr>
        <w:t xml:space="preserve"> (Ericsson), D. </w:t>
      </w:r>
      <w:proofErr w:type="spellStart"/>
      <w:r w:rsidRPr="001F5B80">
        <w:rPr>
          <w:szCs w:val="22"/>
          <w:lang w:val="en-CA" w:eastAsia="zh-CN"/>
        </w:rPr>
        <w:t>Rusanovskyy</w:t>
      </w:r>
      <w:proofErr w:type="spellEnd"/>
      <w:r w:rsidRPr="001F5B80">
        <w:rPr>
          <w:szCs w:val="22"/>
          <w:lang w:val="en-CA" w:eastAsia="zh-CN"/>
        </w:rPr>
        <w:t xml:space="preserve">, Y. Li, M. </w:t>
      </w:r>
      <w:proofErr w:type="spellStart"/>
      <w:r w:rsidRPr="001F5B80">
        <w:rPr>
          <w:szCs w:val="22"/>
          <w:lang w:val="en-CA" w:eastAsia="zh-CN"/>
        </w:rPr>
        <w:t>Karczewicz</w:t>
      </w:r>
      <w:proofErr w:type="spellEnd"/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“</w:t>
      </w:r>
      <w:r w:rsidR="00221BA7" w:rsidRPr="00221BA7">
        <w:rPr>
          <w:szCs w:val="22"/>
          <w:lang w:val="en-CA" w:eastAsia="zh-CN"/>
        </w:rPr>
        <w:t>EE1-1.5: VLOP using LOP3 architecture</w:t>
      </w:r>
      <w:r w:rsidR="00221BA7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>”</w:t>
      </w:r>
      <w:r w:rsidR="00221BA7">
        <w:rPr>
          <w:szCs w:val="22"/>
          <w:lang w:val="en-CA" w:eastAsia="zh-CN"/>
        </w:rPr>
        <w:t xml:space="preserve"> </w:t>
      </w:r>
      <w:r w:rsidR="00FD3F9D" w:rsidRPr="00D617D1">
        <w:rPr>
          <w:rFonts w:eastAsia="宋体"/>
          <w:lang w:val="en-CA"/>
        </w:rPr>
        <w:t>Joint Video Experts Team (JVET) of ITU-T SG 16 WP 3 and ISO/IEC JTC 1/SC 29 output document JVET-A</w:t>
      </w:r>
      <w:r w:rsidR="00FD3F9D">
        <w:rPr>
          <w:rFonts w:eastAsia="宋体"/>
          <w:lang w:val="en-CA"/>
        </w:rPr>
        <w:t>I</w:t>
      </w:r>
      <w:r w:rsidR="00FD4339">
        <w:rPr>
          <w:rFonts w:eastAsia="宋体"/>
          <w:lang w:val="en-CA"/>
        </w:rPr>
        <w:t>0107</w:t>
      </w:r>
      <w:r w:rsidR="00FD3F9D" w:rsidRPr="00D617D1">
        <w:rPr>
          <w:rFonts w:eastAsia="宋体"/>
          <w:lang w:val="en-CA"/>
        </w:rPr>
        <w:t xml:space="preserve">, </w:t>
      </w:r>
      <w:r w:rsidR="00FD3F9D" w:rsidRPr="002B5C11">
        <w:rPr>
          <w:rFonts w:eastAsia="宋体"/>
          <w:lang w:val="en-CA"/>
        </w:rPr>
        <w:t>3</w:t>
      </w:r>
      <w:r w:rsidR="00FD3F9D">
        <w:rPr>
          <w:rFonts w:eastAsia="宋体"/>
          <w:lang w:val="en-CA"/>
        </w:rPr>
        <w:t>5th</w:t>
      </w:r>
      <w:r w:rsidR="00FD3F9D" w:rsidRPr="002B5C11">
        <w:rPr>
          <w:rFonts w:eastAsia="宋体"/>
          <w:lang w:val="en-CA"/>
        </w:rPr>
        <w:t xml:space="preserve"> Meeting, </w:t>
      </w:r>
      <w:r w:rsidR="00FD3F9D">
        <w:rPr>
          <w:szCs w:val="22"/>
          <w:lang w:val="en-CA" w:eastAsia="zh-CN"/>
        </w:rPr>
        <w:t>Sapporo</w:t>
      </w:r>
      <w:r w:rsidR="00FD3F9D" w:rsidRPr="00BA68A2">
        <w:rPr>
          <w:szCs w:val="22"/>
          <w:lang w:val="en-CA" w:eastAsia="zh-CN"/>
        </w:rPr>
        <w:t xml:space="preserve">, </w:t>
      </w:r>
      <w:r w:rsidR="00FD3F9D">
        <w:rPr>
          <w:szCs w:val="22"/>
          <w:lang w:val="en-CA" w:eastAsia="zh-CN"/>
        </w:rPr>
        <w:t>JP</w:t>
      </w:r>
      <w:r w:rsidR="00FD3F9D" w:rsidRPr="00BA68A2">
        <w:rPr>
          <w:szCs w:val="22"/>
          <w:lang w:val="en-CA" w:eastAsia="zh-CN"/>
        </w:rPr>
        <w:t xml:space="preserve">, </w:t>
      </w:r>
      <w:r w:rsidR="00FD3F9D">
        <w:rPr>
          <w:szCs w:val="22"/>
          <w:lang w:val="en-CA" w:eastAsia="zh-CN"/>
        </w:rPr>
        <w:t>12</w:t>
      </w:r>
      <w:r w:rsidR="00FD3F9D" w:rsidRPr="00BA68A2">
        <w:rPr>
          <w:szCs w:val="22"/>
          <w:lang w:val="en-CA" w:eastAsia="zh-CN"/>
        </w:rPr>
        <w:t>–</w:t>
      </w:r>
      <w:r w:rsidR="00FD3F9D">
        <w:rPr>
          <w:szCs w:val="22"/>
          <w:lang w:val="en-CA" w:eastAsia="zh-CN"/>
        </w:rPr>
        <w:t>19</w:t>
      </w:r>
      <w:r w:rsidR="00FD3F9D" w:rsidRPr="00BA68A2">
        <w:rPr>
          <w:szCs w:val="22"/>
          <w:lang w:val="en-CA" w:eastAsia="zh-CN"/>
        </w:rPr>
        <w:t xml:space="preserve"> </w:t>
      </w:r>
      <w:r w:rsidR="00FD3F9D">
        <w:rPr>
          <w:szCs w:val="22"/>
          <w:lang w:val="en-CA" w:eastAsia="zh-CN"/>
        </w:rPr>
        <w:t>July</w:t>
      </w:r>
      <w:r w:rsidR="00FD3F9D" w:rsidRPr="00BA68A2">
        <w:rPr>
          <w:szCs w:val="22"/>
          <w:lang w:val="en-CA" w:eastAsia="zh-CN"/>
        </w:rPr>
        <w:t xml:space="preserve"> 202</w:t>
      </w:r>
      <w:r w:rsidR="00FD3F9D">
        <w:rPr>
          <w:szCs w:val="22"/>
          <w:lang w:val="en-CA" w:eastAsia="zh-CN"/>
        </w:rPr>
        <w:t>4</w:t>
      </w:r>
      <w:r w:rsidR="00FD3F9D" w:rsidRPr="00D617D1">
        <w:rPr>
          <w:rFonts w:eastAsia="宋体"/>
          <w:lang w:val="en-CA"/>
        </w:rPr>
        <w:t xml:space="preserve"> (available online at </w:t>
      </w:r>
      <w:hyperlink r:id="rId14" w:history="1">
        <w:r w:rsidR="00FD3F9D" w:rsidRPr="004E23A5">
          <w:rPr>
            <w:rFonts w:eastAsia="宋体"/>
            <w:lang w:val="en-CA"/>
          </w:rPr>
          <w:t>https://jvet-experts.org/</w:t>
        </w:r>
      </w:hyperlink>
      <w:r w:rsidR="00FD3F9D" w:rsidRPr="00D617D1">
        <w:rPr>
          <w:rFonts w:eastAsia="宋体"/>
          <w:lang w:val="en-CA"/>
        </w:rPr>
        <w:t>)</w:t>
      </w:r>
      <w:bookmarkEnd w:id="39"/>
    </w:p>
    <w:p w14:paraId="0968C7B0" w14:textId="38C9A301" w:rsidR="00ED6466" w:rsidRPr="003872D6" w:rsidRDefault="00ED6466" w:rsidP="009234A5">
      <w:pPr>
        <w:rPr>
          <w:szCs w:val="22"/>
          <w:lang w:val="en-CA" w:eastAsia="zh-CN"/>
        </w:rPr>
      </w:pPr>
    </w:p>
    <w:p w14:paraId="3CB804C2" w14:textId="40577B4A" w:rsidR="005801A2" w:rsidRPr="00B91998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A6DAFE" w:rsidR="00342FF4" w:rsidRPr="005B217D" w:rsidRDefault="00B91998" w:rsidP="009234A5">
      <w:pPr>
        <w:rPr>
          <w:szCs w:val="22"/>
          <w:lang w:val="en-CA"/>
        </w:rPr>
      </w:pPr>
      <w:r w:rsidRPr="00B91998">
        <w:rPr>
          <w:b/>
          <w:szCs w:val="22"/>
          <w:lang w:val="en-CA"/>
        </w:rPr>
        <w:t>Alibaba Group and City University of Hong Kong</w:t>
      </w:r>
      <w:r w:rsidR="009234A5" w:rsidRPr="00B91998">
        <w:rPr>
          <w:b/>
          <w:szCs w:val="22"/>
          <w:lang w:val="en-CA"/>
        </w:rPr>
        <w:t> </w:t>
      </w:r>
      <w:r w:rsidR="001F2594" w:rsidRPr="00B9199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8671" w14:textId="77777777" w:rsidR="0041394E" w:rsidRDefault="0041394E">
      <w:r>
        <w:separator/>
      </w:r>
    </w:p>
  </w:endnote>
  <w:endnote w:type="continuationSeparator" w:id="0">
    <w:p w14:paraId="4F606B84" w14:textId="77777777" w:rsidR="0041394E" w:rsidRDefault="0041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E7A733" w:rsidR="00F006D9" w:rsidRPr="00C00DDE" w:rsidRDefault="00F006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0" w:author="v3" w:date="2024-11-06T11:58:00Z">
      <w:r w:rsidR="00E478CB">
        <w:rPr>
          <w:rStyle w:val="a5"/>
          <w:noProof/>
        </w:rPr>
        <w:t>2024-11-06</w:t>
      </w:r>
    </w:ins>
    <w:ins w:id="41" w:author="v2" w:date="2024-11-06T11:41:00Z">
      <w:del w:id="42" w:author="v3" w:date="2024-11-06T11:58:00Z">
        <w:r w:rsidR="00FB0CC5" w:rsidDel="00E478CB">
          <w:rPr>
            <w:rStyle w:val="a5"/>
            <w:noProof/>
          </w:rPr>
          <w:delText>2024-11-04</w:delText>
        </w:r>
      </w:del>
    </w:ins>
    <w:del w:id="43" w:author="v3" w:date="2024-11-06T11:58:00Z">
      <w:r w:rsidR="00C51BDA" w:rsidDel="00E478CB">
        <w:rPr>
          <w:rStyle w:val="a5"/>
          <w:noProof/>
        </w:rPr>
        <w:delText>2024-10-31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66B8" w14:textId="77777777" w:rsidR="0041394E" w:rsidRDefault="0041394E">
      <w:r>
        <w:separator/>
      </w:r>
    </w:p>
  </w:footnote>
  <w:footnote w:type="continuationSeparator" w:id="0">
    <w:p w14:paraId="6AC8E924" w14:textId="77777777" w:rsidR="0041394E" w:rsidRDefault="00413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2430"/>
    <w:multiLevelType w:val="hybridMultilevel"/>
    <w:tmpl w:val="D9DC741A"/>
    <w:lvl w:ilvl="0" w:tplc="22A6A23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42445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0393123">
    <w:abstractNumId w:val="10"/>
  </w:num>
  <w:num w:numId="3" w16cid:durableId="764689699">
    <w:abstractNumId w:val="9"/>
  </w:num>
  <w:num w:numId="4" w16cid:durableId="1593590332">
    <w:abstractNumId w:val="7"/>
  </w:num>
  <w:num w:numId="5" w16cid:durableId="1134254800">
    <w:abstractNumId w:val="8"/>
  </w:num>
  <w:num w:numId="6" w16cid:durableId="751778336">
    <w:abstractNumId w:val="5"/>
  </w:num>
  <w:num w:numId="7" w16cid:durableId="767777394">
    <w:abstractNumId w:val="6"/>
  </w:num>
  <w:num w:numId="8" w16cid:durableId="703333500">
    <w:abstractNumId w:val="5"/>
  </w:num>
  <w:num w:numId="9" w16cid:durableId="1807504509">
    <w:abstractNumId w:val="1"/>
  </w:num>
  <w:num w:numId="10" w16cid:durableId="1199777888">
    <w:abstractNumId w:val="4"/>
  </w:num>
  <w:num w:numId="11" w16cid:durableId="416754084">
    <w:abstractNumId w:val="2"/>
  </w:num>
  <w:num w:numId="12" w16cid:durableId="9875148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B9"/>
    <w:rsid w:val="000308A3"/>
    <w:rsid w:val="0004543A"/>
    <w:rsid w:val="000458BC"/>
    <w:rsid w:val="00045C41"/>
    <w:rsid w:val="00046C03"/>
    <w:rsid w:val="00050C74"/>
    <w:rsid w:val="00051A92"/>
    <w:rsid w:val="00062FC0"/>
    <w:rsid w:val="00065039"/>
    <w:rsid w:val="00074038"/>
    <w:rsid w:val="000752E6"/>
    <w:rsid w:val="0007614F"/>
    <w:rsid w:val="00081398"/>
    <w:rsid w:val="00081FEB"/>
    <w:rsid w:val="00084393"/>
    <w:rsid w:val="000865E1"/>
    <w:rsid w:val="000928A4"/>
    <w:rsid w:val="00092AF4"/>
    <w:rsid w:val="00094479"/>
    <w:rsid w:val="000962AC"/>
    <w:rsid w:val="000A423C"/>
    <w:rsid w:val="000B0C0F"/>
    <w:rsid w:val="000B1C6B"/>
    <w:rsid w:val="000B4142"/>
    <w:rsid w:val="000B4FF9"/>
    <w:rsid w:val="000C09AC"/>
    <w:rsid w:val="000C228D"/>
    <w:rsid w:val="000C2BAA"/>
    <w:rsid w:val="000C3CEF"/>
    <w:rsid w:val="000C5F4C"/>
    <w:rsid w:val="000C6D05"/>
    <w:rsid w:val="000C7AD7"/>
    <w:rsid w:val="000E00F3"/>
    <w:rsid w:val="000F158C"/>
    <w:rsid w:val="00102F3D"/>
    <w:rsid w:val="00117029"/>
    <w:rsid w:val="00124E38"/>
    <w:rsid w:val="0012580B"/>
    <w:rsid w:val="00131F90"/>
    <w:rsid w:val="00133580"/>
    <w:rsid w:val="00133B91"/>
    <w:rsid w:val="0013458C"/>
    <w:rsid w:val="0013526E"/>
    <w:rsid w:val="001448D1"/>
    <w:rsid w:val="00145296"/>
    <w:rsid w:val="0014564B"/>
    <w:rsid w:val="00146152"/>
    <w:rsid w:val="00153DED"/>
    <w:rsid w:val="00155526"/>
    <w:rsid w:val="00171371"/>
    <w:rsid w:val="00175A24"/>
    <w:rsid w:val="00184FAF"/>
    <w:rsid w:val="00187E58"/>
    <w:rsid w:val="0019251E"/>
    <w:rsid w:val="001A297E"/>
    <w:rsid w:val="001A368E"/>
    <w:rsid w:val="001A7329"/>
    <w:rsid w:val="001A792F"/>
    <w:rsid w:val="001B0F12"/>
    <w:rsid w:val="001B4489"/>
    <w:rsid w:val="001B4E28"/>
    <w:rsid w:val="001B5DB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3ED9"/>
    <w:rsid w:val="001F5B80"/>
    <w:rsid w:val="001F6A5E"/>
    <w:rsid w:val="00202B09"/>
    <w:rsid w:val="002055A6"/>
    <w:rsid w:val="00205D02"/>
    <w:rsid w:val="00206460"/>
    <w:rsid w:val="002069B4"/>
    <w:rsid w:val="00215DFC"/>
    <w:rsid w:val="002212DF"/>
    <w:rsid w:val="00221BA7"/>
    <w:rsid w:val="00222CD4"/>
    <w:rsid w:val="00225016"/>
    <w:rsid w:val="002253CA"/>
    <w:rsid w:val="002264A6"/>
    <w:rsid w:val="00227BA7"/>
    <w:rsid w:val="0023011C"/>
    <w:rsid w:val="002375C1"/>
    <w:rsid w:val="002423ED"/>
    <w:rsid w:val="00244A24"/>
    <w:rsid w:val="00246D97"/>
    <w:rsid w:val="00247E1E"/>
    <w:rsid w:val="00253DF2"/>
    <w:rsid w:val="00263398"/>
    <w:rsid w:val="00263B99"/>
    <w:rsid w:val="002647D8"/>
    <w:rsid w:val="00266F06"/>
    <w:rsid w:val="00271859"/>
    <w:rsid w:val="00275BCF"/>
    <w:rsid w:val="00277736"/>
    <w:rsid w:val="00280613"/>
    <w:rsid w:val="00283B1F"/>
    <w:rsid w:val="00291E36"/>
    <w:rsid w:val="00292257"/>
    <w:rsid w:val="002A0AD1"/>
    <w:rsid w:val="002A54E0"/>
    <w:rsid w:val="002B1595"/>
    <w:rsid w:val="002B191D"/>
    <w:rsid w:val="002B2E83"/>
    <w:rsid w:val="002D06A4"/>
    <w:rsid w:val="002D0AF6"/>
    <w:rsid w:val="002D5D54"/>
    <w:rsid w:val="002E6157"/>
    <w:rsid w:val="002F164D"/>
    <w:rsid w:val="002F7714"/>
    <w:rsid w:val="003021BC"/>
    <w:rsid w:val="00306206"/>
    <w:rsid w:val="00307971"/>
    <w:rsid w:val="00314354"/>
    <w:rsid w:val="00317D85"/>
    <w:rsid w:val="00317EC1"/>
    <w:rsid w:val="00324D61"/>
    <w:rsid w:val="00327C56"/>
    <w:rsid w:val="003315A1"/>
    <w:rsid w:val="0033250B"/>
    <w:rsid w:val="00333A4C"/>
    <w:rsid w:val="003373EC"/>
    <w:rsid w:val="00342076"/>
    <w:rsid w:val="00342FF4"/>
    <w:rsid w:val="00344E5A"/>
    <w:rsid w:val="00345278"/>
    <w:rsid w:val="003459B6"/>
    <w:rsid w:val="00346148"/>
    <w:rsid w:val="003669EA"/>
    <w:rsid w:val="003706CC"/>
    <w:rsid w:val="00377710"/>
    <w:rsid w:val="00380FA4"/>
    <w:rsid w:val="00386EE0"/>
    <w:rsid w:val="003872D6"/>
    <w:rsid w:val="00391F74"/>
    <w:rsid w:val="003972F0"/>
    <w:rsid w:val="003A25F5"/>
    <w:rsid w:val="003A2D8E"/>
    <w:rsid w:val="003A7CE6"/>
    <w:rsid w:val="003C20E4"/>
    <w:rsid w:val="003C2CD5"/>
    <w:rsid w:val="003D6342"/>
    <w:rsid w:val="003E6D9A"/>
    <w:rsid w:val="003E6F90"/>
    <w:rsid w:val="003E73ED"/>
    <w:rsid w:val="003F5D0F"/>
    <w:rsid w:val="003F7E6F"/>
    <w:rsid w:val="00411D46"/>
    <w:rsid w:val="00411D66"/>
    <w:rsid w:val="0041394E"/>
    <w:rsid w:val="00414101"/>
    <w:rsid w:val="004219CF"/>
    <w:rsid w:val="004234F0"/>
    <w:rsid w:val="00427EEC"/>
    <w:rsid w:val="00433DDB"/>
    <w:rsid w:val="00435A29"/>
    <w:rsid w:val="00437619"/>
    <w:rsid w:val="00453EFD"/>
    <w:rsid w:val="004613ED"/>
    <w:rsid w:val="004642E1"/>
    <w:rsid w:val="00465A1E"/>
    <w:rsid w:val="0046797E"/>
    <w:rsid w:val="004726D6"/>
    <w:rsid w:val="0049445A"/>
    <w:rsid w:val="004957D9"/>
    <w:rsid w:val="0049625A"/>
    <w:rsid w:val="004A2A63"/>
    <w:rsid w:val="004A6CC2"/>
    <w:rsid w:val="004B210C"/>
    <w:rsid w:val="004B2163"/>
    <w:rsid w:val="004B6170"/>
    <w:rsid w:val="004C2B20"/>
    <w:rsid w:val="004D405F"/>
    <w:rsid w:val="004D6457"/>
    <w:rsid w:val="004E3B3C"/>
    <w:rsid w:val="004E4F4F"/>
    <w:rsid w:val="004E6789"/>
    <w:rsid w:val="004F167C"/>
    <w:rsid w:val="004F61E3"/>
    <w:rsid w:val="00502E10"/>
    <w:rsid w:val="0050354E"/>
    <w:rsid w:val="0051015C"/>
    <w:rsid w:val="00511F51"/>
    <w:rsid w:val="00516CF1"/>
    <w:rsid w:val="00531AE9"/>
    <w:rsid w:val="00536188"/>
    <w:rsid w:val="00542DC7"/>
    <w:rsid w:val="005433EF"/>
    <w:rsid w:val="00547BAB"/>
    <w:rsid w:val="00550A66"/>
    <w:rsid w:val="00552F19"/>
    <w:rsid w:val="005567C1"/>
    <w:rsid w:val="00567EC7"/>
    <w:rsid w:val="00570013"/>
    <w:rsid w:val="0057171E"/>
    <w:rsid w:val="005753EC"/>
    <w:rsid w:val="005801A2"/>
    <w:rsid w:val="005805BB"/>
    <w:rsid w:val="00582A6F"/>
    <w:rsid w:val="005952A5"/>
    <w:rsid w:val="00595F97"/>
    <w:rsid w:val="005A33A1"/>
    <w:rsid w:val="005A6670"/>
    <w:rsid w:val="005A76E1"/>
    <w:rsid w:val="005B217D"/>
    <w:rsid w:val="005B68CB"/>
    <w:rsid w:val="005C385F"/>
    <w:rsid w:val="005C7C26"/>
    <w:rsid w:val="005D470A"/>
    <w:rsid w:val="005D5F29"/>
    <w:rsid w:val="005E1AC6"/>
    <w:rsid w:val="005E3F2B"/>
    <w:rsid w:val="005F6F1B"/>
    <w:rsid w:val="006038BC"/>
    <w:rsid w:val="006112C5"/>
    <w:rsid w:val="0061508C"/>
    <w:rsid w:val="00615995"/>
    <w:rsid w:val="00616155"/>
    <w:rsid w:val="00624282"/>
    <w:rsid w:val="00624B33"/>
    <w:rsid w:val="0063041A"/>
    <w:rsid w:val="00630AA2"/>
    <w:rsid w:val="00631D8B"/>
    <w:rsid w:val="00643ECF"/>
    <w:rsid w:val="00646707"/>
    <w:rsid w:val="0065137B"/>
    <w:rsid w:val="00657F7E"/>
    <w:rsid w:val="00662E58"/>
    <w:rsid w:val="006637F2"/>
    <w:rsid w:val="006642A5"/>
    <w:rsid w:val="00664DCF"/>
    <w:rsid w:val="0067640B"/>
    <w:rsid w:val="006A0E5C"/>
    <w:rsid w:val="006A2682"/>
    <w:rsid w:val="006A48E6"/>
    <w:rsid w:val="006A67D8"/>
    <w:rsid w:val="006B6BE6"/>
    <w:rsid w:val="006C5D39"/>
    <w:rsid w:val="006C6F00"/>
    <w:rsid w:val="006D6D9B"/>
    <w:rsid w:val="006E1CFB"/>
    <w:rsid w:val="006E2810"/>
    <w:rsid w:val="006E5417"/>
    <w:rsid w:val="006E694C"/>
    <w:rsid w:val="006F0794"/>
    <w:rsid w:val="006F2822"/>
    <w:rsid w:val="006F6A9D"/>
    <w:rsid w:val="006F6E01"/>
    <w:rsid w:val="006F7528"/>
    <w:rsid w:val="007023DE"/>
    <w:rsid w:val="00707AD3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1DD1"/>
    <w:rsid w:val="007768FF"/>
    <w:rsid w:val="00777075"/>
    <w:rsid w:val="007824D3"/>
    <w:rsid w:val="00792D73"/>
    <w:rsid w:val="007945E8"/>
    <w:rsid w:val="00796EE3"/>
    <w:rsid w:val="007A101D"/>
    <w:rsid w:val="007A7D29"/>
    <w:rsid w:val="007B4162"/>
    <w:rsid w:val="007B4AB8"/>
    <w:rsid w:val="007C081C"/>
    <w:rsid w:val="007C43F7"/>
    <w:rsid w:val="007D1181"/>
    <w:rsid w:val="007E01A3"/>
    <w:rsid w:val="007E0510"/>
    <w:rsid w:val="007F1F8B"/>
    <w:rsid w:val="007F6205"/>
    <w:rsid w:val="007F67A1"/>
    <w:rsid w:val="007F73DE"/>
    <w:rsid w:val="008006DA"/>
    <w:rsid w:val="00801A7B"/>
    <w:rsid w:val="00811C05"/>
    <w:rsid w:val="00813693"/>
    <w:rsid w:val="008206C8"/>
    <w:rsid w:val="008218D0"/>
    <w:rsid w:val="008433B4"/>
    <w:rsid w:val="00847EAD"/>
    <w:rsid w:val="0086387C"/>
    <w:rsid w:val="00872D89"/>
    <w:rsid w:val="00874A6C"/>
    <w:rsid w:val="00876C65"/>
    <w:rsid w:val="00882F72"/>
    <w:rsid w:val="0088648E"/>
    <w:rsid w:val="00890D1E"/>
    <w:rsid w:val="00893DC4"/>
    <w:rsid w:val="008A1460"/>
    <w:rsid w:val="008A147E"/>
    <w:rsid w:val="008A42F1"/>
    <w:rsid w:val="008A4B4C"/>
    <w:rsid w:val="008A5897"/>
    <w:rsid w:val="008A6479"/>
    <w:rsid w:val="008B0CFB"/>
    <w:rsid w:val="008B41E4"/>
    <w:rsid w:val="008C239F"/>
    <w:rsid w:val="008C24B8"/>
    <w:rsid w:val="008D7E61"/>
    <w:rsid w:val="008E480C"/>
    <w:rsid w:val="008F1313"/>
    <w:rsid w:val="008F47CD"/>
    <w:rsid w:val="008F7B9E"/>
    <w:rsid w:val="00907757"/>
    <w:rsid w:val="009212B0"/>
    <w:rsid w:val="00921FA1"/>
    <w:rsid w:val="009234A5"/>
    <w:rsid w:val="00925CE2"/>
    <w:rsid w:val="00927136"/>
    <w:rsid w:val="00933453"/>
    <w:rsid w:val="009336F7"/>
    <w:rsid w:val="009354A2"/>
    <w:rsid w:val="0093636C"/>
    <w:rsid w:val="009374A7"/>
    <w:rsid w:val="00937F03"/>
    <w:rsid w:val="00955F6D"/>
    <w:rsid w:val="00965CA0"/>
    <w:rsid w:val="00977C16"/>
    <w:rsid w:val="0098551D"/>
    <w:rsid w:val="00985DCB"/>
    <w:rsid w:val="00986B1E"/>
    <w:rsid w:val="00992C8A"/>
    <w:rsid w:val="0099518F"/>
    <w:rsid w:val="009A523D"/>
    <w:rsid w:val="009B02A1"/>
    <w:rsid w:val="009B3361"/>
    <w:rsid w:val="009B7F3F"/>
    <w:rsid w:val="009D7CE6"/>
    <w:rsid w:val="009E12D8"/>
    <w:rsid w:val="009E448E"/>
    <w:rsid w:val="009F496B"/>
    <w:rsid w:val="00A01439"/>
    <w:rsid w:val="00A02E61"/>
    <w:rsid w:val="00A05CFF"/>
    <w:rsid w:val="00A13048"/>
    <w:rsid w:val="00A146A1"/>
    <w:rsid w:val="00A157FF"/>
    <w:rsid w:val="00A46843"/>
    <w:rsid w:val="00A46C9D"/>
    <w:rsid w:val="00A50464"/>
    <w:rsid w:val="00A5699E"/>
    <w:rsid w:val="00A56B97"/>
    <w:rsid w:val="00A60306"/>
    <w:rsid w:val="00A6093D"/>
    <w:rsid w:val="00A61060"/>
    <w:rsid w:val="00A703CE"/>
    <w:rsid w:val="00A72017"/>
    <w:rsid w:val="00A767DC"/>
    <w:rsid w:val="00A76A6D"/>
    <w:rsid w:val="00A83253"/>
    <w:rsid w:val="00A87F3C"/>
    <w:rsid w:val="00A970EB"/>
    <w:rsid w:val="00AA292D"/>
    <w:rsid w:val="00AA41F1"/>
    <w:rsid w:val="00AA6E84"/>
    <w:rsid w:val="00AB1A1C"/>
    <w:rsid w:val="00AB4721"/>
    <w:rsid w:val="00AB7405"/>
    <w:rsid w:val="00AC1518"/>
    <w:rsid w:val="00AD05A8"/>
    <w:rsid w:val="00AD2C27"/>
    <w:rsid w:val="00AE341B"/>
    <w:rsid w:val="00AE4EA0"/>
    <w:rsid w:val="00AF3732"/>
    <w:rsid w:val="00AF51C5"/>
    <w:rsid w:val="00AF65FC"/>
    <w:rsid w:val="00B01905"/>
    <w:rsid w:val="00B05EF3"/>
    <w:rsid w:val="00B07CA7"/>
    <w:rsid w:val="00B1279A"/>
    <w:rsid w:val="00B164E0"/>
    <w:rsid w:val="00B17663"/>
    <w:rsid w:val="00B34078"/>
    <w:rsid w:val="00B3640F"/>
    <w:rsid w:val="00B4194A"/>
    <w:rsid w:val="00B437E8"/>
    <w:rsid w:val="00B47ACE"/>
    <w:rsid w:val="00B51F2C"/>
    <w:rsid w:val="00B5222E"/>
    <w:rsid w:val="00B53179"/>
    <w:rsid w:val="00B532EA"/>
    <w:rsid w:val="00B57A23"/>
    <w:rsid w:val="00B600CD"/>
    <w:rsid w:val="00B6130A"/>
    <w:rsid w:val="00B61C96"/>
    <w:rsid w:val="00B67C34"/>
    <w:rsid w:val="00B73A2A"/>
    <w:rsid w:val="00B75A51"/>
    <w:rsid w:val="00B827C6"/>
    <w:rsid w:val="00B849F8"/>
    <w:rsid w:val="00B84EE2"/>
    <w:rsid w:val="00B91998"/>
    <w:rsid w:val="00B94B06"/>
    <w:rsid w:val="00B94C28"/>
    <w:rsid w:val="00BA2FD9"/>
    <w:rsid w:val="00BC10BA"/>
    <w:rsid w:val="00BC5019"/>
    <w:rsid w:val="00BC5AFD"/>
    <w:rsid w:val="00BF1FFA"/>
    <w:rsid w:val="00C00DDE"/>
    <w:rsid w:val="00C00F5F"/>
    <w:rsid w:val="00C04F43"/>
    <w:rsid w:val="00C05271"/>
    <w:rsid w:val="00C0609D"/>
    <w:rsid w:val="00C07F18"/>
    <w:rsid w:val="00C115AB"/>
    <w:rsid w:val="00C11670"/>
    <w:rsid w:val="00C26CCB"/>
    <w:rsid w:val="00C30249"/>
    <w:rsid w:val="00C35F74"/>
    <w:rsid w:val="00C3723B"/>
    <w:rsid w:val="00C42466"/>
    <w:rsid w:val="00C51BDA"/>
    <w:rsid w:val="00C53DD5"/>
    <w:rsid w:val="00C606C9"/>
    <w:rsid w:val="00C75C1B"/>
    <w:rsid w:val="00C80288"/>
    <w:rsid w:val="00C8176B"/>
    <w:rsid w:val="00C836F0"/>
    <w:rsid w:val="00C84003"/>
    <w:rsid w:val="00C87BF9"/>
    <w:rsid w:val="00C90000"/>
    <w:rsid w:val="00C902BE"/>
    <w:rsid w:val="00C90650"/>
    <w:rsid w:val="00C94139"/>
    <w:rsid w:val="00C97D78"/>
    <w:rsid w:val="00CA1C14"/>
    <w:rsid w:val="00CA3774"/>
    <w:rsid w:val="00CB0834"/>
    <w:rsid w:val="00CC1CF8"/>
    <w:rsid w:val="00CC2AAE"/>
    <w:rsid w:val="00CC5A42"/>
    <w:rsid w:val="00CD0EAB"/>
    <w:rsid w:val="00CD6987"/>
    <w:rsid w:val="00CE5E02"/>
    <w:rsid w:val="00CF34DB"/>
    <w:rsid w:val="00CF3917"/>
    <w:rsid w:val="00CF558F"/>
    <w:rsid w:val="00D00290"/>
    <w:rsid w:val="00D010C0"/>
    <w:rsid w:val="00D046F3"/>
    <w:rsid w:val="00D06B8B"/>
    <w:rsid w:val="00D073E2"/>
    <w:rsid w:val="00D1511D"/>
    <w:rsid w:val="00D1555A"/>
    <w:rsid w:val="00D16321"/>
    <w:rsid w:val="00D17259"/>
    <w:rsid w:val="00D446EC"/>
    <w:rsid w:val="00D44C57"/>
    <w:rsid w:val="00D50F5C"/>
    <w:rsid w:val="00D51BF0"/>
    <w:rsid w:val="00D531DB"/>
    <w:rsid w:val="00D55942"/>
    <w:rsid w:val="00D56B02"/>
    <w:rsid w:val="00D60D2E"/>
    <w:rsid w:val="00D61B3D"/>
    <w:rsid w:val="00D807BF"/>
    <w:rsid w:val="00D82570"/>
    <w:rsid w:val="00D82FCC"/>
    <w:rsid w:val="00D90812"/>
    <w:rsid w:val="00D9418A"/>
    <w:rsid w:val="00D960D3"/>
    <w:rsid w:val="00D96FA8"/>
    <w:rsid w:val="00DA0431"/>
    <w:rsid w:val="00DA17FC"/>
    <w:rsid w:val="00DA7887"/>
    <w:rsid w:val="00DB2C26"/>
    <w:rsid w:val="00DB45C3"/>
    <w:rsid w:val="00DB7028"/>
    <w:rsid w:val="00DC37FD"/>
    <w:rsid w:val="00DD02F4"/>
    <w:rsid w:val="00DD2F9B"/>
    <w:rsid w:val="00DD5D01"/>
    <w:rsid w:val="00DD5F43"/>
    <w:rsid w:val="00DD6622"/>
    <w:rsid w:val="00DE1C7C"/>
    <w:rsid w:val="00DE6B43"/>
    <w:rsid w:val="00E019C6"/>
    <w:rsid w:val="00E041C6"/>
    <w:rsid w:val="00E11923"/>
    <w:rsid w:val="00E17131"/>
    <w:rsid w:val="00E207D8"/>
    <w:rsid w:val="00E2182C"/>
    <w:rsid w:val="00E2489C"/>
    <w:rsid w:val="00E262D4"/>
    <w:rsid w:val="00E36250"/>
    <w:rsid w:val="00E36841"/>
    <w:rsid w:val="00E478CB"/>
    <w:rsid w:val="00E47F2D"/>
    <w:rsid w:val="00E5039F"/>
    <w:rsid w:val="00E54511"/>
    <w:rsid w:val="00E60EDC"/>
    <w:rsid w:val="00E61DAC"/>
    <w:rsid w:val="00E66254"/>
    <w:rsid w:val="00E6767F"/>
    <w:rsid w:val="00E72B80"/>
    <w:rsid w:val="00E75FE3"/>
    <w:rsid w:val="00E86C4C"/>
    <w:rsid w:val="00E907A3"/>
    <w:rsid w:val="00E947DC"/>
    <w:rsid w:val="00EA1DC3"/>
    <w:rsid w:val="00EA5AE0"/>
    <w:rsid w:val="00EB56E1"/>
    <w:rsid w:val="00EB7AB1"/>
    <w:rsid w:val="00EC32BD"/>
    <w:rsid w:val="00ED536F"/>
    <w:rsid w:val="00ED5FFC"/>
    <w:rsid w:val="00ED6466"/>
    <w:rsid w:val="00EE6319"/>
    <w:rsid w:val="00EE7CD8"/>
    <w:rsid w:val="00EF0786"/>
    <w:rsid w:val="00EF37F6"/>
    <w:rsid w:val="00EF48CC"/>
    <w:rsid w:val="00EF5A25"/>
    <w:rsid w:val="00F006D9"/>
    <w:rsid w:val="00F00801"/>
    <w:rsid w:val="00F21F56"/>
    <w:rsid w:val="00F2488D"/>
    <w:rsid w:val="00F25C61"/>
    <w:rsid w:val="00F37A6D"/>
    <w:rsid w:val="00F519D5"/>
    <w:rsid w:val="00F5617A"/>
    <w:rsid w:val="00F601A0"/>
    <w:rsid w:val="00F63D7C"/>
    <w:rsid w:val="00F712E9"/>
    <w:rsid w:val="00F72278"/>
    <w:rsid w:val="00F73032"/>
    <w:rsid w:val="00F82AD3"/>
    <w:rsid w:val="00F848FC"/>
    <w:rsid w:val="00F84FC9"/>
    <w:rsid w:val="00F906F6"/>
    <w:rsid w:val="00F9282A"/>
    <w:rsid w:val="00F96BAD"/>
    <w:rsid w:val="00FA139D"/>
    <w:rsid w:val="00FA544B"/>
    <w:rsid w:val="00FA60F5"/>
    <w:rsid w:val="00FB0CC5"/>
    <w:rsid w:val="00FB0E84"/>
    <w:rsid w:val="00FC2405"/>
    <w:rsid w:val="00FC57FE"/>
    <w:rsid w:val="00FD01C2"/>
    <w:rsid w:val="00FD3F9D"/>
    <w:rsid w:val="00FD43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uiPriority w:val="39"/>
    <w:rsid w:val="00242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2423ED"/>
    <w:rPr>
      <w:rFonts w:asciiTheme="majorHAnsi" w:eastAsia="黑体" w:hAnsiTheme="majorHAnsi" w:cstheme="majorBidi"/>
      <w:sz w:val="20"/>
    </w:rPr>
  </w:style>
  <w:style w:type="table" w:styleId="ae">
    <w:name w:val="Grid Table Light"/>
    <w:basedOn w:val="a1"/>
    <w:uiPriority w:val="40"/>
    <w:rsid w:val="008B41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">
    <w:name w:val="Placeholder Text"/>
    <w:basedOn w:val="a0"/>
    <w:uiPriority w:val="99"/>
    <w:semiHidden/>
    <w:rsid w:val="003459B6"/>
    <w:rPr>
      <w:color w:val="666666"/>
    </w:rPr>
  </w:style>
  <w:style w:type="character" w:styleId="af0">
    <w:name w:val="annotation reference"/>
    <w:basedOn w:val="a0"/>
    <w:rsid w:val="00BC5019"/>
    <w:rPr>
      <w:sz w:val="21"/>
      <w:szCs w:val="21"/>
    </w:rPr>
  </w:style>
  <w:style w:type="paragraph" w:styleId="af1">
    <w:name w:val="annotation text"/>
    <w:basedOn w:val="a"/>
    <w:link w:val="af2"/>
    <w:rsid w:val="00BC5019"/>
    <w:pPr>
      <w:jc w:val="left"/>
    </w:pPr>
  </w:style>
  <w:style w:type="character" w:customStyle="1" w:styleId="af2">
    <w:name w:val="批注文字 字符"/>
    <w:basedOn w:val="a0"/>
    <w:link w:val="af1"/>
    <w:rsid w:val="00BC5019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C5019"/>
    <w:rPr>
      <w:b/>
      <w:bCs/>
    </w:rPr>
  </w:style>
  <w:style w:type="character" w:customStyle="1" w:styleId="af4">
    <w:name w:val="批注主题 字符"/>
    <w:basedOn w:val="af2"/>
    <w:link w:val="af3"/>
    <w:semiHidden/>
    <w:rsid w:val="00BC5019"/>
    <w:rPr>
      <w:b/>
      <w:bCs/>
      <w:sz w:val="22"/>
    </w:rPr>
  </w:style>
  <w:style w:type="paragraph" w:styleId="af5">
    <w:name w:val="List Paragraph"/>
    <w:basedOn w:val="a"/>
    <w:link w:val="af6"/>
    <w:uiPriority w:val="34"/>
    <w:qFormat/>
    <w:rsid w:val="004B2163"/>
    <w:pPr>
      <w:ind w:firstLineChars="200" w:firstLine="420"/>
    </w:pPr>
  </w:style>
  <w:style w:type="character" w:customStyle="1" w:styleId="af6">
    <w:name w:val="列表段落 字符"/>
    <w:link w:val="af5"/>
    <w:uiPriority w:val="34"/>
    <w:rsid w:val="004B21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39408C-0429-4064-A699-F7F3162F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1584</Words>
  <Characters>9032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213</cp:revision>
  <cp:lastPrinted>1900-01-01T07:59:04Z</cp:lastPrinted>
  <dcterms:created xsi:type="dcterms:W3CDTF">2024-07-31T10:42:00Z</dcterms:created>
  <dcterms:modified xsi:type="dcterms:W3CDTF">2024-11-06T09:50:00Z</dcterms:modified>
</cp:coreProperties>
</file>