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9B32C2" w14:paraId="7AA9AA00" w14:textId="77777777">
        <w:tc>
          <w:tcPr>
            <w:tcW w:w="6300" w:type="dxa"/>
          </w:tcPr>
          <w:p w14:paraId="36F3AC54" w14:textId="77777777" w:rsidR="009B32C2" w:rsidRDefault="00D1223C">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2096" behindDoc="0" locked="0" layoutInCell="1" allowOverlap="1" wp14:anchorId="12CC43F2" wp14:editId="41575223">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eastAsia="zh-CN"/>
              </w:rPr>
              <w:drawing>
                <wp:anchor distT="0" distB="0" distL="114300" distR="114300" simplePos="0" relativeHeight="251653120" behindDoc="0" locked="0" layoutInCell="1" allowOverlap="1" wp14:anchorId="4DF6DD88" wp14:editId="129D9BED">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eastAsia="zh-CN"/>
              </w:rPr>
              <w:drawing>
                <wp:anchor distT="0" distB="0" distL="114300" distR="114300" simplePos="0" relativeHeight="251654144" behindDoc="0" locked="0" layoutInCell="1" allowOverlap="1" wp14:anchorId="43738DB1" wp14:editId="430F9ACA">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14:paraId="3D26D1FB" w14:textId="77777777" w:rsidR="009B32C2" w:rsidRDefault="00D1223C">
            <w:pPr>
              <w:tabs>
                <w:tab w:val="left" w:pos="7200"/>
              </w:tabs>
              <w:spacing w:before="0"/>
              <w:rPr>
                <w:b/>
                <w:szCs w:val="22"/>
                <w:lang w:val="en-CA"/>
              </w:rPr>
            </w:pPr>
            <w:r>
              <w:rPr>
                <w:b/>
                <w:szCs w:val="22"/>
                <w:lang w:val="en-CA"/>
              </w:rPr>
              <w:t>of ITU-T SG 16 WP 3 and ISO/IEC JTC 1/SC 29</w:t>
            </w:r>
          </w:p>
          <w:p w14:paraId="15525E42" w14:textId="77777777" w:rsidR="009B32C2" w:rsidRDefault="00D1223C">
            <w:pPr>
              <w:tabs>
                <w:tab w:val="left" w:pos="7200"/>
              </w:tabs>
              <w:spacing w:before="0"/>
              <w:rPr>
                <w:b/>
                <w:szCs w:val="22"/>
                <w:lang w:val="en-CA"/>
              </w:rPr>
            </w:pPr>
            <w:r>
              <w:t>36th Meeting</w:t>
            </w:r>
            <w:r>
              <w:rPr>
                <w:lang w:val="en-CA"/>
              </w:rPr>
              <w:t xml:space="preserve">, </w:t>
            </w:r>
            <w:proofErr w:type="spellStart"/>
            <w:r>
              <w:rPr>
                <w:lang w:val="en-CA"/>
              </w:rPr>
              <w:t>Kemer</w:t>
            </w:r>
            <w:proofErr w:type="spellEnd"/>
            <w:r>
              <w:rPr>
                <w:lang w:val="en-CA"/>
              </w:rPr>
              <w:t>, TR, 1–8 November 2024</w:t>
            </w:r>
          </w:p>
        </w:tc>
        <w:tc>
          <w:tcPr>
            <w:tcW w:w="3060" w:type="dxa"/>
          </w:tcPr>
          <w:p w14:paraId="13F6B5D0" w14:textId="77777777" w:rsidR="009B32C2" w:rsidRDefault="00D1223C" w:rsidP="00B400B6">
            <w:pPr>
              <w:tabs>
                <w:tab w:val="left" w:pos="7200"/>
              </w:tabs>
              <w:rPr>
                <w:u w:val="single"/>
                <w:lang w:val="en-CA"/>
              </w:rPr>
            </w:pPr>
            <w:r>
              <w:rPr>
                <w:lang w:val="en-CA"/>
              </w:rPr>
              <w:t>Document: JVET-</w:t>
            </w:r>
            <w:r w:rsidR="00D23CFC" w:rsidRPr="00D23CFC">
              <w:rPr>
                <w:lang w:val="en-CA"/>
              </w:rPr>
              <w:t>AJ0167</w:t>
            </w:r>
          </w:p>
        </w:tc>
      </w:tr>
    </w:tbl>
    <w:p w14:paraId="59EBC01A" w14:textId="77777777" w:rsidR="009B32C2" w:rsidRDefault="009B32C2">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9B32C2" w14:paraId="5A4A4AD4" w14:textId="77777777">
        <w:tc>
          <w:tcPr>
            <w:tcW w:w="1458" w:type="dxa"/>
          </w:tcPr>
          <w:p w14:paraId="44359A42" w14:textId="77777777" w:rsidR="009B32C2" w:rsidRDefault="00D1223C">
            <w:pPr>
              <w:spacing w:before="60" w:after="60"/>
              <w:rPr>
                <w:i/>
                <w:szCs w:val="22"/>
                <w:lang w:val="en-CA"/>
              </w:rPr>
            </w:pPr>
            <w:r>
              <w:rPr>
                <w:i/>
                <w:szCs w:val="22"/>
                <w:lang w:val="en-CA"/>
              </w:rPr>
              <w:t>Title:</w:t>
            </w:r>
          </w:p>
        </w:tc>
        <w:tc>
          <w:tcPr>
            <w:tcW w:w="7902" w:type="dxa"/>
            <w:gridSpan w:val="3"/>
          </w:tcPr>
          <w:p w14:paraId="576BB6A2" w14:textId="77777777" w:rsidR="009B32C2" w:rsidRDefault="00D1223C">
            <w:pPr>
              <w:spacing w:before="60" w:after="60"/>
              <w:rPr>
                <w:b/>
                <w:szCs w:val="22"/>
                <w:lang w:val="en-CA"/>
              </w:rPr>
            </w:pPr>
            <w:r>
              <w:rPr>
                <w:b/>
              </w:rPr>
              <w:t>Comments on the requirements for the next generation video coding standard</w:t>
            </w:r>
          </w:p>
        </w:tc>
      </w:tr>
      <w:tr w:rsidR="009B32C2" w14:paraId="28C87DFB" w14:textId="77777777">
        <w:tc>
          <w:tcPr>
            <w:tcW w:w="1458" w:type="dxa"/>
          </w:tcPr>
          <w:p w14:paraId="6F258905" w14:textId="77777777" w:rsidR="009B32C2" w:rsidRDefault="00D1223C">
            <w:pPr>
              <w:spacing w:before="60" w:after="60"/>
              <w:rPr>
                <w:i/>
                <w:szCs w:val="22"/>
                <w:lang w:val="en-CA"/>
              </w:rPr>
            </w:pPr>
            <w:r>
              <w:rPr>
                <w:i/>
                <w:szCs w:val="22"/>
                <w:lang w:val="en-CA"/>
              </w:rPr>
              <w:t>Status:</w:t>
            </w:r>
          </w:p>
        </w:tc>
        <w:tc>
          <w:tcPr>
            <w:tcW w:w="7902" w:type="dxa"/>
            <w:gridSpan w:val="3"/>
          </w:tcPr>
          <w:p w14:paraId="0E067523" w14:textId="77777777" w:rsidR="009B32C2" w:rsidRDefault="00D1223C">
            <w:pPr>
              <w:spacing w:before="60" w:after="60"/>
              <w:rPr>
                <w:szCs w:val="22"/>
                <w:lang w:val="en-CA"/>
              </w:rPr>
            </w:pPr>
            <w:r>
              <w:rPr>
                <w:szCs w:val="22"/>
                <w:lang w:val="en-CA"/>
              </w:rPr>
              <w:t>Input document to JVET</w:t>
            </w:r>
          </w:p>
        </w:tc>
      </w:tr>
      <w:tr w:rsidR="009B32C2" w14:paraId="5465E0C1" w14:textId="77777777">
        <w:tc>
          <w:tcPr>
            <w:tcW w:w="1458" w:type="dxa"/>
          </w:tcPr>
          <w:p w14:paraId="2E95DDDA" w14:textId="77777777" w:rsidR="009B32C2" w:rsidRDefault="00D1223C">
            <w:pPr>
              <w:spacing w:before="60" w:after="60"/>
              <w:rPr>
                <w:i/>
                <w:szCs w:val="22"/>
                <w:lang w:val="en-CA"/>
              </w:rPr>
            </w:pPr>
            <w:r>
              <w:rPr>
                <w:i/>
                <w:szCs w:val="22"/>
                <w:lang w:val="en-CA"/>
              </w:rPr>
              <w:t>Purpose:</w:t>
            </w:r>
          </w:p>
        </w:tc>
        <w:tc>
          <w:tcPr>
            <w:tcW w:w="7902" w:type="dxa"/>
            <w:gridSpan w:val="3"/>
          </w:tcPr>
          <w:p w14:paraId="466CBB9A" w14:textId="77777777" w:rsidR="009B32C2" w:rsidRDefault="00D1223C">
            <w:pPr>
              <w:spacing w:before="60" w:after="60"/>
              <w:rPr>
                <w:szCs w:val="22"/>
                <w:lang w:val="en-CA"/>
              </w:rPr>
            </w:pPr>
            <w:r>
              <w:rPr>
                <w:szCs w:val="22"/>
                <w:lang w:val="en-CA"/>
              </w:rPr>
              <w:t>Information</w:t>
            </w:r>
          </w:p>
        </w:tc>
      </w:tr>
      <w:tr w:rsidR="009B32C2" w14:paraId="6ABB0091" w14:textId="77777777">
        <w:tc>
          <w:tcPr>
            <w:tcW w:w="1458" w:type="dxa"/>
          </w:tcPr>
          <w:p w14:paraId="636C35D6" w14:textId="77777777" w:rsidR="009B32C2" w:rsidRDefault="00D1223C">
            <w:pPr>
              <w:spacing w:before="60" w:after="60"/>
              <w:rPr>
                <w:i/>
                <w:szCs w:val="22"/>
                <w:lang w:val="en-CA"/>
              </w:rPr>
            </w:pPr>
            <w:r>
              <w:rPr>
                <w:i/>
                <w:szCs w:val="22"/>
                <w:lang w:val="en-CA"/>
              </w:rPr>
              <w:t>Author(s) or</w:t>
            </w:r>
            <w:r>
              <w:rPr>
                <w:i/>
                <w:szCs w:val="22"/>
                <w:lang w:val="en-CA"/>
              </w:rPr>
              <w:br/>
              <w:t>Contact(s):</w:t>
            </w:r>
          </w:p>
        </w:tc>
        <w:tc>
          <w:tcPr>
            <w:tcW w:w="3942" w:type="dxa"/>
          </w:tcPr>
          <w:p w14:paraId="495A37E5" w14:textId="77777777" w:rsidR="009B32C2" w:rsidRDefault="00D1223C">
            <w:pPr>
              <w:spacing w:before="60" w:after="60"/>
              <w:rPr>
                <w:szCs w:val="22"/>
                <w:lang w:eastAsia="zh-CN"/>
              </w:rPr>
            </w:pPr>
            <w:proofErr w:type="spellStart"/>
            <w:r>
              <w:rPr>
                <w:rFonts w:hint="eastAsia"/>
                <w:szCs w:val="22"/>
                <w:lang w:eastAsia="zh-CN"/>
              </w:rPr>
              <w:t>Jingxin</w:t>
            </w:r>
            <w:proofErr w:type="spellEnd"/>
            <w:r>
              <w:rPr>
                <w:rFonts w:hint="eastAsia"/>
                <w:szCs w:val="22"/>
                <w:lang w:eastAsia="zh-CN"/>
              </w:rPr>
              <w:t xml:space="preserve"> Li</w:t>
            </w:r>
          </w:p>
          <w:p w14:paraId="251F2E46" w14:textId="77777777" w:rsidR="009B32C2" w:rsidRDefault="00D1223C">
            <w:pPr>
              <w:spacing w:before="60" w:after="60"/>
              <w:rPr>
                <w:szCs w:val="22"/>
                <w:lang w:eastAsia="zh-CN"/>
              </w:rPr>
            </w:pPr>
            <w:r>
              <w:rPr>
                <w:rFonts w:hint="eastAsia"/>
                <w:szCs w:val="22"/>
                <w:lang w:eastAsia="zh-CN"/>
              </w:rPr>
              <w:t>Yin Zhao</w:t>
            </w:r>
          </w:p>
          <w:p w14:paraId="383F045A" w14:textId="77777777" w:rsidR="009B32C2" w:rsidRDefault="00D1223C">
            <w:pPr>
              <w:spacing w:before="60" w:after="60"/>
              <w:rPr>
                <w:szCs w:val="22"/>
                <w:lang w:eastAsia="zh-CN"/>
              </w:rPr>
            </w:pPr>
            <w:r>
              <w:rPr>
                <w:rFonts w:hint="eastAsia"/>
                <w:szCs w:val="22"/>
                <w:lang w:eastAsia="zh-CN"/>
              </w:rPr>
              <w:t>Yuan Zhang</w:t>
            </w:r>
          </w:p>
          <w:p w14:paraId="6496D120" w14:textId="77777777" w:rsidR="009B32C2" w:rsidRDefault="00D1223C">
            <w:pPr>
              <w:spacing w:before="60" w:after="60"/>
              <w:rPr>
                <w:szCs w:val="22"/>
                <w:lang w:eastAsia="zh-CN"/>
              </w:rPr>
            </w:pPr>
            <w:proofErr w:type="spellStart"/>
            <w:r>
              <w:rPr>
                <w:rFonts w:hint="eastAsia"/>
                <w:szCs w:val="22"/>
                <w:lang w:eastAsia="zh-CN"/>
              </w:rPr>
              <w:t>Siwei</w:t>
            </w:r>
            <w:proofErr w:type="spellEnd"/>
            <w:r>
              <w:rPr>
                <w:rFonts w:hint="eastAsia"/>
                <w:szCs w:val="22"/>
                <w:lang w:eastAsia="zh-CN"/>
              </w:rPr>
              <w:t xml:space="preserve"> Ma</w:t>
            </w:r>
          </w:p>
          <w:p w14:paraId="08E1B010" w14:textId="77777777" w:rsidR="009B32C2" w:rsidRDefault="00D1223C">
            <w:pPr>
              <w:spacing w:before="60" w:after="60"/>
              <w:rPr>
                <w:szCs w:val="22"/>
                <w:lang w:eastAsia="zh-CN"/>
              </w:rPr>
            </w:pPr>
            <w:r>
              <w:rPr>
                <w:rFonts w:hint="eastAsia"/>
                <w:szCs w:val="22"/>
                <w:lang w:eastAsia="zh-CN"/>
              </w:rPr>
              <w:t>Hui Yuan</w:t>
            </w:r>
          </w:p>
          <w:p w14:paraId="552C1DD1" w14:textId="77777777" w:rsidR="009B32C2" w:rsidRDefault="00D1223C">
            <w:pPr>
              <w:spacing w:before="60" w:after="60"/>
              <w:rPr>
                <w:szCs w:val="22"/>
                <w:lang w:val="en-CA"/>
              </w:rPr>
            </w:pPr>
            <w:r>
              <w:rPr>
                <w:rFonts w:hint="eastAsia"/>
                <w:szCs w:val="22"/>
                <w:lang w:eastAsia="zh-CN"/>
              </w:rPr>
              <w:t>Qian Zhang</w:t>
            </w:r>
          </w:p>
        </w:tc>
        <w:tc>
          <w:tcPr>
            <w:tcW w:w="900" w:type="dxa"/>
          </w:tcPr>
          <w:p w14:paraId="1880CA1F" w14:textId="77777777" w:rsidR="009B32C2" w:rsidRDefault="00D1223C">
            <w:pPr>
              <w:spacing w:before="60" w:after="60"/>
              <w:rPr>
                <w:szCs w:val="22"/>
                <w:lang w:val="en-CA"/>
              </w:rPr>
            </w:pPr>
            <w:r>
              <w:rPr>
                <w:szCs w:val="22"/>
                <w:lang w:val="en-CA"/>
              </w:rPr>
              <w:br/>
            </w:r>
            <w:r>
              <w:rPr>
                <w:szCs w:val="22"/>
                <w:lang w:val="en-CA"/>
              </w:rPr>
              <w:br/>
              <w:t>Email:</w:t>
            </w:r>
          </w:p>
        </w:tc>
        <w:tc>
          <w:tcPr>
            <w:tcW w:w="3060" w:type="dxa"/>
          </w:tcPr>
          <w:p w14:paraId="1FD6D005" w14:textId="77777777" w:rsidR="009B32C2" w:rsidRDefault="00D1223C">
            <w:pPr>
              <w:spacing w:before="60" w:after="60"/>
              <w:rPr>
                <w:rFonts w:eastAsia="宋体"/>
                <w:szCs w:val="22"/>
                <w:lang w:eastAsia="zh-CN"/>
              </w:rPr>
            </w:pPr>
            <w:r>
              <w:rPr>
                <w:rFonts w:eastAsia="宋体" w:hint="eastAsia"/>
                <w:szCs w:val="22"/>
                <w:lang w:eastAsia="zh-CN"/>
              </w:rPr>
              <w:t>lijingxin@cesi.cn</w:t>
            </w:r>
          </w:p>
          <w:p w14:paraId="0EF7119B" w14:textId="77777777" w:rsidR="009B32C2" w:rsidRDefault="00D1223C">
            <w:pPr>
              <w:spacing w:before="60" w:after="60"/>
              <w:rPr>
                <w:rFonts w:eastAsia="宋体"/>
                <w:color w:val="000000"/>
                <w:szCs w:val="22"/>
                <w:lang w:eastAsia="zh-CN" w:bidi="ar"/>
              </w:rPr>
            </w:pPr>
            <w:r>
              <w:rPr>
                <w:rFonts w:eastAsia="宋体"/>
                <w:color w:val="000000"/>
                <w:szCs w:val="22"/>
                <w:lang w:eastAsia="zh-CN" w:bidi="ar"/>
              </w:rPr>
              <w:t>yin.zhao@huawei.com</w:t>
            </w:r>
          </w:p>
          <w:p w14:paraId="376B2D38" w14:textId="77777777" w:rsidR="009B32C2" w:rsidRDefault="00D1223C">
            <w:pPr>
              <w:spacing w:before="60" w:after="60"/>
              <w:rPr>
                <w:szCs w:val="22"/>
                <w:lang w:val="en-CA"/>
              </w:rPr>
            </w:pPr>
            <w:r>
              <w:rPr>
                <w:rFonts w:hint="eastAsia"/>
                <w:szCs w:val="22"/>
                <w:lang w:val="en-CA"/>
              </w:rPr>
              <w:t>18918588990@189.cn</w:t>
            </w:r>
          </w:p>
          <w:p w14:paraId="25B282E1" w14:textId="77777777" w:rsidR="009B32C2" w:rsidRDefault="00D1223C">
            <w:pPr>
              <w:spacing w:before="60" w:after="60"/>
              <w:rPr>
                <w:szCs w:val="22"/>
                <w:lang w:val="en-CA"/>
              </w:rPr>
            </w:pPr>
            <w:r>
              <w:rPr>
                <w:rFonts w:hint="eastAsia"/>
                <w:szCs w:val="22"/>
                <w:lang w:val="en-CA"/>
              </w:rPr>
              <w:t>swma@pku.edu.cn</w:t>
            </w:r>
          </w:p>
          <w:p w14:paraId="4C53BACB" w14:textId="77777777" w:rsidR="009B32C2" w:rsidRDefault="00D1223C">
            <w:pPr>
              <w:spacing w:before="60" w:after="60"/>
              <w:rPr>
                <w:szCs w:val="22"/>
                <w:lang w:val="en-CA"/>
              </w:rPr>
            </w:pPr>
            <w:r>
              <w:rPr>
                <w:rFonts w:hint="eastAsia"/>
                <w:szCs w:val="22"/>
                <w:lang w:val="en-CA"/>
              </w:rPr>
              <w:t>huiyuan@sdu.edu.cn</w:t>
            </w:r>
          </w:p>
          <w:p w14:paraId="4331DB68" w14:textId="77777777" w:rsidR="009B32C2" w:rsidRDefault="00D1223C">
            <w:pPr>
              <w:spacing w:before="60" w:after="60"/>
              <w:rPr>
                <w:szCs w:val="22"/>
                <w:lang w:val="en-CA"/>
              </w:rPr>
            </w:pPr>
            <w:r>
              <w:rPr>
                <w:rFonts w:hint="eastAsia"/>
                <w:szCs w:val="22"/>
                <w:lang w:val="en-CA"/>
              </w:rPr>
              <w:t>zhangqiancto@boe.com.cn</w:t>
            </w:r>
          </w:p>
        </w:tc>
      </w:tr>
      <w:tr w:rsidR="009B32C2" w14:paraId="298D91FB" w14:textId="77777777">
        <w:tc>
          <w:tcPr>
            <w:tcW w:w="1458" w:type="dxa"/>
          </w:tcPr>
          <w:p w14:paraId="2311A813" w14:textId="77777777" w:rsidR="009B32C2" w:rsidRDefault="00D1223C">
            <w:pPr>
              <w:spacing w:before="60" w:after="60"/>
              <w:rPr>
                <w:i/>
                <w:szCs w:val="22"/>
                <w:lang w:val="en-CA"/>
              </w:rPr>
            </w:pPr>
            <w:r>
              <w:rPr>
                <w:i/>
                <w:szCs w:val="22"/>
                <w:lang w:val="en-CA"/>
              </w:rPr>
              <w:t>Source:</w:t>
            </w:r>
          </w:p>
        </w:tc>
        <w:tc>
          <w:tcPr>
            <w:tcW w:w="7902" w:type="dxa"/>
            <w:gridSpan w:val="3"/>
          </w:tcPr>
          <w:p w14:paraId="77699BDE" w14:textId="77777777" w:rsidR="009B32C2" w:rsidRDefault="00D1223C" w:rsidP="00813348">
            <w:pPr>
              <w:spacing w:before="60" w:after="60"/>
              <w:rPr>
                <w:rFonts w:eastAsia="宋体"/>
                <w:szCs w:val="22"/>
                <w:lang w:eastAsia="zh-CN"/>
              </w:rPr>
            </w:pPr>
            <w:r>
              <w:rPr>
                <w:rFonts w:eastAsia="宋体" w:hint="eastAsia"/>
                <w:szCs w:val="22"/>
                <w:lang w:eastAsia="zh-CN"/>
              </w:rPr>
              <w:t>CESI, Huawei, China Telecom, Peking University, Shandong University, BOE</w:t>
            </w:r>
          </w:p>
        </w:tc>
      </w:tr>
    </w:tbl>
    <w:p w14:paraId="37260740" w14:textId="77777777" w:rsidR="009B32C2" w:rsidRDefault="00D1223C">
      <w:pPr>
        <w:tabs>
          <w:tab w:val="right" w:pos="9360"/>
        </w:tabs>
        <w:spacing w:before="120" w:after="240"/>
        <w:jc w:val="center"/>
        <w:rPr>
          <w:szCs w:val="22"/>
          <w:lang w:val="en-CA"/>
        </w:rPr>
      </w:pPr>
      <w:r>
        <w:rPr>
          <w:szCs w:val="22"/>
          <w:u w:val="single"/>
          <w:lang w:val="en-CA"/>
        </w:rPr>
        <w:t>_____________________________</w:t>
      </w:r>
    </w:p>
    <w:p w14:paraId="48F0FD83" w14:textId="77777777" w:rsidR="009B32C2" w:rsidRDefault="00D1223C">
      <w:pPr>
        <w:pStyle w:val="1"/>
        <w:numPr>
          <w:ilvl w:val="0"/>
          <w:numId w:val="0"/>
        </w:numPr>
        <w:ind w:left="432" w:hanging="432"/>
        <w:rPr>
          <w:lang w:val="en-CA"/>
        </w:rPr>
      </w:pPr>
      <w:r>
        <w:rPr>
          <w:lang w:val="en-CA"/>
        </w:rPr>
        <w:t>Abstract</w:t>
      </w:r>
    </w:p>
    <w:p w14:paraId="603A6D92" w14:textId="77777777" w:rsidR="009B32C2" w:rsidRDefault="00D1223C">
      <w:pPr>
        <w:spacing w:before="120"/>
        <w:rPr>
          <w:color w:val="000000" w:themeColor="text1"/>
        </w:rPr>
      </w:pPr>
      <w:r>
        <w:rPr>
          <w:color w:val="000000" w:themeColor="text1"/>
        </w:rPr>
        <w:t>Several contributions on the requirements for the next generation video coding standard have been proposed since Rennes meeting (April 2024). This contribution provides comments on some requirements, to further clarify the target and scope of the next generation standard.</w:t>
      </w:r>
    </w:p>
    <w:p w14:paraId="3C8A51DB" w14:textId="77777777" w:rsidR="009B32C2" w:rsidRDefault="009B32C2">
      <w:pPr>
        <w:rPr>
          <w:color w:val="000000" w:themeColor="text1"/>
        </w:rPr>
      </w:pPr>
    </w:p>
    <w:p w14:paraId="217313E7" w14:textId="77777777" w:rsidR="009B32C2" w:rsidRDefault="00D1223C">
      <w:pPr>
        <w:pStyle w:val="1"/>
        <w:rPr>
          <w:lang w:val="en-CA"/>
        </w:rPr>
      </w:pPr>
      <w:r>
        <w:rPr>
          <w:lang w:val="en-CA"/>
        </w:rPr>
        <w:t>Introduction</w:t>
      </w:r>
    </w:p>
    <w:p w14:paraId="56CF5A7C" w14:textId="77777777" w:rsidR="009B32C2" w:rsidRDefault="00D1223C">
      <w:pPr>
        <w:spacing w:before="120"/>
      </w:pPr>
      <w:r>
        <w:t>The success of a standard is highly related to the requirements and use cases considered by the standard community, since it has a strong impact to the definition of the scope of the standard as well as the technology development in the collaborative phase. Reasonable, realistic and comprehensive work of standardization community on use case and requirements would shorten the time between standard finalization and wide deployment.</w:t>
      </w:r>
    </w:p>
    <w:p w14:paraId="6BCF3185" w14:textId="77777777" w:rsidR="009B32C2" w:rsidRDefault="00D1223C">
      <w:pPr>
        <w:spacing w:before="120"/>
      </w:pPr>
      <w:r>
        <w:t xml:space="preserve">Considering high influence of this work to the whole standard development process, proponents suggest spending sufficient </w:t>
      </w:r>
      <w:proofErr w:type="gramStart"/>
      <w:r>
        <w:t>amount</w:t>
      </w:r>
      <w:proofErr w:type="gramEnd"/>
      <w:r>
        <w:t xml:space="preserve"> of efforts to identify use cases, collect relevant requirements, design test conditions reflecting those use cases in order to address all agreed requirements. </w:t>
      </w:r>
    </w:p>
    <w:p w14:paraId="06AB996E" w14:textId="77777777" w:rsidR="009B32C2" w:rsidRDefault="00D1223C">
      <w:pPr>
        <w:spacing w:before="120"/>
      </w:pPr>
      <w:r>
        <w:rPr>
          <w:rFonts w:hint="eastAsia"/>
          <w:lang w:eastAsia="zh-CN"/>
        </w:rPr>
        <w:t>S</w:t>
      </w:r>
      <w:r>
        <w:rPr>
          <w:lang w:eastAsia="zh-CN"/>
        </w:rPr>
        <w:t>ince April 2024, three contributions, i.e., JVET-AH0199, JVET-AI0216, JVET-AI0247 [</w:t>
      </w:r>
      <w:r>
        <w:rPr>
          <w:color w:val="0070C0"/>
          <w:lang w:eastAsia="zh-CN"/>
        </w:rPr>
        <w:t>1</w:t>
      </w:r>
      <w:r>
        <w:rPr>
          <w:lang w:eastAsia="zh-CN"/>
        </w:rPr>
        <w:t xml:space="preserve">, </w:t>
      </w:r>
      <w:r>
        <w:rPr>
          <w:color w:val="0070C0"/>
          <w:lang w:eastAsia="zh-CN"/>
        </w:rPr>
        <w:t>2</w:t>
      </w:r>
      <w:r>
        <w:rPr>
          <w:lang w:eastAsia="zh-CN"/>
        </w:rPr>
        <w:t xml:space="preserve">, </w:t>
      </w:r>
      <w:r>
        <w:rPr>
          <w:color w:val="0070C0"/>
          <w:lang w:eastAsia="zh-CN"/>
        </w:rPr>
        <w:t>3</w:t>
      </w:r>
      <w:r>
        <w:rPr>
          <w:lang w:eastAsia="zh-CN"/>
        </w:rPr>
        <w:t>], related to the</w:t>
      </w:r>
      <w:r>
        <w:t xml:space="preserve"> requirements and use cases for the next generation video standard have been submitted to WG2 or/and WG5. The proponents consider that </w:t>
      </w:r>
      <w:r>
        <w:rPr>
          <w:rFonts w:hint="eastAsia"/>
          <w:lang w:eastAsia="zh-CN"/>
        </w:rPr>
        <w:t>it</w:t>
      </w:r>
      <w:r>
        <w:rPr>
          <w:lang w:eastAsia="zh-CN"/>
        </w:rPr>
        <w:t xml:space="preserve"> is</w:t>
      </w:r>
      <w:r>
        <w:t xml:space="preserve"> the right time to discuss the requirements and use cases for the next generation video standard, based on </w:t>
      </w:r>
    </w:p>
    <w:p w14:paraId="0029C9D6" w14:textId="77777777" w:rsidR="009B32C2" w:rsidRDefault="00D1223C">
      <w:pPr>
        <w:spacing w:before="120"/>
      </w:pPr>
      <w:r>
        <w:t>1) the feedback from industry on VVC deployment,</w:t>
      </w:r>
    </w:p>
    <w:p w14:paraId="5E30C50C" w14:textId="77777777" w:rsidR="009B32C2" w:rsidRDefault="00D1223C">
      <w:pPr>
        <w:spacing w:before="120"/>
      </w:pPr>
      <w:r>
        <w:t>2) the industrial needs that have not been fully fulfilled by VVC,</w:t>
      </w:r>
    </w:p>
    <w:p w14:paraId="100440F2" w14:textId="77777777" w:rsidR="009B32C2" w:rsidRDefault="00D1223C">
      <w:pPr>
        <w:spacing w:before="120"/>
      </w:pPr>
      <w:r>
        <w:t>3) the emerging industrial needs according to the development of new technologies and applications by year 2030 and beyond.</w:t>
      </w:r>
    </w:p>
    <w:p w14:paraId="0E3C2EC7" w14:textId="77777777" w:rsidR="009B32C2" w:rsidRDefault="00D1223C">
      <w:pPr>
        <w:spacing w:before="120"/>
        <w:rPr>
          <w:lang w:eastAsia="zh-CN"/>
        </w:rPr>
      </w:pPr>
      <w:r>
        <w:rPr>
          <w:rFonts w:hint="eastAsia"/>
          <w:lang w:eastAsia="zh-CN"/>
        </w:rPr>
        <w:t>A</w:t>
      </w:r>
      <w:r>
        <w:rPr>
          <w:lang w:eastAsia="zh-CN"/>
        </w:rPr>
        <w:t xml:space="preserve"> broad scope of requirements </w:t>
      </w:r>
      <w:proofErr w:type="gramStart"/>
      <w:r>
        <w:rPr>
          <w:lang w:eastAsia="zh-CN"/>
        </w:rPr>
        <w:t>were</w:t>
      </w:r>
      <w:proofErr w:type="gramEnd"/>
      <w:r>
        <w:rPr>
          <w:lang w:eastAsia="zh-CN"/>
        </w:rPr>
        <w:t xml:space="preserve"> collected and summarized in JVET-AI0247 [3], and the requirements for the next generation standard was partially reviewed and discussed in Sapporo meeting, based on this document. Some requirements were not discussed thoroughly due to insufficient time.</w:t>
      </w:r>
    </w:p>
    <w:p w14:paraId="35DB37E0" w14:textId="77777777" w:rsidR="009B32C2" w:rsidRDefault="00D1223C">
      <w:pPr>
        <w:spacing w:before="120"/>
        <w:rPr>
          <w:lang w:eastAsia="zh-CN"/>
        </w:rPr>
      </w:pPr>
      <w:r>
        <w:rPr>
          <w:rFonts w:hint="eastAsia"/>
          <w:lang w:eastAsia="zh-CN"/>
        </w:rPr>
        <w:lastRenderedPageBreak/>
        <w:t>I</w:t>
      </w:r>
      <w:r>
        <w:rPr>
          <w:lang w:eastAsia="zh-CN"/>
        </w:rPr>
        <w:t xml:space="preserve">n this contribution, some comments are made to further clarify some requirements. Further steps related to the requirements and to the test conditions are suggested.  </w:t>
      </w:r>
    </w:p>
    <w:p w14:paraId="35FB4CF7" w14:textId="77777777" w:rsidR="009B32C2" w:rsidRDefault="00D1223C">
      <w:pPr>
        <w:autoSpaceDE/>
        <w:autoSpaceDN/>
        <w:spacing w:before="120"/>
        <w:rPr>
          <w:rFonts w:eastAsia="宋体"/>
          <w:bCs/>
          <w:lang w:eastAsia="zh-CN"/>
        </w:rPr>
      </w:pPr>
      <w:r>
        <w:rPr>
          <w:rFonts w:eastAsia="宋体"/>
          <w:bCs/>
          <w:lang w:eastAsia="zh-CN"/>
        </w:rPr>
        <w:t>Contribution often refers to HEVC performance and complexity as one well understood and widely used on various platforms video codec</w:t>
      </w:r>
      <w:r>
        <w:rPr>
          <w:lang w:eastAsia="zh-CN"/>
        </w:rPr>
        <w:t>.</w:t>
      </w:r>
    </w:p>
    <w:p w14:paraId="04C4693D" w14:textId="77777777" w:rsidR="009B32C2" w:rsidRDefault="009B32C2">
      <w:pPr>
        <w:rPr>
          <w:lang w:eastAsia="zh-CN"/>
        </w:rPr>
      </w:pPr>
    </w:p>
    <w:p w14:paraId="7E0603E7" w14:textId="77777777" w:rsidR="009B32C2" w:rsidRDefault="00D1223C">
      <w:pPr>
        <w:pStyle w:val="1"/>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textAlignment w:val="auto"/>
      </w:pPr>
      <w:r>
        <w:t>Comments on requirements and use cases</w:t>
      </w:r>
    </w:p>
    <w:p w14:paraId="47D09E58" w14:textId="77777777" w:rsidR="009B32C2" w:rsidRDefault="00D1223C">
      <w:pPr>
        <w:pStyle w:val="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578" w:hanging="578"/>
        <w:textAlignment w:val="auto"/>
      </w:pPr>
      <w:r>
        <w:t xml:space="preserve">On encoder and decoder complexity for mobile applications </w:t>
      </w:r>
    </w:p>
    <w:p w14:paraId="29575F53" w14:textId="77777777" w:rsidR="009B32C2" w:rsidRDefault="00D1223C">
      <w:pPr>
        <w:autoSpaceDE/>
        <w:autoSpaceDN/>
        <w:spacing w:before="120"/>
        <w:rPr>
          <w:rFonts w:eastAsia="宋体"/>
          <w:bCs/>
          <w:lang w:eastAsia="zh-CN"/>
        </w:rPr>
      </w:pPr>
      <w:r>
        <w:rPr>
          <w:rFonts w:eastAsia="宋体" w:hint="eastAsia"/>
          <w:bCs/>
          <w:lang w:eastAsia="zh-CN"/>
        </w:rPr>
        <w:t>Mobile devices</w:t>
      </w:r>
      <w:proofErr w:type="gramStart"/>
      <w:r>
        <w:rPr>
          <w:rFonts w:eastAsia="宋体" w:hint="eastAsia"/>
          <w:bCs/>
          <w:lang w:eastAsia="zh-CN"/>
        </w:rPr>
        <w:t>, .</w:t>
      </w:r>
      <w:proofErr w:type="gramEnd"/>
      <w:r>
        <w:rPr>
          <w:rFonts w:eastAsia="宋体" w:hint="eastAsia"/>
          <w:bCs/>
          <w:lang w:eastAsia="zh-CN"/>
        </w:rPr>
        <w:t>e.g., smartphone and pad, are major video consumption and generation devices. Mobile devices are sensitive to power consumption and chip area size. Modern mobile video applications which provide premium class experience to the user require at least 4K 60+fps. To achieve higher quality, lower latency and reasonable power consumption, hardware implementation for codec is required.</w:t>
      </w:r>
    </w:p>
    <w:p w14:paraId="17F0C653" w14:textId="3B4BBF84" w:rsidR="009B32C2" w:rsidRDefault="00D1223C">
      <w:pPr>
        <w:autoSpaceDE/>
        <w:autoSpaceDN/>
        <w:spacing w:before="120"/>
        <w:rPr>
          <w:rFonts w:eastAsia="宋体"/>
          <w:bCs/>
          <w:lang w:eastAsia="zh-CN"/>
        </w:rPr>
      </w:pPr>
      <w:r>
        <w:rPr>
          <w:rFonts w:eastAsia="宋体" w:hint="eastAsia"/>
          <w:bCs/>
          <w:lang w:eastAsia="zh-CN"/>
        </w:rPr>
        <w:t>Based on some hardware VVC encoder development experience, VVC encoder requires around three times of chip area size compared with HEVC encoder to achieve a 25% compression efficiency improvement. Assuming the next generation standard would continue to increase the encoding complexity by three times that of VVC for 25% coding gain, the chip area size for the new standard encoder would be nine times of the HEVC encoder. The typical power consumption for encoding 4K@60 video by HEVC (5nm process) on a smartphone is approximately 100mA (i.e., 380mW under typical voltage of 3.8V used by smartphone, estimated work time of the Smartphone with 5000mAH battery for HDR 4K@60 video encoder is 4 hours). According to that TSMC A16 process reduces 60% power consumption compared with N5 [4], it is assumed that by year 2030 the A16 process will be widely used and the power consumption can be reduced to 40mA for HEVC encoder. The next generation standard encoder would consume roughly 360mA if the encoder complexity (chip area size) is 9 times of HEVC. This would strongly affect heat dissipation and speed up battery drain</w:t>
      </w:r>
      <w:del w:id="0" w:author="zhaoyin (Yin)" w:date="2024-11-03T16:49:00Z">
        <w:r w:rsidDel="00F3188E">
          <w:rPr>
            <w:rFonts w:eastAsia="宋体" w:hint="eastAsia"/>
            <w:bCs/>
            <w:lang w:eastAsia="zh-CN"/>
          </w:rPr>
          <w:delText xml:space="preserve"> (encoding of HDR 4K@60 video might be just one hour with typical battery of the Smartphone)</w:delText>
        </w:r>
      </w:del>
      <w:r>
        <w:rPr>
          <w:rFonts w:eastAsia="宋体" w:hint="eastAsia"/>
          <w:bCs/>
          <w:lang w:eastAsia="zh-CN"/>
        </w:rPr>
        <w:t>, and would limit the commercial deployment of new coding standard on smartphones, XR devices, and other mobile and wearable devices.</w:t>
      </w:r>
    </w:p>
    <w:p w14:paraId="0AF52975" w14:textId="77777777" w:rsidR="009B32C2" w:rsidRDefault="00D1223C">
      <w:pPr>
        <w:autoSpaceDE/>
        <w:autoSpaceDN/>
        <w:spacing w:before="120"/>
        <w:rPr>
          <w:rFonts w:eastAsia="宋体"/>
          <w:bCs/>
          <w:lang w:eastAsia="zh-CN"/>
        </w:rPr>
      </w:pPr>
      <w:r>
        <w:rPr>
          <w:rFonts w:eastAsia="宋体" w:hint="eastAsia"/>
          <w:bCs/>
          <w:lang w:eastAsia="zh-CN"/>
        </w:rPr>
        <w:t>To avoid this situation and make the new standard friendlier for real-time hardware-based encoding on smartphones, it must show a trade-off between coding efficiency and encoding complexity (as well as decoding complexity) that is better than both HEVC and VVC. It should have significant higher coding efficiency (e.g., 25%) at a similar or slightly higher complexity (e.g., 1.5x) as VVC, so the encoding power consumption can be controlled within 200 mA for 4K@60 encoding by year 2030.</w:t>
      </w:r>
    </w:p>
    <w:p w14:paraId="7A443608" w14:textId="77777777" w:rsidR="009B32C2" w:rsidRDefault="00D1223C">
      <w:pPr>
        <w:autoSpaceDE/>
        <w:autoSpaceDN/>
        <w:spacing w:before="120"/>
        <w:rPr>
          <w:rFonts w:eastAsia="宋体"/>
          <w:bCs/>
          <w:lang w:eastAsia="zh-CN"/>
        </w:rPr>
      </w:pPr>
      <w:r>
        <w:rPr>
          <w:rFonts w:eastAsia="宋体" w:hint="eastAsia"/>
          <w:bCs/>
          <w:lang w:eastAsia="zh-CN"/>
        </w:rPr>
        <w:t xml:space="preserve">It is recommended to establish an </w:t>
      </w:r>
      <w:proofErr w:type="spellStart"/>
      <w:r>
        <w:rPr>
          <w:rFonts w:eastAsia="宋体" w:hint="eastAsia"/>
          <w:bCs/>
          <w:lang w:eastAsia="zh-CN"/>
        </w:rPr>
        <w:t>AhG</w:t>
      </w:r>
      <w:proofErr w:type="spellEnd"/>
      <w:r>
        <w:rPr>
          <w:rFonts w:eastAsia="宋体" w:hint="eastAsia"/>
          <w:bCs/>
          <w:lang w:eastAsia="zh-CN"/>
        </w:rPr>
        <w:t xml:space="preserve"> on the low-complexity real-time coding to develop test condition reflecting real-time encoding case, and to explore technologies that are more competent for real-time coding applications.</w:t>
      </w:r>
    </w:p>
    <w:p w14:paraId="25D9CA84" w14:textId="15F78F6D" w:rsidR="009B32C2" w:rsidRDefault="00D1223C">
      <w:pPr>
        <w:autoSpaceDE/>
        <w:autoSpaceDN/>
        <w:spacing w:before="120"/>
        <w:rPr>
          <w:rFonts w:eastAsia="宋体"/>
          <w:bCs/>
          <w:lang w:eastAsia="zh-CN"/>
        </w:rPr>
      </w:pPr>
      <w:r>
        <w:rPr>
          <w:rFonts w:eastAsia="宋体" w:hint="eastAsia"/>
          <w:bCs/>
          <w:lang w:eastAsia="zh-CN"/>
        </w:rPr>
        <w:t xml:space="preserve">Such test conditions are not intended to replace traditionally used in WG5 test conditions (which reflect off-line encoding </w:t>
      </w:r>
      <w:del w:id="1" w:author="zhaoyin (Yin)" w:date="2024-11-03T17:09:00Z">
        <w:r w:rsidDel="00961022">
          <w:rPr>
            <w:rFonts w:eastAsia="宋体" w:hint="eastAsia"/>
            <w:bCs/>
            <w:lang w:eastAsia="zh-CN"/>
          </w:rPr>
          <w:delText xml:space="preserve">sue </w:delText>
        </w:r>
      </w:del>
      <w:ins w:id="2" w:author="zhaoyin (Yin)" w:date="2024-11-03T17:09:00Z">
        <w:r w:rsidR="00961022">
          <w:rPr>
            <w:rFonts w:eastAsia="宋体"/>
            <w:bCs/>
            <w:lang w:eastAsia="zh-CN"/>
          </w:rPr>
          <w:t>use</w:t>
        </w:r>
        <w:r w:rsidR="00961022">
          <w:rPr>
            <w:rFonts w:eastAsia="宋体" w:hint="eastAsia"/>
            <w:bCs/>
            <w:lang w:eastAsia="zh-CN"/>
          </w:rPr>
          <w:t xml:space="preserve"> </w:t>
        </w:r>
      </w:ins>
      <w:r>
        <w:rPr>
          <w:rFonts w:eastAsia="宋体" w:hint="eastAsia"/>
          <w:bCs/>
          <w:lang w:eastAsia="zh-CN"/>
        </w:rPr>
        <w:t>case), but will be used as additional test configuration.</w:t>
      </w:r>
    </w:p>
    <w:p w14:paraId="2F3AFC4D" w14:textId="77777777" w:rsidR="009B32C2" w:rsidRDefault="00D1223C">
      <w:pPr>
        <w:autoSpaceDE/>
        <w:autoSpaceDN/>
        <w:spacing w:before="120"/>
        <w:rPr>
          <w:rFonts w:eastAsia="宋体"/>
          <w:bCs/>
          <w:lang w:eastAsia="zh-CN"/>
        </w:rPr>
      </w:pPr>
      <w:r>
        <w:rPr>
          <w:rFonts w:eastAsia="宋体" w:hint="eastAsia"/>
          <w:bCs/>
          <w:lang w:eastAsia="zh-CN"/>
        </w:rPr>
        <w:t>Requirements on compression efficiency can be formulated as follows.</w:t>
      </w:r>
    </w:p>
    <w:p w14:paraId="04EDE15B" w14:textId="77777777" w:rsidR="009B32C2" w:rsidRPr="00A40374" w:rsidRDefault="00D1223C" w:rsidP="00A40374">
      <w:pPr>
        <w:pStyle w:val="ab"/>
        <w:numPr>
          <w:ilvl w:val="0"/>
          <w:numId w:val="2"/>
        </w:numPr>
        <w:autoSpaceDE/>
        <w:autoSpaceDN/>
        <w:spacing w:before="120"/>
        <w:ind w:firstLineChars="0"/>
        <w:rPr>
          <w:rFonts w:eastAsia="宋体"/>
          <w:bCs/>
          <w:lang w:eastAsia="zh-CN"/>
        </w:rPr>
      </w:pPr>
      <w:r w:rsidRPr="00A40374">
        <w:rPr>
          <w:rFonts w:eastAsia="宋体" w:hint="eastAsia"/>
          <w:bCs/>
          <w:lang w:eastAsia="zh-CN"/>
        </w:rPr>
        <w:t xml:space="preserve">Decoding complexity increment compared to VVC is no more than </w:t>
      </w:r>
      <w:r>
        <w:rPr>
          <w:rFonts w:eastAsia="宋体" w:hint="eastAsia"/>
          <w:lang w:eastAsia="zh-CN"/>
        </w:rPr>
        <w:sym w:font="Symbol" w:char="F0B4"/>
      </w:r>
      <w:r w:rsidRPr="00A40374">
        <w:rPr>
          <w:rFonts w:eastAsia="宋体" w:hint="eastAsia"/>
          <w:bCs/>
          <w:lang w:eastAsia="zh-CN"/>
        </w:rPr>
        <w:t>2.</w:t>
      </w:r>
    </w:p>
    <w:p w14:paraId="34EB0932" w14:textId="77777777" w:rsidR="009B32C2" w:rsidRPr="00A40374" w:rsidRDefault="00D1223C" w:rsidP="00A40374">
      <w:pPr>
        <w:pStyle w:val="ab"/>
        <w:numPr>
          <w:ilvl w:val="0"/>
          <w:numId w:val="2"/>
        </w:numPr>
        <w:autoSpaceDE/>
        <w:autoSpaceDN/>
        <w:spacing w:before="120"/>
        <w:ind w:firstLineChars="0"/>
        <w:rPr>
          <w:rFonts w:eastAsia="宋体"/>
          <w:bCs/>
          <w:lang w:eastAsia="zh-CN"/>
        </w:rPr>
      </w:pPr>
      <w:r w:rsidRPr="00A40374">
        <w:rPr>
          <w:rFonts w:eastAsia="宋体" w:hint="eastAsia"/>
          <w:bCs/>
          <w:lang w:eastAsia="zh-CN"/>
        </w:rPr>
        <w:t xml:space="preserve">Under traditional test conditions: 40% BD-rate gain with no more than </w:t>
      </w:r>
      <w:r>
        <w:rPr>
          <w:rFonts w:eastAsia="宋体" w:hint="eastAsia"/>
          <w:lang w:eastAsia="zh-CN"/>
        </w:rPr>
        <w:sym w:font="Symbol" w:char="F0B4"/>
      </w:r>
      <w:r w:rsidRPr="00A40374">
        <w:rPr>
          <w:rFonts w:eastAsia="宋体" w:hint="eastAsia"/>
          <w:bCs/>
          <w:lang w:eastAsia="zh-CN"/>
        </w:rPr>
        <w:t>10 encoding complexity.</w:t>
      </w:r>
    </w:p>
    <w:p w14:paraId="37CC924A" w14:textId="2F66E8F9" w:rsidR="009B32C2" w:rsidRPr="00A40374" w:rsidRDefault="00D1223C" w:rsidP="00A40374">
      <w:pPr>
        <w:pStyle w:val="ab"/>
        <w:numPr>
          <w:ilvl w:val="0"/>
          <w:numId w:val="2"/>
        </w:numPr>
        <w:autoSpaceDE/>
        <w:autoSpaceDN/>
        <w:spacing w:before="120"/>
        <w:ind w:firstLineChars="0"/>
        <w:rPr>
          <w:rFonts w:eastAsia="宋体"/>
          <w:bCs/>
          <w:lang w:eastAsia="zh-CN"/>
        </w:rPr>
      </w:pPr>
      <w:r w:rsidRPr="00A40374">
        <w:rPr>
          <w:rFonts w:eastAsia="宋体" w:hint="eastAsia"/>
          <w:bCs/>
          <w:lang w:eastAsia="zh-CN"/>
        </w:rPr>
        <w:t>Significant part of this rate reduction must come from low complexity encoder techniques. Under constrained encoder complexity: 25% BD-rate gain over VVC (with encoder constrained to reflect real</w:t>
      </w:r>
      <w:ins w:id="3" w:author="zhaoyin (Yin)" w:date="2024-11-03T17:09:00Z">
        <w:r w:rsidR="00961022">
          <w:rPr>
            <w:rFonts w:eastAsia="宋体"/>
            <w:bCs/>
            <w:lang w:eastAsia="zh-CN"/>
          </w:rPr>
          <w:t>-</w:t>
        </w:r>
      </w:ins>
      <w:del w:id="4" w:author="zhaoyin (Yin)" w:date="2024-11-03T17:09:00Z">
        <w:r w:rsidRPr="00A40374" w:rsidDel="00961022">
          <w:rPr>
            <w:rFonts w:eastAsia="宋体" w:hint="eastAsia"/>
            <w:bCs/>
            <w:lang w:eastAsia="zh-CN"/>
          </w:rPr>
          <w:delText xml:space="preserve"> </w:delText>
        </w:r>
      </w:del>
      <w:r w:rsidRPr="00A40374">
        <w:rPr>
          <w:rFonts w:eastAsia="宋体" w:hint="eastAsia"/>
          <w:bCs/>
          <w:lang w:eastAsia="zh-CN"/>
        </w:rPr>
        <w:t xml:space="preserve">time encoder), with no more than </w:t>
      </w:r>
      <w:r>
        <w:rPr>
          <w:rFonts w:eastAsia="宋体" w:hint="eastAsia"/>
          <w:bCs/>
          <w:lang w:eastAsia="zh-CN"/>
        </w:rPr>
        <w:sym w:font="Symbol" w:char="F0B4"/>
      </w:r>
      <w:r w:rsidRPr="00A40374">
        <w:rPr>
          <w:rFonts w:eastAsia="宋体" w:hint="eastAsia"/>
          <w:bCs/>
          <w:lang w:eastAsia="zh-CN"/>
        </w:rPr>
        <w:t>1.5 encoding complexity is desirable.</w:t>
      </w:r>
    </w:p>
    <w:p w14:paraId="3E14F387" w14:textId="77777777" w:rsidR="009B32C2" w:rsidRDefault="00D1223C">
      <w:pPr>
        <w:autoSpaceDE/>
        <w:autoSpaceDN/>
        <w:spacing w:before="120"/>
        <w:rPr>
          <w:rFonts w:eastAsia="宋体"/>
          <w:bCs/>
          <w:lang w:eastAsia="zh-CN"/>
        </w:rPr>
      </w:pPr>
      <w:r>
        <w:rPr>
          <w:rFonts w:eastAsia="宋体" w:hint="eastAsia"/>
          <w:bCs/>
          <w:lang w:eastAsia="zh-CN"/>
        </w:rPr>
        <w:t xml:space="preserve">It is highly desirable to extend complexity assessment beyond CPU encoding/decoding run time which is traditionally used in JVET, considering at least power consumption on mobile devices. </w:t>
      </w:r>
    </w:p>
    <w:p w14:paraId="44CF694B" w14:textId="77777777" w:rsidR="009B32C2" w:rsidRDefault="009B32C2">
      <w:pPr>
        <w:autoSpaceDE/>
        <w:autoSpaceDN/>
        <w:spacing w:before="120"/>
        <w:rPr>
          <w:rFonts w:eastAsia="宋体"/>
          <w:bCs/>
          <w:lang w:eastAsia="zh-CN"/>
        </w:rPr>
      </w:pPr>
    </w:p>
    <w:p w14:paraId="6407479F" w14:textId="77777777" w:rsidR="009B32C2" w:rsidRDefault="00D1223C">
      <w:pPr>
        <w:pStyle w:val="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578" w:hanging="578"/>
        <w:textAlignment w:val="auto"/>
      </w:pPr>
      <w:r>
        <w:lastRenderedPageBreak/>
        <w:t>On ultra-low-delay communication</w:t>
      </w:r>
    </w:p>
    <w:p w14:paraId="065395C0" w14:textId="77777777" w:rsidR="009B32C2" w:rsidRDefault="00D1223C">
      <w:pPr>
        <w:spacing w:before="120"/>
        <w:rPr>
          <w:lang w:eastAsia="zh-CN"/>
        </w:rPr>
      </w:pPr>
      <w:r>
        <w:rPr>
          <w:lang w:eastAsia="zh-CN"/>
        </w:rPr>
        <w:t xml:space="preserve">Traditional video communication services include video on-demand (VOD), live broadcast, video call, video conference, and so on. In these scenarios, the delay is not so critical. For example, the delay of live broadcast can be 5s to 10s, and for low-delay live broadcast, the delay can be around 1-2s. The delay of video calls and video conferences ranges from 200 </w:t>
      </w:r>
      <w:proofErr w:type="spellStart"/>
      <w:r>
        <w:rPr>
          <w:lang w:eastAsia="zh-CN"/>
        </w:rPr>
        <w:t>ms</w:t>
      </w:r>
      <w:proofErr w:type="spellEnd"/>
      <w:r>
        <w:rPr>
          <w:lang w:eastAsia="zh-CN"/>
        </w:rPr>
        <w:t xml:space="preserve"> to 500 </w:t>
      </w:r>
      <w:proofErr w:type="spellStart"/>
      <w:r>
        <w:rPr>
          <w:lang w:eastAsia="zh-CN"/>
        </w:rPr>
        <w:t>ms.</w:t>
      </w:r>
      <w:proofErr w:type="spellEnd"/>
      <w:r>
        <w:rPr>
          <w:lang w:eastAsia="zh-CN"/>
        </w:rPr>
        <w:t xml:space="preserve"> </w:t>
      </w:r>
    </w:p>
    <w:p w14:paraId="4FA4AB4F" w14:textId="77777777" w:rsidR="009B32C2" w:rsidRDefault="00D1223C">
      <w:pPr>
        <w:spacing w:before="120"/>
        <w:rPr>
          <w:lang w:eastAsia="zh-CN"/>
        </w:rPr>
      </w:pPr>
      <w:r>
        <w:rPr>
          <w:lang w:eastAsia="zh-CN"/>
        </w:rPr>
        <w:t xml:space="preserve">In addition to the traditional video communication services, there are many other Real-Time Communication (RTC) services emerging in recent years, such as interactive livestreaming, cloud gaming, remote industrial production services (e.g., tele-driving and remote mining). They have much higher requirement on low latency transmission. For example, the cloud games need 50ms end-to-end latency, the </w:t>
      </w:r>
      <w:proofErr w:type="gramStart"/>
      <w:r>
        <w:rPr>
          <w:lang w:eastAsia="zh-CN"/>
        </w:rPr>
        <w:t>remote control</w:t>
      </w:r>
      <w:proofErr w:type="gramEnd"/>
      <w:r>
        <w:rPr>
          <w:lang w:eastAsia="zh-CN"/>
        </w:rPr>
        <w:t xml:space="preserve"> scenarios need 50-100ms end-to-end latency. In the interactive livestreaming, if the latency is higher, two singers cannot have a good harmony. In a cloud game scenario, if the transmission delay cannot be ensured, a user on a device side cannot accurately identify a change of a current game content or a scenario, which severely affects control experience. In remote control scenarios, if the delay cannot be ensured, remote real-time content monitoring, decision-making, and efficient operation and safe production will be affected. All of them have gradually increased requirements for ultra-low-delay video communication. </w:t>
      </w:r>
    </w:p>
    <w:p w14:paraId="7B4CD741" w14:textId="77777777" w:rsidR="009B32C2" w:rsidRDefault="00D1223C">
      <w:pPr>
        <w:spacing w:before="120"/>
        <w:rPr>
          <w:lang w:eastAsia="zh-CN"/>
        </w:rPr>
      </w:pPr>
      <w:r>
        <w:rPr>
          <w:lang w:eastAsia="zh-CN"/>
        </w:rPr>
        <w:t xml:space="preserve">Real time video communication services include video capture, encoding, transmission, decoding, and display. The latency of capture, encoding, decoding and display is stable since they are conducted on hardware. The latency from hardware encoder and decoder is small (e.g., 5ms-7ms per frame) with slice-based coding. Among the modules, the module with most unstable processing time is transmission, because it highly depends on the transmission condition, which may vary quickly and significantly. When a packet loss happens in the transmission process because of the transmission congestion, or bit error in the air interface, the decoder cannot start decoding a frame even if all other packets of the frame have been received successfully. Retransmission of the lost packet may take place one or multiple times, which will increase the delay significantly.  </w:t>
      </w:r>
    </w:p>
    <w:p w14:paraId="4DEAC57C" w14:textId="77777777" w:rsidR="009B32C2" w:rsidRDefault="00D1223C">
      <w:pPr>
        <w:rPr>
          <w:lang w:eastAsia="zh-CN"/>
        </w:rPr>
      </w:pPr>
      <w:r>
        <w:rPr>
          <w:noProof/>
          <w:lang w:eastAsia="zh-CN"/>
        </w:rPr>
        <mc:AlternateContent>
          <mc:Choice Requires="wps">
            <w:drawing>
              <wp:anchor distT="0" distB="0" distL="114300" distR="114300" simplePos="0" relativeHeight="251657216" behindDoc="0" locked="0" layoutInCell="1" allowOverlap="1" wp14:anchorId="48B208E8" wp14:editId="710C77BB">
                <wp:simplePos x="0" y="0"/>
                <wp:positionH relativeFrom="column">
                  <wp:posOffset>2106930</wp:posOffset>
                </wp:positionH>
                <wp:positionV relativeFrom="paragraph">
                  <wp:posOffset>146050</wp:posOffset>
                </wp:positionV>
                <wp:extent cx="1009650" cy="386080"/>
                <wp:effectExtent l="6350" t="6350" r="12700" b="7620"/>
                <wp:wrapNone/>
                <wp:docPr id="30" name="Rectangle: Rounded Corners 30"/>
                <wp:cNvGraphicFramePr/>
                <a:graphic xmlns:a="http://schemas.openxmlformats.org/drawingml/2006/main">
                  <a:graphicData uri="http://schemas.microsoft.com/office/word/2010/wordprocessingShape">
                    <wps:wsp>
                      <wps:cNvSpPr/>
                      <wps:spPr>
                        <a:xfrm>
                          <a:off x="0" y="0"/>
                          <a:ext cx="1009402" cy="3859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6932872" w14:textId="77777777" w:rsidR="009B32C2" w:rsidRDefault="00D1223C">
                            <w:pPr>
                              <w:jc w:val="center"/>
                            </w:pPr>
                            <w:r>
                              <w:t>transmission</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48B208E8" id="Rectangle: Rounded Corners 30" o:spid="_x0000_s1026" style="position:absolute;left:0;text-align:left;margin-left:165.9pt;margin-top:11.5pt;width:79.5pt;height:30.4pt;z-index:2516572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" fillcolor="#4472c4 [3204]" strokecolor="#1f3763 [1604]" strokeweight="1pt">
                <v:stroke joinstyle="miter"/>
                <v:textbox>
                  <w:txbxContent>
                    <w:p w14:paraId="76932872" w14:textId="77777777" w:rsidR="009B32C2" w:rsidRDefault="00D1223C">
                      <w:pPr>
                        <w:jc w:val="center"/>
                      </w:pPr>
                      <w:r>
                        <w:t>transmission</w:t>
                      </w:r>
                    </w:p>
                  </w:txbxContent>
                </v:textbox>
              </v:roundrect>
            </w:pict>
          </mc:Fallback>
        </mc:AlternateContent>
      </w:r>
      <w:r>
        <w:rPr>
          <w:noProof/>
          <w:lang w:eastAsia="zh-CN"/>
        </w:rPr>
        <mc:AlternateContent>
          <mc:Choice Requires="wps">
            <w:drawing>
              <wp:anchor distT="0" distB="0" distL="114300" distR="114300" simplePos="0" relativeHeight="251656192" behindDoc="0" locked="0" layoutInCell="1" allowOverlap="1" wp14:anchorId="065A3DC5" wp14:editId="4F00535B">
                <wp:simplePos x="0" y="0"/>
                <wp:positionH relativeFrom="column">
                  <wp:posOffset>1176655</wp:posOffset>
                </wp:positionH>
                <wp:positionV relativeFrom="paragraph">
                  <wp:posOffset>159385</wp:posOffset>
                </wp:positionV>
                <wp:extent cx="764540" cy="385445"/>
                <wp:effectExtent l="6350" t="6350" r="10160" b="8255"/>
                <wp:wrapNone/>
                <wp:docPr id="29" name="Rectangle: Rounded Corners 29"/>
                <wp:cNvGraphicFramePr/>
                <a:graphic xmlns:a="http://schemas.openxmlformats.org/drawingml/2006/main">
                  <a:graphicData uri="http://schemas.microsoft.com/office/word/2010/wordprocessingShape">
                    <wps:wsp>
                      <wps:cNvSpPr/>
                      <wps:spPr>
                        <a:xfrm>
                          <a:off x="0" y="0"/>
                          <a:ext cx="764381" cy="38544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1B2CE9E" w14:textId="77777777" w:rsidR="009B32C2" w:rsidRDefault="00D1223C">
                            <w:pPr>
                              <w:jc w:val="center"/>
                            </w:pPr>
                            <w:r>
                              <w:t>encoding</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065A3DC5" id="Rectangle: Rounded Corners 29" o:spid="_x0000_s1027" style="position:absolute;left:0;text-align:left;margin-left:92.65pt;margin-top:12.55pt;width:60.2pt;height:30.35pt;z-index:2516561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" fillcolor="#4472c4 [3204]" strokecolor="#1f3763 [1604]" strokeweight="1pt">
                <v:stroke joinstyle="miter"/>
                <v:textbox>
                  <w:txbxContent>
                    <w:p w14:paraId="01B2CE9E" w14:textId="77777777" w:rsidR="009B32C2" w:rsidRDefault="00D1223C">
                      <w:pPr>
                        <w:jc w:val="center"/>
                      </w:pPr>
                      <w:r>
                        <w:t>encoding</w:t>
                      </w:r>
                    </w:p>
                  </w:txbxContent>
                </v:textbox>
              </v:roundrect>
            </w:pict>
          </mc:Fallback>
        </mc:AlternateContent>
      </w:r>
      <w:r>
        <w:rPr>
          <w:noProof/>
          <w:lang w:eastAsia="zh-CN"/>
        </w:rPr>
        <mc:AlternateContent>
          <mc:Choice Requires="wps">
            <w:drawing>
              <wp:anchor distT="0" distB="0" distL="114300" distR="114300" simplePos="0" relativeHeight="251659264" behindDoc="0" locked="0" layoutInCell="1" allowOverlap="1" wp14:anchorId="5A8AAB04" wp14:editId="14CF93F2">
                <wp:simplePos x="0" y="0"/>
                <wp:positionH relativeFrom="column">
                  <wp:posOffset>4286885</wp:posOffset>
                </wp:positionH>
                <wp:positionV relativeFrom="paragraph">
                  <wp:posOffset>155575</wp:posOffset>
                </wp:positionV>
                <wp:extent cx="795655" cy="386080"/>
                <wp:effectExtent l="6350" t="6350" r="7620" b="7620"/>
                <wp:wrapNone/>
                <wp:docPr id="32" name="Rectangle: Rounded Corners 32"/>
                <wp:cNvGraphicFramePr/>
                <a:graphic xmlns:a="http://schemas.openxmlformats.org/drawingml/2006/main">
                  <a:graphicData uri="http://schemas.microsoft.com/office/word/2010/wordprocessingShape">
                    <wps:wsp>
                      <wps:cNvSpPr/>
                      <wps:spPr>
                        <a:xfrm>
                          <a:off x="0" y="0"/>
                          <a:ext cx="795647" cy="3859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7B7F70" w14:textId="77777777" w:rsidR="009B32C2" w:rsidRDefault="00D1223C">
                            <w:pPr>
                              <w:jc w:val="center"/>
                            </w:pPr>
                            <w:r>
                              <w:t>display</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5A8AAB04" id="Rectangle: Rounded Corners 32" o:spid="_x0000_s1028" style="position:absolute;left:0;text-align:left;margin-left:337.55pt;margin-top:12.25pt;width:62.65pt;height:30.4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" fillcolor="#4472c4 [3204]" strokecolor="#1f3763 [1604]" strokeweight="1pt">
                <v:stroke joinstyle="miter"/>
                <v:textbox>
                  <w:txbxContent>
                    <w:p w14:paraId="647B7F70" w14:textId="77777777" w:rsidR="009B32C2" w:rsidRDefault="00D1223C">
                      <w:pPr>
                        <w:jc w:val="center"/>
                      </w:pPr>
                      <w:r>
                        <w:t>display</w:t>
                      </w:r>
                    </w:p>
                  </w:txbxContent>
                </v:textbox>
              </v:roundrect>
            </w:pict>
          </mc:Fallback>
        </mc:AlternateContent>
      </w:r>
      <w:r>
        <w:rPr>
          <w:noProof/>
          <w:lang w:eastAsia="zh-CN"/>
        </w:rPr>
        <mc:AlternateContent>
          <mc:Choice Requires="wps">
            <w:drawing>
              <wp:anchor distT="0" distB="0" distL="114300" distR="114300" simplePos="0" relativeHeight="251658240" behindDoc="0" locked="0" layoutInCell="1" allowOverlap="1" wp14:anchorId="7A6B5612" wp14:editId="02D1E25C">
                <wp:simplePos x="0" y="0"/>
                <wp:positionH relativeFrom="column">
                  <wp:posOffset>3285490</wp:posOffset>
                </wp:positionH>
                <wp:positionV relativeFrom="paragraph">
                  <wp:posOffset>153670</wp:posOffset>
                </wp:positionV>
                <wp:extent cx="795655" cy="386080"/>
                <wp:effectExtent l="6350" t="6350" r="7620" b="7620"/>
                <wp:wrapNone/>
                <wp:docPr id="31" name="Rectangle: Rounded Corners 31"/>
                <wp:cNvGraphicFramePr/>
                <a:graphic xmlns:a="http://schemas.openxmlformats.org/drawingml/2006/main">
                  <a:graphicData uri="http://schemas.microsoft.com/office/word/2010/wordprocessingShape">
                    <wps:wsp>
                      <wps:cNvSpPr/>
                      <wps:spPr>
                        <a:xfrm>
                          <a:off x="0" y="0"/>
                          <a:ext cx="795647" cy="3859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27326A0" w14:textId="77777777" w:rsidR="009B32C2" w:rsidRDefault="00D1223C">
                            <w:pPr>
                              <w:jc w:val="center"/>
                            </w:pPr>
                            <w:r>
                              <w:t>decoding</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7A6B5612" id="Rectangle: Rounded Corners 31" o:spid="_x0000_s1029" style="position:absolute;left:0;text-align:left;margin-left:258.7pt;margin-top:12.1pt;width:62.65pt;height:30.4pt;z-index:251658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" fillcolor="#4472c4 [3204]" strokecolor="#1f3763 [1604]" strokeweight="1pt">
                <v:stroke joinstyle="miter"/>
                <v:textbox>
                  <w:txbxContent>
                    <w:p w14:paraId="327326A0" w14:textId="77777777" w:rsidR="009B32C2" w:rsidRDefault="00D1223C">
                      <w:pPr>
                        <w:jc w:val="center"/>
                      </w:pPr>
                      <w:r>
                        <w:t>decoding</w:t>
                      </w:r>
                    </w:p>
                  </w:txbxContent>
                </v:textbox>
              </v:roundrect>
            </w:pict>
          </mc:Fallback>
        </mc:AlternateContent>
      </w:r>
      <w:r>
        <w:rPr>
          <w:noProof/>
          <w:lang w:eastAsia="zh-CN"/>
        </w:rPr>
        <mc:AlternateContent>
          <mc:Choice Requires="wps">
            <w:drawing>
              <wp:anchor distT="0" distB="0" distL="114300" distR="114300" simplePos="0" relativeHeight="251655168" behindDoc="0" locked="0" layoutInCell="1" allowOverlap="1" wp14:anchorId="48E5939A" wp14:editId="2A5C4CEC">
                <wp:simplePos x="0" y="0"/>
                <wp:positionH relativeFrom="column">
                  <wp:posOffset>263525</wp:posOffset>
                </wp:positionH>
                <wp:positionV relativeFrom="paragraph">
                  <wp:posOffset>153670</wp:posOffset>
                </wp:positionV>
                <wp:extent cx="706755" cy="386080"/>
                <wp:effectExtent l="6350" t="6350" r="10795" b="7620"/>
                <wp:wrapNone/>
                <wp:docPr id="28" name="Rectangle: Rounded Corners 28"/>
                <wp:cNvGraphicFramePr/>
                <a:graphic xmlns:a="http://schemas.openxmlformats.org/drawingml/2006/main">
                  <a:graphicData uri="http://schemas.microsoft.com/office/word/2010/wordprocessingShape">
                    <wps:wsp>
                      <wps:cNvSpPr/>
                      <wps:spPr>
                        <a:xfrm>
                          <a:off x="0" y="0"/>
                          <a:ext cx="706582" cy="3859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3E9059D" w14:textId="77777777" w:rsidR="009B32C2" w:rsidRDefault="00D1223C">
                            <w:pPr>
                              <w:jc w:val="center"/>
                            </w:pPr>
                            <w:r>
                              <w:t>capture</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48E5939A" id="Rectangle: Rounded Corners 28" o:spid="_x0000_s1030" style="position:absolute;left:0;text-align:left;margin-left:20.75pt;margin-top:12.1pt;width:55.65pt;height:30.4pt;z-index:2516551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" fillcolor="#4472c4 [3204]" strokecolor="#1f3763 [1604]" strokeweight="1pt">
                <v:stroke joinstyle="miter"/>
                <v:textbox>
                  <w:txbxContent>
                    <w:p w14:paraId="63E9059D" w14:textId="77777777" w:rsidR="009B32C2" w:rsidRDefault="00D1223C">
                      <w:pPr>
                        <w:jc w:val="center"/>
                      </w:pPr>
                      <w:r>
                        <w:t>capture</w:t>
                      </w:r>
                    </w:p>
                  </w:txbxContent>
                </v:textbox>
              </v:roundrect>
            </w:pict>
          </mc:Fallback>
        </mc:AlternateContent>
      </w:r>
      <w:r>
        <w:rPr>
          <w:lang w:eastAsia="zh-CN"/>
        </w:rPr>
        <w:t xml:space="preserve"> </w:t>
      </w:r>
    </w:p>
    <w:p w14:paraId="42A6FD0A" w14:textId="77777777" w:rsidR="009B32C2" w:rsidRDefault="00D1223C">
      <w:pPr>
        <w:rPr>
          <w:lang w:eastAsia="zh-CN"/>
        </w:rPr>
      </w:pPr>
      <w:r>
        <w:rPr>
          <w:noProof/>
          <w:lang w:eastAsia="zh-CN"/>
        </w:rPr>
        <mc:AlternateContent>
          <mc:Choice Requires="wps">
            <w:drawing>
              <wp:anchor distT="0" distB="0" distL="114300" distR="114300" simplePos="0" relativeHeight="251663360" behindDoc="0" locked="0" layoutInCell="1" allowOverlap="1" wp14:anchorId="31FFB946" wp14:editId="3A738D78">
                <wp:simplePos x="0" y="0"/>
                <wp:positionH relativeFrom="column">
                  <wp:posOffset>4078605</wp:posOffset>
                </wp:positionH>
                <wp:positionV relativeFrom="paragraph">
                  <wp:posOffset>99060</wp:posOffset>
                </wp:positionV>
                <wp:extent cx="208280" cy="0"/>
                <wp:effectExtent l="0" t="38100" r="1270" b="38100"/>
                <wp:wrapNone/>
                <wp:docPr id="36" name="Straight Arrow Connector 36"/>
                <wp:cNvGraphicFramePr/>
                <a:graphic xmlns:a="http://schemas.openxmlformats.org/drawingml/2006/main">
                  <a:graphicData uri="http://schemas.microsoft.com/office/word/2010/wordprocessingShape">
                    <wps:wsp>
                      <wps:cNvCnPr/>
                      <wps:spPr>
                        <a:xfrm>
                          <a:off x="0" y="0"/>
                          <a:ext cx="2082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Straight Arrow Connector 36" o:spid="_x0000_s1026" o:spt="32" type="#_x0000_t32" style="position:absolute;left:0pt;margin-left:321.15pt;margin-top:7.8pt;height:0pt;width:16.4pt;z-index:251669504;mso-width-relative:page;mso-height-relative:page;" filled="f" stroked="t" coordsize="21600,21600" o:gfxdata="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lk2Q7YAAAACQEAAA8AAAAAAAAAAQAgAAAAIgAAAGRycy9kb3ducmV2LnhtbFBLAQIUABQA&#10;AAAIAIdO4kAGBKBl8AEAAOUDAAAOAAAAAAAAAAEAIAAAACcBAABkcnMvZTJvRG9jLnhtbFBLBQYA&#10;AAAABgAGAFkBAACJBQAAAAA=&#10;">
                <v:fill on="f" focussize="0,0"/>
                <v:stroke weight="0.5pt" color="#4472C4 [3204]" miterlimit="8" joinstyle="miter" endarrow="block"/>
                <v:imagedata o:title=""/>
                <o:lock v:ext="edit" aspectratio="f"/>
              </v:shape>
            </w:pict>
          </mc:Fallback>
        </mc:AlternateContent>
      </w:r>
      <w:r>
        <w:rPr>
          <w:noProof/>
          <w:lang w:eastAsia="zh-CN"/>
        </w:rPr>
        <mc:AlternateContent>
          <mc:Choice Requires="wps">
            <w:drawing>
              <wp:anchor distT="0" distB="0" distL="114300" distR="114300" simplePos="0" relativeHeight="251662336" behindDoc="0" locked="0" layoutInCell="1" allowOverlap="1" wp14:anchorId="7E0702AA" wp14:editId="6DFE3E4C">
                <wp:simplePos x="0" y="0"/>
                <wp:positionH relativeFrom="column">
                  <wp:posOffset>3093085</wp:posOffset>
                </wp:positionH>
                <wp:positionV relativeFrom="paragraph">
                  <wp:posOffset>105410</wp:posOffset>
                </wp:positionV>
                <wp:extent cx="208280" cy="0"/>
                <wp:effectExtent l="0" t="38100" r="1270" b="38100"/>
                <wp:wrapNone/>
                <wp:docPr id="35" name="Straight Arrow Connector 35"/>
                <wp:cNvGraphicFramePr/>
                <a:graphic xmlns:a="http://schemas.openxmlformats.org/drawingml/2006/main">
                  <a:graphicData uri="http://schemas.microsoft.com/office/word/2010/wordprocessingShape">
                    <wps:wsp>
                      <wps:cNvCnPr/>
                      <wps:spPr>
                        <a:xfrm>
                          <a:off x="0" y="0"/>
                          <a:ext cx="2082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Straight Arrow Connector 35" o:spid="_x0000_s1026" o:spt="32" type="#_x0000_t32" style="position:absolute;left:0pt;margin-left:243.55pt;margin-top:8.3pt;height:0pt;width:16.4pt;z-index:251668480;mso-width-relative:page;mso-height-relative:page;" filled="f" stroked="t" coordsize="21600,21600" o:gfxdata="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NJ0LU3YAAAACQEAAA8AAAAAAAAAAQAgAAAAIgAAAGRycy9kb3ducmV2LnhtbFBLAQIUABQA&#10;AAAIAIdO4kDENFwk8AEAAOUDAAAOAAAAAAAAAAEAIAAAACcBAABkcnMvZTJvRG9jLnhtbFBLBQYA&#10;AAAABgAGAFkBAACJBQAAAAA=&#10;">
                <v:fill on="f" focussize="0,0"/>
                <v:stroke weight="0.5pt" color="#4472C4 [3204]" miterlimit="8" joinstyle="miter" endarrow="block"/>
                <v:imagedata o:title=""/>
                <o:lock v:ext="edit" aspectratio="f"/>
              </v:shape>
            </w:pict>
          </mc:Fallback>
        </mc:AlternateContent>
      </w:r>
      <w:r>
        <w:rPr>
          <w:noProof/>
          <w:lang w:eastAsia="zh-CN"/>
        </w:rPr>
        <mc:AlternateContent>
          <mc:Choice Requires="wps">
            <w:drawing>
              <wp:anchor distT="0" distB="0" distL="114300" distR="114300" simplePos="0" relativeHeight="251661312" behindDoc="0" locked="0" layoutInCell="1" allowOverlap="1" wp14:anchorId="4DA8E444" wp14:editId="6349EBE1">
                <wp:simplePos x="0" y="0"/>
                <wp:positionH relativeFrom="column">
                  <wp:posOffset>1881505</wp:posOffset>
                </wp:positionH>
                <wp:positionV relativeFrom="paragraph">
                  <wp:posOffset>99695</wp:posOffset>
                </wp:positionV>
                <wp:extent cx="208280" cy="0"/>
                <wp:effectExtent l="0" t="38100" r="1270" b="38100"/>
                <wp:wrapNone/>
                <wp:docPr id="34" name="Straight Arrow Connector 34"/>
                <wp:cNvGraphicFramePr/>
                <a:graphic xmlns:a="http://schemas.openxmlformats.org/drawingml/2006/main">
                  <a:graphicData uri="http://schemas.microsoft.com/office/word/2010/wordprocessingShape">
                    <wps:wsp>
                      <wps:cNvCnPr/>
                      <wps:spPr>
                        <a:xfrm>
                          <a:off x="0" y="0"/>
                          <a:ext cx="2082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Straight Arrow Connector 34" o:spid="_x0000_s1026" o:spt="32" type="#_x0000_t32" style="position:absolute;left:0pt;margin-left:148.15pt;margin-top:7.85pt;height:0pt;width:16.4pt;z-index:251667456;mso-width-relative:page;mso-height-relative:page;" filled="f" stroked="t" coordsize="21600,21600" o:gfxdata="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Z1vXMNgAAAAJAQAADwAAAAAAAAABACAAAAAiAAAAZHJzL2Rvd25yZXYueG1sUEsBAhQAFAAA&#10;AAgAh07iQEXZ2K3vAQAA5QMAAA4AAAAAAAAAAQAgAAAAJwEAAGRycy9lMm9Eb2MueG1sUEsFBgAA&#10;AAAGAAYAWQEAAIgFAAAAAA==&#10;">
                <v:fill on="f" focussize="0,0"/>
                <v:stroke weight="0.5pt" color="#4472C4 [3204]" miterlimit="8" joinstyle="miter" endarrow="block"/>
                <v:imagedata o:title=""/>
                <o:lock v:ext="edit" aspectratio="f"/>
              </v:shape>
            </w:pict>
          </mc:Fallback>
        </mc:AlternateContent>
      </w:r>
      <w:r>
        <w:rPr>
          <w:noProof/>
          <w:lang w:eastAsia="zh-CN"/>
        </w:rPr>
        <mc:AlternateContent>
          <mc:Choice Requires="wps">
            <w:drawing>
              <wp:anchor distT="0" distB="0" distL="114300" distR="114300" simplePos="0" relativeHeight="251660288" behindDoc="0" locked="0" layoutInCell="1" allowOverlap="1" wp14:anchorId="25EAF526" wp14:editId="41CB878C">
                <wp:simplePos x="0" y="0"/>
                <wp:positionH relativeFrom="column">
                  <wp:posOffset>969645</wp:posOffset>
                </wp:positionH>
                <wp:positionV relativeFrom="paragraph">
                  <wp:posOffset>102870</wp:posOffset>
                </wp:positionV>
                <wp:extent cx="208280" cy="0"/>
                <wp:effectExtent l="0" t="38100" r="1270" b="38100"/>
                <wp:wrapNone/>
                <wp:docPr id="33" name="Straight Arrow Connector 33"/>
                <wp:cNvGraphicFramePr/>
                <a:graphic xmlns:a="http://schemas.openxmlformats.org/drawingml/2006/main">
                  <a:graphicData uri="http://schemas.microsoft.com/office/word/2010/wordprocessingShape">
                    <wps:wsp>
                      <wps:cNvCnPr/>
                      <wps:spPr>
                        <a:xfrm>
                          <a:off x="0" y="0"/>
                          <a:ext cx="2082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Straight Arrow Connector 33" o:spid="_x0000_s1026" o:spt="32" type="#_x0000_t32" style="position:absolute;left:0pt;margin-left:76.35pt;margin-top:8.1pt;height:0pt;width:16.4pt;z-index:251666432;mso-width-relative:page;mso-height-relative:page;" filled="f" stroked="t" coordsize="21600,21600" o:gfxdata="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lQGHsNcAAAAJAQAADwAAAAAAAAABACAAAAAiAAAAZHJzL2Rvd25yZXYueG1sUEsBAhQAFAAA&#10;AAgAh07iQEBVpKfwAQAA5QMAAA4AAAAAAAAAAQAgAAAAJgEAAGRycy9lMm9Eb2MueG1sUEsFBgAA&#10;AAAGAAYAWQEAAIgFAAAAAA==&#10;">
                <v:fill on="f" focussize="0,0"/>
                <v:stroke weight="0.5pt" color="#4472C4 [3204]" miterlimit="8" joinstyle="miter" endarrow="block"/>
                <v:imagedata o:title=""/>
                <o:lock v:ext="edit" aspectratio="f"/>
              </v:shape>
            </w:pict>
          </mc:Fallback>
        </mc:AlternateContent>
      </w:r>
    </w:p>
    <w:p w14:paraId="1B463E0E" w14:textId="77777777" w:rsidR="00A40374" w:rsidRDefault="00A40374">
      <w:pPr>
        <w:rPr>
          <w:lang w:eastAsia="zh-CN"/>
        </w:rPr>
      </w:pPr>
    </w:p>
    <w:p w14:paraId="70C75542" w14:textId="77777777" w:rsidR="009B32C2" w:rsidRDefault="00D1223C">
      <w:pPr>
        <w:rPr>
          <w:lang w:eastAsia="zh-CN"/>
        </w:rPr>
      </w:pPr>
      <w:r>
        <w:rPr>
          <w:lang w:eastAsia="zh-CN"/>
        </w:rPr>
        <w:t xml:space="preserve">Due to inherent problems such as signal fading and communication interference, wireless communication has problems such as instantaneous fluctuation of bandwidth. This problem is magnified in the ultra-low-delay communication field. FIG. 1 shows statistics of </w:t>
      </w:r>
      <w:proofErr w:type="spellStart"/>
      <w:r>
        <w:rPr>
          <w:lang w:eastAsia="zh-CN"/>
        </w:rPr>
        <w:t>WiFi</w:t>
      </w:r>
      <w:proofErr w:type="spellEnd"/>
      <w:r>
        <w:rPr>
          <w:lang w:eastAsia="zh-CN"/>
        </w:rPr>
        <w:t xml:space="preserve"> communication bandwidth for every 4 </w:t>
      </w:r>
      <w:proofErr w:type="spellStart"/>
      <w:r>
        <w:rPr>
          <w:lang w:eastAsia="zh-CN"/>
        </w:rPr>
        <w:t>ms</w:t>
      </w:r>
      <w:proofErr w:type="spellEnd"/>
      <w:r>
        <w:rPr>
          <w:lang w:eastAsia="zh-CN"/>
        </w:rPr>
        <w:t xml:space="preserve"> in an indoor environment. It can be found that the overall average bandwidth can reach about 500 Mbps, but there are severe instantaneous fluctuations.</w:t>
      </w:r>
    </w:p>
    <w:p w14:paraId="2A1EAB55" w14:textId="77777777" w:rsidR="009B32C2" w:rsidRDefault="00D1223C">
      <w:pPr>
        <w:rPr>
          <w:lang w:eastAsia="zh-CN"/>
        </w:rPr>
      </w:pPr>
      <w:r>
        <w:rPr>
          <w:noProof/>
          <w:lang w:eastAsia="zh-CN"/>
        </w:rPr>
        <w:drawing>
          <wp:inline distT="0" distB="0" distL="0" distR="0" wp14:anchorId="381BF069" wp14:editId="22E2AADD">
            <wp:extent cx="5303520" cy="2362200"/>
            <wp:effectExtent l="0" t="0" r="1905" b="0"/>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5"/>
                    <pic:cNvPicPr>
                      <a:picLocks noChangeAspect="1"/>
                    </pic:cNvPicPr>
                  </pic:nvPicPr>
                  <pic:blipFill>
                    <a:blip r:embed="rId10"/>
                    <a:stretch>
                      <a:fillRect/>
                    </a:stretch>
                  </pic:blipFill>
                  <pic:spPr>
                    <a:xfrm>
                      <a:off x="0" y="0"/>
                      <a:ext cx="5336602" cy="2377076"/>
                    </a:xfrm>
                    <a:prstGeom prst="rect">
                      <a:avLst/>
                    </a:prstGeom>
                  </pic:spPr>
                </pic:pic>
              </a:graphicData>
            </a:graphic>
          </wp:inline>
        </w:drawing>
      </w:r>
    </w:p>
    <w:p w14:paraId="759F9426" w14:textId="77777777" w:rsidR="009B32C2" w:rsidRDefault="00D1223C">
      <w:pPr>
        <w:jc w:val="center"/>
        <w:rPr>
          <w:lang w:eastAsia="zh-CN"/>
        </w:rPr>
      </w:pPr>
      <w:r>
        <w:rPr>
          <w:lang w:eastAsia="zh-CN"/>
        </w:rPr>
        <w:lastRenderedPageBreak/>
        <w:t xml:space="preserve">Fig. 1 </w:t>
      </w:r>
      <w:proofErr w:type="spellStart"/>
      <w:r>
        <w:rPr>
          <w:lang w:eastAsia="zh-CN"/>
        </w:rPr>
        <w:t>WiFi</w:t>
      </w:r>
      <w:proofErr w:type="spellEnd"/>
      <w:r>
        <w:rPr>
          <w:lang w:eastAsia="zh-CN"/>
        </w:rPr>
        <w:t xml:space="preserve"> bandwidth fluctuation measured in an indoor environment.</w:t>
      </w:r>
    </w:p>
    <w:p w14:paraId="06035F75" w14:textId="77777777" w:rsidR="009B32C2" w:rsidRDefault="009B32C2">
      <w:pPr>
        <w:jc w:val="center"/>
        <w:rPr>
          <w:lang w:eastAsia="zh-CN"/>
        </w:rPr>
      </w:pPr>
    </w:p>
    <w:p w14:paraId="4A71C37A" w14:textId="77777777" w:rsidR="009B32C2" w:rsidRDefault="00D1223C">
      <w:pPr>
        <w:rPr>
          <w:lang w:eastAsia="zh-CN"/>
        </w:rPr>
      </w:pPr>
      <w:r>
        <w:rPr>
          <w:lang w:eastAsia="zh-CN"/>
        </w:rPr>
        <w:t xml:space="preserve">FIG. 2 shows statistics on cellular bandwidth in a moving process of a vehicle. </w:t>
      </w:r>
      <w:r w:rsidR="00F518F2">
        <w:rPr>
          <w:lang w:eastAsia="zh-CN"/>
        </w:rPr>
        <w:t>S</w:t>
      </w:r>
      <w:r>
        <w:rPr>
          <w:lang w:eastAsia="zh-CN"/>
        </w:rPr>
        <w:t>erious bandwidth fluctuation also exists.</w:t>
      </w:r>
    </w:p>
    <w:p w14:paraId="0964ED19" w14:textId="77777777" w:rsidR="009B32C2" w:rsidRDefault="00D1223C">
      <w:pPr>
        <w:rPr>
          <w:lang w:eastAsia="zh-CN"/>
        </w:rPr>
      </w:pPr>
      <w:r>
        <w:rPr>
          <w:noProof/>
          <w:lang w:eastAsia="zh-CN"/>
        </w:rPr>
        <w:drawing>
          <wp:inline distT="0" distB="0" distL="0" distR="0" wp14:anchorId="6CC19508" wp14:editId="597F4F50">
            <wp:extent cx="5280660" cy="2304415"/>
            <wp:effectExtent l="0" t="0" r="5715"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11"/>
                    <a:stretch>
                      <a:fillRect/>
                    </a:stretch>
                  </pic:blipFill>
                  <pic:spPr>
                    <a:xfrm>
                      <a:off x="0" y="0"/>
                      <a:ext cx="5296788" cy="2311628"/>
                    </a:xfrm>
                    <a:prstGeom prst="rect">
                      <a:avLst/>
                    </a:prstGeom>
                  </pic:spPr>
                </pic:pic>
              </a:graphicData>
            </a:graphic>
          </wp:inline>
        </w:drawing>
      </w:r>
    </w:p>
    <w:p w14:paraId="7FE8A062" w14:textId="77777777" w:rsidR="009B32C2" w:rsidRDefault="00D1223C">
      <w:pPr>
        <w:jc w:val="center"/>
        <w:rPr>
          <w:lang w:eastAsia="zh-CN"/>
        </w:rPr>
      </w:pPr>
      <w:r>
        <w:rPr>
          <w:lang w:eastAsia="zh-CN"/>
        </w:rPr>
        <w:t>Fig.</w:t>
      </w:r>
      <w:r>
        <w:rPr>
          <w:rFonts w:hint="eastAsia"/>
          <w:lang w:eastAsia="zh-CN"/>
        </w:rPr>
        <w:t>2</w:t>
      </w:r>
      <w:r>
        <w:rPr>
          <w:lang w:eastAsia="zh-CN"/>
        </w:rPr>
        <w:t xml:space="preserve"> The bandwidth fluctuation when the car is running on the road [5].</w:t>
      </w:r>
    </w:p>
    <w:p w14:paraId="1A5DDAAC" w14:textId="77777777" w:rsidR="009B32C2" w:rsidRDefault="00D1223C">
      <w:pPr>
        <w:spacing w:before="120"/>
        <w:rPr>
          <w:lang w:eastAsia="zh-CN"/>
        </w:rPr>
      </w:pPr>
      <w:r>
        <w:rPr>
          <w:lang w:eastAsia="zh-CN"/>
        </w:rPr>
        <w:t>Even for the ethernet, the bandwidth fluctuation is also significant, “approximately 5.6% of Ethernet users encounter at least five occurrences of</w:t>
      </w:r>
      <w:r w:rsidR="00A40E79">
        <w:rPr>
          <w:lang w:eastAsia="zh-CN"/>
        </w:rPr>
        <w:t xml:space="preserve"> dramatic bandwidth reduction (</w:t>
      </w:r>
      <w:proofErr w:type="gramStart"/>
      <w:r>
        <w:rPr>
          <w:lang w:eastAsia="zh-CN"/>
        </w:rPr>
        <w:t>i.e.</w:t>
      </w:r>
      <w:proofErr w:type="gramEnd"/>
      <w:r>
        <w:rPr>
          <w:lang w:eastAsia="zh-CN"/>
        </w:rPr>
        <w:t xml:space="preserve"> reduction by more th</w:t>
      </w:r>
      <w:r w:rsidR="001623E0">
        <w:rPr>
          <w:lang w:eastAsia="zh-CN"/>
        </w:rPr>
        <w:t>an 50% within 100ms) per minute</w:t>
      </w:r>
      <w:r>
        <w:rPr>
          <w:lang w:eastAsia="zh-CN"/>
        </w:rPr>
        <w:t>”</w:t>
      </w:r>
      <w:r w:rsidR="001623E0">
        <w:rPr>
          <w:lang w:eastAsia="zh-CN"/>
        </w:rPr>
        <w:t xml:space="preserve"> </w:t>
      </w:r>
      <w:r>
        <w:rPr>
          <w:lang w:eastAsia="zh-CN"/>
        </w:rPr>
        <w:t xml:space="preserve">[6]. </w:t>
      </w:r>
    </w:p>
    <w:p w14:paraId="1D9AB0C2" w14:textId="77777777" w:rsidR="009B32C2" w:rsidRDefault="00D1223C">
      <w:pPr>
        <w:spacing w:before="120"/>
        <w:rPr>
          <w:lang w:eastAsia="zh-CN"/>
        </w:rPr>
      </w:pPr>
      <w:r>
        <w:rPr>
          <w:lang w:eastAsia="zh-CN"/>
        </w:rPr>
        <w:t>In the scenario where the bandwidth fluctuates very quickly, usually, bit rate control cannot solve it very well, firstly, bandwidth estimation is very hard because the bandwidth changes very quickly, and secondly, it needs some time to let the bit rate converge to the estimated bandwidth value and the value may be invalid since the bandwidth has changed a lot. VVC introduces a very useful coding tool called RPR (reference picture resampling), it can change the video resolution directly during encoding process to adapt the bandwidth fluctuation. But it still needs the bandwidth estimation which is not so reliable, especially in the ultra-low-delay scenarios. If the bit rate cannot adapt to the bandwidth fluctuation and the transmitted streams exceed the transmission capability of the channel, packet loss may occur. The packet loss may last for 8 even 16 frames</w:t>
      </w:r>
      <w:r w:rsidR="001623E0">
        <w:rPr>
          <w:lang w:eastAsia="zh-CN"/>
        </w:rPr>
        <w:t xml:space="preserve"> </w:t>
      </w:r>
      <w:r>
        <w:rPr>
          <w:lang w:eastAsia="zh-CN"/>
        </w:rPr>
        <w:t xml:space="preserve">[7]. Retransmission of the lost packets may happen one or multiple times, which increases the delay significantly, or increases the stall effect. </w:t>
      </w:r>
    </w:p>
    <w:p w14:paraId="527BC5C3" w14:textId="77777777" w:rsidR="009B32C2" w:rsidRDefault="00D1223C">
      <w:pPr>
        <w:spacing w:before="120"/>
        <w:rPr>
          <w:lang w:eastAsia="zh-CN"/>
        </w:rPr>
      </w:pPr>
      <w:r>
        <w:rPr>
          <w:lang w:eastAsia="zh-CN"/>
        </w:rPr>
        <w:t xml:space="preserve">All in all, in the ultra-low-delay scenarios, the challenge to the video decoder is it cannot always receive all packets in time. </w:t>
      </w:r>
    </w:p>
    <w:p w14:paraId="715EA806" w14:textId="77777777" w:rsidR="009B32C2" w:rsidRDefault="00D1223C">
      <w:pPr>
        <w:rPr>
          <w:lang w:eastAsia="zh-CN"/>
        </w:rPr>
      </w:pPr>
      <w:r>
        <w:rPr>
          <w:lang w:eastAsia="zh-CN"/>
        </w:rPr>
        <w:t xml:space="preserve">It is recommended to establish an ultra-low-delay </w:t>
      </w:r>
      <w:proofErr w:type="spellStart"/>
      <w:r>
        <w:rPr>
          <w:lang w:eastAsia="zh-CN"/>
        </w:rPr>
        <w:t>AhG</w:t>
      </w:r>
      <w:proofErr w:type="spellEnd"/>
      <w:r>
        <w:rPr>
          <w:lang w:eastAsia="zh-CN"/>
        </w:rPr>
        <w:t xml:space="preserve"> to collect requirements, use cases, evaluation criteria, test conditions, test materials for the ultra-low-delay application scenarios.</w:t>
      </w:r>
    </w:p>
    <w:p w14:paraId="5760D461" w14:textId="77777777" w:rsidR="009B32C2" w:rsidRDefault="009B32C2"/>
    <w:p w14:paraId="38C08426" w14:textId="77777777" w:rsidR="009B32C2" w:rsidRDefault="00D1223C">
      <w:pPr>
        <w:pStyle w:val="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578" w:hanging="578"/>
        <w:textAlignment w:val="auto"/>
      </w:pPr>
      <w:r>
        <w:t xml:space="preserve">On the HDR video coding </w:t>
      </w:r>
    </w:p>
    <w:p w14:paraId="4C9A89C2" w14:textId="77777777" w:rsidR="009B32C2" w:rsidRDefault="00D1223C">
      <w:pPr>
        <w:spacing w:before="120"/>
        <w:rPr>
          <w:lang w:eastAsia="zh-CN"/>
        </w:rPr>
      </w:pPr>
      <w:r>
        <w:rPr>
          <w:lang w:eastAsia="zh-CN"/>
        </w:rPr>
        <w:t>HDR has been supported by more and more capturing devices and displays. HDR content is provided widely as premier services by OTT service providers.</w:t>
      </w:r>
    </w:p>
    <w:p w14:paraId="5FA3BD27" w14:textId="77777777" w:rsidR="009B32C2" w:rsidRDefault="00D1223C">
      <w:pPr>
        <w:spacing w:before="120"/>
        <w:rPr>
          <w:lang w:eastAsia="zh-CN"/>
        </w:rPr>
      </w:pPr>
      <w:r>
        <w:rPr>
          <w:lang w:eastAsia="zh-CN"/>
        </w:rPr>
        <w:t xml:space="preserve">Proponents welcome the Call for new HDR materials for future video coding development </w:t>
      </w:r>
      <w:r>
        <w:t>[</w:t>
      </w:r>
      <w:r w:rsidR="00AD4ED8">
        <w:t>8</w:t>
      </w:r>
      <w:r>
        <w:t xml:space="preserve">] </w:t>
      </w:r>
      <w:r>
        <w:rPr>
          <w:lang w:eastAsia="zh-CN"/>
        </w:rPr>
        <w:t xml:space="preserve">issued by WG5. </w:t>
      </w:r>
      <w:r>
        <w:rPr>
          <w:rFonts w:hint="eastAsia"/>
          <w:lang w:eastAsia="zh-CN"/>
        </w:rPr>
        <w:t>I</w:t>
      </w:r>
      <w:r>
        <w:rPr>
          <w:lang w:eastAsia="zh-CN"/>
        </w:rPr>
        <w:t>t is recommended to include a wide set of modern HDR test materials into the CTC of the new generation video coding standard.</w:t>
      </w:r>
    </w:p>
    <w:p w14:paraId="279C6DAA" w14:textId="412A55B3" w:rsidR="009B32C2" w:rsidRDefault="00D1223C">
      <w:pPr>
        <w:spacing w:before="120"/>
        <w:rPr>
          <w:lang w:eastAsia="zh-CN"/>
        </w:rPr>
      </w:pPr>
      <w:proofErr w:type="gramStart"/>
      <w:r>
        <w:rPr>
          <w:lang w:eastAsia="zh-CN"/>
        </w:rPr>
        <w:t>Also</w:t>
      </w:r>
      <w:proofErr w:type="gramEnd"/>
      <w:r>
        <w:rPr>
          <w:lang w:eastAsia="zh-CN"/>
        </w:rPr>
        <w:t xml:space="preserve"> the quality assessment for HDR coding shall be further studied, and a quality metric </w:t>
      </w:r>
      <w:del w:id="5" w:author="zhaoyin (Yin)" w:date="2024-11-04T00:03:00Z">
        <w:r w:rsidDel="00516524">
          <w:rPr>
            <w:lang w:eastAsia="zh-CN"/>
          </w:rPr>
          <w:delText xml:space="preserve">better </w:delText>
        </w:r>
      </w:del>
      <w:ins w:id="6" w:author="zhaoyin (Yin)" w:date="2024-11-04T00:03:00Z">
        <w:r w:rsidR="00516524">
          <w:rPr>
            <w:lang w:eastAsia="zh-CN"/>
          </w:rPr>
          <w:t xml:space="preserve">well </w:t>
        </w:r>
      </w:ins>
      <w:r>
        <w:rPr>
          <w:lang w:eastAsia="zh-CN"/>
        </w:rPr>
        <w:t>correlated with subjective quality should be verified and used in the common test conditions.</w:t>
      </w:r>
    </w:p>
    <w:p w14:paraId="3727ED32" w14:textId="77777777" w:rsidR="009B32C2" w:rsidRDefault="009B32C2">
      <w:pPr>
        <w:spacing w:before="120"/>
        <w:rPr>
          <w:lang w:eastAsia="zh-CN"/>
        </w:rPr>
      </w:pPr>
    </w:p>
    <w:p w14:paraId="11C37A39" w14:textId="77777777" w:rsidR="009B32C2" w:rsidRDefault="00D1223C">
      <w:pPr>
        <w:pStyle w:val="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578" w:hanging="578"/>
        <w:textAlignment w:val="auto"/>
      </w:pPr>
      <w:r>
        <w:t xml:space="preserve">On UGC and PUGC video coding </w:t>
      </w:r>
    </w:p>
    <w:p w14:paraId="13349522" w14:textId="77777777" w:rsidR="009B32C2" w:rsidRDefault="00D1223C">
      <w:pPr>
        <w:spacing w:before="120"/>
        <w:rPr>
          <w:lang w:val="en-CA"/>
        </w:rPr>
      </w:pPr>
      <w:r>
        <w:rPr>
          <w:lang w:val="en-CA"/>
        </w:rPr>
        <w:t xml:space="preserve">User Generated Video (UGC) and Professional User Generated Content (PUGC) are getting increased popularity. Billions of UGC and PUGC video clips are available on </w:t>
      </w:r>
      <w:proofErr w:type="spellStart"/>
      <w:r>
        <w:rPr>
          <w:lang w:val="en-CA"/>
        </w:rPr>
        <w:t>Youtube</w:t>
      </w:r>
      <w:proofErr w:type="spellEnd"/>
      <w:r>
        <w:rPr>
          <w:lang w:val="en-CA"/>
        </w:rPr>
        <w:t xml:space="preserve">, </w:t>
      </w:r>
      <w:proofErr w:type="spellStart"/>
      <w:r>
        <w:rPr>
          <w:lang w:val="en-CA"/>
        </w:rPr>
        <w:t>TikTok</w:t>
      </w:r>
      <w:proofErr w:type="spellEnd"/>
      <w:r>
        <w:rPr>
          <w:lang w:val="en-CA"/>
        </w:rPr>
        <w:t xml:space="preserve">, </w:t>
      </w:r>
      <w:proofErr w:type="spellStart"/>
      <w:r>
        <w:rPr>
          <w:lang w:val="en-CA"/>
        </w:rPr>
        <w:t>Kuaishou</w:t>
      </w:r>
      <w:proofErr w:type="spellEnd"/>
      <w:r>
        <w:rPr>
          <w:lang w:val="en-CA"/>
        </w:rPr>
        <w:t xml:space="preserve">, </w:t>
      </w:r>
      <w:proofErr w:type="spellStart"/>
      <w:r>
        <w:rPr>
          <w:lang w:val="en-CA"/>
        </w:rPr>
        <w:t>Bilibili</w:t>
      </w:r>
      <w:proofErr w:type="spellEnd"/>
      <w:r>
        <w:rPr>
          <w:lang w:val="en-CA"/>
        </w:rPr>
        <w:t>, and so on. Like PGC (movie/episodes/news), UGC/PUGC content has become part of people’s life.</w:t>
      </w:r>
    </w:p>
    <w:p w14:paraId="6349E435" w14:textId="77777777" w:rsidR="009B32C2" w:rsidRDefault="00D1223C">
      <w:pPr>
        <w:spacing w:before="120"/>
        <w:rPr>
          <w:lang w:val="en-CA"/>
        </w:rPr>
      </w:pPr>
      <w:r>
        <w:rPr>
          <w:lang w:val="en-CA"/>
        </w:rPr>
        <w:t xml:space="preserve">For UGC, the source video segments used to produce the UGC video may be </w:t>
      </w:r>
      <w:r>
        <w:rPr>
          <w:lang w:eastAsia="zh-CN"/>
        </w:rPr>
        <w:t>captured by less professional devices, e.g., smartphone, and the source may be</w:t>
      </w:r>
      <w:r>
        <w:rPr>
          <w:lang w:val="en-CA"/>
        </w:rPr>
        <w:t xml:space="preserve"> already compressed by H.264/AVC or H.265/HEVC.</w:t>
      </w:r>
    </w:p>
    <w:p w14:paraId="24C4C190" w14:textId="77777777" w:rsidR="009B32C2" w:rsidRDefault="00D1223C">
      <w:pPr>
        <w:spacing w:before="120"/>
        <w:rPr>
          <w:lang w:val="en-CA"/>
        </w:rPr>
      </w:pPr>
      <w:r>
        <w:rPr>
          <w:lang w:eastAsia="zh-CN"/>
        </w:rPr>
        <w:t>Natural test sequences in CTC are mostly the direct output of cameras, while the production of PUGC as well as PGC (movie/episode) content may further include post production like content composition/transition, chroma keying and color grading. Noise in the raw YUV may be reduced after the post production.</w:t>
      </w:r>
    </w:p>
    <w:p w14:paraId="2B4271E7" w14:textId="77777777" w:rsidR="009B32C2" w:rsidRDefault="00D1223C">
      <w:pPr>
        <w:spacing w:before="120"/>
        <w:rPr>
          <w:lang w:eastAsia="zh-CN"/>
        </w:rPr>
      </w:pPr>
      <w:r>
        <w:rPr>
          <w:rFonts w:hint="eastAsia"/>
          <w:lang w:eastAsia="zh-CN"/>
        </w:rPr>
        <w:t>I</w:t>
      </w:r>
      <w:r>
        <w:rPr>
          <w:lang w:eastAsia="zh-CN"/>
        </w:rPr>
        <w:t>t is recommended to include some UGC and PUGC content in the CTC of the new generation video coding standard, e.g., some videos recorded by smartphones, some videos produced by post-production with compressed source materials, some videos with color grading to be more vivid.</w:t>
      </w:r>
    </w:p>
    <w:p w14:paraId="2F18746D" w14:textId="77777777" w:rsidR="009B32C2" w:rsidRDefault="009B32C2">
      <w:pPr>
        <w:spacing w:before="120"/>
      </w:pPr>
    </w:p>
    <w:p w14:paraId="58373457" w14:textId="77777777" w:rsidR="009B32C2" w:rsidRDefault="00D1223C">
      <w:pPr>
        <w:pStyle w:val="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578" w:hanging="578"/>
        <w:textAlignment w:val="auto"/>
        <w:rPr>
          <w:lang w:eastAsia="zh-CN"/>
        </w:rPr>
      </w:pPr>
      <w:r>
        <w:rPr>
          <w:rFonts w:hint="eastAsia"/>
          <w:lang w:eastAsia="zh-CN"/>
        </w:rPr>
        <w:t>On other</w:t>
      </w:r>
      <w:r>
        <w:t xml:space="preserve"> </w:t>
      </w:r>
      <w:r>
        <w:rPr>
          <w:rFonts w:hint="eastAsia"/>
          <w:lang w:eastAsia="zh-CN"/>
        </w:rPr>
        <w:t>e</w:t>
      </w:r>
      <w:r>
        <w:t>merging</w:t>
      </w:r>
      <w:r>
        <w:rPr>
          <w:rFonts w:hint="eastAsia"/>
          <w:lang w:eastAsia="zh-CN"/>
        </w:rPr>
        <w:t xml:space="preserve"> type</w:t>
      </w:r>
      <w:r>
        <w:rPr>
          <w:lang w:eastAsia="zh-CN"/>
        </w:rPr>
        <w:t>s</w:t>
      </w:r>
      <w:r>
        <w:t xml:space="preserve"> of video </w:t>
      </w:r>
      <w:r>
        <w:rPr>
          <w:rFonts w:hint="eastAsia"/>
          <w:lang w:eastAsia="zh-CN"/>
        </w:rPr>
        <w:t>coding</w:t>
      </w:r>
    </w:p>
    <w:p w14:paraId="58DFD707" w14:textId="32B21593" w:rsidR="009B32C2" w:rsidRDefault="00D1223C">
      <w:p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20"/>
        <w:rPr>
          <w:ins w:id="7" w:author="zhaoyin (Yin)" w:date="2024-11-03T22:43:00Z"/>
          <w:lang w:val="en-CA"/>
        </w:rPr>
      </w:pPr>
      <w:r>
        <w:rPr>
          <w:rFonts w:hint="eastAsia"/>
          <w:lang w:val="en-CA"/>
        </w:rPr>
        <w:t>The next</w:t>
      </w:r>
      <w:r>
        <w:rPr>
          <w:rFonts w:hint="eastAsia"/>
          <w:lang w:val="en-CA" w:eastAsia="zh-CN"/>
        </w:rPr>
        <w:t xml:space="preserve"> </w:t>
      </w:r>
      <w:r>
        <w:rPr>
          <w:rFonts w:hint="eastAsia"/>
          <w:lang w:val="en-CA"/>
        </w:rPr>
        <w:t xml:space="preserve">generation coding standard </w:t>
      </w:r>
      <w:del w:id="8" w:author="zhaoyin (Yin)" w:date="2024-11-03T22:18:00Z">
        <w:r w:rsidDel="00331FD3">
          <w:rPr>
            <w:rFonts w:hint="eastAsia"/>
            <w:lang w:val="en-CA"/>
          </w:rPr>
          <w:delText>should accommodate an expanded array of</w:delText>
        </w:r>
      </w:del>
      <w:ins w:id="9" w:author="zhaoyin (Yin)" w:date="2024-11-04T16:43:00Z">
        <w:r w:rsidR="00A81314">
          <w:rPr>
            <w:lang w:val="en-CA"/>
          </w:rPr>
          <w:t>may</w:t>
        </w:r>
      </w:ins>
      <w:ins w:id="10" w:author="zhaoyin (Yin)" w:date="2024-11-03T22:18:00Z">
        <w:r w:rsidR="00331FD3">
          <w:rPr>
            <w:lang w:val="en-CA"/>
          </w:rPr>
          <w:t xml:space="preserve"> consider</w:t>
        </w:r>
      </w:ins>
      <w:r>
        <w:rPr>
          <w:rFonts w:hint="eastAsia"/>
          <w:lang w:val="en-CA"/>
        </w:rPr>
        <w:t xml:space="preserve"> emerging video formats, </w:t>
      </w:r>
      <w:del w:id="11" w:author="zhaoyin (Yin)" w:date="2024-11-03T23:28:00Z">
        <w:r w:rsidDel="000A0AD4">
          <w:rPr>
            <w:rFonts w:hint="eastAsia"/>
            <w:lang w:val="en-CA"/>
          </w:rPr>
          <w:delText xml:space="preserve">including </w:delText>
        </w:r>
      </w:del>
      <w:ins w:id="12" w:author="zhaoyin (Yin)" w:date="2024-11-03T23:28:00Z">
        <w:r w:rsidR="000A0AD4">
          <w:rPr>
            <w:lang w:val="en-CA"/>
          </w:rPr>
          <w:t>e.g.,</w:t>
        </w:r>
        <w:r w:rsidR="000A0AD4">
          <w:rPr>
            <w:rFonts w:hint="eastAsia"/>
            <w:lang w:val="en-CA"/>
          </w:rPr>
          <w:t xml:space="preserve"> </w:t>
        </w:r>
      </w:ins>
      <w:r>
        <w:rPr>
          <w:rFonts w:hint="eastAsia"/>
          <w:lang w:val="en-CA"/>
        </w:rPr>
        <w:t xml:space="preserve">immersive </w:t>
      </w:r>
      <w:del w:id="13" w:author="zhaoyin (Yin)" w:date="2024-11-03T22:16:00Z">
        <w:r w:rsidDel="00331FD3">
          <w:rPr>
            <w:rFonts w:hint="eastAsia"/>
            <w:lang w:val="en-CA"/>
          </w:rPr>
          <w:delText xml:space="preserve">interactive </w:delText>
        </w:r>
      </w:del>
      <w:r>
        <w:rPr>
          <w:rFonts w:hint="eastAsia"/>
          <w:lang w:val="en-CA"/>
        </w:rPr>
        <w:t>VR videos</w:t>
      </w:r>
      <w:ins w:id="14" w:author="zhaoyin (Yin)" w:date="2024-11-03T22:19:00Z">
        <w:r w:rsidR="00331FD3">
          <w:rPr>
            <w:lang w:val="en-CA"/>
          </w:rPr>
          <w:t xml:space="preserve"> captured with dual fisheye lens</w:t>
        </w:r>
      </w:ins>
      <w:ins w:id="15" w:author="zhaoyin (Yin)" w:date="2024-11-03T22:40:00Z">
        <w:r w:rsidR="003843AC">
          <w:rPr>
            <w:lang w:val="en-CA"/>
          </w:rPr>
          <w:t xml:space="preserve"> </w:t>
        </w:r>
      </w:ins>
      <w:del w:id="16" w:author="zhaoyin (Yin)" w:date="2024-11-03T22:18:00Z">
        <w:r w:rsidDel="00331FD3">
          <w:rPr>
            <w:rFonts w:hint="eastAsia"/>
            <w:lang w:val="en-CA"/>
          </w:rPr>
          <w:delText xml:space="preserve"> </w:delText>
        </w:r>
      </w:del>
      <w:ins w:id="17" w:author="zhaoyin (Yin)" w:date="2024-11-03T22:40:00Z">
        <w:r w:rsidR="003843AC">
          <w:rPr>
            <w:lang w:val="en-CA"/>
          </w:rPr>
          <w:t xml:space="preserve">(e.g., </w:t>
        </w:r>
      </w:ins>
      <w:ins w:id="18" w:author="zhaoyin (Yin)" w:date="2024-11-03T23:29:00Z">
        <w:r w:rsidR="0005382D">
          <w:rPr>
            <w:lang w:val="en-CA"/>
          </w:rPr>
          <w:t xml:space="preserve">Canon </w:t>
        </w:r>
        <w:r w:rsidR="0005382D" w:rsidRPr="0005382D">
          <w:rPr>
            <w:lang w:val="en-CA"/>
          </w:rPr>
          <w:t xml:space="preserve">RF5.2mm F2.8 L DUAL FISHEYE </w:t>
        </w:r>
      </w:ins>
      <w:ins w:id="19" w:author="zhaoyin (Yin)" w:date="2024-11-03T22:40:00Z">
        <w:r w:rsidR="003843AC">
          <w:rPr>
            <w:lang w:val="en-CA"/>
          </w:rPr>
          <w:t>[9])</w:t>
        </w:r>
      </w:ins>
      <w:del w:id="20" w:author="zhaoyin (Yin)" w:date="2024-11-03T22:18:00Z">
        <w:r w:rsidDel="00331FD3">
          <w:rPr>
            <w:rFonts w:hint="eastAsia"/>
            <w:lang w:val="en-CA"/>
          </w:rPr>
          <w:delText>and interactive live streaming videos</w:delText>
        </w:r>
      </w:del>
      <w:r>
        <w:rPr>
          <w:rFonts w:hint="eastAsia"/>
          <w:lang w:val="en-CA"/>
        </w:rPr>
        <w:t>.</w:t>
      </w:r>
    </w:p>
    <w:p w14:paraId="7224D180" w14:textId="6BE3F38E" w:rsidR="00D414B8" w:rsidRPr="00F27154" w:rsidRDefault="00D414B8" w:rsidP="00F27154">
      <w:p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20"/>
        <w:jc w:val="center"/>
        <w:rPr>
          <w:ins w:id="21" w:author="zhaoyin (Yin)" w:date="2024-11-03T22:43:00Z"/>
          <w:rFonts w:eastAsiaTheme="minorEastAsia"/>
          <w:lang w:eastAsia="zh-CN"/>
        </w:rPr>
      </w:pPr>
      <w:ins w:id="22" w:author="zhaoyin (Yin)" w:date="2024-11-03T22:43:00Z">
        <w:r>
          <w:rPr>
            <w:noProof/>
          </w:rPr>
          <w:drawing>
            <wp:inline distT="0" distB="0" distL="0" distR="0" wp14:anchorId="158D205A" wp14:editId="152EE832">
              <wp:extent cx="2617709" cy="1365068"/>
              <wp:effectExtent l="0" t="0" r="0"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34183" cy="1373659"/>
                      </a:xfrm>
                      <a:prstGeom prst="rect">
                        <a:avLst/>
                      </a:prstGeom>
                    </pic:spPr>
                  </pic:pic>
                </a:graphicData>
              </a:graphic>
            </wp:inline>
          </w:drawing>
        </w:r>
      </w:ins>
      <w:ins w:id="23" w:author="zhaoyin (Yin)" w:date="2024-11-03T23:21:00Z">
        <w:r w:rsidR="00AE6C8D">
          <w:rPr>
            <w:rFonts w:eastAsiaTheme="minorEastAsia" w:hint="eastAsia"/>
            <w:lang w:eastAsia="zh-CN"/>
          </w:rPr>
          <w:t xml:space="preserve"> </w:t>
        </w:r>
      </w:ins>
      <w:ins w:id="24" w:author="zhaoyin (Yin)" w:date="2024-11-03T22:45:00Z">
        <w:r w:rsidR="00A622CF">
          <w:rPr>
            <w:noProof/>
          </w:rPr>
          <w:drawing>
            <wp:inline distT="0" distB="0" distL="0" distR="0" wp14:anchorId="276B7239" wp14:editId="13F1520E">
              <wp:extent cx="2638697" cy="1376013"/>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67069" cy="1390808"/>
                      </a:xfrm>
                      <a:prstGeom prst="rect">
                        <a:avLst/>
                      </a:prstGeom>
                    </pic:spPr>
                  </pic:pic>
                </a:graphicData>
              </a:graphic>
            </wp:inline>
          </w:drawing>
        </w:r>
      </w:ins>
    </w:p>
    <w:p w14:paraId="7737942C" w14:textId="4E35BAB8" w:rsidR="00A8615A" w:rsidRPr="006C4AAD" w:rsidRDefault="00A8615A" w:rsidP="00F27154">
      <w:p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20"/>
        <w:jc w:val="center"/>
        <w:rPr>
          <w:lang w:val="en-CA"/>
        </w:rPr>
      </w:pPr>
      <w:ins w:id="25" w:author="zhaoyin (Yin)" w:date="2024-11-03T22:43:00Z">
        <w:r>
          <w:rPr>
            <w:rFonts w:eastAsiaTheme="minorEastAsia" w:hint="eastAsia"/>
            <w:lang w:val="en-CA" w:eastAsia="zh-CN"/>
          </w:rPr>
          <w:t>F</w:t>
        </w:r>
        <w:r>
          <w:rPr>
            <w:rFonts w:eastAsiaTheme="minorEastAsia"/>
            <w:lang w:val="en-CA" w:eastAsia="zh-CN"/>
          </w:rPr>
          <w:t>ig. 3 Recor</w:t>
        </w:r>
      </w:ins>
      <w:ins w:id="26" w:author="zhaoyin (Yin)" w:date="2024-11-03T22:44:00Z">
        <w:r>
          <w:rPr>
            <w:rFonts w:eastAsiaTheme="minorEastAsia"/>
            <w:lang w:val="en-CA" w:eastAsia="zh-CN"/>
          </w:rPr>
          <w:t xml:space="preserve">ded </w:t>
        </w:r>
      </w:ins>
      <w:ins w:id="27" w:author="zhaoyin (Yin)" w:date="2024-11-03T23:20:00Z">
        <w:r w:rsidR="00F6787C">
          <w:rPr>
            <w:rFonts w:eastAsiaTheme="minorEastAsia"/>
            <w:lang w:val="en-CA" w:eastAsia="zh-CN"/>
          </w:rPr>
          <w:t xml:space="preserve">dual fisheye </w:t>
        </w:r>
      </w:ins>
      <w:ins w:id="28" w:author="zhaoyin (Yin)" w:date="2024-11-03T23:23:00Z">
        <w:r w:rsidR="00850675">
          <w:rPr>
            <w:rFonts w:eastAsiaTheme="minorEastAsia"/>
            <w:lang w:val="en-CA" w:eastAsia="zh-CN"/>
          </w:rPr>
          <w:t>video</w:t>
        </w:r>
      </w:ins>
      <w:ins w:id="29" w:author="zhaoyin (Yin)" w:date="2024-11-03T22:44:00Z">
        <w:r>
          <w:rPr>
            <w:rFonts w:eastAsiaTheme="minorEastAsia"/>
            <w:lang w:val="en-CA" w:eastAsia="zh-CN"/>
          </w:rPr>
          <w:t xml:space="preserve"> (left) and rectified 180</w:t>
        </w:r>
      </w:ins>
      <w:ins w:id="30" w:author="zhaoyin (Yin)" w:date="2024-11-03T22:46:00Z">
        <w:r w:rsidR="00A622CF">
          <w:rPr>
            <w:rFonts w:eastAsiaTheme="minorEastAsia"/>
            <w:lang w:val="en-CA" w:eastAsia="zh-CN"/>
          </w:rPr>
          <w:t>-</w:t>
        </w:r>
      </w:ins>
      <w:ins w:id="31" w:author="zhaoyin (Yin)" w:date="2024-11-03T22:44:00Z">
        <w:r>
          <w:rPr>
            <w:rFonts w:eastAsiaTheme="minorEastAsia"/>
            <w:lang w:val="en-CA" w:eastAsia="zh-CN"/>
          </w:rPr>
          <w:t xml:space="preserve">degree stereoscopic </w:t>
        </w:r>
      </w:ins>
      <w:ins w:id="32" w:author="zhaoyin (Yin)" w:date="2024-11-03T23:21:00Z">
        <w:r w:rsidR="00550625">
          <w:rPr>
            <w:rFonts w:eastAsiaTheme="minorEastAsia"/>
            <w:lang w:val="en-CA" w:eastAsia="zh-CN"/>
          </w:rPr>
          <w:t xml:space="preserve">3D </w:t>
        </w:r>
      </w:ins>
      <w:ins w:id="33" w:author="zhaoyin (Yin)" w:date="2024-11-03T22:44:00Z">
        <w:r>
          <w:rPr>
            <w:rFonts w:eastAsiaTheme="minorEastAsia"/>
            <w:lang w:val="en-CA" w:eastAsia="zh-CN"/>
          </w:rPr>
          <w:t>video (right) [9]</w:t>
        </w:r>
      </w:ins>
    </w:p>
    <w:p w14:paraId="1E491730" w14:textId="5F710584" w:rsidR="009B32C2" w:rsidRDefault="00D1223C">
      <w:pPr>
        <w:spacing w:before="120"/>
        <w:rPr>
          <w:lang w:val="en-GB" w:eastAsia="zh-CN"/>
        </w:rPr>
      </w:pPr>
      <w:r>
        <w:rPr>
          <w:rFonts w:hint="eastAsia"/>
          <w:lang w:val="en-CA" w:eastAsia="zh-CN"/>
        </w:rPr>
        <w:t>Video coding for machines</w:t>
      </w:r>
      <w:r>
        <w:rPr>
          <w:rFonts w:hint="eastAsia"/>
          <w:lang w:eastAsia="zh-CN"/>
        </w:rPr>
        <w:t xml:space="preserve"> vision</w:t>
      </w:r>
      <w:r>
        <w:rPr>
          <w:rFonts w:hint="eastAsia"/>
          <w:lang w:val="en-CA" w:eastAsia="zh-CN"/>
        </w:rPr>
        <w:t xml:space="preserve"> </w:t>
      </w:r>
      <w:ins w:id="34" w:author="zhaoyin (Yin)" w:date="2024-11-03T23:45:00Z">
        <w:r w:rsidR="00447C44">
          <w:rPr>
            <w:lang w:val="en-CA" w:eastAsia="zh-CN"/>
          </w:rPr>
          <w:t>are emerging use cases</w:t>
        </w:r>
      </w:ins>
      <w:del w:id="35" w:author="zhaoyin (Yin)" w:date="2024-11-03T23:46:00Z">
        <w:r w:rsidDel="00447C44">
          <w:rPr>
            <w:rFonts w:hint="eastAsia"/>
            <w:lang w:val="en-CA" w:eastAsia="zh-CN"/>
          </w:rPr>
          <w:delText>also requires low latency</w:delText>
        </w:r>
        <w:r w:rsidDel="00447C44">
          <w:rPr>
            <w:rFonts w:hint="eastAsia"/>
            <w:lang w:eastAsia="zh-CN"/>
          </w:rPr>
          <w:delText xml:space="preserve"> characteristics</w:delText>
        </w:r>
      </w:del>
      <w:r>
        <w:rPr>
          <w:rFonts w:hint="eastAsia"/>
          <w:lang w:val="en-CA" w:eastAsia="zh-CN"/>
        </w:rPr>
        <w:t xml:space="preserve">. It is recommended to further </w:t>
      </w:r>
      <w:ins w:id="36" w:author="zhaoyin (Yin)" w:date="2024-11-03T23:51:00Z">
        <w:r w:rsidR="00447C44">
          <w:rPr>
            <w:lang w:val="en-CA" w:eastAsia="zh-CN"/>
          </w:rPr>
          <w:t>consider</w:t>
        </w:r>
      </w:ins>
      <w:ins w:id="37" w:author="zhaoyin (Yin)" w:date="2024-11-03T23:52:00Z">
        <w:r w:rsidR="00447C44">
          <w:rPr>
            <w:lang w:val="en-CA" w:eastAsia="zh-CN"/>
          </w:rPr>
          <w:t xml:space="preserve"> better support of machi</w:t>
        </w:r>
      </w:ins>
      <w:ins w:id="38" w:author="zhaoyin (Yin)" w:date="2024-11-03T23:53:00Z">
        <w:r w:rsidR="00447C44">
          <w:rPr>
            <w:lang w:val="en-CA" w:eastAsia="zh-CN"/>
          </w:rPr>
          <w:t>ne analysis as a feature of the new standard</w:t>
        </w:r>
      </w:ins>
      <w:del w:id="39" w:author="zhaoyin (Yin)" w:date="2024-11-03T23:51:00Z">
        <w:r w:rsidDel="00447C44">
          <w:rPr>
            <w:rFonts w:hint="eastAsia"/>
            <w:lang w:val="en-CA" w:eastAsia="zh-CN"/>
          </w:rPr>
          <w:delText xml:space="preserve">analyze </w:delText>
        </w:r>
      </w:del>
      <w:del w:id="40" w:author="zhaoyin (Yin)" w:date="2024-11-03T23:47:00Z">
        <w:r w:rsidDel="00447C44">
          <w:rPr>
            <w:rFonts w:hint="eastAsia"/>
            <w:lang w:val="en-CA" w:eastAsia="zh-CN"/>
          </w:rPr>
          <w:delText xml:space="preserve">the </w:delText>
        </w:r>
      </w:del>
      <w:del w:id="41" w:author="zhaoyin (Yin)" w:date="2024-11-03T23:51:00Z">
        <w:r w:rsidDel="00447C44">
          <w:rPr>
            <w:rFonts w:hint="eastAsia"/>
            <w:lang w:val="en-CA" w:eastAsia="zh-CN"/>
          </w:rPr>
          <w:delText xml:space="preserve">relevant requirements in conjunction with typical </w:delText>
        </w:r>
        <w:r w:rsidDel="00447C44">
          <w:rPr>
            <w:lang w:val="en-CA" w:eastAsia="zh-CN"/>
          </w:rPr>
          <w:delText xml:space="preserve">video coding </w:delText>
        </w:r>
        <w:r w:rsidDel="00447C44">
          <w:rPr>
            <w:rFonts w:hint="eastAsia"/>
            <w:lang w:val="en-CA" w:eastAsia="zh-CN"/>
          </w:rPr>
          <w:delText>applications</w:delText>
        </w:r>
        <w:r w:rsidDel="00447C44">
          <w:rPr>
            <w:rFonts w:hint="eastAsia"/>
            <w:lang w:eastAsia="zh-CN"/>
          </w:rPr>
          <w:delText xml:space="preserve"> </w:delText>
        </w:r>
        <w:r w:rsidDel="00447C44">
          <w:rPr>
            <w:lang w:val="en-CA" w:eastAsia="zh-CN"/>
          </w:rPr>
          <w:delText>for machine vision</w:delText>
        </w:r>
        <w:r w:rsidDel="00447C44">
          <w:rPr>
            <w:rFonts w:hint="eastAsia"/>
            <w:lang w:val="en-CA" w:eastAsia="zh-CN"/>
          </w:rPr>
          <w:delText xml:space="preserve"> scenarios</w:delText>
        </w:r>
      </w:del>
      <w:r>
        <w:rPr>
          <w:rFonts w:hint="eastAsia"/>
          <w:lang w:val="en-CA" w:eastAsia="zh-CN"/>
        </w:rPr>
        <w:t>.</w:t>
      </w:r>
    </w:p>
    <w:p w14:paraId="750B58A3" w14:textId="77777777" w:rsidR="009B32C2" w:rsidRDefault="009B32C2">
      <w:pPr>
        <w:spacing w:before="120"/>
      </w:pPr>
    </w:p>
    <w:p w14:paraId="4F545B00" w14:textId="77777777" w:rsidR="009B32C2" w:rsidRDefault="00D1223C">
      <w:pPr>
        <w:pStyle w:val="1"/>
        <w:ind w:left="432" w:hanging="432"/>
        <w:rPr>
          <w:rFonts w:cs="Times New Roman"/>
        </w:rPr>
      </w:pPr>
      <w:r>
        <w:rPr>
          <w:rFonts w:cs="Times New Roman"/>
        </w:rPr>
        <w:t>Conclusion</w:t>
      </w:r>
    </w:p>
    <w:p w14:paraId="7233FD84" w14:textId="77777777" w:rsidR="009B32C2" w:rsidRDefault="00D1223C">
      <w:pPr>
        <w:spacing w:before="120"/>
        <w:rPr>
          <w:lang w:eastAsia="zh-CN"/>
        </w:rPr>
      </w:pPr>
      <w:r>
        <w:rPr>
          <w:rFonts w:hint="eastAsia"/>
          <w:lang w:eastAsia="zh-CN"/>
        </w:rPr>
        <w:t>I</w:t>
      </w:r>
      <w:r>
        <w:rPr>
          <w:lang w:eastAsia="zh-CN"/>
        </w:rPr>
        <w:t>t is recommended to study the requirements of a new generation video coding standard more thoroughly during the next several meeting cycles, to make the technology under development better aligned with the needs from the video industry. The vision and goals of the new standard should be discussed in parallel with the exploration on new coding technologies. A clear vision of a standard helps identify its value and advantages over existing standards such as VVC and HEVC. To facilitate the development of technologies targeting at new use cases, additional test conditions simulating applications that have not been addressed well by the current common test conditions should be further studied and established.</w:t>
      </w:r>
    </w:p>
    <w:p w14:paraId="4F91AE15" w14:textId="77777777" w:rsidR="009B32C2" w:rsidRDefault="009B32C2">
      <w:pPr>
        <w:spacing w:before="120"/>
      </w:pPr>
    </w:p>
    <w:p w14:paraId="22D042A8" w14:textId="77777777" w:rsidR="009B32C2" w:rsidRDefault="00D1223C">
      <w:pPr>
        <w:pStyle w:val="1"/>
        <w:ind w:left="432" w:hanging="432"/>
        <w:rPr>
          <w:rFonts w:cs="Times New Roman"/>
        </w:rPr>
      </w:pPr>
      <w:r>
        <w:rPr>
          <w:rFonts w:cs="Times New Roman"/>
        </w:rPr>
        <w:lastRenderedPageBreak/>
        <w:t>References</w:t>
      </w:r>
    </w:p>
    <w:p w14:paraId="2A99F782" w14:textId="77777777" w:rsidR="009B32C2" w:rsidRDefault="00D1223C">
      <w:pPr>
        <w:spacing w:before="120"/>
        <w:rPr>
          <w:lang w:eastAsia="zh-CN"/>
        </w:rPr>
      </w:pPr>
      <w:r>
        <w:rPr>
          <w:rFonts w:hint="eastAsia"/>
          <w:lang w:eastAsia="zh-CN"/>
        </w:rPr>
        <w:t xml:space="preserve">[1] “On the requirements and use cases of new-generation video coding standard”, </w:t>
      </w:r>
      <w:hyperlink r:id="rId14" w:history="1">
        <w:r>
          <w:rPr>
            <w:rFonts w:hint="eastAsia"/>
            <w:lang w:eastAsia="zh-CN"/>
          </w:rPr>
          <w:t>JVET-AH0199</w:t>
        </w:r>
      </w:hyperlink>
      <w:r>
        <w:rPr>
          <w:rFonts w:hint="eastAsia"/>
          <w:lang w:eastAsia="zh-CN"/>
        </w:rPr>
        <w:t>, Rennes, France, April 2024.</w:t>
      </w:r>
    </w:p>
    <w:p w14:paraId="6FB8ECD9" w14:textId="77777777" w:rsidR="009B32C2" w:rsidRDefault="00D1223C">
      <w:pPr>
        <w:spacing w:before="120"/>
        <w:rPr>
          <w:lang w:eastAsia="zh-CN"/>
        </w:rPr>
      </w:pPr>
      <w:r>
        <w:rPr>
          <w:rFonts w:hint="eastAsia"/>
          <w:lang w:eastAsia="zh-CN"/>
        </w:rPr>
        <w:t xml:space="preserve">[2] “On Future Video Codec Design and Evaluation”, </w:t>
      </w:r>
      <w:hyperlink r:id="rId15" w:history="1">
        <w:r>
          <w:rPr>
            <w:rFonts w:hint="eastAsia"/>
            <w:lang w:eastAsia="zh-CN"/>
          </w:rPr>
          <w:t>JVET-AI0216</w:t>
        </w:r>
      </w:hyperlink>
      <w:r>
        <w:rPr>
          <w:rFonts w:hint="eastAsia"/>
          <w:lang w:eastAsia="zh-CN"/>
        </w:rPr>
        <w:t>, Sapporo, Japan, July 2024.</w:t>
      </w:r>
    </w:p>
    <w:p w14:paraId="24632AA2" w14:textId="77777777" w:rsidR="009B32C2" w:rsidRDefault="00D1223C">
      <w:pPr>
        <w:spacing w:before="120"/>
        <w:rPr>
          <w:lang w:eastAsia="zh-CN"/>
        </w:rPr>
      </w:pPr>
      <w:r>
        <w:rPr>
          <w:rFonts w:hint="eastAsia"/>
          <w:lang w:eastAsia="zh-CN"/>
        </w:rPr>
        <w:t xml:space="preserve">[3] “Proposed timeline and requirements for the next generation video coding standard”, </w:t>
      </w:r>
      <w:hyperlink r:id="rId16" w:history="1">
        <w:r>
          <w:rPr>
            <w:rFonts w:hint="eastAsia"/>
            <w:lang w:eastAsia="zh-CN"/>
          </w:rPr>
          <w:t>JVET-AI0247</w:t>
        </w:r>
      </w:hyperlink>
      <w:r>
        <w:rPr>
          <w:rFonts w:hint="eastAsia"/>
          <w:lang w:eastAsia="zh-CN"/>
        </w:rPr>
        <w:t>, Sapporo, Japan, July 2024.</w:t>
      </w:r>
    </w:p>
    <w:p w14:paraId="0B674E9D" w14:textId="77777777" w:rsidR="009B32C2" w:rsidRDefault="00D1223C">
      <w:pPr>
        <w:spacing w:before="120"/>
        <w:rPr>
          <w:lang w:eastAsia="zh-CN"/>
        </w:rPr>
      </w:pPr>
      <w:r>
        <w:rPr>
          <w:rFonts w:hint="eastAsia"/>
          <w:lang w:eastAsia="zh-CN"/>
        </w:rPr>
        <w:t xml:space="preserve">[4] </w:t>
      </w:r>
      <w:hyperlink r:id="rId17" w:history="1">
        <w:r>
          <w:rPr>
            <w:rFonts w:hint="eastAsia"/>
            <w:lang w:eastAsia="zh-CN"/>
          </w:rPr>
          <w:t>https://www.anandtech.com/show/21408/tsmc-roadmap-at-a-glance-n3x-n2p-a16-2025-2026</w:t>
        </w:r>
      </w:hyperlink>
    </w:p>
    <w:p w14:paraId="153F94A3" w14:textId="77777777" w:rsidR="009B32C2" w:rsidRDefault="00D1223C">
      <w:pPr>
        <w:spacing w:before="120"/>
        <w:rPr>
          <w:lang w:eastAsia="zh-CN"/>
        </w:rPr>
      </w:pPr>
      <w:r>
        <w:rPr>
          <w:rFonts w:hint="eastAsia"/>
          <w:lang w:eastAsia="zh-CN"/>
        </w:rPr>
        <w:t xml:space="preserve">[5] J. van der </w:t>
      </w:r>
      <w:proofErr w:type="spellStart"/>
      <w:r>
        <w:rPr>
          <w:rFonts w:hint="eastAsia"/>
          <w:lang w:eastAsia="zh-CN"/>
        </w:rPr>
        <w:t>Hooft</w:t>
      </w:r>
      <w:proofErr w:type="spellEnd"/>
      <w:r>
        <w:rPr>
          <w:rFonts w:hint="eastAsia"/>
          <w:lang w:eastAsia="zh-CN"/>
        </w:rPr>
        <w:t xml:space="preserve"> et al., "HTTP/2-Based Adaptive Streaming of HEVC Video Over 4G/LTE Networks," in IEEE Communications Letters, vol. 20, no. 11, pp. 2177-2180, Nov. 2016.</w:t>
      </w:r>
    </w:p>
    <w:p w14:paraId="4335DC26" w14:textId="77777777" w:rsidR="009B32C2" w:rsidRDefault="00D1223C">
      <w:pPr>
        <w:spacing w:before="120"/>
        <w:rPr>
          <w:lang w:eastAsia="zh-CN"/>
        </w:rPr>
      </w:pPr>
      <w:r>
        <w:rPr>
          <w:lang w:eastAsia="zh-CN"/>
        </w:rPr>
        <w:t xml:space="preserve">[6] </w:t>
      </w:r>
      <w:r w:rsidRPr="007C3E49">
        <w:rPr>
          <w:lang w:eastAsia="zh-CN"/>
        </w:rPr>
        <w:t xml:space="preserve">Wang, </w:t>
      </w:r>
      <w:proofErr w:type="spellStart"/>
      <w:r w:rsidRPr="007C3E49">
        <w:rPr>
          <w:lang w:eastAsia="zh-CN"/>
        </w:rPr>
        <w:t>Shibo</w:t>
      </w:r>
      <w:proofErr w:type="spellEnd"/>
      <w:r w:rsidRPr="007C3E49">
        <w:rPr>
          <w:lang w:eastAsia="zh-CN"/>
        </w:rPr>
        <w:t>, et al. "</w:t>
      </w:r>
      <w:proofErr w:type="spellStart"/>
      <w:r w:rsidRPr="007C3E49">
        <w:rPr>
          <w:lang w:eastAsia="zh-CN"/>
        </w:rPr>
        <w:t>Pudica</w:t>
      </w:r>
      <w:proofErr w:type="spellEnd"/>
      <w:r w:rsidRPr="007C3E49">
        <w:rPr>
          <w:lang w:eastAsia="zh-CN"/>
        </w:rPr>
        <w:t>: Toward {Near-Zero} Queuing Delay in Congestion Control for Cloud Gaming." 21st USENIX Symposium on Networked Systems Design and Implementation (NSDI 24). 2024.</w:t>
      </w:r>
    </w:p>
    <w:p w14:paraId="044B7AB8" w14:textId="77777777" w:rsidR="009B32C2" w:rsidRDefault="00D1223C">
      <w:pPr>
        <w:spacing w:before="120"/>
        <w:rPr>
          <w:lang w:eastAsia="zh-CN"/>
        </w:rPr>
      </w:pPr>
      <w:r>
        <w:rPr>
          <w:lang w:eastAsia="zh-CN"/>
        </w:rPr>
        <w:t xml:space="preserve">[7] Meng, </w:t>
      </w:r>
      <w:proofErr w:type="spellStart"/>
      <w:r>
        <w:rPr>
          <w:lang w:eastAsia="zh-CN"/>
        </w:rPr>
        <w:t>Zili</w:t>
      </w:r>
      <w:proofErr w:type="spellEnd"/>
      <w:r>
        <w:rPr>
          <w:lang w:eastAsia="zh-CN"/>
        </w:rPr>
        <w:t>, et al. "Hairpin: Rethinking packet loss recovery in edge-based interactive video streaming." 21st USENIX Symposium on Networked Systems Design and Implementation (NSDI 24). 2024.</w:t>
      </w:r>
    </w:p>
    <w:p w14:paraId="5EAFA14F" w14:textId="6CEE7E1F" w:rsidR="009B32C2" w:rsidRDefault="00D1223C">
      <w:pPr>
        <w:spacing w:before="120"/>
        <w:rPr>
          <w:ins w:id="42" w:author="zhaoyin (Yin)" w:date="2024-11-03T22:39:00Z"/>
          <w:lang w:eastAsia="zh-CN"/>
        </w:rPr>
      </w:pPr>
      <w:r>
        <w:rPr>
          <w:rFonts w:hint="eastAsia"/>
          <w:lang w:eastAsia="zh-CN"/>
        </w:rPr>
        <w:t>[</w:t>
      </w:r>
      <w:r>
        <w:rPr>
          <w:lang w:eastAsia="zh-CN"/>
        </w:rPr>
        <w:t>8</w:t>
      </w:r>
      <w:r>
        <w:rPr>
          <w:rFonts w:hint="eastAsia"/>
          <w:lang w:eastAsia="zh-CN"/>
        </w:rPr>
        <w:t xml:space="preserve">] E. François, W. </w:t>
      </w:r>
      <w:proofErr w:type="spellStart"/>
      <w:r>
        <w:rPr>
          <w:rFonts w:hint="eastAsia"/>
          <w:lang w:eastAsia="zh-CN"/>
        </w:rPr>
        <w:t>Husak</w:t>
      </w:r>
      <w:proofErr w:type="spellEnd"/>
      <w:r>
        <w:rPr>
          <w:rFonts w:hint="eastAsia"/>
          <w:lang w:eastAsia="zh-CN"/>
        </w:rPr>
        <w:t xml:space="preserve">, S. </w:t>
      </w:r>
      <w:proofErr w:type="spellStart"/>
      <w:r>
        <w:rPr>
          <w:rFonts w:hint="eastAsia"/>
          <w:lang w:eastAsia="zh-CN"/>
        </w:rPr>
        <w:t>Iwamura</w:t>
      </w:r>
      <w:proofErr w:type="spellEnd"/>
      <w:r>
        <w:rPr>
          <w:rFonts w:hint="eastAsia"/>
          <w:lang w:eastAsia="zh-CN"/>
        </w:rPr>
        <w:t xml:space="preserve">, D. </w:t>
      </w:r>
      <w:proofErr w:type="spellStart"/>
      <w:r>
        <w:rPr>
          <w:rFonts w:hint="eastAsia"/>
          <w:lang w:eastAsia="zh-CN"/>
        </w:rPr>
        <w:t>Rusanovskyy</w:t>
      </w:r>
      <w:proofErr w:type="spellEnd"/>
      <w:r>
        <w:rPr>
          <w:rFonts w:hint="eastAsia"/>
          <w:lang w:eastAsia="zh-CN"/>
        </w:rPr>
        <w:t xml:space="preserve">, A. </w:t>
      </w:r>
      <w:proofErr w:type="spellStart"/>
      <w:r>
        <w:rPr>
          <w:rFonts w:hint="eastAsia"/>
          <w:lang w:eastAsia="zh-CN"/>
        </w:rPr>
        <w:t>Segall</w:t>
      </w:r>
      <w:proofErr w:type="spellEnd"/>
      <w:r>
        <w:rPr>
          <w:rFonts w:hint="eastAsia"/>
          <w:lang w:eastAsia="zh-CN"/>
        </w:rPr>
        <w:t xml:space="preserve">, M. Wien, Call for new HDR materials for future video coding development, </w:t>
      </w:r>
      <w:hyperlink r:id="rId18" w:history="1">
        <w:r>
          <w:rPr>
            <w:rFonts w:hint="eastAsia"/>
            <w:lang w:eastAsia="zh-CN"/>
          </w:rPr>
          <w:t>JVET-AI2034</w:t>
        </w:r>
      </w:hyperlink>
      <w:r>
        <w:rPr>
          <w:rFonts w:hint="eastAsia"/>
          <w:lang w:eastAsia="zh-CN"/>
        </w:rPr>
        <w:t>.</w:t>
      </w:r>
    </w:p>
    <w:p w14:paraId="14695CC8" w14:textId="7ACFA1A0" w:rsidR="003843AC" w:rsidRPr="00F27154" w:rsidRDefault="003843AC">
      <w:pPr>
        <w:spacing w:before="120"/>
        <w:rPr>
          <w:rFonts w:eastAsiaTheme="minorEastAsia"/>
          <w:lang w:eastAsia="zh-CN"/>
        </w:rPr>
      </w:pPr>
      <w:ins w:id="43" w:author="zhaoyin (Yin)" w:date="2024-11-03T22:39:00Z">
        <w:r>
          <w:rPr>
            <w:rFonts w:eastAsiaTheme="minorEastAsia" w:hint="eastAsia"/>
            <w:lang w:eastAsia="zh-CN"/>
          </w:rPr>
          <w:t>[</w:t>
        </w:r>
        <w:r>
          <w:rPr>
            <w:rFonts w:eastAsiaTheme="minorEastAsia"/>
            <w:lang w:eastAsia="zh-CN"/>
          </w:rPr>
          <w:t xml:space="preserve">9] </w:t>
        </w:r>
        <w:r w:rsidRPr="003843AC">
          <w:rPr>
            <w:rFonts w:eastAsiaTheme="minorEastAsia"/>
            <w:lang w:eastAsia="zh-CN"/>
          </w:rPr>
          <w:t>Shoot VR with Canon’s New RF5.2mm F2.8 L Dual Fisheye Lens</w:t>
        </w:r>
        <w:r>
          <w:rPr>
            <w:rFonts w:eastAsiaTheme="minorEastAsia"/>
            <w:lang w:eastAsia="zh-CN"/>
          </w:rPr>
          <w:t xml:space="preserve">, </w:t>
        </w:r>
        <w:r w:rsidRPr="003843AC">
          <w:rPr>
            <w:rFonts w:eastAsiaTheme="minorEastAsia"/>
            <w:lang w:eastAsia="zh-CN"/>
          </w:rPr>
          <w:t>https://www.youtube.com/watch?v=OJAr7SbVGBg</w:t>
        </w:r>
      </w:ins>
    </w:p>
    <w:sectPr w:rsidR="003843AC" w:rsidRPr="00F27154">
      <w:footerReference w:type="default" r:id="rId19"/>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DBCAD" w14:textId="77777777" w:rsidR="00DE05DB" w:rsidRDefault="00DE05DB">
      <w:pPr>
        <w:spacing w:before="0"/>
      </w:pPr>
      <w:r>
        <w:separator/>
      </w:r>
    </w:p>
  </w:endnote>
  <w:endnote w:type="continuationSeparator" w:id="0">
    <w:p w14:paraId="6588A1A1" w14:textId="77777777" w:rsidR="00DE05DB" w:rsidRDefault="00DE05DB">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B87CF" w14:textId="01581AFC" w:rsidR="009B32C2" w:rsidRDefault="00D1223C">
    <w:pPr>
      <w:pStyle w:val="a6"/>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8"/>
      </w:rPr>
      <w:fldChar w:fldCharType="begin"/>
    </w:r>
    <w:r>
      <w:rPr>
        <w:rStyle w:val="a8"/>
      </w:rPr>
      <w:instrText xml:space="preserve"> PAGE </w:instrText>
    </w:r>
    <w:r>
      <w:rPr>
        <w:rStyle w:val="a8"/>
      </w:rPr>
      <w:fldChar w:fldCharType="separate"/>
    </w:r>
    <w:r w:rsidR="007C3E49">
      <w:rPr>
        <w:rStyle w:val="a8"/>
        <w:noProof/>
      </w:rPr>
      <w:t>4</w:t>
    </w:r>
    <w:r>
      <w:rPr>
        <w:rStyle w:val="a8"/>
      </w:rPr>
      <w:fldChar w:fldCharType="end"/>
    </w:r>
    <w:r>
      <w:rPr>
        <w:rStyle w:val="a8"/>
      </w:rPr>
      <w:tab/>
      <w:t xml:space="preserve">Date Saved: </w:t>
    </w:r>
    <w:r>
      <w:rPr>
        <w:rStyle w:val="a8"/>
      </w:rPr>
      <w:fldChar w:fldCharType="begin"/>
    </w:r>
    <w:r>
      <w:rPr>
        <w:rStyle w:val="a8"/>
      </w:rPr>
      <w:instrText xml:space="preserve"> SAVEDATE  \@ "yyyy-MM-dd"  \* MERGEFORMAT </w:instrText>
    </w:r>
    <w:r>
      <w:rPr>
        <w:rStyle w:val="a8"/>
      </w:rPr>
      <w:fldChar w:fldCharType="separate"/>
    </w:r>
    <w:ins w:id="44" w:author="zhaoyin (Yin)" w:date="2024-11-04T16:52:00Z">
      <w:r w:rsidR="00F27154">
        <w:rPr>
          <w:rStyle w:val="a8"/>
          <w:noProof/>
        </w:rPr>
        <w:t>2024-11-04</w:t>
      </w:r>
    </w:ins>
    <w:del w:id="45" w:author="zhaoyin (Yin)" w:date="2024-11-03T19:07:00Z">
      <w:r w:rsidR="00F3188E" w:rsidDel="00402AB6">
        <w:rPr>
          <w:rStyle w:val="a8"/>
          <w:noProof/>
        </w:rPr>
        <w:delText>2024-10-23</w:delText>
      </w:r>
    </w:del>
    <w:r>
      <w:rPr>
        <w:rStyle w:val="a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0F211" w14:textId="77777777" w:rsidR="00DE05DB" w:rsidRDefault="00DE05DB">
      <w:pPr>
        <w:spacing w:before="0"/>
      </w:pPr>
      <w:r>
        <w:separator/>
      </w:r>
    </w:p>
  </w:footnote>
  <w:footnote w:type="continuationSeparator" w:id="0">
    <w:p w14:paraId="5F7CC4B2" w14:textId="77777777" w:rsidR="00DE05DB" w:rsidRDefault="00DE05DB">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FC8441B"/>
    <w:multiLevelType w:val="hybridMultilevel"/>
    <w:tmpl w:val="83C495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haoyin (Yin)">
    <w15:presenceInfo w15:providerId="AD" w15:userId="S-1-5-21-147214757-305610072-1517763936-21373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g5ZTllMTlhODhkMDU4YzUyNmNjODExNTU0YzE1NjkifQ=="/>
  </w:docVars>
  <w:rsids>
    <w:rsidRoot w:val="006C5D39"/>
    <w:rsid w:val="00004EB4"/>
    <w:rsid w:val="000308A3"/>
    <w:rsid w:val="000458BC"/>
    <w:rsid w:val="00045C41"/>
    <w:rsid w:val="00046C03"/>
    <w:rsid w:val="0005382D"/>
    <w:rsid w:val="00065039"/>
    <w:rsid w:val="0007614F"/>
    <w:rsid w:val="00081398"/>
    <w:rsid w:val="00084393"/>
    <w:rsid w:val="00094479"/>
    <w:rsid w:val="000962AC"/>
    <w:rsid w:val="000A0AD4"/>
    <w:rsid w:val="000B0C0F"/>
    <w:rsid w:val="000B1C6B"/>
    <w:rsid w:val="000B4FF9"/>
    <w:rsid w:val="000C09AC"/>
    <w:rsid w:val="000C2BAA"/>
    <w:rsid w:val="000E00F3"/>
    <w:rsid w:val="000F158C"/>
    <w:rsid w:val="00102F3D"/>
    <w:rsid w:val="00124E38"/>
    <w:rsid w:val="0012580B"/>
    <w:rsid w:val="00131F90"/>
    <w:rsid w:val="0013458C"/>
    <w:rsid w:val="0013526E"/>
    <w:rsid w:val="00146152"/>
    <w:rsid w:val="00155526"/>
    <w:rsid w:val="001623E0"/>
    <w:rsid w:val="00171371"/>
    <w:rsid w:val="00175A24"/>
    <w:rsid w:val="00187E58"/>
    <w:rsid w:val="001A297E"/>
    <w:rsid w:val="001A368E"/>
    <w:rsid w:val="001A7329"/>
    <w:rsid w:val="001A792F"/>
    <w:rsid w:val="001B4E28"/>
    <w:rsid w:val="001B7287"/>
    <w:rsid w:val="001C3525"/>
    <w:rsid w:val="001C3AFB"/>
    <w:rsid w:val="001D07F0"/>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F164D"/>
    <w:rsid w:val="003021BC"/>
    <w:rsid w:val="00306206"/>
    <w:rsid w:val="00317D85"/>
    <w:rsid w:val="00327C56"/>
    <w:rsid w:val="003315A1"/>
    <w:rsid w:val="00331FD3"/>
    <w:rsid w:val="003373EC"/>
    <w:rsid w:val="00342FF4"/>
    <w:rsid w:val="00344E5A"/>
    <w:rsid w:val="00346148"/>
    <w:rsid w:val="003669EA"/>
    <w:rsid w:val="003706CC"/>
    <w:rsid w:val="00377710"/>
    <w:rsid w:val="003843AC"/>
    <w:rsid w:val="003A2D8E"/>
    <w:rsid w:val="003A7CE6"/>
    <w:rsid w:val="003C20E4"/>
    <w:rsid w:val="003D6342"/>
    <w:rsid w:val="003E6F90"/>
    <w:rsid w:val="003E73ED"/>
    <w:rsid w:val="003F5D0F"/>
    <w:rsid w:val="00402AB6"/>
    <w:rsid w:val="00414101"/>
    <w:rsid w:val="004219CF"/>
    <w:rsid w:val="004234F0"/>
    <w:rsid w:val="00427EEC"/>
    <w:rsid w:val="00433DDB"/>
    <w:rsid w:val="00435A29"/>
    <w:rsid w:val="00437619"/>
    <w:rsid w:val="00447C44"/>
    <w:rsid w:val="00454C45"/>
    <w:rsid w:val="00465A1E"/>
    <w:rsid w:val="0049445A"/>
    <w:rsid w:val="004A2A63"/>
    <w:rsid w:val="004B210C"/>
    <w:rsid w:val="004B6170"/>
    <w:rsid w:val="004D405F"/>
    <w:rsid w:val="004E4F4F"/>
    <w:rsid w:val="004E6789"/>
    <w:rsid w:val="004F61E3"/>
    <w:rsid w:val="00502E10"/>
    <w:rsid w:val="0050354E"/>
    <w:rsid w:val="0051015C"/>
    <w:rsid w:val="00516524"/>
    <w:rsid w:val="00516CF1"/>
    <w:rsid w:val="00531AE9"/>
    <w:rsid w:val="00536188"/>
    <w:rsid w:val="00550625"/>
    <w:rsid w:val="00550A66"/>
    <w:rsid w:val="0055603C"/>
    <w:rsid w:val="00567EC7"/>
    <w:rsid w:val="00570013"/>
    <w:rsid w:val="005753EC"/>
    <w:rsid w:val="005801A2"/>
    <w:rsid w:val="00591821"/>
    <w:rsid w:val="005952A5"/>
    <w:rsid w:val="005A33A1"/>
    <w:rsid w:val="005B217D"/>
    <w:rsid w:val="005C385F"/>
    <w:rsid w:val="005C7C26"/>
    <w:rsid w:val="005E1AC6"/>
    <w:rsid w:val="005E3F2B"/>
    <w:rsid w:val="005F6F1B"/>
    <w:rsid w:val="00604C1B"/>
    <w:rsid w:val="00615995"/>
    <w:rsid w:val="00616155"/>
    <w:rsid w:val="00616963"/>
    <w:rsid w:val="00624B33"/>
    <w:rsid w:val="0063041A"/>
    <w:rsid w:val="00630AA2"/>
    <w:rsid w:val="00631D8B"/>
    <w:rsid w:val="00646355"/>
    <w:rsid w:val="00646707"/>
    <w:rsid w:val="00657F7E"/>
    <w:rsid w:val="00662E58"/>
    <w:rsid w:val="006637F2"/>
    <w:rsid w:val="006642A5"/>
    <w:rsid w:val="00664DCF"/>
    <w:rsid w:val="006C4AAD"/>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C3E49"/>
    <w:rsid w:val="007D1181"/>
    <w:rsid w:val="007E01A3"/>
    <w:rsid w:val="007F1F8B"/>
    <w:rsid w:val="007F6205"/>
    <w:rsid w:val="007F67A1"/>
    <w:rsid w:val="00811C05"/>
    <w:rsid w:val="00813348"/>
    <w:rsid w:val="008206C8"/>
    <w:rsid w:val="00850675"/>
    <w:rsid w:val="0086387C"/>
    <w:rsid w:val="00874A6C"/>
    <w:rsid w:val="00876C65"/>
    <w:rsid w:val="00882F72"/>
    <w:rsid w:val="00893DC4"/>
    <w:rsid w:val="008A4B4C"/>
    <w:rsid w:val="008C239F"/>
    <w:rsid w:val="008E480C"/>
    <w:rsid w:val="00907757"/>
    <w:rsid w:val="009212B0"/>
    <w:rsid w:val="00921FA1"/>
    <w:rsid w:val="009234A5"/>
    <w:rsid w:val="00933453"/>
    <w:rsid w:val="009336F7"/>
    <w:rsid w:val="0093636C"/>
    <w:rsid w:val="009374A7"/>
    <w:rsid w:val="00937F03"/>
    <w:rsid w:val="00955F6D"/>
    <w:rsid w:val="00961022"/>
    <w:rsid w:val="00977C16"/>
    <w:rsid w:val="0098551D"/>
    <w:rsid w:val="00985DCB"/>
    <w:rsid w:val="0099518F"/>
    <w:rsid w:val="009A523D"/>
    <w:rsid w:val="009B02A1"/>
    <w:rsid w:val="009B32C2"/>
    <w:rsid w:val="009B3361"/>
    <w:rsid w:val="009B7F3F"/>
    <w:rsid w:val="009D7CE6"/>
    <w:rsid w:val="009E448E"/>
    <w:rsid w:val="009F1451"/>
    <w:rsid w:val="009F496B"/>
    <w:rsid w:val="00A01439"/>
    <w:rsid w:val="00A02E61"/>
    <w:rsid w:val="00A05CFF"/>
    <w:rsid w:val="00A13048"/>
    <w:rsid w:val="00A40374"/>
    <w:rsid w:val="00A40E79"/>
    <w:rsid w:val="00A46843"/>
    <w:rsid w:val="00A56B97"/>
    <w:rsid w:val="00A6093D"/>
    <w:rsid w:val="00A622CF"/>
    <w:rsid w:val="00A72017"/>
    <w:rsid w:val="00A767DC"/>
    <w:rsid w:val="00A76A6D"/>
    <w:rsid w:val="00A81314"/>
    <w:rsid w:val="00A83253"/>
    <w:rsid w:val="00A8615A"/>
    <w:rsid w:val="00AA6E84"/>
    <w:rsid w:val="00AB1A1C"/>
    <w:rsid w:val="00AD05A8"/>
    <w:rsid w:val="00AD4ED8"/>
    <w:rsid w:val="00AE341B"/>
    <w:rsid w:val="00AE6C8D"/>
    <w:rsid w:val="00B01905"/>
    <w:rsid w:val="00B07CA7"/>
    <w:rsid w:val="00B1279A"/>
    <w:rsid w:val="00B222BD"/>
    <w:rsid w:val="00B3640F"/>
    <w:rsid w:val="00B400B6"/>
    <w:rsid w:val="00B4194A"/>
    <w:rsid w:val="00B437E8"/>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26CCB"/>
    <w:rsid w:val="00C30249"/>
    <w:rsid w:val="00C3723B"/>
    <w:rsid w:val="00C42466"/>
    <w:rsid w:val="00C606C9"/>
    <w:rsid w:val="00C80288"/>
    <w:rsid w:val="00C836F0"/>
    <w:rsid w:val="00C84003"/>
    <w:rsid w:val="00C90650"/>
    <w:rsid w:val="00C97D78"/>
    <w:rsid w:val="00CC2AAE"/>
    <w:rsid w:val="00CC5A42"/>
    <w:rsid w:val="00CD0EAB"/>
    <w:rsid w:val="00CE5E02"/>
    <w:rsid w:val="00CF34DB"/>
    <w:rsid w:val="00CF3917"/>
    <w:rsid w:val="00CF558F"/>
    <w:rsid w:val="00D010C0"/>
    <w:rsid w:val="00D073E2"/>
    <w:rsid w:val="00D1223C"/>
    <w:rsid w:val="00D1555A"/>
    <w:rsid w:val="00D23CFC"/>
    <w:rsid w:val="00D414B8"/>
    <w:rsid w:val="00D446EC"/>
    <w:rsid w:val="00D51BF0"/>
    <w:rsid w:val="00D531DB"/>
    <w:rsid w:val="00D55942"/>
    <w:rsid w:val="00D807BF"/>
    <w:rsid w:val="00D82FCC"/>
    <w:rsid w:val="00DA17FC"/>
    <w:rsid w:val="00DA7887"/>
    <w:rsid w:val="00DB2C26"/>
    <w:rsid w:val="00DD02F4"/>
    <w:rsid w:val="00DD6622"/>
    <w:rsid w:val="00DE05DB"/>
    <w:rsid w:val="00DE1C7C"/>
    <w:rsid w:val="00DE6B43"/>
    <w:rsid w:val="00E11923"/>
    <w:rsid w:val="00E262D4"/>
    <w:rsid w:val="00E36250"/>
    <w:rsid w:val="00E47F2D"/>
    <w:rsid w:val="00E54511"/>
    <w:rsid w:val="00E60EDC"/>
    <w:rsid w:val="00E61DAC"/>
    <w:rsid w:val="00E72B80"/>
    <w:rsid w:val="00E75FE3"/>
    <w:rsid w:val="00E86C4C"/>
    <w:rsid w:val="00E907A3"/>
    <w:rsid w:val="00EA5AE0"/>
    <w:rsid w:val="00EB56E1"/>
    <w:rsid w:val="00EB7AB1"/>
    <w:rsid w:val="00EC32BD"/>
    <w:rsid w:val="00EE7CD8"/>
    <w:rsid w:val="00EF37F6"/>
    <w:rsid w:val="00EF48CC"/>
    <w:rsid w:val="00F00801"/>
    <w:rsid w:val="00F2488D"/>
    <w:rsid w:val="00F27154"/>
    <w:rsid w:val="00F3188E"/>
    <w:rsid w:val="00F31907"/>
    <w:rsid w:val="00F518F2"/>
    <w:rsid w:val="00F601A0"/>
    <w:rsid w:val="00F6787C"/>
    <w:rsid w:val="00F712E9"/>
    <w:rsid w:val="00F73032"/>
    <w:rsid w:val="00F848FC"/>
    <w:rsid w:val="00F906F6"/>
    <w:rsid w:val="00F91E6A"/>
    <w:rsid w:val="00F9282A"/>
    <w:rsid w:val="00F96BAD"/>
    <w:rsid w:val="00FA139D"/>
    <w:rsid w:val="00FA60F5"/>
    <w:rsid w:val="00FB0E84"/>
    <w:rsid w:val="00FC2405"/>
    <w:rsid w:val="00FD01C2"/>
    <w:rsid w:val="00FE595C"/>
    <w:rsid w:val="00FF0CE3"/>
    <w:rsid w:val="1A741CF7"/>
    <w:rsid w:val="3BD54503"/>
    <w:rsid w:val="4F6A5060"/>
    <w:rsid w:val="7CEF2A4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EEECBBA"/>
  <w15:docId w15:val="{4FE62CEF-175F-4275-8BBC-E3353540D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imes New Roman"/>
      <w:sz w:val="22"/>
      <w:lang w:eastAsia="en-US"/>
    </w:rPr>
  </w:style>
  <w:style w:type="paragraph" w:styleId="1">
    <w:name w:val="heading 1"/>
    <w:basedOn w:val="a"/>
    <w:next w:val="a"/>
    <w:qFormat/>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pPr>
      <w:keepNext/>
      <w:numPr>
        <w:ilvl w:val="5"/>
        <w:numId w:val="1"/>
      </w:numPr>
      <w:spacing w:before="240" w:after="60"/>
      <w:ind w:left="1080" w:hanging="1080"/>
      <w:outlineLvl w:val="5"/>
    </w:pPr>
    <w:rPr>
      <w:b/>
      <w:bCs/>
      <w:szCs w:val="22"/>
    </w:rPr>
  </w:style>
  <w:style w:type="paragraph" w:styleId="7">
    <w:name w:val="heading 7"/>
    <w:basedOn w:val="a"/>
    <w:next w:val="a"/>
    <w:link w:val="70"/>
    <w:qFormat/>
    <w:pPr>
      <w:keepNext/>
      <w:numPr>
        <w:ilvl w:val="6"/>
        <w:numId w:val="1"/>
      </w:numPr>
      <w:spacing w:before="240" w:after="60"/>
      <w:ind w:left="1440" w:hanging="1440"/>
      <w:outlineLvl w:val="6"/>
    </w:pPr>
    <w:rPr>
      <w:szCs w:val="24"/>
    </w:rPr>
  </w:style>
  <w:style w:type="paragraph" w:styleId="8">
    <w:name w:val="heading 8"/>
    <w:basedOn w:val="a"/>
    <w:next w:val="a"/>
    <w:link w:val="80"/>
    <w:qFormat/>
    <w:pPr>
      <w:keepNext/>
      <w:numPr>
        <w:ilvl w:val="7"/>
        <w:numId w:val="1"/>
      </w:numPr>
      <w:spacing w:before="240" w:after="60"/>
      <w:ind w:left="1800" w:hanging="180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Tahoma" w:hAnsi="Tahoma" w:cs="Tahoma"/>
      <w:sz w:val="16"/>
      <w:szCs w:val="16"/>
    </w:rPr>
  </w:style>
  <w:style w:type="paragraph" w:styleId="a5">
    <w:name w:val="Balloon Text"/>
    <w:basedOn w:val="a"/>
    <w:semiHidden/>
    <w:qFormat/>
    <w:rPr>
      <w:rFonts w:ascii="Tahoma" w:hAnsi="Tahoma" w:cs="Tahoma"/>
      <w:sz w:val="16"/>
      <w:szCs w:val="16"/>
    </w:rPr>
  </w:style>
  <w:style w:type="paragraph" w:styleId="a6">
    <w:name w:val="footer"/>
    <w:basedOn w:val="a"/>
    <w:qFormat/>
    <w:pPr>
      <w:tabs>
        <w:tab w:val="center" w:pos="4320"/>
        <w:tab w:val="right" w:pos="8640"/>
      </w:tabs>
    </w:pPr>
  </w:style>
  <w:style w:type="paragraph" w:styleId="a7">
    <w:name w:val="header"/>
    <w:basedOn w:val="a"/>
    <w:qFormat/>
    <w:pPr>
      <w:tabs>
        <w:tab w:val="center" w:pos="4320"/>
        <w:tab w:val="right" w:pos="8640"/>
      </w:tabs>
    </w:pPr>
  </w:style>
  <w:style w:type="character" w:styleId="a8">
    <w:name w:val="page number"/>
    <w:basedOn w:val="a0"/>
    <w:qFormat/>
  </w:style>
  <w:style w:type="character" w:styleId="a9">
    <w:name w:val="FollowedHyperlink"/>
    <w:rPr>
      <w:color w:val="800080"/>
      <w:u w:val="single"/>
    </w:rPr>
  </w:style>
  <w:style w:type="character" w:styleId="aa">
    <w:name w:val="Hyperlink"/>
    <w:qFormat/>
    <w:rPr>
      <w:color w:val="0000FF"/>
      <w:u w:val="single"/>
    </w:rPr>
  </w:style>
  <w:style w:type="character" w:customStyle="1" w:styleId="20">
    <w:name w:val="标题 2 字符"/>
    <w:link w:val="2"/>
    <w:qFormat/>
    <w:rPr>
      <w:b/>
      <w:bCs/>
      <w:i/>
      <w:iCs/>
      <w:sz w:val="28"/>
      <w:szCs w:val="28"/>
      <w:lang w:eastAsia="en-US"/>
    </w:rPr>
  </w:style>
  <w:style w:type="character" w:customStyle="1" w:styleId="30">
    <w:name w:val="标题 3 字符"/>
    <w:link w:val="3"/>
    <w:qFormat/>
    <w:rPr>
      <w:b/>
      <w:bCs/>
      <w:sz w:val="26"/>
      <w:szCs w:val="26"/>
      <w:lang w:eastAsia="en-US"/>
    </w:rPr>
  </w:style>
  <w:style w:type="character" w:customStyle="1" w:styleId="40">
    <w:name w:val="标题 4 字符"/>
    <w:link w:val="4"/>
    <w:qFormat/>
    <w:rPr>
      <w:rFonts w:ascii="Times New Roman Bold" w:hAnsi="Times New Roman Bold"/>
      <w:b/>
      <w:bCs/>
      <w:sz w:val="24"/>
      <w:szCs w:val="28"/>
    </w:rPr>
  </w:style>
  <w:style w:type="character" w:customStyle="1" w:styleId="50">
    <w:name w:val="标题 5 字符"/>
    <w:link w:val="5"/>
    <w:qFormat/>
    <w:rPr>
      <w:b/>
      <w:bCs/>
      <w:i/>
      <w:iCs/>
      <w:sz w:val="24"/>
      <w:szCs w:val="26"/>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2"/>
      <w:szCs w:val="24"/>
    </w:rPr>
  </w:style>
  <w:style w:type="character" w:customStyle="1" w:styleId="80">
    <w:name w:val="标题 8 字符"/>
    <w:link w:val="8"/>
    <w:qFormat/>
    <w:rPr>
      <w:i/>
      <w:iCs/>
      <w:sz w:val="22"/>
      <w:szCs w:val="24"/>
    </w:rPr>
  </w:style>
  <w:style w:type="character" w:customStyle="1" w:styleId="90">
    <w:name w:val="标题 9 字符"/>
    <w:link w:val="9"/>
    <w:qFormat/>
    <w:rPr>
      <w:b/>
      <w:sz w:val="22"/>
      <w:szCs w:val="22"/>
      <w:lang w:eastAsia="en-US"/>
    </w:rPr>
  </w:style>
  <w:style w:type="character" w:customStyle="1" w:styleId="a4">
    <w:name w:val="文档结构图 字符"/>
    <w:link w:val="a3"/>
    <w:qFormat/>
    <w:rPr>
      <w:rFonts w:ascii="Tahoma" w:hAnsi="Tahoma" w:cs="Tahoma"/>
      <w:sz w:val="16"/>
      <w:szCs w:val="16"/>
      <w:lang w:eastAsia="en-US"/>
    </w:rPr>
  </w:style>
  <w:style w:type="paragraph" w:styleId="ab">
    <w:name w:val="List Paragraph"/>
    <w:basedOn w:val="a"/>
    <w:uiPriority w:val="99"/>
    <w:rsid w:val="00A40374"/>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3000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jvet-experts.org/doc_end_user/current_document.php?id=14624" TargetMode="Externa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anandtech.com/show/21408/tsmc-roadmap-at-a-glance-n3x-n2p-a16-2025-2026" TargetMode="External"/><Relationship Id="rId2" Type="http://schemas.openxmlformats.org/officeDocument/2006/relationships/numbering" Target="numbering.xml"/><Relationship Id="rId16" Type="http://schemas.openxmlformats.org/officeDocument/2006/relationships/hyperlink" Target="https://jvet-experts.org/doc_end_user/current_document.php?id=14506"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jvet-experts.org/doc_end_user/current_document.php?id=14475"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experts.org/doc_end_user/current_document.php?id=14098"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477</TotalTime>
  <Pages>6</Pages>
  <Words>2354</Words>
  <Characters>13420</Characters>
  <Application>Microsoft Office Word</Application>
  <DocSecurity>0</DocSecurity>
  <Lines>111</Lines>
  <Paragraphs>31</Paragraphs>
  <ScaleCrop>false</ScaleCrop>
  <Company>JCT-VC</Company>
  <LinksUpToDate>false</LinksUpToDate>
  <CharactersWithSpaces>15743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zhaoyin (Yin)</cp:lastModifiedBy>
  <cp:revision>42</cp:revision>
  <cp:lastPrinted>2411-12-31T08:00:00Z</cp:lastPrinted>
  <dcterms:created xsi:type="dcterms:W3CDTF">2020-01-29T21:34:00Z</dcterms:created>
  <dcterms:modified xsi:type="dcterms:W3CDTF">2024-11-04T08:52:00Z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578EB2721EBE4696AC245FD181E77D82_13</vt:lpwstr>
  </property>
</Properties>
</file>