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C95E" w:rsidR="00E61DAC" w:rsidRPr="005B217D" w:rsidRDefault="00920E4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79A88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bookmarkStart w:id="0" w:name="_GoBack"/>
            <w:bookmarkEnd w:id="0"/>
            <w:r w:rsidR="009D7CE6">
              <w:rPr>
                <w:lang w:val="en-CA"/>
              </w:rPr>
              <w:t>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920E41">
              <w:rPr>
                <w:lang w:val="en-CA"/>
              </w:rPr>
              <w:t>J</w:t>
            </w:r>
            <w:r w:rsidR="00671269">
              <w:rPr>
                <w:rFonts w:hint="eastAsia"/>
                <w:lang w:val="en-CA" w:eastAsia="ko-KR"/>
              </w:rPr>
              <w:t>0161</w:t>
            </w:r>
            <w:ins w:id="1" w:author="김 동현" w:date="2024-10-28T22:20:00Z">
              <w:r w:rsidR="001D3660">
                <w:rPr>
                  <w:rFonts w:hint="eastAsia"/>
                  <w:lang w:val="en-CA" w:eastAsia="ko-KR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A07867" w:rsidR="00E61DAC" w:rsidRPr="005B217D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20E41">
              <w:rPr>
                <w:b/>
                <w:szCs w:val="22"/>
                <w:lang w:val="en-CA"/>
              </w:rPr>
              <w:t>-3.3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F5F4F">
              <w:rPr>
                <w:rFonts w:hint="eastAsia"/>
                <w:b/>
                <w:szCs w:val="22"/>
                <w:lang w:val="en-CA" w:eastAsia="ko-KR"/>
              </w:rPr>
              <w:t>OBMC</w:t>
            </w:r>
            <w:r w:rsidR="0027610E">
              <w:rPr>
                <w:b/>
                <w:szCs w:val="22"/>
                <w:lang w:val="en-CA" w:eastAsia="ko-KR"/>
              </w:rPr>
              <w:t xml:space="preserve"> extension with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FC198" w14:textId="77F72BCE" w:rsidR="00A564EC" w:rsidRPr="00A564EC" w:rsidRDefault="00FF5F4F" w:rsidP="00A564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564EC">
              <w:rPr>
                <w:rFonts w:hint="eastAsia"/>
                <w:szCs w:val="22"/>
                <w:lang w:val="en-CA" w:eastAsia="ko-KR"/>
              </w:rPr>
              <w:t>Donghyun</w:t>
            </w:r>
            <w:proofErr w:type="spellEnd"/>
            <w:r w:rsidRPr="00A564EC">
              <w:rPr>
                <w:szCs w:val="22"/>
                <w:lang w:val="en-CA"/>
              </w:rPr>
              <w:t xml:space="preserve"> </w:t>
            </w:r>
            <w:r w:rsidRPr="00A564EC">
              <w:rPr>
                <w:rFonts w:hint="eastAsia"/>
                <w:szCs w:val="22"/>
                <w:lang w:val="en-CA" w:eastAsia="ko-KR"/>
              </w:rPr>
              <w:t>Kim</w:t>
            </w:r>
            <w:r w:rsidR="00A564EC" w:rsidRPr="00A564EC">
              <w:rPr>
                <w:szCs w:val="22"/>
                <w:lang w:val="en-CA" w:eastAsia="ko-KR"/>
              </w:rPr>
              <w:br/>
            </w:r>
            <w:proofErr w:type="spellStart"/>
            <w:r w:rsidR="00A564EC" w:rsidRPr="005C1FC9">
              <w:rPr>
                <w:szCs w:val="22"/>
                <w:lang w:val="en-CA"/>
              </w:rPr>
              <w:t>Jinho</w:t>
            </w:r>
            <w:proofErr w:type="spellEnd"/>
            <w:r w:rsidR="00A564EC" w:rsidRPr="005C1FC9">
              <w:rPr>
                <w:szCs w:val="22"/>
                <w:lang w:val="en-CA"/>
              </w:rPr>
              <w:t xml:space="preserve"> Lee</w:t>
            </w:r>
            <w:r w:rsidR="00A564EC" w:rsidRPr="005C1FC9">
              <w:rPr>
                <w:szCs w:val="22"/>
                <w:lang w:val="en-CA"/>
              </w:rPr>
              <w:br/>
            </w:r>
            <w:proofErr w:type="spellStart"/>
            <w:r w:rsidR="00A564EC" w:rsidRPr="00A564EC">
              <w:rPr>
                <w:szCs w:val="22"/>
                <w:lang w:val="en-CA"/>
              </w:rPr>
              <w:t>Jongho</w:t>
            </w:r>
            <w:proofErr w:type="spellEnd"/>
            <w:r w:rsidR="00A564EC" w:rsidRPr="00A564EC">
              <w:rPr>
                <w:szCs w:val="22"/>
                <w:lang w:val="en-CA"/>
              </w:rPr>
              <w:t xml:space="preserve"> Kim</w:t>
            </w:r>
            <w:r w:rsidR="00A564EC" w:rsidRPr="00A564EC">
              <w:rPr>
                <w:szCs w:val="22"/>
                <w:lang w:val="en-CA"/>
              </w:rPr>
              <w:br/>
            </w:r>
            <w:proofErr w:type="spellStart"/>
            <w:r w:rsidR="00A564EC" w:rsidRPr="005C1FC9">
              <w:rPr>
                <w:szCs w:val="22"/>
                <w:lang w:val="en-CA"/>
              </w:rPr>
              <w:t>Woong</w:t>
            </w:r>
            <w:proofErr w:type="spellEnd"/>
            <w:r w:rsidR="00A564EC" w:rsidRPr="005C1FC9">
              <w:rPr>
                <w:szCs w:val="22"/>
                <w:lang w:val="en-CA"/>
              </w:rPr>
              <w:t xml:space="preserve"> Lim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/>
              </w:rPr>
              <w:t>Sung-Chang Lim</w:t>
            </w:r>
            <w:r w:rsidR="00A564EC" w:rsidRPr="0059119B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 w:eastAsia="ko-KR"/>
              </w:rPr>
              <w:t>Jin Soo Choi</w:t>
            </w:r>
          </w:p>
          <w:p w14:paraId="110F6C5C" w14:textId="77777777" w:rsidR="00A564EC" w:rsidRPr="00A564EC" w:rsidRDefault="00A564EC" w:rsidP="00A564E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0587100" w:rsidR="00E61DAC" w:rsidRPr="00A564EC" w:rsidRDefault="00927CE3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szCs w:val="22"/>
                <w:lang w:val="en-CA"/>
              </w:rPr>
              <w:t xml:space="preserve">218 </w:t>
            </w:r>
            <w:proofErr w:type="spellStart"/>
            <w:r w:rsidRPr="00A564EC">
              <w:rPr>
                <w:szCs w:val="22"/>
                <w:lang w:val="en-CA"/>
              </w:rPr>
              <w:t>Gajeong-ro</w:t>
            </w:r>
            <w:proofErr w:type="spellEnd"/>
            <w:r w:rsidRPr="00A564EC">
              <w:rPr>
                <w:szCs w:val="22"/>
                <w:lang w:val="en-CA"/>
              </w:rPr>
              <w:t xml:space="preserve">, </w:t>
            </w:r>
            <w:proofErr w:type="spellStart"/>
            <w:r w:rsidRPr="00A564EC">
              <w:rPr>
                <w:szCs w:val="22"/>
                <w:lang w:val="en-CA"/>
              </w:rPr>
              <w:t>Yuseong-gu</w:t>
            </w:r>
            <w:proofErr w:type="spellEnd"/>
            <w:r w:rsidRPr="00A564EC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3BF3ED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56867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+82-42-860-5</w:t>
            </w:r>
            <w:r w:rsidR="00FF5F4F">
              <w:rPr>
                <w:rFonts w:hint="eastAsia"/>
                <w:szCs w:val="22"/>
                <w:lang w:val="en-CA" w:eastAsia="ko-KR"/>
              </w:rPr>
              <w:t>369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FF5F4F" w:rsidRPr="00EA750B">
                <w:rPr>
                  <w:rStyle w:val="a6"/>
                  <w:lang w:eastAsia="ko-KR"/>
                </w:rPr>
                <w:t>kimddng</w:t>
              </w:r>
              <w:r w:rsidR="00FF5F4F" w:rsidRPr="00EA750B">
                <w:rPr>
                  <w:rStyle w:val="a6"/>
                  <w:szCs w:val="22"/>
                  <w:lang w:val="en-CA"/>
                </w:rPr>
                <w:t>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564EC" w:rsidRPr="00AE1F1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2" w:history="1">
              <w:r w:rsidR="00A564EC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A564EC" w:rsidRPr="00E630F4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4" w:history="1">
              <w:r w:rsidR="00A564EC" w:rsidRPr="00E630F4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5" w:history="1">
              <w:r w:rsidR="00A564EC" w:rsidRPr="00E630F4">
                <w:rPr>
                  <w:rStyle w:val="a6"/>
                  <w:szCs w:val="22"/>
                  <w:lang w:val="en-CA"/>
                </w:rPr>
                <w:t>jschoi@etri.re.kr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E50F94" w14:textId="49839A9F" w:rsidR="004D53E3" w:rsidRDefault="00275BCF" w:rsidP="004D53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359FBD" w14:textId="6840FEE3" w:rsidR="00224296" w:rsidRDefault="00783B12" w:rsidP="00224296">
      <w:pPr>
        <w:rPr>
          <w:lang w:val="en-CA"/>
        </w:rPr>
      </w:pPr>
      <w:bookmarkStart w:id="2" w:name="_Hlk180097872"/>
      <w:r w:rsidRPr="006810D3">
        <w:rPr>
          <w:lang w:val="en-CA" w:eastAsia="ko-KR"/>
        </w:rPr>
        <w:t xml:space="preserve">This contribution </w:t>
      </w:r>
      <w:r>
        <w:rPr>
          <w:lang w:val="en-CA" w:eastAsia="ko-KR"/>
        </w:rPr>
        <w:t xml:space="preserve">reports </w:t>
      </w:r>
      <w:r w:rsidR="0082326E">
        <w:rPr>
          <w:rFonts w:hint="eastAsia"/>
          <w:lang w:val="en-CA" w:eastAsia="ko-KR"/>
        </w:rPr>
        <w:t>t</w:t>
      </w:r>
      <w:r w:rsidR="0082326E">
        <w:rPr>
          <w:lang w:val="en-CA" w:eastAsia="ko-KR"/>
        </w:rPr>
        <w:t xml:space="preserve">he </w:t>
      </w:r>
      <w:r w:rsidR="004F18E4">
        <w:rPr>
          <w:lang w:val="en-CA" w:eastAsia="ko-KR"/>
        </w:rPr>
        <w:t>EE2</w:t>
      </w:r>
      <w:r w:rsidR="006607AE">
        <w:rPr>
          <w:lang w:val="en-CA" w:eastAsia="ko-KR"/>
        </w:rPr>
        <w:t xml:space="preserve"> </w:t>
      </w:r>
      <w:r w:rsidR="006607AE">
        <w:rPr>
          <w:rFonts w:hint="eastAsia"/>
          <w:lang w:val="en-CA" w:eastAsia="ko-KR"/>
        </w:rPr>
        <w:t>test</w:t>
      </w:r>
      <w:r w:rsidR="00436022">
        <w:rPr>
          <w:lang w:val="en-CA" w:eastAsia="ko-KR"/>
        </w:rPr>
        <w:t xml:space="preserve"> </w:t>
      </w:r>
      <w:r w:rsidR="004F18E4">
        <w:rPr>
          <w:lang w:val="en-CA" w:eastAsia="ko-KR"/>
        </w:rPr>
        <w:t>3.3</w:t>
      </w:r>
      <w:r w:rsidR="00A97B29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results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 w:rsidR="00B401F2">
        <w:rPr>
          <w:lang w:val="en-CA" w:eastAsia="ko-KR"/>
        </w:rPr>
        <w:t xml:space="preserve"> </w:t>
      </w:r>
      <w:r w:rsidR="0012523B">
        <w:rPr>
          <w:lang w:val="en-CA" w:eastAsia="ko-KR"/>
        </w:rPr>
        <w:t xml:space="preserve">the </w:t>
      </w:r>
      <w:r w:rsidR="00B401F2">
        <w:rPr>
          <w:rFonts w:hint="eastAsia"/>
          <w:lang w:val="en-CA" w:eastAsia="ko-KR"/>
        </w:rPr>
        <w:t>overlapped</w:t>
      </w:r>
      <w:r w:rsidR="00B401F2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compensation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(OBMC)</w:t>
      </w:r>
      <w:r w:rsidR="00D91282">
        <w:rPr>
          <w:lang w:val="en-CA" w:eastAsia="ko-KR"/>
        </w:rPr>
        <w:t xml:space="preserve"> extension with intra prediction</w:t>
      </w:r>
      <w:r w:rsidR="0082326E">
        <w:rPr>
          <w:lang w:val="en-CA" w:eastAsia="ko-KR"/>
        </w:rPr>
        <w:t xml:space="preserve">, </w:t>
      </w:r>
      <w:r w:rsidR="0012523B">
        <w:rPr>
          <w:lang w:val="en-CA" w:eastAsia="ko-KR"/>
        </w:rPr>
        <w:t xml:space="preserve">as </w:t>
      </w:r>
      <w:r w:rsidR="0082326E">
        <w:rPr>
          <w:lang w:val="en-CA" w:eastAsia="ko-KR"/>
        </w:rPr>
        <w:t xml:space="preserve">proposed in </w:t>
      </w:r>
      <w:r w:rsidR="0082326E" w:rsidRPr="0082326E">
        <w:rPr>
          <w:lang w:val="en-CA" w:eastAsia="ko-KR"/>
        </w:rPr>
        <w:t>JVET-AI0154</w:t>
      </w:r>
      <w:r w:rsidR="0082326E">
        <w:rPr>
          <w:lang w:val="en-CA" w:eastAsia="ko-KR"/>
        </w:rPr>
        <w:t xml:space="preserve"> at the </w:t>
      </w:r>
      <w:r w:rsidR="0012523B">
        <w:rPr>
          <w:lang w:val="en-CA" w:eastAsia="ko-KR"/>
        </w:rPr>
        <w:t>previous</w:t>
      </w:r>
      <w:r w:rsidR="0082326E">
        <w:rPr>
          <w:lang w:val="en-CA" w:eastAsia="ko-KR"/>
        </w:rPr>
        <w:t xml:space="preserve"> meeting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this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OBMC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extension,</w:t>
      </w:r>
      <w:r>
        <w:rPr>
          <w:lang w:val="en-CA" w:eastAsia="ko-KR"/>
        </w:rPr>
        <w:t xml:space="preserve"> </w:t>
      </w:r>
      <w:r w:rsidRPr="00783B12">
        <w:rPr>
          <w:lang w:val="en-CA" w:eastAsia="ko-KR"/>
        </w:rPr>
        <w:t>in addition to existing O</w:t>
      </w:r>
      <w:r w:rsidR="00C8301D">
        <w:rPr>
          <w:rFonts w:hint="eastAsia"/>
          <w:lang w:val="en-CA" w:eastAsia="ko-KR"/>
        </w:rPr>
        <w:t>BM</w:t>
      </w:r>
      <w:r w:rsidRPr="00783B12">
        <w:rPr>
          <w:lang w:val="en-CA" w:eastAsia="ko-KR"/>
        </w:rPr>
        <w:t xml:space="preserve">C process, </w:t>
      </w:r>
      <w:r w:rsidR="0082326E">
        <w:rPr>
          <w:lang w:val="en-CA" w:eastAsia="ko-KR"/>
        </w:rPr>
        <w:t xml:space="preserve">top and left boundary </w:t>
      </w:r>
      <w:r w:rsidR="0082326E">
        <w:rPr>
          <w:rFonts w:hint="eastAsia"/>
          <w:lang w:val="en-CA" w:eastAsia="ko-KR"/>
        </w:rPr>
        <w:t>pixels</w:t>
      </w:r>
      <w:r w:rsidR="0082326E">
        <w:rPr>
          <w:lang w:val="en-CA" w:eastAsia="ko-KR"/>
        </w:rPr>
        <w:t xml:space="preserve"> of the current block </w:t>
      </w:r>
      <w:r w:rsidR="0082326E">
        <w:rPr>
          <w:rFonts w:hint="eastAsia"/>
          <w:lang w:val="en-CA" w:eastAsia="ko-KR"/>
        </w:rPr>
        <w:t>are</w:t>
      </w:r>
      <w:r w:rsidR="0082326E">
        <w:rPr>
          <w:lang w:val="en-CA" w:eastAsia="ko-KR"/>
        </w:rPr>
        <w:t xml:space="preserve"> blended using </w:t>
      </w:r>
      <w:r w:rsidR="0082326E">
        <w:rPr>
          <w:rFonts w:eastAsia="맑은 고딕"/>
          <w:szCs w:val="22"/>
        </w:rPr>
        <w:t xml:space="preserve">intra prediction </w:t>
      </w:r>
      <w:r w:rsidR="0082326E">
        <w:rPr>
          <w:rFonts w:eastAsia="맑은 고딕"/>
          <w:szCs w:val="22"/>
          <w:lang w:val="en-CA"/>
        </w:rPr>
        <w:t xml:space="preserve">block </w:t>
      </w:r>
      <w:r w:rsidR="0082326E">
        <w:rPr>
          <w:lang w:val="en-CA" w:eastAsia="ko-KR"/>
        </w:rPr>
        <w:t>generated with the intra prediction mode derived by applying d</w:t>
      </w:r>
      <w:r w:rsidR="0082326E" w:rsidRPr="00F977A7">
        <w:rPr>
          <w:lang w:val="en-CA" w:eastAsia="ko-KR"/>
        </w:rPr>
        <w:t>ecoder</w:t>
      </w:r>
      <w:r w:rsidR="0082326E">
        <w:rPr>
          <w:lang w:val="en-CA" w:eastAsia="ko-KR"/>
        </w:rPr>
        <w:t>-</w:t>
      </w:r>
      <w:r w:rsidR="0082326E" w:rsidRPr="00F977A7">
        <w:rPr>
          <w:lang w:val="en-CA" w:eastAsia="ko-KR"/>
        </w:rPr>
        <w:t xml:space="preserve">side </w:t>
      </w:r>
      <w:r w:rsidR="0082326E">
        <w:rPr>
          <w:lang w:val="en-CA" w:eastAsia="ko-KR"/>
        </w:rPr>
        <w:t>i</w:t>
      </w:r>
      <w:r w:rsidR="0082326E" w:rsidRPr="00F977A7">
        <w:rPr>
          <w:lang w:val="en-CA" w:eastAsia="ko-KR"/>
        </w:rPr>
        <w:t xml:space="preserve">ntra </w:t>
      </w:r>
      <w:r w:rsidR="0082326E">
        <w:rPr>
          <w:lang w:val="en-CA" w:eastAsia="ko-KR"/>
        </w:rPr>
        <w:t>m</w:t>
      </w:r>
      <w:r w:rsidR="0082326E" w:rsidRPr="00F977A7">
        <w:rPr>
          <w:lang w:val="en-CA" w:eastAsia="ko-KR"/>
        </w:rPr>
        <w:t xml:space="preserve">ode </w:t>
      </w:r>
      <w:r w:rsidR="0082326E">
        <w:rPr>
          <w:lang w:val="en-CA" w:eastAsia="ko-KR"/>
        </w:rPr>
        <w:t>d</w:t>
      </w:r>
      <w:r w:rsidR="0082326E" w:rsidRPr="00F977A7">
        <w:rPr>
          <w:lang w:val="en-CA" w:eastAsia="ko-KR"/>
        </w:rPr>
        <w:t xml:space="preserve">erivation </w:t>
      </w:r>
      <w:r w:rsidR="0082326E">
        <w:rPr>
          <w:lang w:val="en-CA" w:eastAsia="ko-KR"/>
        </w:rPr>
        <w:t>(DIMD) on the neighboring reconstructed samples.</w:t>
      </w:r>
      <w:r>
        <w:rPr>
          <w:lang w:val="en-CA" w:eastAsia="ko-KR"/>
        </w:rPr>
        <w:t xml:space="preserve"> </w:t>
      </w:r>
      <w:r w:rsidR="00E634FA" w:rsidRPr="00BD1232">
        <w:rPr>
          <w:lang w:val="en-CA" w:eastAsia="ko-KR"/>
        </w:rPr>
        <w:t xml:space="preserve">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3.3a, OBMC extension with intra prediction is tested. 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>est 3.3b, DIMD with 2x2 edge operator is applied</w:t>
      </w:r>
      <w:r w:rsidR="00CC4E95" w:rsidRPr="00CC4E95">
        <w:t xml:space="preserve"> </w:t>
      </w:r>
      <w:r w:rsidR="00CC4E95">
        <w:t>instead of the 3x3 edge operator</w:t>
      </w:r>
      <w:r w:rsidR="00E634FA" w:rsidRPr="00BD1232">
        <w:rPr>
          <w:lang w:val="en-CA" w:eastAsia="ko-KR"/>
        </w:rPr>
        <w:t xml:space="preserve"> to derive intra prediction mode from the neighbouring reconstructed samples. In </w:t>
      </w:r>
      <w:r w:rsid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3.3c, instead of using DIMD-derived mode, intra prediction mode of neighbouring block is used to generate intra subblock. 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3.3d, in addition to </w:t>
      </w:r>
      <w:r w:rsidR="00BD1232" w:rsidRPr="00BD1232">
        <w:rPr>
          <w:rFonts w:hint="eastAsia"/>
          <w:lang w:val="en-CA" w:eastAsia="ko-KR"/>
        </w:rPr>
        <w:t>te</w:t>
      </w:r>
      <w:r w:rsidR="00E634FA" w:rsidRPr="00BD1232">
        <w:rPr>
          <w:lang w:val="en-CA" w:eastAsia="ko-KR"/>
        </w:rPr>
        <w:t>st 3.3a, more neighbouring blocks are checked for available motion information to generate inter subblock.</w:t>
      </w:r>
      <w:r w:rsidR="004F18E4">
        <w:rPr>
          <w:lang w:val="en-CA" w:eastAsia="ko-KR"/>
        </w:rPr>
        <w:t xml:space="preserve"> </w:t>
      </w:r>
      <w:bookmarkEnd w:id="2"/>
      <w:r w:rsidR="00224296" w:rsidRPr="00615E65">
        <w:rPr>
          <w:lang w:val="en-CA"/>
        </w:rPr>
        <w:t xml:space="preserve">The </w:t>
      </w:r>
      <w:r w:rsidR="00A00609">
        <w:rPr>
          <w:lang w:val="en-CA" w:eastAsia="ko-KR"/>
        </w:rPr>
        <w:t xml:space="preserve">EE2 </w:t>
      </w:r>
      <w:r w:rsidR="00A00609">
        <w:rPr>
          <w:rFonts w:hint="eastAsia"/>
          <w:lang w:val="en-CA" w:eastAsia="ko-KR"/>
        </w:rPr>
        <w:t>test</w:t>
      </w:r>
      <w:r w:rsidR="00A00609">
        <w:rPr>
          <w:lang w:val="en-CA" w:eastAsia="ko-KR"/>
        </w:rPr>
        <w:t xml:space="preserve"> 3.3 </w:t>
      </w:r>
      <w:r w:rsidR="00A00609">
        <w:rPr>
          <w:rFonts w:hint="eastAsia"/>
          <w:lang w:val="en-CA" w:eastAsia="ko-KR"/>
        </w:rPr>
        <w:t>results</w:t>
      </w:r>
      <w:r w:rsidR="00A00609">
        <w:rPr>
          <w:lang w:val="en-CA" w:eastAsia="ko-KR"/>
        </w:rPr>
        <w:t xml:space="preserve"> </w:t>
      </w:r>
      <w:r w:rsidR="00224296" w:rsidRPr="00615E65">
        <w:rPr>
          <w:lang w:val="en-CA" w:eastAsia="zh-CN"/>
        </w:rPr>
        <w:t>on top of ECM-1</w:t>
      </w:r>
      <w:r w:rsidR="00224296">
        <w:rPr>
          <w:rFonts w:hint="eastAsia"/>
          <w:lang w:val="en-CA" w:eastAsia="ko-KR"/>
        </w:rPr>
        <w:t>4.</w:t>
      </w:r>
      <w:r w:rsidR="00224296" w:rsidRPr="00615E65">
        <w:rPr>
          <w:lang w:val="en-CA" w:eastAsia="zh-CN"/>
        </w:rPr>
        <w:t xml:space="preserve">0 </w:t>
      </w:r>
      <w:r w:rsidR="00224296" w:rsidRPr="00615E65">
        <w:rPr>
          <w:lang w:val="en-CA"/>
        </w:rPr>
        <w:t>are reported as follows:</w:t>
      </w:r>
    </w:p>
    <w:p w14:paraId="024822CD" w14:textId="33CC3E7E" w:rsidR="00920E41" w:rsidRPr="006C492B" w:rsidRDefault="00224296" w:rsidP="006F1ADE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 xml:space="preserve">Test 3.3a: </w:t>
      </w:r>
      <w:r w:rsidR="007C7240" w:rsidRPr="006C492B">
        <w:rPr>
          <w:bCs/>
          <w:lang w:val="en-CA" w:eastAsia="ko-KR"/>
        </w:rPr>
        <w:t>OBMC extension with intra prediction</w:t>
      </w:r>
    </w:p>
    <w:p w14:paraId="7881709F" w14:textId="1560CB12" w:rsidR="007C7240" w:rsidRPr="00EB36B3" w:rsidRDefault="00224296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>RA</w:t>
      </w:r>
      <w:r w:rsidRPr="00EB36B3">
        <w:rPr>
          <w:lang w:val="en-CA"/>
        </w:rPr>
        <w:t>: {</w:t>
      </w:r>
      <w:r w:rsidR="00EB36B3" w:rsidRPr="00EB36B3">
        <w:rPr>
          <w:lang w:val="en-CA" w:eastAsia="ko-KR"/>
        </w:rPr>
        <w:t>-0.05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-0.13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-0.04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EncT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99.9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DecT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100.3</w:t>
      </w:r>
      <w:r w:rsidRPr="00EB36B3">
        <w:rPr>
          <w:lang w:val="en-CA"/>
        </w:rPr>
        <w:t>%};</w:t>
      </w:r>
    </w:p>
    <w:p w14:paraId="4C3A3681" w14:textId="568D9E63" w:rsidR="00224296" w:rsidRPr="00EB36B3" w:rsidRDefault="00224296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 xml:space="preserve">LDB: </w:t>
      </w:r>
      <w:r w:rsidRPr="00EB36B3">
        <w:rPr>
          <w:lang w:val="en-CA"/>
        </w:rPr>
        <w:t>{</w:t>
      </w:r>
      <w:r w:rsidR="00EB36B3" w:rsidRPr="00EB36B3">
        <w:rPr>
          <w:lang w:val="en-CA" w:eastAsia="ko-KR"/>
        </w:rPr>
        <w:t>-0.08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0.13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-0.06</w:t>
      </w:r>
      <w:r w:rsidRPr="00EB36B3">
        <w:rPr>
          <w:lang w:val="en-CA"/>
        </w:rPr>
        <w:t xml:space="preserve">%; </w:t>
      </w:r>
      <w:proofErr w:type="spellStart"/>
      <w:r w:rsidR="00CE4C35" w:rsidRPr="00EB36B3">
        <w:rPr>
          <w:rFonts w:hint="eastAsia"/>
          <w:lang w:val="en-CA" w:eastAsia="ko-KR"/>
        </w:rPr>
        <w:t>EncT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100.7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DecT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100.8</w:t>
      </w:r>
      <w:r w:rsidRPr="00EB36B3">
        <w:rPr>
          <w:lang w:val="en-CA"/>
        </w:rPr>
        <w:t>%}.</w:t>
      </w:r>
    </w:p>
    <w:p w14:paraId="75A4E634" w14:textId="0C488820" w:rsidR="007C7240" w:rsidRPr="00EB36B3" w:rsidRDefault="007C7240" w:rsidP="007C7240">
      <w:pPr>
        <w:rPr>
          <w:bCs/>
          <w:lang w:val="en-CA" w:eastAsia="ko-KR"/>
        </w:rPr>
      </w:pPr>
      <w:r w:rsidRPr="00EB36B3">
        <w:rPr>
          <w:bCs/>
          <w:lang w:val="en-CA" w:eastAsia="ko-KR"/>
        </w:rPr>
        <w:t>Test 3.3b: Test 3.3a + DIMD with 2x2 edge operator</w:t>
      </w:r>
    </w:p>
    <w:p w14:paraId="52205D23" w14:textId="45AABDCA" w:rsidR="007C7240" w:rsidRPr="00EB36B3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EB36B3">
        <w:rPr>
          <w:lang w:val="en-CA" w:eastAsia="ko-KR"/>
        </w:rPr>
        <w:t>RA: {</w:t>
      </w:r>
      <w:r w:rsidR="00EB36B3" w:rsidRPr="00EB36B3">
        <w:rPr>
          <w:lang w:val="en-CA" w:eastAsia="ko-KR"/>
        </w:rPr>
        <w:t>-0.05%</w:t>
      </w:r>
      <w:r w:rsidRPr="00EB36B3">
        <w:rPr>
          <w:lang w:val="en-CA" w:eastAsia="ko-KR"/>
        </w:rPr>
        <w:t xml:space="preserve">, </w:t>
      </w:r>
      <w:r w:rsidR="00EB36B3" w:rsidRPr="00EB36B3">
        <w:rPr>
          <w:lang w:val="en-CA" w:eastAsia="ko-KR"/>
        </w:rPr>
        <w:t>-0.08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0.03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EncT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100.4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DecT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100.4</w:t>
      </w:r>
      <w:r w:rsidRPr="00EB36B3">
        <w:rPr>
          <w:lang w:val="en-CA" w:eastAsia="ko-KR"/>
        </w:rPr>
        <w:t>%};</w:t>
      </w:r>
    </w:p>
    <w:p w14:paraId="0CC89E65" w14:textId="7654DD57" w:rsidR="007C7240" w:rsidRPr="00EB36B3" w:rsidRDefault="007C7240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>LDB: {</w:t>
      </w:r>
      <w:r w:rsidR="00EB36B3" w:rsidRPr="00EB36B3">
        <w:rPr>
          <w:lang w:val="en-CA" w:eastAsia="ko-KR"/>
        </w:rPr>
        <w:t>-0.04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0.10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-0.49</w:t>
      </w:r>
      <w:r w:rsidRPr="00EB36B3">
        <w:rPr>
          <w:lang w:val="en-CA" w:eastAsia="ko-KR"/>
        </w:rPr>
        <w:t xml:space="preserve">%; </w:t>
      </w:r>
      <w:proofErr w:type="spellStart"/>
      <w:r w:rsidRPr="00EB36B3">
        <w:rPr>
          <w:rFonts w:hint="eastAsia"/>
          <w:lang w:val="en-CA" w:eastAsia="ko-KR"/>
        </w:rPr>
        <w:t>EncT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100.3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DecT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100.5</w:t>
      </w:r>
      <w:r w:rsidRPr="00EB36B3">
        <w:rPr>
          <w:lang w:val="en-CA" w:eastAsia="ko-KR"/>
        </w:rPr>
        <w:t>%}.</w:t>
      </w:r>
      <w:r w:rsidRPr="00EB36B3">
        <w:rPr>
          <w:lang w:val="en-CA"/>
        </w:rPr>
        <w:t xml:space="preserve"> </w:t>
      </w:r>
    </w:p>
    <w:p w14:paraId="077150B4" w14:textId="138B2EA8" w:rsidR="007C7240" w:rsidRPr="006C492B" w:rsidRDefault="007C7240" w:rsidP="007C7240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>Test 3.3c: Test 3.3a + using intra prediction mode of neighbouring block</w:t>
      </w:r>
    </w:p>
    <w:p w14:paraId="2131ABDC" w14:textId="21ED7DAA" w:rsidR="007C7240" w:rsidRPr="009E22D4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  <w:rPrChange w:id="3" w:author="김 동현" w:date="2024-10-28T11:16:00Z">
            <w:rPr>
              <w:highlight w:val="yellow"/>
              <w:lang w:val="en-CA" w:eastAsia="ko-KR"/>
            </w:rPr>
          </w:rPrChange>
        </w:rPr>
      </w:pPr>
      <w:r w:rsidRPr="009E22D4">
        <w:rPr>
          <w:lang w:val="en-CA" w:eastAsia="ko-KR"/>
          <w:rPrChange w:id="4" w:author="김 동현" w:date="2024-10-28T11:16:00Z">
            <w:rPr>
              <w:highlight w:val="yellow"/>
              <w:lang w:val="en-CA" w:eastAsia="ko-KR"/>
            </w:rPr>
          </w:rPrChange>
        </w:rPr>
        <w:t>RA: {</w:t>
      </w:r>
      <w:del w:id="5" w:author="김 동현" w:date="2024-10-28T11:16:00Z">
        <w:r w:rsidRPr="009E22D4" w:rsidDel="009E22D4">
          <w:rPr>
            <w:lang w:val="en-CA" w:eastAsia="ko-KR"/>
            <w:rPrChange w:id="6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7" w:author="김 동현" w:date="2024-10-28T11:16:00Z">
        <w:r w:rsidR="009E22D4" w:rsidRPr="009E22D4">
          <w:rPr>
            <w:lang w:val="en-CA" w:eastAsia="ko-KR"/>
            <w:rPrChange w:id="8" w:author="김 동현" w:date="2024-10-28T11:16:00Z">
              <w:rPr>
                <w:highlight w:val="yellow"/>
                <w:lang w:val="en-CA" w:eastAsia="ko-KR"/>
              </w:rPr>
            </w:rPrChange>
          </w:rPr>
          <w:t>-0.05</w:t>
        </w:r>
      </w:ins>
      <w:r w:rsidRPr="009E22D4">
        <w:rPr>
          <w:lang w:val="en-CA" w:eastAsia="ko-KR"/>
          <w:rPrChange w:id="9" w:author="김 동현" w:date="2024-10-28T11:16:00Z">
            <w:rPr>
              <w:highlight w:val="yellow"/>
              <w:lang w:val="en-CA" w:eastAsia="ko-KR"/>
            </w:rPr>
          </w:rPrChange>
        </w:rPr>
        <w:t xml:space="preserve">%, </w:t>
      </w:r>
      <w:del w:id="10" w:author="김 동현" w:date="2024-10-28T11:16:00Z">
        <w:r w:rsidRPr="009E22D4" w:rsidDel="009E22D4">
          <w:rPr>
            <w:lang w:val="en-CA" w:eastAsia="ko-KR"/>
            <w:rPrChange w:id="11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12" w:author="김 동현" w:date="2024-10-28T11:16:00Z">
        <w:r w:rsidR="009E22D4" w:rsidRPr="009E22D4">
          <w:rPr>
            <w:lang w:val="en-CA" w:eastAsia="ko-KR"/>
            <w:rPrChange w:id="13" w:author="김 동현" w:date="2024-10-28T11:16:00Z">
              <w:rPr>
                <w:highlight w:val="yellow"/>
                <w:lang w:val="en-CA" w:eastAsia="ko-KR"/>
              </w:rPr>
            </w:rPrChange>
          </w:rPr>
          <w:t>-0.08</w:t>
        </w:r>
      </w:ins>
      <w:r w:rsidRPr="009E22D4">
        <w:rPr>
          <w:lang w:val="en-CA" w:eastAsia="ko-KR"/>
          <w:rPrChange w:id="14" w:author="김 동현" w:date="2024-10-28T11:16:00Z">
            <w:rPr>
              <w:highlight w:val="yellow"/>
              <w:lang w:val="en-CA" w:eastAsia="ko-KR"/>
            </w:rPr>
          </w:rPrChange>
        </w:rPr>
        <w:t xml:space="preserve">%, </w:t>
      </w:r>
      <w:del w:id="15" w:author="김 동현" w:date="2024-10-28T11:16:00Z">
        <w:r w:rsidRPr="009E22D4" w:rsidDel="009E22D4">
          <w:rPr>
            <w:lang w:val="en-CA" w:eastAsia="ko-KR"/>
            <w:rPrChange w:id="16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17" w:author="김 동현" w:date="2024-10-28T11:16:00Z">
        <w:r w:rsidR="009E22D4" w:rsidRPr="009E22D4">
          <w:rPr>
            <w:lang w:val="en-CA" w:eastAsia="ko-KR"/>
            <w:rPrChange w:id="18" w:author="김 동현" w:date="2024-10-28T11:16:00Z">
              <w:rPr>
                <w:highlight w:val="yellow"/>
                <w:lang w:val="en-CA" w:eastAsia="ko-KR"/>
              </w:rPr>
            </w:rPrChange>
          </w:rPr>
          <w:t>-0.03</w:t>
        </w:r>
      </w:ins>
      <w:r w:rsidRPr="009E22D4">
        <w:rPr>
          <w:lang w:val="en-CA" w:eastAsia="ko-KR"/>
          <w:rPrChange w:id="19" w:author="김 동현" w:date="2024-10-28T11:16:00Z">
            <w:rPr>
              <w:highlight w:val="yellow"/>
              <w:lang w:val="en-CA" w:eastAsia="ko-KR"/>
            </w:rPr>
          </w:rPrChange>
        </w:rPr>
        <w:t xml:space="preserve">%, </w:t>
      </w:r>
      <w:proofErr w:type="spellStart"/>
      <w:r w:rsidRPr="009E22D4">
        <w:rPr>
          <w:lang w:val="en-CA" w:eastAsia="ko-KR"/>
          <w:rPrChange w:id="20" w:author="김 동현" w:date="2024-10-28T11:16:00Z">
            <w:rPr>
              <w:highlight w:val="yellow"/>
              <w:lang w:val="en-CA" w:eastAsia="ko-KR"/>
            </w:rPr>
          </w:rPrChange>
        </w:rPr>
        <w:t>EncT</w:t>
      </w:r>
      <w:proofErr w:type="spellEnd"/>
      <w:r w:rsidRPr="009E22D4">
        <w:rPr>
          <w:lang w:val="en-CA" w:eastAsia="ko-KR"/>
          <w:rPrChange w:id="21" w:author="김 동현" w:date="2024-10-28T11:16:00Z">
            <w:rPr>
              <w:highlight w:val="yellow"/>
              <w:lang w:val="en-CA" w:eastAsia="ko-KR"/>
            </w:rPr>
          </w:rPrChange>
        </w:rPr>
        <w:t xml:space="preserve"> </w:t>
      </w:r>
      <w:del w:id="22" w:author="김 동현" w:date="2024-10-28T11:16:00Z">
        <w:r w:rsidRPr="009E22D4" w:rsidDel="009E22D4">
          <w:rPr>
            <w:lang w:val="en-CA" w:eastAsia="ko-KR"/>
            <w:rPrChange w:id="23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24" w:author="김 동현" w:date="2024-10-28T11:16:00Z">
        <w:r w:rsidR="009E22D4" w:rsidRPr="009E22D4">
          <w:rPr>
            <w:lang w:val="en-CA" w:eastAsia="ko-KR"/>
            <w:rPrChange w:id="25" w:author="김 동현" w:date="2024-10-28T11:16:00Z">
              <w:rPr>
                <w:highlight w:val="yellow"/>
                <w:lang w:val="en-CA" w:eastAsia="ko-KR"/>
              </w:rPr>
            </w:rPrChange>
          </w:rPr>
          <w:t>100.4</w:t>
        </w:r>
      </w:ins>
      <w:r w:rsidRPr="009E22D4">
        <w:rPr>
          <w:lang w:val="en-CA" w:eastAsia="ko-KR"/>
          <w:rPrChange w:id="26" w:author="김 동현" w:date="2024-10-28T11:16:00Z">
            <w:rPr>
              <w:highlight w:val="yellow"/>
              <w:lang w:val="en-CA" w:eastAsia="ko-KR"/>
            </w:rPr>
          </w:rPrChange>
        </w:rPr>
        <w:t xml:space="preserve">%, </w:t>
      </w:r>
      <w:proofErr w:type="spellStart"/>
      <w:r w:rsidRPr="009E22D4">
        <w:rPr>
          <w:lang w:val="en-CA" w:eastAsia="ko-KR"/>
          <w:rPrChange w:id="27" w:author="김 동현" w:date="2024-10-28T11:16:00Z">
            <w:rPr>
              <w:highlight w:val="yellow"/>
              <w:lang w:val="en-CA" w:eastAsia="ko-KR"/>
            </w:rPr>
          </w:rPrChange>
        </w:rPr>
        <w:t>DecT</w:t>
      </w:r>
      <w:proofErr w:type="spellEnd"/>
      <w:r w:rsidRPr="009E22D4">
        <w:rPr>
          <w:lang w:val="en-CA" w:eastAsia="ko-KR"/>
          <w:rPrChange w:id="28" w:author="김 동현" w:date="2024-10-28T11:16:00Z">
            <w:rPr>
              <w:highlight w:val="yellow"/>
              <w:lang w:val="en-CA" w:eastAsia="ko-KR"/>
            </w:rPr>
          </w:rPrChange>
        </w:rPr>
        <w:t xml:space="preserve"> </w:t>
      </w:r>
      <w:del w:id="29" w:author="김 동현" w:date="2024-10-28T11:16:00Z">
        <w:r w:rsidRPr="009E22D4" w:rsidDel="009E22D4">
          <w:rPr>
            <w:lang w:val="en-CA" w:eastAsia="ko-KR"/>
            <w:rPrChange w:id="30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31" w:author="김 동현" w:date="2024-10-28T11:16:00Z">
        <w:r w:rsidR="009E22D4" w:rsidRPr="009E22D4">
          <w:rPr>
            <w:lang w:val="en-CA" w:eastAsia="ko-KR"/>
            <w:rPrChange w:id="32" w:author="김 동현" w:date="2024-10-28T11:16:00Z">
              <w:rPr>
                <w:highlight w:val="yellow"/>
                <w:lang w:val="en-CA" w:eastAsia="ko-KR"/>
              </w:rPr>
            </w:rPrChange>
          </w:rPr>
          <w:t>100.3</w:t>
        </w:r>
      </w:ins>
      <w:r w:rsidRPr="009E22D4">
        <w:rPr>
          <w:lang w:val="en-CA" w:eastAsia="ko-KR"/>
          <w:rPrChange w:id="33" w:author="김 동현" w:date="2024-10-28T11:16:00Z">
            <w:rPr>
              <w:highlight w:val="yellow"/>
              <w:lang w:val="en-CA" w:eastAsia="ko-KR"/>
            </w:rPr>
          </w:rPrChange>
        </w:rPr>
        <w:t>%};</w:t>
      </w:r>
    </w:p>
    <w:p w14:paraId="099ADFAE" w14:textId="20ADAD69" w:rsidR="007C7240" w:rsidRPr="009E22D4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9E22D4">
        <w:rPr>
          <w:lang w:val="en-CA" w:eastAsia="ko-KR"/>
        </w:rPr>
        <w:t>LDB: {</w:t>
      </w:r>
      <w:r w:rsidR="00EB36B3" w:rsidRPr="009E22D4">
        <w:rPr>
          <w:lang w:val="en-CA" w:eastAsia="ko-KR"/>
        </w:rPr>
        <w:t>-0.02</w:t>
      </w:r>
      <w:r w:rsidRPr="009E22D4">
        <w:rPr>
          <w:lang w:val="en-CA" w:eastAsia="ko-KR"/>
        </w:rPr>
        <w:t xml:space="preserve">%, </w:t>
      </w:r>
      <w:r w:rsidR="00EB36B3" w:rsidRPr="009E22D4">
        <w:rPr>
          <w:lang w:val="en-CA" w:eastAsia="ko-KR"/>
        </w:rPr>
        <w:t>0.07</w:t>
      </w:r>
      <w:r w:rsidRPr="009E22D4">
        <w:rPr>
          <w:lang w:val="en-CA" w:eastAsia="ko-KR"/>
        </w:rPr>
        <w:t xml:space="preserve">%, </w:t>
      </w:r>
      <w:r w:rsidR="00EB36B3" w:rsidRPr="009E22D4">
        <w:rPr>
          <w:lang w:val="en-CA" w:eastAsia="ko-KR"/>
        </w:rPr>
        <w:t>-0.17</w:t>
      </w:r>
      <w:r w:rsidRPr="009E22D4">
        <w:rPr>
          <w:lang w:val="en-CA" w:eastAsia="ko-KR"/>
        </w:rPr>
        <w:t xml:space="preserve">%; </w:t>
      </w:r>
      <w:proofErr w:type="spellStart"/>
      <w:r w:rsidRPr="009E22D4">
        <w:rPr>
          <w:rFonts w:hint="eastAsia"/>
          <w:lang w:val="en-CA" w:eastAsia="ko-KR"/>
        </w:rPr>
        <w:t>EncT</w:t>
      </w:r>
      <w:proofErr w:type="spellEnd"/>
      <w:r w:rsidRPr="009E22D4">
        <w:rPr>
          <w:lang w:val="en-CA" w:eastAsia="ko-KR"/>
        </w:rPr>
        <w:t xml:space="preserve"> </w:t>
      </w:r>
      <w:r w:rsidR="00EB36B3" w:rsidRPr="009E22D4">
        <w:rPr>
          <w:lang w:val="en-CA" w:eastAsia="ko-KR"/>
        </w:rPr>
        <w:t>100.0</w:t>
      </w:r>
      <w:r w:rsidRPr="009E22D4">
        <w:rPr>
          <w:lang w:val="en-CA" w:eastAsia="ko-KR"/>
        </w:rPr>
        <w:t xml:space="preserve">%, </w:t>
      </w:r>
      <w:proofErr w:type="spellStart"/>
      <w:r w:rsidRPr="009E22D4">
        <w:rPr>
          <w:rFonts w:hint="eastAsia"/>
          <w:lang w:val="en-CA" w:eastAsia="ko-KR"/>
        </w:rPr>
        <w:t>DecT</w:t>
      </w:r>
      <w:proofErr w:type="spellEnd"/>
      <w:r w:rsidRPr="009E22D4">
        <w:rPr>
          <w:lang w:val="en-CA" w:eastAsia="ko-KR"/>
        </w:rPr>
        <w:t xml:space="preserve"> </w:t>
      </w:r>
      <w:del w:id="34" w:author="김 동현" w:date="2024-10-28T11:16:00Z">
        <w:r w:rsidRPr="009E22D4" w:rsidDel="009E22D4">
          <w:rPr>
            <w:lang w:val="en-CA" w:eastAsia="ko-KR"/>
            <w:rPrChange w:id="35" w:author="김 동현" w:date="2024-10-28T11:16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36" w:author="김 동현" w:date="2024-10-28T11:16:00Z">
        <w:r w:rsidR="009E22D4" w:rsidRPr="009E22D4">
          <w:rPr>
            <w:lang w:val="en-CA" w:eastAsia="ko-KR"/>
            <w:rPrChange w:id="37" w:author="김 동현" w:date="2024-10-28T11:16:00Z">
              <w:rPr>
                <w:highlight w:val="yellow"/>
                <w:lang w:val="en-CA" w:eastAsia="ko-KR"/>
              </w:rPr>
            </w:rPrChange>
          </w:rPr>
          <w:t>100.1</w:t>
        </w:r>
      </w:ins>
      <w:r w:rsidRPr="009E22D4">
        <w:rPr>
          <w:lang w:val="en-CA" w:eastAsia="ko-KR"/>
        </w:rPr>
        <w:t>%}.</w:t>
      </w:r>
    </w:p>
    <w:p w14:paraId="370DD92E" w14:textId="00C77B8E" w:rsidR="007C7240" w:rsidRPr="006C492B" w:rsidRDefault="007C7240" w:rsidP="007C7240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>Test 3.3d: Test 3.3a + more neighbouring blocks are checked for available motion information to generate inter subblock</w:t>
      </w:r>
    </w:p>
    <w:p w14:paraId="295182C5" w14:textId="6AC07538" w:rsidR="007C7240" w:rsidRPr="00E25769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  <w:rPrChange w:id="38" w:author="김 동현" w:date="2024-10-28T11:37:00Z">
            <w:rPr>
              <w:highlight w:val="yellow"/>
              <w:lang w:val="en-CA" w:eastAsia="ko-KR"/>
            </w:rPr>
          </w:rPrChange>
        </w:rPr>
      </w:pPr>
      <w:r w:rsidRPr="00E25769">
        <w:rPr>
          <w:lang w:val="en-CA" w:eastAsia="ko-KR"/>
          <w:rPrChange w:id="39" w:author="김 동현" w:date="2024-10-28T11:37:00Z">
            <w:rPr>
              <w:highlight w:val="yellow"/>
              <w:lang w:val="en-CA" w:eastAsia="ko-KR"/>
            </w:rPr>
          </w:rPrChange>
        </w:rPr>
        <w:t>RA: {</w:t>
      </w:r>
      <w:ins w:id="40" w:author="김 동현" w:date="2024-10-28T11:36:00Z">
        <w:r w:rsidR="00E25769" w:rsidRPr="00E25769">
          <w:rPr>
            <w:lang w:val="en-CA" w:eastAsia="ko-KR"/>
            <w:rPrChange w:id="41" w:author="김 동현" w:date="2024-10-28T11:37:00Z">
              <w:rPr>
                <w:highlight w:val="yellow"/>
                <w:lang w:val="en-CA" w:eastAsia="ko-KR"/>
              </w:rPr>
            </w:rPrChange>
          </w:rPr>
          <w:t>-0.03</w:t>
        </w:r>
      </w:ins>
      <w:del w:id="42" w:author="김 동현" w:date="2024-10-28T11:36:00Z">
        <w:r w:rsidRPr="00E25769" w:rsidDel="00E25769">
          <w:rPr>
            <w:lang w:val="en-CA" w:eastAsia="ko-KR"/>
            <w:rPrChange w:id="43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r w:rsidRPr="00E25769">
        <w:rPr>
          <w:lang w:val="en-CA" w:eastAsia="ko-KR"/>
          <w:rPrChange w:id="44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del w:id="45" w:author="김 동현" w:date="2024-10-28T11:36:00Z">
        <w:r w:rsidRPr="00E25769" w:rsidDel="00E25769">
          <w:rPr>
            <w:lang w:val="en-CA" w:eastAsia="ko-KR"/>
            <w:rPrChange w:id="46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47" w:author="김 동현" w:date="2024-10-28T11:36:00Z">
        <w:r w:rsidR="00E25769" w:rsidRPr="00E25769">
          <w:rPr>
            <w:lang w:val="en-CA" w:eastAsia="ko-KR"/>
            <w:rPrChange w:id="48" w:author="김 동현" w:date="2024-10-28T11:37:00Z">
              <w:rPr>
                <w:highlight w:val="yellow"/>
                <w:lang w:val="en-CA" w:eastAsia="ko-KR"/>
              </w:rPr>
            </w:rPrChange>
          </w:rPr>
          <w:t>-0.04</w:t>
        </w:r>
      </w:ins>
      <w:r w:rsidRPr="00E25769">
        <w:rPr>
          <w:lang w:val="en-CA" w:eastAsia="ko-KR"/>
          <w:rPrChange w:id="49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del w:id="50" w:author="김 동현" w:date="2024-10-28T11:36:00Z">
        <w:r w:rsidRPr="00E25769" w:rsidDel="00E25769">
          <w:rPr>
            <w:lang w:val="en-CA" w:eastAsia="ko-KR"/>
            <w:rPrChange w:id="51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52" w:author="김 동현" w:date="2024-10-28T11:36:00Z">
        <w:r w:rsidR="00E25769" w:rsidRPr="00E25769">
          <w:rPr>
            <w:lang w:val="en-CA" w:eastAsia="ko-KR"/>
            <w:rPrChange w:id="53" w:author="김 동현" w:date="2024-10-28T11:37:00Z">
              <w:rPr>
                <w:highlight w:val="yellow"/>
                <w:lang w:val="en-CA" w:eastAsia="ko-KR"/>
              </w:rPr>
            </w:rPrChange>
          </w:rPr>
          <w:t>-0.04</w:t>
        </w:r>
      </w:ins>
      <w:r w:rsidRPr="00E25769">
        <w:rPr>
          <w:lang w:val="en-CA" w:eastAsia="ko-KR"/>
          <w:rPrChange w:id="54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proofErr w:type="spellStart"/>
      <w:r w:rsidRPr="00E25769">
        <w:rPr>
          <w:lang w:val="en-CA" w:eastAsia="ko-KR"/>
          <w:rPrChange w:id="55" w:author="김 동현" w:date="2024-10-28T11:37:00Z">
            <w:rPr>
              <w:highlight w:val="yellow"/>
              <w:lang w:val="en-CA" w:eastAsia="ko-KR"/>
            </w:rPr>
          </w:rPrChange>
        </w:rPr>
        <w:t>EncT</w:t>
      </w:r>
      <w:proofErr w:type="spellEnd"/>
      <w:r w:rsidRPr="00E25769">
        <w:rPr>
          <w:lang w:val="en-CA" w:eastAsia="ko-KR"/>
          <w:rPrChange w:id="56" w:author="김 동현" w:date="2024-10-28T11:37:00Z">
            <w:rPr>
              <w:highlight w:val="yellow"/>
              <w:lang w:val="en-CA" w:eastAsia="ko-KR"/>
            </w:rPr>
          </w:rPrChange>
        </w:rPr>
        <w:t xml:space="preserve"> </w:t>
      </w:r>
      <w:del w:id="57" w:author="김 동현" w:date="2024-10-28T11:37:00Z">
        <w:r w:rsidRPr="00E25769" w:rsidDel="00E25769">
          <w:rPr>
            <w:lang w:val="en-CA" w:eastAsia="ko-KR"/>
            <w:rPrChange w:id="58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59" w:author="김 동현" w:date="2024-10-28T11:37:00Z">
        <w:r w:rsidR="00E25769" w:rsidRPr="00E25769">
          <w:rPr>
            <w:lang w:val="en-CA" w:eastAsia="ko-KR"/>
            <w:rPrChange w:id="60" w:author="김 동현" w:date="2024-10-28T11:37:00Z">
              <w:rPr>
                <w:highlight w:val="yellow"/>
                <w:lang w:val="en-CA" w:eastAsia="ko-KR"/>
              </w:rPr>
            </w:rPrChange>
          </w:rPr>
          <w:t>100.6</w:t>
        </w:r>
      </w:ins>
      <w:r w:rsidRPr="00E25769">
        <w:rPr>
          <w:lang w:val="en-CA" w:eastAsia="ko-KR"/>
          <w:rPrChange w:id="61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proofErr w:type="spellStart"/>
      <w:r w:rsidRPr="00E25769">
        <w:rPr>
          <w:lang w:val="en-CA" w:eastAsia="ko-KR"/>
          <w:rPrChange w:id="62" w:author="김 동현" w:date="2024-10-28T11:37:00Z">
            <w:rPr>
              <w:highlight w:val="yellow"/>
              <w:lang w:val="en-CA" w:eastAsia="ko-KR"/>
            </w:rPr>
          </w:rPrChange>
        </w:rPr>
        <w:t>DecT</w:t>
      </w:r>
      <w:proofErr w:type="spellEnd"/>
      <w:r w:rsidRPr="00E25769">
        <w:rPr>
          <w:lang w:val="en-CA" w:eastAsia="ko-KR"/>
          <w:rPrChange w:id="63" w:author="김 동현" w:date="2024-10-28T11:37:00Z">
            <w:rPr>
              <w:highlight w:val="yellow"/>
              <w:lang w:val="en-CA" w:eastAsia="ko-KR"/>
            </w:rPr>
          </w:rPrChange>
        </w:rPr>
        <w:t xml:space="preserve"> </w:t>
      </w:r>
      <w:del w:id="64" w:author="김 동현" w:date="2024-10-28T22:18:00Z">
        <w:r w:rsidRPr="0064083C" w:rsidDel="0064083C">
          <w:rPr>
            <w:rFonts w:hint="eastAsia"/>
            <w:lang w:val="en-CA" w:eastAsia="ko-KR"/>
            <w:rPrChange w:id="65" w:author="김 동현" w:date="2024-10-28T22:18:00Z">
              <w:rPr>
                <w:rFonts w:hint="eastAsia"/>
                <w:highlight w:val="yellow"/>
                <w:lang w:val="en-CA" w:eastAsia="ko-KR"/>
              </w:rPr>
            </w:rPrChange>
          </w:rPr>
          <w:delText>x</w:delText>
        </w:r>
      </w:del>
      <w:ins w:id="66" w:author="김 동현" w:date="2024-10-28T22:18:00Z">
        <w:r w:rsidR="0064083C" w:rsidRPr="0064083C">
          <w:rPr>
            <w:rFonts w:hint="eastAsia"/>
            <w:lang w:val="en-CA" w:eastAsia="ko-KR"/>
            <w:rPrChange w:id="67" w:author="김 동현" w:date="2024-10-28T22:18:00Z">
              <w:rPr>
                <w:rFonts w:hint="eastAsia"/>
                <w:highlight w:val="yellow"/>
                <w:lang w:val="en-CA" w:eastAsia="ko-KR"/>
              </w:rPr>
            </w:rPrChange>
          </w:rPr>
          <w:t>101.0</w:t>
        </w:r>
      </w:ins>
      <w:r w:rsidRPr="00E25769">
        <w:rPr>
          <w:lang w:val="en-CA" w:eastAsia="ko-KR"/>
          <w:rPrChange w:id="68" w:author="김 동현" w:date="2024-10-28T11:37:00Z">
            <w:rPr>
              <w:highlight w:val="yellow"/>
              <w:lang w:val="en-CA" w:eastAsia="ko-KR"/>
            </w:rPr>
          </w:rPrChange>
        </w:rPr>
        <w:t>%};</w:t>
      </w:r>
    </w:p>
    <w:p w14:paraId="371276DD" w14:textId="2AB54A38" w:rsidR="007C7240" w:rsidRPr="00E25769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  <w:rPrChange w:id="69" w:author="김 동현" w:date="2024-10-28T11:37:00Z">
            <w:rPr>
              <w:highlight w:val="yellow"/>
              <w:lang w:val="en-CA" w:eastAsia="ko-KR"/>
            </w:rPr>
          </w:rPrChange>
        </w:rPr>
      </w:pPr>
      <w:r w:rsidRPr="00E25769">
        <w:rPr>
          <w:lang w:val="en-CA" w:eastAsia="ko-KR"/>
          <w:rPrChange w:id="70" w:author="김 동현" w:date="2024-10-28T11:37:00Z">
            <w:rPr>
              <w:highlight w:val="yellow"/>
              <w:lang w:val="en-CA" w:eastAsia="ko-KR"/>
            </w:rPr>
          </w:rPrChange>
        </w:rPr>
        <w:t>LDB: {</w:t>
      </w:r>
      <w:del w:id="71" w:author="김 동현" w:date="2024-10-28T11:36:00Z">
        <w:r w:rsidRPr="00E25769" w:rsidDel="00E25769">
          <w:rPr>
            <w:lang w:val="en-CA" w:eastAsia="ko-KR"/>
            <w:rPrChange w:id="72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73" w:author="김 동현" w:date="2024-10-28T11:36:00Z">
        <w:r w:rsidR="00E25769" w:rsidRPr="00E25769">
          <w:rPr>
            <w:lang w:val="en-CA" w:eastAsia="ko-KR"/>
            <w:rPrChange w:id="74" w:author="김 동현" w:date="2024-10-28T11:37:00Z">
              <w:rPr>
                <w:highlight w:val="yellow"/>
                <w:lang w:val="en-CA" w:eastAsia="ko-KR"/>
              </w:rPr>
            </w:rPrChange>
          </w:rPr>
          <w:t>0.01</w:t>
        </w:r>
      </w:ins>
      <w:r w:rsidRPr="00E25769">
        <w:rPr>
          <w:lang w:val="en-CA" w:eastAsia="ko-KR"/>
          <w:rPrChange w:id="75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del w:id="76" w:author="김 동현" w:date="2024-10-28T11:37:00Z">
        <w:r w:rsidRPr="00E25769" w:rsidDel="00E25769">
          <w:rPr>
            <w:lang w:val="en-CA" w:eastAsia="ko-KR"/>
            <w:rPrChange w:id="77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78" w:author="김 동현" w:date="2024-10-28T11:37:00Z">
        <w:r w:rsidR="00E25769" w:rsidRPr="00E25769">
          <w:rPr>
            <w:lang w:val="en-CA" w:eastAsia="ko-KR"/>
            <w:rPrChange w:id="79" w:author="김 동현" w:date="2024-10-28T11:37:00Z">
              <w:rPr>
                <w:highlight w:val="yellow"/>
                <w:lang w:val="en-CA" w:eastAsia="ko-KR"/>
              </w:rPr>
            </w:rPrChange>
          </w:rPr>
          <w:t>0.10</w:t>
        </w:r>
      </w:ins>
      <w:r w:rsidRPr="00E25769">
        <w:rPr>
          <w:lang w:val="en-CA" w:eastAsia="ko-KR"/>
          <w:rPrChange w:id="80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del w:id="81" w:author="김 동현" w:date="2024-10-28T11:37:00Z">
        <w:r w:rsidRPr="00E25769" w:rsidDel="00E25769">
          <w:rPr>
            <w:lang w:val="en-CA" w:eastAsia="ko-KR"/>
            <w:rPrChange w:id="82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83" w:author="김 동현" w:date="2024-10-28T11:37:00Z">
        <w:r w:rsidR="00E25769" w:rsidRPr="00E25769">
          <w:rPr>
            <w:lang w:val="en-CA" w:eastAsia="ko-KR"/>
            <w:rPrChange w:id="84" w:author="김 동현" w:date="2024-10-28T11:37:00Z">
              <w:rPr>
                <w:highlight w:val="yellow"/>
                <w:lang w:val="en-CA" w:eastAsia="ko-KR"/>
              </w:rPr>
            </w:rPrChange>
          </w:rPr>
          <w:t>-0.17</w:t>
        </w:r>
      </w:ins>
      <w:r w:rsidRPr="00E25769">
        <w:rPr>
          <w:lang w:val="en-CA" w:eastAsia="ko-KR"/>
          <w:rPrChange w:id="85" w:author="김 동현" w:date="2024-10-28T11:37:00Z">
            <w:rPr>
              <w:highlight w:val="yellow"/>
              <w:lang w:val="en-CA" w:eastAsia="ko-KR"/>
            </w:rPr>
          </w:rPrChange>
        </w:rPr>
        <w:t xml:space="preserve">%; </w:t>
      </w:r>
      <w:proofErr w:type="spellStart"/>
      <w:r w:rsidRPr="00E25769">
        <w:rPr>
          <w:lang w:val="en-CA" w:eastAsia="ko-KR"/>
          <w:rPrChange w:id="86" w:author="김 동현" w:date="2024-10-28T11:37:00Z">
            <w:rPr>
              <w:highlight w:val="yellow"/>
              <w:lang w:val="en-CA" w:eastAsia="ko-KR"/>
            </w:rPr>
          </w:rPrChange>
        </w:rPr>
        <w:t>EncT</w:t>
      </w:r>
      <w:proofErr w:type="spellEnd"/>
      <w:r w:rsidRPr="00E25769">
        <w:rPr>
          <w:lang w:val="en-CA" w:eastAsia="ko-KR"/>
          <w:rPrChange w:id="87" w:author="김 동현" w:date="2024-10-28T11:37:00Z">
            <w:rPr>
              <w:highlight w:val="yellow"/>
              <w:lang w:val="en-CA" w:eastAsia="ko-KR"/>
            </w:rPr>
          </w:rPrChange>
        </w:rPr>
        <w:t xml:space="preserve"> </w:t>
      </w:r>
      <w:del w:id="88" w:author="김 동현" w:date="2024-10-28T11:37:00Z">
        <w:r w:rsidRPr="00E25769" w:rsidDel="00E25769">
          <w:rPr>
            <w:lang w:val="en-CA" w:eastAsia="ko-KR"/>
            <w:rPrChange w:id="89" w:author="김 동현" w:date="2024-10-28T11:37:00Z">
              <w:rPr>
                <w:highlight w:val="yellow"/>
                <w:lang w:val="en-CA" w:eastAsia="ko-KR"/>
              </w:rPr>
            </w:rPrChange>
          </w:rPr>
          <w:delText>x</w:delText>
        </w:r>
      </w:del>
      <w:ins w:id="90" w:author="김 동현" w:date="2024-10-28T11:37:00Z">
        <w:r w:rsidR="00E25769" w:rsidRPr="00E25769">
          <w:rPr>
            <w:lang w:val="en-CA" w:eastAsia="ko-KR"/>
            <w:rPrChange w:id="91" w:author="김 동현" w:date="2024-10-28T11:37:00Z">
              <w:rPr>
                <w:highlight w:val="yellow"/>
                <w:lang w:val="en-CA" w:eastAsia="ko-KR"/>
              </w:rPr>
            </w:rPrChange>
          </w:rPr>
          <w:t>100.3</w:t>
        </w:r>
      </w:ins>
      <w:r w:rsidRPr="00E25769">
        <w:rPr>
          <w:lang w:val="en-CA" w:eastAsia="ko-KR"/>
          <w:rPrChange w:id="92" w:author="김 동현" w:date="2024-10-28T11:37:00Z">
            <w:rPr>
              <w:highlight w:val="yellow"/>
              <w:lang w:val="en-CA" w:eastAsia="ko-KR"/>
            </w:rPr>
          </w:rPrChange>
        </w:rPr>
        <w:t xml:space="preserve">%, </w:t>
      </w:r>
      <w:proofErr w:type="spellStart"/>
      <w:r w:rsidRPr="00E25769">
        <w:rPr>
          <w:lang w:val="en-CA" w:eastAsia="ko-KR"/>
          <w:rPrChange w:id="93" w:author="김 동현" w:date="2024-10-28T11:37:00Z">
            <w:rPr>
              <w:highlight w:val="yellow"/>
              <w:lang w:val="en-CA" w:eastAsia="ko-KR"/>
            </w:rPr>
          </w:rPrChange>
        </w:rPr>
        <w:t>DecT</w:t>
      </w:r>
      <w:proofErr w:type="spellEnd"/>
      <w:r w:rsidRPr="00E25769">
        <w:rPr>
          <w:lang w:val="en-CA" w:eastAsia="ko-KR"/>
          <w:rPrChange w:id="94" w:author="김 동현" w:date="2024-10-28T11:37:00Z">
            <w:rPr>
              <w:highlight w:val="yellow"/>
              <w:lang w:val="en-CA" w:eastAsia="ko-KR"/>
            </w:rPr>
          </w:rPrChange>
        </w:rPr>
        <w:t xml:space="preserve"> </w:t>
      </w:r>
      <w:del w:id="95" w:author="김 동현" w:date="2024-10-28T22:18:00Z">
        <w:r w:rsidRPr="0064083C" w:rsidDel="0064083C">
          <w:rPr>
            <w:rFonts w:hint="eastAsia"/>
            <w:lang w:val="en-CA" w:eastAsia="ko-KR"/>
            <w:rPrChange w:id="96" w:author="김 동현" w:date="2024-10-28T22:18:00Z">
              <w:rPr>
                <w:rFonts w:hint="eastAsia"/>
                <w:highlight w:val="yellow"/>
                <w:lang w:val="en-CA" w:eastAsia="ko-KR"/>
              </w:rPr>
            </w:rPrChange>
          </w:rPr>
          <w:delText>x</w:delText>
        </w:r>
      </w:del>
      <w:ins w:id="97" w:author="김 동현" w:date="2024-10-28T22:18:00Z">
        <w:r w:rsidR="0064083C" w:rsidRPr="0064083C">
          <w:rPr>
            <w:rFonts w:hint="eastAsia"/>
            <w:lang w:val="en-CA" w:eastAsia="ko-KR"/>
            <w:rPrChange w:id="98" w:author="김 동현" w:date="2024-10-28T22:18:00Z">
              <w:rPr>
                <w:rFonts w:hint="eastAsia"/>
                <w:highlight w:val="yellow"/>
                <w:lang w:val="en-CA" w:eastAsia="ko-KR"/>
              </w:rPr>
            </w:rPrChange>
          </w:rPr>
          <w:t>101.1</w:t>
        </w:r>
      </w:ins>
      <w:r w:rsidRPr="00E25769">
        <w:rPr>
          <w:lang w:val="en-CA" w:eastAsia="ko-KR"/>
          <w:rPrChange w:id="99" w:author="김 동현" w:date="2024-10-28T11:37:00Z">
            <w:rPr>
              <w:highlight w:val="yellow"/>
              <w:lang w:val="en-CA" w:eastAsia="ko-KR"/>
            </w:rPr>
          </w:rPrChange>
        </w:rPr>
        <w:t>%}.</w:t>
      </w:r>
    </w:p>
    <w:p w14:paraId="7D2AC1F0" w14:textId="2CED274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AA9EA23" w14:textId="10D4071C" w:rsidR="00666CFF" w:rsidRDefault="002817FF">
      <w:pPr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OBMC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ECM,</w:t>
      </w:r>
      <w:r>
        <w:rPr>
          <w:lang w:val="en-CA" w:eastAsia="ko-KR"/>
        </w:rPr>
        <w:t xml:space="preserve"> top and left boundary </w:t>
      </w:r>
      <w:r>
        <w:rPr>
          <w:rFonts w:hint="eastAsia"/>
          <w:lang w:val="en-CA" w:eastAsia="ko-KR"/>
        </w:rPr>
        <w:t>pixels</w:t>
      </w:r>
      <w:r>
        <w:rPr>
          <w:lang w:val="en-CA" w:eastAsia="ko-KR"/>
        </w:rPr>
        <w:t xml:space="preserve"> of the current block are only blended with</w:t>
      </w:r>
      <w:r w:rsidR="006F2D2B">
        <w:rPr>
          <w:lang w:val="en-CA" w:eastAsia="ko-KR"/>
        </w:rPr>
        <w:t xml:space="preserve"> </w:t>
      </w:r>
      <w:r>
        <w:rPr>
          <w:lang w:val="en-CA" w:eastAsia="ko-KR"/>
        </w:rPr>
        <w:t>inter prediction block generated using motion information of neighbo</w:t>
      </w:r>
      <w:r w:rsidR="00334CCE">
        <w:rPr>
          <w:rFonts w:hint="eastAsia"/>
          <w:lang w:val="en-CA" w:eastAsia="ko-KR"/>
        </w:rPr>
        <w:t>u</w:t>
      </w:r>
      <w:r>
        <w:rPr>
          <w:lang w:val="en-CA" w:eastAsia="ko-KR"/>
        </w:rPr>
        <w:t xml:space="preserve">ring block. </w:t>
      </w:r>
      <w:r w:rsidR="00544EC7">
        <w:rPr>
          <w:lang w:val="en-CA" w:eastAsia="ko-KR"/>
        </w:rPr>
        <w:t xml:space="preserve">However, top and left boundary </w:t>
      </w:r>
      <w:r w:rsidR="00544EC7" w:rsidRPr="006810D3">
        <w:rPr>
          <w:lang w:val="en-CA" w:eastAsia="ko-KR"/>
        </w:rPr>
        <w:t>pixels adjacent to intra block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remain unrefined due to the absence of </w:t>
      </w:r>
      <w:r w:rsidR="00544EC7">
        <w:t xml:space="preserve">motion information </w:t>
      </w:r>
      <w:r w:rsidR="00863CD5">
        <w:t xml:space="preserve">of </w:t>
      </w:r>
      <w:proofErr w:type="spellStart"/>
      <w:r w:rsidR="00544EC7">
        <w:t>neighbo</w:t>
      </w:r>
      <w:r w:rsidR="00334CCE">
        <w:rPr>
          <w:rFonts w:hint="eastAsia"/>
          <w:lang w:eastAsia="ko-KR"/>
        </w:rPr>
        <w:t>u</w:t>
      </w:r>
      <w:r w:rsidR="00544EC7">
        <w:t>ring</w:t>
      </w:r>
      <w:proofErr w:type="spellEnd"/>
      <w:r w:rsidR="00544EC7">
        <w:t xml:space="preserve"> intra block.</w:t>
      </w:r>
      <w:r w:rsidR="00544EC7">
        <w:rPr>
          <w:lang w:val="en-CA" w:eastAsia="ko-KR"/>
        </w:rPr>
        <w:t xml:space="preserve"> </w:t>
      </w:r>
      <w:r w:rsidR="00220934">
        <w:t>Consequently</w:t>
      </w:r>
      <w:r w:rsidR="00863CD5">
        <w:rPr>
          <w:rFonts w:eastAsia="맑은 고딕"/>
          <w:szCs w:val="22"/>
        </w:rPr>
        <w:t xml:space="preserve">, </w:t>
      </w:r>
      <w:r w:rsidR="00ED781F">
        <w:t>discontinuities at these boundary pixels may still be present</w:t>
      </w:r>
      <w:r w:rsidR="00863CD5">
        <w:rPr>
          <w:rFonts w:eastAsia="맑은 고딕"/>
          <w:szCs w:val="22"/>
        </w:rPr>
        <w:t xml:space="preserve">, </w:t>
      </w:r>
      <w:r w:rsidR="00863CD5">
        <w:t>which can result in large residual signals at the boundary</w:t>
      </w:r>
      <w:r w:rsidR="00863CD5">
        <w:rPr>
          <w:rFonts w:eastAsia="맑은 고딕"/>
          <w:szCs w:val="22"/>
        </w:rPr>
        <w:t>.</w:t>
      </w:r>
      <w:r w:rsidR="00666CFF">
        <w:rPr>
          <w:rFonts w:eastAsia="맑은 고딕"/>
          <w:szCs w:val="22"/>
        </w:rPr>
        <w:t xml:space="preserve"> </w:t>
      </w:r>
      <w:r w:rsidR="00CD4E4C">
        <w:rPr>
          <w:rFonts w:eastAsia="맑은 고딕"/>
          <w:szCs w:val="22"/>
        </w:rPr>
        <w:t xml:space="preserve">To address this </w:t>
      </w:r>
      <w:r w:rsidR="00CD4E4C">
        <w:rPr>
          <w:rFonts w:eastAsia="맑은 고딕" w:hint="eastAsia"/>
          <w:szCs w:val="22"/>
          <w:lang w:eastAsia="ko-KR"/>
        </w:rPr>
        <w:t>issue,</w:t>
      </w:r>
      <w:r w:rsidR="00CD4E4C">
        <w:rPr>
          <w:rFonts w:eastAsia="맑은 고딕"/>
          <w:szCs w:val="22"/>
          <w:lang w:eastAsia="ko-KR"/>
        </w:rPr>
        <w:t xml:space="preserve"> </w:t>
      </w:r>
      <w:r w:rsidR="00F53DDA">
        <w:rPr>
          <w:rFonts w:eastAsia="맑은 고딕"/>
          <w:szCs w:val="22"/>
          <w:lang w:eastAsia="ko-KR"/>
        </w:rPr>
        <w:t>the</w:t>
      </w:r>
      <w:r w:rsidR="00F53DDA">
        <w:rPr>
          <w:rFonts w:eastAsia="맑은 고딕"/>
          <w:szCs w:val="22"/>
        </w:rPr>
        <w:t xml:space="preserve"> </w:t>
      </w:r>
      <w:r w:rsidR="00CD4E4C">
        <w:rPr>
          <w:rFonts w:eastAsia="맑은 고딕" w:hint="eastAsia"/>
          <w:szCs w:val="22"/>
          <w:lang w:eastAsia="ko-KR"/>
        </w:rPr>
        <w:t>OBMC</w:t>
      </w:r>
      <w:r w:rsidR="00CD4E4C">
        <w:rPr>
          <w:rFonts w:eastAsia="맑은 고딕"/>
          <w:szCs w:val="22"/>
        </w:rPr>
        <w:t xml:space="preserve"> </w:t>
      </w:r>
      <w:r w:rsidR="00CD4E4C">
        <w:rPr>
          <w:rFonts w:eastAsia="맑은 고딕" w:hint="eastAsia"/>
          <w:szCs w:val="22"/>
          <w:lang w:eastAsia="ko-KR"/>
        </w:rPr>
        <w:t>extension</w:t>
      </w:r>
      <w:r w:rsidR="00CD4E4C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was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proposed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in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JVET-AI0154</w:t>
      </w:r>
      <w:r w:rsidR="005C573A">
        <w:rPr>
          <w:rFonts w:eastAsia="맑은 고딕"/>
          <w:szCs w:val="22"/>
          <w:lang w:eastAsia="ko-KR"/>
        </w:rPr>
        <w:t xml:space="preserve"> </w:t>
      </w:r>
      <w:r w:rsidR="00C73201" w:rsidRPr="005C573A">
        <w:rPr>
          <w:rFonts w:eastAsia="맑은 고딕" w:hint="eastAsia"/>
          <w:szCs w:val="22"/>
          <w:lang w:eastAsia="ko-KR"/>
        </w:rPr>
        <w:t>[</w:t>
      </w:r>
      <w:r w:rsidR="00592EC4" w:rsidRPr="005C573A">
        <w:rPr>
          <w:rFonts w:eastAsia="맑은 고딕" w:hint="eastAsia"/>
          <w:szCs w:val="22"/>
          <w:lang w:eastAsia="ko-KR"/>
        </w:rPr>
        <w:t>1</w:t>
      </w:r>
      <w:r w:rsidR="00C73201" w:rsidRPr="005C573A">
        <w:rPr>
          <w:rFonts w:eastAsia="맑은 고딕" w:hint="eastAsia"/>
          <w:szCs w:val="22"/>
          <w:lang w:eastAsia="ko-KR"/>
        </w:rPr>
        <w:t>].</w:t>
      </w:r>
      <w:r w:rsidR="00C73201" w:rsidRPr="005C573A">
        <w:rPr>
          <w:rFonts w:eastAsia="맑은 고딕"/>
          <w:szCs w:val="22"/>
          <w:lang w:eastAsia="ko-KR"/>
        </w:rPr>
        <w:t xml:space="preserve"> </w:t>
      </w:r>
      <w:r w:rsidR="00C73201" w:rsidRPr="005C573A">
        <w:rPr>
          <w:rFonts w:eastAsia="맑은 고딕" w:hint="eastAsia"/>
          <w:szCs w:val="22"/>
          <w:lang w:eastAsia="ko-KR"/>
        </w:rPr>
        <w:t>In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the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proposed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OBMC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extension,</w:t>
      </w:r>
      <w:r w:rsidR="00C73201">
        <w:rPr>
          <w:lang w:val="en-CA" w:eastAsia="ko-KR"/>
        </w:rPr>
        <w:t xml:space="preserve"> </w:t>
      </w:r>
      <w:r w:rsidR="006A554C">
        <w:rPr>
          <w:lang w:val="en-CA" w:eastAsia="ko-KR"/>
        </w:rPr>
        <w:t xml:space="preserve">in </w:t>
      </w:r>
      <w:r w:rsidR="00C73201">
        <w:rPr>
          <w:lang w:eastAsia="ko-KR"/>
        </w:rPr>
        <w:t xml:space="preserve">addition to the existing OBMC process, </w:t>
      </w:r>
      <w:r w:rsidR="00C73201">
        <w:t>the</w:t>
      </w:r>
      <w:r w:rsidR="00C73201">
        <w:rPr>
          <w:lang w:eastAsia="ko-KR"/>
        </w:rPr>
        <w:t xml:space="preserve"> t</w:t>
      </w:r>
      <w:r w:rsidR="00C73201">
        <w:rPr>
          <w:lang w:val="en-CA" w:eastAsia="ko-KR"/>
        </w:rPr>
        <w:t xml:space="preserve">op and left boundary </w:t>
      </w:r>
      <w:r w:rsidR="00C73201">
        <w:rPr>
          <w:rFonts w:hint="eastAsia"/>
          <w:lang w:val="en-CA" w:eastAsia="ko-KR"/>
        </w:rPr>
        <w:t>pixels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a</w:t>
      </w:r>
      <w:r w:rsidR="00C73201">
        <w:rPr>
          <w:lang w:val="en-CA" w:eastAsia="ko-KR"/>
        </w:rPr>
        <w:t>djacent to intra block are blended with</w:t>
      </w:r>
      <w:r w:rsidR="00220934">
        <w:rPr>
          <w:lang w:val="en-CA" w:eastAsia="ko-KR"/>
        </w:rPr>
        <w:t xml:space="preserve"> </w:t>
      </w:r>
      <w:r w:rsidR="00C73201">
        <w:rPr>
          <w:lang w:val="en-CA" w:eastAsia="ko-KR"/>
        </w:rPr>
        <w:t>intra prediction subblock generated using the intra prediction mode derived by applying DIMD on the neighbo</w:t>
      </w:r>
      <w:r w:rsidR="00334CCE">
        <w:rPr>
          <w:rFonts w:hint="eastAsia"/>
          <w:lang w:val="en-CA" w:eastAsia="ko-KR"/>
        </w:rPr>
        <w:t>u</w:t>
      </w:r>
      <w:r w:rsidR="00C73201">
        <w:rPr>
          <w:lang w:val="en-CA" w:eastAsia="ko-KR"/>
        </w:rPr>
        <w:t>ring reconstructed samples.</w:t>
      </w:r>
      <w:r w:rsidR="00D4232F">
        <w:rPr>
          <w:lang w:val="en-CA" w:eastAsia="ko-KR"/>
        </w:rPr>
        <w:t xml:space="preserve"> </w:t>
      </w:r>
      <w:r w:rsidR="00D4232F" w:rsidRPr="00D4232F">
        <w:rPr>
          <w:lang w:val="en-CA" w:eastAsia="ko-KR"/>
        </w:rPr>
        <w:t>Figure 1 illustrates an example of the OBMC extension with intra prediction, showing how boundary pixels adjacent to intra blocks are processed.</w:t>
      </w:r>
    </w:p>
    <w:p w14:paraId="70C9E448" w14:textId="77777777" w:rsidR="00C73201" w:rsidRDefault="00C73201">
      <w:pPr>
        <w:rPr>
          <w:lang w:val="en-CA" w:eastAsia="ko-KR"/>
        </w:rPr>
      </w:pPr>
    </w:p>
    <w:p w14:paraId="3BF57002" w14:textId="77A239DF" w:rsidR="00C73201" w:rsidRPr="00E77388" w:rsidRDefault="00C73201" w:rsidP="00C73201">
      <w:pPr>
        <w:jc w:val="center"/>
        <w:rPr>
          <w:bCs/>
          <w:lang w:val="en-CA" w:eastAsia="ko-KR"/>
        </w:rPr>
      </w:pPr>
      <w:r>
        <w:rPr>
          <w:noProof/>
        </w:rPr>
        <w:drawing>
          <wp:inline distT="0" distB="0" distL="0" distR="0" wp14:anchorId="51D6D06C" wp14:editId="6E3DD216">
            <wp:extent cx="5636075" cy="1757996"/>
            <wp:effectExtent l="0" t="0" r="317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075" cy="175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EE">
        <w:rPr>
          <w:bCs/>
          <w:lang w:val="en-CA" w:eastAsia="ko-KR"/>
        </w:rPr>
        <w:t xml:space="preserve">Figure 1. </w:t>
      </w:r>
      <w:r>
        <w:rPr>
          <w:rFonts w:hint="eastAsia"/>
          <w:bCs/>
          <w:lang w:val="en-CA" w:eastAsia="ko-KR"/>
        </w:rPr>
        <w:t>An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e</w:t>
      </w:r>
      <w:r w:rsidRPr="007B32EE">
        <w:rPr>
          <w:bCs/>
          <w:lang w:val="en-CA" w:eastAsia="ko-KR"/>
        </w:rPr>
        <w:t xml:space="preserve">xample of </w:t>
      </w:r>
      <w:r>
        <w:rPr>
          <w:rFonts w:hint="eastAsia"/>
          <w:bCs/>
          <w:lang w:val="en-CA" w:eastAsia="ko-KR"/>
        </w:rPr>
        <w:t>the</w:t>
      </w:r>
      <w:r>
        <w:rPr>
          <w:bCs/>
          <w:lang w:val="en-CA" w:eastAsia="ko-KR"/>
        </w:rPr>
        <w:t xml:space="preserve"> </w:t>
      </w:r>
      <w:r w:rsidRPr="00E60BE2">
        <w:rPr>
          <w:bCs/>
          <w:lang w:val="en-CA" w:eastAsia="ko-KR"/>
        </w:rPr>
        <w:t>OBMC extension with intra prediction</w:t>
      </w:r>
    </w:p>
    <w:p w14:paraId="0B3962A1" w14:textId="2155A175" w:rsidR="005B2EE1" w:rsidRDefault="005B2EE1">
      <w:pPr>
        <w:rPr>
          <w:lang w:val="en-CA" w:eastAsia="ko-KR"/>
        </w:rPr>
      </w:pPr>
    </w:p>
    <w:p w14:paraId="6D1FBEAC" w14:textId="138C4210" w:rsidR="0039594F" w:rsidRDefault="0039594F">
      <w:pPr>
        <w:rPr>
          <w:ins w:id="100" w:author="김 동현" w:date="2024-10-28T10:39:00Z"/>
        </w:rPr>
      </w:pPr>
      <w:r>
        <w:t xml:space="preserve">Furthermore, the blending of top and left boundary pixels adjacent to intra blocks is performed only when the intra prediction mode derived from DIMD falls within the range defined according to </w:t>
      </w:r>
      <w:r w:rsidRPr="00422986">
        <w:t xml:space="preserve">the availability of </w:t>
      </w:r>
      <w:r>
        <w:rPr>
          <w:lang w:val="en-CA" w:eastAsia="ko-KR"/>
        </w:rPr>
        <w:t>neighboring reconstructed samples</w:t>
      </w:r>
      <w:r w:rsidRPr="00422986">
        <w:t>.</w:t>
      </w:r>
      <w:r>
        <w:t xml:space="preserve"> </w:t>
      </w:r>
      <w:ins w:id="101" w:author="김 동현" w:date="2024-10-28T13:04:00Z">
        <w:r w:rsidR="00D03783" w:rsidRPr="00D03783">
          <w:t xml:space="preserve">Specifically, the blending is performed only when the mode is in [34, 66] and [2, 34] for the top and left boundary pixels, respectively. </w:t>
        </w:r>
      </w:ins>
      <w:r w:rsidRPr="002C72C5">
        <w:t>This condition limits the usage of padded reference samples for intra prediction.</w:t>
      </w:r>
    </w:p>
    <w:p w14:paraId="3D94C8A4" w14:textId="77777777" w:rsidR="00C953A0" w:rsidRDefault="00C953A0"/>
    <w:p w14:paraId="0EA72552" w14:textId="276F9413" w:rsidR="00C953A0" w:rsidRDefault="00C953A0" w:rsidP="00C953A0">
      <w:pPr>
        <w:jc w:val="center"/>
        <w:rPr>
          <w:ins w:id="102" w:author="김 동현" w:date="2024-10-28T13:20:00Z"/>
          <w:lang w:eastAsia="ko-KR"/>
        </w:rPr>
      </w:pPr>
      <w:ins w:id="103" w:author="김 동현" w:date="2024-10-28T10:39:00Z">
        <w:r>
          <w:rPr>
            <w:noProof/>
            <w:lang w:eastAsia="ko-KR"/>
          </w:rPr>
          <w:drawing>
            <wp:inline distT="0" distB="0" distL="0" distR="0" wp14:anchorId="2B6876D3" wp14:editId="55B1CE2A">
              <wp:extent cx="4939431" cy="2677878"/>
              <wp:effectExtent l="0" t="0" r="0" b="8255"/>
              <wp:docPr id="28" name="그림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288" cy="26853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D4F6F2A" w14:textId="77777777" w:rsidR="00C953A0" w:rsidRPr="00E77388" w:rsidRDefault="00C953A0" w:rsidP="00C953A0">
      <w:pPr>
        <w:jc w:val="center"/>
        <w:rPr>
          <w:ins w:id="104" w:author="김 동현" w:date="2024-10-28T10:39:00Z"/>
          <w:bCs/>
          <w:lang w:val="en-CA" w:eastAsia="ko-KR"/>
        </w:rPr>
      </w:pPr>
      <w:ins w:id="105" w:author="김 동현" w:date="2024-10-28T10:39:00Z">
        <w:r w:rsidRPr="007B32EE">
          <w:rPr>
            <w:bCs/>
            <w:lang w:val="en-CA" w:eastAsia="ko-KR"/>
          </w:rPr>
          <w:t xml:space="preserve">Figure </w:t>
        </w:r>
        <w:r>
          <w:rPr>
            <w:bCs/>
            <w:lang w:val="en-CA" w:eastAsia="ko-KR"/>
          </w:rPr>
          <w:t>2</w:t>
        </w:r>
        <w:r w:rsidRPr="007B32EE">
          <w:rPr>
            <w:bCs/>
            <w:lang w:val="en-CA" w:eastAsia="ko-KR"/>
          </w:rPr>
          <w:t xml:space="preserve">. </w:t>
        </w:r>
        <w:r>
          <w:rPr>
            <w:bCs/>
            <w:lang w:val="en-CA" w:eastAsia="ko-KR"/>
          </w:rPr>
          <w:t>Constraint on the range of intra prediction mode</w:t>
        </w:r>
      </w:ins>
    </w:p>
    <w:p w14:paraId="73A7EF84" w14:textId="77777777" w:rsidR="00351AF0" w:rsidRPr="00C953A0" w:rsidRDefault="00351AF0">
      <w:pPr>
        <w:rPr>
          <w:lang w:val="en-CA" w:eastAsia="ko-KR"/>
        </w:rPr>
      </w:pPr>
    </w:p>
    <w:p w14:paraId="5C7304A5" w14:textId="700EFDD4" w:rsidR="005B2EE1" w:rsidRDefault="00E634FA" w:rsidP="00F37917">
      <w:pPr>
        <w:pStyle w:val="1"/>
      </w:pPr>
      <w:r>
        <w:rPr>
          <w:rFonts w:hint="eastAsia"/>
          <w:lang w:val="en-CA" w:eastAsia="ko-KR"/>
        </w:rPr>
        <w:lastRenderedPageBreak/>
        <w:t>Test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description</w:t>
      </w:r>
    </w:p>
    <w:p w14:paraId="1DD21EE9" w14:textId="47FF7934" w:rsidR="00E634FA" w:rsidRDefault="00E634FA" w:rsidP="00F37917">
      <w:pPr>
        <w:pStyle w:val="2"/>
      </w:pPr>
      <w:r>
        <w:t>Test 3.</w:t>
      </w:r>
      <w:r>
        <w:rPr>
          <w:rFonts w:hint="eastAsia"/>
          <w:lang w:eastAsia="ko-KR"/>
        </w:rPr>
        <w:t>3</w:t>
      </w:r>
      <w:r>
        <w:t>a:</w:t>
      </w:r>
      <w:r w:rsidRPr="00FC5FBA">
        <w:t xml:space="preserve"> </w:t>
      </w:r>
      <w:r w:rsidRPr="00E634FA">
        <w:t xml:space="preserve">OBMC extension with intra </w:t>
      </w:r>
      <w:r>
        <w:rPr>
          <w:rFonts w:hint="eastAsia"/>
          <w:lang w:eastAsia="ko-KR"/>
        </w:rPr>
        <w:t>prediction</w:t>
      </w:r>
    </w:p>
    <w:p w14:paraId="6B4AB550" w14:textId="079D3413" w:rsidR="003C719A" w:rsidRDefault="00E634FA" w:rsidP="0027610E">
      <w:pPr>
        <w:rPr>
          <w:lang w:val="en-CA" w:eastAsia="ko-KR"/>
        </w:rPr>
      </w:pPr>
      <w:r>
        <w:rPr>
          <w:lang w:val="en-CA"/>
        </w:rPr>
        <w:t>In test 3.3</w:t>
      </w:r>
      <w:r>
        <w:rPr>
          <w:rFonts w:hint="eastAsia"/>
          <w:lang w:val="en-CA" w:eastAsia="ko-KR"/>
        </w:rPr>
        <w:t>a</w:t>
      </w:r>
      <w:r>
        <w:rPr>
          <w:lang w:val="en-CA"/>
        </w:rPr>
        <w:t xml:space="preserve">, </w:t>
      </w:r>
      <w:r w:rsidR="005921CB">
        <w:rPr>
          <w:rFonts w:hint="eastAsia"/>
          <w:lang w:val="en-CA" w:eastAsia="ko-KR"/>
        </w:rPr>
        <w:t>OBMC</w:t>
      </w:r>
      <w:r w:rsidR="005921CB">
        <w:rPr>
          <w:lang w:val="en-CA"/>
        </w:rPr>
        <w:t xml:space="preserve">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extended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to</w:t>
      </w:r>
      <w:r>
        <w:rPr>
          <w:lang w:val="en-CA"/>
        </w:rPr>
        <w:t xml:space="preserve"> </w:t>
      </w:r>
      <w:r w:rsidR="004D6A09">
        <w:rPr>
          <w:lang w:val="en-CA"/>
        </w:rPr>
        <w:t>perform</w:t>
      </w:r>
      <w:r w:rsidR="00353077">
        <w:rPr>
          <w:lang w:val="en-CA"/>
        </w:rPr>
        <w:t xml:space="preserve"> </w:t>
      </w:r>
      <w:r w:rsidR="00353077">
        <w:rPr>
          <w:rFonts w:hint="eastAsia"/>
          <w:lang w:val="en-CA" w:eastAsia="ko-KR"/>
        </w:rPr>
        <w:t>the</w:t>
      </w:r>
      <w:r w:rsidR="00353077">
        <w:rPr>
          <w:lang w:val="en-CA"/>
        </w:rPr>
        <w:t xml:space="preserve"> </w:t>
      </w:r>
      <w:r>
        <w:rPr>
          <w:rFonts w:hint="eastAsia"/>
          <w:lang w:val="en-CA" w:eastAsia="ko-KR"/>
        </w:rPr>
        <w:t>refine</w:t>
      </w:r>
      <w:r w:rsidR="00353077">
        <w:rPr>
          <w:rFonts w:hint="eastAsia"/>
          <w:lang w:val="en-CA" w:eastAsia="ko-KR"/>
        </w:rPr>
        <w:t>ment</w:t>
      </w:r>
      <w:r>
        <w:rPr>
          <w:lang w:val="en-CA" w:eastAsia="ko-KR"/>
        </w:rPr>
        <w:t xml:space="preserve"> </w:t>
      </w:r>
      <w:r w:rsidR="00353077">
        <w:rPr>
          <w:rFonts w:hint="eastAsia"/>
          <w:lang w:val="en-CA" w:eastAsia="ko-KR"/>
        </w:rPr>
        <w:t>of</w:t>
      </w:r>
      <w:r w:rsidR="00353077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top and left boundary </w:t>
      </w:r>
      <w:r w:rsidRPr="006810D3">
        <w:rPr>
          <w:lang w:val="en-CA" w:eastAsia="ko-KR"/>
        </w:rPr>
        <w:t>pixels adjacent to intra block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These</w:t>
      </w:r>
      <w:r>
        <w:rPr>
          <w:lang w:val="en-CA" w:eastAsia="ko-KR"/>
        </w:rPr>
        <w:t xml:space="preserve"> </w:t>
      </w:r>
      <w:r w:rsidRPr="006810D3">
        <w:rPr>
          <w:lang w:val="en-CA" w:eastAsia="ko-KR"/>
        </w:rPr>
        <w:t xml:space="preserve">pixels </w:t>
      </w:r>
      <w:r>
        <w:rPr>
          <w:rFonts w:hint="eastAsia"/>
          <w:lang w:val="en-CA" w:eastAsia="ko-KR"/>
        </w:rPr>
        <w:t>are</w:t>
      </w:r>
      <w:r>
        <w:rPr>
          <w:lang w:val="en-CA" w:eastAsia="ko-KR"/>
        </w:rPr>
        <w:t xml:space="preserve"> blended using </w:t>
      </w:r>
      <w:r w:rsidR="00407728">
        <w:rPr>
          <w:rFonts w:hint="eastAsia"/>
          <w:lang w:val="en-CA" w:eastAsia="ko-KR"/>
        </w:rPr>
        <w:t>an</w:t>
      </w:r>
      <w:r w:rsidR="00407728">
        <w:rPr>
          <w:lang w:val="en-CA" w:eastAsia="ko-KR"/>
        </w:rPr>
        <w:t xml:space="preserve"> </w:t>
      </w:r>
      <w:r>
        <w:rPr>
          <w:rFonts w:eastAsia="맑은 고딕"/>
          <w:szCs w:val="22"/>
        </w:rPr>
        <w:t xml:space="preserve">intra prediction </w:t>
      </w:r>
      <w:r>
        <w:rPr>
          <w:rFonts w:eastAsia="맑은 고딕"/>
          <w:szCs w:val="22"/>
          <w:lang w:val="en-CA"/>
        </w:rPr>
        <w:t xml:space="preserve">block </w:t>
      </w:r>
      <w:r>
        <w:rPr>
          <w:lang w:val="en-CA" w:eastAsia="ko-KR"/>
        </w:rPr>
        <w:t xml:space="preserve">generated with the intra prediction mode derived by applying </w:t>
      </w:r>
      <w:r w:rsidR="005249DD">
        <w:rPr>
          <w:rFonts w:hint="eastAsia"/>
          <w:lang w:val="en-CA" w:eastAsia="ko-KR"/>
        </w:rPr>
        <w:t>DIMD</w:t>
      </w:r>
      <w:r w:rsidR="005249DD">
        <w:rPr>
          <w:lang w:val="en-CA" w:eastAsia="ko-KR"/>
        </w:rPr>
        <w:t xml:space="preserve"> </w:t>
      </w:r>
      <w:r>
        <w:rPr>
          <w:lang w:val="en-CA" w:eastAsia="ko-KR"/>
        </w:rPr>
        <w:t>on the neighbo</w:t>
      </w:r>
      <w:r w:rsidR="00334CCE">
        <w:rPr>
          <w:rFonts w:hint="eastAsia"/>
          <w:lang w:val="en-CA" w:eastAsia="ko-KR"/>
        </w:rPr>
        <w:t>u</w:t>
      </w:r>
      <w:r>
        <w:rPr>
          <w:lang w:val="en-CA" w:eastAsia="ko-KR"/>
        </w:rPr>
        <w:t>ring reconstructed samples.</w:t>
      </w:r>
    </w:p>
    <w:p w14:paraId="34E384AF" w14:textId="77777777" w:rsidR="000740B7" w:rsidRDefault="000740B7" w:rsidP="0027610E">
      <w:pPr>
        <w:rPr>
          <w:lang w:val="en-CA" w:eastAsia="ko-KR"/>
        </w:rPr>
      </w:pPr>
    </w:p>
    <w:p w14:paraId="62EE0B58" w14:textId="3AAEAAF2" w:rsidR="003C719A" w:rsidRDefault="003C719A" w:rsidP="003C719A">
      <w:pPr>
        <w:pStyle w:val="2"/>
      </w:pPr>
      <w:r>
        <w:t>Test 3.</w:t>
      </w:r>
      <w:r>
        <w:rPr>
          <w:rFonts w:hint="eastAsia"/>
          <w:lang w:eastAsia="ko-KR"/>
        </w:rPr>
        <w:t>3b</w:t>
      </w:r>
      <w:r>
        <w:t>:</w:t>
      </w:r>
      <w:r w:rsidRPr="00FC5FBA">
        <w:t xml:space="preserve"> </w:t>
      </w:r>
      <w:r w:rsidRPr="003C719A">
        <w:t>Test 3.3a + DIMD with 2x2 edge operator</w:t>
      </w:r>
    </w:p>
    <w:p w14:paraId="4ADFE34D" w14:textId="13DDABC9" w:rsidR="00B025EC" w:rsidRPr="006607AE" w:rsidRDefault="00E634FA" w:rsidP="00B025EC">
      <w:pPr>
        <w:snapToGrid w:val="0"/>
        <w:spacing w:before="0" w:after="120"/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test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3.3b,</w:t>
      </w:r>
      <w:r>
        <w:rPr>
          <w:lang w:val="en-CA" w:eastAsia="ko-KR"/>
        </w:rPr>
        <w:t xml:space="preserve"> </w:t>
      </w:r>
      <w:r w:rsidR="004D6A09">
        <w:rPr>
          <w:lang w:val="en-CA" w:eastAsia="ko-KR"/>
        </w:rPr>
        <w:t xml:space="preserve">the </w:t>
      </w:r>
      <w:r w:rsidR="004D6A09" w:rsidRPr="00054C45">
        <w:rPr>
          <w:lang w:val="en-CA" w:eastAsia="ko-KR"/>
        </w:rPr>
        <w:t>3x3 edge operator</w:t>
      </w:r>
      <w:r w:rsidR="004D6A09">
        <w:rPr>
          <w:lang w:val="en-CA" w:eastAsia="ko-KR"/>
        </w:rPr>
        <w:t xml:space="preserve"> </w:t>
      </w:r>
      <w:r w:rsidRPr="00054C45">
        <w:rPr>
          <w:lang w:val="en-CA" w:eastAsia="ko-KR"/>
        </w:rPr>
        <w:t xml:space="preserve">used in test 3.3a is modified </w:t>
      </w:r>
      <w:r w:rsidR="004D6A09">
        <w:rPr>
          <w:lang w:val="en-CA" w:eastAsia="ko-KR"/>
        </w:rPr>
        <w:t>to</w:t>
      </w:r>
      <w:r w:rsidR="004D6A09" w:rsidRPr="00054C45">
        <w:rPr>
          <w:lang w:val="en-CA" w:eastAsia="ko-KR"/>
        </w:rPr>
        <w:t xml:space="preserve"> </w:t>
      </w:r>
      <w:r w:rsidR="004D6A09">
        <w:rPr>
          <w:lang w:val="en-CA" w:eastAsia="ko-KR"/>
        </w:rPr>
        <w:t xml:space="preserve">the </w:t>
      </w:r>
      <w:r w:rsidRPr="00054C45">
        <w:rPr>
          <w:lang w:val="en-CA" w:eastAsia="ko-KR"/>
        </w:rPr>
        <w:t xml:space="preserve">2x2 edge operator </w:t>
      </w:r>
      <w:r w:rsidR="004D6A09">
        <w:rPr>
          <w:lang w:val="en-CA" w:eastAsia="ko-KR"/>
        </w:rPr>
        <w:t xml:space="preserve">proposed </w:t>
      </w:r>
      <w:r w:rsidR="006971CF">
        <w:rPr>
          <w:rFonts w:hint="eastAsia"/>
          <w:lang w:val="en-CA" w:eastAsia="ko-KR"/>
        </w:rPr>
        <w:t>in</w:t>
      </w:r>
      <w:r w:rsidR="006971CF">
        <w:rPr>
          <w:lang w:val="en-CA" w:eastAsia="ko-KR"/>
        </w:rPr>
        <w:t xml:space="preserve"> </w:t>
      </w:r>
      <w:r w:rsidR="006971CF">
        <w:rPr>
          <w:rFonts w:hint="eastAsia"/>
          <w:lang w:val="en-CA" w:eastAsia="ko-KR"/>
        </w:rPr>
        <w:t>JVET-</w:t>
      </w:r>
      <w:r w:rsidR="006971CF" w:rsidRPr="000B07B2">
        <w:rPr>
          <w:rFonts w:hint="eastAsia"/>
          <w:lang w:val="en-CA" w:eastAsia="ko-KR"/>
        </w:rPr>
        <w:t>AI</w:t>
      </w:r>
      <w:r w:rsidR="000B07B2" w:rsidRPr="000B07B2">
        <w:rPr>
          <w:rFonts w:hint="eastAsia"/>
          <w:lang w:val="en-CA" w:eastAsia="ko-KR"/>
        </w:rPr>
        <w:t>0140</w:t>
      </w:r>
      <w:r w:rsidR="007D7CFE" w:rsidRPr="007463F3">
        <w:rPr>
          <w:szCs w:val="22"/>
          <w:lang w:val="en-CA" w:eastAsia="ko-KR"/>
        </w:rPr>
        <w:t xml:space="preserve"> </w:t>
      </w:r>
      <w:r w:rsidR="006971CF" w:rsidRPr="007463F3">
        <w:rPr>
          <w:rFonts w:hint="eastAsia"/>
          <w:szCs w:val="22"/>
          <w:lang w:val="en-CA" w:eastAsia="ko-KR"/>
        </w:rPr>
        <w:t>[</w:t>
      </w:r>
      <w:r w:rsidR="007D7CFE" w:rsidRPr="007463F3">
        <w:rPr>
          <w:rFonts w:hint="eastAsia"/>
          <w:szCs w:val="22"/>
          <w:lang w:val="en-CA" w:eastAsia="ko-KR"/>
        </w:rPr>
        <w:t>2</w:t>
      </w:r>
      <w:r w:rsidR="006971CF" w:rsidRPr="007463F3">
        <w:rPr>
          <w:rFonts w:hint="eastAsia"/>
          <w:szCs w:val="22"/>
          <w:lang w:val="en-CA" w:eastAsia="ko-KR"/>
        </w:rPr>
        <w:t>]</w:t>
      </w:r>
      <w:r w:rsidR="006971CF">
        <w:rPr>
          <w:lang w:val="en-CA" w:eastAsia="ko-KR"/>
        </w:rPr>
        <w:t xml:space="preserve"> </w:t>
      </w:r>
      <w:r w:rsidR="004E3401">
        <w:rPr>
          <w:rFonts w:hint="eastAsia"/>
          <w:lang w:val="en-CA" w:eastAsia="ko-KR"/>
        </w:rPr>
        <w:t>to</w:t>
      </w:r>
      <w:r w:rsidR="004E3401">
        <w:rPr>
          <w:lang w:val="en-CA" w:eastAsia="ko-KR"/>
        </w:rPr>
        <w:t xml:space="preserve"> </w:t>
      </w:r>
      <w:r w:rsidR="004E3401">
        <w:rPr>
          <w:rFonts w:hint="eastAsia"/>
          <w:lang w:val="en-CA" w:eastAsia="ko-KR"/>
        </w:rPr>
        <w:t>derive</w:t>
      </w:r>
      <w:r w:rsidR="004E3401">
        <w:rPr>
          <w:lang w:val="en-CA" w:eastAsia="ko-KR"/>
        </w:rPr>
        <w:t xml:space="preserve"> </w:t>
      </w:r>
      <w:r w:rsidRPr="00054C45">
        <w:rPr>
          <w:lang w:val="en-CA" w:eastAsia="ko-KR"/>
        </w:rPr>
        <w:t>the intra prediction mode</w:t>
      </w:r>
      <w:r w:rsidR="004D6A09">
        <w:rPr>
          <w:lang w:val="en-CA" w:eastAsia="ko-KR"/>
        </w:rPr>
        <w:t xml:space="preserve"> in DIMD</w:t>
      </w:r>
      <w:r>
        <w:rPr>
          <w:rFonts w:hint="eastAsia"/>
          <w:lang w:val="en-CA" w:eastAsia="ko-KR"/>
        </w:rPr>
        <w:t>.</w:t>
      </w:r>
      <w:r w:rsidR="00B025EC">
        <w:rPr>
          <w:lang w:val="en-CA" w:eastAsia="ko-KR"/>
        </w:rPr>
        <w:t xml:space="preserve"> </w:t>
      </w:r>
      <w:r w:rsidR="00650CCF">
        <w:rPr>
          <w:lang w:val="en-CA" w:eastAsia="ko-KR"/>
        </w:rPr>
        <w:t>The h</w:t>
      </w:r>
      <w:r w:rsidR="00B025EC" w:rsidRPr="004E3401">
        <w:rPr>
          <w:lang w:val="en-CA" w:eastAsia="ko-KR"/>
        </w:rPr>
        <w:t xml:space="preserve">orizontal and vertical </w:t>
      </w:r>
      <w:r w:rsidR="00B025EC" w:rsidRPr="004F18E4">
        <w:rPr>
          <w:lang w:val="en-CA" w:eastAsia="ko-KR"/>
        </w:rPr>
        <w:t xml:space="preserve">filters of </w:t>
      </w:r>
      <w:r w:rsidR="00853B33">
        <w:rPr>
          <w:lang w:val="en-CA" w:eastAsia="ko-KR"/>
        </w:rPr>
        <w:t xml:space="preserve">the </w:t>
      </w:r>
      <w:r w:rsidR="00B025EC" w:rsidRPr="004F18E4">
        <w:rPr>
          <w:lang w:val="en-CA" w:eastAsia="ko-KR"/>
        </w:rPr>
        <w:t xml:space="preserve">2x2 </w:t>
      </w:r>
      <w:r w:rsidR="00853B33">
        <w:rPr>
          <w:lang w:val="en-CA" w:eastAsia="ko-KR"/>
        </w:rPr>
        <w:t xml:space="preserve">edge </w:t>
      </w:r>
      <w:r w:rsidR="00B025EC" w:rsidRPr="004F18E4">
        <w:rPr>
          <w:lang w:val="en-CA" w:eastAsia="ko-KR"/>
        </w:rPr>
        <w:t xml:space="preserve">operator are defined </w:t>
      </w:r>
      <w:r w:rsidR="00B025EC" w:rsidRPr="006607AE">
        <w:rPr>
          <w:lang w:val="en-CA" w:eastAsia="ko-KR"/>
        </w:rPr>
        <w:t>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B025EC" w14:paraId="6A74B2CD" w14:textId="77777777" w:rsidTr="00B025EC">
        <w:tc>
          <w:tcPr>
            <w:tcW w:w="8954" w:type="dxa"/>
            <w:shd w:val="clear" w:color="auto" w:fill="auto"/>
          </w:tcPr>
          <w:p w14:paraId="289B5766" w14:textId="7F34B8E8" w:rsidR="00B025EC" w:rsidRPr="004F18E4" w:rsidRDefault="005F4792" w:rsidP="00F37917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740B7" w14:paraId="38261C72" w14:textId="77777777" w:rsidTr="00B025EC">
        <w:tc>
          <w:tcPr>
            <w:tcW w:w="8954" w:type="dxa"/>
            <w:shd w:val="clear" w:color="auto" w:fill="auto"/>
          </w:tcPr>
          <w:p w14:paraId="40487E67" w14:textId="2D818A77" w:rsidR="000740B7" w:rsidRDefault="000740B7" w:rsidP="000740B7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rPr>
                <w:rFonts w:eastAsia="맑은 고딕"/>
                <w:iCs/>
                <w:sz w:val="24"/>
                <w:szCs w:val="21"/>
                <w:lang w:val="ru-RU" w:eastAsia="ru-RU"/>
              </w:rPr>
            </w:pPr>
          </w:p>
        </w:tc>
      </w:tr>
    </w:tbl>
    <w:p w14:paraId="61360A61" w14:textId="0AE82193" w:rsidR="003C719A" w:rsidRDefault="003C719A" w:rsidP="003C719A">
      <w:pPr>
        <w:pStyle w:val="2"/>
      </w:pPr>
      <w:r>
        <w:t>Test 3.</w:t>
      </w:r>
      <w:r>
        <w:rPr>
          <w:rFonts w:hint="eastAsia"/>
          <w:lang w:eastAsia="ko-KR"/>
        </w:rPr>
        <w:t>3c</w:t>
      </w:r>
      <w:r>
        <w:t>:</w:t>
      </w:r>
      <w:r w:rsidRPr="00FC5FBA">
        <w:t xml:space="preserve"> </w:t>
      </w:r>
      <w:r w:rsidRPr="003C719A">
        <w:t xml:space="preserve">Test 3.3a + using intra prediction mode of </w:t>
      </w:r>
      <w:proofErr w:type="spellStart"/>
      <w:r w:rsidRPr="003C719A">
        <w:t>neighbouring</w:t>
      </w:r>
      <w:proofErr w:type="spellEnd"/>
      <w:r w:rsidRPr="003C719A">
        <w:t xml:space="preserve"> block</w:t>
      </w:r>
    </w:p>
    <w:p w14:paraId="065CBA6E" w14:textId="5CD17A05" w:rsidR="005A54E8" w:rsidRDefault="005A54E8" w:rsidP="005A54E8">
      <w:pPr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test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3.3c,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instead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deriving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prediction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with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DIMD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as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in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test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3.3a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prediction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 w:rsidR="00984C8D">
        <w:rPr>
          <w:rFonts w:hint="eastAsia"/>
          <w:lang w:val="en-CA" w:eastAsia="ko-KR"/>
        </w:rPr>
        <w:t>the</w:t>
      </w:r>
      <w:r w:rsidR="00984C8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used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to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generate</w:t>
      </w:r>
      <w:r w:rsidR="00984C8D">
        <w:rPr>
          <w:lang w:val="en-CA" w:eastAsia="ko-KR"/>
        </w:rPr>
        <w:t xml:space="preserve"> </w:t>
      </w:r>
      <w:r w:rsidR="00D834CA">
        <w:rPr>
          <w:rFonts w:hint="eastAsia"/>
          <w:lang w:val="en-CA" w:eastAsia="ko-KR"/>
        </w:rPr>
        <w:t>the</w:t>
      </w:r>
      <w:r w:rsidR="00D834CA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 w:rsidR="00984C8D">
        <w:rPr>
          <w:rFonts w:hint="eastAsia"/>
          <w:lang w:val="en-CA" w:eastAsia="ko-KR"/>
        </w:rPr>
        <w:t>prediction</w:t>
      </w:r>
      <w:r w:rsidR="00984C8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block.</w:t>
      </w:r>
    </w:p>
    <w:p w14:paraId="6B42E835" w14:textId="77777777" w:rsidR="000740B7" w:rsidRPr="005A54E8" w:rsidRDefault="000740B7" w:rsidP="005A54E8"/>
    <w:p w14:paraId="71391C27" w14:textId="09FA39EA" w:rsidR="003C719A" w:rsidRDefault="003C719A" w:rsidP="003C719A">
      <w:pPr>
        <w:pStyle w:val="2"/>
      </w:pPr>
      <w:r>
        <w:t>Test 3.</w:t>
      </w:r>
      <w:r>
        <w:rPr>
          <w:rFonts w:hint="eastAsia"/>
          <w:lang w:eastAsia="ko-KR"/>
        </w:rPr>
        <w:t>3d</w:t>
      </w:r>
      <w:r>
        <w:t>:</w:t>
      </w:r>
      <w:r w:rsidRPr="00FC5FBA">
        <w:t xml:space="preserve"> </w:t>
      </w:r>
      <w:r w:rsidRPr="003C719A">
        <w:t xml:space="preserve">Test 3.3a + more </w:t>
      </w:r>
      <w:proofErr w:type="spellStart"/>
      <w:r w:rsidRPr="003C719A">
        <w:t>neighbouring</w:t>
      </w:r>
      <w:proofErr w:type="spellEnd"/>
      <w:r w:rsidRPr="003C719A">
        <w:t xml:space="preserve"> blocks are checked for available motion information to generate inter subblock</w:t>
      </w:r>
    </w:p>
    <w:p w14:paraId="281433C3" w14:textId="29F1B19B" w:rsidR="00604A9B" w:rsidRPr="00604A9B" w:rsidRDefault="00070507" w:rsidP="00070507">
      <w:pPr>
        <w:rPr>
          <w:lang w:val="en-CA" w:eastAsia="ko-KR"/>
        </w:rPr>
      </w:pPr>
      <w:r w:rsidRPr="00604A9B">
        <w:rPr>
          <w:rFonts w:hint="eastAsia"/>
          <w:lang w:val="en-CA" w:eastAsia="ko-KR"/>
        </w:rPr>
        <w:t>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top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of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test</w:t>
      </w:r>
      <w:r w:rsidRPr="00604A9B">
        <w:rPr>
          <w:lang w:val="en-CA" w:eastAsia="ko-KR"/>
        </w:rPr>
        <w:t xml:space="preserve"> 3.3a, </w:t>
      </w:r>
      <w:r w:rsidRPr="00604A9B">
        <w:rPr>
          <w:rFonts w:hint="eastAsia"/>
          <w:lang w:val="en-CA" w:eastAsia="ko-KR"/>
        </w:rPr>
        <w:t>the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search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positions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for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available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motion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information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are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expanded</w:t>
      </w:r>
      <w:r w:rsidR="00D842DF">
        <w:rPr>
          <w:lang w:val="en-CA" w:eastAsia="ko-KR"/>
        </w:rPr>
        <w:t xml:space="preserve"> as follows</w:t>
      </w:r>
      <w:r w:rsidR="00604A9B" w:rsidRPr="00604A9B">
        <w:rPr>
          <w:rFonts w:hint="eastAsia"/>
          <w:lang w:val="en-CA" w:eastAsia="ko-KR"/>
        </w:rPr>
        <w:t>:</w:t>
      </w:r>
    </w:p>
    <w:p w14:paraId="06F79567" w14:textId="6785BEAE" w:rsidR="00604A9B" w:rsidRPr="00604A9B" w:rsidRDefault="00604A9B" w:rsidP="0051378E">
      <w:pPr>
        <w:pStyle w:val="ac"/>
        <w:numPr>
          <w:ilvl w:val="0"/>
          <w:numId w:val="15"/>
        </w:numPr>
        <w:ind w:leftChars="0"/>
        <w:rPr>
          <w:lang w:val="en-CA" w:eastAsia="ko-KR"/>
        </w:rPr>
      </w:pPr>
      <w:r w:rsidRPr="00604A9B">
        <w:rPr>
          <w:lang w:val="en-CA" w:eastAsia="ko-KR"/>
        </w:rPr>
        <w:t xml:space="preserve">For subblocks on the top boundary: In addition to the </w:t>
      </w:r>
      <w:r w:rsidR="00D842DF" w:rsidRPr="00604A9B">
        <w:rPr>
          <w:lang w:val="en-CA" w:eastAsia="ko-KR"/>
        </w:rPr>
        <w:t>above</w:t>
      </w:r>
      <w:r w:rsidR="00D842DF" w:rsidRPr="00604A9B" w:rsidDel="00D842DF">
        <w:rPr>
          <w:rFonts w:hint="eastAsia"/>
          <w:lang w:val="en-CA" w:eastAsia="ko-KR"/>
        </w:rPr>
        <w:t xml:space="preserve"> </w:t>
      </w:r>
      <w:r w:rsidRPr="00604A9B">
        <w:rPr>
          <w:lang w:val="en-CA" w:eastAsia="ko-KR"/>
        </w:rPr>
        <w:t xml:space="preserve">block, the blocks to </w:t>
      </w:r>
      <w:r w:rsidR="004E3401">
        <w:rPr>
          <w:rFonts w:hint="eastAsia"/>
          <w:lang w:val="en-CA" w:eastAsia="ko-KR"/>
        </w:rPr>
        <w:t>its</w:t>
      </w:r>
      <w:r w:rsidR="004E3401">
        <w:rPr>
          <w:lang w:val="en-CA" w:eastAsia="ko-KR"/>
        </w:rPr>
        <w:t xml:space="preserve"> </w:t>
      </w:r>
      <w:r w:rsidRPr="00604A9B">
        <w:rPr>
          <w:lang w:val="en-CA" w:eastAsia="ko-KR"/>
        </w:rPr>
        <w:t>left and right are also checked.</w:t>
      </w:r>
    </w:p>
    <w:p w14:paraId="033A67A6" w14:textId="2253E691" w:rsidR="00070507" w:rsidRDefault="00604A9B" w:rsidP="00610437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604A9B">
        <w:rPr>
          <w:lang w:val="en-CA" w:eastAsia="ko-KR"/>
        </w:rPr>
        <w:t xml:space="preserve">For subblocks on the left boundary: In addition to the </w:t>
      </w:r>
      <w:r w:rsidR="00D842DF">
        <w:rPr>
          <w:lang w:val="en-CA" w:eastAsia="ko-KR"/>
        </w:rPr>
        <w:t>left</w:t>
      </w:r>
      <w:r w:rsidR="00D842DF" w:rsidRPr="00604A9B">
        <w:rPr>
          <w:lang w:val="en-CA" w:eastAsia="ko-KR"/>
        </w:rPr>
        <w:t xml:space="preserve"> </w:t>
      </w:r>
      <w:r w:rsidRPr="00604A9B">
        <w:rPr>
          <w:lang w:val="en-CA" w:eastAsia="ko-KR"/>
        </w:rPr>
        <w:t xml:space="preserve">block, the blocks above and below </w:t>
      </w:r>
      <w:r w:rsidR="004E3401">
        <w:rPr>
          <w:rFonts w:hint="eastAsia"/>
          <w:lang w:val="en-CA" w:eastAsia="ko-KR"/>
        </w:rPr>
        <w:t>it</w:t>
      </w:r>
      <w:r w:rsidR="004E3401">
        <w:rPr>
          <w:lang w:val="en-CA" w:eastAsia="ko-KR"/>
        </w:rPr>
        <w:t xml:space="preserve"> </w:t>
      </w:r>
      <w:r w:rsidRPr="00604A9B">
        <w:rPr>
          <w:lang w:val="en-CA" w:eastAsia="ko-KR"/>
        </w:rPr>
        <w:t>are also checked</w:t>
      </w:r>
      <w:r w:rsidRPr="00604A9B">
        <w:rPr>
          <w:rFonts w:hint="eastAsia"/>
          <w:lang w:val="en-CA" w:eastAsia="ko-KR"/>
        </w:rPr>
        <w:t>.</w:t>
      </w:r>
    </w:p>
    <w:p w14:paraId="07C0FE07" w14:textId="77777777" w:rsidR="00390C96" w:rsidRPr="000740B7" w:rsidRDefault="00390C96" w:rsidP="000740B7">
      <w:pPr>
        <w:ind w:left="110"/>
        <w:rPr>
          <w:lang w:val="en-CA" w:eastAsia="ko-KR"/>
        </w:rPr>
      </w:pPr>
    </w:p>
    <w:p w14:paraId="73F2F09B" w14:textId="4D662F96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xperimental </w:t>
      </w:r>
      <w:r w:rsidR="00475BA5">
        <w:rPr>
          <w:lang w:val="en-CA" w:eastAsia="ko-KR"/>
        </w:rPr>
        <w:t>r</w:t>
      </w:r>
      <w:r>
        <w:rPr>
          <w:lang w:val="en-CA" w:eastAsia="ko-KR"/>
        </w:rPr>
        <w:t>esults</w:t>
      </w:r>
    </w:p>
    <w:p w14:paraId="5723F2B2" w14:textId="6C9A5666" w:rsidR="0030450C" w:rsidRDefault="00DE2F44" w:rsidP="00D71EF6">
      <w:pPr>
        <w:rPr>
          <w:lang w:val="en-CA" w:eastAsia="zh-CN"/>
        </w:rPr>
      </w:pPr>
      <w:r>
        <w:rPr>
          <w:lang w:val="en-CA"/>
        </w:rPr>
        <w:t>The proposed method was implemented on top of ECM-1</w:t>
      </w:r>
      <w:r w:rsidR="00304E78">
        <w:rPr>
          <w:rFonts w:hint="eastAsia"/>
          <w:lang w:val="en-CA" w:eastAsia="ko-KR"/>
        </w:rPr>
        <w:t>4</w:t>
      </w:r>
      <w:r>
        <w:rPr>
          <w:lang w:val="en-CA"/>
        </w:rPr>
        <w:t>.0</w:t>
      </w:r>
      <w:r w:rsidR="005C573A">
        <w:rPr>
          <w:lang w:val="en-CA"/>
        </w:rPr>
        <w:t xml:space="preserve"> </w:t>
      </w:r>
      <w:r w:rsidR="005C573A">
        <w:rPr>
          <w:rFonts w:hint="eastAsia"/>
          <w:lang w:val="en-CA" w:eastAsia="ko-KR"/>
        </w:rPr>
        <w:t>[</w:t>
      </w:r>
      <w:r w:rsidR="004D0EE9">
        <w:rPr>
          <w:rFonts w:hint="eastAsia"/>
          <w:lang w:val="en-CA" w:eastAsia="ko-KR"/>
        </w:rPr>
        <w:t>3</w:t>
      </w:r>
      <w:r w:rsidR="005C573A">
        <w:rPr>
          <w:rFonts w:hint="eastAsia"/>
          <w:lang w:val="en-CA" w:eastAsia="ko-KR"/>
        </w:rPr>
        <w:t>]</w:t>
      </w:r>
      <w:r w:rsidR="001D5BDF">
        <w:rPr>
          <w:lang w:val="en-CA"/>
        </w:rPr>
        <w:t xml:space="preserve"> and </w:t>
      </w:r>
      <w:r w:rsidR="00AA79C1">
        <w:rPr>
          <w:lang w:val="en-CA"/>
        </w:rPr>
        <w:t>tested under</w:t>
      </w:r>
      <w:r>
        <w:rPr>
          <w:szCs w:val="22"/>
          <w:lang w:val="en-CA" w:eastAsia="ko-KR"/>
        </w:rPr>
        <w:t xml:space="preserve"> JVET ECM </w:t>
      </w:r>
      <w:r w:rsidR="00286A1F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</w:t>
      </w:r>
      <w:r w:rsidRPr="004D0EE9">
        <w:rPr>
          <w:szCs w:val="22"/>
          <w:lang w:val="en-CA" w:eastAsia="ko-KR"/>
        </w:rPr>
        <w:t>[</w:t>
      </w:r>
      <w:r w:rsidR="004D0EE9" w:rsidRPr="004D0EE9">
        <w:rPr>
          <w:rFonts w:hint="eastAsia"/>
          <w:szCs w:val="22"/>
          <w:lang w:val="en-CA" w:eastAsia="ko-KR"/>
        </w:rPr>
        <w:t>4</w:t>
      </w:r>
      <w:r w:rsidRPr="004D0EE9">
        <w:rPr>
          <w:szCs w:val="22"/>
          <w:lang w:val="en-CA" w:eastAsia="ko-KR"/>
        </w:rPr>
        <w:t>].</w:t>
      </w:r>
      <w:r w:rsidR="00BB424F">
        <w:rPr>
          <w:lang w:val="en-CA" w:eastAsia="zh-CN"/>
        </w:rPr>
        <w:t xml:space="preserve"> </w:t>
      </w:r>
      <w:r w:rsidR="0030450C">
        <w:rPr>
          <w:rFonts w:hint="eastAsia"/>
          <w:lang w:val="en-CA" w:eastAsia="ko-KR"/>
        </w:rPr>
        <w:t>The</w:t>
      </w:r>
      <w:r w:rsidR="0030450C">
        <w:rPr>
          <w:lang w:val="en-CA" w:eastAsia="zh-CN"/>
        </w:rPr>
        <w:t xml:space="preserve"> </w:t>
      </w:r>
      <w:r w:rsidR="00142278">
        <w:rPr>
          <w:lang w:val="en-CA" w:eastAsia="zh-CN"/>
        </w:rPr>
        <w:t xml:space="preserve">EE2 </w:t>
      </w:r>
      <w:r w:rsidR="0030450C">
        <w:rPr>
          <w:rFonts w:hint="eastAsia"/>
          <w:lang w:val="en-CA" w:eastAsia="ko-KR"/>
        </w:rPr>
        <w:t>test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results</w:t>
      </w:r>
      <w:r w:rsidR="0030450C">
        <w:rPr>
          <w:lang w:val="en-CA" w:eastAsia="ko-KR"/>
        </w:rPr>
        <w:t xml:space="preserve"> </w:t>
      </w:r>
      <w:r w:rsidR="00436022">
        <w:rPr>
          <w:rFonts w:hint="eastAsia"/>
          <w:lang w:val="en-CA" w:eastAsia="ko-KR"/>
        </w:rPr>
        <w:t>of</w:t>
      </w:r>
      <w:r w:rsidR="00436022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test</w:t>
      </w:r>
      <w:r w:rsidR="00AD4CC6">
        <w:rPr>
          <w:lang w:val="en-CA" w:eastAsia="ko-KR"/>
        </w:rPr>
        <w:t>s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3.3a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to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3.3d</w:t>
      </w:r>
      <w:r w:rsidR="0030450C">
        <w:rPr>
          <w:lang w:val="en-CA" w:eastAsia="ko-KR"/>
        </w:rPr>
        <w:t xml:space="preserve"> </w:t>
      </w:r>
      <w:r w:rsidR="007472E0">
        <w:rPr>
          <w:lang w:val="en-CA" w:eastAsia="ko-KR"/>
        </w:rPr>
        <w:t xml:space="preserve">for random access (RA) and low-delay B (LDB) </w:t>
      </w:r>
      <w:r w:rsidR="0030450C">
        <w:rPr>
          <w:rFonts w:hint="eastAsia"/>
          <w:lang w:val="en-CA" w:eastAsia="ko-KR"/>
        </w:rPr>
        <w:t>are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summarized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in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Tables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1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to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4</w:t>
      </w:r>
      <w:r w:rsidR="009E76D2">
        <w:rPr>
          <w:rFonts w:hint="eastAsia"/>
          <w:lang w:val="en-CA" w:eastAsia="ko-KR"/>
        </w:rPr>
        <w:t>,</w:t>
      </w:r>
      <w:r w:rsidR="009E76D2">
        <w:rPr>
          <w:lang w:val="en-CA" w:eastAsia="ko-KR"/>
        </w:rPr>
        <w:t xml:space="preserve"> </w:t>
      </w:r>
      <w:r w:rsidR="009E76D2">
        <w:rPr>
          <w:rFonts w:hint="eastAsia"/>
          <w:lang w:val="en-CA" w:eastAsia="ko-KR"/>
        </w:rPr>
        <w:t>respectively</w:t>
      </w:r>
      <w:r w:rsidR="0030450C">
        <w:rPr>
          <w:rFonts w:hint="eastAsia"/>
          <w:lang w:val="en-CA" w:eastAsia="ko-KR"/>
        </w:rPr>
        <w:t>.</w:t>
      </w:r>
    </w:p>
    <w:p w14:paraId="7FB3655D" w14:textId="20448CAF" w:rsidR="00DE2F44" w:rsidRPr="009E76D2" w:rsidRDefault="00DE2F44" w:rsidP="00DE2F44">
      <w:pPr>
        <w:rPr>
          <w:rFonts w:eastAsia="DengXian"/>
          <w:lang w:val="en-CA" w:eastAsia="zh-CN"/>
        </w:rPr>
      </w:pPr>
    </w:p>
    <w:p w14:paraId="76482C61" w14:textId="77AB94B0" w:rsidR="005C6116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AA79C1">
        <w:rPr>
          <w:bCs/>
          <w:lang w:val="en-CA" w:eastAsia="ko-KR"/>
        </w:rPr>
        <w:t>Experimental r</w:t>
      </w:r>
      <w:r w:rsidR="009E3A39" w:rsidRPr="007B32EE">
        <w:rPr>
          <w:bCs/>
          <w:lang w:val="en-CA" w:eastAsia="ko-KR"/>
        </w:rPr>
        <w:t xml:space="preserve">esults of </w:t>
      </w:r>
      <w:r w:rsidR="00E3456F">
        <w:rPr>
          <w:rFonts w:hint="eastAsia"/>
          <w:bCs/>
          <w:lang w:val="en-CA" w:eastAsia="ko-KR"/>
        </w:rPr>
        <w:t>test</w:t>
      </w:r>
      <w:r w:rsidR="00E3456F">
        <w:rPr>
          <w:bCs/>
          <w:lang w:val="en-CA" w:eastAsia="ko-KR"/>
        </w:rPr>
        <w:t xml:space="preserve"> </w:t>
      </w:r>
      <w:r w:rsidR="00E3456F">
        <w:rPr>
          <w:rFonts w:hint="eastAsia"/>
          <w:bCs/>
          <w:lang w:val="en-CA" w:eastAsia="ko-KR"/>
        </w:rPr>
        <w:t>3.3a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6" w:author="김 동현" w:date="2024-10-28T10:46:00Z">
          <w:tblPr>
            <w:tblW w:w="1025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  <w:tblGridChange w:id="107">
          <w:tblGrid>
            <w:gridCol w:w="1160"/>
            <w:gridCol w:w="1137"/>
            <w:gridCol w:w="1136"/>
            <w:gridCol w:w="1136"/>
            <w:gridCol w:w="944"/>
            <w:gridCol w:w="944"/>
            <w:gridCol w:w="1504"/>
            <w:gridCol w:w="1519"/>
            <w:gridCol w:w="770"/>
          </w:tblGrid>
        </w:tblGridChange>
      </w:tblGrid>
      <w:tr w:rsidR="00EC6195" w:rsidRPr="004D121A" w14:paraId="6A3C136A" w14:textId="77777777" w:rsidTr="00C15CEB">
        <w:trPr>
          <w:trHeight w:val="283"/>
          <w:trPrChange w:id="108" w:author="김 동현" w:date="2024-10-28T10:46:00Z">
            <w:trPr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DC13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" w:author="김 동현" w:date="2024-10-28T10:46:00Z">
              <w:tcPr>
                <w:tcW w:w="909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C255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C6195" w:rsidRPr="004D121A" w14:paraId="34CC967F" w14:textId="77777777" w:rsidTr="00C15CEB">
        <w:trPr>
          <w:trHeight w:val="283"/>
          <w:trPrChange w:id="111" w:author="김 동현" w:date="2024-10-28T10:46:00Z">
            <w:trPr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AFDD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" w:author="김 동현" w:date="2024-10-28T10:46:00Z">
              <w:tcPr>
                <w:tcW w:w="9090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46968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C6195" w:rsidRPr="004D121A" w14:paraId="2162E03D" w14:textId="77777777" w:rsidTr="00C15CEB">
        <w:trPr>
          <w:trHeight w:val="283"/>
          <w:trPrChange w:id="114" w:author="김 동현" w:date="2024-10-28T10:46:00Z">
            <w:trPr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64634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FF7FC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김 동현" w:date="2024-10-28T10:46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92FC6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김 동현" w:date="2024-10-28T10:46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AA5BA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" w:author="김 동현" w:date="2024-10-28T10:46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4D8DD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김 동현" w:date="2024-10-28T10:46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07FB5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3278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김 동현" w:date="2024-10-28T10:46:00Z">
              <w:tcPr>
                <w:tcW w:w="2289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D1F33" w14:textId="77777777" w:rsidR="00EC6195" w:rsidRPr="004D121A" w:rsidRDefault="00EC6195" w:rsidP="0056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417104" w:rsidRPr="004D121A" w14:paraId="3316D972" w14:textId="77777777" w:rsidTr="00C15CEB">
        <w:trPr>
          <w:trHeight w:val="283"/>
          <w:trPrChange w:id="123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14F9C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김 동현" w:date="2024-10-28T10:46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81082" w14:textId="2C641B6E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BDEFDE" w14:textId="34E8B5F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A7EAAA" w14:textId="227C764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285DA" w14:textId="0A137C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35CD0A" w14:textId="2DCB2B5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김 동현" w:date="2024-10-28T10:46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7F877" w14:textId="01A70D4D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D39C0F" w14:textId="6149199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417104" w:rsidRPr="004D121A" w14:paraId="3F0755A4" w14:textId="77777777" w:rsidTr="00C15CEB">
        <w:trPr>
          <w:trHeight w:val="283"/>
          <w:trPrChange w:id="132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B6C5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05A90" w14:textId="4FEA450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EF2C97" w14:textId="160BF23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8E745F" w14:textId="249D5CC5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134058" w14:textId="53874CC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85605" w14:textId="0E231AB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8E6CA" w14:textId="40E1D5D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ABFA7" w14:textId="6E74BB9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417104" w:rsidRPr="004D121A" w14:paraId="3CF9AC00" w14:textId="77777777" w:rsidTr="00C15CEB">
        <w:trPr>
          <w:trHeight w:val="283"/>
          <w:trPrChange w:id="141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D44AE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F0815B" w14:textId="1305937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9F581A" w14:textId="17FA4DA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03A155" w14:textId="0BDD4BD0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510315" w14:textId="2359B5C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F0283B" w14:textId="31F1643B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440C9E" w14:textId="30E83F2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4D12E" w14:textId="028DD54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417104" w:rsidRPr="004D121A" w14:paraId="76D89B5F" w14:textId="77777777" w:rsidTr="00C15CEB">
        <w:trPr>
          <w:trHeight w:val="283"/>
          <w:trPrChange w:id="150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8511E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CD2EC" w14:textId="3828854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49E93" w14:textId="1B5C90E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142406" w14:textId="45DBF4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6E3FB" w14:textId="291C689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98.3%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4D9F1" w14:textId="234DDF4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9D084" w14:textId="7C0CEB3B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8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102E3" w14:textId="76344AD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417104" w:rsidRPr="004D121A" w14:paraId="78812F54" w14:textId="77777777" w:rsidTr="00C15CEB">
        <w:trPr>
          <w:trHeight w:val="283"/>
          <w:trPrChange w:id="159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94B4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EADB5" w14:textId="6285EB3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ADD6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3BD044" w14:textId="1D077FF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1AE79" w14:textId="6F16F5E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F35C4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E89ED" w14:textId="002A0315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3E2E3F" w14:textId="2E8F12B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</w:tr>
      <w:tr w:rsidR="00417104" w:rsidRPr="004D121A" w14:paraId="1E7F81ED" w14:textId="77777777" w:rsidTr="00C15CEB">
        <w:tblPrEx>
          <w:tblPrExChange w:id="168" w:author="김 동현" w:date="2024-10-28T10:46:00Z">
            <w:tblPrEx>
              <w:tblW w:w="9480" w:type="dxa"/>
            </w:tblPrEx>
          </w:tblPrExChange>
        </w:tblPrEx>
        <w:trPr>
          <w:trHeight w:val="283"/>
          <w:trPrChange w:id="169" w:author="김 동현" w:date="2024-10-28T10:46:00Z">
            <w:trPr>
              <w:gridAfter w:val="0"/>
              <w:wAfter w:w="1226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A0E1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" w:author="김 동현" w:date="2024-10-28T10:46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598DA" w14:textId="0AB8C54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2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5B71E" w14:textId="3348529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8EBE28" w14:textId="6D12159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1F094" w14:textId="0108F1C9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1734C2" w14:textId="103661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" w:author="김 동현" w:date="2024-10-28T10:46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FCBE5" w14:textId="1D3678E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김 동현" w:date="2024-10-28T10:46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4DECBA" w14:textId="2115C17D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417104" w:rsidRPr="004D121A" w14:paraId="681CA73E" w14:textId="77777777" w:rsidTr="00C15CEB">
        <w:tblPrEx>
          <w:tblPrExChange w:id="178" w:author="김 동현" w:date="2024-10-28T10:46:00Z">
            <w:tblPrEx>
              <w:tblW w:w="9480" w:type="dxa"/>
            </w:tblPrEx>
          </w:tblPrExChange>
        </w:tblPrEx>
        <w:trPr>
          <w:trHeight w:val="283"/>
          <w:trPrChange w:id="179" w:author="김 동현" w:date="2024-10-28T10:46:00Z">
            <w:trPr>
              <w:gridAfter w:val="0"/>
              <w:wAfter w:w="1226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1939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김 동현" w:date="2024-10-28T10:46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C550E" w14:textId="2C286AF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7E083" w14:textId="0C1C712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2CE71E" w14:textId="6F575DA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B4875" w14:textId="6BB8E908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079330" w14:textId="779B3789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101.0%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A65462" w14:textId="7B396CE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7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FFF312" w14:textId="2C296E8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C15CEB" w:rsidRPr="004D121A" w14:paraId="2103E8A8" w14:textId="77777777" w:rsidTr="00C15CEB">
        <w:tblPrEx>
          <w:tblPrExChange w:id="188" w:author="김 동현" w:date="2024-10-28T10:46:00Z">
            <w:tblPrEx>
              <w:tblW w:w="9480" w:type="dxa"/>
            </w:tblPrEx>
          </w:tblPrExChange>
        </w:tblPrEx>
        <w:trPr>
          <w:trHeight w:val="283"/>
          <w:ins w:id="189" w:author="김 동현" w:date="2024-10-28T10:40:00Z"/>
          <w:trPrChange w:id="190" w:author="김 동현" w:date="2024-10-28T10:46:00Z">
            <w:trPr>
              <w:gridAfter w:val="0"/>
              <w:wAfter w:w="1226" w:type="dxa"/>
              <w:trHeight w:val="283"/>
            </w:trPr>
          </w:trPrChange>
        </w:trPr>
        <w:tc>
          <w:tcPr>
            <w:tcW w:w="116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4ECC3E" w14:textId="6642C8C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김 동현" w:date="2024-10-28T10:40:00Z"/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ins w:id="193" w:author="김 동현" w:date="2024-10-28T10:41:00Z"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C</w:t>
              </w:r>
              <w:r>
                <w:rPr>
                  <w:rFonts w:ascii="Arial" w:eastAsia="맑은 고딕" w:hAnsi="Arial" w:cs="Arial"/>
                  <w:color w:val="000000"/>
                  <w:sz w:val="20"/>
                  <w:lang w:eastAsia="ko-KR"/>
                </w:rPr>
                <w:t>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" w:author="김 동현" w:date="2024-10-28T10:46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E4C6E" w14:textId="4513CA9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196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6CCA3" w14:textId="234F378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199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0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A5574A" w14:textId="3113075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202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129610" w14:textId="420E979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205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99.6%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13B808" w14:textId="44DB1C2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208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100.5%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7EB0A" w14:textId="24D4E8C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211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0BA32" w14:textId="16F1F800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김 동현" w:date="2024-10-28T10:40:00Z"/>
                <w:rFonts w:ascii="Arial" w:eastAsia="맑은 고딕" w:hAnsi="Arial" w:cs="Arial"/>
                <w:color w:val="000000"/>
                <w:sz w:val="20"/>
              </w:rPr>
            </w:pPr>
            <w:ins w:id="214" w:author="김 동현" w:date="2024-10-28T10:4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100.0%</w:t>
              </w:r>
            </w:ins>
          </w:p>
        </w:tc>
      </w:tr>
      <w:tr w:rsidR="00C15CEB" w:rsidRPr="004D121A" w14:paraId="57E8AF05" w14:textId="77777777" w:rsidTr="00C15CEB">
        <w:tblPrEx>
          <w:tblPrExChange w:id="215" w:author="김 동현" w:date="2024-10-28T10:46:00Z">
            <w:tblPrEx>
              <w:tblW w:w="9480" w:type="dxa"/>
            </w:tblPrEx>
          </w:tblPrExChange>
        </w:tblPrEx>
        <w:trPr>
          <w:trHeight w:val="283"/>
          <w:trPrChange w:id="216" w:author="김 동현" w:date="2024-10-28T10:46:00Z">
            <w:trPr>
              <w:gridAfter w:val="0"/>
              <w:wAfter w:w="1226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김 동현" w:date="2024-10-28T10:46:00Z">
              <w:tcPr>
                <w:tcW w:w="116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EE1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김 동현" w:date="2024-10-28T10:46:00Z">
              <w:tcPr>
                <w:tcW w:w="1137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27F6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김 동현" w:date="2024-10-28T10:46:00Z">
              <w:tcPr>
                <w:tcW w:w="1136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F9D12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김 동현" w:date="2024-10-28T10:46:00Z">
              <w:tcPr>
                <w:tcW w:w="1136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9638D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김 동현" w:date="2024-10-28T10:46:00Z">
              <w:tcPr>
                <w:tcW w:w="9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F1EA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김 동현" w:date="2024-10-28T10:46:00Z">
              <w:tcPr>
                <w:tcW w:w="9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61B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김 동현" w:date="2024-10-28T10:46:00Z">
              <w:tcPr>
                <w:tcW w:w="150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797A8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김 동현" w:date="2024-10-28T10:46:00Z">
              <w:tcPr>
                <w:tcW w:w="1519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1D581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C15CEB" w:rsidRPr="004D121A" w14:paraId="01F39EE0" w14:textId="77777777" w:rsidTr="00C15CEB">
        <w:trPr>
          <w:trHeight w:val="283"/>
          <w:trPrChange w:id="225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F4802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" w:author="김 동현" w:date="2024-10-28T10:46:00Z">
              <w:tcPr>
                <w:tcW w:w="83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A2B7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C15CEB" w:rsidRPr="004D121A" w14:paraId="46B12877" w14:textId="77777777" w:rsidTr="00C15CEB">
        <w:trPr>
          <w:trHeight w:val="283"/>
          <w:trPrChange w:id="228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2B4E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" w:author="김 동현" w:date="2024-10-28T10:46:00Z">
              <w:tcPr>
                <w:tcW w:w="83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6D8B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C15CEB" w:rsidRPr="004D121A" w14:paraId="767E25DF" w14:textId="77777777" w:rsidTr="00C15CEB">
        <w:trPr>
          <w:trHeight w:val="283"/>
          <w:trPrChange w:id="231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김 동현" w:date="2024-10-28T10:46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A353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A272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김 동현" w:date="2024-10-28T10:46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BCBE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김 동현" w:date="2024-10-28T10:46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89E2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김 동현" w:date="2024-10-28T10:46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E7A2B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김 동현" w:date="2024-10-28T10:46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1A00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452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김 동현" w:date="2024-10-28T10:46:00Z">
              <w:tcPr>
                <w:tcW w:w="151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D5CCD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C15CEB" w:rsidRPr="004D121A" w14:paraId="2AD54F8D" w14:textId="77777777" w:rsidTr="00C15CEB">
        <w:trPr>
          <w:trHeight w:val="283"/>
          <w:trPrChange w:id="240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FD08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김 동현" w:date="2024-10-28T10:46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F8FE7" w14:textId="2956A31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067FC" w14:textId="4AEAB60B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D20AF0" w14:textId="527418DD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A4B3E" w14:textId="504A6E3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549E4" w14:textId="2A27B4A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0646D" w14:textId="5B74C7F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8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699711" w14:textId="0091263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C15CEB" w:rsidRPr="004D121A" w14:paraId="559667DC" w14:textId="77777777" w:rsidTr="00C15CEB">
        <w:trPr>
          <w:trHeight w:val="283"/>
          <w:trPrChange w:id="249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9AF09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김 동현" w:date="2024-10-28T10:46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CCBCE" w14:textId="1625F1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36805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FA348C" w14:textId="3F4A081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EC98F" w14:textId="566D6F0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473F99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5FC9D1" w14:textId="55486C3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E2CB8" w14:textId="7BBB235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C15CEB" w:rsidRPr="004D121A" w14:paraId="360A90E5" w14:textId="77777777" w:rsidTr="00C15CEB">
        <w:trPr>
          <w:trHeight w:val="283"/>
          <w:trPrChange w:id="258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B34A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0647A" w14:textId="346555A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DB8CC9" w14:textId="127CDB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B4ED83" w14:textId="1545BF7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08830D" w14:textId="5F9D6E6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982FA3" w14:textId="141EF638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8569B" w14:textId="458E8690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CF62B5" w14:textId="64AC569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C15CEB" w:rsidRPr="004D121A" w14:paraId="362ABC26" w14:textId="77777777" w:rsidTr="00C15CEB">
        <w:trPr>
          <w:trHeight w:val="283"/>
          <w:trPrChange w:id="267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5848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AC328" w14:textId="39091FA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D9644" w14:textId="5804E34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1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BAAC83" w14:textId="245E23CD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78D02A" w14:textId="16FE316D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6CC67" w14:textId="0C03B97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6C4989" w14:textId="189BE9B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4DD680" w14:textId="1A30ACA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C15CEB" w:rsidRPr="004D121A" w14:paraId="1FFD3481" w14:textId="77777777" w:rsidTr="00C15CEB">
        <w:trPr>
          <w:trHeight w:val="283"/>
          <w:trPrChange w:id="276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김 동현" w:date="2024-10-28T10:4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0DADE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김 동현" w:date="2024-10-28T10:46:00Z">
              <w:tcPr>
                <w:tcW w:w="11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59410E" w14:textId="63FDA1F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177BA" w14:textId="47F9979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0.24%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0" w:author="김 동현" w:date="2024-10-28T10:46:00Z">
              <w:tcPr>
                <w:tcW w:w="11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AD28B" w14:textId="17776738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BEC45" w14:textId="03773C8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김 동현" w:date="2024-10-28T10:46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401BD" w14:textId="5320678B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김 동현" w:date="2024-10-28T10:46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D36E00" w14:textId="034BFFE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4" w:author="김 동현" w:date="2024-10-28T10:46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2FD4A3" w14:textId="5DB1BC2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C15CEB" w:rsidRPr="004D121A" w14:paraId="13D561EF" w14:textId="77777777" w:rsidTr="00C15CEB">
        <w:trPr>
          <w:trHeight w:val="283"/>
          <w:trPrChange w:id="285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3F0A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김 동현" w:date="2024-10-28T10:46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54FC8" w14:textId="6E24FA8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8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255D6" w14:textId="163381C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9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F3FD10" w14:textId="1A48005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0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00E46" w14:textId="1C6231A8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1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708DDE" w14:textId="704AE4A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2" w:author="김 동현" w:date="2024-10-28T10:46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FF29A3" w14:textId="35F6933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김 동현" w:date="2024-10-28T10:46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ECF73A" w14:textId="0D4AF36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C15CEB" w:rsidRPr="004D121A" w14:paraId="4B034EEB" w14:textId="77777777" w:rsidTr="00C15CEB">
        <w:trPr>
          <w:trHeight w:val="283"/>
          <w:trPrChange w:id="294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DD05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296" w:author="김 동현" w:date="2024-10-28T10:46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E08CC" w14:textId="3D303A9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297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436E1" w14:textId="1C95F06A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0.46%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98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7A1520" w14:textId="66FDE1D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0.86%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299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96017" w14:textId="3BB8A06B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00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3828AB" w14:textId="4D79321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tcPrChange w:id="301" w:author="김 동현" w:date="2024-10-28T10:46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D31EA" w14:textId="247226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302" w:author="김 동현" w:date="2024-10-28T10:46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0B958" w14:textId="3E75C8E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C15CEB" w:rsidRPr="004D121A" w14:paraId="4E40106B" w14:textId="77777777" w:rsidTr="00C15CEB">
        <w:trPr>
          <w:trHeight w:val="283"/>
          <w:ins w:id="303" w:author="김 동현" w:date="2024-10-28T10:42:00Z"/>
          <w:trPrChange w:id="304" w:author="김 동현" w:date="2024-10-28T10:46:00Z">
            <w:trPr>
              <w:gridAfter w:val="0"/>
              <w:wAfter w:w="770" w:type="dxa"/>
              <w:trHeight w:val="283"/>
            </w:trPr>
          </w:trPrChange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5" w:author="김 동현" w:date="2024-10-28T10:4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3AFBFE" w14:textId="6C6202D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김 동현" w:date="2024-10-28T10:42:00Z"/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ins w:id="307" w:author="김 동현" w:date="2024-10-28T10:42:00Z"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C</w:t>
              </w:r>
              <w:r>
                <w:rPr>
                  <w:rFonts w:ascii="Arial" w:eastAsia="맑은 고딕" w:hAnsi="Arial" w:cs="Arial"/>
                  <w:color w:val="000000"/>
                  <w:sz w:val="20"/>
                  <w:lang w:eastAsia="ko-KR"/>
                </w:rPr>
                <w:t>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8" w:author="김 동현" w:date="2024-10-28T10:46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2483E" w14:textId="0B003B1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10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0.02%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FA4DDD" w14:textId="22E8DD18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13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0.19%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김 동현" w:date="2024-10-28T10:46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89DADF" w14:textId="5A76AA7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16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E70B5" w14:textId="1576CC1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19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101.8%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0" w:author="김 동현" w:date="2024-10-28T10:46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56A57A" w14:textId="0981141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22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95.6%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3" w:author="김 동현" w:date="2024-10-28T10:46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16E501" w14:textId="37EC2F2A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25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김 동현" w:date="2024-10-28T10:46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5C2D3B" w14:textId="7ADA274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김 동현" w:date="2024-10-28T10:42:00Z"/>
                <w:rFonts w:ascii="Arial" w:eastAsia="맑은 고딕" w:hAnsi="Arial" w:cs="Arial"/>
                <w:color w:val="000000"/>
                <w:sz w:val="20"/>
              </w:rPr>
            </w:pPr>
            <w:ins w:id="328" w:author="김 동현" w:date="2024-10-28T10:42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</w:tbl>
    <w:p w14:paraId="3AB9FF34" w14:textId="77777777" w:rsidR="00ED5BD3" w:rsidRPr="009E76D2" w:rsidRDefault="00ED5BD3" w:rsidP="00ED5BD3">
      <w:pPr>
        <w:rPr>
          <w:rFonts w:eastAsia="DengXian"/>
          <w:lang w:val="en-CA" w:eastAsia="zh-CN"/>
        </w:rPr>
      </w:pPr>
    </w:p>
    <w:p w14:paraId="0C804F00" w14:textId="1AB22F7C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2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3.3b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  <w:tblGridChange w:id="329">
          <w:tblGrid>
            <w:gridCol w:w="1160"/>
            <w:gridCol w:w="1137"/>
            <w:gridCol w:w="1136"/>
            <w:gridCol w:w="1136"/>
            <w:gridCol w:w="944"/>
            <w:gridCol w:w="944"/>
            <w:gridCol w:w="1504"/>
            <w:gridCol w:w="1519"/>
          </w:tblGrid>
        </w:tblGridChange>
      </w:tblGrid>
      <w:tr w:rsidR="00ED5BD3" w:rsidRPr="004D121A" w14:paraId="6FC41DE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761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50D1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D5BD3" w:rsidRPr="004D121A" w14:paraId="09A5C87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B628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50B0D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D5BD3" w:rsidRPr="004D121A" w14:paraId="11EC7A8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4A4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BB6B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DD1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F121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722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22F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9E6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7C4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A771FB" w:rsidRPr="004D121A" w14:paraId="4A5C60BF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37A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7A927" w14:textId="0BC796AB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32CE" w14:textId="2AB5393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6E96B" w14:textId="43D39E5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58CE2" w14:textId="0516357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A79DE" w14:textId="4B394FE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033A" w14:textId="7D10144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2B026" w14:textId="5244999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A771FB" w:rsidRPr="004D121A" w14:paraId="69983DD8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490A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F3AD" w14:textId="45A973A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1508" w14:textId="573F34C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9DEF" w14:textId="74D6D46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C55A" w14:textId="15F41A1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B3FC" w14:textId="3ECA669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9D6A" w14:textId="355870F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4E7A9" w14:textId="12E284D6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08B9A66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86A0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E64F8" w14:textId="2BE71F6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44473" w14:textId="3C26CBF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F1F" w14:textId="1606136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7EF5" w14:textId="40D0721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368D" w14:textId="20F5FED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85E1" w14:textId="7E0D536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AED97" w14:textId="0ED4CC1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A771FB" w:rsidRPr="004D121A" w14:paraId="7D95B763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851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362C" w14:textId="71E6A58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EAA9" w14:textId="0C6CFB6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12378" w14:textId="06A2353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96C7" w14:textId="2C3C934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FE26" w14:textId="16F4C018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D7EF" w14:textId="56156A9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8EDBF" w14:textId="44E90CB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A771FB" w:rsidRPr="004D121A" w14:paraId="08A0F9F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4CAB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3821" w14:textId="67F3223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152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CE708" w14:textId="417334B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1FC2" w14:textId="5C451F2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72712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D652" w14:textId="41C25F5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0080" w14:textId="2DC8A7B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</w:tr>
      <w:tr w:rsidR="00A771FB" w:rsidRPr="004D121A" w14:paraId="18D6B3E1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330" w:author="김 동현" w:date="2024-10-28T10:43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331" w:author="김 동현" w:date="2024-10-28T10:43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김 동현" w:date="2024-10-28T10:4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1DC1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" w:author="김 동현" w:date="2024-10-28T10:43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5E92D" w14:textId="3DE466B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4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F365E" w14:textId="2C297AB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597E0" w14:textId="1827D52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6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06384" w14:textId="7462DFD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7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F66B16" w14:textId="458C189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8" w:author="김 동현" w:date="2024-10-28T10:43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77044F" w14:textId="4B06617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9" w:author="김 동현" w:date="2024-10-28T10:43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ED11F4" w14:textId="73B0ABC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1FCF2631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340" w:author="김 동현" w:date="2024-10-28T10:43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341" w:author="김 동현" w:date="2024-10-28T10:43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김 동현" w:date="2024-10-28T10:4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F8A5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43" w:author="김 동현" w:date="2024-10-28T10:43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B1002" w14:textId="04F8DD5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44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205D9" w14:textId="2E898D6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-0.32%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45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77500A" w14:textId="6E85EF9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46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6735D" w14:textId="37C4D4C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47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4878F" w14:textId="6F1B304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tcPrChange w:id="348" w:author="김 동현" w:date="2024-10-28T10:43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14B73" w14:textId="3C3E7D1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김 동현" w:date="2024-10-28T10:43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82DBA" w14:textId="0C174E0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C15CEB" w:rsidRPr="004D121A" w14:paraId="117DB506" w14:textId="77777777" w:rsidTr="005675C6">
        <w:tblPrEx>
          <w:tblW w:w="9480" w:type="dxa"/>
          <w:tblCellMar>
            <w:left w:w="99" w:type="dxa"/>
            <w:right w:w="99" w:type="dxa"/>
          </w:tblCellMar>
          <w:tblPrExChange w:id="350" w:author="김 동현" w:date="2024-10-28T10:51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ins w:id="351" w:author="김 동현" w:date="2024-10-28T10:43:00Z"/>
          <w:trPrChange w:id="352" w:author="김 동현" w:date="2024-10-28T10:51:00Z">
            <w:trPr>
              <w:trHeight w:val="283"/>
            </w:trPr>
          </w:trPrChange>
        </w:trPr>
        <w:tc>
          <w:tcPr>
            <w:tcW w:w="116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tcPrChange w:id="353" w:author="김 동현" w:date="2024-10-28T10:51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C55B5" w14:textId="3321BC50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김 동현" w:date="2024-10-28T10:43:00Z"/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ins w:id="355" w:author="김 동현" w:date="2024-10-28T10:51:00Z"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Class</w:t>
              </w:r>
              <w:r>
                <w:rPr>
                  <w:rFonts w:ascii="Arial" w:eastAsia="맑은 고딕" w:hAnsi="Arial" w:cs="Arial"/>
                  <w:color w:val="000000"/>
                  <w:sz w:val="20"/>
                  <w:lang w:eastAsia="ko-KR"/>
                </w:rPr>
                <w:t xml:space="preserve"> </w:t>
              </w:r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김 동현" w:date="2024-10-28T10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40DB32" w14:textId="02F9648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58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0.03%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5C9DB" w14:textId="3492EE4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61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2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BDB558" w14:textId="03CB119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64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2C230" w14:textId="206E1CB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67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99.3%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0A7BE" w14:textId="3B4FF93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70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김 동현" w:date="2024-10-28T10:51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700B0D" w14:textId="0619567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73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4" w:author="김 동현" w:date="2024-10-28T10:51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64C246" w14:textId="151669F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376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C15CEB" w:rsidRPr="004D121A" w14:paraId="1E168775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377" w:author="김 동현" w:date="2024-10-28T10:43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378" w:author="김 동현" w:date="2024-10-28T10:43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김 동현" w:date="2024-10-28T10:43:00Z">
              <w:tcPr>
                <w:tcW w:w="116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8F5A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김 동현" w:date="2024-10-28T10:43:00Z">
              <w:tcPr>
                <w:tcW w:w="1137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5B974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김 동현" w:date="2024-10-28T10:43:00Z">
              <w:tcPr>
                <w:tcW w:w="1136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552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김 동현" w:date="2024-10-28T10:43:00Z">
              <w:tcPr>
                <w:tcW w:w="1136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AED7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김 동현" w:date="2024-10-28T10:43:00Z">
              <w:tcPr>
                <w:tcW w:w="9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81B8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김 동현" w:date="2024-10-28T10:43:00Z">
              <w:tcPr>
                <w:tcW w:w="9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44D47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김 동현" w:date="2024-10-28T10:43:00Z">
              <w:tcPr>
                <w:tcW w:w="150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6AB8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김 동현" w:date="2024-10-28T10:43:00Z">
              <w:tcPr>
                <w:tcW w:w="1519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BEB1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C15CEB" w:rsidRPr="004D121A" w14:paraId="6F6232D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4C8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F9348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C15CEB" w:rsidRPr="004D121A" w14:paraId="68BBA03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E59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55FD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C15CEB" w:rsidRPr="004D121A" w14:paraId="2125851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C49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98E1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B799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2EFA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0C6E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2A91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662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848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C15CEB" w:rsidRPr="004D121A" w14:paraId="4977B690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5B42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AA5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358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AB25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6DCD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36A0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7A5B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D3EA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15CEB" w:rsidRPr="004D121A" w14:paraId="07A4ED4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843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D38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8A1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AF1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1E4C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0EEA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27E3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F31F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15CEB" w:rsidRPr="004D121A" w14:paraId="15E7178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01A1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B5DD9" w14:textId="54BF7F9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17EF" w14:textId="572D77A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1E50" w14:textId="732369F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-0.36%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D1E2" w14:textId="29A46C3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9773" w14:textId="45B6ED8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91A80" w14:textId="6135DAA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86EE" w14:textId="301AC17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</w:tr>
      <w:tr w:rsidR="00C15CEB" w:rsidRPr="004D121A" w14:paraId="7B6F199A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53D0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395C" w14:textId="11A34D8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86B7" w14:textId="114B2BC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03E7" w14:textId="204FEBA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3A490" w14:textId="76769FA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F4A9" w14:textId="7010234D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FB1E" w14:textId="19ABDC4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9454" w14:textId="3E9FD58A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C15CEB" w:rsidRPr="004D121A" w14:paraId="2E98B9A2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26E6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3AD1" w14:textId="03AE523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0481A" w14:textId="5F11319B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0807" w14:textId="37567A8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-1.28%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D4AC" w14:textId="3067BAA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CC69" w14:textId="0C4052E2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B0C8" w14:textId="301671FD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EE44A" w14:textId="23E3921A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C15CEB" w:rsidRPr="004D121A" w14:paraId="5265ABD6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387" w:author="김 동현" w:date="2024-10-28T10:43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388" w:author="김 동현" w:date="2024-10-28T10:43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김 동현" w:date="2024-10-28T10:4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65205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0" w:author="김 동현" w:date="2024-10-28T10:43:00Z">
              <w:tcPr>
                <w:tcW w:w="11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55F4F" w14:textId="07C2EC7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1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363D35" w14:textId="6ED0B75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2" w:author="김 동현" w:date="2024-10-28T10:43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6D620" w14:textId="1A5B450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-0.49%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3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14220" w14:textId="77969D3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4" w:author="김 동현" w:date="2024-10-28T10:43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282F4" w14:textId="78291DC4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5" w:author="김 동현" w:date="2024-10-28T10:43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56AB1C" w14:textId="15D37791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6" w:author="김 동현" w:date="2024-10-28T10:43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EF38DF" w14:textId="20EE0AC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C15CEB" w:rsidRPr="004D121A" w14:paraId="0E3642FC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397" w:author="김 동현" w:date="2024-10-28T10:51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398" w:author="김 동현" w:date="2024-10-28T10:51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김 동현" w:date="2024-10-28T10:51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E0F14" w14:textId="77777777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00" w:author="김 동현" w:date="2024-10-28T10:51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15400A" w14:textId="40C049C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01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6AE4D" w14:textId="3AB86D36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402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99A4C0" w14:textId="2222CF0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03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23F5A" w14:textId="1C8E9A49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98.5%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04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54539" w14:textId="0ED7E6F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tcPrChange w:id="405" w:author="김 동현" w:date="2024-10-28T10:51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D7A44" w14:textId="20AF053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406" w:author="김 동현" w:date="2024-10-28T10:51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86562" w14:textId="453DCA6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C15CEB" w:rsidRPr="004D121A" w14:paraId="77E3EDD1" w14:textId="77777777" w:rsidTr="00C15CEB">
        <w:tblPrEx>
          <w:tblW w:w="9480" w:type="dxa"/>
          <w:tblCellMar>
            <w:left w:w="99" w:type="dxa"/>
            <w:right w:w="99" w:type="dxa"/>
          </w:tblCellMar>
          <w:tblPrExChange w:id="407" w:author="김 동현" w:date="2024-10-28T10:51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ins w:id="408" w:author="김 동현" w:date="2024-10-28T10:43:00Z"/>
          <w:trPrChange w:id="409" w:author="김 동현" w:date="2024-10-28T10:51:00Z">
            <w:trPr>
              <w:trHeight w:val="283"/>
            </w:trPr>
          </w:trPrChange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0" w:author="김 동현" w:date="2024-10-28T10:51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B203A" w14:textId="49E836A3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김 동현" w:date="2024-10-28T10:43:00Z"/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ins w:id="412" w:author="김 동현" w:date="2024-10-28T10:51:00Z"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Class</w:t>
              </w:r>
              <w:r>
                <w:rPr>
                  <w:rFonts w:ascii="Arial" w:eastAsia="맑은 고딕" w:hAnsi="Arial" w:cs="Arial"/>
                  <w:color w:val="000000"/>
                  <w:sz w:val="20"/>
                  <w:lang w:eastAsia="ko-KR"/>
                </w:rPr>
                <w:t xml:space="preserve"> </w:t>
              </w:r>
              <w:r>
                <w:rPr>
                  <w:rFonts w:ascii="Arial" w:eastAsia="맑은 고딕" w:hAnsi="Arial" w:cs="Arial" w:hint="eastAsia"/>
                  <w:color w:val="000000"/>
                  <w:sz w:val="20"/>
                  <w:lang w:eastAsia="ko-KR"/>
                </w:rPr>
                <w:t>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3" w:author="김 동현" w:date="2024-10-28T10:51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01435" w14:textId="3366244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15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6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40581" w14:textId="708B34C0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18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0.13%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9" w:author="김 동현" w:date="2024-10-28T10:51:00Z">
              <w:tcPr>
                <w:tcW w:w="11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E3EDF2" w14:textId="27738BFC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21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0.17%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C2CB7" w14:textId="16CDFB1F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24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102.5%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5" w:author="김 동현" w:date="2024-10-28T10:51:00Z">
              <w:tcPr>
                <w:tcW w:w="9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BC2D1D" w14:textId="77278D0E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27" w:author="김 동현" w:date="2024-10-28T10:51:00Z">
              <w:r w:rsidRPr="00C15CEB">
                <w:rPr>
                  <w:rFonts w:ascii="Arial" w:eastAsia="맑은 고딕" w:hAnsi="Arial" w:cs="Arial"/>
                  <w:color w:val="000000"/>
                  <w:sz w:val="20"/>
                </w:rPr>
                <w:t>102.7%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8" w:author="김 동현" w:date="2024-10-28T10:51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1B9A10" w14:textId="435B4626" w:rsidR="00C15CEB" w:rsidRPr="00D70A48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30" w:author="김 동현" w:date="2024-10-28T10:51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1" w:author="김 동현" w:date="2024-10-28T10:51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F21A34" w14:textId="1F9F0795" w:rsidR="00C15CEB" w:rsidRPr="004D121A" w:rsidRDefault="00C15CEB" w:rsidP="00C1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김 동현" w:date="2024-10-28T10:43:00Z"/>
                <w:rFonts w:ascii="Arial" w:eastAsia="맑은 고딕" w:hAnsi="Arial" w:cs="Arial"/>
                <w:color w:val="000000"/>
                <w:sz w:val="20"/>
              </w:rPr>
            </w:pPr>
            <w:ins w:id="433" w:author="김 동현" w:date="2024-10-28T10:51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100.5%</w:t>
              </w:r>
            </w:ins>
          </w:p>
        </w:tc>
      </w:tr>
    </w:tbl>
    <w:p w14:paraId="52B483FB" w14:textId="77777777" w:rsidR="00ED5BD3" w:rsidRPr="009E76D2" w:rsidRDefault="00ED5BD3" w:rsidP="00ED5BD3">
      <w:pPr>
        <w:rPr>
          <w:rFonts w:eastAsia="DengXian"/>
          <w:lang w:val="en-CA" w:eastAsia="zh-CN"/>
        </w:rPr>
      </w:pPr>
    </w:p>
    <w:p w14:paraId="72380421" w14:textId="1ACB72D3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3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</w:t>
      </w:r>
      <w:r w:rsidR="00D842DF">
        <w:rPr>
          <w:bCs/>
          <w:lang w:val="en-CA" w:eastAsia="ko-KR"/>
        </w:rPr>
        <w:t>c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34" w:author="김 동현" w:date="2024-10-28T11:32:00Z">
          <w:tblPr>
            <w:tblW w:w="94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  <w:tblGridChange w:id="435">
          <w:tblGrid>
            <w:gridCol w:w="1160"/>
            <w:gridCol w:w="1137"/>
            <w:gridCol w:w="1136"/>
            <w:gridCol w:w="1136"/>
            <w:gridCol w:w="944"/>
            <w:gridCol w:w="944"/>
            <w:gridCol w:w="1504"/>
            <w:gridCol w:w="1519"/>
          </w:tblGrid>
        </w:tblGridChange>
      </w:tblGrid>
      <w:tr w:rsidR="00D70A48" w:rsidRPr="004D121A" w14:paraId="4971E662" w14:textId="77777777" w:rsidTr="00E22E6B">
        <w:trPr>
          <w:trHeight w:val="283"/>
          <w:trPrChange w:id="436" w:author="김 동현" w:date="2024-10-28T11:32:00Z">
            <w:trPr>
              <w:trHeight w:val="283"/>
            </w:trPr>
          </w:trPrChange>
        </w:trPr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37" w:author="김 동현" w:date="2024-10-28T11:32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4B76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8" w:author="김 동현" w:date="2024-10-28T11:32:00Z">
              <w:tcPr>
                <w:tcW w:w="83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9C1EF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D70A48" w:rsidRPr="004D121A" w14:paraId="68FFCEF1" w14:textId="77777777" w:rsidTr="00E22E6B">
        <w:trPr>
          <w:trHeight w:val="283"/>
          <w:trPrChange w:id="439" w:author="김 동현" w:date="2024-10-28T11:32:00Z">
            <w:trPr>
              <w:trHeight w:val="283"/>
            </w:trPr>
          </w:trPrChange>
        </w:trPr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김 동현" w:date="2024-10-28T11:32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0217B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1" w:author="김 동현" w:date="2024-10-28T11:32:00Z">
              <w:tcPr>
                <w:tcW w:w="83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14A64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D70A48" w:rsidRPr="004D121A" w14:paraId="68B70416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F3FB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A466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AA14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B6FA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7C5E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2366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CE6A1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A1E0" w14:textId="77777777" w:rsidR="00D70A48" w:rsidRPr="004D121A" w:rsidRDefault="00D70A48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D70A48" w:rsidRPr="004D121A" w14:paraId="67508062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A78B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5A63" w14:textId="6F28D74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4481B" w14:textId="650AAB6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-0.27%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F9DE" w14:textId="6EC780B1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8D1F" w14:textId="1B15EE1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69F13" w14:textId="617DD21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17A4F" w14:textId="1AD1099A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23CE" w14:textId="6256BB4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D70A48" w:rsidRPr="004D121A" w14:paraId="3259B22B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14AF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lastRenderedPageBreak/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3254" w14:textId="38794E6E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6F32" w14:textId="65ECB8A9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B139" w14:textId="2F1D17C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0AC4C" w14:textId="76334CBA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E296" w14:textId="6B27109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5B74" w14:textId="4235A055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C2524" w14:textId="3209ACFE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</w:tr>
      <w:tr w:rsidR="00D70A48" w:rsidRPr="004D121A" w14:paraId="0A77B8B0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D82A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941B" w14:textId="4B172CC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A946" w14:textId="28AD11EE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-0.10%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B7A0" w14:textId="0F503BBB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A3CC2" w14:textId="4D551A03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AAD5" w14:textId="59B2693F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B6461" w14:textId="3C3EAB19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69D27" w14:textId="0B661F7D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D70A48" w:rsidRPr="004D121A" w14:paraId="469611EA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F169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08D6" w14:textId="1BDC2229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5BC5A" w14:textId="0360F0BE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B4E5" w14:textId="5F33FD4C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373C1" w14:textId="743B116A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A6A7" w14:textId="4B8FA5E5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31F4" w14:textId="781AC5D7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33CF3" w14:textId="3CB6089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D70A48" w:rsidRPr="004D121A" w14:paraId="17FC061B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1D78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47CD" w14:textId="3C4F79A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4810D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BA0C" w14:textId="5ABA02AE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2E9C" w14:textId="4CD8100A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DEC1" w14:textId="77777777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61E9" w14:textId="5D0515D7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412A4" w14:textId="201BD983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</w:tr>
      <w:tr w:rsidR="00D70A48" w:rsidRPr="004D121A" w14:paraId="108C1EE7" w14:textId="77777777" w:rsidTr="00D70A48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FC45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4C153" w14:textId="6E2583DB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97A54" w14:textId="2E149FC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8E94" w14:textId="73841C6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A818" w14:textId="674E9DE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582E1" w14:textId="6DD7B48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AA344" w14:textId="477A4D91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64405" w14:textId="77F1D6D1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D70A48" w:rsidRPr="004D121A" w14:paraId="2531970E" w14:textId="77777777" w:rsidTr="00D70A48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4866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87201" w14:textId="6F987AC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A815C" w14:textId="7F8C193D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-0.16%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1569A" w14:textId="763493A1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23EB" w14:textId="46830B03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2BD44" w14:textId="38C2E17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3E42C" w14:textId="5A814D50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5393D" w14:textId="1C1839ED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D70A48" w:rsidRPr="004D121A" w14:paraId="0B69CE5A" w14:textId="77777777" w:rsidTr="006D3314">
        <w:trPr>
          <w:trHeight w:val="283"/>
        </w:trPr>
        <w:tc>
          <w:tcPr>
            <w:tcW w:w="116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CA8E8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Class</w:t>
            </w:r>
            <w:r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CEA9" w14:textId="4518215C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2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0.00%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CDEF8" w14:textId="49C493D3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3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0.02%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A510" w14:textId="1567D17C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4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-0.03%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32FE6" w14:textId="4ADC2EA1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5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89A2" w14:textId="7BF5B33F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6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99.3%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9E816" w14:textId="1BEA732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7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984D5" w14:textId="0C5024A4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48" w:author="김 동현" w:date="2024-10-28T11:14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D70A48" w:rsidRPr="004D121A" w14:paraId="5D7D81CC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069E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D6E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CC5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9BAD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18D5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98A4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FC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79B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D70A48" w:rsidRPr="004D121A" w14:paraId="1E7ABE28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4AAC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280FA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D70A48" w:rsidRPr="004D121A" w14:paraId="1A40F4D2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B50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5FB9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D70A48" w:rsidRPr="004D121A" w14:paraId="0C797CB2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DB87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EAF9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5299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9A4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DEA6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B45C4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06AA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C190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D70A48" w:rsidRPr="004D121A" w14:paraId="6E4E46F6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61CD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C499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F43B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3C5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FB2C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713F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27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F0F9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70A48" w:rsidRPr="004D121A" w14:paraId="659FBF69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48A6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D6C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8AC5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8D8D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0682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6A1E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BFE9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44A1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D70A48" w:rsidRPr="004D121A" w14:paraId="006BC855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00B4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BFE5" w14:textId="3ACD12E0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B179" w14:textId="5B1053F5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53D69" w14:textId="53757651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19F71" w14:textId="760D037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71A9" w14:textId="0AC5DBEA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68C4" w14:textId="7FDE8A9C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F083D" w14:textId="079D41F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D70A48" w:rsidRPr="004D121A" w14:paraId="6CC70DEA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12E3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E562C" w14:textId="7346FE72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B4C5" w14:textId="56CD5840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BAC9" w14:textId="31B37792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DAD53" w14:textId="69378C6C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301A" w14:textId="584C6BAA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4551" w14:textId="40D615E9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0EF3F" w14:textId="3520211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D70A48" w:rsidRPr="004D121A" w14:paraId="3E626D1C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B588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EF0F" w14:textId="6438CA60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-0.11%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E553" w14:textId="555405A1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5096" w14:textId="39FBFCC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-0.62%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3D26" w14:textId="561596BF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8630" w14:textId="14CF9B1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CBFCC" w14:textId="125D5614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6BF37" w14:textId="423D78A0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D70A48" w:rsidRPr="004D121A" w14:paraId="58347F03" w14:textId="77777777" w:rsidTr="00D70A48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93A0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C53C3" w14:textId="5C4C628E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5C99" w14:textId="02AD8B69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0.07%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1DB1" w14:textId="1BA61D82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-0.17%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ED68" w14:textId="19F59E0A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6B460" w14:textId="259DC996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2C1FB" w14:textId="2EBB1113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8A4BA" w14:textId="3E911AE3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D70A48" w:rsidRPr="004D121A" w14:paraId="63A12177" w14:textId="77777777" w:rsidTr="00D70A48">
        <w:trPr>
          <w:trHeight w:val="283"/>
          <w:trPrChange w:id="449" w:author="김 동현" w:date="2024-10-28T11:13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김 동현" w:date="2024-10-28T11:1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7146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51" w:author="김 동현" w:date="2024-10-28T11:13:00Z">
              <w:tcPr>
                <w:tcW w:w="1137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7B8CCE" w14:textId="15E215A2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52" w:author="김 동현" w:date="2024-10-28T11:13:00Z">
              <w:tcPr>
                <w:tcW w:w="113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596C7" w14:textId="37A1F772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0.81%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453" w:author="김 동현" w:date="2024-10-28T11:13:00Z">
              <w:tcPr>
                <w:tcW w:w="1136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05FEE7" w14:textId="722143D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0.16%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54" w:author="김 동현" w:date="2024-10-28T11:13:00Z">
              <w:tcPr>
                <w:tcW w:w="944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096A4" w14:textId="4BDCEC08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455" w:author="김 동현" w:date="2024-10-28T11:13:00Z">
              <w:tcPr>
                <w:tcW w:w="944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7010A8" w14:textId="4546F2CE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tcPrChange w:id="456" w:author="김 동현" w:date="2024-10-28T11:13:00Z">
              <w:tcPr>
                <w:tcW w:w="1504" w:type="dxa"/>
                <w:tcBorders>
                  <w:top w:val="nil"/>
                  <w:left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BD944" w14:textId="4B129461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15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457" w:author="김 동현" w:date="2024-10-28T11:13:00Z">
              <w:tcPr>
                <w:tcW w:w="1519" w:type="dxa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0AF68B" w14:textId="1CB99778" w:rsidR="00D70A48" w:rsidRPr="00D70A48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r w:rsidRPr="00D70A48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D70A48" w:rsidRPr="004D121A" w14:paraId="79C28E87" w14:textId="77777777" w:rsidTr="00D70A48">
        <w:trPr>
          <w:trHeight w:val="28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DAC85" w14:textId="77777777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Class</w:t>
            </w:r>
            <w:r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03F6F" w14:textId="1A695371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58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0.13%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E6C59" w14:textId="55B2D12B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59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-0.31%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892B" w14:textId="480F4486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0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0.15%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E139B" w14:textId="0CC4A3B9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1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102.0%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30B1C" w14:textId="6EC997EB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2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101.3%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DF6EE" w14:textId="46D5F68D" w:rsidR="00D70A48" w:rsidRPr="006D3314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3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99.9%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6E66C" w14:textId="19605385" w:rsidR="00D70A48" w:rsidRPr="004D121A" w:rsidRDefault="00D70A48" w:rsidP="00D70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4" w:author="김 동현" w:date="2024-10-28T11:13:00Z">
              <w:r w:rsidRPr="00D70A48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</w:tr>
    </w:tbl>
    <w:p w14:paraId="37E13250" w14:textId="795676EB" w:rsidR="00ED5BD3" w:rsidRDefault="00ED5BD3" w:rsidP="00ED5BD3">
      <w:pPr>
        <w:rPr>
          <w:rFonts w:eastAsia="DengXian"/>
          <w:lang w:val="en-CA" w:eastAsia="zh-CN"/>
        </w:rPr>
      </w:pPr>
    </w:p>
    <w:p w14:paraId="5553E6E7" w14:textId="11606EE3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4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3.3d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  <w:tblGridChange w:id="465">
          <w:tblGrid>
            <w:gridCol w:w="1160"/>
            <w:gridCol w:w="1137"/>
            <w:gridCol w:w="1136"/>
            <w:gridCol w:w="1136"/>
            <w:gridCol w:w="944"/>
            <w:gridCol w:w="944"/>
            <w:gridCol w:w="1504"/>
            <w:gridCol w:w="1519"/>
          </w:tblGrid>
        </w:tblGridChange>
      </w:tblGrid>
      <w:tr w:rsidR="00E22E6B" w:rsidRPr="004D121A" w14:paraId="7E7DCA7B" w14:textId="77777777" w:rsidTr="00BE4331">
        <w:trPr>
          <w:trHeight w:val="283"/>
        </w:trPr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64F9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162F4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22E6B" w:rsidRPr="004D121A" w14:paraId="423F453B" w14:textId="77777777" w:rsidTr="00BE4331">
        <w:trPr>
          <w:trHeight w:val="283"/>
        </w:trPr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D875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5D028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22E6B" w:rsidRPr="004D121A" w14:paraId="65B41818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B2D7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CA3BE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8E5C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2D33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EC5D6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86116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4144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90FD" w14:textId="77777777" w:rsidR="00E22E6B" w:rsidRPr="004D121A" w:rsidRDefault="00E22E6B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64083C" w:rsidRPr="004D121A" w14:paraId="4BD24D00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36E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0CC49" w14:textId="1A3770C0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6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-0.02%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9CA1D" w14:textId="5BED23AE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-0.11%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B79D9" w14:textId="337EB150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-0.13%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E6654" w14:textId="1E652182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6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100.9%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7EF5" w14:textId="4427C05D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0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101.5%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39B2" w14:textId="624B0BBE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14072" w14:textId="5E0D3F0D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2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</w:tr>
      <w:tr w:rsidR="0064083C" w:rsidRPr="004D121A" w14:paraId="1081685C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CEF1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DA81" w14:textId="669DA37A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3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E505F" w14:textId="489578EE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4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0.03%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0740" w14:textId="294D14BC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93209" w14:textId="0D2134B6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6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100.6%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72FE" w14:textId="0A6C2823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7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2714" w14:textId="05264CA1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91BEE" w14:textId="43BC6D16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79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5E726DC5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3E4E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089B" w14:textId="73854EB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-0.04%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0D16" w14:textId="5C2A8C2A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-0.09%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B253" w14:textId="6750097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-0.16%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EFDF" w14:textId="0488DF46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3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1010" w14:textId="79C4E94F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4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100.8%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E552" w14:textId="6096DFCC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99.9%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73468" w14:textId="748DFC10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6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100.0%</w:t>
              </w:r>
            </w:ins>
          </w:p>
        </w:tc>
      </w:tr>
      <w:tr w:rsidR="0064083C" w:rsidRPr="004D121A" w14:paraId="0BFEAC6B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0DA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DABA" w14:textId="07F69AA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2D77B" w14:textId="1A9884F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4F37" w14:textId="6832A2D8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8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0.18%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E067" w14:textId="799E1680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100.6%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586B8" w14:textId="72A240CE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1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F644" w14:textId="59CD69ED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100.4%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D7C1A" w14:textId="146448CA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3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1060DB88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3679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A33C" w14:textId="293CB24C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287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0845" w14:textId="16FDFF6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1622" w14:textId="01A44BD6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F2BE" w14:textId="77777777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512" w14:textId="24F5B819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D60A1" w14:textId="66491B63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4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 xml:space="preserve">　</w:t>
              </w:r>
            </w:ins>
          </w:p>
        </w:tc>
      </w:tr>
      <w:tr w:rsidR="0064083C" w:rsidRPr="004D121A" w14:paraId="3C785774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981E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9B14" w14:textId="5627E446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-0.03%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228F" w14:textId="536D2293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6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-0.04%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EAF0D" w14:textId="1CD456BE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-0.04%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5D2A" w14:textId="19107BBC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100.6%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8ED20" w14:textId="0507D3A0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499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101.0%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A86F" w14:textId="2B1BCE3A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392EC" w14:textId="00919398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1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38209C6E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D04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7585E" w14:textId="36164011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-0.01%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5D6C1" w14:textId="0EA4A9F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3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-0.09%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8454" w14:textId="5E1A1245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4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-0.18%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D58AB" w14:textId="293BC639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F5CE7" w14:textId="1171F9B7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6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C0061" w14:textId="55580A85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769C0" w14:textId="53E33C5F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8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</w:tr>
      <w:tr w:rsidR="0064083C" w:rsidRPr="004D121A" w14:paraId="7960DB95" w14:textId="77777777" w:rsidTr="006D3314">
        <w:trPr>
          <w:trHeight w:val="283"/>
        </w:trPr>
        <w:tc>
          <w:tcPr>
            <w:tcW w:w="116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DEBD8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Class</w:t>
            </w:r>
            <w:r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AD09" w14:textId="4C2A46D2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0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0.06%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1DDE" w14:textId="0CEBD4A9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0.12%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A131" w14:textId="4E4A2039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0.23%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C2F2" w14:textId="0CC319D4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19835" w14:textId="0A65BB8D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3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99.6%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D802" w14:textId="4BDFF3BE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4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3ABC0" w14:textId="5EC5DE89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5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5551A0E8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E6A2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7FE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EA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4712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6E88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2DF3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953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8726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64083C" w:rsidRPr="004D121A" w14:paraId="684C009A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D7E5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55072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64083C" w:rsidRPr="004D121A" w14:paraId="6904A384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EFF5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565F1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64083C" w:rsidRPr="004D121A" w14:paraId="69DD029A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FE67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B47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4860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555B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4CA9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7EFF9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DF19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B274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64083C" w:rsidRPr="004D121A" w14:paraId="4A8BC5D7" w14:textId="77777777" w:rsidTr="00BE4331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AE74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6702F" w14:textId="057BC441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7EF6" w14:textId="137EE09E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56C93" w14:textId="023A5942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08A3" w14:textId="24AC54B5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28C3" w14:textId="34365D76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889F" w14:textId="7B598453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5160E" w14:textId="0D331281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64083C" w:rsidRPr="004D121A" w14:paraId="67E7EB58" w14:textId="77777777" w:rsidTr="00BE4331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B021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D8D3" w14:textId="65F4775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F3C9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55DC2" w14:textId="0FC3CF4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98FE" w14:textId="6BC2159B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26F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05BCE" w14:textId="2E577221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EA18A" w14:textId="7824943A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64083C" w:rsidRPr="004D121A" w14:paraId="3F99CCDA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825C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1D2C5" w14:textId="38FED418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6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FB71D" w14:textId="231B7F1A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D4EF" w14:textId="70E7CEE0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0.10%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5C956" w14:textId="07F85DB1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1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101.5%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9D364" w14:textId="49FC0A20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0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101.1%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736E" w14:textId="4B766A61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BFD1A" w14:textId="4E36505B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2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1E4E861F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8B29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4DB4" w14:textId="48AAAE05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3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D9DD" w14:textId="56E2E0B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4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-0.04%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ED92" w14:textId="58D4943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0.10%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BE4D" w14:textId="6E46EED9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6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99.4%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55A8" w14:textId="31D7F48C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7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101.7%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E505" w14:textId="414C3EFC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1EC9A" w14:textId="12C032AE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29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697BD9D2" w14:textId="77777777" w:rsidTr="006D3314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1340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5CBC" w14:textId="5174F2DE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-0.03%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7403" w14:textId="0E9610A8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0.46%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C5728" w14:textId="2E09C6FD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-0.97%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858A0" w14:textId="4823961A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3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99.5%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A35B" w14:textId="1754B6F5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4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9A80" w14:textId="3ED73AF8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100.9%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AF312" w14:textId="265E1702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6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99.9%</w:t>
              </w:r>
            </w:ins>
          </w:p>
        </w:tc>
      </w:tr>
      <w:tr w:rsidR="0064083C" w:rsidRPr="004D121A" w14:paraId="5BE764F8" w14:textId="77777777" w:rsidTr="006D3314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36DD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9381" w14:textId="6C263D49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0.01%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87FD2" w14:textId="120A1348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0.10%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C91D4" w14:textId="27926B14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3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-0.17%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3348" w14:textId="3722A167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4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0CA7" w14:textId="7681D5EF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41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101.1%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B935AF" w14:textId="1FD0B434" w:rsidR="0064083C" w:rsidRPr="00D70A48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4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100.3%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D84AA" w14:textId="1DB11FAB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43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100.1%</w:t>
              </w:r>
            </w:ins>
          </w:p>
        </w:tc>
      </w:tr>
      <w:tr w:rsidR="0064083C" w:rsidRPr="004D121A" w14:paraId="35A55023" w14:textId="77777777" w:rsidTr="00BE4331">
        <w:tblPrEx>
          <w:tblW w:w="9480" w:type="dxa"/>
          <w:tblCellMar>
            <w:left w:w="99" w:type="dxa"/>
            <w:right w:w="99" w:type="dxa"/>
          </w:tblCellMar>
          <w:tblPrExChange w:id="544" w:author="김 동현" w:date="2024-10-28T11:35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545" w:author="김 동현" w:date="2024-10-28T11:35:00Z">
            <w:trPr>
              <w:trHeight w:val="283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김 동현" w:date="2024-10-28T11:35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957A2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547" w:author="김 동현" w:date="2024-10-28T11:35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43BE04" w14:textId="5C4090EF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4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0.05%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549" w:author="김 동현" w:date="2024-10-28T11:35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D62F6" w14:textId="3405095A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50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-0.06%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551" w:author="김 동현" w:date="2024-10-28T11:35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2A6A75" w14:textId="40448415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52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0.01%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553" w:author="김 동현" w:date="2024-10-28T11:35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2FB6C" w14:textId="1F8BF0EC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54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100.4%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555" w:author="김 동현" w:date="2024-10-28T11:35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B42DE1" w14:textId="07CB18B7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56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101.4%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tcPrChange w:id="557" w:author="김 동현" w:date="2024-10-28T11:35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51142A" w14:textId="46A43DCF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58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99.7%</w:t>
              </w:r>
            </w:ins>
          </w:p>
        </w:tc>
        <w:tc>
          <w:tcPr>
            <w:tcW w:w="15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559" w:author="김 동현" w:date="2024-10-28T11:35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7F59D0" w14:textId="5DF18D46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60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100.2%</w:t>
              </w:r>
            </w:ins>
          </w:p>
        </w:tc>
      </w:tr>
      <w:tr w:rsidR="0064083C" w:rsidRPr="004D121A" w14:paraId="43FB76BE" w14:textId="77777777" w:rsidTr="00BE4331">
        <w:tblPrEx>
          <w:tblW w:w="9480" w:type="dxa"/>
          <w:tblCellMar>
            <w:left w:w="99" w:type="dxa"/>
            <w:right w:w="99" w:type="dxa"/>
          </w:tblCellMar>
          <w:tblPrExChange w:id="561" w:author="김 동현" w:date="2024-10-28T11:35:00Z">
            <w:tblPrEx>
              <w:tblW w:w="94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3"/>
          <w:trPrChange w:id="562" w:author="김 동현" w:date="2024-10-28T11:35:00Z">
            <w:trPr>
              <w:trHeight w:val="283"/>
            </w:trPr>
          </w:trPrChange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3" w:author="김 동현" w:date="2024-10-28T11:35:00Z">
              <w:tcPr>
                <w:tcW w:w="1160" w:type="dxa"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024CF" w14:textId="7777777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Class</w:t>
            </w:r>
            <w:r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color w:val="000000"/>
                <w:sz w:val="20"/>
                <w:lang w:eastAsia="ko-KR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4" w:author="김 동현" w:date="2024-10-28T11:3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0E7B9" w14:textId="3A2EC11F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6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0.09%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6" w:author="김 동현" w:date="2024-10-28T11:35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168BD6" w14:textId="2EB39848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67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-0.41%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8" w:author="김 동현" w:date="2024-10-28T11:35:00Z">
              <w:tcPr>
                <w:tcW w:w="11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F4C50" w14:textId="3AE5C9B7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69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-0.01%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0" w:author="김 동현" w:date="2024-10-28T11:35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F5C0C" w14:textId="1C7836DE" w:rsidR="0064083C" w:rsidRPr="004D121A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71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101.9%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2" w:author="김 동현" w:date="2024-10-28T11:35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B2108" w14:textId="661F1191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73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103.4%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4" w:author="김 동현" w:date="2024-10-28T11:35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F2698" w14:textId="32FA4E1B" w:rsidR="0064083C" w:rsidRPr="006D3314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75" w:author="김 동현" w:date="2024-10-28T11:34:00Z">
              <w:r w:rsidRPr="000D6C63">
                <w:rPr>
                  <w:rFonts w:ascii="Arial" w:eastAsia="맑은 고딕" w:hAnsi="Arial" w:cs="Arial"/>
                  <w:color w:val="000000"/>
                  <w:sz w:val="20"/>
                </w:rPr>
                <w:t>100.6%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6" w:author="김 동현" w:date="2024-10-28T11:35:00Z">
              <w:tcPr>
                <w:tcW w:w="15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086445" w14:textId="33F49BF9" w:rsidR="0064083C" w:rsidRPr="0064083C" w:rsidRDefault="0064083C" w:rsidP="006408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</w:rPr>
            </w:pPr>
            <w:ins w:id="577" w:author="김 동현" w:date="2024-10-28T22:17:00Z">
              <w:r w:rsidRPr="0064083C">
                <w:rPr>
                  <w:rFonts w:ascii="Arial" w:eastAsia="맑은 고딕" w:hAnsi="Arial" w:cs="Arial"/>
                  <w:color w:val="000000"/>
                  <w:sz w:val="20"/>
                </w:rPr>
                <w:t>100.0%</w:t>
              </w:r>
            </w:ins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Conclusion</w:t>
      </w:r>
      <w:r w:rsidR="004D2996">
        <w:rPr>
          <w:lang w:val="en-CA" w:eastAsia="ko-KR"/>
        </w:rPr>
        <w:t>s</w:t>
      </w:r>
    </w:p>
    <w:p w14:paraId="082589DC" w14:textId="5F16F429" w:rsidR="00F37917" w:rsidRDefault="00F37917" w:rsidP="00F37917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</w:t>
      </w:r>
      <w:r>
        <w:rPr>
          <w:lang w:eastAsia="ko-KR"/>
        </w:rPr>
        <w:t xml:space="preserve">reports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test results of </w:t>
      </w:r>
      <w:r w:rsidR="004F18E4">
        <w:rPr>
          <w:lang w:eastAsia="ko-KR"/>
        </w:rPr>
        <w:t xml:space="preserve">the </w:t>
      </w:r>
      <w:r>
        <w:rPr>
          <w:lang w:eastAsia="ko-KR"/>
        </w:rPr>
        <w:t>EE2</w:t>
      </w:r>
      <w:r w:rsidR="00436022">
        <w:rPr>
          <w:lang w:eastAsia="ko-KR"/>
        </w:rPr>
        <w:t xml:space="preserve"> </w:t>
      </w:r>
      <w:r w:rsidR="00436022">
        <w:rPr>
          <w:rFonts w:hint="eastAsia"/>
          <w:lang w:eastAsia="ko-KR"/>
        </w:rPr>
        <w:t>test</w:t>
      </w:r>
      <w:r w:rsidR="00436022">
        <w:rPr>
          <w:lang w:eastAsia="ko-KR"/>
        </w:rPr>
        <w:t xml:space="preserve"> </w:t>
      </w:r>
      <w:r>
        <w:rPr>
          <w:lang w:eastAsia="ko-KR"/>
        </w:rPr>
        <w:t>3.</w:t>
      </w:r>
      <w:r>
        <w:rPr>
          <w:rFonts w:hint="eastAsia"/>
          <w:lang w:eastAsia="ko-KR"/>
        </w:rPr>
        <w:t>3</w:t>
      </w:r>
      <w:r w:rsidR="00231232"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231232">
        <w:rPr>
          <w:rFonts w:hint="eastAsia"/>
          <w:lang w:val="en-CA" w:eastAsia="ko-KR"/>
        </w:rPr>
        <w:t>the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OBMC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extension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which</w:t>
      </w:r>
      <w:r w:rsidR="00231232">
        <w:rPr>
          <w:lang w:val="en-CA" w:eastAsia="ko-KR"/>
        </w:rPr>
        <w:t xml:space="preserve"> </w:t>
      </w:r>
      <w:r w:rsidR="00231232" w:rsidRPr="00DC60CA">
        <w:rPr>
          <w:lang w:val="en-CA" w:eastAsia="ko-KR"/>
        </w:rPr>
        <w:t xml:space="preserve">enables </w:t>
      </w:r>
      <w:r w:rsidR="00E04613">
        <w:t>the</w:t>
      </w:r>
      <w:r w:rsidR="00E04613" w:rsidRPr="00DC60CA">
        <w:t xml:space="preserve"> </w:t>
      </w:r>
      <w:r w:rsidR="00231232" w:rsidRPr="00DC60CA">
        <w:t>refinement of</w:t>
      </w:r>
      <w:r w:rsidR="00231232" w:rsidRPr="00DC60CA">
        <w:rPr>
          <w:lang w:val="en-CA" w:eastAsia="ko-KR"/>
        </w:rPr>
        <w:t xml:space="preserve"> top and left boundary pixels adjacent to intra block</w:t>
      </w:r>
      <w:r w:rsidR="00B70439">
        <w:rPr>
          <w:lang w:val="en-CA" w:eastAsia="ko-KR"/>
        </w:rPr>
        <w:t>s</w:t>
      </w:r>
      <w:r>
        <w:rPr>
          <w:lang w:val="en-CA"/>
        </w:rPr>
        <w:t>.</w:t>
      </w:r>
      <w:r w:rsidR="00231232">
        <w:rPr>
          <w:lang w:val="en-CA"/>
        </w:rPr>
        <w:t xml:space="preserve">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</w:t>
      </w:r>
      <w:r w:rsidR="00231232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show that the proposed method </w:t>
      </w:r>
      <w:r>
        <w:rPr>
          <w:lang w:eastAsia="ja-JP"/>
        </w:rPr>
        <w:t>achieve</w:t>
      </w:r>
      <w:r w:rsidR="00EB630C">
        <w:rPr>
          <w:lang w:eastAsia="ja-JP"/>
        </w:rPr>
        <w:t>s</w:t>
      </w:r>
      <w:r w:rsidRPr="004932B8">
        <w:rPr>
          <w:rFonts w:hint="eastAsia"/>
          <w:lang w:eastAsia="ko-KR"/>
        </w:rPr>
        <w:t xml:space="preserve"> coding </w:t>
      </w:r>
      <w:r w:rsidR="00231232">
        <w:rPr>
          <w:rFonts w:hint="eastAsia"/>
          <w:lang w:eastAsia="ko-KR"/>
        </w:rPr>
        <w:t>gains</w:t>
      </w:r>
      <w:r w:rsidR="00231232">
        <w:rPr>
          <w:lang w:eastAsia="ko-KR"/>
        </w:rPr>
        <w:t xml:space="preserve"> </w:t>
      </w:r>
      <w:r>
        <w:rPr>
          <w:szCs w:val="22"/>
          <w:lang w:eastAsia="ja-JP"/>
        </w:rPr>
        <w:t>under</w:t>
      </w:r>
      <w:r w:rsidRPr="004932B8">
        <w:rPr>
          <w:szCs w:val="22"/>
          <w:lang w:eastAsia="ja-JP"/>
        </w:rPr>
        <w:t xml:space="preserve"> </w:t>
      </w:r>
      <w:r w:rsidR="00390C96">
        <w:t xml:space="preserve">RA </w:t>
      </w:r>
      <w:r>
        <w:rPr>
          <w:szCs w:val="22"/>
          <w:lang w:eastAsia="ja-JP"/>
        </w:rPr>
        <w:t xml:space="preserve">and </w:t>
      </w:r>
      <w:r w:rsidR="00390C96">
        <w:rPr>
          <w:szCs w:val="22"/>
          <w:lang w:eastAsia="ko-KR"/>
        </w:rPr>
        <w:t xml:space="preserve">LDB </w:t>
      </w:r>
      <w:r>
        <w:rPr>
          <w:szCs w:val="22"/>
          <w:lang w:eastAsia="ja-JP"/>
        </w:rPr>
        <w:t>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AA14C1">
        <w:rPr>
          <w:szCs w:val="22"/>
          <w:lang w:eastAsia="zh-CN"/>
        </w:rPr>
        <w:t xml:space="preserve">Therefore, </w:t>
      </w:r>
      <w:r w:rsidR="008445DE">
        <w:rPr>
          <w:szCs w:val="22"/>
          <w:lang w:eastAsia="zh-CN"/>
        </w:rPr>
        <w:t xml:space="preserve">it is </w:t>
      </w:r>
      <w:r w:rsidRPr="004932B8">
        <w:rPr>
          <w:szCs w:val="22"/>
          <w:lang w:val="en-CA"/>
        </w:rPr>
        <w:t xml:space="preserve">recommended to </w:t>
      </w:r>
      <w:r w:rsidRPr="00CC3398">
        <w:rPr>
          <w:lang w:val="en-CA"/>
        </w:rPr>
        <w:t>adopt EE2</w:t>
      </w:r>
      <w:r w:rsidR="00F74B54">
        <w:rPr>
          <w:lang w:val="en-CA"/>
        </w:rPr>
        <w:t xml:space="preserve"> test </w:t>
      </w:r>
      <w:r>
        <w:rPr>
          <w:lang w:val="en-CA"/>
        </w:rPr>
        <w:t>3</w:t>
      </w:r>
      <w:r w:rsidRPr="00CC3398">
        <w:rPr>
          <w:lang w:val="en-CA"/>
        </w:rPr>
        <w:t>.</w:t>
      </w:r>
      <w:r>
        <w:rPr>
          <w:rFonts w:hint="eastAsia"/>
          <w:lang w:val="en-CA" w:eastAsia="ko-KR"/>
        </w:rPr>
        <w:t>3a</w:t>
      </w:r>
      <w:r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0EA1AEA7" w14:textId="77777777" w:rsidR="00CA5E5D" w:rsidRPr="00C64CF2" w:rsidRDefault="00CA5E5D" w:rsidP="00F37917">
      <w:pPr>
        <w:rPr>
          <w:lang w:val="en-CA"/>
        </w:rPr>
      </w:pPr>
    </w:p>
    <w:p w14:paraId="50022EE4" w14:textId="0B3AC0DF" w:rsidR="007A0315" w:rsidRPr="00485266" w:rsidRDefault="008C7E02" w:rsidP="00F37917">
      <w:pPr>
        <w:pStyle w:val="1"/>
        <w:rPr>
          <w:lang w:val="en-CA" w:eastAsia="ko-KR"/>
        </w:rPr>
      </w:pPr>
      <w:r w:rsidRPr="00485266">
        <w:rPr>
          <w:lang w:val="en-CA" w:eastAsia="ko-KR"/>
        </w:rPr>
        <w:t>References</w:t>
      </w:r>
    </w:p>
    <w:p w14:paraId="63A46B9C" w14:textId="3A1FFDDB" w:rsidR="009E14F6" w:rsidRPr="007D7CFE" w:rsidRDefault="009E14F6" w:rsidP="009E14F6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578" w:name="_Ref155624518"/>
      <w:r w:rsidRPr="009E14F6">
        <w:rPr>
          <w:szCs w:val="22"/>
          <w:lang w:val="en-CA"/>
        </w:rPr>
        <w:t xml:space="preserve">D. Kim, </w:t>
      </w:r>
      <w:r w:rsidRPr="009E14F6">
        <w:rPr>
          <w:rFonts w:hint="eastAsia"/>
          <w:szCs w:val="22"/>
          <w:lang w:val="en-CA"/>
        </w:rPr>
        <w:t>J.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Lee,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J.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Kim,</w:t>
      </w:r>
      <w:r w:rsidRPr="009E14F6">
        <w:rPr>
          <w:szCs w:val="22"/>
          <w:lang w:val="en-CA"/>
        </w:rPr>
        <w:t xml:space="preserve"> W. Lim, S.-C. Lim and J. S. Choi</w:t>
      </w:r>
      <w:r w:rsidRPr="005951E8">
        <w:rPr>
          <w:szCs w:val="22"/>
          <w:lang w:val="en-CA"/>
        </w:rPr>
        <w:t>, “</w:t>
      </w:r>
      <w:r w:rsidRPr="009E14F6">
        <w:rPr>
          <w:szCs w:val="22"/>
          <w:lang w:val="en-CA"/>
        </w:rPr>
        <w:t>Non-EE2: OBMC extension with intra prediction</w:t>
      </w:r>
      <w:r w:rsidRPr="005951E8">
        <w:rPr>
          <w:szCs w:val="22"/>
          <w:lang w:val="en-CA"/>
        </w:rPr>
        <w:t>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</w:t>
      </w:r>
      <w:r>
        <w:rPr>
          <w:rFonts w:hint="eastAsia"/>
          <w:szCs w:val="22"/>
          <w:lang w:val="en-CA" w:eastAsia="ko-KR"/>
        </w:rPr>
        <w:t>I0154</w:t>
      </w:r>
      <w:r w:rsidRPr="005951E8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Jul</w:t>
      </w:r>
      <w:r>
        <w:t>.</w:t>
      </w:r>
      <w:r w:rsidRPr="005951E8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4.</w:t>
      </w:r>
    </w:p>
    <w:p w14:paraId="45860407" w14:textId="2091042A" w:rsidR="007D7CFE" w:rsidRPr="009E14F6" w:rsidRDefault="007D7CFE" w:rsidP="007D7CFE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r w:rsidRPr="007D7CFE">
        <w:rPr>
          <w:szCs w:val="22"/>
          <w:lang w:val="en-CA"/>
        </w:rPr>
        <w:t>A. Filippov, V. Rufitskiy, J. Konieczny, H. Qin, T. Dong and Z. Xu</w:t>
      </w:r>
      <w:r w:rsidRPr="005951E8">
        <w:rPr>
          <w:szCs w:val="22"/>
          <w:lang w:val="en-CA"/>
        </w:rPr>
        <w:t>, “</w:t>
      </w:r>
      <w:r w:rsidRPr="007D7CFE">
        <w:rPr>
          <w:szCs w:val="22"/>
          <w:lang w:val="en-CA"/>
        </w:rPr>
        <w:t>Non-EE2: On DIMD edge operators</w:t>
      </w:r>
      <w:r w:rsidRPr="005951E8">
        <w:rPr>
          <w:szCs w:val="22"/>
          <w:lang w:val="en-CA"/>
        </w:rPr>
        <w:t>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</w:t>
      </w:r>
      <w:r>
        <w:rPr>
          <w:rFonts w:hint="eastAsia"/>
          <w:szCs w:val="22"/>
          <w:lang w:val="en-CA" w:eastAsia="ko-KR"/>
        </w:rPr>
        <w:t>I0140</w:t>
      </w:r>
      <w:r w:rsidRPr="005951E8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Jul</w:t>
      </w:r>
      <w:r>
        <w:t>.</w:t>
      </w:r>
      <w:r w:rsidRPr="005951E8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4.</w:t>
      </w:r>
    </w:p>
    <w:p w14:paraId="5B38A8DF" w14:textId="559DBC0F" w:rsidR="008C7E02" w:rsidRDefault="009E14F6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r>
        <w:t>ECM-1</w:t>
      </w:r>
      <w:r w:rsidR="00E200C8">
        <w:rPr>
          <w:rFonts w:hint="eastAsia"/>
          <w:lang w:eastAsia="ko-KR"/>
        </w:rPr>
        <w:t>4</w:t>
      </w:r>
      <w:r>
        <w:t xml:space="preserve">.0, </w:t>
      </w:r>
      <w:hyperlink r:id="rId18" w:history="1">
        <w:r w:rsidR="00FC7B03" w:rsidRPr="004B2799">
          <w:rPr>
            <w:rStyle w:val="a6"/>
            <w:lang w:val="en-CA"/>
          </w:rPr>
          <w:t>https://vcgit.hhi.fraunhofer.de/ecm/ECM/-/tree/ECM-1</w:t>
        </w:r>
        <w:r w:rsidR="00FC7B03" w:rsidRPr="004B2799">
          <w:rPr>
            <w:rStyle w:val="a6"/>
            <w:lang w:val="en-CA" w:eastAsia="ko-KR"/>
          </w:rPr>
          <w:t>4</w:t>
        </w:r>
        <w:r w:rsidR="00FC7B03" w:rsidRPr="004B2799">
          <w:rPr>
            <w:rStyle w:val="a6"/>
            <w:lang w:val="en-CA"/>
          </w:rPr>
          <w:t>.0</w:t>
        </w:r>
      </w:hyperlink>
      <w:bookmarkEnd w:id="578"/>
    </w:p>
    <w:p w14:paraId="335429F3" w14:textId="610D6D7E" w:rsidR="005951E8" w:rsidRPr="00D37C21" w:rsidRDefault="0083365C" w:rsidP="00F37917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579" w:name="_Ref155624568"/>
      <w:r w:rsidRPr="00ED2A1D">
        <w:rPr>
          <w:szCs w:val="22"/>
          <w:lang w:val="en-CA"/>
        </w:rPr>
        <w:t xml:space="preserve">M. Karczewicz and Y. Ye, “Common </w:t>
      </w:r>
      <w:r>
        <w:rPr>
          <w:szCs w:val="22"/>
          <w:lang w:val="en-CA"/>
        </w:rPr>
        <w:t>t</w:t>
      </w:r>
      <w:r w:rsidRPr="00ED2A1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ED2A1D">
        <w:rPr>
          <w:szCs w:val="22"/>
          <w:lang w:val="en-CA"/>
        </w:rPr>
        <w:t>onditions and evaluation procedures for enhanced compression tool testing”</w:t>
      </w:r>
      <w:r w:rsidRPr="00ED2A1D">
        <w:rPr>
          <w:szCs w:val="22"/>
        </w:rPr>
        <w:t>,</w:t>
      </w:r>
      <w:r w:rsidRPr="00ED2A1D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I</w:t>
      </w:r>
      <w:r w:rsidRPr="00ED2A1D">
        <w:rPr>
          <w:szCs w:val="22"/>
          <w:lang w:val="en-CA"/>
        </w:rPr>
        <w:t xml:space="preserve">2017, </w:t>
      </w:r>
      <w:r>
        <w:t>Jul. 2024</w:t>
      </w:r>
      <w:r w:rsidRPr="00ED2A1D">
        <w:rPr>
          <w:szCs w:val="22"/>
          <w:lang w:val="en-CA"/>
        </w:rPr>
        <w:t>.</w:t>
      </w:r>
      <w:bookmarkEnd w:id="579"/>
    </w:p>
    <w:p w14:paraId="5B2E66BE" w14:textId="77777777" w:rsidR="00D37C21" w:rsidRPr="005951E8" w:rsidRDefault="00D37C21" w:rsidP="00D37C21">
      <w:pPr>
        <w:pStyle w:val="ac"/>
        <w:tabs>
          <w:tab w:val="clear" w:pos="2520"/>
        </w:tabs>
        <w:ind w:leftChars="0" w:left="529"/>
        <w:rPr>
          <w:lang w:val="en-CA" w:eastAsia="zh-CN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03C31D" w:rsidR="007F1F8B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3887" w14:textId="77777777" w:rsidR="005F4792" w:rsidRDefault="005F4792">
      <w:r>
        <w:separator/>
      </w:r>
    </w:p>
  </w:endnote>
  <w:endnote w:type="continuationSeparator" w:id="0">
    <w:p w14:paraId="175075A9" w14:textId="77777777" w:rsidR="005F4792" w:rsidRDefault="005F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65F7F8" w:rsidR="005675C6" w:rsidRPr="00C00DDE" w:rsidRDefault="005675C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0" w:author="김 동현" w:date="2024-10-28T22:16:00Z">
      <w:r w:rsidR="0064083C">
        <w:rPr>
          <w:rStyle w:val="a5"/>
          <w:noProof/>
        </w:rPr>
        <w:t>2024-10-28</w:t>
      </w:r>
    </w:ins>
    <w:del w:id="581" w:author="김 동현" w:date="2024-10-28T22:16:00Z">
      <w:r w:rsidDel="0064083C">
        <w:rPr>
          <w:rStyle w:val="a5"/>
          <w:noProof/>
        </w:rPr>
        <w:delText>2024-10-23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0064" w14:textId="77777777" w:rsidR="005F4792" w:rsidRDefault="005F4792">
      <w:r>
        <w:separator/>
      </w:r>
    </w:p>
  </w:footnote>
  <w:footnote w:type="continuationSeparator" w:id="0">
    <w:p w14:paraId="762058A1" w14:textId="77777777" w:rsidR="005F4792" w:rsidRDefault="005F4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E219D"/>
    <w:multiLevelType w:val="hybridMultilevel"/>
    <w:tmpl w:val="FFA2B830"/>
    <w:lvl w:ilvl="0" w:tplc="47226ED2">
      <w:start w:val="16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750489"/>
    <w:multiLevelType w:val="hybridMultilevel"/>
    <w:tmpl w:val="6E8667C6"/>
    <w:lvl w:ilvl="0" w:tplc="47226ED2">
      <w:start w:val="16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7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김 동현">
    <w15:presenceInfo w15:providerId="Windows Live" w15:userId="a202310e564bee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7"/>
    <w:rsid w:val="00002042"/>
    <w:rsid w:val="000103ED"/>
    <w:rsid w:val="00013F13"/>
    <w:rsid w:val="000173A5"/>
    <w:rsid w:val="0002029E"/>
    <w:rsid w:val="00023D9D"/>
    <w:rsid w:val="00025874"/>
    <w:rsid w:val="000308A3"/>
    <w:rsid w:val="00031A3E"/>
    <w:rsid w:val="00032BED"/>
    <w:rsid w:val="0003381F"/>
    <w:rsid w:val="00044531"/>
    <w:rsid w:val="0004543A"/>
    <w:rsid w:val="000458BC"/>
    <w:rsid w:val="00045B5E"/>
    <w:rsid w:val="00045C41"/>
    <w:rsid w:val="000462B6"/>
    <w:rsid w:val="00046C03"/>
    <w:rsid w:val="00046DC7"/>
    <w:rsid w:val="00046DF0"/>
    <w:rsid w:val="000528F6"/>
    <w:rsid w:val="0005491D"/>
    <w:rsid w:val="00054C45"/>
    <w:rsid w:val="00056F19"/>
    <w:rsid w:val="00060DC8"/>
    <w:rsid w:val="000645C2"/>
    <w:rsid w:val="00064D98"/>
    <w:rsid w:val="00065039"/>
    <w:rsid w:val="00065DD2"/>
    <w:rsid w:val="00070262"/>
    <w:rsid w:val="00070507"/>
    <w:rsid w:val="000740B7"/>
    <w:rsid w:val="0007614F"/>
    <w:rsid w:val="000768E8"/>
    <w:rsid w:val="000773BE"/>
    <w:rsid w:val="00081398"/>
    <w:rsid w:val="00083960"/>
    <w:rsid w:val="00083BCA"/>
    <w:rsid w:val="00084393"/>
    <w:rsid w:val="000865E1"/>
    <w:rsid w:val="000902A1"/>
    <w:rsid w:val="00092AF4"/>
    <w:rsid w:val="00094479"/>
    <w:rsid w:val="000962AC"/>
    <w:rsid w:val="000A0272"/>
    <w:rsid w:val="000A1A32"/>
    <w:rsid w:val="000A40BF"/>
    <w:rsid w:val="000B07B2"/>
    <w:rsid w:val="000B0C0F"/>
    <w:rsid w:val="000B1C6B"/>
    <w:rsid w:val="000B4142"/>
    <w:rsid w:val="000B4FF9"/>
    <w:rsid w:val="000B5C52"/>
    <w:rsid w:val="000C09AC"/>
    <w:rsid w:val="000C228D"/>
    <w:rsid w:val="000C2BAA"/>
    <w:rsid w:val="000C5F4C"/>
    <w:rsid w:val="000C6791"/>
    <w:rsid w:val="000D6C63"/>
    <w:rsid w:val="000E00F3"/>
    <w:rsid w:val="000E3DEC"/>
    <w:rsid w:val="000E70C2"/>
    <w:rsid w:val="000F081B"/>
    <w:rsid w:val="000F158C"/>
    <w:rsid w:val="000F2337"/>
    <w:rsid w:val="000F24C3"/>
    <w:rsid w:val="00102F3D"/>
    <w:rsid w:val="001162EC"/>
    <w:rsid w:val="00124E38"/>
    <w:rsid w:val="0012523B"/>
    <w:rsid w:val="0012580B"/>
    <w:rsid w:val="001307BF"/>
    <w:rsid w:val="00131F90"/>
    <w:rsid w:val="0013458C"/>
    <w:rsid w:val="0013526E"/>
    <w:rsid w:val="001352CC"/>
    <w:rsid w:val="00135800"/>
    <w:rsid w:val="00135D2F"/>
    <w:rsid w:val="00140CE5"/>
    <w:rsid w:val="00142278"/>
    <w:rsid w:val="00146152"/>
    <w:rsid w:val="00153C11"/>
    <w:rsid w:val="00155526"/>
    <w:rsid w:val="001605D0"/>
    <w:rsid w:val="001705B6"/>
    <w:rsid w:val="00171371"/>
    <w:rsid w:val="00174ABE"/>
    <w:rsid w:val="00175A24"/>
    <w:rsid w:val="00176D49"/>
    <w:rsid w:val="00187E58"/>
    <w:rsid w:val="00194C22"/>
    <w:rsid w:val="00195306"/>
    <w:rsid w:val="001A297E"/>
    <w:rsid w:val="001A368E"/>
    <w:rsid w:val="001A4AA5"/>
    <w:rsid w:val="001A7329"/>
    <w:rsid w:val="001A792F"/>
    <w:rsid w:val="001B4E28"/>
    <w:rsid w:val="001C3525"/>
    <w:rsid w:val="001C3AFB"/>
    <w:rsid w:val="001D07F0"/>
    <w:rsid w:val="001D1BD2"/>
    <w:rsid w:val="001D3660"/>
    <w:rsid w:val="001D5BDF"/>
    <w:rsid w:val="001D6CF8"/>
    <w:rsid w:val="001E0248"/>
    <w:rsid w:val="001E02BE"/>
    <w:rsid w:val="001E3B37"/>
    <w:rsid w:val="001F2594"/>
    <w:rsid w:val="001F2A48"/>
    <w:rsid w:val="001F4A15"/>
    <w:rsid w:val="001F6A5E"/>
    <w:rsid w:val="001F74F6"/>
    <w:rsid w:val="001F7740"/>
    <w:rsid w:val="002055A6"/>
    <w:rsid w:val="00206460"/>
    <w:rsid w:val="002069B4"/>
    <w:rsid w:val="00206EF4"/>
    <w:rsid w:val="00215DFC"/>
    <w:rsid w:val="00215EC7"/>
    <w:rsid w:val="00220934"/>
    <w:rsid w:val="002212DF"/>
    <w:rsid w:val="00222CD4"/>
    <w:rsid w:val="00224296"/>
    <w:rsid w:val="00224A08"/>
    <w:rsid w:val="00225016"/>
    <w:rsid w:val="002253CA"/>
    <w:rsid w:val="002264A6"/>
    <w:rsid w:val="00227BA7"/>
    <w:rsid w:val="0023011C"/>
    <w:rsid w:val="00231232"/>
    <w:rsid w:val="00234CB1"/>
    <w:rsid w:val="00235610"/>
    <w:rsid w:val="00235E0D"/>
    <w:rsid w:val="002375C1"/>
    <w:rsid w:val="00242499"/>
    <w:rsid w:val="0024651A"/>
    <w:rsid w:val="0024711A"/>
    <w:rsid w:val="00247412"/>
    <w:rsid w:val="00247E1E"/>
    <w:rsid w:val="00263167"/>
    <w:rsid w:val="00263398"/>
    <w:rsid w:val="00263B99"/>
    <w:rsid w:val="00264054"/>
    <w:rsid w:val="002647D8"/>
    <w:rsid w:val="00266F06"/>
    <w:rsid w:val="00267998"/>
    <w:rsid w:val="00275117"/>
    <w:rsid w:val="00275BCF"/>
    <w:rsid w:val="0027610E"/>
    <w:rsid w:val="00280613"/>
    <w:rsid w:val="0028174E"/>
    <w:rsid w:val="002817FF"/>
    <w:rsid w:val="00286A1F"/>
    <w:rsid w:val="00291E36"/>
    <w:rsid w:val="00292257"/>
    <w:rsid w:val="002A54E0"/>
    <w:rsid w:val="002B1595"/>
    <w:rsid w:val="002B191D"/>
    <w:rsid w:val="002B2E83"/>
    <w:rsid w:val="002B614D"/>
    <w:rsid w:val="002B7ECB"/>
    <w:rsid w:val="002C07A6"/>
    <w:rsid w:val="002C72C5"/>
    <w:rsid w:val="002D0AF6"/>
    <w:rsid w:val="002D337D"/>
    <w:rsid w:val="002D3938"/>
    <w:rsid w:val="002E1CAB"/>
    <w:rsid w:val="002E2BA8"/>
    <w:rsid w:val="002F164D"/>
    <w:rsid w:val="002F2F13"/>
    <w:rsid w:val="002F5B9E"/>
    <w:rsid w:val="002F6B76"/>
    <w:rsid w:val="003021BC"/>
    <w:rsid w:val="003021BE"/>
    <w:rsid w:val="00302647"/>
    <w:rsid w:val="0030450C"/>
    <w:rsid w:val="00304E78"/>
    <w:rsid w:val="00306206"/>
    <w:rsid w:val="003078F8"/>
    <w:rsid w:val="0031384D"/>
    <w:rsid w:val="003144AD"/>
    <w:rsid w:val="00317D85"/>
    <w:rsid w:val="00325972"/>
    <w:rsid w:val="0032782C"/>
    <w:rsid w:val="00327C56"/>
    <w:rsid w:val="003301EB"/>
    <w:rsid w:val="003315A1"/>
    <w:rsid w:val="00334CCE"/>
    <w:rsid w:val="003373EC"/>
    <w:rsid w:val="00342FF4"/>
    <w:rsid w:val="003443CC"/>
    <w:rsid w:val="00344E5A"/>
    <w:rsid w:val="00346148"/>
    <w:rsid w:val="00351AF0"/>
    <w:rsid w:val="00353077"/>
    <w:rsid w:val="003601A4"/>
    <w:rsid w:val="0036180A"/>
    <w:rsid w:val="00362E7E"/>
    <w:rsid w:val="00365BC2"/>
    <w:rsid w:val="003664B0"/>
    <w:rsid w:val="003669EA"/>
    <w:rsid w:val="003706CC"/>
    <w:rsid w:val="00374E08"/>
    <w:rsid w:val="00377710"/>
    <w:rsid w:val="0038297C"/>
    <w:rsid w:val="00390C96"/>
    <w:rsid w:val="00391785"/>
    <w:rsid w:val="00391C77"/>
    <w:rsid w:val="0039360F"/>
    <w:rsid w:val="00394FC7"/>
    <w:rsid w:val="0039594F"/>
    <w:rsid w:val="003A1558"/>
    <w:rsid w:val="003A25F5"/>
    <w:rsid w:val="003A2D8E"/>
    <w:rsid w:val="003A7CE6"/>
    <w:rsid w:val="003B1B3D"/>
    <w:rsid w:val="003B4163"/>
    <w:rsid w:val="003B7AE3"/>
    <w:rsid w:val="003C20E4"/>
    <w:rsid w:val="003C719A"/>
    <w:rsid w:val="003D01B2"/>
    <w:rsid w:val="003D6342"/>
    <w:rsid w:val="003E41D7"/>
    <w:rsid w:val="003E6F90"/>
    <w:rsid w:val="003E73ED"/>
    <w:rsid w:val="003F0CAB"/>
    <w:rsid w:val="003F5D0F"/>
    <w:rsid w:val="003F6B01"/>
    <w:rsid w:val="00401DDA"/>
    <w:rsid w:val="00405429"/>
    <w:rsid w:val="00407728"/>
    <w:rsid w:val="00410D91"/>
    <w:rsid w:val="004133F3"/>
    <w:rsid w:val="00414101"/>
    <w:rsid w:val="004141C8"/>
    <w:rsid w:val="00417104"/>
    <w:rsid w:val="004219CF"/>
    <w:rsid w:val="00422986"/>
    <w:rsid w:val="004234F0"/>
    <w:rsid w:val="00423B19"/>
    <w:rsid w:val="00425949"/>
    <w:rsid w:val="00427EEC"/>
    <w:rsid w:val="00433DDB"/>
    <w:rsid w:val="00435A29"/>
    <w:rsid w:val="00436022"/>
    <w:rsid w:val="00437619"/>
    <w:rsid w:val="00445B0A"/>
    <w:rsid w:val="00447B41"/>
    <w:rsid w:val="00452ECD"/>
    <w:rsid w:val="004533C9"/>
    <w:rsid w:val="00454BA8"/>
    <w:rsid w:val="00461153"/>
    <w:rsid w:val="004642E1"/>
    <w:rsid w:val="00465A1E"/>
    <w:rsid w:val="00465C90"/>
    <w:rsid w:val="004747B6"/>
    <w:rsid w:val="00475BA5"/>
    <w:rsid w:val="00485266"/>
    <w:rsid w:val="00487832"/>
    <w:rsid w:val="0049445A"/>
    <w:rsid w:val="004957D9"/>
    <w:rsid w:val="004A29E9"/>
    <w:rsid w:val="004A2A63"/>
    <w:rsid w:val="004A5C59"/>
    <w:rsid w:val="004B210C"/>
    <w:rsid w:val="004B6170"/>
    <w:rsid w:val="004C3B21"/>
    <w:rsid w:val="004C5F6E"/>
    <w:rsid w:val="004D0EE9"/>
    <w:rsid w:val="004D121A"/>
    <w:rsid w:val="004D2996"/>
    <w:rsid w:val="004D405F"/>
    <w:rsid w:val="004D53E3"/>
    <w:rsid w:val="004D6A09"/>
    <w:rsid w:val="004E180C"/>
    <w:rsid w:val="004E3401"/>
    <w:rsid w:val="004E47E9"/>
    <w:rsid w:val="004E4F4F"/>
    <w:rsid w:val="004E58DB"/>
    <w:rsid w:val="004E6789"/>
    <w:rsid w:val="004F18E4"/>
    <w:rsid w:val="004F51C1"/>
    <w:rsid w:val="004F53B1"/>
    <w:rsid w:val="004F61E3"/>
    <w:rsid w:val="00502E10"/>
    <w:rsid w:val="0050354E"/>
    <w:rsid w:val="0050685C"/>
    <w:rsid w:val="0051015C"/>
    <w:rsid w:val="0051378E"/>
    <w:rsid w:val="00516CF1"/>
    <w:rsid w:val="0052399F"/>
    <w:rsid w:val="005249DD"/>
    <w:rsid w:val="0052707C"/>
    <w:rsid w:val="00531AE9"/>
    <w:rsid w:val="00536188"/>
    <w:rsid w:val="00537E31"/>
    <w:rsid w:val="00544EC7"/>
    <w:rsid w:val="00550930"/>
    <w:rsid w:val="00550A66"/>
    <w:rsid w:val="005623C1"/>
    <w:rsid w:val="00566A0C"/>
    <w:rsid w:val="005672B4"/>
    <w:rsid w:val="005675C6"/>
    <w:rsid w:val="00567EC7"/>
    <w:rsid w:val="00570013"/>
    <w:rsid w:val="00570744"/>
    <w:rsid w:val="00573C42"/>
    <w:rsid w:val="0057424B"/>
    <w:rsid w:val="005753EC"/>
    <w:rsid w:val="005756CC"/>
    <w:rsid w:val="005801A2"/>
    <w:rsid w:val="00581439"/>
    <w:rsid w:val="005832EE"/>
    <w:rsid w:val="0059119B"/>
    <w:rsid w:val="005921CB"/>
    <w:rsid w:val="00592EC4"/>
    <w:rsid w:val="00594401"/>
    <w:rsid w:val="005951E8"/>
    <w:rsid w:val="005952A5"/>
    <w:rsid w:val="005961B8"/>
    <w:rsid w:val="005A00F6"/>
    <w:rsid w:val="005A33A1"/>
    <w:rsid w:val="005A54E8"/>
    <w:rsid w:val="005B217D"/>
    <w:rsid w:val="005B2EE1"/>
    <w:rsid w:val="005B36D4"/>
    <w:rsid w:val="005B5E4D"/>
    <w:rsid w:val="005B7000"/>
    <w:rsid w:val="005C385F"/>
    <w:rsid w:val="005C573A"/>
    <w:rsid w:val="005C6116"/>
    <w:rsid w:val="005C7C26"/>
    <w:rsid w:val="005E1630"/>
    <w:rsid w:val="005E1AC6"/>
    <w:rsid w:val="005E3F2B"/>
    <w:rsid w:val="005E5683"/>
    <w:rsid w:val="005E601B"/>
    <w:rsid w:val="005F0E0A"/>
    <w:rsid w:val="005F1E7C"/>
    <w:rsid w:val="005F338F"/>
    <w:rsid w:val="005F4792"/>
    <w:rsid w:val="005F63D5"/>
    <w:rsid w:val="005F6F1B"/>
    <w:rsid w:val="00604A9B"/>
    <w:rsid w:val="00610437"/>
    <w:rsid w:val="00615995"/>
    <w:rsid w:val="00616155"/>
    <w:rsid w:val="00624B33"/>
    <w:rsid w:val="0063041A"/>
    <w:rsid w:val="00630AA2"/>
    <w:rsid w:val="00631D8B"/>
    <w:rsid w:val="0064083C"/>
    <w:rsid w:val="00646707"/>
    <w:rsid w:val="00650CCF"/>
    <w:rsid w:val="00657F7E"/>
    <w:rsid w:val="00660744"/>
    <w:rsid w:val="006607AE"/>
    <w:rsid w:val="00662E58"/>
    <w:rsid w:val="006637F2"/>
    <w:rsid w:val="006642A5"/>
    <w:rsid w:val="00664DCF"/>
    <w:rsid w:val="00666CFF"/>
    <w:rsid w:val="00671269"/>
    <w:rsid w:val="006719E0"/>
    <w:rsid w:val="006810D3"/>
    <w:rsid w:val="00690781"/>
    <w:rsid w:val="006971CF"/>
    <w:rsid w:val="006A0967"/>
    <w:rsid w:val="006A0E5C"/>
    <w:rsid w:val="006A48E6"/>
    <w:rsid w:val="006A554C"/>
    <w:rsid w:val="006A572E"/>
    <w:rsid w:val="006B5C12"/>
    <w:rsid w:val="006B7C75"/>
    <w:rsid w:val="006C2979"/>
    <w:rsid w:val="006C492B"/>
    <w:rsid w:val="006C5D39"/>
    <w:rsid w:val="006C6C9E"/>
    <w:rsid w:val="006C6F00"/>
    <w:rsid w:val="006D0470"/>
    <w:rsid w:val="006D6D9B"/>
    <w:rsid w:val="006E00C8"/>
    <w:rsid w:val="006E2810"/>
    <w:rsid w:val="006E3E44"/>
    <w:rsid w:val="006E5417"/>
    <w:rsid w:val="006F0794"/>
    <w:rsid w:val="006F1ADE"/>
    <w:rsid w:val="006F2822"/>
    <w:rsid w:val="006F2D2B"/>
    <w:rsid w:val="006F5D0C"/>
    <w:rsid w:val="006F62B6"/>
    <w:rsid w:val="006F6E01"/>
    <w:rsid w:val="006F7528"/>
    <w:rsid w:val="006F7FDB"/>
    <w:rsid w:val="00701E76"/>
    <w:rsid w:val="007023DE"/>
    <w:rsid w:val="00712F60"/>
    <w:rsid w:val="00716B24"/>
    <w:rsid w:val="00720E3B"/>
    <w:rsid w:val="00735925"/>
    <w:rsid w:val="00740104"/>
    <w:rsid w:val="0074393F"/>
    <w:rsid w:val="007445AB"/>
    <w:rsid w:val="00744955"/>
    <w:rsid w:val="00745F6B"/>
    <w:rsid w:val="007463F3"/>
    <w:rsid w:val="007472E0"/>
    <w:rsid w:val="0075175B"/>
    <w:rsid w:val="0075585E"/>
    <w:rsid w:val="00755F18"/>
    <w:rsid w:val="007578D4"/>
    <w:rsid w:val="007632D5"/>
    <w:rsid w:val="0076452B"/>
    <w:rsid w:val="00770571"/>
    <w:rsid w:val="007768FF"/>
    <w:rsid w:val="00777075"/>
    <w:rsid w:val="007824D3"/>
    <w:rsid w:val="00782792"/>
    <w:rsid w:val="00783B12"/>
    <w:rsid w:val="00796EE3"/>
    <w:rsid w:val="007A0315"/>
    <w:rsid w:val="007A7D29"/>
    <w:rsid w:val="007B27E5"/>
    <w:rsid w:val="007B32EE"/>
    <w:rsid w:val="007B4AB8"/>
    <w:rsid w:val="007C03CE"/>
    <w:rsid w:val="007C081C"/>
    <w:rsid w:val="007C3C4D"/>
    <w:rsid w:val="007C7240"/>
    <w:rsid w:val="007D1181"/>
    <w:rsid w:val="007D7CFE"/>
    <w:rsid w:val="007E01A3"/>
    <w:rsid w:val="007F02A4"/>
    <w:rsid w:val="007F0357"/>
    <w:rsid w:val="007F1F8B"/>
    <w:rsid w:val="007F50C4"/>
    <w:rsid w:val="007F50D7"/>
    <w:rsid w:val="007F6205"/>
    <w:rsid w:val="007F67A1"/>
    <w:rsid w:val="00801A7B"/>
    <w:rsid w:val="00811C05"/>
    <w:rsid w:val="0081249E"/>
    <w:rsid w:val="0081283C"/>
    <w:rsid w:val="0081484E"/>
    <w:rsid w:val="008206C8"/>
    <w:rsid w:val="0082326E"/>
    <w:rsid w:val="0083365C"/>
    <w:rsid w:val="00841B10"/>
    <w:rsid w:val="008428AB"/>
    <w:rsid w:val="008445DE"/>
    <w:rsid w:val="00846528"/>
    <w:rsid w:val="00847D45"/>
    <w:rsid w:val="00853B33"/>
    <w:rsid w:val="00854829"/>
    <w:rsid w:val="0086387C"/>
    <w:rsid w:val="00863CD5"/>
    <w:rsid w:val="008734EC"/>
    <w:rsid w:val="00874A6C"/>
    <w:rsid w:val="00876C65"/>
    <w:rsid w:val="00877C73"/>
    <w:rsid w:val="008804D9"/>
    <w:rsid w:val="0088239F"/>
    <w:rsid w:val="00882F72"/>
    <w:rsid w:val="00893DC4"/>
    <w:rsid w:val="008A0622"/>
    <w:rsid w:val="008A147E"/>
    <w:rsid w:val="008A42F1"/>
    <w:rsid w:val="008A4B4C"/>
    <w:rsid w:val="008C239F"/>
    <w:rsid w:val="008C5CE6"/>
    <w:rsid w:val="008C6312"/>
    <w:rsid w:val="008C6967"/>
    <w:rsid w:val="008C7E02"/>
    <w:rsid w:val="008D1F66"/>
    <w:rsid w:val="008D22CD"/>
    <w:rsid w:val="008E2F2E"/>
    <w:rsid w:val="008E480C"/>
    <w:rsid w:val="008E68E1"/>
    <w:rsid w:val="008F3140"/>
    <w:rsid w:val="008F636C"/>
    <w:rsid w:val="009010D7"/>
    <w:rsid w:val="009015EC"/>
    <w:rsid w:val="00904574"/>
    <w:rsid w:val="00907757"/>
    <w:rsid w:val="00907D33"/>
    <w:rsid w:val="00910880"/>
    <w:rsid w:val="00916183"/>
    <w:rsid w:val="009166B3"/>
    <w:rsid w:val="00920618"/>
    <w:rsid w:val="00920E41"/>
    <w:rsid w:val="009212B0"/>
    <w:rsid w:val="00921FA1"/>
    <w:rsid w:val="009234A5"/>
    <w:rsid w:val="009240E8"/>
    <w:rsid w:val="00925606"/>
    <w:rsid w:val="00925CE2"/>
    <w:rsid w:val="00927CE3"/>
    <w:rsid w:val="00933453"/>
    <w:rsid w:val="009336F7"/>
    <w:rsid w:val="0093604D"/>
    <w:rsid w:val="0093636C"/>
    <w:rsid w:val="009374A7"/>
    <w:rsid w:val="00937F03"/>
    <w:rsid w:val="00946C26"/>
    <w:rsid w:val="009503E5"/>
    <w:rsid w:val="009509C8"/>
    <w:rsid w:val="00951544"/>
    <w:rsid w:val="00952FB1"/>
    <w:rsid w:val="00955F6D"/>
    <w:rsid w:val="00975EF2"/>
    <w:rsid w:val="00977C16"/>
    <w:rsid w:val="00984C8D"/>
    <w:rsid w:val="0098551D"/>
    <w:rsid w:val="00985DCB"/>
    <w:rsid w:val="0099518F"/>
    <w:rsid w:val="00996A24"/>
    <w:rsid w:val="009A523D"/>
    <w:rsid w:val="009A6609"/>
    <w:rsid w:val="009B02A1"/>
    <w:rsid w:val="009B2665"/>
    <w:rsid w:val="009B305F"/>
    <w:rsid w:val="009B3361"/>
    <w:rsid w:val="009B45B0"/>
    <w:rsid w:val="009B7F3F"/>
    <w:rsid w:val="009C0BCB"/>
    <w:rsid w:val="009C3764"/>
    <w:rsid w:val="009D73DB"/>
    <w:rsid w:val="009D7CE6"/>
    <w:rsid w:val="009E14F6"/>
    <w:rsid w:val="009E22D4"/>
    <w:rsid w:val="009E3A39"/>
    <w:rsid w:val="009E448E"/>
    <w:rsid w:val="009E5A27"/>
    <w:rsid w:val="009E62C8"/>
    <w:rsid w:val="009E76D2"/>
    <w:rsid w:val="009F496B"/>
    <w:rsid w:val="009F5A63"/>
    <w:rsid w:val="00A00609"/>
    <w:rsid w:val="00A01439"/>
    <w:rsid w:val="00A0243B"/>
    <w:rsid w:val="00A02E61"/>
    <w:rsid w:val="00A04E98"/>
    <w:rsid w:val="00A05CFF"/>
    <w:rsid w:val="00A0791D"/>
    <w:rsid w:val="00A11740"/>
    <w:rsid w:val="00A13048"/>
    <w:rsid w:val="00A179BF"/>
    <w:rsid w:val="00A2666C"/>
    <w:rsid w:val="00A321A0"/>
    <w:rsid w:val="00A33696"/>
    <w:rsid w:val="00A3627E"/>
    <w:rsid w:val="00A44E4C"/>
    <w:rsid w:val="00A46348"/>
    <w:rsid w:val="00A46843"/>
    <w:rsid w:val="00A47BA1"/>
    <w:rsid w:val="00A5066A"/>
    <w:rsid w:val="00A522F4"/>
    <w:rsid w:val="00A54A2D"/>
    <w:rsid w:val="00A54A91"/>
    <w:rsid w:val="00A564EC"/>
    <w:rsid w:val="00A56B97"/>
    <w:rsid w:val="00A6093D"/>
    <w:rsid w:val="00A61C55"/>
    <w:rsid w:val="00A703CE"/>
    <w:rsid w:val="00A72017"/>
    <w:rsid w:val="00A72E75"/>
    <w:rsid w:val="00A767DC"/>
    <w:rsid w:val="00A76A6D"/>
    <w:rsid w:val="00A76E03"/>
    <w:rsid w:val="00A771FB"/>
    <w:rsid w:val="00A83253"/>
    <w:rsid w:val="00A85397"/>
    <w:rsid w:val="00A8783F"/>
    <w:rsid w:val="00A97B29"/>
    <w:rsid w:val="00AA14C1"/>
    <w:rsid w:val="00AA32CA"/>
    <w:rsid w:val="00AA6E84"/>
    <w:rsid w:val="00AA79C1"/>
    <w:rsid w:val="00AB1A1C"/>
    <w:rsid w:val="00AB3940"/>
    <w:rsid w:val="00AB4721"/>
    <w:rsid w:val="00AB7405"/>
    <w:rsid w:val="00AD05A8"/>
    <w:rsid w:val="00AD2380"/>
    <w:rsid w:val="00AD4CC6"/>
    <w:rsid w:val="00AD6E80"/>
    <w:rsid w:val="00AE341B"/>
    <w:rsid w:val="00AE4EA0"/>
    <w:rsid w:val="00AF28F0"/>
    <w:rsid w:val="00AF51C5"/>
    <w:rsid w:val="00B01905"/>
    <w:rsid w:val="00B025EC"/>
    <w:rsid w:val="00B07CA7"/>
    <w:rsid w:val="00B1279A"/>
    <w:rsid w:val="00B20367"/>
    <w:rsid w:val="00B333B2"/>
    <w:rsid w:val="00B35D5F"/>
    <w:rsid w:val="00B3640F"/>
    <w:rsid w:val="00B401F2"/>
    <w:rsid w:val="00B4194A"/>
    <w:rsid w:val="00B437E8"/>
    <w:rsid w:val="00B440B6"/>
    <w:rsid w:val="00B44B52"/>
    <w:rsid w:val="00B51F2C"/>
    <w:rsid w:val="00B5222E"/>
    <w:rsid w:val="00B53179"/>
    <w:rsid w:val="00B532EA"/>
    <w:rsid w:val="00B57A23"/>
    <w:rsid w:val="00B600CD"/>
    <w:rsid w:val="00B61C96"/>
    <w:rsid w:val="00B631E3"/>
    <w:rsid w:val="00B635CA"/>
    <w:rsid w:val="00B70439"/>
    <w:rsid w:val="00B73A2A"/>
    <w:rsid w:val="00B7530A"/>
    <w:rsid w:val="00B75A51"/>
    <w:rsid w:val="00B81E83"/>
    <w:rsid w:val="00B827C6"/>
    <w:rsid w:val="00B83D8F"/>
    <w:rsid w:val="00B911F7"/>
    <w:rsid w:val="00B94B06"/>
    <w:rsid w:val="00B94C28"/>
    <w:rsid w:val="00B969E6"/>
    <w:rsid w:val="00B974E1"/>
    <w:rsid w:val="00B97FEA"/>
    <w:rsid w:val="00BB13F9"/>
    <w:rsid w:val="00BB424F"/>
    <w:rsid w:val="00BB7B07"/>
    <w:rsid w:val="00BC10BA"/>
    <w:rsid w:val="00BC5AFD"/>
    <w:rsid w:val="00BC64E2"/>
    <w:rsid w:val="00BD1232"/>
    <w:rsid w:val="00BD1874"/>
    <w:rsid w:val="00BD456F"/>
    <w:rsid w:val="00BD4E90"/>
    <w:rsid w:val="00BE3C10"/>
    <w:rsid w:val="00BE3FED"/>
    <w:rsid w:val="00BE4331"/>
    <w:rsid w:val="00BE6BFC"/>
    <w:rsid w:val="00BF21E6"/>
    <w:rsid w:val="00BF22F5"/>
    <w:rsid w:val="00C00DDE"/>
    <w:rsid w:val="00C04F43"/>
    <w:rsid w:val="00C05271"/>
    <w:rsid w:val="00C05B3A"/>
    <w:rsid w:val="00C0609D"/>
    <w:rsid w:val="00C115AB"/>
    <w:rsid w:val="00C11670"/>
    <w:rsid w:val="00C15CEB"/>
    <w:rsid w:val="00C26CCB"/>
    <w:rsid w:val="00C27EE5"/>
    <w:rsid w:val="00C30249"/>
    <w:rsid w:val="00C35F74"/>
    <w:rsid w:val="00C3723B"/>
    <w:rsid w:val="00C4228B"/>
    <w:rsid w:val="00C42347"/>
    <w:rsid w:val="00C42466"/>
    <w:rsid w:val="00C4247B"/>
    <w:rsid w:val="00C4442B"/>
    <w:rsid w:val="00C545D1"/>
    <w:rsid w:val="00C57F46"/>
    <w:rsid w:val="00C606C9"/>
    <w:rsid w:val="00C66D48"/>
    <w:rsid w:val="00C73201"/>
    <w:rsid w:val="00C73A98"/>
    <w:rsid w:val="00C80288"/>
    <w:rsid w:val="00C8301D"/>
    <w:rsid w:val="00C836F0"/>
    <w:rsid w:val="00C84003"/>
    <w:rsid w:val="00C90650"/>
    <w:rsid w:val="00C953A0"/>
    <w:rsid w:val="00C97D78"/>
    <w:rsid w:val="00CA07E1"/>
    <w:rsid w:val="00CA5E5D"/>
    <w:rsid w:val="00CB458B"/>
    <w:rsid w:val="00CB45B9"/>
    <w:rsid w:val="00CC2AAE"/>
    <w:rsid w:val="00CC41AA"/>
    <w:rsid w:val="00CC4E95"/>
    <w:rsid w:val="00CC5A42"/>
    <w:rsid w:val="00CC683F"/>
    <w:rsid w:val="00CD0EAB"/>
    <w:rsid w:val="00CD4E4C"/>
    <w:rsid w:val="00CD4E4F"/>
    <w:rsid w:val="00CD5311"/>
    <w:rsid w:val="00CE2793"/>
    <w:rsid w:val="00CE312D"/>
    <w:rsid w:val="00CE4C35"/>
    <w:rsid w:val="00CE5E02"/>
    <w:rsid w:val="00CF34DB"/>
    <w:rsid w:val="00CF3917"/>
    <w:rsid w:val="00CF558F"/>
    <w:rsid w:val="00CF74C1"/>
    <w:rsid w:val="00D00D3B"/>
    <w:rsid w:val="00D010C0"/>
    <w:rsid w:val="00D03783"/>
    <w:rsid w:val="00D04E52"/>
    <w:rsid w:val="00D06B8B"/>
    <w:rsid w:val="00D073E2"/>
    <w:rsid w:val="00D1511D"/>
    <w:rsid w:val="00D1555A"/>
    <w:rsid w:val="00D233A5"/>
    <w:rsid w:val="00D378A1"/>
    <w:rsid w:val="00D378DF"/>
    <w:rsid w:val="00D37C21"/>
    <w:rsid w:val="00D37FBE"/>
    <w:rsid w:val="00D4232F"/>
    <w:rsid w:val="00D43BEC"/>
    <w:rsid w:val="00D446EC"/>
    <w:rsid w:val="00D51BF0"/>
    <w:rsid w:val="00D531DB"/>
    <w:rsid w:val="00D55942"/>
    <w:rsid w:val="00D57717"/>
    <w:rsid w:val="00D57DFF"/>
    <w:rsid w:val="00D61B3D"/>
    <w:rsid w:val="00D70A48"/>
    <w:rsid w:val="00D71EF6"/>
    <w:rsid w:val="00D74D8B"/>
    <w:rsid w:val="00D77E0C"/>
    <w:rsid w:val="00D807BF"/>
    <w:rsid w:val="00D827E5"/>
    <w:rsid w:val="00D82FCC"/>
    <w:rsid w:val="00D834CA"/>
    <w:rsid w:val="00D842DF"/>
    <w:rsid w:val="00D91282"/>
    <w:rsid w:val="00D91C88"/>
    <w:rsid w:val="00D93A43"/>
    <w:rsid w:val="00D97BA9"/>
    <w:rsid w:val="00DA17FC"/>
    <w:rsid w:val="00DA2AB9"/>
    <w:rsid w:val="00DA4E5F"/>
    <w:rsid w:val="00DA7887"/>
    <w:rsid w:val="00DB2C26"/>
    <w:rsid w:val="00DB45C3"/>
    <w:rsid w:val="00DC3219"/>
    <w:rsid w:val="00DC55A7"/>
    <w:rsid w:val="00DC60CA"/>
    <w:rsid w:val="00DD02F4"/>
    <w:rsid w:val="00DD2C45"/>
    <w:rsid w:val="00DD4557"/>
    <w:rsid w:val="00DD6622"/>
    <w:rsid w:val="00DD6C23"/>
    <w:rsid w:val="00DE1C7C"/>
    <w:rsid w:val="00DE2F44"/>
    <w:rsid w:val="00DE6B43"/>
    <w:rsid w:val="00DF25D7"/>
    <w:rsid w:val="00DF708E"/>
    <w:rsid w:val="00E01417"/>
    <w:rsid w:val="00E01646"/>
    <w:rsid w:val="00E041C6"/>
    <w:rsid w:val="00E04613"/>
    <w:rsid w:val="00E11923"/>
    <w:rsid w:val="00E144D5"/>
    <w:rsid w:val="00E14FA9"/>
    <w:rsid w:val="00E16A67"/>
    <w:rsid w:val="00E200C8"/>
    <w:rsid w:val="00E207D8"/>
    <w:rsid w:val="00E22E6B"/>
    <w:rsid w:val="00E25769"/>
    <w:rsid w:val="00E262D4"/>
    <w:rsid w:val="00E30034"/>
    <w:rsid w:val="00E32F5D"/>
    <w:rsid w:val="00E3456F"/>
    <w:rsid w:val="00E36250"/>
    <w:rsid w:val="00E36537"/>
    <w:rsid w:val="00E36841"/>
    <w:rsid w:val="00E37AC7"/>
    <w:rsid w:val="00E37B63"/>
    <w:rsid w:val="00E46814"/>
    <w:rsid w:val="00E47F2D"/>
    <w:rsid w:val="00E54511"/>
    <w:rsid w:val="00E60BE2"/>
    <w:rsid w:val="00E60EDC"/>
    <w:rsid w:val="00E6108F"/>
    <w:rsid w:val="00E61DAC"/>
    <w:rsid w:val="00E6345C"/>
    <w:rsid w:val="00E634FA"/>
    <w:rsid w:val="00E71CBD"/>
    <w:rsid w:val="00E72B80"/>
    <w:rsid w:val="00E75FE3"/>
    <w:rsid w:val="00E77388"/>
    <w:rsid w:val="00E8457B"/>
    <w:rsid w:val="00E86C47"/>
    <w:rsid w:val="00E86C4C"/>
    <w:rsid w:val="00E907A3"/>
    <w:rsid w:val="00E96E82"/>
    <w:rsid w:val="00EA4657"/>
    <w:rsid w:val="00EA5126"/>
    <w:rsid w:val="00EA5AE0"/>
    <w:rsid w:val="00EB0A23"/>
    <w:rsid w:val="00EB36B3"/>
    <w:rsid w:val="00EB3A54"/>
    <w:rsid w:val="00EB45D4"/>
    <w:rsid w:val="00EB56E1"/>
    <w:rsid w:val="00EB630C"/>
    <w:rsid w:val="00EB6558"/>
    <w:rsid w:val="00EB734F"/>
    <w:rsid w:val="00EB7AB1"/>
    <w:rsid w:val="00EC32BD"/>
    <w:rsid w:val="00EC5148"/>
    <w:rsid w:val="00EC6195"/>
    <w:rsid w:val="00ED536F"/>
    <w:rsid w:val="00ED5BD3"/>
    <w:rsid w:val="00ED781F"/>
    <w:rsid w:val="00EE0935"/>
    <w:rsid w:val="00EE1207"/>
    <w:rsid w:val="00EE7CD8"/>
    <w:rsid w:val="00EF171C"/>
    <w:rsid w:val="00EF37F6"/>
    <w:rsid w:val="00EF48CC"/>
    <w:rsid w:val="00F00801"/>
    <w:rsid w:val="00F00EF9"/>
    <w:rsid w:val="00F01F5A"/>
    <w:rsid w:val="00F10F74"/>
    <w:rsid w:val="00F115B3"/>
    <w:rsid w:val="00F14541"/>
    <w:rsid w:val="00F22D8E"/>
    <w:rsid w:val="00F2488D"/>
    <w:rsid w:val="00F37917"/>
    <w:rsid w:val="00F531C8"/>
    <w:rsid w:val="00F53DDA"/>
    <w:rsid w:val="00F54910"/>
    <w:rsid w:val="00F55135"/>
    <w:rsid w:val="00F601A0"/>
    <w:rsid w:val="00F64CCD"/>
    <w:rsid w:val="00F66646"/>
    <w:rsid w:val="00F712E9"/>
    <w:rsid w:val="00F72B16"/>
    <w:rsid w:val="00F73032"/>
    <w:rsid w:val="00F73D91"/>
    <w:rsid w:val="00F73DF0"/>
    <w:rsid w:val="00F7455C"/>
    <w:rsid w:val="00F74B54"/>
    <w:rsid w:val="00F826FE"/>
    <w:rsid w:val="00F82AD3"/>
    <w:rsid w:val="00F848FC"/>
    <w:rsid w:val="00F906F6"/>
    <w:rsid w:val="00F9282A"/>
    <w:rsid w:val="00F93A4F"/>
    <w:rsid w:val="00F94D13"/>
    <w:rsid w:val="00F96BAD"/>
    <w:rsid w:val="00F977A7"/>
    <w:rsid w:val="00FA00B2"/>
    <w:rsid w:val="00FA139D"/>
    <w:rsid w:val="00FA4D49"/>
    <w:rsid w:val="00FA60F5"/>
    <w:rsid w:val="00FA6E9A"/>
    <w:rsid w:val="00FB0269"/>
    <w:rsid w:val="00FB0A3C"/>
    <w:rsid w:val="00FB0E84"/>
    <w:rsid w:val="00FB466E"/>
    <w:rsid w:val="00FC2405"/>
    <w:rsid w:val="00FC55BD"/>
    <w:rsid w:val="00FC6E1B"/>
    <w:rsid w:val="00FC7B03"/>
    <w:rsid w:val="00FD01C2"/>
    <w:rsid w:val="00FD6B8D"/>
    <w:rsid w:val="00FE026F"/>
    <w:rsid w:val="00FE0AC1"/>
    <w:rsid w:val="00FE2308"/>
    <w:rsid w:val="00FE2FED"/>
    <w:rsid w:val="00FE595C"/>
    <w:rsid w:val="00FE63C2"/>
    <w:rsid w:val="00FF0CE3"/>
    <w:rsid w:val="00FF2E81"/>
    <w:rsid w:val="00FF340B"/>
    <w:rsid w:val="00FF3574"/>
    <w:rsid w:val="00FF5F4F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1"/>
    <w:rsid w:val="0028174E"/>
    <w:pPr>
      <w:jc w:val="left"/>
    </w:pPr>
  </w:style>
  <w:style w:type="character" w:customStyle="1" w:styleId="Char1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28174E"/>
    <w:rPr>
      <w:b/>
      <w:bCs/>
    </w:rPr>
  </w:style>
  <w:style w:type="character" w:customStyle="1" w:styleId="Char2">
    <w:name w:val="메모 주제 Char"/>
    <w:basedOn w:val="Char1"/>
    <w:link w:val="af"/>
    <w:semiHidden/>
    <w:rsid w:val="0028174E"/>
    <w:rPr>
      <w:b/>
      <w:bCs/>
      <w:sz w:val="22"/>
    </w:rPr>
  </w:style>
  <w:style w:type="character" w:customStyle="1" w:styleId="Char0">
    <w:name w:val="목록 단락 Char"/>
    <w:link w:val="ac"/>
    <w:uiPriority w:val="34"/>
    <w:rsid w:val="005756CC"/>
    <w:rPr>
      <w:sz w:val="22"/>
    </w:rPr>
  </w:style>
  <w:style w:type="paragraph" w:styleId="af0">
    <w:name w:val="Normal (Web)"/>
    <w:basedOn w:val="a"/>
    <w:uiPriority w:val="99"/>
    <w:unhideWhenUsed/>
    <w:rsid w:val="00EE09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8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3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3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8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oong.lim@etri.re.kr" TargetMode="External"/><Relationship Id="rId18" Type="http://schemas.openxmlformats.org/officeDocument/2006/relationships/hyperlink" Target="https://vcgit.hhi.fraunhofer.de/ecm/ECM/-/tree/ECM-14.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oney@etri.re.k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osoul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schoi@etri.re.kr" TargetMode="External"/><Relationship Id="rId10" Type="http://schemas.openxmlformats.org/officeDocument/2006/relationships/hyperlink" Target="mailto:kimddng@etri.re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clim@etri.re.k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9E20F-4C59-4F99-B445-3E54DEC4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1688</Words>
  <Characters>9627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 동현</cp:lastModifiedBy>
  <cp:revision>36</cp:revision>
  <cp:lastPrinted>2024-10-18T00:51:00Z</cp:lastPrinted>
  <dcterms:created xsi:type="dcterms:W3CDTF">2024-10-23T12:07:00Z</dcterms:created>
  <dcterms:modified xsi:type="dcterms:W3CDTF">2024-10-28T13:20:00Z</dcterms:modified>
</cp:coreProperties>
</file>